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96C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fldSimple>
      <w:r w:rsidR="00EE4484">
        <w:rPr>
          <w:b/>
          <w:i/>
          <w:noProof/>
          <w:sz w:val="28"/>
        </w:rPr>
        <w:t>975</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3AD76" w:rsidR="001E41F3" w:rsidRPr="00410371" w:rsidRDefault="00EE448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CA CQI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FD19" w:rsidR="001E41F3" w:rsidRDefault="00214F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53B45" w14:textId="77777777" w:rsidR="001E41F3" w:rsidRDefault="0044519D" w:rsidP="002C2269">
            <w:pPr>
              <w:pStyle w:val="CRCoverPage"/>
              <w:numPr>
                <w:ilvl w:val="0"/>
                <w:numId w:val="33"/>
              </w:numPr>
              <w:spacing w:after="0"/>
              <w:rPr>
                <w:noProof/>
              </w:rPr>
            </w:pPr>
            <w:r>
              <w:rPr>
                <w:noProof/>
              </w:rPr>
              <w:t>6.2A.3.1.4 is missing in the specification</w:t>
            </w:r>
          </w:p>
          <w:p w14:paraId="708AA7DE" w14:textId="0F646ACD" w:rsidR="0044519D" w:rsidRDefault="0044519D" w:rsidP="002C2269">
            <w:pPr>
              <w:pStyle w:val="CRCoverPage"/>
              <w:numPr>
                <w:ilvl w:val="0"/>
                <w:numId w:val="33"/>
              </w:numPr>
              <w:spacing w:after="0"/>
              <w:rPr>
                <w:noProof/>
              </w:rPr>
            </w:pPr>
            <w:r>
              <w:rPr>
                <w:noProof/>
              </w:rPr>
              <w:t>C313 condition has an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B40E" w14:textId="68B674AE" w:rsidR="00F47F08" w:rsidRDefault="00F47F08" w:rsidP="002C2269">
            <w:pPr>
              <w:pStyle w:val="CRCoverPage"/>
              <w:numPr>
                <w:ilvl w:val="0"/>
                <w:numId w:val="34"/>
              </w:numPr>
              <w:spacing w:after="0"/>
              <w:rPr>
                <w:noProof/>
              </w:rPr>
            </w:pPr>
            <w:r>
              <w:rPr>
                <w:noProof/>
              </w:rPr>
              <w:t>Addition of 6.2A.3.1.4 to Table 4.1.4-1</w:t>
            </w:r>
          </w:p>
          <w:p w14:paraId="31C656EC" w14:textId="431E9A86" w:rsidR="00990F68" w:rsidRDefault="00F47F08" w:rsidP="002C2269">
            <w:pPr>
              <w:pStyle w:val="CRCoverPage"/>
              <w:numPr>
                <w:ilvl w:val="0"/>
                <w:numId w:val="34"/>
              </w:numPr>
              <w:spacing w:after="0"/>
              <w:rPr>
                <w:noProof/>
              </w:rPr>
            </w:pPr>
            <w:r>
              <w:rPr>
                <w:noProof/>
              </w:rPr>
              <w:t xml:space="preserve">C313 </w:t>
            </w:r>
            <w:r w:rsidR="00C811BB">
              <w:rPr>
                <w:noProof/>
              </w:rPr>
              <w:t>condition error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D47C" w:rsidR="001E41F3" w:rsidRDefault="00F06706">
            <w:pPr>
              <w:pStyle w:val="CRCoverPage"/>
              <w:spacing w:after="0"/>
              <w:ind w:left="10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8A069" w:rsidR="001E41F3" w:rsidRDefault="00F61870">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6B757" w:rsidR="001E41F3" w:rsidRDefault="00F06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E74DB" w:rsidR="001E41F3" w:rsidRDefault="00145D43">
            <w:pPr>
              <w:pStyle w:val="CRCoverPage"/>
              <w:spacing w:after="0"/>
              <w:ind w:left="99"/>
              <w:rPr>
                <w:noProof/>
              </w:rPr>
            </w:pPr>
            <w:r>
              <w:rPr>
                <w:noProof/>
              </w:rPr>
              <w:t xml:space="preserve">TS/TR </w:t>
            </w:r>
            <w:r w:rsidR="00F06706">
              <w:rPr>
                <w:noProof/>
              </w:rPr>
              <w:t>38.521-4</w:t>
            </w:r>
            <w:r>
              <w:rPr>
                <w:noProof/>
              </w:rPr>
              <w:t xml:space="preserve"> CR </w:t>
            </w:r>
            <w:r w:rsidR="002C2269">
              <w:rPr>
                <w:noProof/>
              </w:rPr>
              <w:t>1041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7208A" w:rsidR="001E41F3" w:rsidRDefault="00EE4484">
            <w:pPr>
              <w:pStyle w:val="CRCoverPage"/>
              <w:spacing w:after="0"/>
              <w:ind w:left="100"/>
              <w:rPr>
                <w:noProof/>
              </w:rPr>
            </w:pPr>
            <w:r>
              <w:rPr>
                <w:noProof/>
              </w:rPr>
              <w:t xml:space="preserve">R5-256553r1 </w:t>
            </w:r>
            <w:r>
              <w:rPr>
                <w:noProof/>
              </w:rPr>
              <w:sym w:font="Wingdings" w:char="F0E0"/>
            </w:r>
            <w:r>
              <w:rPr>
                <w:noProof/>
              </w:rPr>
              <w:t xml:space="preserve"> R5-256975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A524B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33AC6E6A" w14:textId="77777777" w:rsidR="001E5E0C" w:rsidRPr="00CF3C6A" w:rsidRDefault="001E5E0C" w:rsidP="001E5E0C">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7914AB4D" w14:textId="77777777" w:rsidR="001E5E0C" w:rsidRPr="00CF3C6A" w:rsidRDefault="001E5E0C" w:rsidP="001E5E0C">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8FC9E2A" w14:textId="77777777" w:rsidR="001E5E0C" w:rsidRPr="00CF3C6A" w:rsidRDefault="001E5E0C" w:rsidP="001E5E0C">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1E5E0C" w:rsidRPr="00CF3C6A" w14:paraId="543FCC47"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C6807" w14:textId="77777777" w:rsidR="001E5E0C" w:rsidRPr="00CF3C6A" w:rsidRDefault="001E5E0C" w:rsidP="007D2CC0">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E5E0C" w:rsidRPr="00CF3C6A" w14:paraId="64759BEF"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8CA3D3" w14:textId="77777777" w:rsidR="001E5E0C" w:rsidRPr="00CF3C6A" w:rsidRDefault="001E5E0C" w:rsidP="007D2CC0">
            <w:pPr>
              <w:pStyle w:val="TAN"/>
            </w:pPr>
            <w:r w:rsidRPr="00CF3C6A">
              <w:t>C001a</w:t>
            </w:r>
            <w:r w:rsidRPr="00CF3C6A">
              <w:tab/>
              <w:t>IF (A.4.1-1/1 OR A.4.1-1/2) AND A.4.1-2/7 AND A.4.1-3/1 AND A.4.3.1-7/3 THEN R ELSE N/A</w:t>
            </w:r>
          </w:p>
        </w:tc>
      </w:tr>
      <w:tr w:rsidR="001E5E0C" w:rsidRPr="00CF3C6A" w14:paraId="10036758"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EC0834" w14:textId="5CD2F79D" w:rsidR="001E5E0C" w:rsidRPr="00CF3C6A" w:rsidRDefault="00B33922" w:rsidP="007D2CC0">
            <w:pPr>
              <w:pStyle w:val="TAN"/>
            </w:pPr>
            <w:r>
              <w:t>…</w:t>
            </w:r>
          </w:p>
        </w:tc>
      </w:tr>
      <w:tr w:rsidR="001E5E0C" w:rsidRPr="00CF3C6A" w14:paraId="3AC8B342"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A05423" w14:textId="7DEF55DE" w:rsidR="001E5E0C" w:rsidRPr="00CF3C6A" w:rsidRDefault="006E30F5" w:rsidP="007D2CC0">
            <w:pPr>
              <w:pStyle w:val="TAN"/>
            </w:pPr>
            <w:r w:rsidRPr="00CF3C6A">
              <w:t>C313</w:t>
            </w:r>
            <w:r w:rsidRPr="00CF3C6A">
              <w:tab/>
              <w:t>IF (A.4.1-1/1 OR A.4.1-1/2) AND A.4.1-2/7 AND A.4.1-3/1 AND (A.4.1-4A/1 OR A.4.1-4A/2 OR A.4</w:t>
            </w:r>
            <w:del w:id="4" w:author="Krishna Tirumalai" w:date="2025-11-07T16:28:00Z" w16du:dateUtc="2025-11-08T00:28:00Z">
              <w:r w:rsidRPr="005910B6" w:rsidDel="00670398">
                <w:delText>(</w:delText>
              </w:r>
            </w:del>
            <w:r w:rsidRPr="00CF3C6A">
              <w:t>.1-4A/5) AND A.4.3.2A.1-1/4 THEN R ELSE N/A</w:t>
            </w:r>
          </w:p>
        </w:tc>
      </w:tr>
    </w:tbl>
    <w:p w14:paraId="7CD529B5" w14:textId="77777777" w:rsidR="00682A57" w:rsidRDefault="00682A57" w:rsidP="00907550">
      <w:pPr>
        <w:pStyle w:val="CRSeparator"/>
      </w:pPr>
    </w:p>
    <w:p w14:paraId="1E7E725A" w14:textId="77777777" w:rsidR="00682A57" w:rsidRPr="00CE4669" w:rsidRDefault="00682A57" w:rsidP="00682A57">
      <w:pPr>
        <w:pStyle w:val="CRSeparator"/>
      </w:pPr>
      <w:r w:rsidRPr="00CE4669">
        <w:t>==============Next change==============</w:t>
      </w:r>
    </w:p>
    <w:p w14:paraId="77796194" w14:textId="77777777" w:rsidR="00D7797B" w:rsidRPr="00CF3C6A" w:rsidRDefault="00D7797B" w:rsidP="00D7797B">
      <w:pPr>
        <w:pStyle w:val="Heading3"/>
        <w:rPr>
          <w:rFonts w:eastAsia="Batang"/>
          <w:lang w:eastAsia="ja-JP"/>
        </w:rPr>
      </w:pPr>
      <w:bookmarkStart w:id="5" w:name="_Toc20936810"/>
      <w:bookmarkStart w:id="6" w:name="_Toc36713256"/>
      <w:bookmarkStart w:id="7" w:name="_Toc36713659"/>
      <w:bookmarkStart w:id="8" w:name="_Toc52217972"/>
      <w:bookmarkStart w:id="9" w:name="_Toc58499584"/>
      <w:bookmarkStart w:id="10" w:name="_Toc68538441"/>
      <w:bookmarkStart w:id="11" w:name="_Toc75510024"/>
      <w:bookmarkStart w:id="12" w:name="_Toc90971502"/>
      <w:bookmarkStart w:id="13" w:name="_Toc100158410"/>
      <w:bookmarkStart w:id="14" w:name="_Toc210662560"/>
      <w:r w:rsidRPr="00CF3C6A">
        <w:rPr>
          <w:rFonts w:eastAsia="Batang"/>
          <w:lang w:eastAsia="ja-JP"/>
        </w:rPr>
        <w:t>4.1.4</w:t>
      </w:r>
      <w:r w:rsidRPr="00CF3C6A">
        <w:rPr>
          <w:rFonts w:eastAsia="Batang"/>
          <w:lang w:eastAsia="ja-JP"/>
        </w:rPr>
        <w:tab/>
        <w:t>Performance conformance test cases</w:t>
      </w:r>
      <w:bookmarkEnd w:id="5"/>
      <w:bookmarkEnd w:id="6"/>
      <w:bookmarkEnd w:id="7"/>
      <w:bookmarkEnd w:id="8"/>
      <w:bookmarkEnd w:id="9"/>
      <w:bookmarkEnd w:id="10"/>
      <w:bookmarkEnd w:id="11"/>
      <w:bookmarkEnd w:id="12"/>
      <w:bookmarkEnd w:id="13"/>
      <w:bookmarkEnd w:id="14"/>
    </w:p>
    <w:p w14:paraId="38E2FFBA" w14:textId="06A150E6" w:rsidR="00D7797B" w:rsidRDefault="00D7797B" w:rsidP="00D7797B">
      <w:bookmarkStart w:id="15" w:name="_CRTable4_1_41"/>
      <w:r w:rsidRPr="00CF3C6A">
        <w:t xml:space="preserve">Table </w:t>
      </w:r>
      <w:bookmarkEnd w:id="1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14F54" w:rsidRPr="00CF3C6A" w14:paraId="25879141" w14:textId="77777777" w:rsidTr="007D2CC0">
        <w:trPr>
          <w:tblHeader/>
          <w:jc w:val="center"/>
        </w:trPr>
        <w:tc>
          <w:tcPr>
            <w:tcW w:w="1190" w:type="dxa"/>
            <w:tcBorders>
              <w:top w:val="single" w:sz="4" w:space="0" w:color="auto"/>
              <w:left w:val="single" w:sz="4" w:space="0" w:color="auto"/>
              <w:bottom w:val="nil"/>
              <w:right w:val="single" w:sz="4" w:space="0" w:color="auto"/>
            </w:tcBorders>
            <w:hideMark/>
          </w:tcPr>
          <w:p w14:paraId="2E2447BA" w14:textId="77777777" w:rsidR="00214F54" w:rsidRPr="00CF3C6A" w:rsidRDefault="00214F54" w:rsidP="007D2CC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0E07DD1" w14:textId="77777777" w:rsidR="00214F54" w:rsidRPr="00CF3C6A" w:rsidRDefault="00214F54" w:rsidP="007D2CC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F478D32" w14:textId="77777777" w:rsidR="00214F54" w:rsidRPr="00CF3C6A" w:rsidRDefault="00214F54" w:rsidP="007D2CC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700A1EF" w14:textId="77777777" w:rsidR="00214F54" w:rsidRPr="00CF3C6A" w:rsidRDefault="00214F54" w:rsidP="007D2CC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E5147E1" w14:textId="77777777" w:rsidR="00214F54" w:rsidRPr="00CF3C6A" w:rsidRDefault="00214F54" w:rsidP="007D2CC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F3F7EE5" w14:textId="77777777" w:rsidR="00214F54" w:rsidRPr="00CF3C6A" w:rsidRDefault="00214F54" w:rsidP="007D2CC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1F3F049" w14:textId="77777777" w:rsidR="00214F54" w:rsidRPr="00CF3C6A" w:rsidRDefault="00214F54" w:rsidP="007D2CC0">
            <w:pPr>
              <w:pStyle w:val="TAH"/>
            </w:pPr>
            <w:r w:rsidRPr="00CF3C6A">
              <w:t>Branch</w:t>
            </w:r>
          </w:p>
        </w:tc>
        <w:tc>
          <w:tcPr>
            <w:tcW w:w="2268" w:type="dxa"/>
            <w:tcBorders>
              <w:top w:val="single" w:sz="4" w:space="0" w:color="auto"/>
              <w:left w:val="single" w:sz="4" w:space="0" w:color="auto"/>
              <w:bottom w:val="nil"/>
              <w:right w:val="single" w:sz="4" w:space="0" w:color="auto"/>
            </w:tcBorders>
          </w:tcPr>
          <w:p w14:paraId="0655D2E0" w14:textId="77777777" w:rsidR="00214F54" w:rsidRPr="00CF3C6A" w:rsidRDefault="00214F54" w:rsidP="007D2CC0">
            <w:pPr>
              <w:pStyle w:val="TAH"/>
            </w:pPr>
            <w:r w:rsidRPr="00CF3C6A">
              <w:t>Subtest Selection Criteria</w:t>
            </w:r>
          </w:p>
        </w:tc>
      </w:tr>
      <w:tr w:rsidR="00214F54" w:rsidRPr="00CF3C6A" w14:paraId="1061FFE7" w14:textId="77777777" w:rsidTr="007D2CC0">
        <w:trPr>
          <w:tblHeader/>
          <w:jc w:val="center"/>
        </w:trPr>
        <w:tc>
          <w:tcPr>
            <w:tcW w:w="1190" w:type="dxa"/>
            <w:tcBorders>
              <w:top w:val="nil"/>
              <w:left w:val="single" w:sz="4" w:space="0" w:color="auto"/>
              <w:bottom w:val="single" w:sz="4" w:space="0" w:color="auto"/>
              <w:right w:val="single" w:sz="4" w:space="0" w:color="auto"/>
            </w:tcBorders>
          </w:tcPr>
          <w:p w14:paraId="5CDC25B9" w14:textId="77777777" w:rsidR="00214F54" w:rsidRPr="00CF3C6A" w:rsidRDefault="00214F54" w:rsidP="007D2CC0">
            <w:pPr>
              <w:pStyle w:val="TAH"/>
            </w:pPr>
          </w:p>
        </w:tc>
        <w:tc>
          <w:tcPr>
            <w:tcW w:w="4512" w:type="dxa"/>
            <w:tcBorders>
              <w:top w:val="nil"/>
              <w:left w:val="single" w:sz="4" w:space="0" w:color="auto"/>
              <w:bottom w:val="single" w:sz="4" w:space="0" w:color="auto"/>
              <w:right w:val="single" w:sz="4" w:space="0" w:color="auto"/>
            </w:tcBorders>
          </w:tcPr>
          <w:p w14:paraId="04A000DE" w14:textId="77777777" w:rsidR="00214F54" w:rsidRPr="00CF3C6A" w:rsidRDefault="00214F54" w:rsidP="007D2CC0">
            <w:pPr>
              <w:pStyle w:val="TAH"/>
            </w:pPr>
          </w:p>
        </w:tc>
        <w:tc>
          <w:tcPr>
            <w:tcW w:w="850" w:type="dxa"/>
            <w:tcBorders>
              <w:top w:val="nil"/>
              <w:left w:val="single" w:sz="4" w:space="0" w:color="auto"/>
              <w:bottom w:val="single" w:sz="4" w:space="0" w:color="auto"/>
              <w:right w:val="single" w:sz="4" w:space="0" w:color="auto"/>
            </w:tcBorders>
          </w:tcPr>
          <w:p w14:paraId="094DE792" w14:textId="77777777" w:rsidR="00214F54" w:rsidRPr="00CF3C6A" w:rsidRDefault="00214F54" w:rsidP="007D2CC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B971E2" w14:textId="77777777" w:rsidR="00214F54" w:rsidRPr="00CF3C6A" w:rsidRDefault="00214F54" w:rsidP="007D2CC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152942A" w14:textId="77777777" w:rsidR="00214F54" w:rsidRPr="00CF3C6A" w:rsidRDefault="00214F54" w:rsidP="007D2CC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80AD76B" w14:textId="77777777" w:rsidR="00214F54" w:rsidRPr="00CF3C6A" w:rsidRDefault="00214F54" w:rsidP="007D2CC0">
            <w:pPr>
              <w:pStyle w:val="TAH"/>
            </w:pPr>
          </w:p>
        </w:tc>
        <w:tc>
          <w:tcPr>
            <w:tcW w:w="1981" w:type="dxa"/>
            <w:tcBorders>
              <w:top w:val="nil"/>
              <w:left w:val="single" w:sz="4" w:space="0" w:color="auto"/>
              <w:bottom w:val="single" w:sz="4" w:space="0" w:color="auto"/>
              <w:right w:val="single" w:sz="4" w:space="0" w:color="auto"/>
            </w:tcBorders>
          </w:tcPr>
          <w:p w14:paraId="72F6D446" w14:textId="77777777" w:rsidR="00214F54" w:rsidRPr="00CF3C6A" w:rsidRDefault="00214F54" w:rsidP="007D2CC0">
            <w:pPr>
              <w:pStyle w:val="TAH"/>
            </w:pPr>
          </w:p>
        </w:tc>
        <w:tc>
          <w:tcPr>
            <w:tcW w:w="886" w:type="dxa"/>
            <w:tcBorders>
              <w:top w:val="nil"/>
              <w:left w:val="single" w:sz="4" w:space="0" w:color="auto"/>
              <w:bottom w:val="single" w:sz="4" w:space="0" w:color="auto"/>
              <w:right w:val="single" w:sz="4" w:space="0" w:color="auto"/>
            </w:tcBorders>
          </w:tcPr>
          <w:p w14:paraId="023A684F" w14:textId="77777777" w:rsidR="00214F54" w:rsidRPr="00CF3C6A" w:rsidRDefault="00214F54" w:rsidP="007D2CC0">
            <w:pPr>
              <w:pStyle w:val="TAH"/>
            </w:pPr>
          </w:p>
        </w:tc>
        <w:tc>
          <w:tcPr>
            <w:tcW w:w="2268" w:type="dxa"/>
            <w:tcBorders>
              <w:top w:val="nil"/>
              <w:left w:val="single" w:sz="4" w:space="0" w:color="auto"/>
              <w:bottom w:val="single" w:sz="4" w:space="0" w:color="auto"/>
              <w:right w:val="single" w:sz="4" w:space="0" w:color="auto"/>
            </w:tcBorders>
          </w:tcPr>
          <w:p w14:paraId="15C06150" w14:textId="77777777" w:rsidR="00214F54" w:rsidRPr="00CF3C6A" w:rsidRDefault="00214F54" w:rsidP="007D2CC0">
            <w:pPr>
              <w:pStyle w:val="TAH"/>
            </w:pPr>
          </w:p>
        </w:tc>
      </w:tr>
      <w:tr w:rsidR="00214F54" w:rsidRPr="00CF3C6A" w14:paraId="3DF21B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AA2F020" w14:textId="77777777" w:rsidR="00214F54" w:rsidRPr="00CF3C6A" w:rsidRDefault="00214F54" w:rsidP="007D2CC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7E2BFBB" w14:textId="77777777" w:rsidR="00214F54" w:rsidRPr="00CF3C6A" w:rsidRDefault="00214F54" w:rsidP="007D2CC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26D6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C0E05"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D028420"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4937CD7"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9292D4E"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BBBE412"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2298577" w14:textId="77777777" w:rsidR="00214F54" w:rsidRPr="00CF3C6A" w:rsidRDefault="00214F54" w:rsidP="007D2CC0">
            <w:pPr>
              <w:pStyle w:val="TAL"/>
              <w:rPr>
                <w:b/>
                <w:lang w:eastAsia="zh-CN"/>
              </w:rPr>
            </w:pPr>
          </w:p>
        </w:tc>
      </w:tr>
      <w:tr w:rsidR="00214F54" w:rsidRPr="00CF3C6A" w14:paraId="27B75EE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C0455BB" w14:textId="77777777" w:rsidR="00214F54" w:rsidRPr="00CF3C6A" w:rsidRDefault="00214F54" w:rsidP="007D2CC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D59AD85" w14:textId="77777777" w:rsidR="00214F54" w:rsidRPr="00CF3C6A" w:rsidRDefault="00214F54" w:rsidP="007D2CC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27ED7"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A8C870"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1E2B5B"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7722484"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EFA95B"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40D3E3"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30D7E69" w14:textId="77777777" w:rsidR="00214F54" w:rsidRPr="00CF3C6A" w:rsidRDefault="00214F54" w:rsidP="007D2CC0">
            <w:pPr>
              <w:pStyle w:val="TAL"/>
              <w:rPr>
                <w:b/>
                <w:lang w:eastAsia="zh-CN"/>
              </w:rPr>
            </w:pPr>
          </w:p>
        </w:tc>
      </w:tr>
      <w:tr w:rsidR="00214F54" w:rsidRPr="00CF3C6A" w14:paraId="0508259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C0BF2D" w14:textId="77777777" w:rsidR="00214F54" w:rsidRPr="00CF3C6A" w:rsidRDefault="00214F54" w:rsidP="007D2CC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72F378"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DF31F6D"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99AD2" w14:textId="77777777" w:rsidR="00214F54" w:rsidRPr="00CF3C6A" w:rsidRDefault="00214F54" w:rsidP="007D2CC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2855EC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92C9B1" w14:textId="77777777" w:rsidR="00214F54" w:rsidRPr="00CF3C6A" w:rsidRDefault="00214F54" w:rsidP="007D2CC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75088B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79A4A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220435" w14:textId="77777777" w:rsidR="00214F54" w:rsidRPr="00CF3C6A" w:rsidRDefault="00214F54" w:rsidP="007D2CC0">
            <w:pPr>
              <w:pStyle w:val="TAL"/>
            </w:pPr>
            <w:r w:rsidRPr="00CF3C6A">
              <w:t>Subtest 1-4: F023</w:t>
            </w:r>
          </w:p>
        </w:tc>
      </w:tr>
      <w:tr w:rsidR="00214F54" w:rsidRPr="00CF3C6A" w14:paraId="5C3883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497F95D" w14:textId="77777777" w:rsidR="00214F54" w:rsidRPr="00CF3C6A" w:rsidRDefault="00214F54" w:rsidP="007D2CC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462BE4"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EB221"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ED46FD5"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6D32208"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CD7D39"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249D844"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5FA53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F50722A" w14:textId="77777777" w:rsidR="00214F54" w:rsidRPr="00CF3C6A" w:rsidRDefault="00214F54" w:rsidP="007D2CC0">
            <w:pPr>
              <w:pStyle w:val="TAL"/>
            </w:pPr>
          </w:p>
        </w:tc>
      </w:tr>
      <w:tr w:rsidR="00214F54" w:rsidRPr="00CF3C6A" w14:paraId="426A47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F13380E" w14:textId="77777777" w:rsidR="00214F54" w:rsidRPr="00CF3C6A" w:rsidRDefault="00214F54" w:rsidP="007D2CC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F5A6BAC"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E15F40"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01C2D" w14:textId="77777777" w:rsidR="00214F54" w:rsidRPr="00CF3C6A" w:rsidRDefault="00214F54" w:rsidP="007D2CC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7C15C2FC"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E6392D"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2C6876"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2B04D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8827C3" w14:textId="77777777" w:rsidR="00214F54" w:rsidRPr="00CF3C6A" w:rsidRDefault="00214F54" w:rsidP="007D2CC0">
            <w:pPr>
              <w:pStyle w:val="TAL"/>
            </w:pPr>
            <w:r w:rsidRPr="00CF3C6A">
              <w:t>Subtest 1-4: F023</w:t>
            </w:r>
          </w:p>
        </w:tc>
      </w:tr>
      <w:tr w:rsidR="00214F54" w:rsidRPr="00CF3C6A" w14:paraId="4F6B405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23FF435" w14:textId="77777777" w:rsidR="00214F54" w:rsidRPr="00CF3C6A" w:rsidRDefault="00214F54" w:rsidP="007D2CC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6A8844AE"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BFC698"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32779B"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B234C99"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3E7AE0"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BFCAF6E"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7E2D0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639C2C" w14:textId="77777777" w:rsidR="00214F54" w:rsidRPr="00CF3C6A" w:rsidRDefault="00214F54" w:rsidP="007D2CC0">
            <w:pPr>
              <w:pStyle w:val="TAL"/>
            </w:pPr>
          </w:p>
        </w:tc>
      </w:tr>
      <w:tr w:rsidR="00214F54" w:rsidRPr="00CF3C6A" w14:paraId="0D6A8E0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0911DB4" w14:textId="77777777" w:rsidR="00214F54" w:rsidRPr="00CF3C6A" w:rsidRDefault="00214F54" w:rsidP="007D2CC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A2D6E23" w14:textId="77777777" w:rsidR="00214F54" w:rsidRPr="00CF3C6A" w:rsidRDefault="00214F54" w:rsidP="007D2CC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71631"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B621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5FE0137"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16922" w14:textId="77777777" w:rsidR="00214F54" w:rsidRPr="00CF3C6A" w:rsidRDefault="00214F54" w:rsidP="007D2CC0">
            <w:pPr>
              <w:pStyle w:val="TAL"/>
              <w:rPr>
                <w:rFonts w:eastAsia="SimSun"/>
                <w:lang w:eastAsia="zh-CN"/>
              </w:rPr>
            </w:pPr>
            <w:r w:rsidRPr="00CF3C6A">
              <w:rPr>
                <w:rFonts w:eastAsia="SimSun"/>
                <w:lang w:eastAsia="zh-CN"/>
              </w:rPr>
              <w:t>D008</w:t>
            </w:r>
          </w:p>
          <w:p w14:paraId="4BAB0223"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7DC8C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8DB41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41EE94" w14:textId="77777777" w:rsidR="00214F54" w:rsidRPr="00CF3C6A" w:rsidRDefault="00214F54" w:rsidP="007D2CC0">
            <w:pPr>
              <w:pStyle w:val="TAL"/>
            </w:pPr>
            <w:r w:rsidRPr="00CF3C6A">
              <w:t>Subtest 1-3: F023</w:t>
            </w:r>
          </w:p>
        </w:tc>
      </w:tr>
      <w:tr w:rsidR="00214F54" w:rsidRPr="00CF3C6A" w14:paraId="38ABFC1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BD6F8A8" w14:textId="77777777" w:rsidR="00214F54" w:rsidRPr="00CF3C6A" w:rsidRDefault="00214F54" w:rsidP="007D2CC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10E30A2" w14:textId="77777777" w:rsidR="00214F54" w:rsidRPr="00CF3C6A" w:rsidRDefault="00214F54" w:rsidP="007D2CC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C6408"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6750E" w14:textId="77777777" w:rsidR="00214F54" w:rsidRPr="00CF3C6A" w:rsidRDefault="00214F54" w:rsidP="007D2CC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27054E03" w14:textId="77777777" w:rsidR="00214F54" w:rsidRPr="00CF3C6A" w:rsidRDefault="00214F54" w:rsidP="007D2CC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8E9E36" w14:textId="77777777" w:rsidR="00214F54" w:rsidRPr="00CF3C6A" w:rsidRDefault="00214F54" w:rsidP="007D2CC0">
            <w:pPr>
              <w:pStyle w:val="TAL"/>
              <w:rPr>
                <w:rFonts w:eastAsia="SimSun"/>
                <w:lang w:eastAsia="zh-CN"/>
              </w:rPr>
            </w:pPr>
            <w:r w:rsidRPr="00CF3C6A">
              <w:rPr>
                <w:rFonts w:eastAsia="SimSun"/>
                <w:lang w:eastAsia="zh-CN"/>
              </w:rPr>
              <w:t>D008</w:t>
            </w:r>
          </w:p>
          <w:p w14:paraId="27583E48"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5A20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A29D7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8014D4" w14:textId="77777777" w:rsidR="00214F54" w:rsidRPr="00CF3C6A" w:rsidRDefault="00214F54" w:rsidP="007D2CC0">
            <w:pPr>
              <w:pStyle w:val="TAL"/>
            </w:pPr>
          </w:p>
        </w:tc>
      </w:tr>
      <w:tr w:rsidR="00214F54" w:rsidRPr="00CF3C6A" w14:paraId="3CFD26D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F371A6" w14:textId="77777777" w:rsidR="00214F54" w:rsidRPr="00CF3C6A" w:rsidRDefault="00214F54" w:rsidP="007D2CC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E5BBEF9" w14:textId="77777777" w:rsidR="00214F54" w:rsidRPr="00CF3C6A" w:rsidRDefault="00214F54" w:rsidP="007D2CC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BA5636"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8A23EC" w14:textId="77777777" w:rsidR="00214F54" w:rsidRPr="00CF3C6A" w:rsidRDefault="00214F54" w:rsidP="007D2CC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90C118" w14:textId="77777777" w:rsidR="00214F54" w:rsidRPr="00CF3C6A" w:rsidRDefault="00214F54" w:rsidP="007D2CC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7D94" w14:textId="77777777" w:rsidR="00214F54" w:rsidRPr="00CF3C6A" w:rsidRDefault="00214F54" w:rsidP="007D2CC0">
            <w:pPr>
              <w:pStyle w:val="TAL"/>
              <w:rPr>
                <w:rFonts w:eastAsia="SimSun"/>
                <w:lang w:eastAsia="zh-CN"/>
              </w:rPr>
            </w:pPr>
            <w:r w:rsidRPr="00CF3C6A">
              <w:rPr>
                <w:rFonts w:eastAsia="SimSun"/>
                <w:lang w:eastAsia="zh-CN"/>
              </w:rPr>
              <w:t>D008</w:t>
            </w:r>
          </w:p>
          <w:p w14:paraId="5E7A51A8"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9B916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2590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2E22E3" w14:textId="77777777" w:rsidR="00214F54" w:rsidRPr="00CF3C6A" w:rsidRDefault="00214F54" w:rsidP="007D2CC0">
            <w:pPr>
              <w:pStyle w:val="TAL"/>
            </w:pPr>
          </w:p>
        </w:tc>
      </w:tr>
      <w:tr w:rsidR="00214F54" w:rsidRPr="00CF3C6A" w14:paraId="7FBACC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C81824" w14:textId="77777777" w:rsidR="00214F54" w:rsidRPr="00CF3C6A" w:rsidRDefault="00214F54" w:rsidP="007D2CC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5552F797" w14:textId="77777777" w:rsidR="00214F54" w:rsidRPr="00CF3C6A" w:rsidRDefault="00214F54" w:rsidP="007D2CC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AF145E0" w14:textId="77777777" w:rsidR="00214F54" w:rsidRPr="00CF3C6A" w:rsidRDefault="00214F54" w:rsidP="007D2CC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512A367" w14:textId="77777777" w:rsidR="00214F54" w:rsidRPr="00CF3C6A" w:rsidRDefault="00214F54" w:rsidP="007D2CC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7137829"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F5C39E" w14:textId="77777777" w:rsidR="00214F54" w:rsidRPr="00CF3C6A" w:rsidRDefault="00214F54" w:rsidP="007D2CC0">
            <w:pPr>
              <w:pStyle w:val="TAL"/>
              <w:rPr>
                <w:lang w:eastAsia="zh-CN"/>
              </w:rPr>
            </w:pPr>
            <w:r w:rsidRPr="00CF3C6A">
              <w:rPr>
                <w:lang w:eastAsia="zh-CN"/>
              </w:rPr>
              <w:t>D008</w:t>
            </w:r>
          </w:p>
          <w:p w14:paraId="2F5E4EA7"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FC36BB" w14:textId="77777777" w:rsidR="00214F54" w:rsidRPr="00CF3C6A" w:rsidDel="000C0B3C"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CC8A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EA909D" w14:textId="77777777" w:rsidR="00214F54" w:rsidRPr="00CF3C6A" w:rsidRDefault="00214F54" w:rsidP="007D2CC0">
            <w:pPr>
              <w:pStyle w:val="TAL"/>
            </w:pPr>
          </w:p>
        </w:tc>
      </w:tr>
      <w:tr w:rsidR="00214F54" w:rsidRPr="00CF3C6A" w14:paraId="1AF7C6B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C4DA2F0" w14:textId="77777777" w:rsidR="00214F54" w:rsidRPr="00CF3C6A" w:rsidRDefault="00214F54" w:rsidP="007D2CC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0970AC3B" w14:textId="77777777" w:rsidR="00214F54" w:rsidRPr="00CF3C6A" w:rsidRDefault="00214F54" w:rsidP="007D2CC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BFB25"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E9EA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A880DFC"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8D3652" w14:textId="77777777" w:rsidR="00214F54" w:rsidRPr="00CF3C6A" w:rsidRDefault="00214F54" w:rsidP="007D2CC0">
            <w:pPr>
              <w:pStyle w:val="TAL"/>
              <w:rPr>
                <w:rFonts w:eastAsia="SimSun"/>
                <w:lang w:eastAsia="zh-CN"/>
              </w:rPr>
            </w:pPr>
            <w:r w:rsidRPr="00CF3C6A">
              <w:rPr>
                <w:rFonts w:eastAsia="SimSun"/>
                <w:lang w:eastAsia="zh-CN"/>
              </w:rPr>
              <w:t>D008</w:t>
            </w:r>
          </w:p>
          <w:p w14:paraId="64699CFC"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B86E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702CC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719898" w14:textId="77777777" w:rsidR="00214F54" w:rsidRPr="00CF3C6A" w:rsidRDefault="00214F54" w:rsidP="007D2CC0">
            <w:pPr>
              <w:pStyle w:val="TAL"/>
            </w:pPr>
          </w:p>
        </w:tc>
      </w:tr>
      <w:tr w:rsidR="00214F54" w:rsidRPr="00CF3C6A" w14:paraId="4B2159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8EA5CF" w14:textId="77777777" w:rsidR="00214F54" w:rsidRPr="00CF3C6A" w:rsidRDefault="00214F54" w:rsidP="007D2CC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7BB571" w14:textId="77777777" w:rsidR="00214F54" w:rsidRPr="00CF3C6A" w:rsidRDefault="00214F54" w:rsidP="007D2CC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C6F36" w14:textId="77777777" w:rsidR="00214F54" w:rsidRPr="00CF3C6A" w:rsidRDefault="00214F54" w:rsidP="007D2CC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736F8B" w14:textId="77777777" w:rsidR="00214F54" w:rsidRPr="00CF3C6A" w:rsidRDefault="00214F54" w:rsidP="007D2CC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58AE3F6" w14:textId="77777777" w:rsidR="00214F54" w:rsidRPr="00CF3C6A" w:rsidRDefault="00214F54" w:rsidP="007D2CC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8449D" w14:textId="77777777" w:rsidR="00214F54" w:rsidRPr="00CF3C6A" w:rsidRDefault="00214F54" w:rsidP="007D2CC0">
            <w:pPr>
              <w:pStyle w:val="TAL"/>
              <w:rPr>
                <w:rFonts w:eastAsia="SimSun"/>
                <w:lang w:eastAsia="zh-CN"/>
              </w:rPr>
            </w:pPr>
            <w:r w:rsidRPr="00CF3C6A">
              <w:rPr>
                <w:rFonts w:eastAsia="SimSun"/>
                <w:lang w:eastAsia="zh-CN"/>
              </w:rPr>
              <w:t>D008</w:t>
            </w:r>
          </w:p>
          <w:p w14:paraId="014CF243"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F6A2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D037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E4F1E9" w14:textId="77777777" w:rsidR="00214F54" w:rsidRPr="00CF3C6A" w:rsidRDefault="00214F54" w:rsidP="007D2CC0">
            <w:pPr>
              <w:pStyle w:val="TAL"/>
            </w:pPr>
          </w:p>
        </w:tc>
      </w:tr>
      <w:tr w:rsidR="00214F54" w:rsidRPr="00CF3C6A" w14:paraId="7654DB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6226A8" w14:textId="77777777" w:rsidR="00214F54" w:rsidRPr="00CF3C6A" w:rsidRDefault="00214F54" w:rsidP="007D2CC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571DA31" w14:textId="77777777" w:rsidR="00214F54" w:rsidRPr="00CF3C6A" w:rsidRDefault="00214F54" w:rsidP="007D2CC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C5781" w14:textId="77777777" w:rsidR="00214F54" w:rsidRPr="00CF3C6A" w:rsidRDefault="00214F54" w:rsidP="007D2CC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45B134" w14:textId="77777777" w:rsidR="00214F54" w:rsidRPr="00CF3C6A" w:rsidRDefault="00214F54" w:rsidP="007D2CC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1ABDA5A"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E48CF4" w14:textId="77777777" w:rsidR="00214F54" w:rsidRPr="00CF3C6A" w:rsidRDefault="00214F54" w:rsidP="007D2CC0">
            <w:pPr>
              <w:pStyle w:val="TAL"/>
              <w:rPr>
                <w:rFonts w:cs="Arial"/>
              </w:rPr>
            </w:pPr>
            <w:r w:rsidRPr="00CF3C6A">
              <w:rPr>
                <w:rFonts w:cs="Arial"/>
              </w:rPr>
              <w:t>D008</w:t>
            </w:r>
          </w:p>
          <w:p w14:paraId="030059D1"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824CFD"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4D06A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889F52" w14:textId="77777777" w:rsidR="00214F54" w:rsidRPr="00CF3C6A" w:rsidRDefault="00214F54" w:rsidP="007D2CC0">
            <w:pPr>
              <w:pStyle w:val="TAL"/>
            </w:pPr>
            <w:r w:rsidRPr="00CF3C6A">
              <w:t>Subtest 1-2: F022</w:t>
            </w:r>
          </w:p>
        </w:tc>
      </w:tr>
      <w:tr w:rsidR="00214F54" w:rsidRPr="00CF3C6A" w14:paraId="6B0766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79F32C" w14:textId="77777777" w:rsidR="00214F54" w:rsidRPr="00CF3C6A" w:rsidRDefault="00214F54" w:rsidP="007D2CC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172B06E" w14:textId="77777777" w:rsidR="00214F54" w:rsidRPr="00CF3C6A" w:rsidRDefault="00214F54" w:rsidP="007D2CC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E756C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0FA1DCA" w14:textId="77777777" w:rsidR="00214F54" w:rsidRPr="00CF3C6A" w:rsidRDefault="00214F54" w:rsidP="007D2CC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6559903"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DBDEA2" w14:textId="77777777" w:rsidR="00214F54" w:rsidRPr="00CF3C6A" w:rsidRDefault="00214F54" w:rsidP="007D2CC0">
            <w:pPr>
              <w:pStyle w:val="TAL"/>
              <w:rPr>
                <w:rFonts w:eastAsia="SimSun"/>
                <w:lang w:eastAsia="zh-CN"/>
              </w:rPr>
            </w:pPr>
            <w:r w:rsidRPr="00CF3C6A">
              <w:rPr>
                <w:rFonts w:eastAsia="SimSun"/>
                <w:lang w:eastAsia="zh-CN"/>
              </w:rPr>
              <w:t>D008</w:t>
            </w:r>
          </w:p>
          <w:p w14:paraId="09F8BED4"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BD73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06CC5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D97FC5" w14:textId="77777777" w:rsidR="00214F54" w:rsidRPr="00CF3C6A" w:rsidRDefault="00214F54" w:rsidP="007D2CC0">
            <w:pPr>
              <w:pStyle w:val="TAL"/>
            </w:pPr>
          </w:p>
        </w:tc>
      </w:tr>
      <w:tr w:rsidR="00214F54" w:rsidRPr="00CF3C6A" w14:paraId="7F74B5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F271B2" w14:textId="77777777" w:rsidR="00214F54" w:rsidRPr="00CF3C6A" w:rsidRDefault="00214F54" w:rsidP="007D2CC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1006F64" w14:textId="77777777" w:rsidR="00214F54" w:rsidRPr="00CF3C6A" w:rsidRDefault="00214F54" w:rsidP="007D2CC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E0BDE"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A3ADD" w14:textId="77777777" w:rsidR="00214F54" w:rsidRPr="00CF3C6A" w:rsidRDefault="00214F54" w:rsidP="007D2CC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810E364"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F02229" w14:textId="77777777" w:rsidR="00214F54" w:rsidRPr="00CF3C6A" w:rsidRDefault="00214F54" w:rsidP="007D2CC0">
            <w:pPr>
              <w:pStyle w:val="TAL"/>
              <w:rPr>
                <w:rFonts w:eastAsia="SimSun"/>
                <w:lang w:eastAsia="zh-CN"/>
              </w:rPr>
            </w:pPr>
            <w:r w:rsidRPr="00CF3C6A">
              <w:rPr>
                <w:rFonts w:eastAsia="SimSun"/>
                <w:lang w:eastAsia="zh-CN"/>
              </w:rPr>
              <w:t>D008</w:t>
            </w:r>
          </w:p>
          <w:p w14:paraId="395B4687"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AD756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7D81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3CCB627" w14:textId="77777777" w:rsidR="00214F54" w:rsidRPr="00CF3C6A" w:rsidRDefault="00214F54" w:rsidP="007D2CC0">
            <w:pPr>
              <w:pStyle w:val="TAL"/>
            </w:pPr>
          </w:p>
        </w:tc>
      </w:tr>
      <w:tr w:rsidR="00214F54" w:rsidRPr="00CF3C6A" w14:paraId="38C900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5A9392" w14:textId="77777777" w:rsidR="00214F54" w:rsidRPr="00CF3C6A" w:rsidRDefault="00214F54" w:rsidP="007D2CC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CDC25C7" w14:textId="77777777" w:rsidR="00214F54" w:rsidRPr="00CF3C6A" w:rsidRDefault="00214F54" w:rsidP="007D2CC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1FFA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5DAC5DA" w14:textId="77777777" w:rsidR="00214F54" w:rsidRPr="00CF3C6A" w:rsidRDefault="00214F54" w:rsidP="007D2CC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04E4F78B"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F93D93" w14:textId="77777777" w:rsidR="00214F54" w:rsidRPr="00CF3C6A" w:rsidRDefault="00214F54" w:rsidP="007D2CC0">
            <w:pPr>
              <w:pStyle w:val="TAL"/>
              <w:rPr>
                <w:rFonts w:eastAsia="SimSun"/>
                <w:lang w:eastAsia="zh-CN"/>
              </w:rPr>
            </w:pPr>
            <w:r w:rsidRPr="00CF3C6A">
              <w:rPr>
                <w:rFonts w:eastAsia="SimSun"/>
                <w:lang w:eastAsia="zh-CN"/>
              </w:rPr>
              <w:t>D008</w:t>
            </w:r>
          </w:p>
          <w:p w14:paraId="1ABC257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F52F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F2283D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29986A" w14:textId="77777777" w:rsidR="00214F54" w:rsidRPr="00CF3C6A" w:rsidRDefault="00214F54" w:rsidP="007D2CC0">
            <w:pPr>
              <w:pStyle w:val="TAL"/>
            </w:pPr>
          </w:p>
        </w:tc>
      </w:tr>
      <w:tr w:rsidR="00214F54" w:rsidRPr="00CF3C6A" w14:paraId="18E270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1BD772" w14:textId="77777777" w:rsidR="00214F54" w:rsidRPr="00CF3C6A" w:rsidRDefault="00214F54" w:rsidP="007D2CC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124E05E" w14:textId="77777777" w:rsidR="00214F54" w:rsidRPr="00CF3C6A" w:rsidRDefault="00214F54" w:rsidP="007D2CC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05995"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4395E08" w14:textId="77777777" w:rsidR="00214F54" w:rsidRPr="00CF3C6A" w:rsidRDefault="00214F54" w:rsidP="007D2CC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7D91586" w14:textId="77777777" w:rsidR="00214F54" w:rsidRPr="00CF3C6A" w:rsidRDefault="00214F54" w:rsidP="007D2CC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B8D7F" w14:textId="77777777" w:rsidR="00214F54" w:rsidRPr="00CF3C6A" w:rsidRDefault="00214F54" w:rsidP="007D2CC0">
            <w:pPr>
              <w:pStyle w:val="TAL"/>
              <w:rPr>
                <w:rFonts w:eastAsia="SimSun"/>
                <w:lang w:eastAsia="zh-CN"/>
              </w:rPr>
            </w:pPr>
            <w:r w:rsidRPr="00CF3C6A">
              <w:rPr>
                <w:rFonts w:eastAsia="SimSun"/>
                <w:lang w:eastAsia="zh-CN"/>
              </w:rPr>
              <w:t>D008</w:t>
            </w:r>
          </w:p>
          <w:p w14:paraId="1210167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3B42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2697BB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BC4650" w14:textId="77777777" w:rsidR="00214F54" w:rsidRPr="00CF3C6A" w:rsidRDefault="00214F54" w:rsidP="007D2CC0">
            <w:pPr>
              <w:pStyle w:val="TAL"/>
            </w:pPr>
          </w:p>
        </w:tc>
      </w:tr>
      <w:tr w:rsidR="00214F54" w:rsidRPr="00CF3C6A" w14:paraId="324258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208D823" w14:textId="77777777" w:rsidR="00214F54" w:rsidRPr="00CF3C6A" w:rsidRDefault="00214F54" w:rsidP="007D2CC0">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6858A143" w14:textId="77777777" w:rsidR="00214F54" w:rsidRPr="00CF3C6A" w:rsidRDefault="00214F54" w:rsidP="007D2CC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2F6C6B"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F1FFC" w14:textId="77777777" w:rsidR="00214F54" w:rsidRPr="00CF3C6A" w:rsidRDefault="00214F54" w:rsidP="007D2CC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D5ADB97"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A70FE9" w14:textId="77777777" w:rsidR="00214F54" w:rsidRPr="00CF3C6A" w:rsidRDefault="00214F54" w:rsidP="007D2CC0">
            <w:pPr>
              <w:pStyle w:val="TAL"/>
              <w:rPr>
                <w:lang w:eastAsia="zh-CN"/>
              </w:rPr>
            </w:pPr>
            <w:r w:rsidRPr="00CF3C6A">
              <w:rPr>
                <w:lang w:eastAsia="zh-CN"/>
              </w:rPr>
              <w:t>D008</w:t>
            </w:r>
          </w:p>
          <w:p w14:paraId="611A589A"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C5E8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777CE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FFAAA4" w14:textId="77777777" w:rsidR="00214F54" w:rsidRPr="00CF3C6A" w:rsidRDefault="00214F54" w:rsidP="007D2CC0">
            <w:pPr>
              <w:pStyle w:val="TAL"/>
            </w:pPr>
          </w:p>
        </w:tc>
      </w:tr>
      <w:tr w:rsidR="00214F54" w:rsidRPr="00CF3C6A" w14:paraId="60EE78A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37E786" w14:textId="77777777" w:rsidR="00214F54" w:rsidRPr="00CF3C6A" w:rsidRDefault="00214F54" w:rsidP="007D2CC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B9D780" w14:textId="77777777" w:rsidR="00214F54" w:rsidRPr="00CF3C6A" w:rsidRDefault="00214F54" w:rsidP="007D2CC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8CF87C"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255C42" w14:textId="77777777" w:rsidR="00214F54" w:rsidRPr="00CF3C6A" w:rsidRDefault="00214F54" w:rsidP="007D2CC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450EDB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BCB052" w14:textId="77777777" w:rsidR="00214F54" w:rsidRPr="00CF3C6A" w:rsidRDefault="00214F54" w:rsidP="007D2CC0">
            <w:pPr>
              <w:pStyle w:val="TAL"/>
              <w:rPr>
                <w:lang w:eastAsia="zh-CN"/>
              </w:rPr>
            </w:pPr>
            <w:r w:rsidRPr="00CF3C6A">
              <w:rPr>
                <w:lang w:eastAsia="zh-CN"/>
              </w:rPr>
              <w:t>D008</w:t>
            </w:r>
          </w:p>
          <w:p w14:paraId="24C5010C"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C5F93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9F73E6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D21B376" w14:textId="77777777" w:rsidR="00214F54" w:rsidRPr="00CF3C6A" w:rsidRDefault="00214F54" w:rsidP="007D2CC0">
            <w:pPr>
              <w:pStyle w:val="TAL"/>
            </w:pPr>
            <w:r w:rsidRPr="00436F9A">
              <w:t xml:space="preserve">Subtest 1-2: </w:t>
            </w:r>
            <w:r>
              <w:t>F050</w:t>
            </w:r>
          </w:p>
        </w:tc>
      </w:tr>
      <w:tr w:rsidR="00214F54" w:rsidRPr="00CF3C6A" w14:paraId="0B324B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968C42" w14:textId="77777777" w:rsidR="00214F54" w:rsidRPr="00CF3C6A" w:rsidRDefault="00214F54" w:rsidP="007D2CC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258F9CAA" w14:textId="77777777" w:rsidR="00214F54" w:rsidRPr="00CF3C6A" w:rsidRDefault="00214F54" w:rsidP="007D2CC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9F3B0"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8656D2" w14:textId="77777777" w:rsidR="00214F54" w:rsidRPr="00CF3C6A" w:rsidRDefault="00214F54" w:rsidP="007D2CC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2BD6C63" w14:textId="77777777" w:rsidR="00214F54" w:rsidRPr="00CF3C6A" w:rsidRDefault="00214F54" w:rsidP="007D2CC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F3F159" w14:textId="77777777" w:rsidR="00214F54" w:rsidRPr="00CF3C6A" w:rsidRDefault="00214F54" w:rsidP="007D2CC0">
            <w:pPr>
              <w:pStyle w:val="TAL"/>
              <w:rPr>
                <w:rFonts w:eastAsia="SimSun"/>
                <w:lang w:eastAsia="zh-CN"/>
              </w:rPr>
            </w:pPr>
            <w:r w:rsidRPr="00CF3C6A">
              <w:rPr>
                <w:rFonts w:eastAsia="SimSun"/>
                <w:lang w:eastAsia="zh-CN"/>
              </w:rPr>
              <w:t>D008</w:t>
            </w:r>
          </w:p>
          <w:p w14:paraId="747EC5EF"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7C63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02F5B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98D50E" w14:textId="77777777" w:rsidR="00214F54" w:rsidRPr="00CF3C6A" w:rsidRDefault="00214F54" w:rsidP="007D2CC0">
            <w:pPr>
              <w:pStyle w:val="TAL"/>
            </w:pPr>
          </w:p>
        </w:tc>
      </w:tr>
      <w:tr w:rsidR="00214F54" w:rsidRPr="00CF3C6A" w14:paraId="0498B49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8E4AFF" w14:textId="77777777" w:rsidR="00214F54" w:rsidRPr="00CF3C6A" w:rsidRDefault="00214F54" w:rsidP="007D2CC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4DFEAFC" w14:textId="77777777" w:rsidR="00214F54" w:rsidRPr="00CF3C6A" w:rsidRDefault="00214F54" w:rsidP="007D2CC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4690ED"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732A398" w14:textId="77777777" w:rsidR="00214F54" w:rsidRPr="00CF3C6A" w:rsidRDefault="00214F54" w:rsidP="007D2CC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4CBAF3B5"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243967" w14:textId="77777777" w:rsidR="00214F54" w:rsidRPr="00CF3C6A" w:rsidRDefault="00214F54" w:rsidP="007D2CC0">
            <w:pPr>
              <w:pStyle w:val="TAL"/>
              <w:rPr>
                <w:rFonts w:eastAsia="SimSun"/>
                <w:lang w:eastAsia="zh-CN"/>
              </w:rPr>
            </w:pPr>
            <w:r w:rsidRPr="00CF3C6A">
              <w:rPr>
                <w:rFonts w:eastAsia="SimSun"/>
                <w:lang w:eastAsia="zh-CN"/>
              </w:rPr>
              <w:t>D008</w:t>
            </w:r>
          </w:p>
          <w:p w14:paraId="77BAE54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FBC6B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032B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9C4F3E" w14:textId="77777777" w:rsidR="00214F54" w:rsidRPr="00CF3C6A" w:rsidRDefault="00214F54" w:rsidP="007D2CC0">
            <w:pPr>
              <w:pStyle w:val="TAL"/>
            </w:pPr>
          </w:p>
        </w:tc>
      </w:tr>
      <w:tr w:rsidR="00214F54" w:rsidRPr="00CF3C6A" w14:paraId="07878D6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551876" w14:textId="77777777" w:rsidR="00214F54" w:rsidRPr="00CF3C6A" w:rsidRDefault="00214F54" w:rsidP="007D2CC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689860A0" w14:textId="77777777" w:rsidR="00214F54" w:rsidRPr="00CF3C6A" w:rsidRDefault="00214F54" w:rsidP="007D2CC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BFBA69"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E5F1148" w14:textId="77777777" w:rsidR="00214F54" w:rsidRPr="00CF3C6A" w:rsidRDefault="00214F54" w:rsidP="007D2CC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1026C768"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BCA8DD" w14:textId="77777777" w:rsidR="00214F54" w:rsidRPr="00CF3C6A" w:rsidRDefault="00214F54" w:rsidP="007D2CC0">
            <w:pPr>
              <w:pStyle w:val="TAL"/>
              <w:rPr>
                <w:rFonts w:eastAsia="SimSun"/>
                <w:lang w:eastAsia="zh-CN"/>
              </w:rPr>
            </w:pPr>
            <w:r w:rsidRPr="00CF3C6A">
              <w:rPr>
                <w:rFonts w:eastAsia="SimSun"/>
                <w:lang w:eastAsia="zh-CN"/>
              </w:rPr>
              <w:t>D008</w:t>
            </w:r>
          </w:p>
          <w:p w14:paraId="72A6F615"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3B6E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0FD8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F7410D" w14:textId="77777777" w:rsidR="00214F54" w:rsidRPr="00CF3C6A" w:rsidRDefault="00214F54" w:rsidP="007D2CC0">
            <w:pPr>
              <w:pStyle w:val="TAL"/>
            </w:pPr>
          </w:p>
        </w:tc>
      </w:tr>
      <w:tr w:rsidR="00214F54" w:rsidRPr="00CF3C6A" w14:paraId="7F5273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478D3D" w14:textId="77777777" w:rsidR="00214F54" w:rsidRPr="00CF3C6A" w:rsidRDefault="00214F54" w:rsidP="007D2CC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202568C" w14:textId="77777777" w:rsidR="00214F54" w:rsidRPr="00CF3C6A" w:rsidRDefault="00214F54" w:rsidP="007D2CC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BEF63A"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F8DFD8" w14:textId="77777777" w:rsidR="00214F54" w:rsidRPr="00CF3C6A" w:rsidRDefault="00214F54" w:rsidP="007D2CC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CB033F7"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C6640C" w14:textId="77777777" w:rsidR="00214F54" w:rsidRPr="00CF3C6A" w:rsidRDefault="00214F54" w:rsidP="007D2CC0">
            <w:pPr>
              <w:pStyle w:val="TAL"/>
              <w:rPr>
                <w:rFonts w:eastAsia="SimSun"/>
                <w:lang w:eastAsia="zh-CN"/>
              </w:rPr>
            </w:pPr>
            <w:r w:rsidRPr="00CF3C6A">
              <w:rPr>
                <w:rFonts w:eastAsia="SimSun"/>
                <w:lang w:eastAsia="zh-CN"/>
              </w:rPr>
              <w:t>D008</w:t>
            </w:r>
          </w:p>
          <w:p w14:paraId="3BF8E79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6DA6845" w14:textId="77777777" w:rsidR="00214F54" w:rsidRPr="00CF3C6A" w:rsidRDefault="00214F54" w:rsidP="007D2CC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13DF11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F9D444F" w14:textId="77777777" w:rsidR="00214F54" w:rsidRPr="00CF3C6A" w:rsidRDefault="00214F54" w:rsidP="007D2CC0">
            <w:pPr>
              <w:pStyle w:val="TAL"/>
            </w:pPr>
          </w:p>
        </w:tc>
      </w:tr>
      <w:tr w:rsidR="00214F54" w:rsidRPr="00CF3C6A" w14:paraId="0D23EB81" w14:textId="77777777" w:rsidTr="007D2CC0">
        <w:trPr>
          <w:jc w:val="center"/>
        </w:trPr>
        <w:tc>
          <w:tcPr>
            <w:tcW w:w="1190" w:type="dxa"/>
            <w:tcBorders>
              <w:top w:val="single" w:sz="4" w:space="0" w:color="auto"/>
              <w:left w:val="single" w:sz="4" w:space="0" w:color="auto"/>
              <w:bottom w:val="nil"/>
              <w:right w:val="single" w:sz="4" w:space="0" w:color="auto"/>
            </w:tcBorders>
          </w:tcPr>
          <w:p w14:paraId="19323980" w14:textId="77777777" w:rsidR="00214F54" w:rsidRPr="00CF3C6A" w:rsidRDefault="00214F54" w:rsidP="007D2CC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36D4A0DE" w14:textId="77777777" w:rsidR="00214F54" w:rsidRPr="00CF3C6A" w:rsidRDefault="00214F54" w:rsidP="007D2CC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2C356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0A42BB"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9AED93F"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D13382" w14:textId="77777777" w:rsidR="00214F54" w:rsidRPr="00CF3C6A" w:rsidRDefault="00214F54" w:rsidP="007D2CC0">
            <w:pPr>
              <w:pStyle w:val="TAL"/>
              <w:rPr>
                <w:rFonts w:eastAsia="SimSun"/>
                <w:lang w:eastAsia="zh-CN"/>
              </w:rPr>
            </w:pPr>
            <w:r w:rsidRPr="00CF3C6A">
              <w:rPr>
                <w:rFonts w:eastAsia="SimSun"/>
                <w:lang w:eastAsia="zh-CN"/>
              </w:rPr>
              <w:t>D008</w:t>
            </w:r>
          </w:p>
          <w:p w14:paraId="2BB1D21A"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D5FB0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0CDF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F124F7" w14:textId="77777777" w:rsidR="00214F54" w:rsidRPr="00CF3C6A" w:rsidRDefault="00214F54" w:rsidP="007D2CC0">
            <w:pPr>
              <w:pStyle w:val="TAL"/>
            </w:pPr>
          </w:p>
        </w:tc>
      </w:tr>
      <w:tr w:rsidR="00214F54" w:rsidRPr="00CF3C6A" w14:paraId="6F7A2C67" w14:textId="77777777" w:rsidTr="007D2CC0">
        <w:trPr>
          <w:jc w:val="center"/>
        </w:trPr>
        <w:tc>
          <w:tcPr>
            <w:tcW w:w="1190" w:type="dxa"/>
            <w:tcBorders>
              <w:top w:val="nil"/>
              <w:left w:val="single" w:sz="4" w:space="0" w:color="auto"/>
              <w:bottom w:val="single" w:sz="4" w:space="0" w:color="auto"/>
              <w:right w:val="single" w:sz="4" w:space="0" w:color="auto"/>
            </w:tcBorders>
          </w:tcPr>
          <w:p w14:paraId="360E6A30"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0C815C"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4CBA308"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3A2001"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7EAA5BF"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E572FF" w14:textId="77777777" w:rsidR="00214F54" w:rsidRPr="00CF3C6A" w:rsidRDefault="00214F54" w:rsidP="007D2CC0">
            <w:pPr>
              <w:pStyle w:val="TAL"/>
              <w:rPr>
                <w:rFonts w:eastAsia="SimSun"/>
                <w:lang w:eastAsia="zh-CN"/>
              </w:rPr>
            </w:pPr>
            <w:r w:rsidRPr="00CF3C6A">
              <w:rPr>
                <w:rFonts w:eastAsia="SimSun"/>
                <w:lang w:eastAsia="zh-CN"/>
              </w:rPr>
              <w:t>D008</w:t>
            </w:r>
          </w:p>
          <w:p w14:paraId="7079559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D62B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54469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258C0A" w14:textId="77777777" w:rsidR="00214F54" w:rsidRPr="00CF3C6A" w:rsidRDefault="00214F54" w:rsidP="007D2CC0">
            <w:pPr>
              <w:pStyle w:val="TAL"/>
            </w:pPr>
          </w:p>
        </w:tc>
      </w:tr>
      <w:tr w:rsidR="00214F54" w:rsidRPr="00CF3C6A" w14:paraId="2E0915ED" w14:textId="77777777" w:rsidTr="007D2CC0">
        <w:trPr>
          <w:jc w:val="center"/>
        </w:trPr>
        <w:tc>
          <w:tcPr>
            <w:tcW w:w="1190" w:type="dxa"/>
            <w:tcBorders>
              <w:top w:val="single" w:sz="4" w:space="0" w:color="auto"/>
              <w:left w:val="single" w:sz="4" w:space="0" w:color="auto"/>
              <w:bottom w:val="nil"/>
              <w:right w:val="single" w:sz="4" w:space="0" w:color="auto"/>
            </w:tcBorders>
          </w:tcPr>
          <w:p w14:paraId="3D066447" w14:textId="77777777" w:rsidR="00214F54" w:rsidRPr="00CF3C6A" w:rsidRDefault="00214F54" w:rsidP="007D2CC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3941D12F" w14:textId="77777777" w:rsidR="00214F54" w:rsidRPr="00CF3C6A" w:rsidRDefault="00214F54" w:rsidP="007D2CC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2D02C64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7E43B9"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CF9028D"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E395BD" w14:textId="77777777" w:rsidR="00214F54" w:rsidRPr="00CF3C6A" w:rsidRDefault="00214F54" w:rsidP="007D2CC0">
            <w:pPr>
              <w:pStyle w:val="TAL"/>
              <w:rPr>
                <w:rFonts w:eastAsia="SimSun"/>
                <w:lang w:eastAsia="zh-CN"/>
              </w:rPr>
            </w:pPr>
            <w:r w:rsidRPr="00CF3C6A">
              <w:rPr>
                <w:rFonts w:eastAsia="SimSun"/>
                <w:lang w:eastAsia="zh-CN"/>
              </w:rPr>
              <w:t>D008</w:t>
            </w:r>
          </w:p>
          <w:p w14:paraId="20F46E8B"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41A02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A950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74E885" w14:textId="77777777" w:rsidR="00214F54" w:rsidRPr="00CF3C6A" w:rsidRDefault="00214F54" w:rsidP="007D2CC0">
            <w:pPr>
              <w:pStyle w:val="TAL"/>
            </w:pPr>
          </w:p>
        </w:tc>
      </w:tr>
      <w:tr w:rsidR="00214F54" w:rsidRPr="00CF3C6A" w14:paraId="5C6F568F" w14:textId="77777777" w:rsidTr="007D2CC0">
        <w:trPr>
          <w:jc w:val="center"/>
        </w:trPr>
        <w:tc>
          <w:tcPr>
            <w:tcW w:w="1190" w:type="dxa"/>
            <w:tcBorders>
              <w:top w:val="nil"/>
              <w:left w:val="single" w:sz="4" w:space="0" w:color="auto"/>
              <w:bottom w:val="single" w:sz="4" w:space="0" w:color="auto"/>
              <w:right w:val="single" w:sz="4" w:space="0" w:color="auto"/>
            </w:tcBorders>
          </w:tcPr>
          <w:p w14:paraId="2D9AF63F"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CE59DDD"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FE5EBFE"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9B5EC5"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D8F69D6"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DBE80B" w14:textId="77777777" w:rsidR="00214F54" w:rsidRPr="00CF3C6A" w:rsidRDefault="00214F54" w:rsidP="007D2CC0">
            <w:pPr>
              <w:pStyle w:val="TAL"/>
              <w:rPr>
                <w:rFonts w:eastAsia="SimSun"/>
                <w:lang w:eastAsia="zh-CN"/>
              </w:rPr>
            </w:pPr>
            <w:r w:rsidRPr="00CF3C6A">
              <w:rPr>
                <w:rFonts w:eastAsia="SimSun"/>
                <w:lang w:eastAsia="zh-CN"/>
              </w:rPr>
              <w:t>D008</w:t>
            </w:r>
          </w:p>
          <w:p w14:paraId="7C61DBC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38CC0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AF77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E2A8B7" w14:textId="77777777" w:rsidR="00214F54" w:rsidRPr="00CF3C6A" w:rsidRDefault="00214F54" w:rsidP="007D2CC0">
            <w:pPr>
              <w:pStyle w:val="TAL"/>
            </w:pPr>
          </w:p>
        </w:tc>
      </w:tr>
      <w:tr w:rsidR="00214F54" w:rsidRPr="00CF3C6A" w14:paraId="411B63BC" w14:textId="77777777" w:rsidTr="007D2CC0">
        <w:trPr>
          <w:jc w:val="center"/>
        </w:trPr>
        <w:tc>
          <w:tcPr>
            <w:tcW w:w="1190" w:type="dxa"/>
            <w:tcBorders>
              <w:top w:val="nil"/>
              <w:left w:val="single" w:sz="4" w:space="0" w:color="auto"/>
              <w:bottom w:val="single" w:sz="4" w:space="0" w:color="auto"/>
              <w:right w:val="single" w:sz="4" w:space="0" w:color="auto"/>
            </w:tcBorders>
          </w:tcPr>
          <w:p w14:paraId="3658A33C" w14:textId="77777777" w:rsidR="00214F54" w:rsidRPr="00CF3C6A" w:rsidRDefault="00214F54" w:rsidP="007D2CC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17B153C" w14:textId="77777777" w:rsidR="00214F54" w:rsidRPr="00CF3C6A" w:rsidRDefault="00214F54" w:rsidP="007D2CC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9EA4981" w14:textId="77777777" w:rsidR="00214F54" w:rsidRPr="00CF3C6A" w:rsidRDefault="00214F54" w:rsidP="007D2CC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12C83C" w14:textId="77777777" w:rsidR="00214F54" w:rsidRPr="00CF3C6A" w:rsidRDefault="00214F54" w:rsidP="007D2CC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7987A17"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F90AB76" w14:textId="77777777" w:rsidR="00214F54" w:rsidRPr="00CF3C6A" w:rsidRDefault="00214F54" w:rsidP="007D2CC0">
            <w:pPr>
              <w:pStyle w:val="TAL"/>
              <w:rPr>
                <w:lang w:eastAsia="zh-CN"/>
              </w:rPr>
            </w:pPr>
            <w:r w:rsidRPr="00CF3C6A">
              <w:rPr>
                <w:lang w:eastAsia="zh-CN"/>
              </w:rPr>
              <w:t>D008</w:t>
            </w:r>
          </w:p>
          <w:p w14:paraId="3C0E7EF2"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28E2C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290D67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807BD5" w14:textId="77777777" w:rsidR="00214F54" w:rsidRPr="00CF3C6A" w:rsidRDefault="00214F54" w:rsidP="007D2CC0">
            <w:pPr>
              <w:pStyle w:val="TAL"/>
            </w:pPr>
            <w:r>
              <w:rPr>
                <w:rFonts w:hint="eastAsia"/>
                <w:lang w:eastAsia="zh-CN"/>
              </w:rPr>
              <w:t>F</w:t>
            </w:r>
            <w:r>
              <w:rPr>
                <w:lang w:eastAsia="zh-CN"/>
              </w:rPr>
              <w:t>FS</w:t>
            </w:r>
          </w:p>
        </w:tc>
      </w:tr>
      <w:tr w:rsidR="00214F54" w:rsidRPr="00CF3C6A" w14:paraId="7956A0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2CDF677" w14:textId="77777777" w:rsidR="00214F54" w:rsidRPr="00CF3C6A" w:rsidRDefault="00214F54" w:rsidP="007D2CC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27524E6" w14:textId="77777777" w:rsidR="00214F54" w:rsidRPr="00CF3C6A" w:rsidRDefault="00214F54" w:rsidP="007D2CC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155416" w14:textId="77777777" w:rsidR="00214F54" w:rsidRPr="00CF3C6A" w:rsidRDefault="00214F54" w:rsidP="007D2CC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47A33E"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4E2D6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31BFBD"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9562E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00A01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B9B6F" w14:textId="77777777" w:rsidR="00214F54" w:rsidRPr="00CF3C6A" w:rsidRDefault="00214F54" w:rsidP="007D2CC0">
            <w:pPr>
              <w:pStyle w:val="TAL"/>
            </w:pPr>
            <w:r w:rsidRPr="00CF3C6A">
              <w:t>Subtest 1-3: F023</w:t>
            </w:r>
          </w:p>
        </w:tc>
      </w:tr>
      <w:tr w:rsidR="00214F54" w:rsidRPr="00CF3C6A" w14:paraId="6970180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5665A6" w14:textId="77777777" w:rsidR="00214F54" w:rsidRPr="00CF3C6A" w:rsidRDefault="00214F54" w:rsidP="007D2CC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C864D2D" w14:textId="77777777" w:rsidR="00214F54" w:rsidRPr="00CF3C6A" w:rsidRDefault="00214F54" w:rsidP="007D2CC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74B6FD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0E89A9" w14:textId="77777777" w:rsidR="00214F54" w:rsidRPr="00CF3C6A" w:rsidRDefault="00214F54" w:rsidP="007D2CC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CC3EA36" w14:textId="77777777" w:rsidR="00214F54" w:rsidRPr="00CF3C6A" w:rsidRDefault="00214F54" w:rsidP="007D2CC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2FD275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D9C7C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D130F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14FB219" w14:textId="77777777" w:rsidR="00214F54" w:rsidRPr="00CF3C6A" w:rsidRDefault="00214F54" w:rsidP="007D2CC0">
            <w:pPr>
              <w:pStyle w:val="TAL"/>
            </w:pPr>
          </w:p>
        </w:tc>
      </w:tr>
      <w:tr w:rsidR="00214F54" w:rsidRPr="00CF3C6A" w14:paraId="4A2713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C57F363" w14:textId="77777777" w:rsidR="00214F54" w:rsidRPr="00CF3C6A" w:rsidRDefault="00214F54" w:rsidP="007D2CC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520C62D" w14:textId="77777777" w:rsidR="00214F54" w:rsidRPr="00CF3C6A" w:rsidRDefault="00214F54" w:rsidP="007D2CC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55F8270"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BF793" w14:textId="77777777" w:rsidR="00214F54" w:rsidRPr="00CF3C6A" w:rsidRDefault="00214F54" w:rsidP="007D2CC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07F5AA08" w14:textId="77777777" w:rsidR="00214F54" w:rsidRPr="00CF3C6A" w:rsidRDefault="00214F54" w:rsidP="007D2CC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88B079"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E6FB4E" w14:textId="77777777" w:rsidR="00214F54" w:rsidRPr="00CF3C6A"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C43C82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F62AB3B" w14:textId="77777777" w:rsidR="00214F54" w:rsidRPr="00CF3C6A" w:rsidRDefault="00214F54" w:rsidP="007D2CC0">
            <w:pPr>
              <w:pStyle w:val="TAL"/>
            </w:pPr>
            <w:r w:rsidRPr="00CF3C6A">
              <w:t>Subtest 1-1: F026</w:t>
            </w:r>
          </w:p>
          <w:p w14:paraId="774FC435" w14:textId="77777777" w:rsidR="00214F54" w:rsidRPr="00CF3C6A" w:rsidRDefault="00214F54" w:rsidP="007D2CC0">
            <w:pPr>
              <w:pStyle w:val="TAL"/>
            </w:pPr>
            <w:r w:rsidRPr="00CF3C6A">
              <w:t>Subtest 2-1: F025</w:t>
            </w:r>
          </w:p>
        </w:tc>
      </w:tr>
      <w:tr w:rsidR="00214F54" w:rsidRPr="00CF3C6A" w14:paraId="1A9A21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342983" w14:textId="77777777" w:rsidR="00214F54" w:rsidRPr="00CF3C6A" w:rsidRDefault="00214F54" w:rsidP="007D2CC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64296C31" w14:textId="77777777" w:rsidR="00214F54" w:rsidRPr="00CF3C6A" w:rsidRDefault="00214F54" w:rsidP="007D2CC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287955"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36A13" w14:textId="77777777" w:rsidR="00214F54" w:rsidRPr="00CF3C6A" w:rsidRDefault="00214F54" w:rsidP="007D2CC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6C93D95"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5F7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59F60B27"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16AB3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B415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A427DE" w14:textId="77777777" w:rsidR="00214F54" w:rsidRPr="00CF3C6A" w:rsidRDefault="00214F54" w:rsidP="007D2CC0">
            <w:pPr>
              <w:pStyle w:val="TAL"/>
            </w:pPr>
          </w:p>
        </w:tc>
      </w:tr>
      <w:tr w:rsidR="00214F54" w:rsidRPr="00CF3C6A" w14:paraId="2A2F621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F1D7EB" w14:textId="77777777" w:rsidR="00214F54" w:rsidRPr="00CF3C6A" w:rsidRDefault="00214F54" w:rsidP="007D2CC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9F52C0F" w14:textId="77777777" w:rsidR="00214F54" w:rsidRPr="00CF3C6A" w:rsidRDefault="00214F54" w:rsidP="007D2CC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A8258C"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B54D7E" w14:textId="77777777" w:rsidR="00214F54" w:rsidRPr="00CF3C6A" w:rsidRDefault="00214F54" w:rsidP="007D2CC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46AA840"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5720C"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13B50530"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94B936"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E921DF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9556CB" w14:textId="77777777" w:rsidR="00214F54" w:rsidRPr="00CF3C6A" w:rsidRDefault="00214F54" w:rsidP="007D2CC0">
            <w:pPr>
              <w:pStyle w:val="TAL"/>
            </w:pPr>
          </w:p>
        </w:tc>
      </w:tr>
      <w:tr w:rsidR="00214F54" w:rsidRPr="00CF3C6A" w14:paraId="3570DB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D2FCF8" w14:textId="77777777" w:rsidR="00214F54" w:rsidRPr="00CF3C6A" w:rsidRDefault="00214F54" w:rsidP="007D2CC0">
            <w:pPr>
              <w:pStyle w:val="TAL"/>
              <w:rPr>
                <w:lang w:eastAsia="zh-CN"/>
              </w:rPr>
            </w:pPr>
            <w:r>
              <w:rPr>
                <w:lang w:eastAsia="zh-CN"/>
              </w:rPr>
              <w:lastRenderedPageBreak/>
              <w:t>5.2.2.1.23</w:t>
            </w:r>
          </w:p>
        </w:tc>
        <w:tc>
          <w:tcPr>
            <w:tcW w:w="4512" w:type="dxa"/>
            <w:tcBorders>
              <w:top w:val="single" w:sz="4" w:space="0" w:color="auto"/>
              <w:left w:val="single" w:sz="4" w:space="0" w:color="auto"/>
              <w:bottom w:val="single" w:sz="4" w:space="0" w:color="auto"/>
              <w:right w:val="single" w:sz="4" w:space="0" w:color="auto"/>
            </w:tcBorders>
          </w:tcPr>
          <w:p w14:paraId="173FB686" w14:textId="77777777" w:rsidR="00214F54" w:rsidRPr="00CF3C6A" w:rsidRDefault="00214F54" w:rsidP="007D2CC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F30C"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9FDC7F5" w14:textId="77777777" w:rsidR="00214F54" w:rsidRPr="00CF3C6A" w:rsidRDefault="00214F54" w:rsidP="007D2CC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47ECEF7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7ABF442"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C6791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B2158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9484AF9" w14:textId="77777777" w:rsidR="00214F54" w:rsidRPr="00CF3C6A" w:rsidRDefault="00214F54" w:rsidP="007D2CC0">
            <w:pPr>
              <w:pStyle w:val="TAL"/>
            </w:pPr>
          </w:p>
        </w:tc>
      </w:tr>
      <w:tr w:rsidR="00214F54" w:rsidRPr="00CF3C6A" w14:paraId="4800C8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5AAE516" w14:textId="77777777" w:rsidR="00214F54" w:rsidRPr="00CF3C6A" w:rsidRDefault="00214F54" w:rsidP="007D2CC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8234765" w14:textId="77777777" w:rsidR="00214F54" w:rsidRPr="00CF3C6A" w:rsidRDefault="00214F54" w:rsidP="007D2CC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76D5B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0C5A3"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DACBFE"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D09795" w14:textId="77777777" w:rsidR="00214F54" w:rsidRPr="00CF3C6A" w:rsidRDefault="00214F54" w:rsidP="007D2CC0">
            <w:pPr>
              <w:pStyle w:val="TAL"/>
              <w:rPr>
                <w:lang w:eastAsia="ko-KR"/>
              </w:rPr>
            </w:pPr>
            <w:r w:rsidRPr="00CF3C6A">
              <w:rPr>
                <w:lang w:eastAsia="ko-KR"/>
              </w:rPr>
              <w:t>D009</w:t>
            </w:r>
          </w:p>
          <w:p w14:paraId="7153ED77" w14:textId="77777777" w:rsidR="00214F54" w:rsidRPr="00CF3C6A" w:rsidRDefault="00214F54" w:rsidP="007D2CC0">
            <w:pPr>
              <w:pStyle w:val="TAL"/>
              <w:rPr>
                <w:lang w:eastAsia="ko-KR"/>
              </w:rPr>
            </w:pPr>
            <w:r w:rsidRPr="00CF3C6A">
              <w:rPr>
                <w:lang w:eastAsia="ko-KR"/>
              </w:rPr>
              <w:t>D010</w:t>
            </w:r>
          </w:p>
          <w:p w14:paraId="3BC9F33B"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D84E1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D70D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3D12A3" w14:textId="77777777" w:rsidR="00214F54" w:rsidRPr="00CF3C6A" w:rsidRDefault="00214F54" w:rsidP="007D2CC0">
            <w:pPr>
              <w:pStyle w:val="TAL"/>
            </w:pPr>
            <w:r w:rsidRPr="00CF3C6A">
              <w:t>Subtest 1-3: F023</w:t>
            </w:r>
          </w:p>
        </w:tc>
      </w:tr>
      <w:tr w:rsidR="00214F54" w:rsidRPr="00CF3C6A" w14:paraId="0BA738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10DA704" w14:textId="77777777" w:rsidR="00214F54" w:rsidRPr="00CF3C6A" w:rsidRDefault="00214F54" w:rsidP="007D2CC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63CD37C4" w14:textId="77777777" w:rsidR="00214F54" w:rsidRPr="00CF3C6A" w:rsidRDefault="00214F54" w:rsidP="007D2CC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148F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85796" w14:textId="77777777" w:rsidR="00214F54" w:rsidRPr="00CF3C6A" w:rsidRDefault="00214F54" w:rsidP="007D2CC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604F001" w14:textId="77777777" w:rsidR="00214F54" w:rsidRPr="00CF3C6A" w:rsidRDefault="00214F54" w:rsidP="007D2CC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784063" w14:textId="77777777" w:rsidR="00214F54" w:rsidRPr="00CF3C6A" w:rsidRDefault="00214F54" w:rsidP="007D2CC0">
            <w:pPr>
              <w:pStyle w:val="TAL"/>
              <w:rPr>
                <w:lang w:eastAsia="ko-KR"/>
              </w:rPr>
            </w:pPr>
            <w:r w:rsidRPr="00CF3C6A">
              <w:rPr>
                <w:lang w:eastAsia="ko-KR"/>
              </w:rPr>
              <w:t>D010</w:t>
            </w:r>
          </w:p>
          <w:p w14:paraId="2E4AF0A1"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BFE221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6E78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0E4CDB" w14:textId="77777777" w:rsidR="00214F54" w:rsidRPr="00CF3C6A" w:rsidRDefault="00214F54" w:rsidP="007D2CC0">
            <w:pPr>
              <w:pStyle w:val="TAL"/>
            </w:pPr>
          </w:p>
        </w:tc>
      </w:tr>
      <w:tr w:rsidR="00214F54" w:rsidRPr="00CF3C6A" w14:paraId="6A5FC8D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9401EB0" w14:textId="77777777" w:rsidR="00214F54" w:rsidRPr="00CF3C6A" w:rsidRDefault="00214F54" w:rsidP="007D2CC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1BE61510" w14:textId="77777777" w:rsidR="00214F54" w:rsidRPr="00CF3C6A" w:rsidRDefault="00214F54" w:rsidP="007D2CC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4C2D97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1D44C2" w14:textId="77777777" w:rsidR="00214F54" w:rsidRPr="00CF3C6A" w:rsidRDefault="00214F54" w:rsidP="007D2CC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7E3857D" w14:textId="77777777" w:rsidR="00214F54" w:rsidRPr="00CF3C6A" w:rsidRDefault="00214F54" w:rsidP="007D2CC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50365" w14:textId="77777777" w:rsidR="00214F54" w:rsidRPr="00CF3C6A" w:rsidRDefault="00214F54" w:rsidP="007D2CC0">
            <w:pPr>
              <w:pStyle w:val="TAL"/>
              <w:rPr>
                <w:lang w:eastAsia="ko-KR"/>
              </w:rPr>
            </w:pPr>
            <w:r w:rsidRPr="00CF3C6A">
              <w:rPr>
                <w:lang w:eastAsia="ko-KR"/>
              </w:rPr>
              <w:t>D010</w:t>
            </w:r>
          </w:p>
          <w:p w14:paraId="5FE0249D"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97C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5D99B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DF4B7D" w14:textId="77777777" w:rsidR="00214F54" w:rsidRPr="00CF3C6A" w:rsidRDefault="00214F54" w:rsidP="007D2CC0">
            <w:pPr>
              <w:pStyle w:val="TAL"/>
            </w:pPr>
          </w:p>
        </w:tc>
      </w:tr>
      <w:tr w:rsidR="00214F54" w:rsidRPr="00CF3C6A" w14:paraId="081FDE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A98094" w14:textId="77777777" w:rsidR="00214F54" w:rsidRPr="00CF3C6A" w:rsidRDefault="00214F54" w:rsidP="007D2CC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CB693BE" w14:textId="77777777" w:rsidR="00214F54" w:rsidRPr="00CF3C6A" w:rsidRDefault="00214F54" w:rsidP="007D2CC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34EC21B" w14:textId="77777777" w:rsidR="00214F54" w:rsidRPr="00CF3C6A" w:rsidRDefault="00214F54" w:rsidP="007D2CC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F7956BB" w14:textId="77777777" w:rsidR="00214F54" w:rsidRPr="00CF3C6A" w:rsidRDefault="00214F54" w:rsidP="007D2CC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01245E" w14:textId="77777777" w:rsidR="00214F54" w:rsidRPr="00CF3C6A" w:rsidRDefault="00214F54" w:rsidP="007D2CC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DCFB39" w14:textId="77777777" w:rsidR="00214F54" w:rsidRPr="00CF3C6A" w:rsidRDefault="00214F54" w:rsidP="007D2CC0">
            <w:pPr>
              <w:pStyle w:val="TAL"/>
            </w:pPr>
            <w:r w:rsidRPr="00CF3C6A">
              <w:rPr>
                <w:lang w:eastAsia="zh-CN"/>
              </w:rPr>
              <w:t>D008</w:t>
            </w:r>
          </w:p>
          <w:p w14:paraId="7B9E81B6" w14:textId="77777777" w:rsidR="00214F54" w:rsidRPr="00CF3C6A" w:rsidRDefault="00214F54" w:rsidP="007D2CC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E312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424F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FCED14" w14:textId="77777777" w:rsidR="00214F54" w:rsidRPr="00CF3C6A" w:rsidRDefault="00214F54" w:rsidP="007D2CC0">
            <w:pPr>
              <w:pStyle w:val="TAL"/>
            </w:pPr>
          </w:p>
        </w:tc>
      </w:tr>
      <w:tr w:rsidR="00214F54" w:rsidRPr="00CF3C6A" w14:paraId="267C23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9B29E1" w14:textId="77777777" w:rsidR="00214F54" w:rsidRPr="00CF3C6A" w:rsidRDefault="00214F54" w:rsidP="007D2CC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0A28C28" w14:textId="77777777" w:rsidR="00214F54" w:rsidRPr="00CF3C6A" w:rsidRDefault="00214F54" w:rsidP="007D2CC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7B831"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920B97"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7D366E4"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1EF3CC" w14:textId="77777777" w:rsidR="00214F54" w:rsidRPr="00CF3C6A" w:rsidRDefault="00214F54" w:rsidP="007D2CC0">
            <w:pPr>
              <w:pStyle w:val="TAL"/>
              <w:rPr>
                <w:lang w:eastAsia="ko-KR"/>
              </w:rPr>
            </w:pPr>
            <w:r w:rsidRPr="00CF3C6A">
              <w:rPr>
                <w:lang w:eastAsia="ko-KR"/>
              </w:rPr>
              <w:t>D010</w:t>
            </w:r>
          </w:p>
          <w:p w14:paraId="427BB113"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4509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7E1D6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3ABD47" w14:textId="77777777" w:rsidR="00214F54" w:rsidRPr="00CF3C6A" w:rsidRDefault="00214F54" w:rsidP="007D2CC0">
            <w:pPr>
              <w:pStyle w:val="TAL"/>
            </w:pPr>
          </w:p>
        </w:tc>
      </w:tr>
      <w:tr w:rsidR="00214F54" w:rsidRPr="00CF3C6A" w14:paraId="007E4E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3788B50" w14:textId="77777777" w:rsidR="00214F54" w:rsidRPr="00CF3C6A" w:rsidRDefault="00214F54" w:rsidP="007D2CC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42852E1D" w14:textId="77777777" w:rsidR="00214F54" w:rsidRPr="00CF3C6A" w:rsidRDefault="00214F54" w:rsidP="007D2CC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6F544"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3BE64D" w14:textId="77777777" w:rsidR="00214F54" w:rsidRPr="00CF3C6A" w:rsidRDefault="00214F54" w:rsidP="007D2CC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7FF0572" w14:textId="77777777" w:rsidR="00214F54" w:rsidRPr="00CF3C6A" w:rsidRDefault="00214F54" w:rsidP="007D2CC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80A85A" w14:textId="77777777" w:rsidR="00214F54" w:rsidRPr="00CF3C6A" w:rsidRDefault="00214F54" w:rsidP="007D2CC0">
            <w:pPr>
              <w:pStyle w:val="TAL"/>
              <w:rPr>
                <w:rFonts w:cs="Arial"/>
              </w:rPr>
            </w:pPr>
            <w:r w:rsidRPr="00CF3C6A">
              <w:rPr>
                <w:rFonts w:cs="Arial"/>
              </w:rPr>
              <w:t>D010</w:t>
            </w:r>
          </w:p>
          <w:p w14:paraId="3BC7588A"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9C89C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5ED4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FF0C0F" w14:textId="77777777" w:rsidR="00214F54" w:rsidRPr="00CF3C6A" w:rsidRDefault="00214F54" w:rsidP="007D2CC0">
            <w:pPr>
              <w:pStyle w:val="TAL"/>
            </w:pPr>
          </w:p>
        </w:tc>
      </w:tr>
      <w:tr w:rsidR="00214F54" w:rsidRPr="00CF3C6A" w14:paraId="28CEE06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8842D53" w14:textId="77777777" w:rsidR="00214F54" w:rsidRPr="00CF3C6A" w:rsidRDefault="00214F54" w:rsidP="007D2CC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51CB8745" w14:textId="77777777" w:rsidR="00214F54" w:rsidRPr="00CF3C6A" w:rsidRDefault="00214F54" w:rsidP="007D2CC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11374D" w14:textId="77777777" w:rsidR="00214F54" w:rsidRPr="00CF3C6A" w:rsidRDefault="00214F54" w:rsidP="007D2CC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7833CDF" w14:textId="77777777" w:rsidR="00214F54" w:rsidRPr="00CF3C6A" w:rsidRDefault="00214F54" w:rsidP="007D2CC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C2FDD2"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902DB7" w14:textId="77777777" w:rsidR="00214F54" w:rsidRPr="00CF3C6A" w:rsidRDefault="00214F54" w:rsidP="007D2CC0">
            <w:pPr>
              <w:pStyle w:val="TAL"/>
              <w:rPr>
                <w:rFonts w:cs="Arial"/>
                <w:lang w:eastAsia="zh-CN"/>
              </w:rPr>
            </w:pPr>
            <w:r w:rsidRPr="00CF3C6A">
              <w:rPr>
                <w:rFonts w:cs="Arial"/>
                <w:lang w:eastAsia="zh-CN"/>
              </w:rPr>
              <w:t>D019</w:t>
            </w:r>
          </w:p>
          <w:p w14:paraId="7D36A9CE" w14:textId="77777777" w:rsidR="00214F54" w:rsidRPr="00CF3C6A" w:rsidRDefault="00214F54" w:rsidP="007D2CC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D4C6E"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009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518E59" w14:textId="77777777" w:rsidR="00214F54" w:rsidRPr="00CF3C6A" w:rsidRDefault="00214F54" w:rsidP="007D2CC0">
            <w:pPr>
              <w:pStyle w:val="TAL"/>
            </w:pPr>
            <w:r w:rsidRPr="00CF3C6A">
              <w:t>Subtest 1-2: F022</w:t>
            </w:r>
          </w:p>
        </w:tc>
      </w:tr>
      <w:tr w:rsidR="00214F54" w:rsidRPr="00CF3C6A" w14:paraId="21CD492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836A65" w14:textId="77777777" w:rsidR="00214F54" w:rsidRPr="00CF3C6A" w:rsidRDefault="00214F54" w:rsidP="007D2CC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3956728" w14:textId="77777777" w:rsidR="00214F54" w:rsidRPr="00CF3C6A" w:rsidRDefault="00214F54" w:rsidP="007D2CC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3216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463FC5" w14:textId="77777777" w:rsidR="00214F54" w:rsidRPr="00CF3C6A" w:rsidRDefault="00214F54" w:rsidP="007D2CC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934FE"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42D899" w14:textId="77777777" w:rsidR="00214F54" w:rsidRPr="00CF3C6A" w:rsidRDefault="00214F54" w:rsidP="007D2CC0">
            <w:pPr>
              <w:pStyle w:val="TAL"/>
              <w:rPr>
                <w:lang w:eastAsia="ko-KR"/>
              </w:rPr>
            </w:pPr>
            <w:r w:rsidRPr="00CF3C6A">
              <w:rPr>
                <w:lang w:eastAsia="ko-KR"/>
              </w:rPr>
              <w:t>D009</w:t>
            </w:r>
          </w:p>
          <w:p w14:paraId="437C6E1A"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798B3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2A864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6EDAD0" w14:textId="77777777" w:rsidR="00214F54" w:rsidRPr="00CF3C6A" w:rsidRDefault="00214F54" w:rsidP="007D2CC0">
            <w:pPr>
              <w:pStyle w:val="TAL"/>
            </w:pPr>
          </w:p>
        </w:tc>
      </w:tr>
      <w:tr w:rsidR="00214F54" w:rsidRPr="00CF3C6A" w14:paraId="5287926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B7C7D70" w14:textId="77777777" w:rsidR="00214F54" w:rsidRPr="00CF3C6A" w:rsidRDefault="00214F54" w:rsidP="007D2CC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1E51FD5" w14:textId="77777777" w:rsidR="00214F54" w:rsidRPr="00CF3C6A" w:rsidRDefault="00214F54" w:rsidP="007D2CC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0308A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705D3E" w14:textId="77777777" w:rsidR="00214F54" w:rsidRPr="00CF3C6A" w:rsidRDefault="00214F54" w:rsidP="007D2CC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2B5D430"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9A05EA" w14:textId="77777777" w:rsidR="00214F54" w:rsidRPr="00CF3C6A" w:rsidRDefault="00214F54" w:rsidP="007D2CC0">
            <w:pPr>
              <w:pStyle w:val="TAL"/>
              <w:rPr>
                <w:lang w:eastAsia="zh-TW"/>
              </w:rPr>
            </w:pPr>
            <w:r w:rsidRPr="00CF3C6A">
              <w:rPr>
                <w:lang w:eastAsia="zh-TW"/>
              </w:rPr>
              <w:t>D010</w:t>
            </w:r>
          </w:p>
          <w:p w14:paraId="23E198A2"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0A9424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60D6A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172F8A" w14:textId="77777777" w:rsidR="00214F54" w:rsidRPr="00CF3C6A" w:rsidRDefault="00214F54" w:rsidP="007D2CC0">
            <w:pPr>
              <w:pStyle w:val="TAL"/>
            </w:pPr>
          </w:p>
        </w:tc>
      </w:tr>
      <w:tr w:rsidR="00214F54" w:rsidRPr="00CF3C6A" w14:paraId="205C6E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0962DF" w14:textId="77777777" w:rsidR="00214F54" w:rsidRPr="00CF3C6A" w:rsidRDefault="00214F54" w:rsidP="007D2CC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122E7D8" w14:textId="77777777" w:rsidR="00214F54" w:rsidRPr="00CF3C6A" w:rsidRDefault="00214F54" w:rsidP="007D2CC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251359"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41AEB" w14:textId="77777777" w:rsidR="00214F54" w:rsidRPr="00CF3C6A" w:rsidRDefault="00214F54" w:rsidP="007D2CC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B697E31"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AE8F5" w14:textId="77777777" w:rsidR="00214F54" w:rsidRPr="00CF3C6A" w:rsidRDefault="00214F54" w:rsidP="007D2CC0">
            <w:pPr>
              <w:pStyle w:val="TAL"/>
              <w:rPr>
                <w:lang w:eastAsia="ko-KR"/>
              </w:rPr>
            </w:pPr>
            <w:r w:rsidRPr="00CF3C6A">
              <w:rPr>
                <w:lang w:eastAsia="ko-KR"/>
              </w:rPr>
              <w:t>D010</w:t>
            </w:r>
          </w:p>
          <w:p w14:paraId="6867B998"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47FE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EACA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C569343" w14:textId="77777777" w:rsidR="00214F54" w:rsidRPr="00CF3C6A" w:rsidRDefault="00214F54" w:rsidP="007D2CC0">
            <w:pPr>
              <w:pStyle w:val="TAL"/>
            </w:pPr>
          </w:p>
        </w:tc>
      </w:tr>
      <w:tr w:rsidR="00214F54" w:rsidRPr="00CF3C6A" w14:paraId="1564E6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4FB5924" w14:textId="77777777" w:rsidR="00214F54" w:rsidRPr="00CF3C6A" w:rsidRDefault="00214F54" w:rsidP="007D2CC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099774AD" w14:textId="77777777" w:rsidR="00214F54" w:rsidRPr="00CF3C6A" w:rsidRDefault="00214F54" w:rsidP="007D2CC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63C5F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AEB2FB" w14:textId="77777777" w:rsidR="00214F54" w:rsidRPr="00CF3C6A" w:rsidRDefault="00214F54" w:rsidP="007D2CC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11512A4" w14:textId="77777777" w:rsidR="00214F54" w:rsidRPr="00CF3C6A" w:rsidRDefault="00214F54" w:rsidP="007D2CC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78CDAF" w14:textId="77777777" w:rsidR="00214F54" w:rsidRPr="00CF3C6A" w:rsidRDefault="00214F54" w:rsidP="007D2CC0">
            <w:pPr>
              <w:pStyle w:val="TAL"/>
              <w:rPr>
                <w:lang w:eastAsia="zh-TW"/>
              </w:rPr>
            </w:pPr>
            <w:r w:rsidRPr="00CF3C6A">
              <w:rPr>
                <w:lang w:eastAsia="zh-TW"/>
              </w:rPr>
              <w:t>D010</w:t>
            </w:r>
          </w:p>
          <w:p w14:paraId="55777D94"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419754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B563D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CC4CFCE" w14:textId="77777777" w:rsidR="00214F54" w:rsidRPr="00CF3C6A" w:rsidRDefault="00214F54" w:rsidP="007D2CC0">
            <w:pPr>
              <w:pStyle w:val="TAL"/>
            </w:pPr>
          </w:p>
        </w:tc>
      </w:tr>
      <w:tr w:rsidR="00214F54" w:rsidRPr="00CF3C6A" w14:paraId="423D56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E606B3"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59BF278" w14:textId="77777777" w:rsidR="00214F54" w:rsidRPr="00CF3C6A" w:rsidRDefault="00214F54" w:rsidP="007D2CC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B1BF96"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00F96B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116A1CF"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 xml:space="preserve">UEs </w:t>
            </w:r>
          </w:p>
          <w:p w14:paraId="6C4A512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18F00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9BE38A8"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1904A58"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80C61F" w14:textId="77777777" w:rsidR="00214F54" w:rsidRPr="00CF3C6A" w:rsidRDefault="00214F54" w:rsidP="007D2CC0">
            <w:pPr>
              <w:keepNext/>
              <w:keepLines/>
              <w:spacing w:after="0"/>
              <w:rPr>
                <w:rFonts w:ascii="Arial" w:hAnsi="Arial"/>
                <w:sz w:val="18"/>
                <w:lang w:eastAsia="zh-CN"/>
              </w:rPr>
            </w:pPr>
          </w:p>
        </w:tc>
      </w:tr>
      <w:tr w:rsidR="00214F54" w:rsidRPr="00CF3C6A" w14:paraId="51E2D86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63C81E6"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A5034C4" w14:textId="77777777" w:rsidR="00214F54" w:rsidRPr="00CF3C6A" w:rsidRDefault="00214F54" w:rsidP="007D2CC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4FF60"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4C5B3E1" w14:textId="77777777" w:rsidR="00214F54" w:rsidRPr="00CF3C6A" w:rsidRDefault="00214F54" w:rsidP="007D2CC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F92ACD0"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FC5486" w14:textId="77777777" w:rsidR="00214F54" w:rsidRPr="00CF3C6A" w:rsidRDefault="00214F54" w:rsidP="007D2CC0">
            <w:pPr>
              <w:keepNext/>
              <w:keepLines/>
              <w:spacing w:after="0"/>
              <w:rPr>
                <w:rFonts w:ascii="Arial" w:hAnsi="Arial"/>
                <w:sz w:val="18"/>
                <w:lang w:eastAsia="ko-KR"/>
              </w:rPr>
            </w:pPr>
            <w:r w:rsidRPr="00CF3C6A">
              <w:rPr>
                <w:rFonts w:ascii="Arial" w:hAnsi="Arial"/>
                <w:sz w:val="18"/>
                <w:lang w:eastAsia="ko-KR"/>
              </w:rPr>
              <w:t>D010</w:t>
            </w:r>
          </w:p>
          <w:p w14:paraId="53434B8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7B66D3D"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899129"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49276C3" w14:textId="77777777" w:rsidR="00214F54" w:rsidRPr="00CF3C6A" w:rsidRDefault="00214F54" w:rsidP="007D2CC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214F54" w:rsidRPr="00CF3C6A" w14:paraId="2C96E34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694BECA" w14:textId="77777777" w:rsidR="00214F54" w:rsidRPr="00CF3C6A" w:rsidRDefault="00214F54" w:rsidP="007D2CC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367F6EB" w14:textId="77777777" w:rsidR="00214F54" w:rsidRPr="00CF3C6A" w:rsidRDefault="00214F54" w:rsidP="007D2CC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85D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A03B33" w14:textId="77777777" w:rsidR="00214F54" w:rsidRPr="00CF3C6A" w:rsidRDefault="00214F54" w:rsidP="007D2CC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80BE067"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ACB731" w14:textId="77777777" w:rsidR="00214F54" w:rsidRPr="00CF3C6A" w:rsidRDefault="00214F54" w:rsidP="007D2CC0">
            <w:pPr>
              <w:pStyle w:val="TAL"/>
              <w:rPr>
                <w:lang w:eastAsia="ko-KR"/>
              </w:rPr>
            </w:pPr>
            <w:r w:rsidRPr="00CF3C6A">
              <w:rPr>
                <w:lang w:eastAsia="ko-KR"/>
              </w:rPr>
              <w:t>D009</w:t>
            </w:r>
          </w:p>
          <w:p w14:paraId="4EFCC2AB"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C4FB4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E9A9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B13404E" w14:textId="77777777" w:rsidR="00214F54" w:rsidRPr="00CF3C6A" w:rsidRDefault="00214F54" w:rsidP="007D2CC0">
            <w:pPr>
              <w:pStyle w:val="TAL"/>
            </w:pPr>
          </w:p>
        </w:tc>
      </w:tr>
      <w:tr w:rsidR="00214F54" w:rsidRPr="00CF3C6A" w14:paraId="53ACB12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399E6D9" w14:textId="77777777" w:rsidR="00214F54" w:rsidRPr="00CF3C6A" w:rsidRDefault="00214F54" w:rsidP="007D2CC0">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3239D452" w14:textId="77777777" w:rsidR="00214F54" w:rsidRPr="00CF3C6A" w:rsidRDefault="00214F54" w:rsidP="007D2CC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931E2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F9ED74" w14:textId="77777777" w:rsidR="00214F54" w:rsidRPr="00CF3C6A" w:rsidRDefault="00214F54" w:rsidP="007D2CC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04176910"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265046" w14:textId="77777777" w:rsidR="00214F54" w:rsidRPr="00CF3C6A" w:rsidRDefault="00214F54" w:rsidP="007D2CC0">
            <w:pPr>
              <w:pStyle w:val="TAL"/>
              <w:rPr>
                <w:lang w:eastAsia="ko-KR"/>
              </w:rPr>
            </w:pPr>
            <w:r w:rsidRPr="00CF3C6A">
              <w:rPr>
                <w:lang w:eastAsia="ko-KR"/>
              </w:rPr>
              <w:t>D009</w:t>
            </w:r>
          </w:p>
          <w:p w14:paraId="05E24F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115CB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31F73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A6D7AC" w14:textId="77777777" w:rsidR="00214F54" w:rsidRPr="00CF3C6A" w:rsidRDefault="00214F54" w:rsidP="007D2CC0">
            <w:pPr>
              <w:pStyle w:val="TAL"/>
            </w:pPr>
          </w:p>
        </w:tc>
      </w:tr>
      <w:tr w:rsidR="00214F54" w:rsidRPr="00CF3C6A" w14:paraId="14B96C5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14426A" w14:textId="77777777" w:rsidR="00214F54" w:rsidRPr="00CF3C6A" w:rsidRDefault="00214F54" w:rsidP="007D2CC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B44A6E9" w14:textId="77777777" w:rsidR="00214F54" w:rsidRPr="00CF3C6A" w:rsidRDefault="00214F54" w:rsidP="007D2CC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C420A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253847" w14:textId="77777777" w:rsidR="00214F54" w:rsidRPr="00CF3C6A" w:rsidRDefault="00214F54" w:rsidP="007D2CC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1CECC9A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008E37" w14:textId="77777777" w:rsidR="00214F54" w:rsidRPr="00CF3C6A" w:rsidRDefault="00214F54" w:rsidP="007D2CC0">
            <w:pPr>
              <w:pStyle w:val="TAL"/>
              <w:rPr>
                <w:lang w:eastAsia="ko-KR"/>
              </w:rPr>
            </w:pPr>
            <w:r w:rsidRPr="00CF3C6A">
              <w:rPr>
                <w:lang w:eastAsia="ko-KR"/>
              </w:rPr>
              <w:t>D009</w:t>
            </w:r>
          </w:p>
          <w:p w14:paraId="075CB491"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A87D7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5C4A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7B2E2F4" w14:textId="77777777" w:rsidR="00214F54" w:rsidRPr="00CF3C6A" w:rsidRDefault="00214F54" w:rsidP="007D2CC0">
            <w:pPr>
              <w:pStyle w:val="TAL"/>
            </w:pPr>
          </w:p>
        </w:tc>
      </w:tr>
      <w:tr w:rsidR="00214F54" w:rsidRPr="00CF3C6A" w14:paraId="734AD94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87E9E00" w14:textId="77777777" w:rsidR="00214F54" w:rsidRPr="00CF3C6A" w:rsidRDefault="00214F54" w:rsidP="007D2CC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1C802FA8" w14:textId="77777777" w:rsidR="00214F54" w:rsidRPr="00CF3C6A" w:rsidRDefault="00214F54" w:rsidP="007D2CC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B108B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A80F4D" w14:textId="77777777" w:rsidR="00214F54" w:rsidRPr="00CF3C6A" w:rsidRDefault="00214F54" w:rsidP="007D2CC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005FC715"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651664" w14:textId="77777777" w:rsidR="00214F54" w:rsidRPr="00CF3C6A" w:rsidRDefault="00214F54" w:rsidP="007D2CC0">
            <w:pPr>
              <w:pStyle w:val="TAL"/>
              <w:rPr>
                <w:lang w:eastAsia="ko-KR"/>
              </w:rPr>
            </w:pPr>
            <w:r w:rsidRPr="00CF3C6A">
              <w:rPr>
                <w:lang w:eastAsia="ko-KR"/>
              </w:rPr>
              <w:t>D009</w:t>
            </w:r>
          </w:p>
          <w:p w14:paraId="4218E926"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5318B" w14:textId="77777777" w:rsidR="00214F54" w:rsidRPr="00CF3C6A" w:rsidRDefault="00214F54" w:rsidP="007D2CC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23A7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69861D" w14:textId="77777777" w:rsidR="00214F54" w:rsidRPr="00CF3C6A" w:rsidRDefault="00214F54" w:rsidP="007D2CC0">
            <w:pPr>
              <w:pStyle w:val="TAL"/>
            </w:pPr>
          </w:p>
        </w:tc>
      </w:tr>
      <w:tr w:rsidR="00214F54" w:rsidRPr="00CF3C6A" w14:paraId="14CFB0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97D80D6" w14:textId="77777777" w:rsidR="00214F54" w:rsidRPr="00CF3C6A" w:rsidRDefault="00214F54" w:rsidP="007D2CC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EC44CB5" w14:textId="77777777" w:rsidR="00214F54" w:rsidRPr="00CF3C6A" w:rsidRDefault="00214F54" w:rsidP="007D2CC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BBFBA1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29B10"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D1369B7"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CCB4E1A"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E7FECE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B008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523533" w14:textId="77777777" w:rsidR="00214F54" w:rsidRPr="00CF3C6A" w:rsidRDefault="00214F54" w:rsidP="007D2CC0">
            <w:pPr>
              <w:pStyle w:val="TAL"/>
            </w:pPr>
          </w:p>
        </w:tc>
      </w:tr>
      <w:tr w:rsidR="00214F54" w:rsidRPr="00CF3C6A" w14:paraId="7D9DA24D" w14:textId="77777777" w:rsidTr="007D2CC0">
        <w:trPr>
          <w:jc w:val="center"/>
        </w:trPr>
        <w:tc>
          <w:tcPr>
            <w:tcW w:w="1190" w:type="dxa"/>
            <w:tcBorders>
              <w:top w:val="single" w:sz="4" w:space="0" w:color="auto"/>
              <w:left w:val="single" w:sz="4" w:space="0" w:color="auto"/>
              <w:bottom w:val="nil"/>
              <w:right w:val="single" w:sz="4" w:space="0" w:color="auto"/>
            </w:tcBorders>
          </w:tcPr>
          <w:p w14:paraId="7EB7044B" w14:textId="77777777" w:rsidR="00214F54" w:rsidRPr="00CF3C6A" w:rsidRDefault="00214F54" w:rsidP="007D2CC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4E2CB738" w14:textId="77777777" w:rsidR="00214F54" w:rsidRPr="00CF3C6A" w:rsidRDefault="00214F54" w:rsidP="007D2CC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7DB07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E8A0C0"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B6BAA75"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773A00" w14:textId="77777777" w:rsidR="00214F54" w:rsidRPr="00CF3C6A" w:rsidRDefault="00214F54" w:rsidP="007D2CC0">
            <w:pPr>
              <w:pStyle w:val="TAL"/>
              <w:rPr>
                <w:lang w:eastAsia="ko-KR"/>
              </w:rPr>
            </w:pPr>
            <w:r w:rsidRPr="00CF3C6A">
              <w:rPr>
                <w:lang w:eastAsia="ko-KR"/>
              </w:rPr>
              <w:t>D010</w:t>
            </w:r>
          </w:p>
          <w:p w14:paraId="24F8D0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5A985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943B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CB8442" w14:textId="77777777" w:rsidR="00214F54" w:rsidRPr="00CF3C6A" w:rsidRDefault="00214F54" w:rsidP="007D2CC0">
            <w:pPr>
              <w:pStyle w:val="TAL"/>
            </w:pPr>
          </w:p>
        </w:tc>
      </w:tr>
      <w:tr w:rsidR="00214F54" w:rsidRPr="00CF3C6A" w14:paraId="1D4C2505" w14:textId="77777777" w:rsidTr="007D2CC0">
        <w:trPr>
          <w:jc w:val="center"/>
        </w:trPr>
        <w:tc>
          <w:tcPr>
            <w:tcW w:w="1190" w:type="dxa"/>
            <w:tcBorders>
              <w:top w:val="nil"/>
              <w:left w:val="single" w:sz="4" w:space="0" w:color="auto"/>
              <w:bottom w:val="single" w:sz="4" w:space="0" w:color="auto"/>
              <w:right w:val="single" w:sz="4" w:space="0" w:color="auto"/>
            </w:tcBorders>
          </w:tcPr>
          <w:p w14:paraId="23686B5F"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77EBD7AD"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DBE029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75D5FC"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9F05CD"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E80FB" w14:textId="77777777" w:rsidR="00214F54" w:rsidRPr="00CF3C6A" w:rsidRDefault="00214F54" w:rsidP="007D2CC0">
            <w:pPr>
              <w:pStyle w:val="TAL"/>
              <w:rPr>
                <w:lang w:eastAsia="ko-KR"/>
              </w:rPr>
            </w:pPr>
            <w:r w:rsidRPr="00CF3C6A">
              <w:rPr>
                <w:lang w:eastAsia="ko-KR"/>
              </w:rPr>
              <w:t>D010</w:t>
            </w:r>
          </w:p>
          <w:p w14:paraId="509712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EAE63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27BC7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75B921" w14:textId="77777777" w:rsidR="00214F54" w:rsidRPr="00CF3C6A" w:rsidRDefault="00214F54" w:rsidP="007D2CC0">
            <w:pPr>
              <w:pStyle w:val="TAL"/>
            </w:pPr>
          </w:p>
        </w:tc>
      </w:tr>
      <w:tr w:rsidR="00214F54" w:rsidRPr="00CF3C6A" w14:paraId="329D9C73" w14:textId="77777777" w:rsidTr="007D2CC0">
        <w:trPr>
          <w:jc w:val="center"/>
        </w:trPr>
        <w:tc>
          <w:tcPr>
            <w:tcW w:w="1190" w:type="dxa"/>
            <w:tcBorders>
              <w:top w:val="single" w:sz="4" w:space="0" w:color="auto"/>
              <w:left w:val="single" w:sz="4" w:space="0" w:color="auto"/>
              <w:bottom w:val="nil"/>
              <w:right w:val="single" w:sz="4" w:space="0" w:color="auto"/>
            </w:tcBorders>
          </w:tcPr>
          <w:p w14:paraId="0D34F860" w14:textId="77777777" w:rsidR="00214F54" w:rsidRPr="00CF3C6A" w:rsidRDefault="00214F54" w:rsidP="007D2CC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294042" w14:textId="77777777" w:rsidR="00214F54" w:rsidRPr="00CF3C6A" w:rsidRDefault="00214F54" w:rsidP="007D2CC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930574"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453F69"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79E53D1"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026D5D" w14:textId="77777777" w:rsidR="00214F54" w:rsidRPr="00CF3C6A" w:rsidRDefault="00214F54" w:rsidP="007D2CC0">
            <w:pPr>
              <w:pStyle w:val="TAL"/>
              <w:rPr>
                <w:lang w:eastAsia="ko-KR"/>
              </w:rPr>
            </w:pPr>
            <w:r w:rsidRPr="00CF3C6A">
              <w:rPr>
                <w:lang w:eastAsia="ko-KR"/>
              </w:rPr>
              <w:t>D010</w:t>
            </w:r>
          </w:p>
          <w:p w14:paraId="282A6CF7"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A314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44114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B57CE99" w14:textId="77777777" w:rsidR="00214F54" w:rsidRPr="00CF3C6A" w:rsidRDefault="00214F54" w:rsidP="007D2CC0">
            <w:pPr>
              <w:pStyle w:val="TAL"/>
            </w:pPr>
          </w:p>
        </w:tc>
      </w:tr>
      <w:tr w:rsidR="00214F54" w:rsidRPr="00CF3C6A" w14:paraId="6EF276D5" w14:textId="77777777" w:rsidTr="007D2CC0">
        <w:trPr>
          <w:jc w:val="center"/>
        </w:trPr>
        <w:tc>
          <w:tcPr>
            <w:tcW w:w="1190" w:type="dxa"/>
            <w:tcBorders>
              <w:top w:val="nil"/>
              <w:left w:val="single" w:sz="4" w:space="0" w:color="auto"/>
              <w:bottom w:val="single" w:sz="4" w:space="0" w:color="auto"/>
              <w:right w:val="single" w:sz="4" w:space="0" w:color="auto"/>
            </w:tcBorders>
          </w:tcPr>
          <w:p w14:paraId="6387AB96"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66CE8217"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B619C1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AD5814"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189C35"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D65C9" w14:textId="77777777" w:rsidR="00214F54" w:rsidRPr="00CF3C6A" w:rsidRDefault="00214F54" w:rsidP="007D2CC0">
            <w:pPr>
              <w:pStyle w:val="TAL"/>
              <w:rPr>
                <w:lang w:eastAsia="ko-KR"/>
              </w:rPr>
            </w:pPr>
            <w:r w:rsidRPr="00CF3C6A">
              <w:rPr>
                <w:lang w:eastAsia="ko-KR"/>
              </w:rPr>
              <w:t>D010</w:t>
            </w:r>
          </w:p>
          <w:p w14:paraId="56A6A3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D239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906F03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A3ADB0D" w14:textId="77777777" w:rsidR="00214F54" w:rsidRPr="00CF3C6A" w:rsidRDefault="00214F54" w:rsidP="007D2CC0">
            <w:pPr>
              <w:pStyle w:val="TAL"/>
            </w:pPr>
          </w:p>
        </w:tc>
      </w:tr>
      <w:tr w:rsidR="00214F54" w:rsidRPr="00CF3C6A" w14:paraId="2630E2B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C5C5E8" w14:textId="77777777" w:rsidR="00214F54" w:rsidRPr="00CF3C6A" w:rsidRDefault="00214F54" w:rsidP="007D2CC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C46514A" w14:textId="77777777" w:rsidR="00214F54" w:rsidRPr="00CF3C6A" w:rsidRDefault="00214F54" w:rsidP="007D2CC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A94EF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470D5B" w14:textId="77777777" w:rsidR="00214F54" w:rsidRPr="00CF3C6A" w:rsidRDefault="00214F54" w:rsidP="007D2CC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2D83BA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C75E045" w14:textId="77777777" w:rsidR="00214F54" w:rsidRPr="00CF3C6A" w:rsidRDefault="00214F54" w:rsidP="007D2CC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129860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10818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A8A0E1" w14:textId="77777777" w:rsidR="00214F54" w:rsidRPr="00CF3C6A" w:rsidRDefault="00214F54" w:rsidP="007D2CC0">
            <w:pPr>
              <w:pStyle w:val="TAL"/>
            </w:pPr>
            <w:r w:rsidRPr="00CF3C6A">
              <w:t>Subtest 1-2: F023</w:t>
            </w:r>
          </w:p>
        </w:tc>
      </w:tr>
      <w:tr w:rsidR="00214F54" w:rsidRPr="00CF3C6A" w14:paraId="127B7D0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C76F7AD" w14:textId="77777777" w:rsidR="00214F54" w:rsidRPr="00CF3C6A" w:rsidRDefault="00214F54" w:rsidP="007D2CC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B087639" w14:textId="77777777" w:rsidR="00214F54" w:rsidRPr="00CF3C6A" w:rsidRDefault="00214F54" w:rsidP="007D2CC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EAC426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7C06CA" w14:textId="77777777" w:rsidR="00214F54" w:rsidRPr="00CF3C6A" w:rsidRDefault="00214F54" w:rsidP="007D2CC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4E1D5504" w14:textId="77777777" w:rsidR="00214F54" w:rsidRPr="00CF3C6A" w:rsidRDefault="00214F54" w:rsidP="007D2CC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65347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FB48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A0FDA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49C79B" w14:textId="77777777" w:rsidR="00214F54" w:rsidRPr="00CF3C6A" w:rsidRDefault="00214F54" w:rsidP="007D2CC0">
            <w:pPr>
              <w:pStyle w:val="TAL"/>
            </w:pPr>
          </w:p>
        </w:tc>
      </w:tr>
      <w:tr w:rsidR="00214F54" w:rsidRPr="00CF3C6A" w14:paraId="7835EF2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678F307" w14:textId="77777777" w:rsidR="00214F54" w:rsidRPr="00CF3C6A" w:rsidRDefault="00214F54" w:rsidP="007D2CC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91019D4" w14:textId="77777777" w:rsidR="00214F54" w:rsidRPr="00CF3C6A" w:rsidRDefault="00214F54" w:rsidP="007D2CC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9BB9C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5D935B" w14:textId="77777777" w:rsidR="00214F54" w:rsidRPr="00CF3C6A" w:rsidRDefault="00214F54" w:rsidP="007D2CC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9EAE998" w14:textId="77777777" w:rsidR="00214F54" w:rsidRPr="00CF3C6A" w:rsidRDefault="00214F54" w:rsidP="007D2CC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103666"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03BA27" w14:textId="77777777" w:rsidR="00214F54" w:rsidRPr="00CF3C6A" w:rsidRDefault="00214F54" w:rsidP="007D2CC0">
            <w:pPr>
              <w:pStyle w:val="TAL"/>
            </w:pPr>
            <w:r w:rsidRPr="00CF3C6A">
              <w:t>Subtest 1-1 execution not necessary if subtest 2-1 is executed.</w:t>
            </w:r>
          </w:p>
          <w:p w14:paraId="63092E80"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249D7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DDB5D4" w14:textId="77777777" w:rsidR="00214F54" w:rsidRPr="00CF3C6A" w:rsidRDefault="00214F54" w:rsidP="007D2CC0">
            <w:pPr>
              <w:pStyle w:val="TAL"/>
            </w:pPr>
            <w:r w:rsidRPr="00CF3C6A">
              <w:t>Subtests 1-1, 1-2: F028</w:t>
            </w:r>
          </w:p>
          <w:p w14:paraId="75953598" w14:textId="77777777" w:rsidR="00214F54" w:rsidRPr="00CF3C6A" w:rsidRDefault="00214F54" w:rsidP="007D2CC0">
            <w:pPr>
              <w:pStyle w:val="TAL"/>
            </w:pPr>
            <w:r w:rsidRPr="00CF3C6A">
              <w:t>Subtests 2-1, 2-2: F027</w:t>
            </w:r>
          </w:p>
        </w:tc>
      </w:tr>
      <w:tr w:rsidR="00214F54" w:rsidRPr="00CF3C6A" w14:paraId="122641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2534A4" w14:textId="77777777" w:rsidR="00214F54" w:rsidRPr="00CF3C6A" w:rsidRDefault="00214F54" w:rsidP="007D2CC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6614055" w14:textId="77777777" w:rsidR="00214F54" w:rsidRPr="00CF3C6A" w:rsidRDefault="00214F54" w:rsidP="007D2CC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EDE5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7829D1" w14:textId="77777777" w:rsidR="00214F54" w:rsidRPr="00CF3C6A" w:rsidRDefault="00214F54" w:rsidP="007D2CC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3CE8FC89"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CE3CB" w14:textId="77777777" w:rsidR="00214F54" w:rsidRPr="00CF3C6A" w:rsidRDefault="00214F54" w:rsidP="007D2CC0">
            <w:pPr>
              <w:pStyle w:val="TAL"/>
              <w:rPr>
                <w:lang w:eastAsia="ko-KR"/>
              </w:rPr>
            </w:pPr>
            <w:r w:rsidRPr="00CF3C6A">
              <w:rPr>
                <w:lang w:eastAsia="ko-KR"/>
              </w:rPr>
              <w:t>D010</w:t>
            </w:r>
          </w:p>
          <w:p w14:paraId="422BBC49"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E318A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36B51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CDD9B8" w14:textId="77777777" w:rsidR="00214F54" w:rsidRPr="00CF3C6A" w:rsidRDefault="00214F54" w:rsidP="007D2CC0">
            <w:pPr>
              <w:pStyle w:val="TAL"/>
            </w:pPr>
          </w:p>
        </w:tc>
      </w:tr>
      <w:tr w:rsidR="00214F54" w:rsidRPr="00CF3C6A" w14:paraId="728A1EC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0B2A83F" w14:textId="77777777" w:rsidR="00214F54" w:rsidRPr="00CF3C6A" w:rsidRDefault="00214F54" w:rsidP="007D2CC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0ED5247" w14:textId="77777777" w:rsidR="00214F54" w:rsidRPr="00CF3C6A" w:rsidRDefault="00214F54" w:rsidP="007D2CC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7A3C04"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5D5792" w14:textId="77777777" w:rsidR="00214F54" w:rsidRPr="00CF3C6A" w:rsidRDefault="00214F54" w:rsidP="007D2CC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6F54817" w14:textId="77777777" w:rsidR="00214F54" w:rsidRPr="00CF3C6A" w:rsidRDefault="00214F54" w:rsidP="007D2CC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DB8235" w14:textId="77777777" w:rsidR="00214F54" w:rsidRPr="00CF3C6A" w:rsidRDefault="00214F54" w:rsidP="007D2CC0">
            <w:pPr>
              <w:pStyle w:val="TAL"/>
              <w:rPr>
                <w:lang w:eastAsia="ko-KR"/>
              </w:rPr>
            </w:pPr>
            <w:r w:rsidRPr="00CF3C6A">
              <w:rPr>
                <w:lang w:eastAsia="ko-KR"/>
              </w:rPr>
              <w:t>D010</w:t>
            </w:r>
          </w:p>
          <w:p w14:paraId="721EFBA6"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A90BB0"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532267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FB9B84" w14:textId="77777777" w:rsidR="00214F54" w:rsidRPr="00CF3C6A" w:rsidRDefault="00214F54" w:rsidP="007D2CC0">
            <w:pPr>
              <w:pStyle w:val="TAL"/>
            </w:pPr>
          </w:p>
        </w:tc>
      </w:tr>
      <w:tr w:rsidR="00214F54" w:rsidRPr="00CF3C6A" w14:paraId="20CECD5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CC5E16" w14:textId="77777777" w:rsidR="00214F54" w:rsidRPr="00CF3C6A" w:rsidRDefault="00214F54" w:rsidP="007D2CC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6425413" w14:textId="77777777" w:rsidR="00214F54" w:rsidRPr="00CF3C6A" w:rsidRDefault="00214F54" w:rsidP="007D2CC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02DD4"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0AD817" w14:textId="77777777" w:rsidR="00214F54" w:rsidRPr="00CF3C6A" w:rsidRDefault="00214F54" w:rsidP="007D2CC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09511" w14:textId="77777777" w:rsidR="00214F54" w:rsidRPr="00CF3C6A" w:rsidRDefault="00214F54" w:rsidP="007D2CC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33752F" w14:textId="77777777" w:rsidR="00214F54" w:rsidRPr="00CF3C6A" w:rsidRDefault="00214F54" w:rsidP="007D2CC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23606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364D2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3A7CB4" w14:textId="77777777" w:rsidR="00214F54" w:rsidRPr="00CF3C6A" w:rsidRDefault="00214F54" w:rsidP="007D2CC0">
            <w:pPr>
              <w:pStyle w:val="TAL"/>
            </w:pPr>
            <w:r w:rsidRPr="00CF3C6A">
              <w:t>Subtest 1-3: F023</w:t>
            </w:r>
          </w:p>
        </w:tc>
      </w:tr>
      <w:tr w:rsidR="00214F54" w:rsidRPr="00CF3C6A" w14:paraId="42FDF0D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8A7AB04" w14:textId="77777777" w:rsidR="00214F54" w:rsidRPr="00CF3C6A" w:rsidRDefault="00214F54" w:rsidP="007D2CC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3588555" w14:textId="77777777" w:rsidR="00214F54" w:rsidRPr="00CF3C6A" w:rsidRDefault="00214F54" w:rsidP="007D2CC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FCF4B"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039AE" w14:textId="77777777" w:rsidR="00214F54" w:rsidRPr="00CF3C6A" w:rsidRDefault="00214F54" w:rsidP="007D2CC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6717BF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AE6019"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A958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B9DF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B2734B" w14:textId="77777777" w:rsidR="00214F54" w:rsidRPr="00CF3C6A" w:rsidRDefault="00214F54" w:rsidP="007D2CC0">
            <w:pPr>
              <w:pStyle w:val="TAL"/>
            </w:pPr>
          </w:p>
        </w:tc>
      </w:tr>
      <w:tr w:rsidR="00214F54" w:rsidRPr="00CF3C6A" w14:paraId="53A2FB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0C6369" w14:textId="77777777" w:rsidR="00214F54" w:rsidRPr="00CF3C6A" w:rsidRDefault="00214F54" w:rsidP="007D2CC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D4E72AF" w14:textId="77777777" w:rsidR="00214F54" w:rsidRPr="00CF3C6A" w:rsidRDefault="00214F54" w:rsidP="007D2CC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927E9D"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01B1C" w14:textId="77777777" w:rsidR="00214F54" w:rsidRPr="00CF3C6A" w:rsidRDefault="00214F54" w:rsidP="007D2CC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4ECE55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5F2781EA"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AFCE2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8416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656A12" w14:textId="77777777" w:rsidR="00214F54" w:rsidRPr="00CF3C6A" w:rsidRDefault="00214F54" w:rsidP="007D2CC0">
            <w:pPr>
              <w:pStyle w:val="TAL"/>
            </w:pPr>
          </w:p>
        </w:tc>
      </w:tr>
      <w:tr w:rsidR="00214F54" w:rsidRPr="00CF3C6A" w14:paraId="7F3763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A570DB" w14:textId="77777777" w:rsidR="00214F54" w:rsidRPr="00CF3C6A" w:rsidRDefault="00214F54" w:rsidP="007D2CC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BE7490B" w14:textId="77777777" w:rsidR="00214F54" w:rsidRPr="00CF3C6A" w:rsidRDefault="00214F54" w:rsidP="007D2CC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E9E96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C46C0" w14:textId="77777777" w:rsidR="00214F54" w:rsidRPr="00CF3C6A" w:rsidRDefault="00214F54" w:rsidP="007D2CC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622F2E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5CDD991"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20725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CF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EA89D" w14:textId="77777777" w:rsidR="00214F54" w:rsidRPr="00CF3C6A" w:rsidRDefault="00214F54" w:rsidP="007D2CC0">
            <w:pPr>
              <w:pStyle w:val="TAL"/>
            </w:pPr>
          </w:p>
        </w:tc>
      </w:tr>
      <w:tr w:rsidR="00214F54" w:rsidRPr="00CF3C6A" w14:paraId="69B4728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E1D502" w14:textId="77777777" w:rsidR="00214F54" w:rsidRPr="00CF3C6A" w:rsidRDefault="00214F54" w:rsidP="007D2CC0">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14B56B3F" w14:textId="77777777" w:rsidR="00214F54" w:rsidRPr="00CF3C6A" w:rsidRDefault="00214F54" w:rsidP="007D2CC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EE0083C"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A8B00D" w14:textId="77777777" w:rsidR="00214F54" w:rsidRPr="00CF3C6A" w:rsidRDefault="00214F54" w:rsidP="007D2CC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976BCCA"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B355199" w14:textId="77777777" w:rsidR="00214F54" w:rsidRPr="00CF3C6A" w:rsidRDefault="00214F54" w:rsidP="007D2CC0">
            <w:pPr>
              <w:pStyle w:val="TAL"/>
            </w:pPr>
            <w:r w:rsidRPr="00CF3C6A">
              <w:rPr>
                <w:lang w:eastAsia="zh-CN"/>
              </w:rPr>
              <w:t>D008</w:t>
            </w:r>
          </w:p>
          <w:p w14:paraId="6788279B"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645B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04B6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D50F2F" w14:textId="77777777" w:rsidR="00214F54" w:rsidRPr="00CF3C6A" w:rsidRDefault="00214F54" w:rsidP="007D2CC0">
            <w:pPr>
              <w:pStyle w:val="TAL"/>
            </w:pPr>
          </w:p>
        </w:tc>
      </w:tr>
      <w:tr w:rsidR="00214F54" w:rsidRPr="00CF3C6A" w14:paraId="3C32E4F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99EFC5" w14:textId="77777777" w:rsidR="00214F54" w:rsidRPr="00CF3C6A" w:rsidRDefault="00214F54" w:rsidP="007D2CC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E902CCA" w14:textId="77777777" w:rsidR="00214F54" w:rsidRPr="00CF3C6A" w:rsidRDefault="00214F54" w:rsidP="007D2CC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2FB2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9E2BC" w14:textId="77777777" w:rsidR="00214F54" w:rsidRPr="00CF3C6A" w:rsidRDefault="00214F54" w:rsidP="007D2CC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ABBF86D"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3634EE"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99654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02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BABEB4" w14:textId="77777777" w:rsidR="00214F54" w:rsidRPr="00CF3C6A" w:rsidRDefault="00214F54" w:rsidP="007D2CC0">
            <w:pPr>
              <w:pStyle w:val="TAL"/>
            </w:pPr>
          </w:p>
        </w:tc>
      </w:tr>
      <w:tr w:rsidR="00214F54" w:rsidRPr="00CF3C6A" w14:paraId="1DF88CF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87C9CE" w14:textId="77777777" w:rsidR="00214F54" w:rsidRPr="00CF3C6A" w:rsidRDefault="00214F54" w:rsidP="007D2CC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7F559C07" w14:textId="77777777" w:rsidR="00214F54" w:rsidRPr="00CF3C6A" w:rsidRDefault="00214F54" w:rsidP="007D2CC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FC19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C279E0" w14:textId="77777777" w:rsidR="00214F54" w:rsidRPr="00CF3C6A" w:rsidRDefault="00214F54" w:rsidP="007D2CC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77CA4CC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6F17126" w14:textId="77777777" w:rsidR="00214F54" w:rsidRPr="00CF3C6A" w:rsidRDefault="00214F54" w:rsidP="007D2CC0">
            <w:pPr>
              <w:pStyle w:val="TAL"/>
              <w:rPr>
                <w:rFonts w:eastAsia="SimSun"/>
                <w:lang w:eastAsia="zh-CN"/>
              </w:rPr>
            </w:pPr>
            <w:r w:rsidRPr="00CF3C6A">
              <w:rPr>
                <w:rFonts w:eastAsia="SimSun"/>
                <w:lang w:eastAsia="zh-CN"/>
              </w:rPr>
              <w:t>D008</w:t>
            </w:r>
          </w:p>
          <w:p w14:paraId="178E9174" w14:textId="77777777" w:rsidR="00214F54" w:rsidRPr="00CF3C6A" w:rsidRDefault="00214F54" w:rsidP="007D2CC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6ED0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D2F81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80B5C" w14:textId="77777777" w:rsidR="00214F54" w:rsidRPr="00CF3C6A" w:rsidRDefault="00214F54" w:rsidP="007D2CC0">
            <w:pPr>
              <w:pStyle w:val="TAL"/>
            </w:pPr>
          </w:p>
        </w:tc>
      </w:tr>
      <w:tr w:rsidR="00214F54" w:rsidRPr="00CF3C6A" w14:paraId="1BF3E7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3455ABE" w14:textId="77777777" w:rsidR="00214F54" w:rsidRPr="00CF3C6A" w:rsidRDefault="00214F54" w:rsidP="007D2CC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76B70888" w14:textId="77777777" w:rsidR="00214F54" w:rsidRPr="00CF3C6A" w:rsidRDefault="00214F54" w:rsidP="007D2CC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F3D9E"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CC1D" w14:textId="77777777" w:rsidR="00214F54" w:rsidRPr="00CF3C6A" w:rsidRDefault="00214F54" w:rsidP="007D2CC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35235BA" w14:textId="77777777" w:rsidR="00214F54" w:rsidRPr="00CF3C6A" w:rsidRDefault="00214F54" w:rsidP="007D2CC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E3D519"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72E038"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010B0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5A22C0" w14:textId="77777777" w:rsidR="00214F54" w:rsidRPr="00CF3C6A" w:rsidRDefault="00214F54" w:rsidP="007D2CC0">
            <w:pPr>
              <w:pStyle w:val="TAL"/>
            </w:pPr>
            <w:r w:rsidRPr="00CF3C6A">
              <w:t>Subtest 1-2: F022</w:t>
            </w:r>
          </w:p>
        </w:tc>
      </w:tr>
      <w:tr w:rsidR="00214F54" w:rsidRPr="00CF3C6A" w14:paraId="24F034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70626B1" w14:textId="77777777" w:rsidR="00214F54" w:rsidRPr="00CF3C6A" w:rsidRDefault="00214F54" w:rsidP="007D2CC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42074FC8" w14:textId="77777777" w:rsidR="00214F54" w:rsidRPr="00CF3C6A" w:rsidRDefault="00214F54" w:rsidP="007D2CC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C92A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E4140D" w14:textId="77777777" w:rsidR="00214F54" w:rsidRPr="00CF3C6A" w:rsidRDefault="00214F54" w:rsidP="007D2CC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3CE1ED59"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5B32C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FB775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1CCF1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425CD4" w14:textId="77777777" w:rsidR="00214F54" w:rsidRPr="00CF3C6A" w:rsidRDefault="00214F54" w:rsidP="007D2CC0">
            <w:pPr>
              <w:pStyle w:val="TAL"/>
            </w:pPr>
          </w:p>
        </w:tc>
      </w:tr>
      <w:tr w:rsidR="00214F54" w:rsidRPr="00CF3C6A" w14:paraId="5568098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15BDA9" w14:textId="77777777" w:rsidR="00214F54" w:rsidRPr="00CF3C6A" w:rsidRDefault="00214F54" w:rsidP="007D2CC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1319C920" w14:textId="77777777" w:rsidR="00214F54" w:rsidRPr="00CF3C6A" w:rsidRDefault="00214F54" w:rsidP="007D2CC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458419"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E9AB1F" w14:textId="77777777" w:rsidR="00214F54" w:rsidRPr="00CF3C6A" w:rsidRDefault="00214F54" w:rsidP="007D2CC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756774B"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B2B201C" w14:textId="77777777" w:rsidR="00214F54" w:rsidRPr="00CF3C6A" w:rsidRDefault="00214F54" w:rsidP="007D2CC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07B9D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1665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E740EC9" w14:textId="77777777" w:rsidR="00214F54" w:rsidRPr="00CF3C6A" w:rsidRDefault="00214F54" w:rsidP="007D2CC0">
            <w:pPr>
              <w:pStyle w:val="TAL"/>
            </w:pPr>
          </w:p>
        </w:tc>
      </w:tr>
      <w:tr w:rsidR="00214F54" w:rsidRPr="00CF3C6A" w14:paraId="502BBC5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342D43E" w14:textId="77777777" w:rsidR="00214F54" w:rsidRPr="00CF3C6A" w:rsidRDefault="00214F54" w:rsidP="007D2CC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5D51197" w14:textId="77777777" w:rsidR="00214F54" w:rsidRPr="00CF3C6A" w:rsidRDefault="00214F54" w:rsidP="007D2CC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070C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32822" w14:textId="77777777" w:rsidR="00214F54" w:rsidRPr="00CF3C6A" w:rsidRDefault="00214F54" w:rsidP="007D2CC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0E76FC7"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9B7ED73"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01D2B8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1C5A5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CC3D76A" w14:textId="77777777" w:rsidR="00214F54" w:rsidRPr="00CF3C6A" w:rsidRDefault="00214F54" w:rsidP="007D2CC0">
            <w:pPr>
              <w:pStyle w:val="TAL"/>
            </w:pPr>
          </w:p>
        </w:tc>
      </w:tr>
      <w:tr w:rsidR="00214F54" w:rsidRPr="00CF3C6A" w:rsidDel="00E230AE" w14:paraId="3AF73F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E67190" w14:textId="77777777" w:rsidR="00214F54" w:rsidRPr="00CF3C6A" w:rsidRDefault="00214F54" w:rsidP="007D2CC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7B9F6E1C" w14:textId="77777777" w:rsidR="00214F54" w:rsidRPr="00CF3C6A" w:rsidRDefault="00214F54" w:rsidP="007D2CC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502F58"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51085" w14:textId="77777777" w:rsidR="00214F54" w:rsidRPr="00CF3C6A" w:rsidRDefault="00214F54" w:rsidP="007D2CC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FC79814" w14:textId="77777777" w:rsidR="00214F54" w:rsidRPr="00CF3C6A" w:rsidRDefault="00214F54" w:rsidP="007D2CC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222855"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22277" w14:textId="77777777" w:rsidR="00214F54" w:rsidRPr="00CF3C6A" w:rsidDel="00E230AE"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A1040D" w14:textId="77777777" w:rsidR="00214F54" w:rsidRPr="00CF3C6A" w:rsidDel="00E230AE"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2531E0" w14:textId="77777777" w:rsidR="00214F54" w:rsidRPr="00CF3C6A" w:rsidDel="00E230AE" w:rsidRDefault="00214F54" w:rsidP="007D2CC0">
            <w:pPr>
              <w:pStyle w:val="TAL"/>
              <w:rPr>
                <w:lang w:eastAsia="zh-CN"/>
              </w:rPr>
            </w:pPr>
          </w:p>
        </w:tc>
      </w:tr>
      <w:tr w:rsidR="00214F54" w:rsidRPr="00CF3C6A" w14:paraId="30575D5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A457B84" w14:textId="77777777" w:rsidR="00214F54" w:rsidRPr="00CF3C6A" w:rsidRDefault="00214F54" w:rsidP="007D2CC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16A0566A" w14:textId="77777777" w:rsidR="00214F54" w:rsidRPr="00CF3C6A" w:rsidRDefault="00214F54" w:rsidP="007D2CC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1FE3B9"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FE110" w14:textId="77777777" w:rsidR="00214F54" w:rsidRPr="00CF3C6A" w:rsidRDefault="00214F54" w:rsidP="007D2CC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919E6C6"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B70A1C" w14:textId="77777777" w:rsidR="00214F54" w:rsidRPr="00CF3C6A" w:rsidRDefault="00214F54" w:rsidP="007D2CC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0B85ED"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31D9FF3"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8E18B9" w14:textId="77777777" w:rsidR="00214F54" w:rsidRPr="00CF3C6A" w:rsidRDefault="00214F54" w:rsidP="007D2CC0">
            <w:pPr>
              <w:pStyle w:val="TAL"/>
              <w:rPr>
                <w:lang w:eastAsia="zh-CN"/>
              </w:rPr>
            </w:pPr>
          </w:p>
        </w:tc>
      </w:tr>
      <w:tr w:rsidR="00214F54" w:rsidRPr="00CF3C6A" w14:paraId="0CBE4C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2A43D7A" w14:textId="77777777" w:rsidR="00214F54" w:rsidRPr="00CF3C6A" w:rsidRDefault="00214F54" w:rsidP="007D2CC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1D7429F" w14:textId="77777777" w:rsidR="00214F54" w:rsidRPr="00CF3C6A" w:rsidRDefault="00214F54" w:rsidP="007D2CC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238450"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97AD88" w14:textId="77777777" w:rsidR="00214F54" w:rsidRPr="00CF3C6A" w:rsidRDefault="00214F54" w:rsidP="007D2CC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8E9044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E56421B" w14:textId="77777777" w:rsidR="00214F54" w:rsidRPr="00CF3C6A" w:rsidRDefault="00214F54" w:rsidP="007D2CC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32DA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FA1D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4FFD88" w14:textId="77777777" w:rsidR="00214F54" w:rsidRPr="00CF3C6A" w:rsidRDefault="00214F54" w:rsidP="007D2CC0">
            <w:pPr>
              <w:pStyle w:val="TAL"/>
            </w:pPr>
            <w:r w:rsidRPr="00436F9A">
              <w:t xml:space="preserve">Subtest 1-2: </w:t>
            </w:r>
            <w:r>
              <w:t>F050</w:t>
            </w:r>
          </w:p>
        </w:tc>
      </w:tr>
      <w:tr w:rsidR="00214F54" w:rsidRPr="00CF3C6A" w14:paraId="029AFCE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B805192" w14:textId="77777777" w:rsidR="00214F54" w:rsidRPr="00CF3C6A" w:rsidRDefault="00214F54" w:rsidP="007D2CC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4C646D4" w14:textId="77777777" w:rsidR="00214F54" w:rsidRPr="00CF3C6A" w:rsidRDefault="00214F54" w:rsidP="007D2CC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97DF0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52CE60" w14:textId="77777777" w:rsidR="00214F54" w:rsidRPr="00CF3C6A" w:rsidRDefault="00214F54" w:rsidP="007D2CC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9C42EBC"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41D7DB"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702EC9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63C06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7DF7511" w14:textId="77777777" w:rsidR="00214F54" w:rsidRPr="00CF3C6A" w:rsidRDefault="00214F54" w:rsidP="007D2CC0">
            <w:pPr>
              <w:pStyle w:val="TAL"/>
            </w:pPr>
          </w:p>
        </w:tc>
      </w:tr>
      <w:tr w:rsidR="00214F54" w:rsidRPr="00CF3C6A" w14:paraId="33477C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E4B05D" w14:textId="77777777" w:rsidR="00214F54" w:rsidRPr="00CF3C6A" w:rsidRDefault="00214F54" w:rsidP="007D2CC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64EAB16" w14:textId="77777777" w:rsidR="00214F54" w:rsidRPr="00CF3C6A" w:rsidRDefault="00214F54" w:rsidP="007D2CC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670E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5A514" w14:textId="77777777" w:rsidR="00214F54" w:rsidRPr="00CF3C6A" w:rsidRDefault="00214F54" w:rsidP="007D2CC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43AF0B1"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4309CE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7FF30C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FE9E8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156EC6" w14:textId="77777777" w:rsidR="00214F54" w:rsidRPr="00CF3C6A" w:rsidRDefault="00214F54" w:rsidP="007D2CC0">
            <w:pPr>
              <w:pStyle w:val="TAL"/>
            </w:pPr>
          </w:p>
        </w:tc>
      </w:tr>
      <w:tr w:rsidR="00214F54" w:rsidRPr="00CF3C6A" w14:paraId="37843B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8C446D" w14:textId="77777777" w:rsidR="00214F54" w:rsidRPr="00CF3C6A" w:rsidRDefault="00214F54" w:rsidP="007D2CC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829F606" w14:textId="77777777" w:rsidR="00214F54" w:rsidRPr="00CF3C6A" w:rsidRDefault="00214F54" w:rsidP="007D2CC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CFF1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6864B1" w14:textId="77777777" w:rsidR="00214F54" w:rsidRPr="00CF3C6A" w:rsidRDefault="00214F54" w:rsidP="007D2CC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FEBDF12"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9B0A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85A949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60244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005546B" w14:textId="77777777" w:rsidR="00214F54" w:rsidRPr="00CF3C6A" w:rsidRDefault="00214F54" w:rsidP="007D2CC0">
            <w:pPr>
              <w:pStyle w:val="TAL"/>
            </w:pPr>
          </w:p>
        </w:tc>
      </w:tr>
      <w:tr w:rsidR="00214F54" w:rsidRPr="00CF3C6A" w14:paraId="75F8A7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FBCFA2" w14:textId="77777777" w:rsidR="00214F54" w:rsidRPr="00CF3C6A" w:rsidRDefault="00214F54" w:rsidP="007D2CC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65596034" w14:textId="77777777" w:rsidR="00214F54" w:rsidRPr="00CF3C6A" w:rsidRDefault="00214F54" w:rsidP="007D2CC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CC896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BF0397" w14:textId="77777777" w:rsidR="00214F54" w:rsidRPr="00CF3C6A" w:rsidRDefault="00214F54" w:rsidP="007D2CC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07F977EC"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7A57D4"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88113E" w14:textId="77777777" w:rsidR="00214F54" w:rsidRPr="00CF3C6A" w:rsidRDefault="00214F54" w:rsidP="007D2CC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770A5E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D17815" w14:textId="77777777" w:rsidR="00214F54" w:rsidRPr="00CF3C6A" w:rsidRDefault="00214F54" w:rsidP="007D2CC0">
            <w:pPr>
              <w:pStyle w:val="TAL"/>
            </w:pPr>
          </w:p>
        </w:tc>
      </w:tr>
      <w:tr w:rsidR="00214F54" w:rsidRPr="00CF3C6A" w14:paraId="67DD7715" w14:textId="77777777" w:rsidTr="007D2CC0">
        <w:trPr>
          <w:jc w:val="center"/>
        </w:trPr>
        <w:tc>
          <w:tcPr>
            <w:tcW w:w="1190" w:type="dxa"/>
            <w:tcBorders>
              <w:top w:val="single" w:sz="4" w:space="0" w:color="auto"/>
              <w:left w:val="single" w:sz="4" w:space="0" w:color="auto"/>
              <w:bottom w:val="nil"/>
              <w:right w:val="single" w:sz="4" w:space="0" w:color="auto"/>
            </w:tcBorders>
          </w:tcPr>
          <w:p w14:paraId="5F2D8D5D" w14:textId="77777777" w:rsidR="00214F54" w:rsidRPr="00CF3C6A" w:rsidRDefault="00214F54" w:rsidP="007D2CC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1951B7F" w14:textId="77777777" w:rsidR="00214F54" w:rsidRPr="00CF3C6A" w:rsidRDefault="00214F54" w:rsidP="007D2CC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CDAD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F75105A" w14:textId="77777777" w:rsidR="00214F54" w:rsidRPr="00CF3C6A" w:rsidRDefault="00214F54" w:rsidP="007D2CC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9010BC9"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2E03FF"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5C2F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9C96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55B3BE" w14:textId="77777777" w:rsidR="00214F54" w:rsidRPr="00CF3C6A" w:rsidRDefault="00214F54" w:rsidP="007D2CC0">
            <w:pPr>
              <w:pStyle w:val="TAL"/>
            </w:pPr>
          </w:p>
        </w:tc>
      </w:tr>
      <w:tr w:rsidR="00214F54" w:rsidRPr="00CF3C6A" w14:paraId="4BA829B8" w14:textId="77777777" w:rsidTr="007D2CC0">
        <w:trPr>
          <w:jc w:val="center"/>
        </w:trPr>
        <w:tc>
          <w:tcPr>
            <w:tcW w:w="1190" w:type="dxa"/>
            <w:tcBorders>
              <w:top w:val="nil"/>
              <w:left w:val="single" w:sz="4" w:space="0" w:color="auto"/>
              <w:bottom w:val="single" w:sz="4" w:space="0" w:color="auto"/>
              <w:right w:val="single" w:sz="4" w:space="0" w:color="auto"/>
            </w:tcBorders>
          </w:tcPr>
          <w:p w14:paraId="362E5299"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A2375A0"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D643DE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A7013B"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6E7377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F485E0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4CCF9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C3EC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502500" w14:textId="77777777" w:rsidR="00214F54" w:rsidRPr="00CF3C6A" w:rsidRDefault="00214F54" w:rsidP="007D2CC0">
            <w:pPr>
              <w:pStyle w:val="TAL"/>
            </w:pPr>
          </w:p>
        </w:tc>
      </w:tr>
      <w:tr w:rsidR="00214F54" w:rsidRPr="00CF3C6A" w14:paraId="07471F8D" w14:textId="77777777" w:rsidTr="007D2CC0">
        <w:trPr>
          <w:jc w:val="center"/>
        </w:trPr>
        <w:tc>
          <w:tcPr>
            <w:tcW w:w="1190" w:type="dxa"/>
            <w:tcBorders>
              <w:top w:val="single" w:sz="4" w:space="0" w:color="auto"/>
              <w:left w:val="single" w:sz="4" w:space="0" w:color="auto"/>
              <w:bottom w:val="nil"/>
              <w:right w:val="single" w:sz="4" w:space="0" w:color="auto"/>
            </w:tcBorders>
          </w:tcPr>
          <w:p w14:paraId="0D5564F1" w14:textId="77777777" w:rsidR="00214F54" w:rsidRPr="00CF3C6A" w:rsidRDefault="00214F54" w:rsidP="007D2CC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200E370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C61302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821022"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3B19D66"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FF042F8"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461A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F645AF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01C749" w14:textId="77777777" w:rsidR="00214F54" w:rsidRPr="00CF3C6A" w:rsidRDefault="00214F54" w:rsidP="007D2CC0">
            <w:pPr>
              <w:pStyle w:val="TAL"/>
            </w:pPr>
          </w:p>
        </w:tc>
      </w:tr>
      <w:tr w:rsidR="00214F54" w:rsidRPr="00CF3C6A" w14:paraId="17F8AA8F" w14:textId="77777777" w:rsidTr="007D2CC0">
        <w:trPr>
          <w:jc w:val="center"/>
        </w:trPr>
        <w:tc>
          <w:tcPr>
            <w:tcW w:w="1190" w:type="dxa"/>
            <w:tcBorders>
              <w:top w:val="nil"/>
              <w:left w:val="single" w:sz="4" w:space="0" w:color="auto"/>
              <w:bottom w:val="single" w:sz="4" w:space="0" w:color="auto"/>
              <w:right w:val="single" w:sz="4" w:space="0" w:color="auto"/>
            </w:tcBorders>
          </w:tcPr>
          <w:p w14:paraId="4E922A81"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58757F3D"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E9F21F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72CFE"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4B5D67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F0F33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B02F7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E1AE7C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3B0340" w14:textId="77777777" w:rsidR="00214F54" w:rsidRPr="00CF3C6A" w:rsidRDefault="00214F54" w:rsidP="007D2CC0">
            <w:pPr>
              <w:pStyle w:val="TAL"/>
            </w:pPr>
          </w:p>
        </w:tc>
      </w:tr>
      <w:tr w:rsidR="00214F54" w:rsidRPr="00CF3C6A" w14:paraId="68E55E4F" w14:textId="77777777" w:rsidTr="007D2CC0">
        <w:trPr>
          <w:jc w:val="center"/>
        </w:trPr>
        <w:tc>
          <w:tcPr>
            <w:tcW w:w="1190" w:type="dxa"/>
            <w:tcBorders>
              <w:top w:val="single" w:sz="4" w:space="0" w:color="auto"/>
              <w:left w:val="single" w:sz="4" w:space="0" w:color="auto"/>
              <w:bottom w:val="nil"/>
              <w:right w:val="single" w:sz="4" w:space="0" w:color="auto"/>
            </w:tcBorders>
          </w:tcPr>
          <w:p w14:paraId="39B3F08A" w14:textId="77777777" w:rsidR="00214F54" w:rsidRPr="00CF3C6A" w:rsidRDefault="00214F54" w:rsidP="007D2CC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71FA7A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246EF953"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05FA836"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0C50F4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2E7498B"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FD28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417B9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3016BE" w14:textId="77777777" w:rsidR="00214F54" w:rsidRPr="00CF3C6A" w:rsidRDefault="00214F54" w:rsidP="007D2CC0">
            <w:pPr>
              <w:pStyle w:val="TAL"/>
            </w:pPr>
          </w:p>
        </w:tc>
      </w:tr>
      <w:tr w:rsidR="00214F54" w:rsidRPr="00CF3C6A" w14:paraId="7D7D103F" w14:textId="77777777" w:rsidTr="007D2CC0">
        <w:trPr>
          <w:jc w:val="center"/>
        </w:trPr>
        <w:tc>
          <w:tcPr>
            <w:tcW w:w="1190" w:type="dxa"/>
            <w:tcBorders>
              <w:top w:val="nil"/>
              <w:left w:val="single" w:sz="4" w:space="0" w:color="auto"/>
              <w:bottom w:val="single" w:sz="4" w:space="0" w:color="auto"/>
              <w:right w:val="single" w:sz="4" w:space="0" w:color="auto"/>
            </w:tcBorders>
          </w:tcPr>
          <w:p w14:paraId="425FF8DB"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6DAC292"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4167532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EDB93D"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1E82A3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A907CF"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9D32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AD92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E89A88" w14:textId="77777777" w:rsidR="00214F54" w:rsidRPr="00CF3C6A" w:rsidRDefault="00214F54" w:rsidP="007D2CC0">
            <w:pPr>
              <w:pStyle w:val="TAL"/>
            </w:pPr>
          </w:p>
        </w:tc>
      </w:tr>
      <w:tr w:rsidR="00214F54" w:rsidRPr="00CF3C6A" w14:paraId="6312FF18" w14:textId="77777777" w:rsidTr="007D2CC0">
        <w:trPr>
          <w:jc w:val="center"/>
        </w:trPr>
        <w:tc>
          <w:tcPr>
            <w:tcW w:w="1190" w:type="dxa"/>
            <w:tcBorders>
              <w:top w:val="nil"/>
              <w:left w:val="single" w:sz="4" w:space="0" w:color="auto"/>
              <w:bottom w:val="single" w:sz="4" w:space="0" w:color="auto"/>
              <w:right w:val="single" w:sz="4" w:space="0" w:color="auto"/>
            </w:tcBorders>
          </w:tcPr>
          <w:p w14:paraId="41E52D9C"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01382BB" w14:textId="77777777" w:rsidR="00214F54" w:rsidRPr="00CF3C6A" w:rsidRDefault="00214F54" w:rsidP="007D2CC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78AF73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93B6E39"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80047BD"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4DCCFEFE"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F2E3D"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A7DBD7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D96560" w14:textId="77777777" w:rsidR="00214F54" w:rsidRPr="00CF3C6A" w:rsidRDefault="00214F54" w:rsidP="007D2CC0">
            <w:pPr>
              <w:pStyle w:val="TAL"/>
            </w:pPr>
          </w:p>
        </w:tc>
      </w:tr>
      <w:tr w:rsidR="00214F54" w:rsidRPr="00CF3C6A" w14:paraId="39609666" w14:textId="77777777" w:rsidTr="007D2CC0">
        <w:trPr>
          <w:jc w:val="center"/>
        </w:trPr>
        <w:tc>
          <w:tcPr>
            <w:tcW w:w="1190" w:type="dxa"/>
            <w:tcBorders>
              <w:top w:val="nil"/>
              <w:left w:val="single" w:sz="4" w:space="0" w:color="auto"/>
              <w:bottom w:val="single" w:sz="4" w:space="0" w:color="auto"/>
              <w:right w:val="single" w:sz="4" w:space="0" w:color="auto"/>
            </w:tcBorders>
          </w:tcPr>
          <w:p w14:paraId="6AD13925"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778A4330" w14:textId="77777777" w:rsidR="00214F54" w:rsidRPr="00CF3C6A" w:rsidRDefault="00214F54" w:rsidP="007D2CC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E40874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930FA7"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10CC577B"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A44CD0C"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7B0427"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65B07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4A6063" w14:textId="77777777" w:rsidR="00214F54" w:rsidRPr="00CF3C6A" w:rsidRDefault="00214F54" w:rsidP="007D2CC0">
            <w:pPr>
              <w:pStyle w:val="TAL"/>
            </w:pPr>
          </w:p>
        </w:tc>
      </w:tr>
      <w:tr w:rsidR="00214F54" w:rsidRPr="00CF3C6A" w14:paraId="2BB568DF" w14:textId="77777777" w:rsidTr="007D2CC0">
        <w:trPr>
          <w:jc w:val="center"/>
        </w:trPr>
        <w:tc>
          <w:tcPr>
            <w:tcW w:w="1190" w:type="dxa"/>
            <w:tcBorders>
              <w:top w:val="nil"/>
              <w:left w:val="single" w:sz="4" w:space="0" w:color="auto"/>
              <w:bottom w:val="single" w:sz="4" w:space="0" w:color="auto"/>
              <w:right w:val="single" w:sz="4" w:space="0" w:color="auto"/>
            </w:tcBorders>
          </w:tcPr>
          <w:p w14:paraId="49769820" w14:textId="77777777" w:rsidR="00214F54" w:rsidRPr="00CF3C6A" w:rsidRDefault="00214F54" w:rsidP="007D2CC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65B6F1FE" w14:textId="77777777" w:rsidR="00214F54" w:rsidRPr="00CF3C6A" w:rsidRDefault="00214F54" w:rsidP="007D2CC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66E8C7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0FA059" w14:textId="77777777" w:rsidR="00214F54" w:rsidRPr="00CF3C6A" w:rsidRDefault="00214F54" w:rsidP="007D2CC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4875E7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84080F4" w14:textId="77777777" w:rsidR="00214F54" w:rsidRPr="00CF3C6A" w:rsidRDefault="00214F54" w:rsidP="007D2CC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9FFC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A803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8F2619" w14:textId="77777777" w:rsidR="00214F54" w:rsidRPr="00CF3C6A" w:rsidRDefault="00214F54" w:rsidP="007D2CC0">
            <w:pPr>
              <w:pStyle w:val="TAL"/>
            </w:pPr>
          </w:p>
        </w:tc>
      </w:tr>
      <w:tr w:rsidR="00214F54" w:rsidRPr="00CF3C6A" w14:paraId="778039B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984FA0B" w14:textId="77777777" w:rsidR="00214F54" w:rsidRPr="00CF3C6A" w:rsidRDefault="00214F54" w:rsidP="007D2CC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D795954" w14:textId="77777777" w:rsidR="00214F54" w:rsidRPr="00CF3C6A" w:rsidRDefault="00214F54" w:rsidP="007D2CC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364C37C"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C28F6" w14:textId="77777777" w:rsidR="00214F54" w:rsidRPr="00CF3C6A" w:rsidRDefault="00214F54" w:rsidP="007D2CC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6AC590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1594F"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2C02C4" w14:textId="77777777" w:rsidR="00214F54" w:rsidRPr="00CF3C6A" w:rsidDel="00AE644B"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F72F59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447A46" w14:textId="77777777" w:rsidR="00214F54" w:rsidRPr="00CF3C6A" w:rsidRDefault="00214F54" w:rsidP="007D2CC0">
            <w:pPr>
              <w:pStyle w:val="TAL"/>
            </w:pPr>
            <w:r w:rsidRPr="00CF3C6A">
              <w:t>Subtest 1-1: F026</w:t>
            </w:r>
          </w:p>
          <w:p w14:paraId="46138FCB" w14:textId="77777777" w:rsidR="00214F54" w:rsidRPr="00CF3C6A" w:rsidRDefault="00214F54" w:rsidP="007D2CC0">
            <w:pPr>
              <w:pStyle w:val="TAL"/>
            </w:pPr>
            <w:r w:rsidRPr="00CF3C6A">
              <w:t>Subtest 2-1: F025</w:t>
            </w:r>
          </w:p>
        </w:tc>
      </w:tr>
      <w:tr w:rsidR="00214F54" w:rsidRPr="00CF3C6A" w14:paraId="50AC4F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D32C23A" w14:textId="77777777" w:rsidR="00214F54" w:rsidRPr="00CF3C6A" w:rsidRDefault="00214F54" w:rsidP="007D2CC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6F51ED14" w14:textId="77777777" w:rsidR="00214F54" w:rsidRPr="00CF3C6A" w:rsidRDefault="00214F54" w:rsidP="007D2CC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01197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39E397" w14:textId="77777777" w:rsidR="00214F54" w:rsidRPr="00CF3C6A" w:rsidRDefault="00214F54" w:rsidP="007D2CC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75DCBBAB"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018889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83C80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1C01C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7C17DD" w14:textId="77777777" w:rsidR="00214F54" w:rsidRPr="00CF3C6A" w:rsidRDefault="00214F54" w:rsidP="007D2CC0">
            <w:pPr>
              <w:pStyle w:val="TAL"/>
            </w:pPr>
          </w:p>
        </w:tc>
      </w:tr>
      <w:tr w:rsidR="00214F54" w:rsidRPr="00CF3C6A" w14:paraId="7863EAF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70EAA1" w14:textId="77777777" w:rsidR="00214F54" w:rsidRPr="00CF3C6A" w:rsidRDefault="00214F54" w:rsidP="007D2CC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FE62C5B" w14:textId="77777777" w:rsidR="00214F54" w:rsidRPr="00CF3C6A" w:rsidRDefault="00214F54" w:rsidP="007D2CC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40814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CD2D2" w14:textId="77777777" w:rsidR="00214F54" w:rsidRPr="00CF3C6A" w:rsidRDefault="00214F54" w:rsidP="007D2CC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E207B28"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21A89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4C96E5"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A45AF5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63DEB8" w14:textId="77777777" w:rsidR="00214F54" w:rsidRPr="00CF3C6A" w:rsidRDefault="00214F54" w:rsidP="007D2CC0">
            <w:pPr>
              <w:pStyle w:val="TAL"/>
            </w:pPr>
          </w:p>
        </w:tc>
      </w:tr>
      <w:tr w:rsidR="00214F54" w:rsidRPr="00CF3C6A" w14:paraId="0720B99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C3A19CA" w14:textId="77777777" w:rsidR="00214F54" w:rsidRPr="00CF3C6A" w:rsidRDefault="00214F54" w:rsidP="007D2CC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BFC3139" w14:textId="77777777" w:rsidR="00214F54" w:rsidRPr="00CF3C6A" w:rsidRDefault="00214F54" w:rsidP="007D2CC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9458E"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E1701"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DF5409B"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BC397A" w14:textId="77777777" w:rsidR="00214F54" w:rsidRPr="00CF3C6A" w:rsidRDefault="00214F54" w:rsidP="007D2CC0">
            <w:pPr>
              <w:pStyle w:val="TAL"/>
              <w:rPr>
                <w:rFonts w:cs="Arial"/>
              </w:rPr>
            </w:pPr>
            <w:r w:rsidRPr="00CF3C6A">
              <w:rPr>
                <w:rFonts w:cs="Arial"/>
              </w:rPr>
              <w:t>D009</w:t>
            </w:r>
          </w:p>
          <w:p w14:paraId="13F5B585"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416B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CB08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04CC5C" w14:textId="77777777" w:rsidR="00214F54" w:rsidRPr="00CF3C6A" w:rsidRDefault="00214F54" w:rsidP="007D2CC0">
            <w:pPr>
              <w:pStyle w:val="TAL"/>
            </w:pPr>
            <w:r w:rsidRPr="00CF3C6A">
              <w:t>Subtest 1-3: F023</w:t>
            </w:r>
          </w:p>
        </w:tc>
      </w:tr>
      <w:tr w:rsidR="00214F54" w:rsidRPr="00CF3C6A" w14:paraId="3D69989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7BC8D8" w14:textId="77777777" w:rsidR="00214F54" w:rsidRPr="00CF3C6A" w:rsidRDefault="00214F54" w:rsidP="007D2CC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60D4BFCA" w14:textId="77777777" w:rsidR="00214F54" w:rsidRPr="00CF3C6A" w:rsidRDefault="00214F54" w:rsidP="007D2CC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E807F"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4795A"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7505D2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121A33"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83F4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74730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246CAB" w14:textId="77777777" w:rsidR="00214F54" w:rsidRPr="00CF3C6A" w:rsidRDefault="00214F54" w:rsidP="007D2CC0">
            <w:pPr>
              <w:pStyle w:val="TAL"/>
            </w:pPr>
          </w:p>
        </w:tc>
      </w:tr>
      <w:tr w:rsidR="00214F54" w:rsidRPr="00CF3C6A" w14:paraId="4F6BB2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70FA2BD" w14:textId="77777777" w:rsidR="00214F54" w:rsidRPr="00CF3C6A" w:rsidRDefault="00214F54" w:rsidP="007D2CC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DE2E3E2" w14:textId="77777777" w:rsidR="00214F54" w:rsidRPr="00CF3C6A" w:rsidRDefault="00214F54" w:rsidP="007D2CC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D29EC"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E0DE3" w14:textId="77777777" w:rsidR="00214F54" w:rsidRPr="00CF3C6A" w:rsidRDefault="00214F54" w:rsidP="007D2CC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0779E6D" w14:textId="77777777" w:rsidR="00214F54" w:rsidRPr="00CF3C6A" w:rsidRDefault="00214F54" w:rsidP="007D2CC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570E0"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C7FA7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0B7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DFC3EA" w14:textId="77777777" w:rsidR="00214F54" w:rsidRPr="00CF3C6A" w:rsidRDefault="00214F54" w:rsidP="007D2CC0">
            <w:pPr>
              <w:pStyle w:val="TAL"/>
            </w:pPr>
          </w:p>
        </w:tc>
      </w:tr>
      <w:tr w:rsidR="00214F54" w:rsidRPr="00CF3C6A" w14:paraId="138F819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BC6D3D" w14:textId="77777777" w:rsidR="00214F54" w:rsidRPr="00CF3C6A" w:rsidRDefault="00214F54" w:rsidP="007D2CC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4B7A502" w14:textId="77777777" w:rsidR="00214F54" w:rsidRPr="00CF3C6A" w:rsidRDefault="00214F54" w:rsidP="007D2CC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44234A3"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EA352C" w14:textId="77777777" w:rsidR="00214F54" w:rsidRPr="00CF3C6A" w:rsidRDefault="00214F54" w:rsidP="007D2CC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6069872" w14:textId="77777777" w:rsidR="00214F54" w:rsidRPr="00CF3C6A" w:rsidRDefault="00214F54" w:rsidP="007D2CC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61347D8"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B822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F040A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06C3B9" w14:textId="77777777" w:rsidR="00214F54" w:rsidRPr="00CF3C6A" w:rsidRDefault="00214F54" w:rsidP="007D2CC0">
            <w:pPr>
              <w:pStyle w:val="TAL"/>
            </w:pPr>
          </w:p>
        </w:tc>
      </w:tr>
      <w:tr w:rsidR="00214F54" w:rsidRPr="00CF3C6A" w14:paraId="4B889E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36AB780" w14:textId="77777777" w:rsidR="00214F54" w:rsidRPr="00CF3C6A" w:rsidRDefault="00214F54" w:rsidP="007D2CC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300E6DD6" w14:textId="77777777" w:rsidR="00214F54" w:rsidRPr="00CF3C6A" w:rsidRDefault="00214F54" w:rsidP="007D2CC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4987765" w14:textId="77777777" w:rsidR="00214F54" w:rsidRPr="00CF3C6A" w:rsidRDefault="00214F54" w:rsidP="007D2CC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8293090" w14:textId="77777777" w:rsidR="00214F54" w:rsidRPr="00CF3C6A" w:rsidRDefault="00214F54" w:rsidP="007D2CC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38DA1B" w14:textId="77777777" w:rsidR="00214F54" w:rsidRPr="00CF3C6A" w:rsidRDefault="00214F54" w:rsidP="007D2CC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31416D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4BC6E6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BE41F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96069E" w14:textId="77777777" w:rsidR="00214F54" w:rsidRPr="00CF3C6A" w:rsidRDefault="00214F54" w:rsidP="007D2CC0">
            <w:pPr>
              <w:pStyle w:val="TAL"/>
            </w:pPr>
          </w:p>
        </w:tc>
      </w:tr>
      <w:tr w:rsidR="00214F54" w:rsidRPr="00CF3C6A" w14:paraId="416B9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333DE25" w14:textId="77777777" w:rsidR="00214F54" w:rsidRPr="00CF3C6A" w:rsidRDefault="00214F54" w:rsidP="007D2CC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07DE2403" w14:textId="77777777" w:rsidR="00214F54" w:rsidRPr="00CF3C6A" w:rsidRDefault="00214F54" w:rsidP="007D2CC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3026"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C1052" w14:textId="77777777" w:rsidR="00214F54" w:rsidRPr="00CF3C6A" w:rsidRDefault="00214F54" w:rsidP="007D2CC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30B16FE"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7DFC32" w14:textId="77777777" w:rsidR="00214F54" w:rsidRPr="00CF3C6A" w:rsidRDefault="00214F54" w:rsidP="007D2CC0">
            <w:pPr>
              <w:pStyle w:val="TAL"/>
              <w:rPr>
                <w:rFonts w:cs="Arial"/>
              </w:rPr>
            </w:pPr>
            <w:r w:rsidRPr="00CF3C6A">
              <w:rPr>
                <w:rFonts w:cs="Arial"/>
              </w:rPr>
              <w:t>D009</w:t>
            </w:r>
          </w:p>
          <w:p w14:paraId="6B40CF8C" w14:textId="77777777" w:rsidR="00214F54" w:rsidRPr="00CF3C6A" w:rsidRDefault="00214F54" w:rsidP="007D2CC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670F5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C4629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6D023" w14:textId="77777777" w:rsidR="00214F54" w:rsidRPr="00CF3C6A" w:rsidRDefault="00214F54" w:rsidP="007D2CC0">
            <w:pPr>
              <w:pStyle w:val="TAL"/>
            </w:pPr>
          </w:p>
        </w:tc>
      </w:tr>
      <w:tr w:rsidR="00214F54" w:rsidRPr="00CF3C6A" w14:paraId="1643829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CCBCAC" w14:textId="77777777" w:rsidR="00214F54" w:rsidRPr="00CF3C6A" w:rsidRDefault="00214F54" w:rsidP="007D2CC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646F098B" w14:textId="77777777" w:rsidR="00214F54" w:rsidRPr="00CF3C6A" w:rsidRDefault="00214F54" w:rsidP="007D2CC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CE0B64"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B268" w14:textId="77777777" w:rsidR="00214F54" w:rsidRPr="00CF3C6A" w:rsidRDefault="00214F54" w:rsidP="007D2CC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27A3E04D" w14:textId="77777777" w:rsidR="00214F54" w:rsidRPr="00CF3C6A" w:rsidRDefault="00214F54" w:rsidP="007D2CC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4E0BD5E" w14:textId="77777777" w:rsidR="00214F54" w:rsidRPr="00CF3C6A" w:rsidRDefault="00214F54" w:rsidP="007D2CC0">
            <w:pPr>
              <w:pStyle w:val="TAL"/>
              <w:rPr>
                <w:rFonts w:cs="Arial"/>
              </w:rPr>
            </w:pPr>
            <w:r w:rsidRPr="00CF3C6A">
              <w:rPr>
                <w:rFonts w:cs="Arial"/>
              </w:rPr>
              <w:t>D009</w:t>
            </w:r>
          </w:p>
          <w:p w14:paraId="4CCD9F5B" w14:textId="77777777" w:rsidR="00214F54" w:rsidRPr="00CF3C6A" w:rsidRDefault="00214F54" w:rsidP="007D2CC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76748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589D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481C8" w14:textId="77777777" w:rsidR="00214F54" w:rsidRPr="00CF3C6A" w:rsidRDefault="00214F54" w:rsidP="007D2CC0">
            <w:pPr>
              <w:pStyle w:val="TAL"/>
            </w:pPr>
          </w:p>
        </w:tc>
      </w:tr>
      <w:tr w:rsidR="00214F54" w:rsidRPr="00CF3C6A" w14:paraId="38A6242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F69A47" w14:textId="77777777" w:rsidR="00214F54" w:rsidRPr="00CF3C6A" w:rsidRDefault="00214F54" w:rsidP="007D2CC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D896D16" w14:textId="77777777" w:rsidR="00214F54" w:rsidRPr="00CF3C6A" w:rsidRDefault="00214F54" w:rsidP="007D2CC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2AAFED" w14:textId="77777777" w:rsidR="00214F54" w:rsidRPr="00CF3C6A" w:rsidRDefault="00214F54" w:rsidP="007D2CC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ABBCC9" w14:textId="77777777" w:rsidR="00214F54" w:rsidRPr="00CF3C6A" w:rsidRDefault="00214F54" w:rsidP="007D2CC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37652DF" w14:textId="77777777" w:rsidR="00214F54" w:rsidRPr="00CF3C6A" w:rsidRDefault="00214F54" w:rsidP="007D2CC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D560569"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81A6329"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75B09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945C4F" w14:textId="77777777" w:rsidR="00214F54" w:rsidRPr="00CF3C6A" w:rsidRDefault="00214F54" w:rsidP="007D2CC0">
            <w:pPr>
              <w:pStyle w:val="TAL"/>
            </w:pPr>
            <w:r w:rsidRPr="00CF3C6A">
              <w:t>Subtest 1-2: F022</w:t>
            </w:r>
          </w:p>
        </w:tc>
      </w:tr>
      <w:tr w:rsidR="00214F54" w:rsidRPr="00CF3C6A" w14:paraId="7DFAB0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8C6DE9D" w14:textId="77777777" w:rsidR="00214F54" w:rsidRPr="00CF3C6A" w:rsidRDefault="00214F54" w:rsidP="007D2CC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60570812" w14:textId="77777777" w:rsidR="00214F54" w:rsidRPr="00CF3C6A" w:rsidRDefault="00214F54" w:rsidP="007D2CC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DD8EF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C2F100" w14:textId="77777777" w:rsidR="00214F54" w:rsidRPr="00CF3C6A" w:rsidRDefault="00214F54" w:rsidP="007D2CC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4A46139"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32817B"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9E00E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94B69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2DB80E" w14:textId="77777777" w:rsidR="00214F54" w:rsidRPr="00CF3C6A" w:rsidRDefault="00214F54" w:rsidP="007D2CC0">
            <w:pPr>
              <w:pStyle w:val="TAL"/>
            </w:pPr>
          </w:p>
        </w:tc>
      </w:tr>
      <w:tr w:rsidR="00214F54" w:rsidRPr="00CF3C6A" w14:paraId="74047D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46F5E1" w14:textId="77777777" w:rsidR="00214F54" w:rsidRPr="00CF3C6A" w:rsidRDefault="00214F54" w:rsidP="007D2CC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5E5363F8" w14:textId="77777777" w:rsidR="00214F54" w:rsidRPr="00CF3C6A" w:rsidRDefault="00214F54" w:rsidP="007D2CC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2F19E1"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A009F15" w14:textId="77777777" w:rsidR="00214F54" w:rsidRPr="00CF3C6A" w:rsidRDefault="00214F54" w:rsidP="007D2CC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34E3DA5F"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43D3E03" w14:textId="77777777" w:rsidR="00214F54" w:rsidRPr="00CF3C6A" w:rsidRDefault="00214F54" w:rsidP="007D2CC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C80C83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38DB8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F0B95F" w14:textId="77777777" w:rsidR="00214F54" w:rsidRPr="00CF3C6A" w:rsidRDefault="00214F54" w:rsidP="007D2CC0">
            <w:pPr>
              <w:pStyle w:val="TAL"/>
            </w:pPr>
          </w:p>
        </w:tc>
      </w:tr>
      <w:tr w:rsidR="00214F54" w:rsidRPr="00CF3C6A" w14:paraId="174F4E3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B45F74F" w14:textId="77777777" w:rsidR="00214F54" w:rsidRPr="00CF3C6A" w:rsidRDefault="00214F54" w:rsidP="007D2CC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762D83AA" w14:textId="77777777" w:rsidR="00214F54" w:rsidRPr="00CF3C6A" w:rsidRDefault="00214F54" w:rsidP="007D2CC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20F53C"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CEEF7" w14:textId="77777777" w:rsidR="00214F54" w:rsidRPr="00CF3C6A" w:rsidRDefault="00214F54" w:rsidP="007D2CC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0185059"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FCF3F45"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CBB2B3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7574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0C1A07" w14:textId="77777777" w:rsidR="00214F54" w:rsidRPr="00CF3C6A" w:rsidRDefault="00214F54" w:rsidP="007D2CC0">
            <w:pPr>
              <w:pStyle w:val="TAL"/>
            </w:pPr>
          </w:p>
        </w:tc>
      </w:tr>
      <w:tr w:rsidR="00214F54" w:rsidRPr="00CF3C6A" w14:paraId="410362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78ADC" w14:textId="77777777" w:rsidR="00214F54" w:rsidRPr="00CF3C6A" w:rsidRDefault="00214F54" w:rsidP="007D2CC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7D170AB0" w14:textId="77777777" w:rsidR="00214F54" w:rsidRPr="00CF3C6A" w:rsidRDefault="00214F54" w:rsidP="007D2CC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01E9EF"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87A85" w14:textId="77777777" w:rsidR="00214F54" w:rsidRPr="00CF3C6A" w:rsidRDefault="00214F54" w:rsidP="007D2CC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35013488" w14:textId="77777777" w:rsidR="00214F54" w:rsidRPr="00CF3C6A" w:rsidRDefault="00214F54" w:rsidP="007D2CC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4914C2"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AE17A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CEAFA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53372" w14:textId="77777777" w:rsidR="00214F54" w:rsidRPr="00CF3C6A" w:rsidRDefault="00214F54" w:rsidP="007D2CC0">
            <w:pPr>
              <w:pStyle w:val="TAL"/>
            </w:pPr>
          </w:p>
        </w:tc>
      </w:tr>
      <w:tr w:rsidR="00214F54" w:rsidRPr="00CF3C6A" w14:paraId="4526922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9E58F6E"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36BC2FC6" w14:textId="77777777" w:rsidR="00214F54" w:rsidRPr="00CF3C6A" w:rsidRDefault="00214F54" w:rsidP="007D2CC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819D56"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7DE759"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0212BF4"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3A01BB0"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505305EE"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C1750E2"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86A446"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58F7C8" w14:textId="77777777" w:rsidR="00214F54" w:rsidRPr="00CF3C6A" w:rsidRDefault="00214F54" w:rsidP="007D2CC0">
            <w:pPr>
              <w:keepNext/>
              <w:keepLines/>
              <w:spacing w:after="0"/>
              <w:rPr>
                <w:rFonts w:ascii="Arial" w:hAnsi="Arial"/>
                <w:sz w:val="18"/>
              </w:rPr>
            </w:pPr>
          </w:p>
        </w:tc>
      </w:tr>
      <w:tr w:rsidR="00214F54" w:rsidRPr="00CF3C6A" w14:paraId="0409DB2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C14ACA"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595F0DCF" w14:textId="77777777" w:rsidR="00214F54" w:rsidRPr="00CF3C6A" w:rsidRDefault="00214F54" w:rsidP="007D2CC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A1A3BA"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12F522"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452D5AC"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DBE36D"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36B0B26D"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33B9D3A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AFA1950"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7AA1C3A" w14:textId="77777777" w:rsidR="00214F54" w:rsidRPr="00CF3C6A" w:rsidRDefault="00214F54" w:rsidP="007D2CC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214F54" w:rsidRPr="00CF3C6A" w14:paraId="4C11054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92A1BBA" w14:textId="77777777" w:rsidR="00214F54" w:rsidRPr="00CF3C6A" w:rsidRDefault="00214F54" w:rsidP="007D2CC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2F7661E6" w14:textId="77777777" w:rsidR="00214F54" w:rsidRPr="00CF3C6A" w:rsidRDefault="00214F54" w:rsidP="007D2CC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9678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919085" w14:textId="77777777" w:rsidR="00214F54" w:rsidRPr="00CF3C6A" w:rsidRDefault="00214F54" w:rsidP="007D2CC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961E582"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AE5FA0"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B976E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6B2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6969EA" w14:textId="77777777" w:rsidR="00214F54" w:rsidRPr="00CF3C6A" w:rsidRDefault="00214F54" w:rsidP="007D2CC0">
            <w:pPr>
              <w:pStyle w:val="TAL"/>
            </w:pPr>
          </w:p>
        </w:tc>
      </w:tr>
      <w:tr w:rsidR="00214F54" w:rsidRPr="00CF3C6A" w14:paraId="2D52802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4047BBD" w14:textId="77777777" w:rsidR="00214F54" w:rsidRPr="00CF3C6A" w:rsidRDefault="00214F54" w:rsidP="007D2CC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B0BE0AA" w14:textId="77777777" w:rsidR="00214F54" w:rsidRPr="00CF3C6A" w:rsidRDefault="00214F54" w:rsidP="007D2CC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B6E64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ABEEE8" w14:textId="77777777" w:rsidR="00214F54" w:rsidRPr="00CF3C6A" w:rsidRDefault="00214F54" w:rsidP="007D2CC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EF902F6"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F3788D"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46483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C19C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458D81" w14:textId="77777777" w:rsidR="00214F54" w:rsidRPr="00CF3C6A" w:rsidRDefault="00214F54" w:rsidP="007D2CC0">
            <w:pPr>
              <w:pStyle w:val="TAL"/>
            </w:pPr>
          </w:p>
        </w:tc>
      </w:tr>
      <w:tr w:rsidR="00214F54" w:rsidRPr="00CF3C6A" w14:paraId="562307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0A4BE7" w14:textId="77777777" w:rsidR="00214F54" w:rsidRPr="00CF3C6A" w:rsidRDefault="00214F54" w:rsidP="007D2CC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30EB590" w14:textId="77777777" w:rsidR="00214F54" w:rsidRPr="00CF3C6A" w:rsidRDefault="00214F54" w:rsidP="007D2CC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580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A6A6F1" w14:textId="77777777" w:rsidR="00214F54" w:rsidRPr="00CF3C6A" w:rsidRDefault="00214F54" w:rsidP="007D2CC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395F5A2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121B2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A970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3E7EB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903A8D" w14:textId="77777777" w:rsidR="00214F54" w:rsidRPr="00CF3C6A" w:rsidRDefault="00214F54" w:rsidP="007D2CC0">
            <w:pPr>
              <w:pStyle w:val="TAL"/>
            </w:pPr>
          </w:p>
        </w:tc>
      </w:tr>
      <w:tr w:rsidR="00214F54" w:rsidRPr="00CF3C6A" w14:paraId="5EBE1B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8E9F9CC" w14:textId="77777777" w:rsidR="00214F54" w:rsidRPr="00CF3C6A" w:rsidRDefault="00214F54" w:rsidP="007D2CC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6320D64F" w14:textId="77777777" w:rsidR="00214F54" w:rsidRPr="00CF3C6A" w:rsidRDefault="00214F54" w:rsidP="007D2CC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CA6E4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F6D631" w14:textId="77777777" w:rsidR="00214F54" w:rsidRPr="00CF3C6A" w:rsidRDefault="00214F54" w:rsidP="007D2CC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D83FBA0"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59238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B5F74C" w14:textId="77777777" w:rsidR="00214F54" w:rsidRPr="00CF3C6A" w:rsidRDefault="00214F54" w:rsidP="007D2CC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0DCE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60C3E48" w14:textId="77777777" w:rsidR="00214F54" w:rsidRPr="00CF3C6A" w:rsidRDefault="00214F54" w:rsidP="007D2CC0">
            <w:pPr>
              <w:pStyle w:val="TAL"/>
            </w:pPr>
          </w:p>
        </w:tc>
      </w:tr>
      <w:tr w:rsidR="00214F54" w:rsidRPr="00CF3C6A" w14:paraId="2130BA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24C6EA" w14:textId="77777777" w:rsidR="00214F54" w:rsidRPr="00CF3C6A" w:rsidRDefault="00214F54" w:rsidP="007D2CC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3EFE2BD" w14:textId="77777777" w:rsidR="00214F54" w:rsidRPr="00CF3C6A" w:rsidRDefault="00214F54" w:rsidP="007D2CC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4DA3D6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739DD3"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57A5A9C" w14:textId="77777777" w:rsidR="00214F54" w:rsidRPr="00CF3C6A" w:rsidRDefault="00214F54" w:rsidP="007D2CC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1F2B391"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6DF918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DF99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21D180F" w14:textId="77777777" w:rsidR="00214F54" w:rsidRPr="00CF3C6A" w:rsidRDefault="00214F54" w:rsidP="007D2CC0">
            <w:pPr>
              <w:pStyle w:val="TAL"/>
            </w:pPr>
          </w:p>
        </w:tc>
      </w:tr>
      <w:tr w:rsidR="00214F54" w:rsidRPr="00CF3C6A" w14:paraId="507B4A4C" w14:textId="77777777" w:rsidTr="007D2CC0">
        <w:trPr>
          <w:jc w:val="center"/>
        </w:trPr>
        <w:tc>
          <w:tcPr>
            <w:tcW w:w="1190" w:type="dxa"/>
            <w:tcBorders>
              <w:top w:val="single" w:sz="4" w:space="0" w:color="auto"/>
              <w:left w:val="single" w:sz="4" w:space="0" w:color="auto"/>
              <w:bottom w:val="nil"/>
              <w:right w:val="single" w:sz="4" w:space="0" w:color="auto"/>
            </w:tcBorders>
          </w:tcPr>
          <w:p w14:paraId="65647D63" w14:textId="77777777" w:rsidR="00214F54" w:rsidRPr="00CF3C6A" w:rsidRDefault="00214F54" w:rsidP="007D2CC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5B2B1BA6" w14:textId="77777777" w:rsidR="00214F54" w:rsidRPr="00CF3C6A" w:rsidRDefault="00214F54" w:rsidP="007D2CC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FD0A398"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220D477" w14:textId="77777777" w:rsidR="00214F54" w:rsidRPr="00CF3C6A" w:rsidRDefault="00214F54" w:rsidP="007D2CC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0838F54" w14:textId="77777777" w:rsidR="00214F54" w:rsidRPr="00CF3C6A" w:rsidRDefault="00214F54" w:rsidP="007D2CC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21E68E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AB222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74A5A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747362" w14:textId="77777777" w:rsidR="00214F54" w:rsidRPr="00CF3C6A" w:rsidRDefault="00214F54" w:rsidP="007D2CC0">
            <w:pPr>
              <w:pStyle w:val="TAL"/>
            </w:pPr>
          </w:p>
        </w:tc>
      </w:tr>
      <w:tr w:rsidR="00214F54" w:rsidRPr="00CF3C6A" w14:paraId="5E618A23" w14:textId="77777777" w:rsidTr="007D2CC0">
        <w:trPr>
          <w:jc w:val="center"/>
        </w:trPr>
        <w:tc>
          <w:tcPr>
            <w:tcW w:w="1190" w:type="dxa"/>
            <w:tcBorders>
              <w:top w:val="nil"/>
              <w:left w:val="single" w:sz="4" w:space="0" w:color="auto"/>
              <w:bottom w:val="single" w:sz="4" w:space="0" w:color="auto"/>
              <w:right w:val="single" w:sz="4" w:space="0" w:color="auto"/>
            </w:tcBorders>
          </w:tcPr>
          <w:p w14:paraId="24DE1B54"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7CB378F"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A1F652E"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7975D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BAABB09"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D5FA6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F3E2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40C6C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17BAAE" w14:textId="77777777" w:rsidR="00214F54" w:rsidRPr="00CF3C6A" w:rsidRDefault="00214F54" w:rsidP="007D2CC0">
            <w:pPr>
              <w:pStyle w:val="TAL"/>
            </w:pPr>
          </w:p>
        </w:tc>
      </w:tr>
      <w:tr w:rsidR="00214F54" w:rsidRPr="00CF3C6A" w14:paraId="02A13315" w14:textId="77777777" w:rsidTr="007D2CC0">
        <w:trPr>
          <w:jc w:val="center"/>
        </w:trPr>
        <w:tc>
          <w:tcPr>
            <w:tcW w:w="1190" w:type="dxa"/>
            <w:tcBorders>
              <w:top w:val="single" w:sz="4" w:space="0" w:color="auto"/>
              <w:left w:val="single" w:sz="4" w:space="0" w:color="auto"/>
              <w:bottom w:val="nil"/>
              <w:right w:val="single" w:sz="4" w:space="0" w:color="auto"/>
            </w:tcBorders>
          </w:tcPr>
          <w:p w14:paraId="5EFD5441" w14:textId="77777777" w:rsidR="00214F54" w:rsidRPr="00CF3C6A" w:rsidRDefault="00214F54" w:rsidP="007D2CC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7961EE6"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52C3CD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27C5E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9E0CE31"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05317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B495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C87DA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8A4C63" w14:textId="77777777" w:rsidR="00214F54" w:rsidRPr="00CF3C6A" w:rsidRDefault="00214F54" w:rsidP="007D2CC0">
            <w:pPr>
              <w:pStyle w:val="TAL"/>
            </w:pPr>
          </w:p>
        </w:tc>
      </w:tr>
      <w:tr w:rsidR="00214F54" w:rsidRPr="00CF3C6A" w14:paraId="5249EFD7" w14:textId="77777777" w:rsidTr="007D2CC0">
        <w:trPr>
          <w:jc w:val="center"/>
        </w:trPr>
        <w:tc>
          <w:tcPr>
            <w:tcW w:w="1190" w:type="dxa"/>
            <w:tcBorders>
              <w:top w:val="nil"/>
              <w:left w:val="single" w:sz="4" w:space="0" w:color="auto"/>
              <w:bottom w:val="single" w:sz="4" w:space="0" w:color="auto"/>
              <w:right w:val="single" w:sz="4" w:space="0" w:color="auto"/>
            </w:tcBorders>
          </w:tcPr>
          <w:p w14:paraId="7D315A2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695DA7B3"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8F75A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5FEC6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FD2805"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4AA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3D551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4F703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5656B9" w14:textId="77777777" w:rsidR="00214F54" w:rsidRPr="00CF3C6A" w:rsidRDefault="00214F54" w:rsidP="007D2CC0">
            <w:pPr>
              <w:pStyle w:val="TAL"/>
            </w:pPr>
          </w:p>
        </w:tc>
      </w:tr>
      <w:tr w:rsidR="00214F54" w:rsidRPr="00CF3C6A" w14:paraId="35601C73" w14:textId="77777777" w:rsidTr="007D2CC0">
        <w:trPr>
          <w:jc w:val="center"/>
        </w:trPr>
        <w:tc>
          <w:tcPr>
            <w:tcW w:w="1190" w:type="dxa"/>
            <w:tcBorders>
              <w:top w:val="single" w:sz="4" w:space="0" w:color="auto"/>
              <w:left w:val="single" w:sz="4" w:space="0" w:color="auto"/>
              <w:bottom w:val="nil"/>
              <w:right w:val="single" w:sz="4" w:space="0" w:color="auto"/>
            </w:tcBorders>
          </w:tcPr>
          <w:p w14:paraId="7982F606" w14:textId="77777777" w:rsidR="00214F54" w:rsidRPr="00CF3C6A" w:rsidRDefault="00214F54" w:rsidP="007D2CC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0254C1A"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1E5481B"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40BF24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5B3A2F"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BD3D832"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19B5B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5C95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DD6B09" w14:textId="77777777" w:rsidR="00214F54" w:rsidRPr="00CF3C6A" w:rsidRDefault="00214F54" w:rsidP="007D2CC0">
            <w:pPr>
              <w:pStyle w:val="TAL"/>
            </w:pPr>
          </w:p>
        </w:tc>
      </w:tr>
      <w:tr w:rsidR="00214F54" w:rsidRPr="00CF3C6A" w14:paraId="24620260" w14:textId="77777777" w:rsidTr="007D2CC0">
        <w:trPr>
          <w:jc w:val="center"/>
        </w:trPr>
        <w:tc>
          <w:tcPr>
            <w:tcW w:w="1190" w:type="dxa"/>
            <w:tcBorders>
              <w:top w:val="nil"/>
              <w:left w:val="single" w:sz="4" w:space="0" w:color="auto"/>
              <w:bottom w:val="single" w:sz="4" w:space="0" w:color="auto"/>
              <w:right w:val="single" w:sz="4" w:space="0" w:color="auto"/>
            </w:tcBorders>
          </w:tcPr>
          <w:p w14:paraId="43303BF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C7A85C5"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36AB220"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40747A"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6C15A17"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2AA022B"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21EEF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D9F8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8F454" w14:textId="77777777" w:rsidR="00214F54" w:rsidRPr="00CF3C6A" w:rsidRDefault="00214F54" w:rsidP="007D2CC0">
            <w:pPr>
              <w:pStyle w:val="TAL"/>
            </w:pPr>
          </w:p>
        </w:tc>
      </w:tr>
      <w:tr w:rsidR="00214F54" w:rsidRPr="00CF3C6A" w14:paraId="4517738F" w14:textId="77777777" w:rsidTr="007D2CC0">
        <w:trPr>
          <w:jc w:val="center"/>
        </w:trPr>
        <w:tc>
          <w:tcPr>
            <w:tcW w:w="1190" w:type="dxa"/>
            <w:tcBorders>
              <w:top w:val="nil"/>
              <w:left w:val="single" w:sz="4" w:space="0" w:color="auto"/>
              <w:bottom w:val="single" w:sz="4" w:space="0" w:color="auto"/>
              <w:right w:val="single" w:sz="4" w:space="0" w:color="auto"/>
            </w:tcBorders>
          </w:tcPr>
          <w:p w14:paraId="5F01D7C4" w14:textId="77777777" w:rsidR="00214F54" w:rsidRPr="00CF3C6A" w:rsidRDefault="00214F54" w:rsidP="007D2CC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4BF7190" w14:textId="77777777" w:rsidR="00214F54" w:rsidRPr="00CF3C6A" w:rsidRDefault="00214F54" w:rsidP="007D2CC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F7488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ADA16E" w14:textId="77777777" w:rsidR="00214F54" w:rsidRPr="00CF3C6A" w:rsidRDefault="00214F54" w:rsidP="007D2CC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2416E7B5"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DC3D011"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C11D0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271EA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319B15" w14:textId="77777777" w:rsidR="00214F54" w:rsidRPr="00CF3C6A" w:rsidRDefault="00214F54" w:rsidP="007D2CC0">
            <w:pPr>
              <w:pStyle w:val="TAL"/>
            </w:pPr>
          </w:p>
        </w:tc>
      </w:tr>
      <w:tr w:rsidR="00214F54" w:rsidRPr="00CF3C6A" w14:paraId="314C0C53" w14:textId="77777777" w:rsidTr="007D2CC0">
        <w:trPr>
          <w:jc w:val="center"/>
        </w:trPr>
        <w:tc>
          <w:tcPr>
            <w:tcW w:w="1190" w:type="dxa"/>
            <w:tcBorders>
              <w:top w:val="nil"/>
              <w:left w:val="single" w:sz="4" w:space="0" w:color="auto"/>
              <w:bottom w:val="single" w:sz="4" w:space="0" w:color="auto"/>
              <w:right w:val="single" w:sz="4" w:space="0" w:color="auto"/>
            </w:tcBorders>
          </w:tcPr>
          <w:p w14:paraId="2FB90367" w14:textId="77777777" w:rsidR="00214F54" w:rsidRPr="00CF3C6A" w:rsidRDefault="00214F54" w:rsidP="007D2CC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67C440B6" w14:textId="77777777" w:rsidR="00214F54" w:rsidRPr="00CF3C6A" w:rsidRDefault="00214F54" w:rsidP="007D2CC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EF36C1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6B6BA" w14:textId="77777777" w:rsidR="00214F54" w:rsidRPr="00CF3C6A" w:rsidRDefault="00214F54" w:rsidP="007D2CC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A1CC78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1F443C"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89827F" w14:textId="77777777" w:rsidR="00214F54" w:rsidRPr="00CF3C6A" w:rsidRDefault="00214F54" w:rsidP="007D2CC0">
            <w:pPr>
              <w:pStyle w:val="TAL"/>
            </w:pPr>
            <w:r w:rsidRPr="00CF3C6A">
              <w:t>Subtest 1-1 execution not necessary if subtest 2-1 is executed.</w:t>
            </w:r>
          </w:p>
          <w:p w14:paraId="0D600DAB"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8F9103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EF150C" w14:textId="77777777" w:rsidR="00214F54" w:rsidRPr="00CF3C6A" w:rsidRDefault="00214F54" w:rsidP="007D2CC0">
            <w:pPr>
              <w:pStyle w:val="TAL"/>
            </w:pPr>
            <w:r w:rsidRPr="00CF3C6A">
              <w:t>Subtestss1-1, 1-2: F028</w:t>
            </w:r>
          </w:p>
          <w:p w14:paraId="000740C2" w14:textId="77777777" w:rsidR="00214F54" w:rsidRPr="00CF3C6A" w:rsidRDefault="00214F54" w:rsidP="007D2CC0">
            <w:pPr>
              <w:pStyle w:val="TAL"/>
            </w:pPr>
            <w:r w:rsidRPr="00CF3C6A">
              <w:t>Subtests 2-1, 2-2: F027</w:t>
            </w:r>
          </w:p>
        </w:tc>
      </w:tr>
      <w:tr w:rsidR="00214F54" w:rsidRPr="00CF3C6A" w14:paraId="048504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D818852" w14:textId="77777777" w:rsidR="00214F54" w:rsidRPr="00CF3C6A" w:rsidRDefault="00214F54" w:rsidP="007D2CC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D5793CB" w14:textId="77777777" w:rsidR="00214F54" w:rsidRPr="00CF3C6A" w:rsidRDefault="00214F54" w:rsidP="007D2CC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CDC31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C12171" w14:textId="77777777" w:rsidR="00214F54" w:rsidRPr="00CF3C6A" w:rsidRDefault="00214F54" w:rsidP="007D2CC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372CC3B8"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5D314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137420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EE23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C83422" w14:textId="77777777" w:rsidR="00214F54" w:rsidRPr="00CF3C6A" w:rsidRDefault="00214F54" w:rsidP="007D2CC0">
            <w:pPr>
              <w:pStyle w:val="TAL"/>
            </w:pPr>
          </w:p>
        </w:tc>
      </w:tr>
      <w:tr w:rsidR="00214F54" w:rsidRPr="00CF3C6A" w14:paraId="75F23C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15D71A" w14:textId="77777777" w:rsidR="00214F54" w:rsidRPr="00CF3C6A" w:rsidRDefault="00214F54" w:rsidP="007D2CC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26EA0E36" w14:textId="77777777" w:rsidR="00214F54" w:rsidRPr="00CF3C6A" w:rsidRDefault="00214F54" w:rsidP="007D2CC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2FFA9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C7B6B" w14:textId="77777777" w:rsidR="00214F54" w:rsidRPr="00CF3C6A" w:rsidRDefault="00214F54" w:rsidP="007D2CC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0F07A3B2"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1FA5C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269888"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B674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9AC66D8" w14:textId="77777777" w:rsidR="00214F54" w:rsidRPr="00CF3C6A" w:rsidRDefault="00214F54" w:rsidP="007D2CC0">
            <w:pPr>
              <w:pStyle w:val="TAL"/>
            </w:pPr>
          </w:p>
        </w:tc>
      </w:tr>
      <w:tr w:rsidR="00214F54" w:rsidRPr="00CF3C6A" w14:paraId="0B8962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8F64816" w14:textId="77777777" w:rsidR="00214F54" w:rsidRPr="00CF3C6A" w:rsidRDefault="00214F54" w:rsidP="007D2CC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B3868F4" w14:textId="77777777" w:rsidR="00214F54" w:rsidRPr="00CF3C6A" w:rsidRDefault="00214F54" w:rsidP="007D2CC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E1F473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FCA689"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78D922A"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2D182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6050B54" w14:textId="77777777" w:rsidR="00214F54" w:rsidRPr="00CF3C6A" w:rsidRDefault="00214F54" w:rsidP="007D2CC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A9069F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DD10C" w14:textId="77777777" w:rsidR="00214F54" w:rsidRPr="00CF3C6A" w:rsidRDefault="00214F54" w:rsidP="007D2CC0">
            <w:pPr>
              <w:pStyle w:val="TAL"/>
            </w:pPr>
          </w:p>
        </w:tc>
      </w:tr>
      <w:tr w:rsidR="00214F54" w:rsidRPr="00CF3C6A" w14:paraId="334B63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08EB185" w14:textId="77777777" w:rsidR="00214F54" w:rsidRPr="00CF3C6A" w:rsidRDefault="00214F54" w:rsidP="007D2CC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6D3D1634" w14:textId="77777777" w:rsidR="00214F54" w:rsidRPr="00CF3C6A" w:rsidRDefault="00214F54" w:rsidP="007D2CC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B89AF64"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1A7BC0" w14:textId="77777777" w:rsidR="00214F54" w:rsidRPr="00CF3C6A" w:rsidRDefault="00214F54" w:rsidP="007D2CC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0A483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8817385"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93993BA" w14:textId="77777777" w:rsidR="00214F54" w:rsidRPr="00CF3C6A" w:rsidRDefault="00214F54" w:rsidP="007D2CC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0E51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55B69C" w14:textId="77777777" w:rsidR="00214F54" w:rsidRPr="00CF3C6A" w:rsidRDefault="00214F54" w:rsidP="007D2CC0">
            <w:pPr>
              <w:pStyle w:val="TAL"/>
            </w:pPr>
          </w:p>
        </w:tc>
      </w:tr>
      <w:tr w:rsidR="00214F54" w:rsidRPr="00CF3C6A" w14:paraId="5FDDD5D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3E97DC" w14:textId="77777777" w:rsidR="00214F54" w:rsidRPr="00CF3C6A" w:rsidRDefault="00214F54" w:rsidP="007D2CC0">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7254CE53" w14:textId="77777777" w:rsidR="00214F54" w:rsidRPr="00CF3C6A" w:rsidRDefault="00214F54" w:rsidP="007D2CC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A7C4CA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9557F1" w14:textId="77777777" w:rsidR="00214F54" w:rsidRPr="00CF3C6A" w:rsidRDefault="00214F54" w:rsidP="007D2CC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755B9802" w14:textId="77777777" w:rsidR="00214F54" w:rsidRPr="00CF3C6A" w:rsidRDefault="00214F54" w:rsidP="007D2CC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36E4D"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10B57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B1F96A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E290E8" w14:textId="77777777" w:rsidR="00214F54" w:rsidRPr="00CF3C6A" w:rsidRDefault="00214F54" w:rsidP="007D2CC0">
            <w:pPr>
              <w:pStyle w:val="TAL"/>
            </w:pPr>
          </w:p>
        </w:tc>
      </w:tr>
      <w:tr w:rsidR="00214F54" w:rsidRPr="00CF3C6A" w14:paraId="461CBC9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6196D5" w14:textId="77777777" w:rsidR="00214F54" w:rsidRPr="00CF3C6A" w:rsidRDefault="00214F54" w:rsidP="007D2CC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26E461A4" w14:textId="77777777" w:rsidR="00214F54" w:rsidRPr="00CF3C6A" w:rsidRDefault="00214F54" w:rsidP="007D2CC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282988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219B75"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F557E05"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D0473A" w14:textId="77777777" w:rsidR="00214F54" w:rsidRPr="00CF3C6A" w:rsidRDefault="00214F54" w:rsidP="007D2CC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3A496BDD" w14:textId="77777777" w:rsidR="00214F54" w:rsidRPr="00CF3C6A" w:rsidRDefault="00214F54" w:rsidP="007D2CC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2DBBD76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4437C8" w14:textId="77777777" w:rsidR="00214F54" w:rsidRPr="00CF3C6A" w:rsidRDefault="00214F54" w:rsidP="007D2CC0">
            <w:pPr>
              <w:pStyle w:val="TAL"/>
            </w:pPr>
          </w:p>
        </w:tc>
      </w:tr>
      <w:tr w:rsidR="00214F54" w:rsidRPr="00CF3C6A" w14:paraId="7F6191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77AB009" w14:textId="77777777" w:rsidR="00214F54" w:rsidRPr="00CF3C6A" w:rsidRDefault="00214F54" w:rsidP="007D2CC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18C02D4D" w14:textId="77777777" w:rsidR="00214F54" w:rsidRPr="00CF3C6A" w:rsidRDefault="00214F54" w:rsidP="007D2CC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F96A942"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80AFC"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DFA66B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A43A6BE" w14:textId="77777777" w:rsidR="00214F54" w:rsidRPr="00CF3C6A" w:rsidRDefault="00214F54" w:rsidP="007D2CC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609147" w14:textId="77777777" w:rsidR="00214F54" w:rsidRPr="00CF3C6A" w:rsidRDefault="00214F54" w:rsidP="007D2CC0">
            <w:pPr>
              <w:pStyle w:val="TAL"/>
            </w:pPr>
            <w:r w:rsidRPr="00CF3C6A">
              <w:t>NOTE 1</w:t>
            </w:r>
          </w:p>
          <w:p w14:paraId="23B22ADC" w14:textId="77777777" w:rsidR="00214F54" w:rsidRPr="00CF3C6A" w:rsidRDefault="00214F54" w:rsidP="007D2CC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522FA2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E2DDBE" w14:textId="77777777" w:rsidR="00214F54" w:rsidRPr="00CF3C6A" w:rsidRDefault="00214F54" w:rsidP="007D2CC0">
            <w:pPr>
              <w:pStyle w:val="TAL"/>
            </w:pPr>
          </w:p>
        </w:tc>
      </w:tr>
      <w:tr w:rsidR="00214F54" w:rsidRPr="00CF3C6A" w14:paraId="0CC86E7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D12D110" w14:textId="77777777" w:rsidR="00214F54" w:rsidRPr="00CF3C6A" w:rsidRDefault="00214F54" w:rsidP="007D2CC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5EB2DDA" w14:textId="77777777" w:rsidR="00214F54" w:rsidRPr="00CF3C6A" w:rsidRDefault="00214F54" w:rsidP="007D2CC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A4AD24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71853F"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511961A" w14:textId="77777777" w:rsidR="00214F54" w:rsidRPr="00CF3C6A" w:rsidRDefault="00214F54" w:rsidP="007D2CC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3EB869F1" w14:textId="77777777" w:rsidR="00214F54" w:rsidRPr="00CF3C6A" w:rsidRDefault="00214F54" w:rsidP="007D2CC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3C51E30"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23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C398C5" w14:textId="77777777" w:rsidR="00214F54" w:rsidRPr="00CF3C6A" w:rsidRDefault="00214F54" w:rsidP="007D2CC0">
            <w:pPr>
              <w:pStyle w:val="TAL"/>
            </w:pPr>
          </w:p>
        </w:tc>
      </w:tr>
      <w:tr w:rsidR="00214F54" w:rsidRPr="00CF3C6A" w14:paraId="34A9E5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043C912" w14:textId="77777777" w:rsidR="00214F54" w:rsidRPr="00CF3C6A" w:rsidRDefault="00214F54" w:rsidP="007D2CC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43855D3A" w14:textId="77777777" w:rsidR="00214F54" w:rsidRPr="00CF3C6A" w:rsidRDefault="00214F54" w:rsidP="007D2CC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5661E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F77986"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AFDB49C"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206C7F3"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93188D2"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5ACE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AE52C3" w14:textId="77777777" w:rsidR="00214F54" w:rsidRPr="00CF3C6A" w:rsidRDefault="00214F54" w:rsidP="007D2CC0">
            <w:pPr>
              <w:pStyle w:val="TAL"/>
            </w:pPr>
          </w:p>
        </w:tc>
      </w:tr>
      <w:tr w:rsidR="00214F54" w:rsidRPr="00CF3C6A" w14:paraId="72490BA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4E840D8" w14:textId="77777777" w:rsidR="00214F54" w:rsidRPr="00CF3C6A" w:rsidRDefault="00214F54" w:rsidP="007D2CC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D0C91F0" w14:textId="77777777" w:rsidR="00214F54" w:rsidRPr="00CF3C6A" w:rsidRDefault="00214F54" w:rsidP="007D2CC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6475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6AC60" w14:textId="77777777" w:rsidR="00214F54" w:rsidRPr="00CF3C6A" w:rsidRDefault="00214F54" w:rsidP="007D2CC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08BFDC62"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65898" w14:textId="77777777" w:rsidR="00214F54" w:rsidRPr="00CF3C6A" w:rsidRDefault="00214F54" w:rsidP="007D2CC0">
            <w:pPr>
              <w:pStyle w:val="TAL"/>
              <w:rPr>
                <w:lang w:eastAsia="ko-KR"/>
              </w:rPr>
            </w:pPr>
            <w:r w:rsidRPr="00CF3C6A">
              <w:rPr>
                <w:lang w:eastAsia="ko-KR"/>
              </w:rPr>
              <w:t>E016</w:t>
            </w:r>
          </w:p>
          <w:p w14:paraId="2E31938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F4EFB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9C30B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06C1E3" w14:textId="77777777" w:rsidR="00214F54" w:rsidRPr="00CF3C6A" w:rsidRDefault="00214F54" w:rsidP="007D2CC0">
            <w:pPr>
              <w:pStyle w:val="TAL"/>
            </w:pPr>
          </w:p>
        </w:tc>
      </w:tr>
      <w:tr w:rsidR="00214F54" w:rsidRPr="00CF3C6A" w14:paraId="5C3FB49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5054D0" w14:textId="77777777" w:rsidR="00214F54" w:rsidRPr="00CF3C6A" w:rsidRDefault="00214F54" w:rsidP="007D2CC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5FD29F47" w14:textId="77777777" w:rsidR="00214F54" w:rsidRPr="00CF3C6A" w:rsidRDefault="00214F54" w:rsidP="007D2CC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E356067"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021B0" w14:textId="77777777" w:rsidR="00214F54" w:rsidRPr="00CF3C6A" w:rsidRDefault="00214F54" w:rsidP="007D2CC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5D947B5"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A0E4BD" w14:textId="77777777" w:rsidR="00214F54" w:rsidRPr="00CF3C6A" w:rsidRDefault="00214F54" w:rsidP="007D2CC0">
            <w:pPr>
              <w:pStyle w:val="TAL"/>
              <w:rPr>
                <w:lang w:eastAsia="ko-KR"/>
              </w:rPr>
            </w:pPr>
            <w:r w:rsidRPr="00CF3C6A">
              <w:rPr>
                <w:lang w:eastAsia="ko-KR"/>
              </w:rPr>
              <w:t>E016</w:t>
            </w:r>
          </w:p>
          <w:p w14:paraId="5673F569"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9A93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12398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36E018" w14:textId="77777777" w:rsidR="00214F54" w:rsidRPr="00CF3C6A" w:rsidRDefault="00214F54" w:rsidP="007D2CC0">
            <w:pPr>
              <w:pStyle w:val="TAL"/>
            </w:pPr>
          </w:p>
        </w:tc>
      </w:tr>
      <w:tr w:rsidR="00214F54" w:rsidRPr="00CF3C6A" w14:paraId="48A7B9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FFBD5B" w14:textId="77777777" w:rsidR="00214F54" w:rsidRPr="00CF3C6A" w:rsidRDefault="00214F54" w:rsidP="007D2CC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780FFDE2" w14:textId="77777777" w:rsidR="00214F54" w:rsidRPr="00CF3C6A" w:rsidRDefault="00214F54" w:rsidP="007D2CC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88BBF4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363AD9"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F7C5CD0"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1018A6E"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32862F9" w14:textId="77777777" w:rsidR="00214F54" w:rsidRPr="00CF3C6A" w:rsidRDefault="00214F54" w:rsidP="007D2CC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F69A9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88F83A" w14:textId="77777777" w:rsidR="00214F54" w:rsidRPr="00CF3C6A" w:rsidRDefault="00214F54" w:rsidP="007D2CC0">
            <w:pPr>
              <w:pStyle w:val="TAL"/>
            </w:pPr>
          </w:p>
        </w:tc>
      </w:tr>
      <w:tr w:rsidR="00214F54" w:rsidRPr="00CF3C6A" w14:paraId="3425E3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57A2FC6" w14:textId="77777777" w:rsidR="00214F54" w:rsidRPr="00CF3C6A" w:rsidRDefault="00214F54" w:rsidP="007D2CC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B87BE3C" w14:textId="77777777" w:rsidR="00214F54" w:rsidRPr="00CF3C6A" w:rsidRDefault="00214F54" w:rsidP="007D2CC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99CE9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96C1E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698C4D4" w14:textId="77777777" w:rsidR="00214F54" w:rsidRPr="00CF3C6A" w:rsidRDefault="00214F54" w:rsidP="007D2CC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DC3EF08"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0B5BC9B" w14:textId="77777777" w:rsidR="00214F54" w:rsidRPr="00CF3C6A" w:rsidRDefault="00214F54" w:rsidP="007D2CC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71150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523E1D" w14:textId="77777777" w:rsidR="00214F54" w:rsidRPr="00CF3C6A" w:rsidRDefault="00214F54" w:rsidP="007D2CC0">
            <w:pPr>
              <w:pStyle w:val="TAL"/>
            </w:pPr>
          </w:p>
        </w:tc>
      </w:tr>
      <w:tr w:rsidR="00214F54" w:rsidRPr="00CF3C6A" w14:paraId="39574A2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8B42A6" w14:textId="77777777" w:rsidR="00214F54" w:rsidRPr="00CF3C6A" w:rsidRDefault="00214F54" w:rsidP="007D2CC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7588A993" w14:textId="77777777" w:rsidR="00214F54" w:rsidRPr="00CF3C6A" w:rsidRDefault="00214F54" w:rsidP="007D2CC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DE735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FBFC6A"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40F5B9A" w14:textId="77777777" w:rsidR="00214F54" w:rsidRPr="00CF3C6A" w:rsidRDefault="00214F54" w:rsidP="007D2CC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C3A0EC4"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A555DA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F6B19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0823EF" w14:textId="77777777" w:rsidR="00214F54" w:rsidRPr="00CF3C6A" w:rsidRDefault="00214F54" w:rsidP="007D2CC0">
            <w:pPr>
              <w:pStyle w:val="TAL"/>
            </w:pPr>
          </w:p>
        </w:tc>
      </w:tr>
      <w:tr w:rsidR="00214F54" w:rsidRPr="00CF3C6A" w14:paraId="4495D5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C3F109" w14:textId="77777777" w:rsidR="00214F54" w:rsidRPr="00CF3C6A" w:rsidRDefault="00214F54" w:rsidP="007D2CC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C02DBAF" w14:textId="77777777" w:rsidR="00214F54" w:rsidRPr="00CF3C6A" w:rsidRDefault="00214F54" w:rsidP="007D2CC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B29441"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E469F"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D1826C3"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294015A" w14:textId="77777777" w:rsidR="00214F54" w:rsidRPr="00CF3C6A" w:rsidRDefault="00214F54" w:rsidP="007D2CC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3048C8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8EC3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FFB3E67" w14:textId="77777777" w:rsidR="00214F54" w:rsidRPr="00CF3C6A" w:rsidRDefault="00214F54" w:rsidP="007D2CC0">
            <w:pPr>
              <w:pStyle w:val="TAL"/>
            </w:pPr>
          </w:p>
        </w:tc>
      </w:tr>
      <w:tr w:rsidR="00214F54" w:rsidRPr="00CF3C6A" w14:paraId="167BC74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33CBD23" w14:textId="77777777" w:rsidR="00214F54" w:rsidRPr="00CF3C6A" w:rsidRDefault="00214F54" w:rsidP="007D2CC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C30D1F7" w14:textId="77777777" w:rsidR="00214F54" w:rsidRPr="00CF3C6A" w:rsidRDefault="00214F54" w:rsidP="007D2CC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7F3B9E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F16B"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CAA8FC8"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65AB384"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0A589DA"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9A61A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4601E6B" w14:textId="77777777" w:rsidR="00214F54" w:rsidRPr="00CF3C6A" w:rsidRDefault="00214F54" w:rsidP="007D2CC0">
            <w:pPr>
              <w:pStyle w:val="TAL"/>
            </w:pPr>
          </w:p>
        </w:tc>
      </w:tr>
      <w:tr w:rsidR="00214F54" w:rsidRPr="00CF3C6A" w14:paraId="6D42848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992240" w14:textId="77777777" w:rsidR="00214F54" w:rsidRPr="00CF3C6A" w:rsidRDefault="00214F54" w:rsidP="007D2CC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7EC3A5D9" w14:textId="77777777" w:rsidR="00214F54" w:rsidRPr="00CF3C6A" w:rsidRDefault="00214F54" w:rsidP="007D2CC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BE63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F46959" w14:textId="77777777" w:rsidR="00214F54" w:rsidRPr="00CF3C6A" w:rsidRDefault="00214F54" w:rsidP="007D2CC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77A5625"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B47A8FB"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72A490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3F58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237B6A" w14:textId="77777777" w:rsidR="00214F54" w:rsidRPr="00CF3C6A" w:rsidRDefault="00214F54" w:rsidP="007D2CC0">
            <w:pPr>
              <w:pStyle w:val="TAL"/>
            </w:pPr>
          </w:p>
        </w:tc>
      </w:tr>
      <w:tr w:rsidR="00214F54" w:rsidRPr="00CF3C6A" w14:paraId="443C51A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E2DBA0" w14:textId="77777777" w:rsidR="00214F54" w:rsidRPr="00CF3C6A" w:rsidRDefault="00214F54" w:rsidP="007D2CC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391065F6" w14:textId="77777777" w:rsidR="00214F54" w:rsidRPr="00CF3C6A" w:rsidRDefault="00214F54" w:rsidP="007D2CC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5246A3B"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0C2770" w14:textId="77777777" w:rsidR="00214F54" w:rsidRPr="00CF3C6A" w:rsidRDefault="00214F54" w:rsidP="007D2CC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A51AA88"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A08221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5116BE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866688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C58997" w14:textId="77777777" w:rsidR="00214F54" w:rsidRPr="00CF3C6A" w:rsidRDefault="00214F54" w:rsidP="007D2CC0">
            <w:pPr>
              <w:pStyle w:val="TAL"/>
            </w:pPr>
          </w:p>
        </w:tc>
      </w:tr>
      <w:tr w:rsidR="00214F54" w:rsidRPr="00CF3C6A" w14:paraId="59A2D2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916424C" w14:textId="77777777" w:rsidR="00214F54" w:rsidRPr="00CF3C6A" w:rsidRDefault="00214F54" w:rsidP="007D2CC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45FA3F64" w14:textId="77777777" w:rsidR="00214F54" w:rsidRPr="00CF3C6A" w:rsidRDefault="00214F54" w:rsidP="007D2CC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C5EBABE"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ED594"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4C45E57" w14:textId="77777777" w:rsidR="00214F54" w:rsidRPr="00CF3C6A" w:rsidRDefault="00214F54" w:rsidP="007D2CC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C6405B3"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43B728D" w14:textId="77777777" w:rsidR="00214F54" w:rsidRPr="00CF3C6A" w:rsidRDefault="00214F54" w:rsidP="007D2CC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37A672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790D0B1" w14:textId="77777777" w:rsidR="00214F54" w:rsidRPr="00CF3C6A" w:rsidRDefault="00214F54" w:rsidP="007D2CC0">
            <w:pPr>
              <w:pStyle w:val="TAL"/>
            </w:pPr>
          </w:p>
        </w:tc>
      </w:tr>
      <w:tr w:rsidR="00214F54" w:rsidRPr="00CF3C6A" w14:paraId="201F15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B5A38" w14:textId="77777777" w:rsidR="00214F54" w:rsidRPr="00CF3C6A" w:rsidRDefault="00214F54" w:rsidP="007D2CC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6F710CA7" w14:textId="77777777" w:rsidR="00214F54" w:rsidRPr="00CF3C6A" w:rsidRDefault="00214F54" w:rsidP="007D2CC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FF5B9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6A036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F10714F" w14:textId="77777777" w:rsidR="00214F54" w:rsidRPr="00CF3C6A" w:rsidRDefault="00214F54" w:rsidP="007D2CC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4D7D212"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6A2C55F" w14:textId="77777777" w:rsidR="00214F54" w:rsidRPr="00CF3C6A" w:rsidRDefault="00214F54" w:rsidP="007D2CC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4D7A96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E396DA" w14:textId="77777777" w:rsidR="00214F54" w:rsidRPr="00CF3C6A" w:rsidRDefault="00214F54" w:rsidP="007D2CC0">
            <w:pPr>
              <w:pStyle w:val="TAL"/>
            </w:pPr>
          </w:p>
        </w:tc>
      </w:tr>
      <w:tr w:rsidR="00214F54" w:rsidRPr="00CF3C6A" w14:paraId="0B693FE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3876233" w14:textId="77777777" w:rsidR="00214F54" w:rsidRPr="00CF3C6A" w:rsidRDefault="00214F54" w:rsidP="007D2CC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5BCF34EA" w14:textId="77777777" w:rsidR="00214F54" w:rsidRPr="00CF3C6A" w:rsidRDefault="00214F54" w:rsidP="007D2CC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72DCE8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9AD05"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24F82B0" w14:textId="77777777" w:rsidR="00214F54" w:rsidRPr="00CF3C6A" w:rsidRDefault="00214F54" w:rsidP="007D2CC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558D1A"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012FF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D72E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12DB06" w14:textId="77777777" w:rsidR="00214F54" w:rsidRPr="00CF3C6A" w:rsidRDefault="00214F54" w:rsidP="007D2CC0">
            <w:pPr>
              <w:pStyle w:val="TAL"/>
            </w:pPr>
          </w:p>
        </w:tc>
      </w:tr>
      <w:tr w:rsidR="00214F54" w:rsidRPr="00CF3C6A" w14:paraId="104A37A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FC49E9C" w14:textId="77777777" w:rsidR="00214F54" w:rsidRPr="00CF3C6A" w:rsidRDefault="00214F54" w:rsidP="007D2CC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1505BAE3" w14:textId="77777777" w:rsidR="00214F54" w:rsidRPr="00CF3C6A" w:rsidRDefault="00214F54" w:rsidP="007D2CC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DF65BE" w14:textId="77777777" w:rsidR="00214F54" w:rsidRPr="00CF3C6A" w:rsidRDefault="00214F54" w:rsidP="007D2CC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4EE43D"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D96FD8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893089" w14:textId="77777777" w:rsidR="00214F54" w:rsidRPr="00CF3C6A" w:rsidRDefault="00214F54" w:rsidP="007D2CC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17C15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0615B6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FC8A16" w14:textId="77777777" w:rsidR="00214F54" w:rsidRPr="00CF3C6A" w:rsidRDefault="00214F54" w:rsidP="007D2CC0">
            <w:pPr>
              <w:pStyle w:val="TAL"/>
            </w:pPr>
          </w:p>
        </w:tc>
      </w:tr>
      <w:tr w:rsidR="00214F54" w:rsidRPr="00CF3C6A" w14:paraId="636ED6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45A3FD" w14:textId="77777777" w:rsidR="00214F54" w:rsidRPr="00CF3C6A" w:rsidRDefault="00214F54" w:rsidP="007D2CC0">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2CB0DBBB" w14:textId="77777777" w:rsidR="00214F54" w:rsidRPr="00CF3C6A" w:rsidRDefault="00214F54" w:rsidP="007D2CC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EA5EF7"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49EEE4"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05E6D6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97FAAF" w14:textId="77777777" w:rsidR="00214F54" w:rsidRPr="00CF3C6A" w:rsidRDefault="00214F54" w:rsidP="007D2CC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E78E5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8C5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7C58FD" w14:textId="77777777" w:rsidR="00214F54" w:rsidRPr="00CF3C6A" w:rsidRDefault="00214F54" w:rsidP="007D2CC0">
            <w:pPr>
              <w:pStyle w:val="TAL"/>
            </w:pPr>
          </w:p>
        </w:tc>
      </w:tr>
      <w:tr w:rsidR="00214F54" w:rsidRPr="00CF3C6A" w14:paraId="2441C4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36179B" w14:textId="77777777" w:rsidR="00214F54" w:rsidRPr="00CF3C6A" w:rsidRDefault="00214F54" w:rsidP="007D2CC0">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6C34730B" w14:textId="77777777" w:rsidR="00214F54" w:rsidRPr="00CF3C6A" w:rsidRDefault="00214F54" w:rsidP="007D2CC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E4FC1"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6622D"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9E121A0"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D3E9B1" w14:textId="77777777" w:rsidR="00214F54" w:rsidRPr="00CF3C6A" w:rsidRDefault="00214F54" w:rsidP="007D2CC0">
            <w:pPr>
              <w:pStyle w:val="TAL"/>
              <w:rPr>
                <w:rFonts w:eastAsia="SimSun"/>
                <w:lang w:eastAsia="zh-CN"/>
              </w:rPr>
            </w:pPr>
            <w:r w:rsidRPr="00CF3C6A">
              <w:rPr>
                <w:rFonts w:eastAsia="SimSun"/>
                <w:lang w:eastAsia="zh-CN"/>
              </w:rPr>
              <w:t>D008</w:t>
            </w:r>
          </w:p>
          <w:p w14:paraId="78B8FAC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7A59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CC1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573965" w14:textId="77777777" w:rsidR="00214F54" w:rsidRPr="00CF3C6A" w:rsidRDefault="00214F54" w:rsidP="007D2CC0">
            <w:pPr>
              <w:pStyle w:val="TAL"/>
            </w:pPr>
          </w:p>
        </w:tc>
      </w:tr>
      <w:tr w:rsidR="00214F54" w:rsidRPr="00CF3C6A" w14:paraId="3FB199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A0A8023" w14:textId="77777777" w:rsidR="00214F54" w:rsidRPr="00CF3C6A" w:rsidRDefault="00214F54" w:rsidP="007D2CC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FE283A6" w14:textId="77777777" w:rsidR="00214F54" w:rsidRPr="00CF3C6A" w:rsidRDefault="00214F54" w:rsidP="007D2CC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E15557"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3C2DF"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9A7BDCD"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2944AD" w14:textId="77777777" w:rsidR="00214F54" w:rsidRPr="00CF3C6A" w:rsidRDefault="00214F54" w:rsidP="007D2CC0">
            <w:pPr>
              <w:pStyle w:val="TAL"/>
              <w:rPr>
                <w:rFonts w:eastAsia="SimSun"/>
                <w:lang w:eastAsia="zh-CN"/>
              </w:rPr>
            </w:pPr>
            <w:r w:rsidRPr="00CF3C6A">
              <w:rPr>
                <w:rFonts w:eastAsia="SimSun"/>
                <w:lang w:eastAsia="zh-CN"/>
              </w:rPr>
              <w:t>D008</w:t>
            </w:r>
          </w:p>
          <w:p w14:paraId="113C8D92"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0FE3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87ED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A7E06" w14:textId="77777777" w:rsidR="00214F54" w:rsidRPr="00CF3C6A" w:rsidRDefault="00214F54" w:rsidP="007D2CC0">
            <w:pPr>
              <w:pStyle w:val="TAL"/>
            </w:pPr>
          </w:p>
        </w:tc>
      </w:tr>
      <w:tr w:rsidR="00214F54" w:rsidRPr="00CF3C6A" w14:paraId="6F2415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5D7DBD" w14:textId="77777777" w:rsidR="00214F54" w:rsidRPr="00CF3C6A" w:rsidRDefault="00214F54" w:rsidP="007D2CC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CAD6D43" w14:textId="77777777" w:rsidR="00214F54" w:rsidRPr="00CF3C6A" w:rsidRDefault="00214F54" w:rsidP="007D2CC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445869E"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A4F2B" w14:textId="77777777" w:rsidR="00214F54" w:rsidRPr="00CF3C6A" w:rsidRDefault="00214F54" w:rsidP="007D2CC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FCBCA15" w14:textId="77777777" w:rsidR="00214F54" w:rsidRPr="00CF3C6A" w:rsidRDefault="00214F54" w:rsidP="007D2CC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1480F1" w14:textId="77777777" w:rsidR="00214F54" w:rsidRPr="00CF3C6A" w:rsidRDefault="00214F54" w:rsidP="007D2CC0">
            <w:pPr>
              <w:pStyle w:val="TAL"/>
              <w:rPr>
                <w:rFonts w:eastAsia="SimSun"/>
                <w:lang w:eastAsia="zh-CN"/>
              </w:rPr>
            </w:pPr>
            <w:r w:rsidRPr="00CF3C6A">
              <w:rPr>
                <w:rFonts w:eastAsia="SimSun"/>
                <w:lang w:eastAsia="zh-CN"/>
              </w:rPr>
              <w:t>D008</w:t>
            </w:r>
          </w:p>
          <w:p w14:paraId="35A353F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5D866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781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71080A6" w14:textId="77777777" w:rsidR="00214F54" w:rsidRPr="00CF3C6A" w:rsidRDefault="00214F54" w:rsidP="007D2CC0">
            <w:pPr>
              <w:pStyle w:val="TAL"/>
            </w:pPr>
          </w:p>
        </w:tc>
      </w:tr>
      <w:tr w:rsidR="00214F54" w:rsidRPr="00CF3C6A" w14:paraId="22BD88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54DD6" w14:textId="77777777" w:rsidR="00214F54" w:rsidRPr="00CF3C6A" w:rsidRDefault="00214F54" w:rsidP="007D2CC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0767E808" w14:textId="77777777" w:rsidR="00214F54" w:rsidRPr="00CF3C6A" w:rsidRDefault="00214F54" w:rsidP="007D2CC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3D33D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B0DD6"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04E83D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F249250"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90E04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F1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50FB18" w14:textId="77777777" w:rsidR="00214F54" w:rsidRPr="00CF3C6A" w:rsidRDefault="00214F54" w:rsidP="007D2CC0">
            <w:pPr>
              <w:pStyle w:val="TAL"/>
            </w:pPr>
          </w:p>
        </w:tc>
      </w:tr>
      <w:tr w:rsidR="00214F54" w:rsidRPr="00CF3C6A" w14:paraId="5798876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37274C" w14:textId="77777777" w:rsidR="00214F54" w:rsidRPr="00CF3C6A" w:rsidRDefault="00214F54" w:rsidP="007D2CC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AEB793B" w14:textId="77777777" w:rsidR="00214F54" w:rsidRPr="00CF3C6A" w:rsidRDefault="00214F54" w:rsidP="007D2CC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696B87B"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301DAD" w14:textId="77777777" w:rsidR="00214F54" w:rsidRPr="00CF3C6A" w:rsidRDefault="00214F54" w:rsidP="007D2CC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3EF4B45"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274C3D"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24A4A684" w14:textId="77777777" w:rsidR="00214F54" w:rsidRPr="00CF3C6A" w:rsidRDefault="00214F54" w:rsidP="007D2CC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94CE1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6B28A9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7C8F76" w14:textId="77777777" w:rsidR="00214F54" w:rsidRPr="00CF3C6A" w:rsidRDefault="00214F54" w:rsidP="007D2CC0">
            <w:pPr>
              <w:pStyle w:val="TAL"/>
            </w:pPr>
          </w:p>
        </w:tc>
      </w:tr>
      <w:tr w:rsidR="00214F54" w:rsidRPr="00CF3C6A" w14:paraId="2ADC20B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8F0C41" w14:textId="77777777" w:rsidR="00214F54" w:rsidRPr="00CF3C6A" w:rsidRDefault="00214F54" w:rsidP="007D2CC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37D5D5EE" w14:textId="77777777" w:rsidR="00214F54" w:rsidRPr="00CF3C6A" w:rsidRDefault="00214F54" w:rsidP="007D2CC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217CEDC5" w14:textId="77777777" w:rsidR="00214F54" w:rsidRPr="00CF3C6A" w:rsidRDefault="00214F54" w:rsidP="007D2CC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0BA5E08" w14:textId="77777777" w:rsidR="00214F54" w:rsidRPr="00CF3C6A" w:rsidRDefault="00214F54" w:rsidP="007D2CC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18B62CFB" w14:textId="77777777" w:rsidR="00214F54" w:rsidRPr="00CF3C6A" w:rsidRDefault="00214F54" w:rsidP="007D2CC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E84505" w14:textId="77777777" w:rsidR="00214F54" w:rsidRPr="00203675" w:rsidRDefault="00214F54" w:rsidP="007D2CC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CAC8E42" w14:textId="77777777" w:rsidR="00214F54" w:rsidRPr="00CF3C6A" w:rsidRDefault="00214F54" w:rsidP="007D2CC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51B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7DCE3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5D142F" w14:textId="77777777" w:rsidR="00214F54" w:rsidRPr="00CF3C6A" w:rsidRDefault="00214F54" w:rsidP="007D2CC0">
            <w:pPr>
              <w:pStyle w:val="TAL"/>
            </w:pPr>
          </w:p>
        </w:tc>
      </w:tr>
      <w:tr w:rsidR="00214F54" w:rsidRPr="00CF3C6A" w14:paraId="604E1B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E118C6" w14:textId="77777777" w:rsidR="00214F54" w:rsidRPr="00CF3C6A" w:rsidRDefault="00214F54" w:rsidP="007D2CC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2B805885" w14:textId="77777777" w:rsidR="00214F54" w:rsidRPr="00CF3C6A" w:rsidRDefault="00214F54" w:rsidP="007D2CC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D0B211" w14:textId="77777777" w:rsidR="00214F54" w:rsidRPr="00CF3C6A" w:rsidRDefault="00214F54" w:rsidP="007D2CC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4C2884" w14:textId="77777777" w:rsidR="00214F54" w:rsidRPr="00CF3C6A" w:rsidRDefault="00214F54" w:rsidP="007D2CC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EBB30FD" w14:textId="77777777" w:rsidR="00214F54" w:rsidRPr="00CF3C6A" w:rsidRDefault="00214F54" w:rsidP="007D2CC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531602" w14:textId="77777777" w:rsidR="00214F54" w:rsidRPr="00CF3C6A" w:rsidRDefault="00214F54" w:rsidP="007D2CC0">
            <w:pPr>
              <w:pStyle w:val="TAL"/>
              <w:rPr>
                <w:rFonts w:cs="Arial"/>
              </w:rPr>
            </w:pPr>
            <w:r w:rsidRPr="00CF3C6A">
              <w:rPr>
                <w:rFonts w:cs="Arial"/>
              </w:rPr>
              <w:t>D010</w:t>
            </w:r>
          </w:p>
          <w:p w14:paraId="247FF1C4" w14:textId="77777777" w:rsidR="00214F54" w:rsidRPr="00CF3C6A" w:rsidRDefault="00214F54" w:rsidP="007D2CC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6AB8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22DDD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A5D0F5" w14:textId="77777777" w:rsidR="00214F54" w:rsidRPr="00CF3C6A" w:rsidRDefault="00214F54" w:rsidP="007D2CC0">
            <w:pPr>
              <w:pStyle w:val="TAL"/>
            </w:pPr>
          </w:p>
        </w:tc>
      </w:tr>
      <w:tr w:rsidR="00214F54" w:rsidRPr="00CF3C6A" w14:paraId="6057FD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F9118AD" w14:textId="77777777" w:rsidR="00214F54" w:rsidRPr="00CF3C6A" w:rsidRDefault="00214F54" w:rsidP="007D2CC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C6C81AE" w14:textId="77777777" w:rsidR="00214F54" w:rsidRPr="00CF3C6A" w:rsidRDefault="00214F54" w:rsidP="007D2CC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B7F270" w14:textId="77777777" w:rsidR="00214F54" w:rsidRPr="00CF3C6A" w:rsidRDefault="00214F54" w:rsidP="007D2CC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C80D7" w14:textId="77777777" w:rsidR="00214F54" w:rsidRPr="00CF3C6A" w:rsidRDefault="00214F54" w:rsidP="007D2CC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477CE3" w14:textId="77777777" w:rsidR="00214F54" w:rsidRPr="00CF3C6A" w:rsidRDefault="00214F54" w:rsidP="007D2CC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8F06ED" w14:textId="77777777" w:rsidR="00214F54" w:rsidRPr="00CF3C6A" w:rsidRDefault="00214F54" w:rsidP="007D2CC0">
            <w:pPr>
              <w:pStyle w:val="TAL"/>
              <w:rPr>
                <w:rFonts w:cs="Arial"/>
              </w:rPr>
            </w:pPr>
            <w:r w:rsidRPr="00CF3C6A">
              <w:rPr>
                <w:rFonts w:cs="Arial"/>
              </w:rPr>
              <w:t>D010</w:t>
            </w:r>
          </w:p>
          <w:p w14:paraId="0D09929C" w14:textId="77777777" w:rsidR="00214F54" w:rsidRPr="00CF3C6A" w:rsidRDefault="00214F54" w:rsidP="007D2CC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4A1C5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D2E6C9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9085955" w14:textId="77777777" w:rsidR="00214F54" w:rsidRPr="00CF3C6A" w:rsidRDefault="00214F54" w:rsidP="007D2CC0">
            <w:pPr>
              <w:pStyle w:val="TAL"/>
              <w:rPr>
                <w:lang w:eastAsia="ko-KR"/>
              </w:rPr>
            </w:pPr>
          </w:p>
        </w:tc>
      </w:tr>
      <w:tr w:rsidR="00214F54" w:rsidRPr="00CF3C6A" w14:paraId="74AAE2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AA404DE" w14:textId="77777777" w:rsidR="00214F54" w:rsidRPr="00CF3C6A" w:rsidRDefault="00214F54" w:rsidP="007D2CC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15B806D" w14:textId="77777777" w:rsidR="00214F54" w:rsidRPr="00CF3C6A" w:rsidRDefault="00214F54" w:rsidP="007D2CC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5AD63F" w14:textId="77777777" w:rsidR="00214F54" w:rsidRPr="00CF3C6A" w:rsidRDefault="00214F54" w:rsidP="007D2CC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DDA2A71" w14:textId="77777777" w:rsidR="00214F54" w:rsidRPr="00CF3C6A" w:rsidRDefault="00214F54" w:rsidP="007D2CC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59B1F0C"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7B02DBB5" w14:textId="77777777" w:rsidR="00214F54" w:rsidRPr="00CF3C6A" w:rsidRDefault="00214F54" w:rsidP="007D2CC0">
            <w:pPr>
              <w:pStyle w:val="TAL"/>
              <w:rPr>
                <w:rFonts w:cs="Arial"/>
              </w:rPr>
            </w:pPr>
            <w:r w:rsidRPr="00CF3C6A">
              <w:rPr>
                <w:rFonts w:cs="Arial"/>
              </w:rPr>
              <w:t>D010</w:t>
            </w:r>
          </w:p>
          <w:p w14:paraId="37B3B27B" w14:textId="77777777" w:rsidR="00214F54" w:rsidRPr="00CF3C6A" w:rsidRDefault="00214F54" w:rsidP="007D2CC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D2D8C0"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1FCD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4DD9BB2" w14:textId="77777777" w:rsidR="00214F54" w:rsidRPr="00CF3C6A" w:rsidRDefault="00214F54" w:rsidP="007D2CC0">
            <w:pPr>
              <w:pStyle w:val="TAL"/>
              <w:rPr>
                <w:lang w:eastAsia="ko-KR"/>
              </w:rPr>
            </w:pPr>
          </w:p>
        </w:tc>
      </w:tr>
      <w:tr w:rsidR="00214F54" w:rsidRPr="00CF3C6A" w14:paraId="71065B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BED129" w14:textId="77777777" w:rsidR="00214F54" w:rsidRPr="00CF3C6A" w:rsidRDefault="00214F54" w:rsidP="007D2CC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656AFB51" w14:textId="77777777" w:rsidR="00214F54" w:rsidRPr="00CF3C6A" w:rsidRDefault="00214F54" w:rsidP="007D2CC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384211"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B78BF" w14:textId="77777777" w:rsidR="00214F54" w:rsidRPr="00CF3C6A" w:rsidRDefault="00214F54" w:rsidP="007D2CC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363E07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A663EF"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F549E9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C54EDBC"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107D6" w14:textId="77777777" w:rsidR="00214F54" w:rsidRPr="00CF3C6A" w:rsidRDefault="00214F54" w:rsidP="007D2CC0">
            <w:pPr>
              <w:pStyle w:val="TAL"/>
              <w:rPr>
                <w:lang w:eastAsia="ko-KR"/>
              </w:rPr>
            </w:pPr>
          </w:p>
        </w:tc>
      </w:tr>
      <w:tr w:rsidR="00214F54" w:rsidRPr="00CF3C6A" w14:paraId="6FD747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F5325C" w14:textId="77777777" w:rsidR="00214F54" w:rsidRPr="00CF3C6A" w:rsidRDefault="00214F54" w:rsidP="007D2CC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2899C060" w14:textId="77777777" w:rsidR="00214F54" w:rsidRPr="00CF3C6A" w:rsidRDefault="00214F54" w:rsidP="007D2CC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D75EB42"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CF084A" w14:textId="77777777" w:rsidR="00214F54" w:rsidRPr="00CF3C6A" w:rsidRDefault="00214F54" w:rsidP="007D2CC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647DB30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4A23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p w14:paraId="48513C20" w14:textId="77777777" w:rsidR="00214F54" w:rsidRPr="00CF3C6A" w:rsidRDefault="00214F54" w:rsidP="007D2CC0">
            <w:pPr>
              <w:pStyle w:val="TAL"/>
              <w:rPr>
                <w:rFonts w:eastAsia="SimSun"/>
                <w:szCs w:val="18"/>
                <w:lang w:eastAsia="zh-CN"/>
              </w:rPr>
            </w:pPr>
            <w:r w:rsidRPr="00CF3C6A">
              <w:rPr>
                <w:rFonts w:eastAsia="SimSun"/>
                <w:szCs w:val="18"/>
                <w:lang w:eastAsia="zh-CN"/>
              </w:rPr>
              <w:t>D010</w:t>
            </w:r>
          </w:p>
          <w:p w14:paraId="6F7C6938"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DD8222"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D5FE5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8AF49E" w14:textId="77777777" w:rsidR="00214F54" w:rsidRPr="00CF3C6A" w:rsidRDefault="00214F54" w:rsidP="007D2CC0">
            <w:pPr>
              <w:pStyle w:val="TAL"/>
              <w:rPr>
                <w:lang w:eastAsia="ko-KR"/>
              </w:rPr>
            </w:pPr>
          </w:p>
        </w:tc>
      </w:tr>
      <w:tr w:rsidR="00214F54" w:rsidRPr="00CF3C6A" w14:paraId="5532106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D5A477" w14:textId="77777777" w:rsidR="00214F54" w:rsidRPr="00CF3C6A" w:rsidRDefault="00214F54" w:rsidP="007D2CC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0F133BE1" w14:textId="77777777" w:rsidR="00214F54" w:rsidRPr="00CF3C6A" w:rsidRDefault="00214F54" w:rsidP="007D2CC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ECE7A0"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ECA80"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12B8790"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FC6AEA"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79E776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557E04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7438AD6" w14:textId="77777777" w:rsidR="00214F54" w:rsidRPr="00CF3C6A" w:rsidRDefault="00214F54" w:rsidP="007D2CC0">
            <w:pPr>
              <w:pStyle w:val="TAL"/>
              <w:rPr>
                <w:lang w:eastAsia="ko-KR"/>
              </w:rPr>
            </w:pPr>
          </w:p>
        </w:tc>
      </w:tr>
      <w:tr w:rsidR="00214F54" w:rsidRPr="00CF3C6A" w14:paraId="01362F1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CAD19E2" w14:textId="77777777" w:rsidR="00214F54" w:rsidRPr="00CF3C6A" w:rsidRDefault="00214F54" w:rsidP="007D2CC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17C6EFB6" w14:textId="77777777" w:rsidR="00214F54" w:rsidRPr="00CF3C6A" w:rsidRDefault="00214F54" w:rsidP="007D2CC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6CF4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B303C"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C664C48"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8941DE"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B0C814"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F8665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F7B88A6" w14:textId="77777777" w:rsidR="00214F54" w:rsidRPr="00CF3C6A" w:rsidRDefault="00214F54" w:rsidP="007D2CC0">
            <w:pPr>
              <w:pStyle w:val="TAL"/>
              <w:rPr>
                <w:lang w:eastAsia="ko-KR"/>
              </w:rPr>
            </w:pPr>
          </w:p>
        </w:tc>
      </w:tr>
      <w:tr w:rsidR="00214F54" w:rsidRPr="00CF3C6A" w14:paraId="6F70E10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A00BE" w14:textId="77777777" w:rsidR="00214F54" w:rsidRPr="00CF3C6A" w:rsidRDefault="00214F54" w:rsidP="007D2CC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8BB3C02" w14:textId="77777777" w:rsidR="00214F54" w:rsidRPr="00CF3C6A" w:rsidRDefault="00214F54" w:rsidP="007D2CC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1FA0CE7"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DD901" w14:textId="77777777" w:rsidR="00214F54" w:rsidRPr="00CF3C6A" w:rsidRDefault="00214F54" w:rsidP="007D2CC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640AC218" w14:textId="77777777" w:rsidR="00214F54" w:rsidRPr="00CF3C6A" w:rsidRDefault="00214F54" w:rsidP="007D2CC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BC4FE8B"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65DC96"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1CC21E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3DC30F" w14:textId="77777777" w:rsidR="00214F54" w:rsidRPr="00CF3C6A" w:rsidRDefault="00214F54" w:rsidP="007D2CC0">
            <w:pPr>
              <w:pStyle w:val="TAL"/>
              <w:rPr>
                <w:lang w:eastAsia="ko-KR"/>
              </w:rPr>
            </w:pPr>
          </w:p>
        </w:tc>
      </w:tr>
      <w:tr w:rsidR="00214F54" w:rsidRPr="00CF3C6A" w14:paraId="4F1745B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4B2F0" w14:textId="77777777" w:rsidR="00214F54" w:rsidRPr="00CF3C6A" w:rsidRDefault="00214F54" w:rsidP="007D2CC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001776F" w14:textId="77777777" w:rsidR="00214F54" w:rsidRPr="00CF3C6A" w:rsidRDefault="00214F54" w:rsidP="007D2CC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34F936D"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D7759E" w14:textId="77777777" w:rsidR="00214F54" w:rsidRPr="00CF3C6A" w:rsidRDefault="00214F54" w:rsidP="007D2CC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6AC81100"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8412EB4"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7A9730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AF9462"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DC6B90" w14:textId="77777777" w:rsidR="00214F54" w:rsidRPr="00CF3C6A" w:rsidRDefault="00214F54" w:rsidP="007D2CC0">
            <w:pPr>
              <w:pStyle w:val="TAL"/>
              <w:rPr>
                <w:lang w:eastAsia="ko-KR"/>
              </w:rPr>
            </w:pPr>
          </w:p>
        </w:tc>
      </w:tr>
      <w:tr w:rsidR="00214F54" w:rsidRPr="00CF3C6A" w14:paraId="72BA894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DB0FA5" w14:textId="77777777" w:rsidR="00214F54" w:rsidRPr="00CF3C6A" w:rsidRDefault="00214F54" w:rsidP="007D2CC0">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50F3F852" w14:textId="77777777" w:rsidR="00214F54" w:rsidRPr="00CF3C6A" w:rsidRDefault="00214F54" w:rsidP="007D2CC0">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A8A314A" w14:textId="77777777" w:rsidR="00214F54" w:rsidRPr="00CF3C6A" w:rsidRDefault="00214F54" w:rsidP="007D2CC0">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91B301" w14:textId="77777777" w:rsidR="00214F54" w:rsidRPr="00CF3C6A" w:rsidRDefault="00214F54" w:rsidP="007D2CC0">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0A8D2660" w14:textId="77777777" w:rsidR="00214F54" w:rsidRPr="00CF3C6A" w:rsidRDefault="00214F54" w:rsidP="007D2CC0">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6405F1C3" w14:textId="77777777" w:rsidR="00214F54" w:rsidRPr="00CF3C6A" w:rsidRDefault="00214F54" w:rsidP="007D2CC0">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318AB3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6D53F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B15A8" w14:textId="77777777" w:rsidR="00214F54" w:rsidRPr="00CF3C6A" w:rsidRDefault="00214F54" w:rsidP="007D2CC0">
            <w:pPr>
              <w:pStyle w:val="TAL"/>
              <w:rPr>
                <w:lang w:eastAsia="ko-KR"/>
              </w:rPr>
            </w:pPr>
          </w:p>
        </w:tc>
      </w:tr>
      <w:tr w:rsidR="00214F54" w:rsidRPr="00CF3C6A" w14:paraId="474B968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9321C72" w14:textId="77777777" w:rsidR="00214F54" w:rsidRPr="00CF3C6A" w:rsidRDefault="00214F54" w:rsidP="007D2CC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7A3ABA" w14:textId="77777777" w:rsidR="00214F54" w:rsidRPr="00CF3C6A" w:rsidRDefault="00214F54" w:rsidP="007D2CC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2BA80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DA89DD"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1E78B12"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CF1CAF"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8C5C2F"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B96584"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0786F1E" w14:textId="77777777" w:rsidR="00214F54" w:rsidRPr="00CF3C6A" w:rsidRDefault="00214F54" w:rsidP="007D2CC0">
            <w:pPr>
              <w:pStyle w:val="TAL"/>
              <w:rPr>
                <w:lang w:eastAsia="ko-KR"/>
              </w:rPr>
            </w:pPr>
          </w:p>
        </w:tc>
      </w:tr>
      <w:tr w:rsidR="00214F54" w:rsidRPr="00CF3C6A" w14:paraId="1D8B09B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9DAC7EF" w14:textId="77777777" w:rsidR="00214F54" w:rsidRPr="00CF3C6A" w:rsidRDefault="00214F54" w:rsidP="007D2CC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1934DE37" w14:textId="77777777" w:rsidR="00214F54" w:rsidRPr="00CF3C6A" w:rsidRDefault="00214F54" w:rsidP="007D2CC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D94E9"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67994"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EF2C87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00F1FE"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65079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84571B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B274B93" w14:textId="77777777" w:rsidR="00214F54" w:rsidRPr="00CF3C6A" w:rsidRDefault="00214F54" w:rsidP="007D2CC0">
            <w:pPr>
              <w:pStyle w:val="TAL"/>
            </w:pPr>
          </w:p>
        </w:tc>
      </w:tr>
      <w:tr w:rsidR="00214F54" w:rsidRPr="00CF3C6A" w14:paraId="69BEC3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9FF831F" w14:textId="77777777" w:rsidR="00214F54" w:rsidRPr="00CF3C6A" w:rsidRDefault="00214F54" w:rsidP="007D2CC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A562276" w14:textId="77777777" w:rsidR="00214F54" w:rsidRPr="00CF3C6A" w:rsidRDefault="00214F54" w:rsidP="007D2CC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74FFC8"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85593F" w14:textId="77777777" w:rsidR="00214F54" w:rsidRPr="00CF3C6A" w:rsidRDefault="00214F54" w:rsidP="007D2CC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6ABDAB90" w14:textId="77777777" w:rsidR="00214F54" w:rsidRPr="00CF3C6A" w:rsidRDefault="00214F54" w:rsidP="007D2CC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96B9FD0"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DEA2A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8122A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EC77D9" w14:textId="77777777" w:rsidR="00214F54" w:rsidRPr="00CF3C6A" w:rsidRDefault="00214F54" w:rsidP="007D2CC0">
            <w:pPr>
              <w:pStyle w:val="TAL"/>
            </w:pPr>
          </w:p>
        </w:tc>
      </w:tr>
      <w:tr w:rsidR="00214F54" w:rsidRPr="00CF3C6A" w14:paraId="7941588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4CE5D8" w14:textId="77777777" w:rsidR="00214F54" w:rsidRPr="00CF3C6A" w:rsidRDefault="00214F54" w:rsidP="007D2CC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F1A6470" w14:textId="77777777" w:rsidR="00214F54" w:rsidRPr="00CF3C6A" w:rsidRDefault="00214F54" w:rsidP="007D2CC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28BF5C8"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60AC03" w14:textId="77777777" w:rsidR="00214F54" w:rsidRPr="00CF3C6A" w:rsidRDefault="00214F54" w:rsidP="007D2CC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7DB3A4F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CC62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E07A6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4C376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AEFD89" w14:textId="77777777" w:rsidR="00214F54" w:rsidRPr="00CF3C6A" w:rsidRDefault="00214F54" w:rsidP="007D2CC0">
            <w:pPr>
              <w:pStyle w:val="TAL"/>
            </w:pPr>
          </w:p>
        </w:tc>
      </w:tr>
      <w:tr w:rsidR="00214F54" w:rsidRPr="00CF3C6A" w14:paraId="6177F4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EEBC4A" w14:textId="77777777" w:rsidR="00214F54" w:rsidRPr="00CF3C6A" w:rsidRDefault="00214F54" w:rsidP="007D2CC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13BA3D06" w14:textId="77777777" w:rsidR="00214F54" w:rsidRPr="00CF3C6A" w:rsidRDefault="00214F54" w:rsidP="007D2CC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AC3D65C" w14:textId="77777777" w:rsidR="00214F54" w:rsidRPr="00CF3C6A" w:rsidRDefault="00214F54" w:rsidP="007D2CC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0376B0" w14:textId="77777777" w:rsidR="00214F54" w:rsidRPr="00CF3C6A" w:rsidRDefault="00214F54" w:rsidP="007D2CC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7DED3405" w14:textId="77777777" w:rsidR="00214F54" w:rsidRPr="00CF3C6A" w:rsidRDefault="00214F54" w:rsidP="007D2CC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FF1AE36" w14:textId="77777777" w:rsidR="00214F54" w:rsidRPr="00CF3C6A" w:rsidRDefault="00214F54" w:rsidP="007D2CC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5B513F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ECC26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F95D2B" w14:textId="77777777" w:rsidR="00214F54" w:rsidRPr="00CF3C6A" w:rsidRDefault="00214F54" w:rsidP="007D2CC0">
            <w:pPr>
              <w:pStyle w:val="TAL"/>
            </w:pPr>
          </w:p>
        </w:tc>
      </w:tr>
      <w:tr w:rsidR="00214F54" w:rsidRPr="00CF3C6A" w14:paraId="4E0197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DEDC47" w14:textId="77777777" w:rsidR="00214F54" w:rsidRPr="00CF3C6A" w:rsidRDefault="00214F54" w:rsidP="007D2CC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6DB574A5" w14:textId="77777777" w:rsidR="00214F54" w:rsidRPr="00CF3C6A" w:rsidRDefault="00214F54" w:rsidP="007D2CC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6548CA83"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48DE513" w14:textId="77777777" w:rsidR="00214F54" w:rsidRPr="00CF3C6A" w:rsidRDefault="00214F54" w:rsidP="007D2CC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99C971" w14:textId="77777777" w:rsidR="00214F54" w:rsidRPr="00CF3C6A" w:rsidRDefault="00214F54" w:rsidP="007D2CC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20D1CF17" w14:textId="77777777" w:rsidR="00214F54" w:rsidRPr="00CF3C6A" w:rsidRDefault="00214F54" w:rsidP="007D2CC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02736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13272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1644B" w14:textId="77777777" w:rsidR="00214F54" w:rsidRPr="00CF3C6A" w:rsidRDefault="00214F54" w:rsidP="007D2CC0">
            <w:pPr>
              <w:pStyle w:val="TAL"/>
            </w:pPr>
          </w:p>
        </w:tc>
      </w:tr>
      <w:tr w:rsidR="00214F54" w:rsidRPr="00CF3C6A" w14:paraId="589E66C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272FAA" w14:textId="77777777" w:rsidR="00214F54" w:rsidRPr="00CF3C6A" w:rsidRDefault="00214F54" w:rsidP="007D2CC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305C45DB" w14:textId="77777777" w:rsidR="00214F54" w:rsidRPr="00CF3C6A" w:rsidRDefault="00214F54" w:rsidP="007D2CC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F0A5C5" w14:textId="77777777" w:rsidR="00214F54" w:rsidRPr="00CF3C6A" w:rsidRDefault="00214F54" w:rsidP="007D2CC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144DC8" w14:textId="77777777" w:rsidR="00214F54" w:rsidRPr="00CF3C6A" w:rsidRDefault="00214F54" w:rsidP="007D2CC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12F8DBFC" w14:textId="77777777" w:rsidR="00214F54" w:rsidRPr="00CF3C6A" w:rsidRDefault="00214F54" w:rsidP="007D2CC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701BFC5B" w14:textId="77777777" w:rsidR="00214F54" w:rsidRPr="00CF3C6A" w:rsidRDefault="00214F54" w:rsidP="007D2CC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CAD168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74659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0EE7F83" w14:textId="77777777" w:rsidR="00214F54" w:rsidRPr="00CF3C6A" w:rsidRDefault="00214F54" w:rsidP="007D2CC0">
            <w:pPr>
              <w:pStyle w:val="TAL"/>
            </w:pPr>
          </w:p>
        </w:tc>
      </w:tr>
      <w:tr w:rsidR="00214F54" w:rsidRPr="00CF3C6A" w14:paraId="42E2B3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FD8F3B9" w14:textId="77777777" w:rsidR="00214F54" w:rsidRPr="00CF3C6A" w:rsidRDefault="00214F54" w:rsidP="007D2CC0">
            <w:pPr>
              <w:pStyle w:val="TAL"/>
              <w:rPr>
                <w:rFonts w:cs="Arial"/>
              </w:rPr>
            </w:pPr>
            <w:r w:rsidRPr="00CF3C6A">
              <w:rPr>
                <w:rFonts w:cs="Arial"/>
              </w:rPr>
              <w:lastRenderedPageBreak/>
              <w:t>5.5A.1.1</w:t>
            </w:r>
          </w:p>
        </w:tc>
        <w:tc>
          <w:tcPr>
            <w:tcW w:w="4512" w:type="dxa"/>
            <w:tcBorders>
              <w:top w:val="single" w:sz="4" w:space="0" w:color="auto"/>
              <w:left w:val="single" w:sz="4" w:space="0" w:color="auto"/>
              <w:bottom w:val="single" w:sz="4" w:space="0" w:color="auto"/>
              <w:right w:val="single" w:sz="4" w:space="0" w:color="auto"/>
            </w:tcBorders>
          </w:tcPr>
          <w:p w14:paraId="510ADDF1" w14:textId="77777777" w:rsidR="00214F54" w:rsidRPr="00CF3C6A" w:rsidRDefault="00214F54" w:rsidP="007D2CC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8F1494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961E9C" w14:textId="77777777" w:rsidR="00214F54" w:rsidRPr="00CF3C6A" w:rsidRDefault="00214F54" w:rsidP="007D2CC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59212861"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816E5AE" w14:textId="77777777" w:rsidR="00214F54" w:rsidRPr="00CF3C6A" w:rsidRDefault="00214F54" w:rsidP="007D2CC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517639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7F1B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4CE465" w14:textId="77777777" w:rsidR="00214F54" w:rsidRPr="00CF3C6A" w:rsidRDefault="00214F54" w:rsidP="007D2CC0">
            <w:pPr>
              <w:pStyle w:val="TAL"/>
            </w:pPr>
          </w:p>
        </w:tc>
      </w:tr>
      <w:tr w:rsidR="00214F54" w:rsidRPr="00CF3C6A" w14:paraId="368904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0B7543" w14:textId="77777777" w:rsidR="00214F54" w:rsidRPr="00CF3C6A" w:rsidRDefault="00214F54" w:rsidP="007D2CC0">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89E3213" w14:textId="77777777" w:rsidR="00214F54" w:rsidRPr="00CF3C6A" w:rsidRDefault="00214F54" w:rsidP="007D2CC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7F3FF96"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A0DA90" w14:textId="77777777" w:rsidR="00214F54" w:rsidRPr="00CF3C6A" w:rsidRDefault="00214F54" w:rsidP="007D2CC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63ED7B36"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89CA999" w14:textId="77777777" w:rsidR="00214F54" w:rsidRPr="00CF3C6A" w:rsidRDefault="00214F54" w:rsidP="007D2CC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1D232A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1E60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64FE9F" w14:textId="77777777" w:rsidR="00214F54" w:rsidRPr="00CF3C6A" w:rsidRDefault="00214F54" w:rsidP="007D2CC0">
            <w:pPr>
              <w:pStyle w:val="TAL"/>
            </w:pPr>
          </w:p>
        </w:tc>
      </w:tr>
      <w:tr w:rsidR="00214F54" w:rsidRPr="00CF3C6A" w14:paraId="720192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744FE8" w14:textId="77777777" w:rsidR="00214F54" w:rsidRPr="00CF3C6A" w:rsidRDefault="00214F54" w:rsidP="007D2CC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262A5684" w14:textId="77777777" w:rsidR="00214F54" w:rsidRPr="00CF3C6A" w:rsidRDefault="00214F54" w:rsidP="007D2CC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145DA9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E0E958" w14:textId="77777777" w:rsidR="00214F54" w:rsidRPr="00CF3C6A" w:rsidRDefault="00214F54" w:rsidP="007D2CC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26497CE"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8209493" w14:textId="77777777" w:rsidR="00214F54" w:rsidRPr="00CF3C6A" w:rsidRDefault="00214F54" w:rsidP="007D2CC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24F0A3F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CF2F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5A086A" w14:textId="77777777" w:rsidR="00214F54" w:rsidRPr="00CF3C6A" w:rsidRDefault="00214F54" w:rsidP="007D2CC0">
            <w:pPr>
              <w:pStyle w:val="TAL"/>
            </w:pPr>
          </w:p>
        </w:tc>
      </w:tr>
      <w:tr w:rsidR="00214F54" w:rsidRPr="00CF3C6A" w14:paraId="52BE88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58DB0B" w14:textId="77777777" w:rsidR="00214F54" w:rsidRPr="00CF3C6A" w:rsidRDefault="00214F54" w:rsidP="007D2CC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8D80626" w14:textId="77777777" w:rsidR="00214F54" w:rsidRPr="00CF3C6A" w:rsidRDefault="00214F54" w:rsidP="007D2CC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270886A"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2E3595" w14:textId="77777777" w:rsidR="00214F54" w:rsidRPr="00CF3C6A" w:rsidRDefault="00214F54" w:rsidP="007D2CC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11CA5E43"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B8EEE9C" w14:textId="77777777" w:rsidR="00214F54" w:rsidRPr="00CF3C6A" w:rsidRDefault="00214F54" w:rsidP="007D2CC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56487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C149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2313E1" w14:textId="77777777" w:rsidR="00214F54" w:rsidRPr="00CF3C6A" w:rsidRDefault="00214F54" w:rsidP="007D2CC0">
            <w:pPr>
              <w:pStyle w:val="TAL"/>
            </w:pPr>
          </w:p>
        </w:tc>
      </w:tr>
      <w:tr w:rsidR="00214F54" w:rsidRPr="00CF3C6A" w14:paraId="2D9817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285FC18" w14:textId="77777777" w:rsidR="00214F54" w:rsidRPr="00CF3C6A" w:rsidRDefault="00214F54" w:rsidP="007D2CC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19250DC5" w14:textId="77777777" w:rsidR="00214F54" w:rsidRPr="00CF3C6A" w:rsidRDefault="00214F54" w:rsidP="007D2CC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8E0B85"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5CB5B3" w14:textId="77777777" w:rsidR="00214F54" w:rsidRPr="00CF3C6A" w:rsidRDefault="00214F54" w:rsidP="007D2CC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8B35956"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7712C1"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A17602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CFF9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9ECFD5" w14:textId="77777777" w:rsidR="00214F54" w:rsidRPr="00CF3C6A" w:rsidRDefault="00214F54" w:rsidP="007D2CC0">
            <w:pPr>
              <w:pStyle w:val="TAL"/>
            </w:pPr>
          </w:p>
        </w:tc>
      </w:tr>
      <w:tr w:rsidR="00214F54" w:rsidRPr="00CF3C6A" w14:paraId="77ABD95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BD789B" w14:textId="77777777" w:rsidR="00214F54" w:rsidRPr="00CF3C6A" w:rsidRDefault="00214F54" w:rsidP="007D2CC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05C89DB1" w14:textId="77777777" w:rsidR="00214F54" w:rsidRPr="00CF3C6A" w:rsidRDefault="00214F54" w:rsidP="007D2CC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56386F"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2BFEFD1" w14:textId="77777777" w:rsidR="00214F54" w:rsidRPr="00CF3C6A" w:rsidRDefault="00214F54" w:rsidP="007D2CC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685FD135" w14:textId="77777777" w:rsidR="00214F54" w:rsidRPr="00CF3C6A" w:rsidRDefault="00214F54" w:rsidP="007D2CC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E9C58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4ACB3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63DA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B4A85D" w14:textId="77777777" w:rsidR="00214F54" w:rsidRPr="00CF3C6A" w:rsidRDefault="00214F54" w:rsidP="007D2CC0">
            <w:pPr>
              <w:pStyle w:val="TAL"/>
            </w:pPr>
          </w:p>
        </w:tc>
      </w:tr>
      <w:tr w:rsidR="00214F54" w:rsidRPr="00CF3C6A" w14:paraId="31FF2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DCB7B" w14:textId="77777777" w:rsidR="00214F54" w:rsidRPr="00CF3C6A" w:rsidRDefault="00214F54" w:rsidP="007D2CC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A33DE51" w14:textId="77777777" w:rsidR="00214F54" w:rsidRPr="00CF3C6A" w:rsidRDefault="00214F54" w:rsidP="007D2CC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E4787C"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EEE339" w14:textId="77777777" w:rsidR="00214F54" w:rsidRPr="00CF3C6A" w:rsidRDefault="00214F54" w:rsidP="007D2CC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48FC1B3" w14:textId="77777777" w:rsidR="00214F54" w:rsidRPr="00CF3C6A" w:rsidRDefault="00214F54" w:rsidP="007D2CC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06BF26"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E00DD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7ECBD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5DCFF1" w14:textId="77777777" w:rsidR="00214F54" w:rsidRPr="00CF3C6A" w:rsidRDefault="00214F54" w:rsidP="007D2CC0">
            <w:pPr>
              <w:pStyle w:val="TAL"/>
            </w:pPr>
          </w:p>
        </w:tc>
      </w:tr>
      <w:tr w:rsidR="00214F54" w:rsidRPr="00CF3C6A" w14:paraId="3FD495A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AB5FC8" w14:textId="77777777" w:rsidR="00214F54" w:rsidRPr="00CF3C6A" w:rsidRDefault="00214F54" w:rsidP="007D2CC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008632BC" w14:textId="77777777" w:rsidR="00214F54" w:rsidRPr="00CF3C6A" w:rsidRDefault="00214F54" w:rsidP="007D2CC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54F6D1"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8D8352" w14:textId="77777777" w:rsidR="00214F54" w:rsidRPr="00CF3C6A" w:rsidRDefault="00214F54" w:rsidP="007D2CC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3CF3CC76" w14:textId="77777777" w:rsidR="00214F54" w:rsidRPr="00CF3C6A" w:rsidRDefault="00214F54" w:rsidP="007D2CC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F7A5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906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633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8CD4" w14:textId="77777777" w:rsidR="00214F54" w:rsidRPr="00CF3C6A" w:rsidRDefault="00214F54" w:rsidP="007D2CC0">
            <w:pPr>
              <w:pStyle w:val="TAL"/>
            </w:pPr>
          </w:p>
        </w:tc>
      </w:tr>
      <w:tr w:rsidR="00214F54" w:rsidRPr="00CF3C6A" w14:paraId="026788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97F06EE" w14:textId="77777777" w:rsidR="00214F54" w:rsidRPr="00CF3C6A" w:rsidRDefault="00214F54" w:rsidP="007D2CC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939C6AD" w14:textId="77777777" w:rsidR="00214F54" w:rsidRPr="00CF3C6A" w:rsidRDefault="00214F54" w:rsidP="007D2CC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87E27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7E6BE"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2BD5FF"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BD82B5"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74C4940" w14:textId="77777777" w:rsidR="00214F54" w:rsidRPr="00CF3C6A" w:rsidRDefault="00214F54" w:rsidP="007D2CC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4A2DA84" w14:textId="77777777" w:rsidR="00214F54" w:rsidRPr="00CF3C6A" w:rsidRDefault="00214F54" w:rsidP="007D2CC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6A5D19E" w14:textId="77777777" w:rsidR="00214F54" w:rsidRPr="00CF3C6A" w:rsidRDefault="00214F54" w:rsidP="007D2CC0">
            <w:pPr>
              <w:pStyle w:val="TAL"/>
              <w:rPr>
                <w:b/>
              </w:rPr>
            </w:pPr>
          </w:p>
        </w:tc>
      </w:tr>
      <w:tr w:rsidR="00214F54" w:rsidRPr="00CF3C6A" w14:paraId="71679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DFB76E" w14:textId="77777777" w:rsidR="00214F54" w:rsidRPr="00CF3C6A" w:rsidRDefault="00214F54" w:rsidP="007D2CC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198CE0B1" w14:textId="77777777" w:rsidR="00214F54" w:rsidRPr="00CF3C6A" w:rsidRDefault="00214F54" w:rsidP="007D2CC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9495BB"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40FFF2"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7A7DF0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23C99D"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FA5D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D2C32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896848A" w14:textId="77777777" w:rsidR="00214F54" w:rsidRPr="00CF3C6A" w:rsidRDefault="00214F54" w:rsidP="007D2CC0">
            <w:pPr>
              <w:pStyle w:val="TAL"/>
            </w:pPr>
          </w:p>
        </w:tc>
      </w:tr>
      <w:tr w:rsidR="00214F54" w:rsidRPr="00CF3C6A" w14:paraId="5974889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D3C2C67" w14:textId="77777777" w:rsidR="00214F54" w:rsidRPr="00CF3C6A" w:rsidRDefault="00214F54" w:rsidP="007D2CC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78803179" w14:textId="77777777" w:rsidR="00214F54" w:rsidRPr="00CF3C6A" w:rsidRDefault="00214F54" w:rsidP="007D2CC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F6E8CA"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34D74B5"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2D83301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D921F3" w14:textId="77777777" w:rsidR="00214F54" w:rsidRPr="00CF3C6A" w:rsidRDefault="00214F54" w:rsidP="007D2CC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F82C36"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BC4F1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776BEF" w14:textId="77777777" w:rsidR="00214F54" w:rsidRPr="00CF3C6A" w:rsidRDefault="00214F54" w:rsidP="007D2CC0">
            <w:pPr>
              <w:pStyle w:val="TAL"/>
            </w:pPr>
          </w:p>
        </w:tc>
      </w:tr>
      <w:tr w:rsidR="00214F54" w:rsidRPr="00CF3C6A" w14:paraId="4A3D417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A9D23D" w14:textId="77777777" w:rsidR="00214F54" w:rsidRPr="00CF3C6A" w:rsidRDefault="00214F54" w:rsidP="007D2CC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1BF35AE2" w14:textId="77777777" w:rsidR="00214F54" w:rsidRPr="00CF3C6A" w:rsidRDefault="00214F54" w:rsidP="007D2CC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F25914"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505153" w14:textId="77777777" w:rsidR="00214F54" w:rsidRPr="00CF3C6A" w:rsidRDefault="00214F54" w:rsidP="007D2CC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94C96B3"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3E17AF"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B1F796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8237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8B4E08" w14:textId="77777777" w:rsidR="00214F54" w:rsidRPr="00CF3C6A" w:rsidRDefault="00214F54" w:rsidP="007D2CC0">
            <w:pPr>
              <w:pStyle w:val="TAL"/>
            </w:pPr>
          </w:p>
        </w:tc>
      </w:tr>
      <w:tr w:rsidR="00214F54" w:rsidRPr="00CF3C6A" w14:paraId="41E5B9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05C47B" w14:textId="77777777" w:rsidR="00214F54" w:rsidRPr="00CF3C6A" w:rsidRDefault="00214F54" w:rsidP="007D2CC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74F7063" w14:textId="77777777" w:rsidR="00214F54" w:rsidRPr="00CF3C6A" w:rsidRDefault="00214F54" w:rsidP="007D2CC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97474D"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F973DCD"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82A995F"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4A9851"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C24E3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E3F78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F750DC" w14:textId="77777777" w:rsidR="00214F54" w:rsidRPr="00CF3C6A" w:rsidRDefault="00214F54" w:rsidP="007D2CC0">
            <w:pPr>
              <w:pStyle w:val="TAL"/>
            </w:pPr>
          </w:p>
        </w:tc>
      </w:tr>
      <w:tr w:rsidR="00214F54" w:rsidRPr="00CF3C6A" w14:paraId="1E38A6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084D17" w14:textId="77777777" w:rsidR="00214F54" w:rsidRPr="00CF3C6A" w:rsidRDefault="00214F54" w:rsidP="007D2CC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4A823CCD" w14:textId="77777777" w:rsidR="00214F54" w:rsidRPr="00CF3C6A" w:rsidRDefault="00214F54" w:rsidP="007D2CC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636F53"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B27760"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F9A8ED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67BCA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1BD42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BFA21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A9024" w14:textId="77777777" w:rsidR="00214F54" w:rsidRPr="00CF3C6A" w:rsidRDefault="00214F54" w:rsidP="007D2CC0">
            <w:pPr>
              <w:pStyle w:val="TAL"/>
            </w:pPr>
          </w:p>
        </w:tc>
      </w:tr>
      <w:tr w:rsidR="00214F54" w:rsidRPr="00CF3C6A" w14:paraId="75CF58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6A5587" w14:textId="77777777" w:rsidR="00214F54" w:rsidRPr="00CF3C6A" w:rsidRDefault="00214F54" w:rsidP="007D2CC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060094A" w14:textId="77777777" w:rsidR="00214F54" w:rsidRPr="00CF3C6A" w:rsidRDefault="00214F54" w:rsidP="007D2CC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512F6E"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9556BE"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42D9150"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2C7F2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17EEBE"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A2E993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B86A36" w14:textId="77777777" w:rsidR="00214F54" w:rsidRPr="00CF3C6A" w:rsidRDefault="00214F54" w:rsidP="007D2CC0">
            <w:pPr>
              <w:pStyle w:val="TAL"/>
            </w:pPr>
          </w:p>
        </w:tc>
      </w:tr>
      <w:tr w:rsidR="00214F54" w:rsidRPr="00CF3C6A" w14:paraId="0AF220F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938EF5" w14:textId="77777777" w:rsidR="00214F54" w:rsidRPr="00CF3C6A" w:rsidRDefault="00214F54" w:rsidP="007D2CC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DE02771" w14:textId="77777777" w:rsidR="00214F54" w:rsidRPr="00CF3C6A" w:rsidRDefault="00214F54" w:rsidP="007D2CC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55FD1B"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DBD3BE"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856FF2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887BC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0142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A6603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99F252" w14:textId="77777777" w:rsidR="00214F54" w:rsidRPr="00CF3C6A" w:rsidRDefault="00214F54" w:rsidP="007D2CC0">
            <w:pPr>
              <w:pStyle w:val="TAL"/>
            </w:pPr>
          </w:p>
        </w:tc>
      </w:tr>
      <w:tr w:rsidR="00214F54" w:rsidRPr="00CF3C6A" w14:paraId="710E34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5E749DF" w14:textId="77777777" w:rsidR="00214F54" w:rsidRPr="00CF3C6A" w:rsidRDefault="00214F54" w:rsidP="007D2CC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1509B4F3" w14:textId="77777777" w:rsidR="00214F54" w:rsidRPr="00CF3C6A" w:rsidRDefault="00214F54" w:rsidP="007D2CC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6F85F3" w14:textId="77777777" w:rsidR="00214F54" w:rsidRPr="00CF3C6A" w:rsidRDefault="00214F54" w:rsidP="007D2CC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172938B" w14:textId="77777777" w:rsidR="00214F54" w:rsidRPr="00CF3C6A" w:rsidRDefault="00214F54" w:rsidP="007D2CC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63931449" w14:textId="77777777" w:rsidR="00214F54" w:rsidRPr="00CF3C6A" w:rsidRDefault="00214F54" w:rsidP="007D2CC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7E17BA" w14:textId="77777777" w:rsidR="00214F54" w:rsidRPr="00CF3C6A" w:rsidRDefault="00214F54" w:rsidP="007D2CC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C6100E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6D737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F28CBF" w14:textId="77777777" w:rsidR="00214F54" w:rsidRPr="00CF3C6A" w:rsidRDefault="00214F54" w:rsidP="007D2CC0">
            <w:pPr>
              <w:pStyle w:val="TAL"/>
            </w:pPr>
          </w:p>
        </w:tc>
      </w:tr>
      <w:tr w:rsidR="00214F54" w:rsidRPr="00CF3C6A" w14:paraId="2AB4F7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117B7B" w14:textId="77777777" w:rsidR="00214F54" w:rsidRPr="00CF3C6A" w:rsidRDefault="00214F54" w:rsidP="007D2CC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EBB029D" w14:textId="77777777" w:rsidR="00214F54" w:rsidRPr="00CF3C6A" w:rsidRDefault="00214F54" w:rsidP="007D2CC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600E37" w14:textId="77777777" w:rsidR="00214F54" w:rsidRPr="00CF3C6A" w:rsidRDefault="00214F54" w:rsidP="007D2CC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2B0E0AE8"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C51F3A"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4BCFB6" w14:textId="77777777" w:rsidR="00214F54" w:rsidRPr="00CF3C6A" w:rsidRDefault="00214F54" w:rsidP="007D2CC0">
            <w:pPr>
              <w:pStyle w:val="TAL"/>
              <w:rPr>
                <w:lang w:eastAsia="zh-CN"/>
              </w:rPr>
            </w:pPr>
            <w:r w:rsidRPr="00CF3C6A">
              <w:rPr>
                <w:lang w:eastAsia="zh-CN"/>
              </w:rPr>
              <w:t>D008</w:t>
            </w:r>
          </w:p>
          <w:p w14:paraId="5C6C3236"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F2B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8CE0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C459C6" w14:textId="77777777" w:rsidR="00214F54" w:rsidRPr="00CF3C6A" w:rsidRDefault="00214F54" w:rsidP="007D2CC0">
            <w:pPr>
              <w:pStyle w:val="TAL"/>
            </w:pPr>
          </w:p>
        </w:tc>
      </w:tr>
      <w:tr w:rsidR="00214F54" w:rsidRPr="00CF3C6A" w14:paraId="0D1E9DA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B8677DA" w14:textId="77777777" w:rsidR="00214F54" w:rsidRPr="00CF3C6A" w:rsidRDefault="00214F54" w:rsidP="007D2CC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0B0EE6A" w14:textId="77777777" w:rsidR="00214F54" w:rsidRPr="00CF3C6A" w:rsidRDefault="00214F54" w:rsidP="007D2CC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B73B0A" w14:textId="77777777" w:rsidR="00214F54" w:rsidRPr="00CF3C6A" w:rsidRDefault="00214F54" w:rsidP="007D2CC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660C313" w14:textId="77777777" w:rsidR="00214F54" w:rsidRPr="00CF3C6A" w:rsidRDefault="00214F54" w:rsidP="007D2CC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928A4F1"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4C80C1" w14:textId="77777777" w:rsidR="00214F54" w:rsidRPr="00CF3C6A" w:rsidRDefault="00214F54" w:rsidP="007D2CC0">
            <w:pPr>
              <w:pStyle w:val="TAL"/>
              <w:rPr>
                <w:lang w:eastAsia="zh-CN"/>
              </w:rPr>
            </w:pPr>
            <w:r w:rsidRPr="00CF3C6A">
              <w:rPr>
                <w:lang w:eastAsia="zh-CN"/>
              </w:rPr>
              <w:t>D008</w:t>
            </w:r>
          </w:p>
          <w:p w14:paraId="6CF41F5D"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6415E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A997D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332C0E3" w14:textId="77777777" w:rsidR="00214F54" w:rsidRPr="00CF3C6A" w:rsidRDefault="00214F54" w:rsidP="007D2CC0">
            <w:pPr>
              <w:pStyle w:val="TAL"/>
            </w:pPr>
          </w:p>
        </w:tc>
      </w:tr>
      <w:tr w:rsidR="00214F54" w:rsidRPr="00CF3C6A" w14:paraId="6E442F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A92092B" w14:textId="77777777" w:rsidR="00214F54" w:rsidRPr="00CF3C6A" w:rsidRDefault="00214F54" w:rsidP="007D2CC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7F76B519" w14:textId="77777777" w:rsidR="00214F54" w:rsidRPr="00CF3C6A" w:rsidRDefault="00214F54" w:rsidP="007D2CC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0E714D" w14:textId="77777777" w:rsidR="00214F54" w:rsidRPr="00CF3C6A" w:rsidRDefault="00214F54" w:rsidP="007D2CC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D1D5C22" w14:textId="77777777" w:rsidR="00214F54" w:rsidRPr="00CF3C6A" w:rsidRDefault="00214F54" w:rsidP="007D2CC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A6450ED" w14:textId="77777777" w:rsidR="00214F54" w:rsidRPr="00CF3C6A" w:rsidRDefault="00214F54" w:rsidP="007D2CC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1865D" w14:textId="77777777" w:rsidR="00214F54" w:rsidRDefault="00214F54" w:rsidP="007D2CC0">
            <w:pPr>
              <w:pStyle w:val="TAL"/>
              <w:rPr>
                <w:lang w:eastAsia="zh-CN"/>
              </w:rPr>
            </w:pPr>
            <w:r>
              <w:rPr>
                <w:lang w:eastAsia="zh-CN"/>
              </w:rPr>
              <w:t>D008</w:t>
            </w:r>
          </w:p>
          <w:p w14:paraId="650C77B2" w14:textId="77777777" w:rsidR="00214F54" w:rsidRPr="00CF3C6A" w:rsidRDefault="00214F54" w:rsidP="007D2CC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E6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9603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0CE1EE" w14:textId="77777777" w:rsidR="00214F54" w:rsidRPr="00CF3C6A" w:rsidRDefault="00214F54" w:rsidP="007D2CC0">
            <w:pPr>
              <w:pStyle w:val="TAL"/>
            </w:pPr>
          </w:p>
        </w:tc>
      </w:tr>
      <w:tr w:rsidR="00214F54" w:rsidRPr="00CF3C6A" w14:paraId="4D905B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E67709" w14:textId="77777777" w:rsidR="00214F54" w:rsidRPr="00CF3C6A" w:rsidRDefault="00214F54" w:rsidP="007D2CC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4C717719" w14:textId="77777777" w:rsidR="00214F54" w:rsidRPr="00CF3C6A" w:rsidRDefault="00214F54" w:rsidP="007D2CC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37F2EA53"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44FBC"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F43DA7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216BD6"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32D1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A39B8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E879" w14:textId="77777777" w:rsidR="00214F54" w:rsidRPr="00CF3C6A" w:rsidRDefault="00214F54" w:rsidP="007D2CC0">
            <w:pPr>
              <w:pStyle w:val="TAL"/>
            </w:pPr>
          </w:p>
        </w:tc>
      </w:tr>
      <w:tr w:rsidR="00214F54" w:rsidRPr="00CF3C6A" w14:paraId="21559F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1DA867" w14:textId="77777777" w:rsidR="00214F54" w:rsidRPr="00CF3C6A" w:rsidRDefault="00214F54" w:rsidP="007D2CC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2AD2395B" w14:textId="77777777" w:rsidR="00214F54" w:rsidRPr="00CF3C6A" w:rsidRDefault="00214F54" w:rsidP="007D2CC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DEF2BE7"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B742093" w14:textId="77777777" w:rsidR="00214F54" w:rsidRPr="00CF3C6A" w:rsidRDefault="00214F54" w:rsidP="007D2CC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71127134"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6B8DD4DE"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B2C47F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CD126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BE9B38" w14:textId="77777777" w:rsidR="00214F54" w:rsidRPr="00CF3C6A" w:rsidRDefault="00214F54" w:rsidP="007D2CC0">
            <w:pPr>
              <w:pStyle w:val="TAL"/>
            </w:pPr>
          </w:p>
        </w:tc>
      </w:tr>
      <w:tr w:rsidR="00214F54" w:rsidRPr="00CF3C6A" w14:paraId="1CFE00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CCDB686" w14:textId="77777777" w:rsidR="00214F54" w:rsidRPr="00CF3C6A" w:rsidRDefault="00214F54" w:rsidP="007D2CC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AE01330" w14:textId="77777777" w:rsidR="00214F54" w:rsidRPr="00CF3C6A" w:rsidRDefault="00214F54" w:rsidP="007D2CC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4CF07A"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26292"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97C4464"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58A9DC" w14:textId="77777777" w:rsidR="00214F54" w:rsidRPr="00CF3C6A" w:rsidRDefault="00214F54" w:rsidP="007D2CC0">
            <w:pPr>
              <w:pStyle w:val="TAL"/>
              <w:rPr>
                <w:lang w:eastAsia="ko-KR"/>
              </w:rPr>
            </w:pPr>
            <w:r w:rsidRPr="00CF3C6A">
              <w:rPr>
                <w:lang w:eastAsia="ko-KR"/>
              </w:rPr>
              <w:t>D008</w:t>
            </w:r>
          </w:p>
          <w:p w14:paraId="67794E96" w14:textId="77777777" w:rsidR="00214F54" w:rsidRPr="00CF3C6A" w:rsidRDefault="00214F54" w:rsidP="007D2CC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3C8BF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7630C3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D845E3" w14:textId="77777777" w:rsidR="00214F54" w:rsidRPr="00CF3C6A" w:rsidRDefault="00214F54" w:rsidP="007D2CC0">
            <w:pPr>
              <w:pStyle w:val="TAL"/>
            </w:pPr>
          </w:p>
        </w:tc>
      </w:tr>
      <w:tr w:rsidR="00214F54" w:rsidRPr="00CF3C6A" w14:paraId="7E5C0D2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5BF7DB" w14:textId="77777777" w:rsidR="00214F54" w:rsidRPr="00CF3C6A" w:rsidRDefault="00214F54" w:rsidP="007D2CC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7E406246" w14:textId="77777777" w:rsidR="00214F54" w:rsidRPr="00CF3C6A" w:rsidRDefault="00214F54" w:rsidP="007D2CC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70FD8" w14:textId="77777777" w:rsidR="00214F54" w:rsidRPr="00CF3C6A" w:rsidRDefault="00214F54" w:rsidP="007D2CC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7810D" w14:textId="77777777" w:rsidR="00214F54" w:rsidRPr="00CF3C6A" w:rsidRDefault="00214F54" w:rsidP="007D2CC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61E9050"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931692" w14:textId="77777777" w:rsidR="00214F54" w:rsidRPr="00CF3C6A" w:rsidRDefault="00214F54" w:rsidP="007D2CC0">
            <w:pPr>
              <w:pStyle w:val="TAL"/>
              <w:rPr>
                <w:rFonts w:cs="Arial"/>
              </w:rPr>
            </w:pPr>
            <w:r w:rsidRPr="00CF3C6A">
              <w:rPr>
                <w:rFonts w:cs="Arial"/>
              </w:rPr>
              <w:t>D008</w:t>
            </w:r>
          </w:p>
          <w:p w14:paraId="7ED599C8"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79771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DA29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897BB7" w14:textId="77777777" w:rsidR="00214F54" w:rsidRPr="00CF3C6A" w:rsidRDefault="00214F54" w:rsidP="007D2CC0">
            <w:pPr>
              <w:pStyle w:val="TAL"/>
            </w:pPr>
          </w:p>
        </w:tc>
      </w:tr>
      <w:tr w:rsidR="00214F54" w:rsidRPr="00CF3C6A" w14:paraId="70E3C11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713356" w14:textId="77777777" w:rsidR="00214F54" w:rsidRPr="00CF3C6A" w:rsidRDefault="00214F54" w:rsidP="007D2CC0">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0DCB3D7E" w14:textId="77777777" w:rsidR="00214F54" w:rsidRPr="00CF3C6A" w:rsidRDefault="00214F54" w:rsidP="007D2CC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902B6AE" w14:textId="77777777" w:rsidR="00214F54" w:rsidRPr="00CF3C6A" w:rsidRDefault="00214F54" w:rsidP="007D2CC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271BFD" w14:textId="77777777" w:rsidR="00214F54" w:rsidRPr="00CF3C6A" w:rsidRDefault="00214F54" w:rsidP="007D2CC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F69662A" w14:textId="77777777" w:rsidR="00214F54" w:rsidRPr="00CF3C6A" w:rsidRDefault="00214F54" w:rsidP="007D2CC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814E5E" w14:textId="77777777" w:rsidR="00214F54" w:rsidRPr="00CF3C6A" w:rsidRDefault="00214F54" w:rsidP="007D2CC0">
            <w:pPr>
              <w:pStyle w:val="TAL"/>
              <w:rPr>
                <w:rFonts w:eastAsia="SimSun"/>
                <w:lang w:eastAsia="zh-CN"/>
              </w:rPr>
            </w:pPr>
            <w:r w:rsidRPr="00CF3C6A">
              <w:rPr>
                <w:rFonts w:eastAsia="SimSun"/>
                <w:lang w:eastAsia="zh-CN"/>
              </w:rPr>
              <w:t>D008</w:t>
            </w:r>
          </w:p>
          <w:p w14:paraId="20A868AE"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C4B0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BCCE5"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B04F6B" w14:textId="77777777" w:rsidR="00214F54" w:rsidRPr="00CF3C6A" w:rsidRDefault="00214F54" w:rsidP="007D2CC0">
            <w:pPr>
              <w:pStyle w:val="TAL"/>
              <w:rPr>
                <w:lang w:eastAsia="zh-CN"/>
              </w:rPr>
            </w:pPr>
          </w:p>
        </w:tc>
      </w:tr>
      <w:tr w:rsidR="00214F54" w:rsidRPr="00CF3C6A" w14:paraId="0A0EC6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C738E0F" w14:textId="77777777" w:rsidR="00214F54" w:rsidRPr="00CF3C6A" w:rsidRDefault="00214F54" w:rsidP="007D2CC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81DB549" w14:textId="77777777" w:rsidR="00214F54" w:rsidRPr="00CF3C6A" w:rsidRDefault="00214F54" w:rsidP="007D2CC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C0714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C6C719"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7D0F22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5E6CDE8"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763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BBFFF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BE7EAF" w14:textId="77777777" w:rsidR="00214F54" w:rsidRPr="00CF3C6A" w:rsidRDefault="00214F54" w:rsidP="007D2CC0">
            <w:pPr>
              <w:pStyle w:val="TAL"/>
            </w:pPr>
          </w:p>
        </w:tc>
      </w:tr>
      <w:tr w:rsidR="00214F54" w:rsidRPr="00CF3C6A" w14:paraId="433171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D7AA49" w14:textId="77777777" w:rsidR="00214F54" w:rsidRPr="00CF3C6A" w:rsidRDefault="00214F54" w:rsidP="007D2CC0">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33AC9F17" w14:textId="77777777" w:rsidR="00214F54" w:rsidRPr="00CF3C6A" w:rsidRDefault="00214F54" w:rsidP="007D2CC0">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6016D7"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58F5A6" w14:textId="77777777" w:rsidR="00214F54" w:rsidRPr="00CF3C6A" w:rsidRDefault="00214F54" w:rsidP="007D2CC0">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4CD495FB"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28A9AA3"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5B0CD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208AC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1BDA35F" w14:textId="77777777" w:rsidR="00214F54" w:rsidRPr="00CF3C6A" w:rsidRDefault="00214F54" w:rsidP="007D2CC0">
            <w:pPr>
              <w:pStyle w:val="TAL"/>
            </w:pPr>
          </w:p>
        </w:tc>
      </w:tr>
      <w:tr w:rsidR="00214F54" w:rsidRPr="00CF3C6A" w14:paraId="6F0D91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D2296B" w14:textId="77777777" w:rsidR="00214F54" w:rsidRPr="00CF3C6A" w:rsidRDefault="00214F54" w:rsidP="007D2CC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B8BDC2A" w14:textId="77777777" w:rsidR="00214F54" w:rsidRPr="00CF3C6A" w:rsidRDefault="00214F54" w:rsidP="007D2CC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A1F7C"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6A4ED" w14:textId="77777777" w:rsidR="00214F54" w:rsidRPr="00CF3C6A" w:rsidRDefault="00214F54" w:rsidP="007D2CC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B51D983"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124004" w14:textId="77777777" w:rsidR="00214F54" w:rsidRPr="00CF3C6A" w:rsidRDefault="00214F54" w:rsidP="007D2CC0">
            <w:pPr>
              <w:pStyle w:val="TAL"/>
              <w:rPr>
                <w:rFonts w:eastAsia="SimSun"/>
                <w:lang w:eastAsia="zh-CN"/>
              </w:rPr>
            </w:pPr>
            <w:r w:rsidRPr="00CF3C6A">
              <w:rPr>
                <w:rFonts w:eastAsia="SimSun"/>
                <w:lang w:eastAsia="zh-CN"/>
              </w:rPr>
              <w:t>D010</w:t>
            </w:r>
          </w:p>
          <w:p w14:paraId="1D2EE576" w14:textId="77777777" w:rsidR="00214F54" w:rsidRPr="00CF3C6A" w:rsidRDefault="00214F54" w:rsidP="007D2CC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258F7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FC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77B2A7" w14:textId="77777777" w:rsidR="00214F54" w:rsidRPr="00CF3C6A" w:rsidRDefault="00214F54" w:rsidP="007D2CC0">
            <w:pPr>
              <w:pStyle w:val="TAL"/>
            </w:pPr>
          </w:p>
        </w:tc>
      </w:tr>
      <w:tr w:rsidR="00214F54" w:rsidRPr="00CF3C6A" w14:paraId="724CCCF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9E425A" w14:textId="77777777" w:rsidR="00214F54" w:rsidRPr="00CF3C6A" w:rsidRDefault="00214F54" w:rsidP="007D2CC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3064666A" w14:textId="77777777" w:rsidR="00214F54" w:rsidRPr="00CF3C6A" w:rsidRDefault="00214F54" w:rsidP="007D2CC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B9C3C2"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979562" w14:textId="77777777" w:rsidR="00214F54" w:rsidRPr="00CF3C6A" w:rsidRDefault="00214F54" w:rsidP="007D2CC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4ABB60"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032592" w14:textId="77777777" w:rsidR="00214F54" w:rsidRPr="00CF3C6A" w:rsidRDefault="00214F54" w:rsidP="007D2CC0">
            <w:pPr>
              <w:pStyle w:val="TAL"/>
              <w:rPr>
                <w:rFonts w:eastAsia="SimSun"/>
                <w:lang w:eastAsia="zh-CN"/>
              </w:rPr>
            </w:pPr>
            <w:r w:rsidRPr="00CF3C6A">
              <w:rPr>
                <w:rFonts w:eastAsia="SimSun"/>
                <w:lang w:eastAsia="zh-CN"/>
              </w:rPr>
              <w:t>D010</w:t>
            </w:r>
          </w:p>
          <w:p w14:paraId="76C527C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930F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C75D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5F83B7" w14:textId="77777777" w:rsidR="00214F54" w:rsidRPr="00CF3C6A" w:rsidRDefault="00214F54" w:rsidP="007D2CC0">
            <w:pPr>
              <w:pStyle w:val="TAL"/>
            </w:pPr>
          </w:p>
        </w:tc>
      </w:tr>
      <w:tr w:rsidR="00214F54" w:rsidRPr="00CF3C6A" w14:paraId="6585070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760C0A8" w14:textId="77777777" w:rsidR="00214F54" w:rsidRPr="00CF3C6A" w:rsidRDefault="00214F54" w:rsidP="007D2CC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5CBB018" w14:textId="77777777" w:rsidR="00214F54" w:rsidRPr="00CF3C6A" w:rsidRDefault="00214F54" w:rsidP="007D2CC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22F5200"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699634" w14:textId="77777777" w:rsidR="00214F54" w:rsidRPr="00CF3C6A" w:rsidRDefault="00214F54" w:rsidP="007D2CC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39B41851" w14:textId="77777777" w:rsidR="00214F54" w:rsidRPr="00CF3C6A" w:rsidRDefault="00214F54" w:rsidP="007D2CC0">
            <w:pPr>
              <w:pStyle w:val="TAL"/>
              <w:rPr>
                <w:lang w:eastAsia="zh-CN"/>
              </w:rPr>
            </w:pPr>
            <w:r>
              <w:rPr>
                <w:lang w:eastAsia="zh-CN"/>
              </w:rPr>
              <w:t xml:space="preserve">UEs supporting 5GS TDD FR1 and DL 1024QAM and 2Rx antenna </w:t>
            </w:r>
            <w:proofErr w:type="gramStart"/>
            <w:r>
              <w:rPr>
                <w:lang w:eastAsia="zh-CN"/>
              </w:rPr>
              <w:t>ports, but</w:t>
            </w:r>
            <w:proofErr w:type="gramEnd"/>
            <w:r>
              <w:rPr>
                <w:lang w:eastAsia="zh-CN"/>
              </w:rPr>
              <w:t xml:space="preserve">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5A395" w14:textId="77777777" w:rsidR="00214F54" w:rsidRDefault="00214F54" w:rsidP="007D2CC0">
            <w:pPr>
              <w:pStyle w:val="TAL"/>
              <w:rPr>
                <w:rFonts w:eastAsia="SimSun"/>
                <w:lang w:eastAsia="zh-CN"/>
              </w:rPr>
            </w:pPr>
            <w:r>
              <w:rPr>
                <w:rFonts w:eastAsia="SimSun"/>
                <w:lang w:eastAsia="zh-CN"/>
              </w:rPr>
              <w:t>D010</w:t>
            </w:r>
          </w:p>
          <w:p w14:paraId="523161E5" w14:textId="77777777" w:rsidR="00214F54" w:rsidRPr="00CF3C6A" w:rsidRDefault="00214F54" w:rsidP="007D2CC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B8575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8F61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351C21" w14:textId="77777777" w:rsidR="00214F54" w:rsidRPr="00CF3C6A" w:rsidRDefault="00214F54" w:rsidP="007D2CC0">
            <w:pPr>
              <w:pStyle w:val="TAL"/>
            </w:pPr>
          </w:p>
        </w:tc>
      </w:tr>
      <w:tr w:rsidR="00214F54" w:rsidRPr="00CF3C6A" w14:paraId="7F02C1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6BD76F" w14:textId="77777777" w:rsidR="00214F54" w:rsidRPr="00CF3C6A" w:rsidRDefault="00214F54" w:rsidP="007D2CC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33349E22" w14:textId="77777777" w:rsidR="00214F54" w:rsidRPr="00CF3C6A" w:rsidRDefault="00214F54" w:rsidP="007D2CC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A34BE8"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A3B6B0" w14:textId="77777777" w:rsidR="00214F54" w:rsidRPr="00CF3C6A" w:rsidRDefault="00214F54" w:rsidP="007D2CC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EA4224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9C3DB4D" w14:textId="77777777" w:rsidR="00214F54" w:rsidRPr="00CF3C6A" w:rsidRDefault="00214F54" w:rsidP="007D2CC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C10D3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23B9B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985BB3" w14:textId="77777777" w:rsidR="00214F54" w:rsidRPr="00CF3C6A" w:rsidRDefault="00214F54" w:rsidP="007D2CC0">
            <w:pPr>
              <w:pStyle w:val="TAL"/>
            </w:pPr>
          </w:p>
        </w:tc>
      </w:tr>
      <w:tr w:rsidR="00214F54" w:rsidRPr="00CF3C6A" w14:paraId="75D3323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7B45C66" w14:textId="77777777" w:rsidR="00214F54" w:rsidRPr="00CF3C6A" w:rsidRDefault="00214F54" w:rsidP="007D2CC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4D497EB5" w14:textId="77777777" w:rsidR="00214F54" w:rsidRPr="00CF3C6A" w:rsidRDefault="00214F54" w:rsidP="007D2CC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ED4CD"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D86774A" w14:textId="77777777" w:rsidR="00214F54" w:rsidRPr="00CF3C6A" w:rsidRDefault="00214F54" w:rsidP="007D2CC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A9B4247"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14A62F5"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C2F73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92EB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E57B54E" w14:textId="77777777" w:rsidR="00214F54" w:rsidRPr="00CF3C6A" w:rsidRDefault="00214F54" w:rsidP="007D2CC0">
            <w:pPr>
              <w:pStyle w:val="TAL"/>
            </w:pPr>
          </w:p>
        </w:tc>
      </w:tr>
      <w:tr w:rsidR="00214F54" w:rsidRPr="00CF3C6A" w14:paraId="142C6C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23A9A16" w14:textId="77777777" w:rsidR="00214F54" w:rsidRPr="00CF3C6A" w:rsidRDefault="00214F54" w:rsidP="007D2CC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D360EB0" w14:textId="77777777" w:rsidR="00214F54" w:rsidRPr="00CF3C6A" w:rsidRDefault="00214F54" w:rsidP="007D2CC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DE67D3"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20D73"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90AE21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90B372" w14:textId="77777777" w:rsidR="00214F54" w:rsidRPr="00CF3C6A" w:rsidRDefault="00214F54" w:rsidP="007D2CC0">
            <w:pPr>
              <w:pStyle w:val="TAL"/>
              <w:rPr>
                <w:rFonts w:cs="Arial"/>
              </w:rPr>
            </w:pPr>
            <w:r w:rsidRPr="00CF3C6A">
              <w:rPr>
                <w:rFonts w:cs="Arial"/>
              </w:rPr>
              <w:t>D010</w:t>
            </w:r>
          </w:p>
          <w:p w14:paraId="1740F8A7"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28FE92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F01F6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F1D95B" w14:textId="77777777" w:rsidR="00214F54" w:rsidRPr="00CF3C6A" w:rsidRDefault="00214F54" w:rsidP="007D2CC0">
            <w:pPr>
              <w:pStyle w:val="TAL"/>
            </w:pPr>
          </w:p>
        </w:tc>
      </w:tr>
      <w:tr w:rsidR="00214F54" w:rsidRPr="00CF3C6A" w14:paraId="536230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4E0844" w14:textId="77777777" w:rsidR="00214F54" w:rsidRPr="00CF3C6A" w:rsidRDefault="00214F54" w:rsidP="007D2CC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579FC968" w14:textId="77777777" w:rsidR="00214F54" w:rsidRPr="00CF3C6A" w:rsidRDefault="00214F54" w:rsidP="007D2CC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E772B"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2E8509"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B290FF"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16199" w14:textId="77777777" w:rsidR="00214F54" w:rsidRPr="00CF3C6A" w:rsidRDefault="00214F54" w:rsidP="007D2CC0">
            <w:pPr>
              <w:pStyle w:val="TAL"/>
              <w:rPr>
                <w:rFonts w:cs="Arial"/>
              </w:rPr>
            </w:pPr>
            <w:r w:rsidRPr="00CF3C6A">
              <w:rPr>
                <w:rFonts w:cs="Arial"/>
              </w:rPr>
              <w:t>D010</w:t>
            </w:r>
          </w:p>
          <w:p w14:paraId="54BA180D"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3993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CD00E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4A830BA" w14:textId="77777777" w:rsidR="00214F54" w:rsidRPr="00CF3C6A" w:rsidRDefault="00214F54" w:rsidP="007D2CC0">
            <w:pPr>
              <w:pStyle w:val="TAL"/>
            </w:pPr>
          </w:p>
        </w:tc>
      </w:tr>
      <w:tr w:rsidR="00214F54" w:rsidRPr="00CF3C6A" w14:paraId="07E2417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8F52624" w14:textId="77777777" w:rsidR="00214F54" w:rsidRPr="00CF3C6A" w:rsidRDefault="00214F54" w:rsidP="007D2CC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6FC51E99" w14:textId="77777777" w:rsidR="00214F54" w:rsidRPr="00CF3C6A" w:rsidRDefault="00214F54" w:rsidP="007D2CC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833C698"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56AE86" w14:textId="77777777" w:rsidR="00214F54" w:rsidRPr="00CF3C6A" w:rsidRDefault="00214F54" w:rsidP="007D2CC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19724DE2" w14:textId="77777777" w:rsidR="00214F54" w:rsidRPr="00CF3C6A" w:rsidRDefault="00214F54" w:rsidP="007D2CC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28CAD" w14:textId="77777777" w:rsidR="00214F54" w:rsidRPr="00CF3C6A" w:rsidRDefault="00214F54" w:rsidP="007D2CC0">
            <w:pPr>
              <w:pStyle w:val="TAL"/>
              <w:rPr>
                <w:lang w:eastAsia="ko-KR"/>
              </w:rPr>
            </w:pPr>
            <w:r w:rsidRPr="00CF3C6A">
              <w:rPr>
                <w:lang w:eastAsia="ko-KR"/>
              </w:rPr>
              <w:t>D010</w:t>
            </w:r>
          </w:p>
          <w:p w14:paraId="357B9DD1" w14:textId="77777777" w:rsidR="00214F54" w:rsidRPr="00CF3C6A" w:rsidRDefault="00214F54" w:rsidP="007D2CC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262340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72562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608BDB" w14:textId="77777777" w:rsidR="00214F54" w:rsidRPr="00CF3C6A" w:rsidRDefault="00214F54" w:rsidP="007D2CC0">
            <w:pPr>
              <w:pStyle w:val="TAL"/>
            </w:pPr>
          </w:p>
        </w:tc>
      </w:tr>
      <w:tr w:rsidR="00214F54" w:rsidRPr="00CF3C6A" w14:paraId="2AD863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F6B4F9" w14:textId="77777777" w:rsidR="00214F54" w:rsidRPr="00CF3C6A" w:rsidRDefault="00214F54" w:rsidP="007D2CC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C896B27" w14:textId="77777777" w:rsidR="00214F54" w:rsidRPr="00CF3C6A" w:rsidRDefault="00214F54" w:rsidP="007D2CC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0A7EF"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763D4"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DD73FD"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B77EAF"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D83EE3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57A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6A80B4" w14:textId="77777777" w:rsidR="00214F54" w:rsidRPr="00CF3C6A" w:rsidRDefault="00214F54" w:rsidP="007D2CC0">
            <w:pPr>
              <w:pStyle w:val="TAL"/>
            </w:pPr>
          </w:p>
        </w:tc>
      </w:tr>
      <w:tr w:rsidR="00214F54" w:rsidRPr="00CF3C6A" w14:paraId="2DB8CB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5C54D1" w14:textId="77777777" w:rsidR="00214F54" w:rsidRPr="00CF3C6A" w:rsidRDefault="00214F54" w:rsidP="007D2CC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532EBC21" w14:textId="77777777" w:rsidR="00214F54" w:rsidRPr="00CF3C6A" w:rsidRDefault="00214F54" w:rsidP="007D2CC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F40E89" w14:textId="77777777" w:rsidR="00214F54" w:rsidRPr="00CF3C6A" w:rsidRDefault="00214F54" w:rsidP="007D2CC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DE81BA" w14:textId="77777777" w:rsidR="00214F54" w:rsidRPr="00CF3C6A" w:rsidRDefault="00214F54" w:rsidP="007D2CC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E237BE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547999"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C9BD0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654BE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C88CC" w14:textId="77777777" w:rsidR="00214F54" w:rsidRPr="00CF3C6A" w:rsidRDefault="00214F54" w:rsidP="007D2CC0">
            <w:pPr>
              <w:pStyle w:val="TAL"/>
            </w:pPr>
          </w:p>
        </w:tc>
      </w:tr>
      <w:tr w:rsidR="00214F54" w:rsidRPr="00CF3C6A" w14:paraId="7FD8E6C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5D51D3" w14:textId="77777777" w:rsidR="00214F54" w:rsidRPr="00CF3C6A" w:rsidRDefault="00214F54" w:rsidP="007D2CC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0818CC3F" w14:textId="77777777" w:rsidR="00214F54" w:rsidRPr="00CF3C6A" w:rsidRDefault="00214F54" w:rsidP="007D2CC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03007"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1F5DA7" w14:textId="77777777" w:rsidR="00214F54" w:rsidRPr="00CF3C6A" w:rsidRDefault="00214F54" w:rsidP="007D2CC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95892BB" w14:textId="77777777" w:rsidR="00214F54" w:rsidRPr="00CF3C6A" w:rsidRDefault="00214F54" w:rsidP="007D2CC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01D937"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F6DF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CDCDD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2A3FA8" w14:textId="77777777" w:rsidR="00214F54" w:rsidRPr="00CF3C6A" w:rsidRDefault="00214F54" w:rsidP="007D2CC0">
            <w:pPr>
              <w:pStyle w:val="TAL"/>
            </w:pPr>
          </w:p>
        </w:tc>
      </w:tr>
      <w:tr w:rsidR="00214F54" w:rsidRPr="00CF3C6A" w14:paraId="7FD235A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1B06FC" w14:textId="77777777" w:rsidR="00214F54" w:rsidRPr="00CF3C6A" w:rsidRDefault="00214F54" w:rsidP="007D2CC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0AE7DA86" w14:textId="77777777" w:rsidR="00214F54" w:rsidRPr="00CF3C6A" w:rsidRDefault="00214F54" w:rsidP="007D2CC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B70C82"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67E285" w14:textId="77777777" w:rsidR="00214F54" w:rsidRPr="00CF3C6A" w:rsidRDefault="00214F54" w:rsidP="007D2CC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469D592" w14:textId="77777777" w:rsidR="00214F54" w:rsidRPr="00CF3C6A" w:rsidRDefault="00214F54" w:rsidP="007D2CC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B32FFED" w14:textId="77777777" w:rsidR="00214F54" w:rsidRPr="00CF3C6A" w:rsidRDefault="00214F54" w:rsidP="007D2CC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E9128A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144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439933D" w14:textId="77777777" w:rsidR="00214F54" w:rsidRPr="00CF3C6A" w:rsidRDefault="00214F54" w:rsidP="007D2CC0">
            <w:pPr>
              <w:pStyle w:val="TAL"/>
            </w:pPr>
          </w:p>
        </w:tc>
      </w:tr>
      <w:tr w:rsidR="00214F54" w:rsidRPr="00CF3C6A" w14:paraId="61C3C78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E60D468" w14:textId="77777777" w:rsidR="00214F54" w:rsidRPr="00CF3C6A" w:rsidRDefault="00214F54" w:rsidP="007D2CC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3C16F20" w14:textId="77777777" w:rsidR="00214F54" w:rsidRPr="00CF3C6A" w:rsidRDefault="00214F54" w:rsidP="007D2CC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0F431"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4E646"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72E98B"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76325E"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57714D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66798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503310" w14:textId="77777777" w:rsidR="00214F54" w:rsidRPr="00CF3C6A" w:rsidRDefault="00214F54" w:rsidP="007D2CC0">
            <w:pPr>
              <w:pStyle w:val="TAL"/>
            </w:pPr>
          </w:p>
        </w:tc>
      </w:tr>
      <w:tr w:rsidR="00214F54" w:rsidRPr="00CF3C6A" w14:paraId="795CC6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CB44CA" w14:textId="77777777" w:rsidR="00214F54" w:rsidRPr="00CF3C6A" w:rsidRDefault="00214F54" w:rsidP="007D2CC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471AC7AF" w14:textId="77777777" w:rsidR="00214F54" w:rsidRPr="00CF3C6A" w:rsidRDefault="00214F54" w:rsidP="007D2CC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6B574B"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0C677"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6CAA47C"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152068"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0891D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3440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AA7BD0" w14:textId="77777777" w:rsidR="00214F54" w:rsidRPr="00CF3C6A" w:rsidRDefault="00214F54" w:rsidP="007D2CC0">
            <w:pPr>
              <w:pStyle w:val="TAL"/>
            </w:pPr>
          </w:p>
        </w:tc>
      </w:tr>
      <w:tr w:rsidR="00214F54" w:rsidRPr="00CF3C6A" w14:paraId="41F0B6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3C25CF" w14:textId="77777777" w:rsidR="00214F54" w:rsidRPr="00CF3C6A" w:rsidRDefault="00214F54" w:rsidP="007D2CC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9837FFE" w14:textId="77777777" w:rsidR="00214F54" w:rsidRPr="00CF3C6A" w:rsidRDefault="00214F54" w:rsidP="007D2CC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4D20E9D"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87609F" w14:textId="77777777" w:rsidR="00214F54" w:rsidRPr="00CF3C6A" w:rsidRDefault="00214F54" w:rsidP="007D2CC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9928775" w14:textId="77777777" w:rsidR="00214F54" w:rsidRPr="00CF3C6A" w:rsidRDefault="00214F54" w:rsidP="007D2CC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563693A" w14:textId="77777777" w:rsidR="00214F54" w:rsidRPr="00CF3C6A" w:rsidRDefault="00214F54" w:rsidP="007D2CC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C881C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269E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DE32A" w14:textId="77777777" w:rsidR="00214F54" w:rsidRPr="00CF3C6A" w:rsidRDefault="00214F54" w:rsidP="007D2CC0">
            <w:pPr>
              <w:pStyle w:val="TAL"/>
            </w:pPr>
          </w:p>
        </w:tc>
      </w:tr>
      <w:tr w:rsidR="00214F54" w:rsidRPr="00CF3C6A" w14:paraId="399DCD2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8C6F9E" w14:textId="77777777" w:rsidR="00214F54" w:rsidRPr="00CF3C6A" w:rsidRDefault="00214F54" w:rsidP="007D2CC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08A2ED59" w14:textId="77777777" w:rsidR="00214F54" w:rsidRPr="00CF3C6A" w:rsidRDefault="00214F54" w:rsidP="007D2CC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7826DA"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769E3"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1260A7F"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6D8C9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770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684FA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C506AB" w14:textId="77777777" w:rsidR="00214F54" w:rsidRPr="00CF3C6A" w:rsidRDefault="00214F54" w:rsidP="007D2CC0">
            <w:pPr>
              <w:pStyle w:val="TAL"/>
            </w:pPr>
          </w:p>
        </w:tc>
      </w:tr>
      <w:tr w:rsidR="00214F54" w:rsidRPr="00CF3C6A" w14:paraId="5A405A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5D319F7" w14:textId="77777777" w:rsidR="00214F54" w:rsidRPr="00CF3C6A" w:rsidRDefault="00214F54" w:rsidP="007D2CC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E9814AA" w14:textId="77777777" w:rsidR="00214F54" w:rsidRPr="00CF3C6A" w:rsidRDefault="00214F54" w:rsidP="007D2CC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5D8204"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51BF7F" w14:textId="77777777" w:rsidR="00214F54" w:rsidRPr="00CF3C6A" w:rsidRDefault="00214F54" w:rsidP="007D2CC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42C68A4"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6B73F0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F90A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276F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BB875" w14:textId="77777777" w:rsidR="00214F54" w:rsidRPr="00CF3C6A" w:rsidRDefault="00214F54" w:rsidP="007D2CC0">
            <w:pPr>
              <w:pStyle w:val="TAL"/>
            </w:pPr>
          </w:p>
        </w:tc>
      </w:tr>
      <w:tr w:rsidR="00214F54" w:rsidRPr="00CF3C6A" w14:paraId="6F8077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ED7B88" w14:textId="77777777" w:rsidR="00214F54" w:rsidRPr="00CF3C6A" w:rsidRDefault="00214F54" w:rsidP="007D2CC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3EA90226" w14:textId="77777777" w:rsidR="00214F54" w:rsidRPr="00CF3C6A" w:rsidRDefault="00214F54" w:rsidP="007D2CC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4C43B73"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29AE34" w14:textId="77777777" w:rsidR="00214F54" w:rsidRPr="00CF3C6A" w:rsidRDefault="00214F54" w:rsidP="007D2CC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50CCB73" w14:textId="77777777" w:rsidR="00214F54" w:rsidRPr="00CF3C6A" w:rsidRDefault="00214F54" w:rsidP="007D2CC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56E5A3FD" w14:textId="77777777" w:rsidR="00214F54" w:rsidRPr="00CF3C6A" w:rsidRDefault="00214F54" w:rsidP="007D2CC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2D0F70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5A0AFE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887F17" w14:textId="77777777" w:rsidR="00214F54" w:rsidRPr="00CF3C6A" w:rsidRDefault="00214F54" w:rsidP="007D2CC0">
            <w:pPr>
              <w:pStyle w:val="TAL"/>
            </w:pPr>
          </w:p>
        </w:tc>
      </w:tr>
      <w:tr w:rsidR="00214F54" w:rsidRPr="00CF3C6A" w14:paraId="31F32F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6A3500" w14:textId="77777777" w:rsidR="00214F54" w:rsidRPr="00CF3C6A" w:rsidRDefault="00214F54" w:rsidP="007D2CC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3B800782" w14:textId="77777777" w:rsidR="00214F54" w:rsidRPr="00CF3C6A" w:rsidRDefault="00214F54" w:rsidP="007D2CC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CDD25"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ACA2E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F1E57C"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FDAC0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D444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F08F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7BDA4" w14:textId="77777777" w:rsidR="00214F54" w:rsidRPr="00CF3C6A" w:rsidRDefault="00214F54" w:rsidP="007D2CC0">
            <w:pPr>
              <w:pStyle w:val="TAL"/>
            </w:pPr>
          </w:p>
        </w:tc>
      </w:tr>
      <w:tr w:rsidR="00214F54" w:rsidRPr="00CF3C6A" w14:paraId="745952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812C92" w14:textId="77777777" w:rsidR="00214F54" w:rsidRPr="00CF3C6A" w:rsidRDefault="00214F54" w:rsidP="007D2CC0">
            <w:pPr>
              <w:pStyle w:val="TAL"/>
              <w:rPr>
                <w:rFonts w:cs="Arial"/>
              </w:rPr>
            </w:pPr>
            <w:r w:rsidRPr="00CF3C6A">
              <w:rPr>
                <w:rFonts w:cs="Arial"/>
              </w:rPr>
              <w:lastRenderedPageBreak/>
              <w:t>6.2.3.2.2.2</w:t>
            </w:r>
          </w:p>
        </w:tc>
        <w:tc>
          <w:tcPr>
            <w:tcW w:w="4512" w:type="dxa"/>
            <w:tcBorders>
              <w:top w:val="single" w:sz="4" w:space="0" w:color="auto"/>
              <w:left w:val="single" w:sz="4" w:space="0" w:color="auto"/>
              <w:bottom w:val="single" w:sz="4" w:space="0" w:color="auto"/>
              <w:right w:val="single" w:sz="4" w:space="0" w:color="auto"/>
            </w:tcBorders>
            <w:hideMark/>
          </w:tcPr>
          <w:p w14:paraId="4B97C8B6" w14:textId="77777777" w:rsidR="00214F54" w:rsidRPr="00CF3C6A" w:rsidRDefault="00214F54" w:rsidP="007D2CC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BC8A2"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CB28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92641"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ED5D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1DB30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6A58F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0E46091" w14:textId="77777777" w:rsidR="00214F54" w:rsidRPr="00CF3C6A" w:rsidRDefault="00214F54" w:rsidP="007D2CC0">
            <w:pPr>
              <w:pStyle w:val="TAL"/>
            </w:pPr>
          </w:p>
        </w:tc>
      </w:tr>
      <w:tr w:rsidR="00214F54" w:rsidRPr="00CF3C6A" w14:paraId="1EF726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1B280E9" w14:textId="77777777" w:rsidR="00214F54" w:rsidRPr="00CF3C6A" w:rsidRDefault="00214F54" w:rsidP="007D2CC0">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8082829" w14:textId="77777777" w:rsidR="00214F54" w:rsidRPr="00CF3C6A" w:rsidRDefault="00214F54" w:rsidP="007D2CC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BF98B9A"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6D8390"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75D0560"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6A41A73"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97A1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0EBDF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9ABAA5" w14:textId="77777777" w:rsidR="00214F54" w:rsidRPr="00CF3C6A" w:rsidRDefault="00214F54" w:rsidP="007D2CC0">
            <w:pPr>
              <w:pStyle w:val="TAL"/>
            </w:pPr>
          </w:p>
        </w:tc>
      </w:tr>
      <w:tr w:rsidR="00214F54" w:rsidRPr="00CF3C6A" w14:paraId="37B9D0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997985" w14:textId="77777777" w:rsidR="00214F54" w:rsidRPr="00CF3C6A" w:rsidRDefault="00214F54" w:rsidP="007D2CC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3CD7A960" w14:textId="77777777" w:rsidR="00214F54" w:rsidRPr="00CF3C6A" w:rsidRDefault="00214F54" w:rsidP="007D2CC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8899B59"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196626" w14:textId="77777777" w:rsidR="00214F54" w:rsidRPr="00CF3C6A" w:rsidRDefault="00214F54" w:rsidP="007D2CC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737077D9" w14:textId="77777777" w:rsidR="00214F54" w:rsidRPr="00CF3C6A" w:rsidRDefault="00214F54" w:rsidP="007D2CC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3CB2BAF1"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2FBA73D0" w14:textId="77777777" w:rsidR="00214F54" w:rsidRPr="00CF3C6A" w:rsidRDefault="00214F54" w:rsidP="007D2CC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EF9B840"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1E1FE0" w14:textId="77777777" w:rsidR="00214F54" w:rsidRPr="00CF3C6A" w:rsidRDefault="00214F54" w:rsidP="007D2CC0">
            <w:pPr>
              <w:pStyle w:val="TAL"/>
              <w:rPr>
                <w:lang w:eastAsia="zh-CN"/>
              </w:rPr>
            </w:pPr>
          </w:p>
        </w:tc>
      </w:tr>
      <w:tr w:rsidR="00214F54" w:rsidRPr="00CF3C6A" w14:paraId="3E9A53D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736B11" w14:textId="77777777" w:rsidR="00214F54" w:rsidRPr="00CF3C6A" w:rsidRDefault="00214F54" w:rsidP="007D2CC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5CDF5187" w14:textId="77777777" w:rsidR="00214F54" w:rsidRPr="00CF3C6A" w:rsidRDefault="00214F54" w:rsidP="007D2CC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E4786AD" w14:textId="77777777" w:rsidR="00214F54" w:rsidRPr="00CF3C6A" w:rsidRDefault="00214F54" w:rsidP="007D2CC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068480" w14:textId="77777777" w:rsidR="00214F54" w:rsidRPr="00CF3C6A" w:rsidRDefault="00214F54" w:rsidP="007D2CC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A15DA79" w14:textId="77777777" w:rsidR="00214F54" w:rsidRPr="00CF3C6A" w:rsidRDefault="00214F54" w:rsidP="007D2CC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36B21BC"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FF9F19A"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2B685A7"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320FF0" w14:textId="77777777" w:rsidR="00214F54" w:rsidRPr="00CF3C6A" w:rsidRDefault="00214F54" w:rsidP="007D2CC0">
            <w:pPr>
              <w:pStyle w:val="TAL"/>
              <w:rPr>
                <w:lang w:eastAsia="zh-CN"/>
              </w:rPr>
            </w:pPr>
          </w:p>
        </w:tc>
      </w:tr>
      <w:tr w:rsidR="00214F54" w:rsidRPr="00CF3C6A" w14:paraId="7B4EA35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8F1714" w14:textId="77777777" w:rsidR="00214F54" w:rsidRPr="00CF3C6A" w:rsidRDefault="00214F54" w:rsidP="007D2CC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2975280B" w14:textId="77777777" w:rsidR="00214F54" w:rsidRPr="00CF3C6A" w:rsidRDefault="00214F54" w:rsidP="007D2CC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E8DF64E"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2ECCAC" w14:textId="77777777" w:rsidR="00214F54" w:rsidRPr="00CF3C6A" w:rsidRDefault="00214F54" w:rsidP="007D2CC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596EE77B" w14:textId="77777777" w:rsidR="00214F54" w:rsidRPr="00CF3C6A" w:rsidRDefault="00214F54" w:rsidP="007D2CC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EB34369" w14:textId="77777777" w:rsidR="00214F54" w:rsidRPr="00CF3C6A" w:rsidRDefault="00214F54" w:rsidP="007D2CC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0E2DD1F0" w14:textId="77777777" w:rsidR="00214F54" w:rsidRPr="00CF3C6A" w:rsidRDefault="00214F54" w:rsidP="007D2CC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EDB9FE9"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925835" w14:textId="77777777" w:rsidR="00214F54" w:rsidRPr="00CF3C6A" w:rsidRDefault="00214F54" w:rsidP="007D2CC0">
            <w:pPr>
              <w:pStyle w:val="TAL"/>
              <w:rPr>
                <w:lang w:eastAsia="zh-CN"/>
              </w:rPr>
            </w:pPr>
          </w:p>
        </w:tc>
      </w:tr>
      <w:tr w:rsidR="00214F54" w:rsidRPr="00CF3C6A" w14:paraId="750F7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DC783A" w14:textId="77777777" w:rsidR="00214F54" w:rsidRPr="00CF3C6A" w:rsidRDefault="00214F54" w:rsidP="007D2CC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EFD113A" w14:textId="77777777" w:rsidR="00214F54" w:rsidRPr="00CF3C6A" w:rsidRDefault="00214F54" w:rsidP="007D2CC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D8AB4D6"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485C9F" w14:textId="77777777" w:rsidR="00214F54" w:rsidRPr="00CF3C6A" w:rsidRDefault="00214F54" w:rsidP="007D2CC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2C16024D" w14:textId="77777777" w:rsidR="00214F54" w:rsidRPr="00CF3C6A" w:rsidRDefault="00214F54" w:rsidP="007D2CC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36302D6"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870B4CA" w14:textId="653E8FAA" w:rsidR="00214F54" w:rsidRPr="00CF3C6A" w:rsidRDefault="00242B79" w:rsidP="007D2CC0">
            <w:pPr>
              <w:pStyle w:val="TAL"/>
              <w:rPr>
                <w:lang w:eastAsia="zh-CN"/>
              </w:rPr>
            </w:pPr>
            <w:ins w:id="16" w:author="Krishna Tirumalai" w:date="2025-11-07T16:00:00Z" w16du:dateUtc="2025-11-08T00:00:00Z">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46D49C8C"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8687AA" w14:textId="77777777" w:rsidR="00214F54" w:rsidRPr="00CF3C6A" w:rsidRDefault="00214F54" w:rsidP="007D2CC0">
            <w:pPr>
              <w:pStyle w:val="TAL"/>
              <w:rPr>
                <w:lang w:eastAsia="zh-CN"/>
              </w:rPr>
            </w:pPr>
          </w:p>
        </w:tc>
      </w:tr>
      <w:tr w:rsidR="00F33CF4" w:rsidRPr="00CF3C6A" w14:paraId="013E9FB2" w14:textId="77777777" w:rsidTr="007D2CC0">
        <w:trPr>
          <w:jc w:val="center"/>
          <w:ins w:id="17" w:author="Krishna Tirumalai" w:date="2025-11-07T15:59:00Z"/>
        </w:trPr>
        <w:tc>
          <w:tcPr>
            <w:tcW w:w="1190" w:type="dxa"/>
            <w:tcBorders>
              <w:top w:val="single" w:sz="4" w:space="0" w:color="auto"/>
              <w:left w:val="single" w:sz="4" w:space="0" w:color="auto"/>
              <w:bottom w:val="single" w:sz="4" w:space="0" w:color="auto"/>
              <w:right w:val="single" w:sz="4" w:space="0" w:color="auto"/>
            </w:tcBorders>
          </w:tcPr>
          <w:p w14:paraId="3450708C" w14:textId="2EFBDF44" w:rsidR="00F33CF4" w:rsidRPr="00CF3C6A" w:rsidRDefault="00F33CF4" w:rsidP="007D2CC0">
            <w:pPr>
              <w:pStyle w:val="TAL"/>
              <w:rPr>
                <w:ins w:id="18" w:author="Krishna Tirumalai" w:date="2025-11-07T15:59:00Z" w16du:dateUtc="2025-11-07T23:59:00Z"/>
                <w:rFonts w:cs="Arial"/>
              </w:rPr>
            </w:pPr>
            <w:ins w:id="19" w:author="Krishna Tirumalai" w:date="2025-11-07T15:59:00Z" w16du:dateUtc="2025-11-07T23:59:00Z">
              <w:r w:rsidRPr="00CF3C6A">
                <w:rPr>
                  <w:rFonts w:cs="Arial"/>
                </w:rPr>
                <w:t>6.2A.3.1.</w:t>
              </w:r>
            </w:ins>
            <w:ins w:id="20" w:author="Krishna Tirumalai" w:date="2025-11-07T16:00:00Z" w16du:dateUtc="2025-11-08T00:00:00Z">
              <w:r>
                <w:rPr>
                  <w:rFonts w:cs="Arial"/>
                </w:rPr>
                <w:t>4</w:t>
              </w:r>
            </w:ins>
          </w:p>
        </w:tc>
        <w:tc>
          <w:tcPr>
            <w:tcW w:w="4512" w:type="dxa"/>
            <w:tcBorders>
              <w:top w:val="single" w:sz="4" w:space="0" w:color="auto"/>
              <w:left w:val="single" w:sz="4" w:space="0" w:color="auto"/>
              <w:bottom w:val="single" w:sz="4" w:space="0" w:color="auto"/>
              <w:right w:val="single" w:sz="4" w:space="0" w:color="auto"/>
            </w:tcBorders>
          </w:tcPr>
          <w:p w14:paraId="0CFA8B38" w14:textId="4C0E371B" w:rsidR="00F33CF4" w:rsidRPr="00CF3C6A" w:rsidRDefault="00F33CF4" w:rsidP="007D2CC0">
            <w:pPr>
              <w:pStyle w:val="TAL"/>
              <w:rPr>
                <w:ins w:id="21" w:author="Krishna Tirumalai" w:date="2025-11-07T15:59:00Z" w16du:dateUtc="2025-11-07T23:59:00Z"/>
                <w:rFonts w:cs="Arial"/>
              </w:rPr>
            </w:pPr>
            <w:ins w:id="22" w:author="Krishna Tirumalai" w:date="2025-11-07T16:00:00Z" w16du:dateUtc="2025-11-08T00:00:00Z">
              <w:r w:rsidRPr="00CF3C6A">
                <w:rPr>
                  <w:rFonts w:cs="Arial"/>
                </w:rPr>
                <w:t>CQI reporting accuracy under AWGN conditions for CA (</w:t>
              </w:r>
              <w:r>
                <w:rPr>
                  <w:rFonts w:cs="Arial"/>
                </w:rPr>
                <w:t>5</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02BBAD74" w14:textId="0C5263A2" w:rsidR="00F33CF4" w:rsidRPr="00CF3C6A" w:rsidRDefault="00F33CF4" w:rsidP="007D2CC0">
            <w:pPr>
              <w:pStyle w:val="TAC"/>
              <w:rPr>
                <w:ins w:id="23" w:author="Krishna Tirumalai" w:date="2025-11-07T15:59:00Z" w16du:dateUtc="2025-11-07T23:59:00Z"/>
                <w:rFonts w:eastAsia="SimSun" w:cs="Arial"/>
                <w:lang w:eastAsia="zh-CN"/>
              </w:rPr>
            </w:pPr>
            <w:ins w:id="24" w:author="Krishna Tirumalai" w:date="2025-11-07T16:00:00Z" w16du:dateUtc="2025-11-08T00:00:00Z">
              <w:r w:rsidRPr="00CF3C6A">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74F9E0E7" w14:textId="489916D4" w:rsidR="00F33CF4" w:rsidRPr="00CF3C6A" w:rsidRDefault="001E5E77" w:rsidP="007D2CC0">
            <w:pPr>
              <w:pStyle w:val="TAL"/>
              <w:rPr>
                <w:ins w:id="25" w:author="Krishna Tirumalai" w:date="2025-11-07T15:59:00Z" w16du:dateUtc="2025-11-07T23:59:00Z"/>
                <w:lang w:eastAsia="zh-TW"/>
              </w:rPr>
            </w:pPr>
            <w:ins w:id="26" w:author="Krishna Tirumalai" w:date="2025-11-07T16:09:00Z" w16du:dateUtc="2025-11-08T00:09:00Z">
              <w:r>
                <w:rPr>
                  <w:lang w:eastAsia="zh-TW"/>
                </w:rPr>
                <w:t>C313</w:t>
              </w:r>
            </w:ins>
          </w:p>
        </w:tc>
        <w:tc>
          <w:tcPr>
            <w:tcW w:w="3193" w:type="dxa"/>
            <w:tcBorders>
              <w:top w:val="single" w:sz="4" w:space="0" w:color="auto"/>
              <w:left w:val="single" w:sz="4" w:space="0" w:color="auto"/>
              <w:bottom w:val="single" w:sz="4" w:space="0" w:color="auto"/>
              <w:right w:val="single" w:sz="4" w:space="0" w:color="auto"/>
            </w:tcBorders>
          </w:tcPr>
          <w:p w14:paraId="3135ECBE" w14:textId="25F386F6" w:rsidR="00F33CF4" w:rsidRPr="00CF3C6A" w:rsidRDefault="00F33CF4" w:rsidP="007D2CC0">
            <w:pPr>
              <w:pStyle w:val="TAL"/>
              <w:rPr>
                <w:ins w:id="27" w:author="Krishna Tirumalai" w:date="2025-11-07T15:59:00Z" w16du:dateUtc="2025-11-07T23:59:00Z"/>
                <w:lang w:eastAsia="zh-CN"/>
              </w:rPr>
            </w:pPr>
            <w:ins w:id="28" w:author="Krishna Tirumalai" w:date="2025-11-07T16:00:00Z" w16du:dateUtc="2025-11-08T00:00:00Z">
              <w:r w:rsidRPr="00CF3C6A">
                <w:rPr>
                  <w:lang w:eastAsia="zh-CN"/>
                </w:rPr>
                <w:t>UEs supporting 5GS FR1 and CA (</w:t>
              </w:r>
              <w:r>
                <w:rPr>
                  <w:lang w:eastAsia="zh-TW"/>
                </w:rPr>
                <w:t>5</w:t>
              </w:r>
              <w:r w:rsidRPr="00CF3C6A">
                <w:rPr>
                  <w:lang w:eastAsia="zh-TW"/>
                </w:rPr>
                <w:t>DL CA</w:t>
              </w:r>
              <w:r w:rsidRPr="00CF3C6A">
                <w:rPr>
                  <w:lang w:eastAsia="zh-CN"/>
                </w:rPr>
                <w:t>)</w:t>
              </w:r>
            </w:ins>
          </w:p>
        </w:tc>
        <w:tc>
          <w:tcPr>
            <w:tcW w:w="1558" w:type="dxa"/>
            <w:tcBorders>
              <w:top w:val="single" w:sz="4" w:space="0" w:color="auto"/>
              <w:left w:val="single" w:sz="4" w:space="0" w:color="auto"/>
              <w:bottom w:val="single" w:sz="4" w:space="0" w:color="auto"/>
              <w:right w:val="single" w:sz="4" w:space="0" w:color="auto"/>
            </w:tcBorders>
          </w:tcPr>
          <w:p w14:paraId="7CC7F1F0" w14:textId="71D51C80" w:rsidR="00F33CF4" w:rsidRPr="00CF3C6A" w:rsidRDefault="004762B6" w:rsidP="007D2CC0">
            <w:pPr>
              <w:pStyle w:val="TAL"/>
              <w:rPr>
                <w:ins w:id="29" w:author="Krishna Tirumalai" w:date="2025-11-07T15:59:00Z" w16du:dateUtc="2025-11-07T23:59:00Z"/>
                <w:rFonts w:eastAsia="SimSun"/>
                <w:szCs w:val="18"/>
              </w:rPr>
            </w:pPr>
            <w:ins w:id="30" w:author="Krishna Tirumalai" w:date="2025-11-07T16:02:00Z" w16du:dateUtc="2025-11-08T00:02:00Z">
              <w:r w:rsidRPr="00CF3C6A">
                <w:rPr>
                  <w:rFonts w:eastAsia="SimSun"/>
                  <w:szCs w:val="18"/>
                </w:rPr>
                <w:t>E018a</w:t>
              </w:r>
            </w:ins>
          </w:p>
        </w:tc>
        <w:tc>
          <w:tcPr>
            <w:tcW w:w="1981" w:type="dxa"/>
            <w:tcBorders>
              <w:top w:val="single" w:sz="4" w:space="0" w:color="auto"/>
              <w:left w:val="single" w:sz="4" w:space="0" w:color="auto"/>
              <w:bottom w:val="single" w:sz="4" w:space="0" w:color="auto"/>
              <w:right w:val="single" w:sz="4" w:space="0" w:color="auto"/>
            </w:tcBorders>
          </w:tcPr>
          <w:p w14:paraId="1D9977E1" w14:textId="77777777" w:rsidR="00F33CF4" w:rsidRPr="00CF3C6A" w:rsidRDefault="00F33CF4" w:rsidP="007D2CC0">
            <w:pPr>
              <w:pStyle w:val="TAL"/>
              <w:rPr>
                <w:ins w:id="31" w:author="Krishna Tirumalai" w:date="2025-11-07T15:59:00Z" w16du:dateUtc="2025-11-07T23:59:00Z"/>
                <w:lang w:eastAsia="zh-CN"/>
              </w:rPr>
            </w:pPr>
          </w:p>
        </w:tc>
        <w:tc>
          <w:tcPr>
            <w:tcW w:w="886" w:type="dxa"/>
            <w:tcBorders>
              <w:top w:val="single" w:sz="4" w:space="0" w:color="auto"/>
              <w:left w:val="single" w:sz="4" w:space="0" w:color="auto"/>
              <w:bottom w:val="single" w:sz="4" w:space="0" w:color="auto"/>
              <w:right w:val="single" w:sz="4" w:space="0" w:color="auto"/>
            </w:tcBorders>
          </w:tcPr>
          <w:p w14:paraId="2398B799" w14:textId="77777777" w:rsidR="00F33CF4" w:rsidRPr="00CF3C6A" w:rsidRDefault="00F33CF4" w:rsidP="007D2CC0">
            <w:pPr>
              <w:pStyle w:val="TAL"/>
              <w:rPr>
                <w:ins w:id="32" w:author="Krishna Tirumalai" w:date="2025-11-07T15:59:00Z" w16du:dateUtc="2025-11-07T23:59:00Z"/>
                <w:lang w:eastAsia="zh-CN"/>
              </w:rPr>
            </w:pPr>
          </w:p>
        </w:tc>
        <w:tc>
          <w:tcPr>
            <w:tcW w:w="2268" w:type="dxa"/>
            <w:tcBorders>
              <w:top w:val="single" w:sz="4" w:space="0" w:color="auto"/>
              <w:left w:val="single" w:sz="4" w:space="0" w:color="auto"/>
              <w:bottom w:val="single" w:sz="4" w:space="0" w:color="auto"/>
              <w:right w:val="single" w:sz="4" w:space="0" w:color="auto"/>
            </w:tcBorders>
          </w:tcPr>
          <w:p w14:paraId="34C83FA6" w14:textId="77777777" w:rsidR="00F33CF4" w:rsidRPr="00CF3C6A" w:rsidRDefault="00F33CF4" w:rsidP="007D2CC0">
            <w:pPr>
              <w:pStyle w:val="TAL"/>
              <w:rPr>
                <w:ins w:id="33" w:author="Krishna Tirumalai" w:date="2025-11-07T15:59:00Z" w16du:dateUtc="2025-11-07T23:59:00Z"/>
                <w:lang w:eastAsia="zh-CN"/>
              </w:rPr>
            </w:pPr>
          </w:p>
        </w:tc>
      </w:tr>
      <w:tr w:rsidR="00214F54" w:rsidRPr="00CF3C6A" w14:paraId="462AC9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D95383F" w14:textId="77777777" w:rsidR="00214F54" w:rsidRPr="00CF3C6A" w:rsidRDefault="00214F54" w:rsidP="007D2CC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109BBA1B" w14:textId="77777777" w:rsidR="00214F54" w:rsidRPr="00CF3C6A" w:rsidRDefault="00214F54" w:rsidP="007D2CC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13F62F8" w14:textId="77777777" w:rsidR="00214F54" w:rsidRPr="00CF3C6A" w:rsidRDefault="00214F54" w:rsidP="007D2CC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490AC" w14:textId="77777777" w:rsidR="00214F54" w:rsidRPr="00CF3C6A" w:rsidRDefault="00214F54" w:rsidP="007D2CC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0AEEE264" w14:textId="77777777" w:rsidR="00214F54" w:rsidRPr="00CF3C6A" w:rsidRDefault="00214F54" w:rsidP="007D2CC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6FC9E2" w14:textId="77777777" w:rsidR="00214F54" w:rsidRPr="00CF3C6A" w:rsidRDefault="00214F54" w:rsidP="007D2CC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0A0956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8F7F8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1B6CD3" w14:textId="77777777" w:rsidR="00214F54" w:rsidRPr="00CF3C6A" w:rsidRDefault="00214F54" w:rsidP="007D2CC0">
            <w:pPr>
              <w:pStyle w:val="TAL"/>
            </w:pPr>
          </w:p>
        </w:tc>
      </w:tr>
    </w:tbl>
    <w:p w14:paraId="75DD8F82" w14:textId="77777777" w:rsidR="00D7797B" w:rsidRPr="004A3213" w:rsidRDefault="00D7797B" w:rsidP="00D7797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7FA86" w14:textId="77777777" w:rsidR="00757A63" w:rsidRDefault="00757A63">
      <w:r>
        <w:separator/>
      </w:r>
    </w:p>
  </w:endnote>
  <w:endnote w:type="continuationSeparator" w:id="0">
    <w:p w14:paraId="3F406508" w14:textId="77777777" w:rsidR="00757A63" w:rsidRDefault="0075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A79A" w14:textId="77777777" w:rsidR="00757A63" w:rsidRDefault="00757A63">
      <w:r>
        <w:separator/>
      </w:r>
    </w:p>
  </w:footnote>
  <w:footnote w:type="continuationSeparator" w:id="0">
    <w:p w14:paraId="30CBF50A" w14:textId="77777777" w:rsidR="00757A63" w:rsidRDefault="0075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C2B7F"/>
    <w:multiLevelType w:val="hybridMultilevel"/>
    <w:tmpl w:val="FB56B88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7418FD"/>
    <w:multiLevelType w:val="hybridMultilevel"/>
    <w:tmpl w:val="FB56B88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6"/>
  </w:num>
  <w:num w:numId="3" w16cid:durableId="1119766469">
    <w:abstractNumId w:val="33"/>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1"/>
  </w:num>
  <w:num w:numId="10" w16cid:durableId="444035302">
    <w:abstractNumId w:val="4"/>
  </w:num>
  <w:num w:numId="11" w16cid:durableId="1820809016">
    <w:abstractNumId w:val="12"/>
  </w:num>
  <w:num w:numId="12" w16cid:durableId="1405568744">
    <w:abstractNumId w:val="27"/>
  </w:num>
  <w:num w:numId="13" w16cid:durableId="93864832">
    <w:abstractNumId w:val="32"/>
  </w:num>
  <w:num w:numId="14" w16cid:durableId="628512678">
    <w:abstractNumId w:val="30"/>
  </w:num>
  <w:num w:numId="15" w16cid:durableId="1559632217">
    <w:abstractNumId w:val="3"/>
  </w:num>
  <w:num w:numId="16" w16cid:durableId="771126131">
    <w:abstractNumId w:val="25"/>
  </w:num>
  <w:num w:numId="17" w16cid:durableId="1315253932">
    <w:abstractNumId w:val="20"/>
  </w:num>
  <w:num w:numId="18" w16cid:durableId="1952082500">
    <w:abstractNumId w:val="24"/>
  </w:num>
  <w:num w:numId="19" w16cid:durableId="514270793">
    <w:abstractNumId w:val="28"/>
  </w:num>
  <w:num w:numId="20" w16cid:durableId="1108306807">
    <w:abstractNumId w:val="7"/>
  </w:num>
  <w:num w:numId="21" w16cid:durableId="695228460">
    <w:abstractNumId w:val="23"/>
  </w:num>
  <w:num w:numId="22" w16cid:durableId="1641183980">
    <w:abstractNumId w:val="22"/>
  </w:num>
  <w:num w:numId="23" w16cid:durableId="1939871189">
    <w:abstractNumId w:val="0"/>
  </w:num>
  <w:num w:numId="24" w16cid:durableId="1913197171">
    <w:abstractNumId w:val="18"/>
  </w:num>
  <w:num w:numId="25" w16cid:durableId="600643477">
    <w:abstractNumId w:val="13"/>
  </w:num>
  <w:num w:numId="26" w16cid:durableId="33312600">
    <w:abstractNumId w:val="16"/>
  </w:num>
  <w:num w:numId="27" w16cid:durableId="1930191040">
    <w:abstractNumId w:val="11"/>
  </w:num>
  <w:num w:numId="28" w16cid:durableId="539708530">
    <w:abstractNumId w:val="29"/>
  </w:num>
  <w:num w:numId="29" w16cid:durableId="1107623970">
    <w:abstractNumId w:val="15"/>
  </w:num>
  <w:num w:numId="30" w16cid:durableId="580408226">
    <w:abstractNumId w:val="21"/>
  </w:num>
  <w:num w:numId="31" w16cid:durableId="1632785817">
    <w:abstractNumId w:val="1"/>
  </w:num>
  <w:num w:numId="32" w16cid:durableId="1039672959">
    <w:abstractNumId w:val="14"/>
  </w:num>
  <w:num w:numId="33" w16cid:durableId="1705011961">
    <w:abstractNumId w:val="6"/>
  </w:num>
  <w:num w:numId="34" w16cid:durableId="132115173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D18"/>
    <w:rsid w:val="001270B4"/>
    <w:rsid w:val="00145D43"/>
    <w:rsid w:val="00192C46"/>
    <w:rsid w:val="001A08B3"/>
    <w:rsid w:val="001A7B60"/>
    <w:rsid w:val="001B52F0"/>
    <w:rsid w:val="001B7A65"/>
    <w:rsid w:val="001E41F3"/>
    <w:rsid w:val="001E5E0C"/>
    <w:rsid w:val="001E5E77"/>
    <w:rsid w:val="00214F54"/>
    <w:rsid w:val="00242B79"/>
    <w:rsid w:val="0026004D"/>
    <w:rsid w:val="002640DD"/>
    <w:rsid w:val="00275D12"/>
    <w:rsid w:val="00284FEB"/>
    <w:rsid w:val="002860C4"/>
    <w:rsid w:val="002B5741"/>
    <w:rsid w:val="002C2269"/>
    <w:rsid w:val="002E472E"/>
    <w:rsid w:val="002E5590"/>
    <w:rsid w:val="00305409"/>
    <w:rsid w:val="003609EF"/>
    <w:rsid w:val="0036231A"/>
    <w:rsid w:val="00374DD4"/>
    <w:rsid w:val="00386332"/>
    <w:rsid w:val="003E1A36"/>
    <w:rsid w:val="00410371"/>
    <w:rsid w:val="004242F1"/>
    <w:rsid w:val="0044519D"/>
    <w:rsid w:val="00455609"/>
    <w:rsid w:val="004762B6"/>
    <w:rsid w:val="004B75B7"/>
    <w:rsid w:val="004D5E28"/>
    <w:rsid w:val="0050622E"/>
    <w:rsid w:val="005141D9"/>
    <w:rsid w:val="0051580D"/>
    <w:rsid w:val="00547111"/>
    <w:rsid w:val="00592D74"/>
    <w:rsid w:val="005A2047"/>
    <w:rsid w:val="005B5D38"/>
    <w:rsid w:val="005E2C44"/>
    <w:rsid w:val="00621188"/>
    <w:rsid w:val="006257ED"/>
    <w:rsid w:val="00653DE4"/>
    <w:rsid w:val="00661C9C"/>
    <w:rsid w:val="00665C47"/>
    <w:rsid w:val="00670398"/>
    <w:rsid w:val="00682A57"/>
    <w:rsid w:val="00695808"/>
    <w:rsid w:val="006B46FB"/>
    <w:rsid w:val="006E21FB"/>
    <w:rsid w:val="006E30F5"/>
    <w:rsid w:val="00705C5C"/>
    <w:rsid w:val="00757A63"/>
    <w:rsid w:val="00792342"/>
    <w:rsid w:val="007977A8"/>
    <w:rsid w:val="007B512A"/>
    <w:rsid w:val="007C2097"/>
    <w:rsid w:val="007D6A07"/>
    <w:rsid w:val="007F7259"/>
    <w:rsid w:val="008040A8"/>
    <w:rsid w:val="008279FA"/>
    <w:rsid w:val="008626E7"/>
    <w:rsid w:val="00863BAD"/>
    <w:rsid w:val="00870EE7"/>
    <w:rsid w:val="008863B9"/>
    <w:rsid w:val="0088692D"/>
    <w:rsid w:val="008A45A6"/>
    <w:rsid w:val="008D3CCC"/>
    <w:rsid w:val="008F3789"/>
    <w:rsid w:val="008F686C"/>
    <w:rsid w:val="00907550"/>
    <w:rsid w:val="009148DE"/>
    <w:rsid w:val="00941E30"/>
    <w:rsid w:val="009531B0"/>
    <w:rsid w:val="009741B3"/>
    <w:rsid w:val="009777D9"/>
    <w:rsid w:val="00990F68"/>
    <w:rsid w:val="00991B88"/>
    <w:rsid w:val="009A5753"/>
    <w:rsid w:val="009A579D"/>
    <w:rsid w:val="009E3297"/>
    <w:rsid w:val="009F734F"/>
    <w:rsid w:val="00A0733E"/>
    <w:rsid w:val="00A246B6"/>
    <w:rsid w:val="00A47E70"/>
    <w:rsid w:val="00A50CF0"/>
    <w:rsid w:val="00A57FE8"/>
    <w:rsid w:val="00A7671C"/>
    <w:rsid w:val="00A76E9E"/>
    <w:rsid w:val="00AA2CBC"/>
    <w:rsid w:val="00AC5820"/>
    <w:rsid w:val="00AD1CD8"/>
    <w:rsid w:val="00B258BB"/>
    <w:rsid w:val="00B33922"/>
    <w:rsid w:val="00B67B97"/>
    <w:rsid w:val="00B968C8"/>
    <w:rsid w:val="00BA3EC5"/>
    <w:rsid w:val="00BA51D9"/>
    <w:rsid w:val="00BB5DFC"/>
    <w:rsid w:val="00BD279D"/>
    <w:rsid w:val="00BD6BB8"/>
    <w:rsid w:val="00C66BA2"/>
    <w:rsid w:val="00C811BB"/>
    <w:rsid w:val="00C870F6"/>
    <w:rsid w:val="00C907B5"/>
    <w:rsid w:val="00C95985"/>
    <w:rsid w:val="00CC5026"/>
    <w:rsid w:val="00CC68D0"/>
    <w:rsid w:val="00D03F9A"/>
    <w:rsid w:val="00D06D51"/>
    <w:rsid w:val="00D24991"/>
    <w:rsid w:val="00D50255"/>
    <w:rsid w:val="00D66520"/>
    <w:rsid w:val="00D7797B"/>
    <w:rsid w:val="00D84AE9"/>
    <w:rsid w:val="00D9124E"/>
    <w:rsid w:val="00D962A7"/>
    <w:rsid w:val="00DE34CF"/>
    <w:rsid w:val="00E13F3D"/>
    <w:rsid w:val="00E34898"/>
    <w:rsid w:val="00EB09B7"/>
    <w:rsid w:val="00EE4484"/>
    <w:rsid w:val="00EE7D7C"/>
    <w:rsid w:val="00F06706"/>
    <w:rsid w:val="00F25D98"/>
    <w:rsid w:val="00F300FB"/>
    <w:rsid w:val="00F33CF4"/>
    <w:rsid w:val="00F370D2"/>
    <w:rsid w:val="00F47F08"/>
    <w:rsid w:val="00F6187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Zchn"/>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7797B"/>
    <w:rPr>
      <w:rFonts w:ascii="Arial" w:hAnsi="Arial"/>
      <w:sz w:val="28"/>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14F54"/>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14F54"/>
    <w:rPr>
      <w:rFonts w:ascii="Arial" w:hAnsi="Arial"/>
      <w:b/>
      <w:noProof/>
      <w:sz w:val="18"/>
      <w:lang w:val="en-GB" w:eastAsia="en-GB"/>
    </w:rPr>
  </w:style>
  <w:style w:type="character" w:customStyle="1" w:styleId="CRCoverPageChar">
    <w:name w:val="CR Cover Page Char"/>
    <w:link w:val="CRCoverPage"/>
    <w:qFormat/>
    <w:rsid w:val="00214F5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4F54"/>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14F54"/>
    <w:rPr>
      <w:rFonts w:ascii="Arial" w:hAnsi="Arial"/>
      <w:sz w:val="22"/>
      <w:lang w:val="en-GB" w:eastAsia="en-GB"/>
    </w:rPr>
  </w:style>
  <w:style w:type="character" w:customStyle="1" w:styleId="H6Char">
    <w:name w:val="H6 Char"/>
    <w:link w:val="H6"/>
    <w:qFormat/>
    <w:locked/>
    <w:rsid w:val="00214F54"/>
    <w:rPr>
      <w:rFonts w:ascii="Arial" w:hAnsi="Arial"/>
      <w:lang w:val="en-GB" w:eastAsia="en-GB"/>
    </w:rPr>
  </w:style>
  <w:style w:type="character" w:customStyle="1" w:styleId="EQChar">
    <w:name w:val="EQ Char"/>
    <w:link w:val="EQ"/>
    <w:qFormat/>
    <w:rsid w:val="00214F54"/>
    <w:rPr>
      <w:rFonts w:ascii="Times New Roman" w:hAnsi="Times New Roman"/>
      <w:noProof/>
      <w:lang w:val="en-GB" w:eastAsia="en-GB"/>
    </w:rPr>
  </w:style>
  <w:style w:type="character" w:customStyle="1" w:styleId="NOChar">
    <w:name w:val="NO Char"/>
    <w:link w:val="NO"/>
    <w:qFormat/>
    <w:rsid w:val="00214F54"/>
    <w:rPr>
      <w:rFonts w:ascii="Times New Roman" w:hAnsi="Times New Roman"/>
      <w:lang w:val="en-GB" w:eastAsia="en-GB"/>
    </w:rPr>
  </w:style>
  <w:style w:type="character" w:customStyle="1" w:styleId="TALChar">
    <w:name w:val="TAL Char"/>
    <w:link w:val="TAL"/>
    <w:qFormat/>
    <w:rsid w:val="00214F54"/>
    <w:rPr>
      <w:rFonts w:ascii="Arial" w:hAnsi="Arial"/>
      <w:sz w:val="18"/>
      <w:lang w:val="en-GB" w:eastAsia="en-GB"/>
    </w:rPr>
  </w:style>
  <w:style w:type="character" w:customStyle="1" w:styleId="TACCar">
    <w:name w:val="TAC Car"/>
    <w:link w:val="TAC"/>
    <w:qFormat/>
    <w:locked/>
    <w:rsid w:val="00214F54"/>
    <w:rPr>
      <w:rFonts w:ascii="Arial" w:hAnsi="Arial"/>
      <w:sz w:val="18"/>
      <w:lang w:val="en-GB" w:eastAsia="en-GB"/>
    </w:rPr>
  </w:style>
  <w:style w:type="character" w:customStyle="1" w:styleId="TAHCar">
    <w:name w:val="TAH Car"/>
    <w:link w:val="TAH"/>
    <w:qFormat/>
    <w:locked/>
    <w:rsid w:val="00214F54"/>
    <w:rPr>
      <w:rFonts w:ascii="Arial" w:hAnsi="Arial"/>
      <w:b/>
      <w:sz w:val="18"/>
      <w:lang w:val="en-GB" w:eastAsia="en-GB"/>
    </w:rPr>
  </w:style>
  <w:style w:type="character" w:customStyle="1" w:styleId="EXChar">
    <w:name w:val="EX Char"/>
    <w:link w:val="EX"/>
    <w:qFormat/>
    <w:locked/>
    <w:rsid w:val="00214F54"/>
    <w:rPr>
      <w:rFonts w:ascii="Times New Roman" w:hAnsi="Times New Roman"/>
      <w:lang w:val="en-GB" w:eastAsia="en-GB"/>
    </w:rPr>
  </w:style>
  <w:style w:type="character" w:customStyle="1" w:styleId="B1Zchn">
    <w:name w:val="B1 Zchn"/>
    <w:link w:val="B10"/>
    <w:qFormat/>
    <w:rsid w:val="00214F54"/>
    <w:rPr>
      <w:rFonts w:ascii="Times New Roman" w:hAnsi="Times New Roman"/>
      <w:lang w:val="en-GB" w:eastAsia="en-GB"/>
    </w:rPr>
  </w:style>
  <w:style w:type="character" w:customStyle="1" w:styleId="EditorsNoteChar">
    <w:name w:val="Editor's Note Char"/>
    <w:link w:val="EditorsNote"/>
    <w:qFormat/>
    <w:locked/>
    <w:rsid w:val="00214F54"/>
    <w:rPr>
      <w:rFonts w:ascii="Times New Roman" w:hAnsi="Times New Roman"/>
      <w:color w:val="FF0000"/>
      <w:lang w:val="en-GB" w:eastAsia="en-GB"/>
    </w:rPr>
  </w:style>
  <w:style w:type="character" w:customStyle="1" w:styleId="THChar">
    <w:name w:val="TH Char"/>
    <w:link w:val="TH"/>
    <w:qFormat/>
    <w:locked/>
    <w:rsid w:val="00214F54"/>
    <w:rPr>
      <w:rFonts w:ascii="Arial" w:hAnsi="Arial"/>
      <w:b/>
      <w:lang w:val="en-GB" w:eastAsia="en-GB"/>
    </w:rPr>
  </w:style>
  <w:style w:type="character" w:customStyle="1" w:styleId="TANChar">
    <w:name w:val="TAN Char"/>
    <w:link w:val="TAN"/>
    <w:qFormat/>
    <w:rsid w:val="00214F54"/>
    <w:rPr>
      <w:rFonts w:ascii="Arial" w:hAnsi="Arial"/>
      <w:sz w:val="18"/>
      <w:lang w:val="en-GB" w:eastAsia="en-GB"/>
    </w:rPr>
  </w:style>
  <w:style w:type="character" w:customStyle="1" w:styleId="TFChar">
    <w:name w:val="TF Char"/>
    <w:link w:val="TF"/>
    <w:qFormat/>
    <w:rsid w:val="00214F54"/>
    <w:rPr>
      <w:rFonts w:ascii="Arial" w:hAnsi="Arial"/>
      <w:b/>
      <w:lang w:val="en-GB" w:eastAsia="en-GB"/>
    </w:rPr>
  </w:style>
  <w:style w:type="character" w:customStyle="1" w:styleId="B2Char">
    <w:name w:val="B2 Char"/>
    <w:link w:val="B20"/>
    <w:qFormat/>
    <w:rsid w:val="00214F54"/>
    <w:rPr>
      <w:rFonts w:ascii="Times New Roman" w:hAnsi="Times New Roman"/>
      <w:lang w:val="en-GB" w:eastAsia="en-GB"/>
    </w:rPr>
  </w:style>
  <w:style w:type="character" w:customStyle="1" w:styleId="B2Car">
    <w:name w:val="B2 Car"/>
    <w:rsid w:val="00214F54"/>
    <w:rPr>
      <w:lang w:val="en-GB" w:eastAsia="en-US"/>
    </w:rPr>
  </w:style>
  <w:style w:type="character" w:customStyle="1" w:styleId="CommentTextChar">
    <w:name w:val="Comment Text Char"/>
    <w:link w:val="CommentText"/>
    <w:uiPriority w:val="99"/>
    <w:qFormat/>
    <w:rsid w:val="00214F54"/>
    <w:rPr>
      <w:rFonts w:ascii="Times New Roman" w:hAnsi="Times New Roman"/>
      <w:lang w:val="en-GB" w:eastAsia="en-GB"/>
    </w:rPr>
  </w:style>
  <w:style w:type="character" w:customStyle="1" w:styleId="CommentSubjectChar">
    <w:name w:val="Comment Subject Char"/>
    <w:link w:val="CommentSubject"/>
    <w:uiPriority w:val="99"/>
    <w:qFormat/>
    <w:rsid w:val="00214F54"/>
    <w:rPr>
      <w:rFonts w:ascii="Times New Roman" w:hAnsi="Times New Roman"/>
      <w:b/>
      <w:bCs/>
      <w:lang w:val="en-GB" w:eastAsia="en-GB"/>
    </w:rPr>
  </w:style>
  <w:style w:type="character" w:customStyle="1" w:styleId="BalloonTextChar">
    <w:name w:val="Balloon Text Char"/>
    <w:link w:val="BalloonText"/>
    <w:uiPriority w:val="99"/>
    <w:qFormat/>
    <w:rsid w:val="00214F54"/>
    <w:rPr>
      <w:rFonts w:ascii="Tahoma" w:hAnsi="Tahoma" w:cs="Tahoma"/>
      <w:sz w:val="16"/>
      <w:szCs w:val="16"/>
      <w:lang w:val="en-GB" w:eastAsia="en-GB"/>
    </w:rPr>
  </w:style>
  <w:style w:type="paragraph" w:styleId="Revision">
    <w:name w:val="Revision"/>
    <w:hidden/>
    <w:uiPriority w:val="99"/>
    <w:qFormat/>
    <w:rsid w:val="00214F54"/>
    <w:rPr>
      <w:rFonts w:ascii="Times New Roman" w:eastAsia="MS Mincho" w:hAnsi="Times New Roman"/>
      <w:lang w:val="en-GB" w:eastAsia="en-US"/>
    </w:rPr>
  </w:style>
  <w:style w:type="character" w:customStyle="1" w:styleId="B1Char">
    <w:name w:val="B1 Char"/>
    <w:qFormat/>
    <w:rsid w:val="00214F5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14F5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14F54"/>
    <w:rPr>
      <w:rFonts w:ascii="Calibri" w:eastAsia="Calibri" w:hAnsi="Calibri"/>
      <w:sz w:val="22"/>
      <w:szCs w:val="22"/>
      <w:lang w:val="en-GB" w:eastAsia="en-GB"/>
    </w:rPr>
  </w:style>
  <w:style w:type="paragraph" w:styleId="NormalWeb">
    <w:name w:val="Normal (Web)"/>
    <w:basedOn w:val="Normal"/>
    <w:uiPriority w:val="99"/>
    <w:unhideWhenUsed/>
    <w:qFormat/>
    <w:rsid w:val="00214F54"/>
    <w:pPr>
      <w:spacing w:before="100" w:beforeAutospacing="1" w:after="100" w:afterAutospacing="1"/>
    </w:pPr>
    <w:rPr>
      <w:sz w:val="24"/>
      <w:szCs w:val="24"/>
      <w:lang w:val="en-US"/>
    </w:rPr>
  </w:style>
  <w:style w:type="character" w:customStyle="1" w:styleId="TACChar">
    <w:name w:val="TAC Char"/>
    <w:qFormat/>
    <w:rsid w:val="00214F54"/>
  </w:style>
  <w:style w:type="character" w:customStyle="1" w:styleId="TALCar">
    <w:name w:val="TAL Car"/>
    <w:qFormat/>
    <w:rsid w:val="00214F54"/>
    <w:rPr>
      <w:rFonts w:ascii="Arial" w:eastAsia="SimSun" w:hAnsi="Arial" w:cs="Times New Roman"/>
      <w:sz w:val="18"/>
      <w:szCs w:val="20"/>
      <w:lang w:val="en-GB"/>
    </w:rPr>
  </w:style>
  <w:style w:type="character" w:customStyle="1" w:styleId="UnresolvedMention1">
    <w:name w:val="Unresolved Mention1"/>
    <w:uiPriority w:val="99"/>
    <w:unhideWhenUsed/>
    <w:rsid w:val="00214F5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4F54"/>
    <w:rPr>
      <w:rFonts w:ascii="Times New Roman" w:hAnsi="Times New Roman"/>
      <w:sz w:val="16"/>
      <w:lang w:val="en-GB" w:eastAsia="en-GB"/>
    </w:rPr>
  </w:style>
  <w:style w:type="character" w:customStyle="1" w:styleId="DocumentMapChar">
    <w:name w:val="Document Map Char"/>
    <w:link w:val="DocumentMap"/>
    <w:uiPriority w:val="99"/>
    <w:qFormat/>
    <w:rsid w:val="00214F5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14F5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14F5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14F54"/>
    <w:rPr>
      <w:rFonts w:eastAsia="SimSun"/>
      <w:b/>
      <w:bCs/>
    </w:rPr>
  </w:style>
  <w:style w:type="character" w:customStyle="1" w:styleId="fontstyle01">
    <w:name w:val="fontstyle01"/>
    <w:qFormat/>
    <w:rsid w:val="00214F5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14F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14F5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14F54"/>
    <w:rPr>
      <w:rFonts w:ascii="Times New Roman" w:eastAsia="SimSun" w:hAnsi="Times New Roman"/>
      <w:lang w:val="en-GB" w:eastAsia="en-GB"/>
    </w:rPr>
  </w:style>
  <w:style w:type="paragraph" w:styleId="PlainText">
    <w:name w:val="Plain Text"/>
    <w:basedOn w:val="Normal"/>
    <w:link w:val="PlainTextChar"/>
    <w:uiPriority w:val="99"/>
    <w:qFormat/>
    <w:rsid w:val="00214F5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14F54"/>
    <w:rPr>
      <w:rFonts w:ascii="Courier New" w:eastAsia="PMingLiU" w:hAnsi="Courier New"/>
      <w:kern w:val="2"/>
      <w:sz w:val="24"/>
      <w:szCs w:val="22"/>
      <w:lang w:val="nb-NO" w:eastAsia="zh-TW"/>
    </w:rPr>
  </w:style>
  <w:style w:type="character" w:customStyle="1" w:styleId="msoins0">
    <w:name w:val="msoins"/>
    <w:qFormat/>
    <w:rsid w:val="00214F54"/>
  </w:style>
  <w:style w:type="character" w:customStyle="1" w:styleId="B2Char1">
    <w:name w:val="B2 Char1"/>
    <w:rsid w:val="00214F54"/>
    <w:rPr>
      <w:rFonts w:ascii="Times New Roman" w:hAnsi="Times New Roman"/>
      <w:lang w:val="en-GB"/>
    </w:rPr>
  </w:style>
  <w:style w:type="paragraph" w:customStyle="1" w:styleId="FL">
    <w:name w:val="FL"/>
    <w:basedOn w:val="Normal"/>
    <w:uiPriority w:val="99"/>
    <w:qFormat/>
    <w:rsid w:val="00214F54"/>
    <w:pPr>
      <w:keepNext/>
      <w:keepLines/>
      <w:spacing w:before="60"/>
      <w:jc w:val="center"/>
    </w:pPr>
    <w:rPr>
      <w:rFonts w:ascii="Arial" w:hAnsi="Arial"/>
      <w:b/>
    </w:rPr>
  </w:style>
  <w:style w:type="paragraph" w:customStyle="1" w:styleId="B1">
    <w:name w:val="B1+"/>
    <w:basedOn w:val="B10"/>
    <w:link w:val="B1Car"/>
    <w:qFormat/>
    <w:rsid w:val="00214F54"/>
    <w:pPr>
      <w:numPr>
        <w:numId w:val="1"/>
      </w:numPr>
      <w:tabs>
        <w:tab w:val="clear" w:pos="737"/>
      </w:tabs>
      <w:ind w:left="0" w:firstLine="0"/>
    </w:pPr>
  </w:style>
  <w:style w:type="character" w:customStyle="1" w:styleId="B1Car">
    <w:name w:val="B1+ Car"/>
    <w:link w:val="B1"/>
    <w:rsid w:val="00214F54"/>
    <w:rPr>
      <w:rFonts w:ascii="Times New Roman" w:hAnsi="Times New Roman"/>
      <w:lang w:val="en-GB" w:eastAsia="en-GB"/>
    </w:rPr>
  </w:style>
  <w:style w:type="paragraph" w:customStyle="1" w:styleId="TAJ">
    <w:name w:val="TAJ"/>
    <w:basedOn w:val="TH"/>
    <w:uiPriority w:val="99"/>
    <w:qFormat/>
    <w:rsid w:val="00214F54"/>
  </w:style>
  <w:style w:type="paragraph" w:customStyle="1" w:styleId="Guidance">
    <w:name w:val="Guidance"/>
    <w:basedOn w:val="Normal"/>
    <w:uiPriority w:val="99"/>
    <w:qFormat/>
    <w:rsid w:val="00214F54"/>
    <w:rPr>
      <w:i/>
      <w:color w:val="0000FF"/>
    </w:rPr>
  </w:style>
  <w:style w:type="character" w:customStyle="1" w:styleId="ListBullet2Char">
    <w:name w:val="List Bullet 2 Char"/>
    <w:aliases w:val="lb2 Char"/>
    <w:link w:val="ListBullet2"/>
    <w:rsid w:val="00214F54"/>
    <w:rPr>
      <w:rFonts w:ascii="Times New Roman" w:hAnsi="Times New Roman"/>
      <w:lang w:val="en-GB" w:eastAsia="en-GB"/>
    </w:rPr>
  </w:style>
  <w:style w:type="character" w:customStyle="1" w:styleId="EditorsNoteCarCar">
    <w:name w:val="Editor's Note Car Car"/>
    <w:qFormat/>
    <w:rsid w:val="00214F54"/>
    <w:rPr>
      <w:rFonts w:eastAsia="Times New Roman"/>
      <w:color w:val="FF0000"/>
    </w:rPr>
  </w:style>
  <w:style w:type="character" w:styleId="PageNumber">
    <w:name w:val="page number"/>
    <w:qFormat/>
    <w:rsid w:val="00214F54"/>
  </w:style>
  <w:style w:type="character" w:customStyle="1" w:styleId="FooterChar">
    <w:name w:val="Footer Char"/>
    <w:aliases w:val="footer odd Char,footer Char,fo Char,pie de página Char"/>
    <w:link w:val="Footer"/>
    <w:qFormat/>
    <w:rsid w:val="00214F54"/>
    <w:rPr>
      <w:rFonts w:ascii="Arial" w:hAnsi="Arial"/>
      <w:b/>
      <w:i/>
      <w:noProof/>
      <w:sz w:val="18"/>
      <w:lang w:val="en-GB" w:eastAsia="en-GB"/>
    </w:rPr>
  </w:style>
  <w:style w:type="character" w:customStyle="1" w:styleId="TAL0">
    <w:name w:val="TAL (文字)"/>
    <w:qFormat/>
    <w:locked/>
    <w:rsid w:val="00214F54"/>
    <w:rPr>
      <w:rFonts w:ascii="Arial" w:eastAsia="Times New Roman" w:hAnsi="Arial" w:cs="Arial"/>
      <w:sz w:val="18"/>
    </w:rPr>
  </w:style>
  <w:style w:type="paragraph" w:customStyle="1" w:styleId="TALCharChar">
    <w:name w:val="TAL Char Char"/>
    <w:basedOn w:val="Normal"/>
    <w:link w:val="TALCharCharChar"/>
    <w:qFormat/>
    <w:rsid w:val="00214F54"/>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214F5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14F54"/>
    <w:rPr>
      <w:rFonts w:ascii="Arial" w:hAnsi="Arial"/>
      <w:sz w:val="36"/>
      <w:lang w:val="en-GB" w:eastAsia="en-GB"/>
    </w:rPr>
  </w:style>
  <w:style w:type="character" w:customStyle="1" w:styleId="Heading6Char">
    <w:name w:val="Heading 6 Char"/>
    <w:aliases w:val="T1 Char4,Header 6 Char"/>
    <w:link w:val="Heading6"/>
    <w:qFormat/>
    <w:rsid w:val="00214F54"/>
    <w:rPr>
      <w:rFonts w:ascii="Arial" w:hAnsi="Arial"/>
      <w:lang w:val="en-GB" w:eastAsia="en-GB"/>
    </w:rPr>
  </w:style>
  <w:style w:type="character" w:customStyle="1" w:styleId="Heading7Char">
    <w:name w:val="Heading 7 Char"/>
    <w:aliases w:val="L7 Char,Header 7 Char"/>
    <w:link w:val="Heading7"/>
    <w:qFormat/>
    <w:rsid w:val="00214F54"/>
    <w:rPr>
      <w:rFonts w:ascii="Arial" w:hAnsi="Arial"/>
      <w:lang w:val="en-GB" w:eastAsia="en-GB"/>
    </w:rPr>
  </w:style>
  <w:style w:type="character" w:customStyle="1" w:styleId="Heading8Char">
    <w:name w:val="Heading 8 Char"/>
    <w:link w:val="Heading8"/>
    <w:qFormat/>
    <w:rsid w:val="00214F54"/>
    <w:rPr>
      <w:rFonts w:ascii="Arial" w:hAnsi="Arial"/>
      <w:sz w:val="36"/>
      <w:lang w:val="en-GB" w:eastAsia="en-GB"/>
    </w:rPr>
  </w:style>
  <w:style w:type="character" w:customStyle="1" w:styleId="Heading9Char">
    <w:name w:val="Heading 9 Char"/>
    <w:aliases w:val="Figure Heading Char2,FH Char2"/>
    <w:link w:val="Heading9"/>
    <w:qFormat/>
    <w:rsid w:val="00214F54"/>
    <w:rPr>
      <w:rFonts w:ascii="Arial" w:hAnsi="Arial"/>
      <w:sz w:val="36"/>
      <w:lang w:val="en-GB" w:eastAsia="en-GB"/>
    </w:rPr>
  </w:style>
  <w:style w:type="character" w:customStyle="1" w:styleId="apple-converted-space">
    <w:name w:val="apple-converted-space"/>
    <w:qFormat/>
    <w:rsid w:val="00214F54"/>
  </w:style>
  <w:style w:type="paragraph" w:customStyle="1" w:styleId="Separation">
    <w:name w:val="Separation"/>
    <w:basedOn w:val="Heading1"/>
    <w:next w:val="Normal"/>
    <w:uiPriority w:val="99"/>
    <w:qFormat/>
    <w:rsid w:val="00214F54"/>
    <w:pPr>
      <w:pBdr>
        <w:top w:val="none" w:sz="0" w:space="0" w:color="auto"/>
      </w:pBdr>
    </w:pPr>
    <w:rPr>
      <w:b/>
      <w:color w:val="0000FF"/>
    </w:rPr>
  </w:style>
  <w:style w:type="paragraph" w:customStyle="1" w:styleId="msonormal0">
    <w:name w:val="msonormal"/>
    <w:basedOn w:val="Normal"/>
    <w:uiPriority w:val="99"/>
    <w:qFormat/>
    <w:rsid w:val="00214F54"/>
    <w:pPr>
      <w:spacing w:before="100" w:beforeAutospacing="1" w:after="100" w:afterAutospacing="1"/>
      <w:textAlignment w:val="auto"/>
    </w:pPr>
    <w:rPr>
      <w:sz w:val="24"/>
      <w:szCs w:val="24"/>
      <w:lang w:val="en-US"/>
    </w:rPr>
  </w:style>
  <w:style w:type="character" w:customStyle="1" w:styleId="B3Char">
    <w:name w:val="B3 Char"/>
    <w:link w:val="B30"/>
    <w:qFormat/>
    <w:rsid w:val="00214F54"/>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14F54"/>
    <w:rPr>
      <w:rFonts w:ascii="Arial" w:hAnsi="Arial"/>
      <w:sz w:val="28"/>
      <w:lang w:val="en-GB" w:eastAsia="en-US"/>
    </w:rPr>
  </w:style>
  <w:style w:type="character" w:customStyle="1" w:styleId="B4Char">
    <w:name w:val="B4 Char"/>
    <w:link w:val="B4"/>
    <w:qFormat/>
    <w:rsid w:val="00214F54"/>
    <w:rPr>
      <w:rFonts w:ascii="Times New Roman" w:hAnsi="Times New Roman"/>
      <w:lang w:val="en-GB" w:eastAsia="en-GB"/>
    </w:rPr>
  </w:style>
  <w:style w:type="character" w:customStyle="1" w:styleId="ListChar">
    <w:name w:val="List Char"/>
    <w:link w:val="List"/>
    <w:qFormat/>
    <w:rsid w:val="00214F54"/>
    <w:rPr>
      <w:rFonts w:ascii="Times New Roman" w:hAnsi="Times New Roman"/>
      <w:lang w:val="en-GB" w:eastAsia="en-GB"/>
    </w:rPr>
  </w:style>
  <w:style w:type="character" w:customStyle="1" w:styleId="ListBulletChar">
    <w:name w:val="List Bullet Char"/>
    <w:aliases w:val="UL Char"/>
    <w:link w:val="ListBullet"/>
    <w:qFormat/>
    <w:rsid w:val="00214F54"/>
    <w:rPr>
      <w:rFonts w:ascii="Times New Roman" w:hAnsi="Times New Roman"/>
      <w:lang w:val="en-GB" w:eastAsia="en-GB"/>
    </w:rPr>
  </w:style>
  <w:style w:type="character" w:customStyle="1" w:styleId="ListBullet3Char">
    <w:name w:val="List Bullet 3 Char"/>
    <w:link w:val="ListBullet3"/>
    <w:rsid w:val="00214F54"/>
    <w:rPr>
      <w:rFonts w:ascii="Times New Roman" w:hAnsi="Times New Roman"/>
      <w:lang w:val="en-GB" w:eastAsia="en-GB"/>
    </w:rPr>
  </w:style>
  <w:style w:type="character" w:customStyle="1" w:styleId="List2Char">
    <w:name w:val="List 2 Char"/>
    <w:link w:val="List2"/>
    <w:qFormat/>
    <w:rsid w:val="00214F54"/>
    <w:rPr>
      <w:rFonts w:ascii="Times New Roman" w:hAnsi="Times New Roman"/>
      <w:lang w:val="en-GB" w:eastAsia="en-GB"/>
    </w:rPr>
  </w:style>
  <w:style w:type="paragraph" w:styleId="IndexHeading">
    <w:name w:val="index heading"/>
    <w:basedOn w:val="Normal"/>
    <w:next w:val="Normal"/>
    <w:qFormat/>
    <w:rsid w:val="00214F54"/>
    <w:pPr>
      <w:pBdr>
        <w:top w:val="single" w:sz="12" w:space="0" w:color="auto"/>
      </w:pBdr>
      <w:spacing w:before="360" w:after="240"/>
    </w:pPr>
    <w:rPr>
      <w:rFonts w:eastAsia="MS Mincho"/>
      <w:b/>
      <w:i/>
      <w:sz w:val="26"/>
    </w:rPr>
  </w:style>
  <w:style w:type="paragraph" w:customStyle="1" w:styleId="TabList">
    <w:name w:val="TabList"/>
    <w:basedOn w:val="Normal"/>
    <w:qFormat/>
    <w:rsid w:val="00214F5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14F54"/>
    <w:rPr>
      <w:rFonts w:ascii="Times New Roman" w:eastAsia="SimSun" w:hAnsi="Times New Roman"/>
      <w:b/>
      <w:bCs/>
      <w:lang w:val="en-GB" w:eastAsia="en-GB"/>
    </w:rPr>
  </w:style>
  <w:style w:type="paragraph" w:customStyle="1" w:styleId="tabletext">
    <w:name w:val="table text"/>
    <w:basedOn w:val="Normal"/>
    <w:next w:val="table"/>
    <w:qFormat/>
    <w:rsid w:val="00214F54"/>
    <w:pPr>
      <w:spacing w:after="0"/>
    </w:pPr>
    <w:rPr>
      <w:rFonts w:eastAsia="MS Mincho"/>
      <w:i/>
    </w:rPr>
  </w:style>
  <w:style w:type="paragraph" w:customStyle="1" w:styleId="table">
    <w:name w:val="table"/>
    <w:basedOn w:val="Normal"/>
    <w:next w:val="Normal"/>
    <w:qFormat/>
    <w:rsid w:val="00214F54"/>
    <w:pPr>
      <w:spacing w:after="0"/>
      <w:jc w:val="center"/>
    </w:pPr>
    <w:rPr>
      <w:rFonts w:eastAsia="MS Mincho"/>
      <w:lang w:val="en-US"/>
    </w:rPr>
  </w:style>
  <w:style w:type="paragraph" w:customStyle="1" w:styleId="HE">
    <w:name w:val="HE"/>
    <w:basedOn w:val="Normal"/>
    <w:qFormat/>
    <w:rsid w:val="00214F54"/>
    <w:pPr>
      <w:spacing w:after="0"/>
    </w:pPr>
    <w:rPr>
      <w:rFonts w:eastAsia="MS Mincho"/>
      <w:b/>
    </w:rPr>
  </w:style>
  <w:style w:type="paragraph" w:customStyle="1" w:styleId="text">
    <w:name w:val="text"/>
    <w:basedOn w:val="Normal"/>
    <w:qFormat/>
    <w:rsid w:val="00214F54"/>
    <w:pPr>
      <w:widowControl w:val="0"/>
      <w:spacing w:after="240"/>
      <w:jc w:val="both"/>
    </w:pPr>
    <w:rPr>
      <w:rFonts w:eastAsia="MS Mincho"/>
      <w:sz w:val="24"/>
      <w:lang w:val="en-AU"/>
    </w:rPr>
  </w:style>
  <w:style w:type="paragraph" w:customStyle="1" w:styleId="Reference">
    <w:name w:val="Reference"/>
    <w:basedOn w:val="EX"/>
    <w:qFormat/>
    <w:rsid w:val="00214F54"/>
    <w:pPr>
      <w:tabs>
        <w:tab w:val="num" w:pos="567"/>
      </w:tabs>
      <w:ind w:left="567" w:hanging="567"/>
    </w:pPr>
    <w:rPr>
      <w:rFonts w:eastAsia="MS Mincho"/>
    </w:rPr>
  </w:style>
  <w:style w:type="paragraph" w:customStyle="1" w:styleId="berschrift1H1">
    <w:name w:val="Überschrift 1.H1"/>
    <w:basedOn w:val="Normal"/>
    <w:next w:val="Normal"/>
    <w:qFormat/>
    <w:rsid w:val="00214F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4F54"/>
    <w:rPr>
      <w:rFonts w:ascii="Arial" w:eastAsia="MS Mincho" w:hAnsi="Arial"/>
      <w:lang w:val="en-GB" w:eastAsia="en-US"/>
    </w:rPr>
  </w:style>
  <w:style w:type="paragraph" w:customStyle="1" w:styleId="textintend1">
    <w:name w:val="text intend 1"/>
    <w:basedOn w:val="text"/>
    <w:qFormat/>
    <w:rsid w:val="00214F54"/>
    <w:pPr>
      <w:widowControl/>
      <w:tabs>
        <w:tab w:val="num" w:pos="992"/>
      </w:tabs>
      <w:spacing w:after="120"/>
      <w:ind w:left="992" w:hanging="425"/>
    </w:pPr>
    <w:rPr>
      <w:lang w:val="en-US"/>
    </w:rPr>
  </w:style>
  <w:style w:type="paragraph" w:customStyle="1" w:styleId="textintend2">
    <w:name w:val="text intend 2"/>
    <w:basedOn w:val="text"/>
    <w:qFormat/>
    <w:rsid w:val="00214F54"/>
    <w:pPr>
      <w:widowControl/>
      <w:tabs>
        <w:tab w:val="num" w:pos="1418"/>
      </w:tabs>
      <w:spacing w:after="120"/>
      <w:ind w:left="1418" w:hanging="426"/>
    </w:pPr>
    <w:rPr>
      <w:lang w:val="en-US"/>
    </w:rPr>
  </w:style>
  <w:style w:type="paragraph" w:customStyle="1" w:styleId="textintend3">
    <w:name w:val="text intend 3"/>
    <w:basedOn w:val="text"/>
    <w:qFormat/>
    <w:rsid w:val="00214F54"/>
    <w:pPr>
      <w:widowControl/>
      <w:tabs>
        <w:tab w:val="num" w:pos="1843"/>
      </w:tabs>
      <w:spacing w:after="120"/>
      <w:ind w:left="1843" w:hanging="425"/>
    </w:pPr>
    <w:rPr>
      <w:lang w:val="en-US"/>
    </w:rPr>
  </w:style>
  <w:style w:type="paragraph" w:customStyle="1" w:styleId="normalpuce">
    <w:name w:val="normal puce"/>
    <w:basedOn w:val="Normal"/>
    <w:qFormat/>
    <w:rsid w:val="00214F5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214F54"/>
    <w:pPr>
      <w:spacing w:after="0"/>
      <w:jc w:val="both"/>
    </w:pPr>
    <w:rPr>
      <w:rFonts w:eastAsia="MS Mincho"/>
      <w:sz w:val="24"/>
    </w:rPr>
  </w:style>
  <w:style w:type="character" w:customStyle="1" w:styleId="BodyText2Char">
    <w:name w:val="Body Text 2 Char"/>
    <w:basedOn w:val="DefaultParagraphFont"/>
    <w:link w:val="BodyText2"/>
    <w:qFormat/>
    <w:rsid w:val="00214F54"/>
    <w:rPr>
      <w:rFonts w:ascii="Times New Roman" w:eastAsia="MS Mincho" w:hAnsi="Times New Roman"/>
      <w:sz w:val="24"/>
      <w:lang w:val="en-GB" w:eastAsia="en-GB"/>
    </w:rPr>
  </w:style>
  <w:style w:type="paragraph" w:customStyle="1" w:styleId="para">
    <w:name w:val="para"/>
    <w:basedOn w:val="Normal"/>
    <w:qFormat/>
    <w:rsid w:val="00214F54"/>
    <w:pPr>
      <w:spacing w:after="240"/>
      <w:jc w:val="both"/>
    </w:pPr>
    <w:rPr>
      <w:rFonts w:ascii="Helvetica" w:eastAsia="MS Mincho" w:hAnsi="Helvetica"/>
    </w:rPr>
  </w:style>
  <w:style w:type="character" w:customStyle="1" w:styleId="MTEquationSection">
    <w:name w:val="MTEquationSection"/>
    <w:rsid w:val="00214F54"/>
    <w:rPr>
      <w:noProof w:val="0"/>
      <w:vanish w:val="0"/>
      <w:color w:val="FF0000"/>
      <w:lang w:eastAsia="en-US"/>
    </w:rPr>
  </w:style>
  <w:style w:type="paragraph" w:customStyle="1" w:styleId="MTDisplayEquation">
    <w:name w:val="MTDisplayEquation"/>
    <w:basedOn w:val="Normal"/>
    <w:link w:val="MTDisplayEquationChar"/>
    <w:qFormat/>
    <w:rsid w:val="00214F54"/>
    <w:pPr>
      <w:tabs>
        <w:tab w:val="center" w:pos="4820"/>
        <w:tab w:val="right" w:pos="9640"/>
      </w:tabs>
    </w:pPr>
    <w:rPr>
      <w:rFonts w:eastAsia="MS Mincho"/>
    </w:rPr>
  </w:style>
  <w:style w:type="paragraph" w:styleId="BodyTextIndent2">
    <w:name w:val="Body Text Indent 2"/>
    <w:basedOn w:val="Normal"/>
    <w:link w:val="BodyTextIndent2Char"/>
    <w:qFormat/>
    <w:rsid w:val="00214F54"/>
    <w:pPr>
      <w:ind w:left="568" w:hanging="568"/>
    </w:pPr>
    <w:rPr>
      <w:rFonts w:eastAsia="MS Mincho"/>
    </w:rPr>
  </w:style>
  <w:style w:type="character" w:customStyle="1" w:styleId="BodyTextIndent2Char">
    <w:name w:val="Body Text Indent 2 Char"/>
    <w:basedOn w:val="DefaultParagraphFont"/>
    <w:link w:val="BodyTextIndent2"/>
    <w:qFormat/>
    <w:rsid w:val="00214F54"/>
    <w:rPr>
      <w:rFonts w:ascii="Times New Roman" w:eastAsia="MS Mincho" w:hAnsi="Times New Roman"/>
      <w:lang w:val="en-GB" w:eastAsia="en-GB"/>
    </w:rPr>
  </w:style>
  <w:style w:type="paragraph" w:customStyle="1" w:styleId="List10">
    <w:name w:val="List1"/>
    <w:basedOn w:val="Normal"/>
    <w:qFormat/>
    <w:rsid w:val="00214F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14F54"/>
    <w:rPr>
      <w:rFonts w:eastAsia="MS Mincho"/>
      <w:b/>
      <w:i/>
    </w:rPr>
  </w:style>
  <w:style w:type="character" w:customStyle="1" w:styleId="BodyText3Char">
    <w:name w:val="Body Text 3 Char"/>
    <w:basedOn w:val="DefaultParagraphFont"/>
    <w:link w:val="BodyText3"/>
    <w:qFormat/>
    <w:rsid w:val="00214F54"/>
    <w:rPr>
      <w:rFonts w:ascii="Times New Roman" w:eastAsia="MS Mincho" w:hAnsi="Times New Roman"/>
      <w:b/>
      <w:i/>
      <w:lang w:val="en-GB" w:eastAsia="en-GB"/>
    </w:rPr>
  </w:style>
  <w:style w:type="paragraph" w:customStyle="1" w:styleId="TdocText">
    <w:name w:val="Tdoc_Text"/>
    <w:basedOn w:val="Normal"/>
    <w:qFormat/>
    <w:rsid w:val="00214F54"/>
    <w:pPr>
      <w:spacing w:before="120" w:after="0"/>
      <w:jc w:val="both"/>
    </w:pPr>
    <w:rPr>
      <w:rFonts w:eastAsia="MS Mincho"/>
      <w:lang w:val="en-US"/>
    </w:rPr>
  </w:style>
  <w:style w:type="paragraph" w:customStyle="1" w:styleId="centered">
    <w:name w:val="centered"/>
    <w:basedOn w:val="Normal"/>
    <w:qFormat/>
    <w:rsid w:val="00214F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4F54"/>
    <w:rPr>
      <w:rFonts w:ascii="Bookman" w:hAnsi="Bookman"/>
      <w:position w:val="6"/>
      <w:sz w:val="18"/>
    </w:rPr>
  </w:style>
  <w:style w:type="paragraph" w:customStyle="1" w:styleId="References">
    <w:name w:val="References"/>
    <w:basedOn w:val="Normal"/>
    <w:qFormat/>
    <w:rsid w:val="00214F54"/>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214F54"/>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4F54"/>
    <w:rPr>
      <w:rFonts w:eastAsia="MS Mincho"/>
      <w:lang w:val="en-GB" w:eastAsia="en-US" w:bidi="ar-SA"/>
    </w:rPr>
  </w:style>
  <w:style w:type="character" w:customStyle="1" w:styleId="B1Char1">
    <w:name w:val="B1 Char1"/>
    <w:qFormat/>
    <w:rsid w:val="00214F54"/>
    <w:rPr>
      <w:rFonts w:eastAsia="MS Mincho"/>
      <w:lang w:val="en-GB" w:eastAsia="en-US" w:bidi="ar-SA"/>
    </w:rPr>
  </w:style>
  <w:style w:type="paragraph" w:customStyle="1" w:styleId="TableText0">
    <w:name w:val="TableText"/>
    <w:basedOn w:val="BodyTextIndent"/>
    <w:qFormat/>
    <w:rsid w:val="00214F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14F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14F54"/>
    <w:rPr>
      <w:rFonts w:eastAsia="SimSun"/>
      <w:i/>
      <w:color w:val="0000FF"/>
      <w:lang w:val="en-GB" w:eastAsia="en-US"/>
    </w:rPr>
  </w:style>
  <w:style w:type="paragraph" w:customStyle="1" w:styleId="Bulletedo1">
    <w:name w:val="Bulleted o 1"/>
    <w:basedOn w:val="Normal"/>
    <w:uiPriority w:val="99"/>
    <w:qFormat/>
    <w:rsid w:val="00214F54"/>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214F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214F54"/>
    <w:rPr>
      <w:b/>
      <w:bCs/>
    </w:rPr>
  </w:style>
  <w:style w:type="character" w:customStyle="1" w:styleId="CharChar3">
    <w:name w:val="Char Char3"/>
    <w:qFormat/>
    <w:rsid w:val="00214F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4F54"/>
    <w:rPr>
      <w:lang w:val="en-GB" w:eastAsia="en-US" w:bidi="ar-SA"/>
    </w:rPr>
  </w:style>
  <w:style w:type="character" w:customStyle="1" w:styleId="msoins00">
    <w:name w:val="msoins0"/>
    <w:qFormat/>
    <w:rsid w:val="00214F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F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4F54"/>
    <w:rPr>
      <w:rFonts w:ascii="Arial" w:hAnsi="Arial"/>
      <w:sz w:val="24"/>
      <w:lang w:val="en-GB" w:eastAsia="en-US" w:bidi="ar-SA"/>
    </w:rPr>
  </w:style>
  <w:style w:type="paragraph" w:customStyle="1" w:styleId="no0">
    <w:name w:val="no"/>
    <w:basedOn w:val="Normal"/>
    <w:qFormat/>
    <w:rsid w:val="00214F5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4F54"/>
    <w:rPr>
      <w:sz w:val="24"/>
      <w:lang w:val="en-US" w:eastAsia="en-US"/>
    </w:rPr>
  </w:style>
  <w:style w:type="paragraph" w:customStyle="1" w:styleId="IvDbodytext">
    <w:name w:val="IvD bodytext"/>
    <w:basedOn w:val="BodyText"/>
    <w:link w:val="IvDbodytextChar"/>
    <w:qFormat/>
    <w:rsid w:val="00214F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14F54"/>
    <w:rPr>
      <w:rFonts w:ascii="Arial" w:eastAsia="Malgun Gothic" w:hAnsi="Arial"/>
      <w:spacing w:val="2"/>
      <w:lang w:val="en-GB" w:eastAsia="en-GB"/>
    </w:rPr>
  </w:style>
  <w:style w:type="paragraph" w:customStyle="1" w:styleId="BL">
    <w:name w:val="BL"/>
    <w:basedOn w:val="Normal"/>
    <w:qFormat/>
    <w:rsid w:val="00214F54"/>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214F54"/>
  </w:style>
  <w:style w:type="character" w:styleId="PlaceholderText">
    <w:name w:val="Placeholder Text"/>
    <w:uiPriority w:val="99"/>
    <w:rsid w:val="00214F54"/>
    <w:rPr>
      <w:color w:val="808080"/>
    </w:rPr>
  </w:style>
  <w:style w:type="character" w:customStyle="1" w:styleId="PLChar">
    <w:name w:val="PL Char"/>
    <w:link w:val="PL"/>
    <w:qFormat/>
    <w:rsid w:val="00214F5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4F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4F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14F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4F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4F54"/>
    <w:rPr>
      <w:rFonts w:ascii="Times New Roman" w:eastAsia="SimSun" w:hAnsi="Times New Roman"/>
      <w:lang w:eastAsia="en-US"/>
    </w:rPr>
  </w:style>
  <w:style w:type="character" w:customStyle="1" w:styleId="CharChar31">
    <w:name w:val="Char Char31"/>
    <w:qFormat/>
    <w:rsid w:val="00214F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4F54"/>
    <w:rPr>
      <w:rFonts w:ascii="Arial" w:hAnsi="Arial" w:cs="Times New Roman"/>
      <w:sz w:val="28"/>
      <w:szCs w:val="20"/>
      <w:lang w:val="en-GB" w:eastAsia="en-US"/>
    </w:rPr>
  </w:style>
  <w:style w:type="paragraph" w:customStyle="1" w:styleId="CharCharCharCharChar">
    <w:name w:val="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4F54"/>
    <w:rPr>
      <w:lang w:val="en-GB" w:eastAsia="ja-JP" w:bidi="ar-SA"/>
    </w:rPr>
  </w:style>
  <w:style w:type="paragraph" w:customStyle="1" w:styleId="1Char">
    <w:name w:val="(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4F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4F54"/>
    <w:rPr>
      <w:rFonts w:ascii="Arial" w:hAnsi="Arial"/>
      <w:sz w:val="32"/>
      <w:lang w:val="en-GB" w:eastAsia="ja-JP" w:bidi="ar-SA"/>
    </w:rPr>
  </w:style>
  <w:style w:type="character" w:customStyle="1" w:styleId="CharChar4">
    <w:name w:val="Char Char4"/>
    <w:qFormat/>
    <w:rsid w:val="00214F54"/>
    <w:rPr>
      <w:rFonts w:ascii="Courier New" w:hAnsi="Courier New"/>
      <w:lang w:val="nb-NO" w:eastAsia="ja-JP" w:bidi="ar-SA"/>
    </w:rPr>
  </w:style>
  <w:style w:type="character" w:customStyle="1" w:styleId="AndreaLeonardi">
    <w:name w:val="Andrea Leonardi"/>
    <w:semiHidden/>
    <w:qFormat/>
    <w:rsid w:val="00214F54"/>
    <w:rPr>
      <w:rFonts w:ascii="Arial" w:hAnsi="Arial" w:cs="Arial"/>
      <w:color w:val="auto"/>
      <w:sz w:val="20"/>
      <w:szCs w:val="20"/>
    </w:rPr>
  </w:style>
  <w:style w:type="character" w:customStyle="1" w:styleId="NOCharChar">
    <w:name w:val="NO Char Char"/>
    <w:qFormat/>
    <w:rsid w:val="00214F54"/>
    <w:rPr>
      <w:lang w:val="en-GB" w:eastAsia="en-US" w:bidi="ar-SA"/>
    </w:rPr>
  </w:style>
  <w:style w:type="character" w:customStyle="1" w:styleId="NOZchn">
    <w:name w:val="NO Zchn"/>
    <w:qFormat/>
    <w:rsid w:val="00214F54"/>
    <w:rPr>
      <w:lang w:val="en-GB" w:eastAsia="en-US" w:bidi="ar-SA"/>
    </w:rPr>
  </w:style>
  <w:style w:type="paragraph" w:customStyle="1" w:styleId="CharCharCharCharCharChar">
    <w:name w:val="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4F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14F54"/>
    <w:rPr>
      <w:rFonts w:ascii="Arial" w:hAnsi="Arial" w:cs="Times New Roman"/>
      <w:sz w:val="20"/>
      <w:szCs w:val="20"/>
      <w:lang w:val="en-GB" w:eastAsia="en-US"/>
    </w:rPr>
  </w:style>
  <w:style w:type="paragraph" w:customStyle="1" w:styleId="CarCar">
    <w:name w:val="Car C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4F54"/>
    <w:rPr>
      <w:rFonts w:ascii="Arial" w:hAnsi="Arial"/>
      <w:sz w:val="32"/>
      <w:lang w:val="en-GB" w:eastAsia="en-US" w:bidi="ar-SA"/>
    </w:rPr>
  </w:style>
  <w:style w:type="paragraph" w:customStyle="1" w:styleId="ZchnZchn1">
    <w:name w:val="Zchn Zchn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F54"/>
    <w:rPr>
      <w:rFonts w:ascii="Arial" w:hAnsi="Arial"/>
      <w:sz w:val="32"/>
      <w:lang w:val="en-GB" w:eastAsia="en-US" w:bidi="ar-SA"/>
    </w:rPr>
  </w:style>
  <w:style w:type="paragraph" w:customStyle="1" w:styleId="2">
    <w:name w:val="(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4F54"/>
    <w:rPr>
      <w:rFonts w:ascii="Arial" w:hAnsi="Arial"/>
      <w:sz w:val="32"/>
      <w:lang w:val="en-GB" w:eastAsia="en-US" w:bidi="ar-SA"/>
    </w:rPr>
  </w:style>
  <w:style w:type="paragraph" w:customStyle="1" w:styleId="3">
    <w:name w:val="(文字) (文字)3"/>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4F54"/>
    <w:rPr>
      <w:rFonts w:ascii="Arial" w:hAnsi="Arial" w:cs="Times New Roman"/>
      <w:sz w:val="20"/>
      <w:szCs w:val="20"/>
      <w:lang w:val="en-GB" w:eastAsia="en-US"/>
    </w:rPr>
  </w:style>
  <w:style w:type="paragraph" w:customStyle="1" w:styleId="10">
    <w:name w:val="(文字) (文字)1"/>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4F54"/>
    <w:pPr>
      <w:spacing w:after="0"/>
      <w:ind w:left="851"/>
    </w:pPr>
    <w:rPr>
      <w:rFonts w:eastAsia="MS Mincho"/>
      <w:lang w:val="it-IT"/>
    </w:rPr>
  </w:style>
  <w:style w:type="paragraph" w:styleId="ListNumber5">
    <w:name w:val="List Number 5"/>
    <w:basedOn w:val="Normal"/>
    <w:qFormat/>
    <w:rsid w:val="00214F54"/>
    <w:pPr>
      <w:tabs>
        <w:tab w:val="num" w:pos="851"/>
        <w:tab w:val="num" w:pos="1800"/>
      </w:tabs>
      <w:ind w:left="1800" w:hanging="851"/>
    </w:pPr>
    <w:rPr>
      <w:rFonts w:eastAsia="MS Mincho"/>
    </w:rPr>
  </w:style>
  <w:style w:type="paragraph" w:styleId="ListNumber3">
    <w:name w:val="List Number 3"/>
    <w:basedOn w:val="Normal"/>
    <w:qFormat/>
    <w:rsid w:val="00214F54"/>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214F54"/>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214F54"/>
    <w:rPr>
      <w:rFonts w:ascii="Tahoma" w:hAnsi="Tahoma" w:cs="Tahoma"/>
      <w:shd w:val="clear" w:color="auto" w:fill="000080"/>
      <w:lang w:val="en-GB" w:eastAsia="en-US"/>
    </w:rPr>
  </w:style>
  <w:style w:type="character" w:customStyle="1" w:styleId="ZchnZchn5">
    <w:name w:val="Zchn Zchn5"/>
    <w:qFormat/>
    <w:rsid w:val="00214F54"/>
    <w:rPr>
      <w:rFonts w:ascii="Courier New" w:eastAsia="Batang" w:hAnsi="Courier New"/>
      <w:lang w:val="nb-NO" w:eastAsia="en-US" w:bidi="ar-SA"/>
    </w:rPr>
  </w:style>
  <w:style w:type="character" w:customStyle="1" w:styleId="CharChar10">
    <w:name w:val="Char Char10"/>
    <w:qFormat/>
    <w:rsid w:val="00214F54"/>
    <w:rPr>
      <w:rFonts w:ascii="Times New Roman" w:hAnsi="Times New Roman"/>
      <w:lang w:val="en-GB" w:eastAsia="en-US"/>
    </w:rPr>
  </w:style>
  <w:style w:type="character" w:customStyle="1" w:styleId="CharChar9">
    <w:name w:val="Char Char9"/>
    <w:qFormat/>
    <w:rsid w:val="00214F54"/>
    <w:rPr>
      <w:rFonts w:ascii="Tahoma" w:hAnsi="Tahoma" w:cs="Tahoma"/>
      <w:sz w:val="16"/>
      <w:szCs w:val="16"/>
      <w:lang w:val="en-GB" w:eastAsia="en-US"/>
    </w:rPr>
  </w:style>
  <w:style w:type="character" w:customStyle="1" w:styleId="CharChar8">
    <w:name w:val="Char Char8"/>
    <w:qFormat/>
    <w:rsid w:val="00214F54"/>
    <w:rPr>
      <w:rFonts w:ascii="Times New Roman" w:hAnsi="Times New Roman"/>
      <w:b/>
      <w:bCs/>
      <w:lang w:val="en-GB" w:eastAsia="en-US"/>
    </w:rPr>
  </w:style>
  <w:style w:type="paragraph" w:customStyle="1" w:styleId="11">
    <w:name w:val="修订1"/>
    <w:hidden/>
    <w:qFormat/>
    <w:rsid w:val="00214F54"/>
    <w:rPr>
      <w:rFonts w:ascii="Times New Roman" w:eastAsia="Batang" w:hAnsi="Times New Roman"/>
      <w:lang w:val="en-GB" w:eastAsia="en-US"/>
    </w:rPr>
  </w:style>
  <w:style w:type="paragraph" w:styleId="EndnoteText">
    <w:name w:val="endnote text"/>
    <w:basedOn w:val="Normal"/>
    <w:link w:val="EndnoteTextChar"/>
    <w:qFormat/>
    <w:rsid w:val="00214F54"/>
    <w:pPr>
      <w:snapToGrid w:val="0"/>
    </w:pPr>
  </w:style>
  <w:style w:type="character" w:customStyle="1" w:styleId="EndnoteTextChar">
    <w:name w:val="Endnote Text Char"/>
    <w:basedOn w:val="DefaultParagraphFont"/>
    <w:link w:val="EndnoteText"/>
    <w:qFormat/>
    <w:rsid w:val="00214F54"/>
    <w:rPr>
      <w:rFonts w:ascii="Times New Roman" w:hAnsi="Times New Roman"/>
      <w:lang w:val="en-GB" w:eastAsia="en-GB"/>
    </w:rPr>
  </w:style>
  <w:style w:type="character" w:styleId="EndnoteReference">
    <w:name w:val="endnote reference"/>
    <w:qFormat/>
    <w:rsid w:val="00214F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4F54"/>
    <w:rPr>
      <w:lang w:val="en-GB" w:eastAsia="ja-JP" w:bidi="ar-SA"/>
    </w:rPr>
  </w:style>
  <w:style w:type="paragraph" w:styleId="Title">
    <w:name w:val="Title"/>
    <w:aliases w:val="Section Header"/>
    <w:basedOn w:val="Normal"/>
    <w:next w:val="Normal"/>
    <w:link w:val="TitleChar"/>
    <w:qFormat/>
    <w:rsid w:val="00214F5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14F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4F54"/>
    <w:rPr>
      <w:rFonts w:ascii="Arial" w:hAnsi="Arial"/>
      <w:sz w:val="22"/>
      <w:lang w:val="en-GB" w:eastAsia="ja-JP" w:bidi="ar-SA"/>
    </w:rPr>
  </w:style>
  <w:style w:type="paragraph" w:styleId="Date">
    <w:name w:val="Date"/>
    <w:basedOn w:val="Normal"/>
    <w:next w:val="Normal"/>
    <w:link w:val="DateChar"/>
    <w:qFormat/>
    <w:rsid w:val="00214F54"/>
    <w:rPr>
      <w:rFonts w:eastAsia="Malgun Gothic"/>
    </w:rPr>
  </w:style>
  <w:style w:type="character" w:customStyle="1" w:styleId="DateChar">
    <w:name w:val="Date Char"/>
    <w:basedOn w:val="DefaultParagraphFont"/>
    <w:link w:val="Date"/>
    <w:qFormat/>
    <w:rsid w:val="00214F54"/>
    <w:rPr>
      <w:rFonts w:ascii="Times New Roman" w:eastAsia="Malgun Gothic" w:hAnsi="Times New Roman"/>
      <w:lang w:val="en-GB" w:eastAsia="en-GB"/>
    </w:rPr>
  </w:style>
  <w:style w:type="paragraph" w:customStyle="1" w:styleId="AutoCorrect">
    <w:name w:val="AutoCorrect"/>
    <w:qFormat/>
    <w:rsid w:val="00214F54"/>
    <w:rPr>
      <w:rFonts w:ascii="Times New Roman" w:eastAsia="Malgun Gothic" w:hAnsi="Times New Roman"/>
      <w:sz w:val="24"/>
      <w:szCs w:val="24"/>
      <w:lang w:val="en-GB" w:eastAsia="ko-KR"/>
    </w:rPr>
  </w:style>
  <w:style w:type="paragraph" w:customStyle="1" w:styleId="-PAGE-">
    <w:name w:val="- PAGE -"/>
    <w:qFormat/>
    <w:rsid w:val="00214F54"/>
    <w:rPr>
      <w:rFonts w:ascii="Times New Roman" w:eastAsia="Malgun Gothic" w:hAnsi="Times New Roman"/>
      <w:sz w:val="24"/>
      <w:szCs w:val="24"/>
      <w:lang w:val="en-GB" w:eastAsia="ko-KR"/>
    </w:rPr>
  </w:style>
  <w:style w:type="paragraph" w:customStyle="1" w:styleId="PageXofY">
    <w:name w:val="Page X of Y"/>
    <w:qFormat/>
    <w:rsid w:val="00214F54"/>
    <w:rPr>
      <w:rFonts w:ascii="Times New Roman" w:eastAsia="Malgun Gothic" w:hAnsi="Times New Roman"/>
      <w:sz w:val="24"/>
      <w:szCs w:val="24"/>
      <w:lang w:val="en-GB" w:eastAsia="ko-KR"/>
    </w:rPr>
  </w:style>
  <w:style w:type="paragraph" w:customStyle="1" w:styleId="Createdby">
    <w:name w:val="Created by"/>
    <w:qFormat/>
    <w:rsid w:val="00214F54"/>
    <w:rPr>
      <w:rFonts w:ascii="Times New Roman" w:eastAsia="Malgun Gothic" w:hAnsi="Times New Roman"/>
      <w:sz w:val="24"/>
      <w:szCs w:val="24"/>
      <w:lang w:val="en-GB" w:eastAsia="ko-KR"/>
    </w:rPr>
  </w:style>
  <w:style w:type="paragraph" w:customStyle="1" w:styleId="Createdon">
    <w:name w:val="Created on"/>
    <w:qFormat/>
    <w:rsid w:val="00214F54"/>
    <w:rPr>
      <w:rFonts w:ascii="Times New Roman" w:eastAsia="Malgun Gothic" w:hAnsi="Times New Roman"/>
      <w:sz w:val="24"/>
      <w:szCs w:val="24"/>
      <w:lang w:val="en-GB" w:eastAsia="ko-KR"/>
    </w:rPr>
  </w:style>
  <w:style w:type="paragraph" w:customStyle="1" w:styleId="Lastprinted">
    <w:name w:val="Last printed"/>
    <w:qFormat/>
    <w:rsid w:val="00214F54"/>
    <w:rPr>
      <w:rFonts w:ascii="Times New Roman" w:eastAsia="Malgun Gothic" w:hAnsi="Times New Roman"/>
      <w:sz w:val="24"/>
      <w:szCs w:val="24"/>
      <w:lang w:val="en-GB" w:eastAsia="ko-KR"/>
    </w:rPr>
  </w:style>
  <w:style w:type="paragraph" w:customStyle="1" w:styleId="Lastsavedby">
    <w:name w:val="Last saved by"/>
    <w:qFormat/>
    <w:rsid w:val="00214F54"/>
    <w:rPr>
      <w:rFonts w:ascii="Times New Roman" w:eastAsia="Malgun Gothic" w:hAnsi="Times New Roman"/>
      <w:sz w:val="24"/>
      <w:szCs w:val="24"/>
      <w:lang w:val="en-GB" w:eastAsia="ko-KR"/>
    </w:rPr>
  </w:style>
  <w:style w:type="paragraph" w:customStyle="1" w:styleId="Filename">
    <w:name w:val="Filename"/>
    <w:qFormat/>
    <w:rsid w:val="00214F54"/>
    <w:rPr>
      <w:rFonts w:ascii="Times New Roman" w:eastAsia="Malgun Gothic" w:hAnsi="Times New Roman"/>
      <w:sz w:val="24"/>
      <w:szCs w:val="24"/>
      <w:lang w:val="en-GB" w:eastAsia="ko-KR"/>
    </w:rPr>
  </w:style>
  <w:style w:type="paragraph" w:customStyle="1" w:styleId="Filenameandpath">
    <w:name w:val="Filename and path"/>
    <w:qFormat/>
    <w:rsid w:val="00214F54"/>
    <w:rPr>
      <w:rFonts w:ascii="Times New Roman" w:eastAsia="Malgun Gothic" w:hAnsi="Times New Roman"/>
      <w:sz w:val="24"/>
      <w:szCs w:val="24"/>
      <w:lang w:val="en-GB" w:eastAsia="ko-KR"/>
    </w:rPr>
  </w:style>
  <w:style w:type="paragraph" w:customStyle="1" w:styleId="AuthorPageDate">
    <w:name w:val="Author  Page #  Date"/>
    <w:qFormat/>
    <w:rsid w:val="00214F54"/>
    <w:rPr>
      <w:rFonts w:ascii="Times New Roman" w:eastAsia="Malgun Gothic" w:hAnsi="Times New Roman"/>
      <w:sz w:val="24"/>
      <w:szCs w:val="24"/>
      <w:lang w:val="en-GB" w:eastAsia="ko-KR"/>
    </w:rPr>
  </w:style>
  <w:style w:type="paragraph" w:customStyle="1" w:styleId="ConfidentialPageDate">
    <w:name w:val="Confidential  Page #  Date"/>
    <w:qFormat/>
    <w:rsid w:val="00214F54"/>
    <w:rPr>
      <w:rFonts w:ascii="Times New Roman" w:eastAsia="Malgun Gothic" w:hAnsi="Times New Roman"/>
      <w:sz w:val="24"/>
      <w:szCs w:val="24"/>
      <w:lang w:val="en-GB" w:eastAsia="ko-KR"/>
    </w:rPr>
  </w:style>
  <w:style w:type="paragraph" w:customStyle="1" w:styleId="INDENT1">
    <w:name w:val="INDENT1"/>
    <w:basedOn w:val="Normal"/>
    <w:qFormat/>
    <w:rsid w:val="00214F54"/>
    <w:pPr>
      <w:ind w:left="851"/>
    </w:pPr>
    <w:rPr>
      <w:lang w:eastAsia="ja-JP"/>
    </w:rPr>
  </w:style>
  <w:style w:type="paragraph" w:customStyle="1" w:styleId="INDENT2">
    <w:name w:val="INDENT2"/>
    <w:basedOn w:val="Normal"/>
    <w:qFormat/>
    <w:rsid w:val="00214F54"/>
    <w:pPr>
      <w:ind w:left="1135" w:hanging="284"/>
    </w:pPr>
    <w:rPr>
      <w:lang w:eastAsia="ja-JP"/>
    </w:rPr>
  </w:style>
  <w:style w:type="paragraph" w:customStyle="1" w:styleId="INDENT3">
    <w:name w:val="INDENT3"/>
    <w:basedOn w:val="Normal"/>
    <w:qFormat/>
    <w:rsid w:val="00214F54"/>
    <w:pPr>
      <w:ind w:left="1701" w:hanging="567"/>
    </w:pPr>
    <w:rPr>
      <w:lang w:eastAsia="ja-JP"/>
    </w:rPr>
  </w:style>
  <w:style w:type="paragraph" w:customStyle="1" w:styleId="FigureTitle">
    <w:name w:val="Figure_Title"/>
    <w:basedOn w:val="Normal"/>
    <w:next w:val="Normal"/>
    <w:qFormat/>
    <w:rsid w:val="00214F5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14F54"/>
    <w:pPr>
      <w:keepNext/>
      <w:keepLines/>
    </w:pPr>
    <w:rPr>
      <w:b/>
      <w:lang w:eastAsia="ja-JP"/>
    </w:rPr>
  </w:style>
  <w:style w:type="paragraph" w:customStyle="1" w:styleId="enumlev2">
    <w:name w:val="enumlev2"/>
    <w:basedOn w:val="Normal"/>
    <w:qFormat/>
    <w:rsid w:val="00214F5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14F54"/>
    <w:pPr>
      <w:keepNext/>
      <w:keepLines/>
      <w:spacing w:before="240"/>
      <w:ind w:left="1418"/>
    </w:pPr>
    <w:rPr>
      <w:rFonts w:ascii="Arial" w:hAnsi="Arial"/>
      <w:b/>
      <w:sz w:val="36"/>
      <w:lang w:val="en-US" w:eastAsia="ja-JP"/>
    </w:rPr>
  </w:style>
  <w:style w:type="paragraph" w:customStyle="1" w:styleId="Figure">
    <w:name w:val="Figure"/>
    <w:basedOn w:val="Normal"/>
    <w:qFormat/>
    <w:rsid w:val="00214F5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4F54"/>
    <w:pPr>
      <w:tabs>
        <w:tab w:val="left" w:pos="1418"/>
      </w:tabs>
      <w:spacing w:after="120"/>
    </w:pPr>
    <w:rPr>
      <w:rFonts w:ascii="Arial" w:eastAsia="MS Mincho" w:hAnsi="Arial"/>
      <w:sz w:val="24"/>
      <w:lang w:val="fr-FR" w:eastAsia="ko-KR"/>
    </w:rPr>
  </w:style>
  <w:style w:type="paragraph" w:customStyle="1" w:styleId="p20">
    <w:name w:val="p20"/>
    <w:basedOn w:val="Normal"/>
    <w:qFormat/>
    <w:rsid w:val="00214F54"/>
    <w:pPr>
      <w:snapToGrid w:val="0"/>
      <w:spacing w:after="0"/>
    </w:pPr>
    <w:rPr>
      <w:rFonts w:ascii="Arial" w:hAnsi="Arial" w:cs="Arial"/>
      <w:sz w:val="18"/>
      <w:szCs w:val="18"/>
      <w:lang w:val="en-US" w:eastAsia="zh-CN"/>
    </w:rPr>
  </w:style>
  <w:style w:type="paragraph" w:customStyle="1" w:styleId="ATC">
    <w:name w:val="ATC"/>
    <w:basedOn w:val="Normal"/>
    <w:qFormat/>
    <w:rsid w:val="00214F54"/>
    <w:rPr>
      <w:lang w:eastAsia="ja-JP"/>
    </w:rPr>
  </w:style>
  <w:style w:type="paragraph" w:customStyle="1" w:styleId="TaOC">
    <w:name w:val="TaOC"/>
    <w:basedOn w:val="TAC"/>
    <w:qFormat/>
    <w:rsid w:val="00214F54"/>
    <w:rPr>
      <w:lang w:eastAsia="ja-JP"/>
    </w:rPr>
  </w:style>
  <w:style w:type="paragraph" w:customStyle="1" w:styleId="1CharChar1Char">
    <w:name w:val="(文字) (文字)1 Char (文字) (文字) Char (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4F5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214F54"/>
    <w:rPr>
      <w:rFonts w:ascii="Arial" w:hAnsi="Arial"/>
      <w:lang w:val="en-GB" w:eastAsia="en-US" w:bidi="ar-SA"/>
    </w:rPr>
  </w:style>
  <w:style w:type="table" w:customStyle="1" w:styleId="Tabellengitternetz1">
    <w:name w:val="Tabellengitternetz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4F54"/>
    <w:pPr>
      <w:tabs>
        <w:tab w:val="num" w:pos="928"/>
      </w:tabs>
      <w:ind w:left="928" w:hanging="360"/>
    </w:pPr>
    <w:rPr>
      <w:rFonts w:eastAsia="Batang"/>
      <w:lang w:eastAsia="ko-KR"/>
    </w:rPr>
  </w:style>
  <w:style w:type="table" w:customStyle="1" w:styleId="TableGrid2">
    <w:name w:val="Table Grid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4F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14F54"/>
    <w:pPr>
      <w:keepNext w:val="0"/>
      <w:keepLines w:val="0"/>
      <w:spacing w:before="240"/>
      <w:ind w:left="0" w:firstLine="0"/>
    </w:pPr>
    <w:rPr>
      <w:rFonts w:eastAsia="MS Mincho"/>
      <w:bCs/>
    </w:rPr>
  </w:style>
  <w:style w:type="table" w:customStyle="1" w:styleId="TableGrid3">
    <w:name w:val="Table Grid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4F54"/>
    <w:rPr>
      <w:rFonts w:ascii="Tahoma" w:eastAsia="MS Mincho" w:hAnsi="Tahoma" w:cs="Tahoma"/>
      <w:sz w:val="16"/>
      <w:szCs w:val="16"/>
      <w:lang w:eastAsia="ko-KR"/>
    </w:rPr>
  </w:style>
  <w:style w:type="paragraph" w:customStyle="1" w:styleId="JK-text-simpledoc">
    <w:name w:val="JK - text - simple doc"/>
    <w:basedOn w:val="BodyText"/>
    <w:autoRedefine/>
    <w:qFormat/>
    <w:rsid w:val="00214F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14F54"/>
    <w:pPr>
      <w:spacing w:before="100" w:beforeAutospacing="1" w:after="100" w:afterAutospacing="1"/>
    </w:pPr>
    <w:rPr>
      <w:sz w:val="24"/>
      <w:szCs w:val="24"/>
      <w:lang w:val="en-US" w:eastAsia="ko-KR"/>
    </w:rPr>
  </w:style>
  <w:style w:type="paragraph" w:customStyle="1" w:styleId="12">
    <w:name w:val="吹き出し1"/>
    <w:basedOn w:val="Normal"/>
    <w:qFormat/>
    <w:rsid w:val="00214F54"/>
    <w:rPr>
      <w:rFonts w:ascii="Tahoma" w:eastAsia="MS Mincho" w:hAnsi="Tahoma" w:cs="Tahoma"/>
      <w:sz w:val="16"/>
      <w:szCs w:val="16"/>
      <w:lang w:eastAsia="ko-KR"/>
    </w:rPr>
  </w:style>
  <w:style w:type="paragraph" w:customStyle="1" w:styleId="20">
    <w:name w:val="吹き出し2"/>
    <w:basedOn w:val="Normal"/>
    <w:semiHidden/>
    <w:qFormat/>
    <w:rsid w:val="00214F54"/>
    <w:rPr>
      <w:rFonts w:ascii="Tahoma" w:eastAsia="MS Mincho" w:hAnsi="Tahoma" w:cs="Tahoma"/>
      <w:sz w:val="16"/>
      <w:szCs w:val="16"/>
      <w:lang w:eastAsia="ko-KR"/>
    </w:rPr>
  </w:style>
  <w:style w:type="paragraph" w:customStyle="1" w:styleId="Note">
    <w:name w:val="Note"/>
    <w:basedOn w:val="B10"/>
    <w:qFormat/>
    <w:rsid w:val="00214F54"/>
    <w:rPr>
      <w:rFonts w:eastAsia="MS Mincho"/>
    </w:rPr>
  </w:style>
  <w:style w:type="paragraph" w:customStyle="1" w:styleId="91">
    <w:name w:val="目次 91"/>
    <w:basedOn w:val="TOC8"/>
    <w:qFormat/>
    <w:rsid w:val="00214F54"/>
    <w:pPr>
      <w:ind w:left="1418" w:hanging="1418"/>
    </w:pPr>
    <w:rPr>
      <w:rFonts w:eastAsia="MS Mincho"/>
      <w:lang w:val="en-US"/>
    </w:rPr>
  </w:style>
  <w:style w:type="paragraph" w:customStyle="1" w:styleId="13">
    <w:name w:val="図表番号1"/>
    <w:basedOn w:val="Normal"/>
    <w:next w:val="Normal"/>
    <w:qFormat/>
    <w:rsid w:val="00214F54"/>
    <w:pPr>
      <w:spacing w:before="120" w:after="120"/>
    </w:pPr>
    <w:rPr>
      <w:rFonts w:eastAsia="MS Mincho"/>
      <w:b/>
    </w:rPr>
  </w:style>
  <w:style w:type="paragraph" w:customStyle="1" w:styleId="HO">
    <w:name w:val="HO"/>
    <w:basedOn w:val="Normal"/>
    <w:qFormat/>
    <w:rsid w:val="00214F54"/>
    <w:pPr>
      <w:spacing w:after="0"/>
      <w:jc w:val="right"/>
    </w:pPr>
    <w:rPr>
      <w:rFonts w:eastAsia="MS Mincho"/>
      <w:b/>
    </w:rPr>
  </w:style>
  <w:style w:type="paragraph" w:customStyle="1" w:styleId="WP">
    <w:name w:val="WP"/>
    <w:basedOn w:val="Normal"/>
    <w:qFormat/>
    <w:rsid w:val="00214F54"/>
    <w:pPr>
      <w:spacing w:after="0"/>
      <w:jc w:val="both"/>
    </w:pPr>
    <w:rPr>
      <w:rFonts w:eastAsia="MS Mincho"/>
    </w:rPr>
  </w:style>
  <w:style w:type="paragraph" w:customStyle="1" w:styleId="ZK">
    <w:name w:val="ZK"/>
    <w:qFormat/>
    <w:rsid w:val="00214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4F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4F5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14F54"/>
    <w:pPr>
      <w:tabs>
        <w:tab w:val="left" w:pos="360"/>
      </w:tabs>
      <w:ind w:left="360" w:hanging="360"/>
    </w:pPr>
    <w:rPr>
      <w:sz w:val="24"/>
      <w:szCs w:val="24"/>
      <w:lang w:val="en-GB"/>
    </w:rPr>
  </w:style>
  <w:style w:type="paragraph" w:customStyle="1" w:styleId="Para1">
    <w:name w:val="Para1"/>
    <w:basedOn w:val="Normal"/>
    <w:qFormat/>
    <w:rsid w:val="00214F54"/>
    <w:pPr>
      <w:spacing w:before="120" w:after="120"/>
    </w:pPr>
    <w:rPr>
      <w:rFonts w:eastAsia="MS Mincho"/>
      <w:lang w:val="en-US"/>
    </w:rPr>
  </w:style>
  <w:style w:type="paragraph" w:customStyle="1" w:styleId="Teststep">
    <w:name w:val="Test step"/>
    <w:basedOn w:val="Normal"/>
    <w:qFormat/>
    <w:rsid w:val="00214F54"/>
    <w:pPr>
      <w:tabs>
        <w:tab w:val="left" w:pos="720"/>
      </w:tabs>
      <w:spacing w:after="0"/>
      <w:ind w:left="720" w:hanging="720"/>
    </w:pPr>
    <w:rPr>
      <w:rFonts w:eastAsia="MS Mincho"/>
    </w:rPr>
  </w:style>
  <w:style w:type="paragraph" w:customStyle="1" w:styleId="TableTitle">
    <w:name w:val="TableTitle"/>
    <w:basedOn w:val="BodyText2"/>
    <w:next w:val="BodyText2"/>
    <w:qFormat/>
    <w:rsid w:val="00214F54"/>
    <w:pPr>
      <w:keepNext/>
      <w:keepLines/>
      <w:spacing w:after="60"/>
      <w:ind w:left="210"/>
      <w:jc w:val="center"/>
    </w:pPr>
    <w:rPr>
      <w:b/>
      <w:sz w:val="20"/>
    </w:rPr>
  </w:style>
  <w:style w:type="paragraph" w:customStyle="1" w:styleId="14">
    <w:name w:val="図表目次1"/>
    <w:basedOn w:val="Normal"/>
    <w:next w:val="Normal"/>
    <w:qFormat/>
    <w:rsid w:val="00214F54"/>
    <w:pPr>
      <w:ind w:left="400" w:hanging="400"/>
      <w:jc w:val="center"/>
    </w:pPr>
    <w:rPr>
      <w:rFonts w:eastAsia="MS Mincho"/>
      <w:b/>
    </w:rPr>
  </w:style>
  <w:style w:type="paragraph" w:customStyle="1" w:styleId="t2">
    <w:name w:val="t2"/>
    <w:basedOn w:val="Normal"/>
    <w:qFormat/>
    <w:rsid w:val="00214F54"/>
    <w:pPr>
      <w:spacing w:after="0"/>
    </w:pPr>
    <w:rPr>
      <w:rFonts w:eastAsia="MS Mincho"/>
    </w:rPr>
  </w:style>
  <w:style w:type="paragraph" w:customStyle="1" w:styleId="CommentNokia">
    <w:name w:val="Comment Nokia"/>
    <w:basedOn w:val="Normal"/>
    <w:qFormat/>
    <w:rsid w:val="00214F54"/>
    <w:pPr>
      <w:tabs>
        <w:tab w:val="left" w:pos="360"/>
      </w:tabs>
      <w:ind w:left="360" w:hanging="360"/>
    </w:pPr>
    <w:rPr>
      <w:rFonts w:eastAsia="MS Mincho"/>
      <w:sz w:val="22"/>
      <w:lang w:val="en-US"/>
    </w:rPr>
  </w:style>
  <w:style w:type="paragraph" w:customStyle="1" w:styleId="Copyright">
    <w:name w:val="Copyright"/>
    <w:basedOn w:val="Normal"/>
    <w:qFormat/>
    <w:rsid w:val="00214F54"/>
    <w:pPr>
      <w:spacing w:after="0"/>
      <w:jc w:val="center"/>
    </w:pPr>
    <w:rPr>
      <w:rFonts w:ascii="Arial" w:eastAsia="MS Mincho" w:hAnsi="Arial"/>
      <w:b/>
      <w:sz w:val="16"/>
      <w:lang w:eastAsia="ja-JP"/>
    </w:rPr>
  </w:style>
  <w:style w:type="paragraph" w:customStyle="1" w:styleId="Tdoctable">
    <w:name w:val="Tdoc_table"/>
    <w:qFormat/>
    <w:rsid w:val="00214F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4F54"/>
    <w:pPr>
      <w:spacing w:before="120"/>
      <w:outlineLvl w:val="2"/>
    </w:pPr>
    <w:rPr>
      <w:sz w:val="28"/>
    </w:rPr>
  </w:style>
  <w:style w:type="paragraph" w:customStyle="1" w:styleId="Heading2Head2A2">
    <w:name w:val="Heading 2.Head2A.2"/>
    <w:basedOn w:val="Heading1"/>
    <w:next w:val="Normal"/>
    <w:qFormat/>
    <w:rsid w:val="00214F5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14F54"/>
    <w:pPr>
      <w:spacing w:after="220"/>
    </w:pPr>
    <w:rPr>
      <w:rFonts w:eastAsia="MS Mincho"/>
      <w:b/>
      <w:lang w:val="en-US"/>
    </w:rPr>
  </w:style>
  <w:style w:type="paragraph" w:customStyle="1" w:styleId="berschrift2Head2A2">
    <w:name w:val="Überschrift 2.Head2A.2"/>
    <w:basedOn w:val="Heading1"/>
    <w:next w:val="Normal"/>
    <w:qFormat/>
    <w:rsid w:val="00214F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4F54"/>
    <w:pPr>
      <w:spacing w:before="120"/>
      <w:outlineLvl w:val="2"/>
    </w:pPr>
    <w:rPr>
      <w:rFonts w:eastAsia="MS Mincho"/>
      <w:sz w:val="28"/>
      <w:lang w:eastAsia="de-DE"/>
    </w:rPr>
  </w:style>
  <w:style w:type="paragraph" w:customStyle="1" w:styleId="Bullets">
    <w:name w:val="Bullets"/>
    <w:basedOn w:val="BodyText"/>
    <w:qFormat/>
    <w:rsid w:val="00214F54"/>
    <w:pPr>
      <w:widowControl w:val="0"/>
      <w:ind w:left="283" w:hanging="283"/>
    </w:pPr>
    <w:rPr>
      <w:rFonts w:eastAsia="MS Mincho"/>
      <w:lang w:eastAsia="de-DE"/>
    </w:rPr>
  </w:style>
  <w:style w:type="paragraph" w:customStyle="1" w:styleId="11BodyText">
    <w:name w:val="11 BodyText"/>
    <w:basedOn w:val="Normal"/>
    <w:link w:val="11BodyTextChar"/>
    <w:qFormat/>
    <w:rsid w:val="00214F5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214F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4F5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4F54"/>
    <w:rPr>
      <w:rFonts w:eastAsia="Malgun Gothic"/>
      <w:kern w:val="2"/>
    </w:rPr>
  </w:style>
  <w:style w:type="character" w:customStyle="1" w:styleId="StyleTACChar">
    <w:name w:val="Style TAC + Char"/>
    <w:link w:val="StyleTAC"/>
    <w:qFormat/>
    <w:rsid w:val="00214F54"/>
    <w:rPr>
      <w:rFonts w:ascii="Arial" w:eastAsia="Malgun Gothic" w:hAnsi="Arial"/>
      <w:kern w:val="2"/>
      <w:sz w:val="18"/>
      <w:lang w:val="en-GB" w:eastAsia="en-GB"/>
    </w:rPr>
  </w:style>
  <w:style w:type="character" w:customStyle="1" w:styleId="CharChar29">
    <w:name w:val="Char Char29"/>
    <w:qFormat/>
    <w:rsid w:val="00214F54"/>
    <w:rPr>
      <w:rFonts w:ascii="Arial" w:hAnsi="Arial"/>
      <w:sz w:val="36"/>
      <w:lang w:val="en-GB" w:eastAsia="en-US" w:bidi="ar-SA"/>
    </w:rPr>
  </w:style>
  <w:style w:type="character" w:customStyle="1" w:styleId="CharChar28">
    <w:name w:val="Char Char28"/>
    <w:qFormat/>
    <w:rsid w:val="00214F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4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14F54"/>
    <w:rPr>
      <w:rFonts w:ascii="Arial" w:hAnsi="Arial"/>
      <w:sz w:val="22"/>
      <w:lang w:val="en-GB" w:eastAsia="en-GB" w:bidi="ar-SA"/>
    </w:rPr>
  </w:style>
  <w:style w:type="paragraph" w:customStyle="1" w:styleId="Default">
    <w:name w:val="Default"/>
    <w:qFormat/>
    <w:rsid w:val="00214F5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14F54"/>
  </w:style>
  <w:style w:type="table" w:customStyle="1" w:styleId="TableGrid4">
    <w:name w:val="Table Grid4"/>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14F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14F54"/>
    <w:rPr>
      <w:rFonts w:ascii="Arial" w:eastAsia="MS Mincho" w:hAnsi="Arial" w:cs="Arial"/>
      <w:sz w:val="24"/>
      <w:szCs w:val="24"/>
      <w:lang w:val="en-US" w:eastAsia="en-GB"/>
    </w:rPr>
  </w:style>
  <w:style w:type="table" w:customStyle="1" w:styleId="15">
    <w:name w:val="表格格線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F5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14F54"/>
    <w:rPr>
      <w:rFonts w:ascii="Arial" w:hAnsi="Arial"/>
      <w:snapToGrid w:val="0"/>
      <w:sz w:val="22"/>
      <w:szCs w:val="22"/>
      <w:lang w:val="en-GB" w:eastAsia="en-GB"/>
    </w:rPr>
  </w:style>
  <w:style w:type="paragraph" w:styleId="Subtitle">
    <w:name w:val="Subtitle"/>
    <w:basedOn w:val="Normal"/>
    <w:next w:val="Normal"/>
    <w:link w:val="SubtitleChar"/>
    <w:qFormat/>
    <w:rsid w:val="00214F5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214F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4F54"/>
    <w:rPr>
      <w:rFonts w:ascii="Arial" w:eastAsia="Batang" w:hAnsi="Arial" w:cs="Times New Roman"/>
      <w:b/>
      <w:bCs/>
      <w:i/>
      <w:iCs/>
      <w:sz w:val="28"/>
      <w:szCs w:val="28"/>
      <w:lang w:val="en-GB" w:eastAsia="en-US" w:bidi="ar-SA"/>
    </w:rPr>
  </w:style>
  <w:style w:type="paragraph" w:customStyle="1" w:styleId="22">
    <w:name w:val="修订2"/>
    <w:hidden/>
    <w:semiHidden/>
    <w:qFormat/>
    <w:rsid w:val="00214F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14F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14F54"/>
    <w:rPr>
      <w:rFonts w:ascii="Arial" w:hAnsi="Arial"/>
      <w:sz w:val="28"/>
      <w:lang w:val="en-GB" w:eastAsia="ko-KR" w:bidi="ar-SA"/>
    </w:rPr>
  </w:style>
  <w:style w:type="character" w:customStyle="1" w:styleId="CharChar33">
    <w:name w:val="Char Char33"/>
    <w:semiHidden/>
    <w:rsid w:val="00214F54"/>
    <w:rPr>
      <w:rFonts w:ascii="Arial" w:hAnsi="Arial"/>
      <w:sz w:val="28"/>
      <w:lang w:val="en-GB" w:eastAsia="ko-KR" w:bidi="ar-SA"/>
    </w:rPr>
  </w:style>
  <w:style w:type="character" w:customStyle="1" w:styleId="CharChar32">
    <w:name w:val="Char Char32"/>
    <w:semiHidden/>
    <w:rsid w:val="00214F54"/>
    <w:rPr>
      <w:rFonts w:ascii="Arial" w:hAnsi="Arial"/>
      <w:sz w:val="28"/>
      <w:lang w:val="en-GB" w:eastAsia="ko-KR" w:bidi="ar-SA"/>
    </w:rPr>
  </w:style>
  <w:style w:type="table" w:customStyle="1" w:styleId="TableGrid7">
    <w:name w:val="Table Grid7"/>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14F5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14F54"/>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214F5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14F54"/>
    <w:rPr>
      <w:rFonts w:ascii="Times New Roman" w:hAnsi="Times New Roman"/>
      <w:i/>
      <w:iCs/>
      <w:color w:val="4F81BD" w:themeColor="accent1"/>
      <w:lang w:val="en-GB" w:eastAsia="en-US"/>
    </w:rPr>
  </w:style>
  <w:style w:type="table" w:customStyle="1" w:styleId="23">
    <w:name w:val="网格型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4F54"/>
    <w:rPr>
      <w:rFonts w:ascii="Times New Roman" w:hAnsi="Times New Roman"/>
      <w:i/>
      <w:iCs/>
      <w:color w:val="4F81BD" w:themeColor="accent1"/>
      <w:lang w:val="en-GB" w:eastAsia="en-US"/>
    </w:rPr>
  </w:style>
  <w:style w:type="table" w:customStyle="1" w:styleId="TableGrid8">
    <w:name w:val="Table Grid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14F54"/>
    <w:pPr>
      <w:spacing w:before="120" w:after="120"/>
      <w:jc w:val="both"/>
    </w:pPr>
    <w:rPr>
      <w:rFonts w:eastAsia="Calibri"/>
      <w:lang w:eastAsia="ja-JP"/>
    </w:rPr>
  </w:style>
  <w:style w:type="character" w:styleId="SubtleReference">
    <w:name w:val="Subtle Reference"/>
    <w:uiPriority w:val="31"/>
    <w:qFormat/>
    <w:rsid w:val="00214F54"/>
    <w:rPr>
      <w:smallCaps/>
      <w:color w:val="C0504D"/>
      <w:u w:val="single"/>
    </w:rPr>
  </w:style>
  <w:style w:type="paragraph" w:customStyle="1" w:styleId="36">
    <w:name w:val="修订3"/>
    <w:semiHidden/>
    <w:qFormat/>
    <w:rsid w:val="00214F54"/>
    <w:rPr>
      <w:rFonts w:ascii="Times New Roman" w:eastAsia="Batang" w:hAnsi="Times New Roman"/>
      <w:lang w:val="en-GB" w:eastAsia="en-US"/>
    </w:rPr>
  </w:style>
  <w:style w:type="character" w:customStyle="1" w:styleId="NumberedListChar">
    <w:name w:val="Numbered List Char"/>
    <w:basedOn w:val="ListParagraphChar"/>
    <w:link w:val="NumberedList"/>
    <w:rsid w:val="00214F54"/>
    <w:rPr>
      <w:rFonts w:ascii="Times New Roman" w:eastAsia="MS Mincho" w:hAnsi="Times New Roman"/>
      <w:sz w:val="24"/>
      <w:szCs w:val="24"/>
      <w:lang w:val="en-GB" w:eastAsia="en-GB"/>
    </w:rPr>
  </w:style>
  <w:style w:type="paragraph" w:customStyle="1" w:styleId="Doc-text2">
    <w:name w:val="Doc-text2"/>
    <w:basedOn w:val="Normal"/>
    <w:link w:val="Doc-text2Char"/>
    <w:qFormat/>
    <w:rsid w:val="00214F5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14F54"/>
    <w:rPr>
      <w:rFonts w:ascii="Arial" w:eastAsia="MS Mincho" w:hAnsi="Arial" w:cs="Arial"/>
      <w:lang w:val="en-GB" w:eastAsia="ja-JP"/>
    </w:rPr>
  </w:style>
  <w:style w:type="paragraph" w:customStyle="1" w:styleId="115">
    <w:name w:val="1.1"/>
    <w:basedOn w:val="Heading3"/>
    <w:link w:val="11Char"/>
    <w:qFormat/>
    <w:rsid w:val="00214F5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214F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4F54"/>
    <w:rPr>
      <w:rFonts w:ascii="Intel Clear" w:eastAsiaTheme="majorEastAsia" w:hAnsi="Intel Clear" w:cs="Intel Clear"/>
      <w:sz w:val="28"/>
      <w:lang w:val="en-GB" w:eastAsia="en-GB"/>
    </w:rPr>
  </w:style>
  <w:style w:type="character" w:customStyle="1" w:styleId="19">
    <w:name w:val="明显强调1"/>
    <w:uiPriority w:val="21"/>
    <w:qFormat/>
    <w:rsid w:val="00214F54"/>
    <w:rPr>
      <w:b/>
      <w:bCs/>
      <w:i/>
      <w:iCs/>
      <w:color w:val="4F81BD"/>
    </w:rPr>
  </w:style>
  <w:style w:type="paragraph" w:customStyle="1" w:styleId="MediumGrid21">
    <w:name w:val="Medium Grid 21"/>
    <w:link w:val="MediumGrid2Char"/>
    <w:uiPriority w:val="1"/>
    <w:qFormat/>
    <w:rsid w:val="00214F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4F54"/>
    <w:pPr>
      <w:spacing w:before="120" w:after="120"/>
      <w:ind w:left="720"/>
      <w:jc w:val="both"/>
    </w:pPr>
    <w:rPr>
      <w:sz w:val="24"/>
      <w:lang w:val="fr-FR"/>
    </w:rPr>
  </w:style>
  <w:style w:type="paragraph" w:customStyle="1" w:styleId="Observation">
    <w:name w:val="Observation"/>
    <w:basedOn w:val="Normal"/>
    <w:uiPriority w:val="99"/>
    <w:qFormat/>
    <w:rsid w:val="00214F54"/>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214F54"/>
    <w:rPr>
      <w:rFonts w:ascii="Times New Roman" w:hAnsi="Times New Roman" w:cs="Times New Roman" w:hint="default"/>
      <w:i/>
      <w:iCs/>
    </w:rPr>
  </w:style>
  <w:style w:type="character" w:styleId="IntenseEmphasis">
    <w:name w:val="Intense Emphasis"/>
    <w:uiPriority w:val="21"/>
    <w:qFormat/>
    <w:rsid w:val="00214F54"/>
    <w:rPr>
      <w:b/>
      <w:bCs w:val="0"/>
      <w:i/>
      <w:iCs w:val="0"/>
      <w:color w:val="4F81BD"/>
    </w:rPr>
  </w:style>
  <w:style w:type="character" w:styleId="IntenseReference">
    <w:name w:val="Intense Reference"/>
    <w:uiPriority w:val="32"/>
    <w:qFormat/>
    <w:rsid w:val="00214F54"/>
    <w:rPr>
      <w:b/>
      <w:bCs w:val="0"/>
      <w:smallCaps/>
      <w:color w:val="C0504D"/>
      <w:spacing w:val="5"/>
      <w:u w:val="single"/>
    </w:rPr>
  </w:style>
  <w:style w:type="paragraph" w:customStyle="1" w:styleId="Header-3gppTdoc">
    <w:name w:val="Header-3gpp Tdoc"/>
    <w:basedOn w:val="Header"/>
    <w:link w:val="Header-3gppTdocChar"/>
    <w:qFormat/>
    <w:rsid w:val="00214F5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214F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4F54"/>
    <w:rPr>
      <w:rFonts w:ascii="Times New Roman" w:hAnsi="Times New Roman"/>
      <w:i/>
      <w:iCs/>
      <w:color w:val="4F81BD" w:themeColor="accent1"/>
      <w:lang w:val="en-GB" w:eastAsia="en-US"/>
    </w:rPr>
  </w:style>
  <w:style w:type="table" w:customStyle="1" w:styleId="5">
    <w:name w:val="网格型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14F5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14F54"/>
    <w:rPr>
      <w:color w:val="605E5C"/>
      <w:shd w:val="clear" w:color="auto" w:fill="E1DFDD"/>
    </w:rPr>
  </w:style>
  <w:style w:type="paragraph" w:customStyle="1" w:styleId="a2">
    <w:name w:val="吹き出し"/>
    <w:basedOn w:val="Normal"/>
    <w:qFormat/>
    <w:rsid w:val="00214F54"/>
    <w:rPr>
      <w:rFonts w:ascii="Tahoma" w:eastAsia="MS Mincho" w:hAnsi="Tahoma" w:cs="Tahoma"/>
      <w:sz w:val="16"/>
      <w:szCs w:val="16"/>
      <w:lang w:eastAsia="ko-KR"/>
    </w:rPr>
  </w:style>
  <w:style w:type="paragraph" w:customStyle="1" w:styleId="TOC91">
    <w:name w:val="TOC 91"/>
    <w:basedOn w:val="TOC8"/>
    <w:qFormat/>
    <w:rsid w:val="00214F54"/>
    <w:pPr>
      <w:ind w:left="1418" w:hanging="1418"/>
    </w:pPr>
    <w:rPr>
      <w:rFonts w:eastAsia="MS Mincho"/>
    </w:rPr>
  </w:style>
  <w:style w:type="paragraph" w:customStyle="1" w:styleId="Caption1">
    <w:name w:val="Caption1"/>
    <w:basedOn w:val="Normal"/>
    <w:next w:val="Normal"/>
    <w:qFormat/>
    <w:rsid w:val="00214F54"/>
    <w:pPr>
      <w:spacing w:before="120" w:after="120"/>
    </w:pPr>
    <w:rPr>
      <w:rFonts w:eastAsia="MS Mincho"/>
      <w:b/>
    </w:rPr>
  </w:style>
  <w:style w:type="paragraph" w:customStyle="1" w:styleId="TableofFigures1">
    <w:name w:val="Table of Figures1"/>
    <w:basedOn w:val="Normal"/>
    <w:next w:val="Normal"/>
    <w:qFormat/>
    <w:rsid w:val="00214F54"/>
    <w:pPr>
      <w:ind w:left="400" w:hanging="400"/>
      <w:jc w:val="center"/>
    </w:pPr>
    <w:rPr>
      <w:rFonts w:eastAsia="MS Mincho"/>
      <w:b/>
    </w:rPr>
  </w:style>
  <w:style w:type="paragraph" w:customStyle="1" w:styleId="B2">
    <w:name w:val="B2+"/>
    <w:basedOn w:val="B20"/>
    <w:qFormat/>
    <w:rsid w:val="00214F54"/>
    <w:pPr>
      <w:numPr>
        <w:numId w:val="9"/>
      </w:numPr>
      <w:tabs>
        <w:tab w:val="clear" w:pos="1191"/>
        <w:tab w:val="num" w:pos="720"/>
      </w:tabs>
      <w:ind w:left="0" w:firstLine="0"/>
    </w:pPr>
    <w:rPr>
      <w:lang w:eastAsia="ko-KR"/>
    </w:rPr>
  </w:style>
  <w:style w:type="paragraph" w:customStyle="1" w:styleId="B3">
    <w:name w:val="B3+"/>
    <w:basedOn w:val="B30"/>
    <w:qFormat/>
    <w:rsid w:val="00214F54"/>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214F54"/>
    <w:pPr>
      <w:numPr>
        <w:numId w:val="11"/>
      </w:numPr>
      <w:tabs>
        <w:tab w:val="clear" w:pos="737"/>
        <w:tab w:val="num" w:pos="1644"/>
      </w:tabs>
      <w:ind w:left="0" w:firstLine="0"/>
    </w:pPr>
    <w:rPr>
      <w:lang w:eastAsia="ko-KR"/>
    </w:rPr>
  </w:style>
  <w:style w:type="paragraph" w:customStyle="1" w:styleId="TB1">
    <w:name w:val="TB1"/>
    <w:basedOn w:val="Normal"/>
    <w:qFormat/>
    <w:rsid w:val="00214F54"/>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214F54"/>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14F54"/>
    <w:rPr>
      <w:rFonts w:ascii="Times New Roman" w:eastAsia="Batang" w:hAnsi="Times New Roman"/>
      <w:lang w:val="en-GB" w:eastAsia="en-US"/>
    </w:rPr>
  </w:style>
  <w:style w:type="table" w:customStyle="1" w:styleId="TableGrid10">
    <w:name w:val="Table Grid1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14F54"/>
    <w:rPr>
      <w:rFonts w:ascii="Times New Roman" w:eastAsia="Batang" w:hAnsi="Times New Roman"/>
      <w:lang w:val="en-GB" w:eastAsia="en-US"/>
    </w:rPr>
  </w:style>
  <w:style w:type="table" w:customStyle="1" w:styleId="TableGrid19">
    <w:name w:val="Table Grid19"/>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14F54"/>
    <w:rPr>
      <w:rFonts w:ascii="Cambria" w:hAnsi="Cambria" w:cs="Times New Roman" w:hint="default"/>
      <w:b/>
      <w:bCs/>
      <w:kern w:val="28"/>
      <w:sz w:val="32"/>
      <w:szCs w:val="32"/>
      <w:lang w:val="en-GB" w:eastAsia="en-US"/>
    </w:rPr>
  </w:style>
  <w:style w:type="character" w:customStyle="1" w:styleId="1d">
    <w:name w:val="副標題 字元1"/>
    <w:rsid w:val="00214F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14F54"/>
    <w:rPr>
      <w:rFonts w:ascii="Times New Roman" w:hAnsi="Times New Roman" w:cs="Times New Roman" w:hint="default"/>
      <w:i/>
      <w:iCs/>
      <w:color w:val="4F81BD"/>
      <w:lang w:val="en-GB" w:eastAsia="en-US"/>
    </w:rPr>
  </w:style>
  <w:style w:type="table" w:customStyle="1" w:styleId="TableGrid712">
    <w:name w:val="Table Grid7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14F54"/>
    <w:rPr>
      <w:rFonts w:ascii="Arial" w:hAnsi="Arial"/>
      <w:sz w:val="28"/>
      <w:lang w:val="en-GB" w:eastAsia="ko-KR" w:bidi="ar-SA"/>
    </w:rPr>
  </w:style>
  <w:style w:type="character" w:customStyle="1" w:styleId="26">
    <w:name w:val="副標題 字元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4F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14F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4F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4F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4F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4F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4F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4F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4F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4F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4F54"/>
    <w:rPr>
      <w:rFonts w:ascii="Times New Roman" w:eastAsia="SimSun" w:hAnsi="Times New Roman"/>
      <w:lang w:val="en-GB" w:eastAsia="en-US"/>
    </w:rPr>
  </w:style>
  <w:style w:type="character" w:customStyle="1" w:styleId="IntenseQuoteChar2">
    <w:name w:val="Intense Quote Char2"/>
    <w:basedOn w:val="DefaultParagraphFont"/>
    <w:uiPriority w:val="30"/>
    <w:rsid w:val="00214F54"/>
    <w:rPr>
      <w:rFonts w:ascii="Times New Roman" w:hAnsi="Times New Roman"/>
      <w:i/>
      <w:iCs/>
      <w:color w:val="4F81BD" w:themeColor="accent1"/>
      <w:lang w:val="en-GB" w:eastAsia="en-US"/>
    </w:rPr>
  </w:style>
  <w:style w:type="table" w:customStyle="1" w:styleId="TableGrid30">
    <w:name w:val="Table Grid3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14F5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14F54"/>
    <w:rPr>
      <w:rFonts w:ascii="Times New Roman" w:hAnsi="Times New Roman"/>
      <w:color w:val="FF0000"/>
      <w:lang w:val="en-GB" w:eastAsia="en-US"/>
    </w:rPr>
  </w:style>
  <w:style w:type="character" w:customStyle="1" w:styleId="Heading6Char3">
    <w:name w:val="Heading 6 Char3"/>
    <w:aliases w:val="T1 Char11,Header 6 Char2"/>
    <w:rsid w:val="00214F54"/>
    <w:rPr>
      <w:rFonts w:ascii="Arial" w:eastAsia="Times New Roman" w:hAnsi="Arial"/>
      <w:lang w:eastAsia="en-US"/>
    </w:rPr>
  </w:style>
  <w:style w:type="character" w:customStyle="1" w:styleId="Heading7Char4">
    <w:name w:val="Heading 7 Char4"/>
    <w:aliases w:val="L7 Char1,Header 7 Char1"/>
    <w:rsid w:val="00214F54"/>
    <w:rPr>
      <w:rFonts w:ascii="Arial" w:eastAsia="Times New Roman" w:hAnsi="Arial"/>
      <w:lang w:eastAsia="en-US"/>
    </w:rPr>
  </w:style>
  <w:style w:type="character" w:customStyle="1" w:styleId="Heading8Char4">
    <w:name w:val="Heading 8 Char4"/>
    <w:rsid w:val="00214F5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14F54"/>
    <w:rPr>
      <w:rFonts w:ascii="Arial" w:eastAsia="Times New Roman" w:hAnsi="Arial"/>
      <w:b/>
      <w:i/>
      <w:noProof/>
      <w:sz w:val="18"/>
      <w:lang w:eastAsia="en-US"/>
    </w:rPr>
  </w:style>
  <w:style w:type="character" w:customStyle="1" w:styleId="ListChar4">
    <w:name w:val="List Char4"/>
    <w:rsid w:val="00214F54"/>
    <w:rPr>
      <w:rFonts w:ascii="Times New Roman" w:hAnsi="Times New Roman"/>
      <w:lang w:val="en-GB" w:eastAsia="en-US"/>
    </w:rPr>
  </w:style>
  <w:style w:type="character" w:customStyle="1" w:styleId="List3Char">
    <w:name w:val="List 3 Char"/>
    <w:link w:val="List3"/>
    <w:rsid w:val="00214F54"/>
    <w:rPr>
      <w:rFonts w:ascii="Times New Roman" w:hAnsi="Times New Roman"/>
      <w:lang w:val="en-GB" w:eastAsia="en-GB"/>
    </w:rPr>
  </w:style>
  <w:style w:type="character" w:customStyle="1" w:styleId="B5Char">
    <w:name w:val="B5 Char"/>
    <w:link w:val="B5"/>
    <w:qFormat/>
    <w:rsid w:val="00214F54"/>
    <w:rPr>
      <w:rFonts w:ascii="Times New Roman" w:hAnsi="Times New Roman"/>
      <w:lang w:val="en-GB" w:eastAsia="en-GB"/>
    </w:rPr>
  </w:style>
  <w:style w:type="character" w:customStyle="1" w:styleId="CarCar10">
    <w:name w:val="Car Car10"/>
    <w:rsid w:val="00214F5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F54"/>
    <w:rPr>
      <w:rFonts w:ascii="Arial" w:hAnsi="Arial"/>
      <w:sz w:val="24"/>
      <w:lang w:val="en-GB"/>
    </w:rPr>
  </w:style>
  <w:style w:type="character" w:customStyle="1" w:styleId="THC">
    <w:name w:val="TH C"/>
    <w:rsid w:val="00214F54"/>
    <w:rPr>
      <w:rFonts w:ascii="Arial" w:eastAsia="MS Mincho" w:hAnsi="Arial" w:cs="Arial"/>
      <w:b/>
      <w:bCs/>
      <w:lang w:val="en-GB" w:eastAsia="ja-JP"/>
    </w:rPr>
  </w:style>
  <w:style w:type="character" w:customStyle="1" w:styleId="TALZchn">
    <w:name w:val="TAL Zchn"/>
    <w:rsid w:val="00214F54"/>
    <w:rPr>
      <w:rFonts w:ascii="Arial" w:hAnsi="Arial"/>
      <w:sz w:val="18"/>
      <w:lang w:val="en-GB" w:eastAsia="en-US" w:bidi="ar-SA"/>
    </w:rPr>
  </w:style>
  <w:style w:type="character" w:customStyle="1" w:styleId="Heading4C">
    <w:name w:val="Heading 4 C"/>
    <w:rsid w:val="00214F54"/>
    <w:rPr>
      <w:rFonts w:ascii="Arial" w:hAnsi="Arial"/>
      <w:sz w:val="24"/>
      <w:szCs w:val="28"/>
      <w:lang w:val="en-GB" w:eastAsia="en-US" w:bidi="ar-SA"/>
    </w:rPr>
  </w:style>
  <w:style w:type="character" w:customStyle="1" w:styleId="H6C">
    <w:name w:val="H6 C"/>
    <w:rsid w:val="00214F54"/>
    <w:rPr>
      <w:rFonts w:ascii="Arial" w:hAnsi="Arial"/>
      <w:sz w:val="22"/>
      <w:lang w:val="en-GB" w:eastAsia="ja-JP" w:bidi="ar-SA"/>
    </w:rPr>
  </w:style>
  <w:style w:type="character" w:customStyle="1" w:styleId="h51">
    <w:name w:val="h5 1"/>
    <w:rsid w:val="00214F54"/>
    <w:rPr>
      <w:rFonts w:ascii="Arial" w:eastAsia="MS Mincho" w:hAnsi="Arial"/>
      <w:sz w:val="22"/>
      <w:lang w:val="en-GB" w:eastAsia="en-US" w:bidi="ar-SA"/>
    </w:rPr>
  </w:style>
  <w:style w:type="character" w:customStyle="1" w:styleId="EXCar">
    <w:name w:val="EX Car"/>
    <w:rsid w:val="00214F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F54"/>
    <w:rPr>
      <w:rFonts w:ascii="Arial" w:hAnsi="Arial"/>
      <w:sz w:val="24"/>
      <w:lang w:val="en-GB" w:eastAsia="ja-JP" w:bidi="ar-SA"/>
    </w:rPr>
  </w:style>
  <w:style w:type="character" w:customStyle="1" w:styleId="FootnoteTextChar2">
    <w:name w:val="Footnote Text Char2"/>
    <w:rsid w:val="00214F54"/>
    <w:rPr>
      <w:rFonts w:eastAsia="Times New Roman"/>
      <w:sz w:val="16"/>
      <w:lang w:val="en-GB"/>
    </w:rPr>
  </w:style>
  <w:style w:type="character" w:customStyle="1" w:styleId="ENChar">
    <w:name w:val="EN Char"/>
    <w:rsid w:val="00214F54"/>
    <w:rPr>
      <w:rFonts w:ascii="Times New Roman" w:hAnsi="Times New Roman"/>
      <w:color w:val="FF0000"/>
      <w:lang w:val="en-US" w:eastAsia="en-US"/>
    </w:rPr>
  </w:style>
  <w:style w:type="character" w:customStyle="1" w:styleId="Heading5Char2">
    <w:name w:val="Heading 5 Char2"/>
    <w:aliases w:val="M5 Cha"/>
    <w:rsid w:val="00214F54"/>
    <w:rPr>
      <w:rFonts w:ascii="Arial" w:eastAsia="Times New Roman" w:hAnsi="Arial"/>
      <w:sz w:val="22"/>
      <w:lang w:val="en-GB"/>
    </w:rPr>
  </w:style>
  <w:style w:type="character" w:customStyle="1" w:styleId="FooterChar1">
    <w:name w:val="Footer Char1"/>
    <w:aliases w:val="footer odd Char1,footer Char1,fo Char1,pie de página Char1"/>
    <w:rsid w:val="00214F54"/>
    <w:rPr>
      <w:rFonts w:ascii="Arial" w:hAnsi="Arial"/>
      <w:b/>
      <w:i/>
      <w:noProof/>
      <w:sz w:val="18"/>
    </w:rPr>
  </w:style>
  <w:style w:type="character" w:customStyle="1" w:styleId="CommentTextChar3">
    <w:name w:val="Comment Text Char3"/>
    <w:rsid w:val="00214F54"/>
    <w:rPr>
      <w:rFonts w:eastAsia="SimSun"/>
      <w:lang w:val="en-GB"/>
    </w:rPr>
  </w:style>
  <w:style w:type="character" w:customStyle="1" w:styleId="CommentSubjectChar2">
    <w:name w:val="Comment Subject Char2"/>
    <w:rsid w:val="00214F54"/>
    <w:rPr>
      <w:rFonts w:eastAsia="SimSun"/>
      <w:b/>
      <w:bCs/>
      <w:lang w:val="en-GB"/>
    </w:rPr>
  </w:style>
  <w:style w:type="character" w:customStyle="1" w:styleId="DocumentMapChar2">
    <w:name w:val="Document Map Char2"/>
    <w:uiPriority w:val="99"/>
    <w:rsid w:val="00214F54"/>
    <w:rPr>
      <w:rFonts w:ascii="Tahoma" w:eastAsia="Times New Roman" w:hAnsi="Tahoma" w:cs="Tahoma"/>
      <w:shd w:val="clear" w:color="auto" w:fill="000080"/>
      <w:lang w:val="en-GB"/>
    </w:rPr>
  </w:style>
  <w:style w:type="character" w:customStyle="1" w:styleId="CharChar21">
    <w:name w:val="Char Char21"/>
    <w:rsid w:val="00214F54"/>
    <w:rPr>
      <w:rFonts w:ascii="Times New Roman" w:hAnsi="Times New Roman"/>
      <w:lang w:val="en-GB" w:eastAsia="en-US"/>
    </w:rPr>
  </w:style>
  <w:style w:type="character" w:customStyle="1" w:styleId="CharChar13">
    <w:name w:val="Char Char13"/>
    <w:semiHidden/>
    <w:rsid w:val="00214F54"/>
    <w:rPr>
      <w:rFonts w:eastAsia="SimSun"/>
      <w:lang w:val="en-GB" w:eastAsia="en-US" w:bidi="ar-SA"/>
    </w:rPr>
  </w:style>
  <w:style w:type="character" w:customStyle="1" w:styleId="CharChar6">
    <w:name w:val="Char Char6"/>
    <w:rsid w:val="00214F54"/>
    <w:rPr>
      <w:rFonts w:ascii="Arial" w:eastAsia="SimSun" w:hAnsi="Arial"/>
      <w:sz w:val="32"/>
      <w:lang w:val="en-GB" w:eastAsia="en-US" w:bidi="ar-SA"/>
    </w:rPr>
  </w:style>
  <w:style w:type="character" w:customStyle="1" w:styleId="CharChar5">
    <w:name w:val="Char Char5"/>
    <w:rsid w:val="00214F54"/>
    <w:rPr>
      <w:rFonts w:ascii="Arial" w:eastAsia="SimSun" w:hAnsi="Arial"/>
      <w:sz w:val="28"/>
      <w:lang w:val="en-GB" w:eastAsia="en-US" w:bidi="ar-SA"/>
    </w:rPr>
  </w:style>
  <w:style w:type="character" w:customStyle="1" w:styleId="CharChar16">
    <w:name w:val="Char Char16"/>
    <w:rsid w:val="00214F54"/>
    <w:rPr>
      <w:rFonts w:ascii="Arial" w:eastAsia="SimSun" w:hAnsi="Arial"/>
      <w:lang w:val="en-GB" w:eastAsia="en-US" w:bidi="ar-SA"/>
    </w:rPr>
  </w:style>
  <w:style w:type="character" w:customStyle="1" w:styleId="CharChar14">
    <w:name w:val="Char Char14"/>
    <w:rsid w:val="00214F54"/>
    <w:rPr>
      <w:rFonts w:ascii="Arial" w:eastAsia="SimSun" w:hAnsi="Arial"/>
      <w:sz w:val="36"/>
      <w:lang w:val="en-GB" w:eastAsia="en-US" w:bidi="ar-SA"/>
    </w:rPr>
  </w:style>
  <w:style w:type="character" w:customStyle="1" w:styleId="CharChar11">
    <w:name w:val="Char Char11"/>
    <w:rsid w:val="00214F54"/>
    <w:rPr>
      <w:rFonts w:ascii="Tahoma" w:eastAsia="SimSun" w:hAnsi="Tahoma" w:cs="Tahoma"/>
      <w:lang w:val="en-GB" w:eastAsia="en-US" w:bidi="ar-SA"/>
    </w:rPr>
  </w:style>
  <w:style w:type="paragraph" w:customStyle="1" w:styleId="a3">
    <w:name w:val="変更箇所"/>
    <w:hidden/>
    <w:semiHidden/>
    <w:qFormat/>
    <w:rsid w:val="00214F54"/>
    <w:rPr>
      <w:rFonts w:ascii="Times New Roman" w:eastAsia="MS Mincho" w:hAnsi="Times New Roman"/>
      <w:lang w:val="en-GB" w:eastAsia="en-US"/>
    </w:rPr>
  </w:style>
  <w:style w:type="paragraph" w:customStyle="1" w:styleId="CarCar1CharCharCarCar">
    <w:name w:val="Car Car1 Char Char Car C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14F54"/>
    <w:rPr>
      <w:rFonts w:eastAsia="MS Mincho"/>
      <w:lang w:val="x-none" w:eastAsia="x-none"/>
    </w:rPr>
  </w:style>
  <w:style w:type="character" w:customStyle="1" w:styleId="NoteHeadingChar">
    <w:name w:val="Note Heading Char"/>
    <w:basedOn w:val="DefaultParagraphFont"/>
    <w:rsid w:val="00214F54"/>
    <w:rPr>
      <w:rFonts w:ascii="Times New Roman" w:hAnsi="Times New Roman"/>
      <w:lang w:val="en-GB" w:eastAsia="en-GB"/>
    </w:rPr>
  </w:style>
  <w:style w:type="character" w:customStyle="1" w:styleId="NoteHeadingChar2">
    <w:name w:val="Note Heading Char2"/>
    <w:basedOn w:val="DefaultParagraphFont"/>
    <w:link w:val="NoteHeading"/>
    <w:rsid w:val="00214F54"/>
    <w:rPr>
      <w:rFonts w:ascii="Times New Roman" w:eastAsia="MS Mincho" w:hAnsi="Times New Roman"/>
      <w:lang w:val="x-none" w:eastAsia="x-none"/>
    </w:rPr>
  </w:style>
  <w:style w:type="character" w:customStyle="1" w:styleId="PlainTextChar4">
    <w:name w:val="Plain Text Char4"/>
    <w:basedOn w:val="DefaultParagraphFont"/>
    <w:uiPriority w:val="99"/>
    <w:rsid w:val="00214F54"/>
    <w:rPr>
      <w:rFonts w:ascii="Courier New" w:hAnsi="Courier New"/>
      <w:lang w:val="nb-NO" w:eastAsia="en-US"/>
    </w:rPr>
  </w:style>
  <w:style w:type="character" w:customStyle="1" w:styleId="CharChar25">
    <w:name w:val="Char Char25"/>
    <w:rsid w:val="00214F54"/>
    <w:rPr>
      <w:rFonts w:ascii="Arial" w:hAnsi="Arial"/>
      <w:lang w:val="en-GB" w:eastAsia="en-US"/>
    </w:rPr>
  </w:style>
  <w:style w:type="character" w:customStyle="1" w:styleId="CharChar24">
    <w:name w:val="Char Char24"/>
    <w:rsid w:val="00214F54"/>
    <w:rPr>
      <w:rFonts w:ascii="Arial" w:hAnsi="Arial"/>
      <w:sz w:val="36"/>
      <w:lang w:val="en-GB" w:eastAsia="en-US"/>
    </w:rPr>
  </w:style>
  <w:style w:type="character" w:customStyle="1" w:styleId="CharChar17">
    <w:name w:val="Char Char17"/>
    <w:rsid w:val="00214F54"/>
    <w:rPr>
      <w:rFonts w:ascii="Tahoma" w:hAnsi="Tahoma" w:cs="Tahoma"/>
      <w:shd w:val="clear" w:color="auto" w:fill="000080"/>
      <w:lang w:val="en-GB" w:eastAsia="en-US"/>
    </w:rPr>
  </w:style>
  <w:style w:type="character" w:customStyle="1" w:styleId="CharChar19">
    <w:name w:val="Char Char19"/>
    <w:rsid w:val="00214F54"/>
    <w:rPr>
      <w:rFonts w:ascii="Times New Roman" w:hAnsi="Times New Roman"/>
      <w:lang w:val="en-GB"/>
    </w:rPr>
  </w:style>
  <w:style w:type="character" w:customStyle="1" w:styleId="CharChar20">
    <w:name w:val="Char Char20"/>
    <w:rsid w:val="00214F54"/>
    <w:rPr>
      <w:rFonts w:ascii="Tahoma" w:hAnsi="Tahoma" w:cs="Tahoma"/>
      <w:sz w:val="16"/>
      <w:szCs w:val="16"/>
      <w:lang w:val="en-GB" w:eastAsia="en-US"/>
    </w:rPr>
  </w:style>
  <w:style w:type="paragraph" w:customStyle="1" w:styleId="a4">
    <w:name w:val="수정"/>
    <w:hidden/>
    <w:semiHidden/>
    <w:qFormat/>
    <w:rsid w:val="00214F54"/>
    <w:rPr>
      <w:rFonts w:ascii="Times New Roman" w:eastAsia="Batang" w:hAnsi="Times New Roman"/>
      <w:lang w:val="en-GB" w:eastAsia="en-US"/>
    </w:rPr>
  </w:style>
  <w:style w:type="character" w:customStyle="1" w:styleId="CharChar30">
    <w:name w:val="Char Char30"/>
    <w:rsid w:val="00214F54"/>
    <w:rPr>
      <w:rFonts w:ascii="Arial" w:hAnsi="Arial"/>
      <w:lang w:val="en-GB" w:eastAsia="en-US"/>
    </w:rPr>
  </w:style>
  <w:style w:type="character" w:customStyle="1" w:styleId="CharChar26">
    <w:name w:val="Char Char26"/>
    <w:rsid w:val="00214F54"/>
    <w:rPr>
      <w:rFonts w:ascii="Times New Roman" w:hAnsi="Times New Roman"/>
      <w:lang w:val="en-GB" w:eastAsia="en-US"/>
    </w:rPr>
  </w:style>
  <w:style w:type="character" w:customStyle="1" w:styleId="CharChar27">
    <w:name w:val="Char Char27"/>
    <w:rsid w:val="00214F54"/>
    <w:rPr>
      <w:rFonts w:ascii="Arial" w:hAnsi="Arial"/>
      <w:b/>
      <w:i/>
      <w:noProof/>
      <w:sz w:val="18"/>
      <w:lang w:val="en-GB" w:eastAsia="en-US"/>
    </w:rPr>
  </w:style>
  <w:style w:type="character" w:customStyle="1" w:styleId="BalloonTextChar2">
    <w:name w:val="Balloon Text Char2"/>
    <w:uiPriority w:val="99"/>
    <w:rsid w:val="00214F54"/>
    <w:rPr>
      <w:rFonts w:ascii="Tahoma" w:eastAsia="Times New Roman" w:hAnsi="Tahoma" w:cs="Tahoma"/>
      <w:sz w:val="16"/>
      <w:szCs w:val="16"/>
      <w:lang w:val="en-GB"/>
    </w:rPr>
  </w:style>
  <w:style w:type="paragraph" w:customStyle="1" w:styleId="Revision1">
    <w:name w:val="Revision1"/>
    <w:hidden/>
    <w:semiHidden/>
    <w:qFormat/>
    <w:rsid w:val="00214F54"/>
    <w:rPr>
      <w:rFonts w:ascii="Times New Roman" w:eastAsia="Batang" w:hAnsi="Times New Roman"/>
      <w:lang w:val="en-GB" w:eastAsia="en-US"/>
    </w:rPr>
  </w:style>
  <w:style w:type="character" w:customStyle="1" w:styleId="Heading1Char2">
    <w:name w:val="Heading 1 Char2"/>
    <w:rsid w:val="00214F54"/>
    <w:rPr>
      <w:rFonts w:ascii="Arial" w:hAnsi="Arial"/>
      <w:sz w:val="36"/>
      <w:lang w:val="en-GB" w:eastAsia="en-US"/>
    </w:rPr>
  </w:style>
  <w:style w:type="character" w:customStyle="1" w:styleId="BodyTextIndentChar4">
    <w:name w:val="Body Text Indent Char4"/>
    <w:uiPriority w:val="99"/>
    <w:rsid w:val="00214F54"/>
    <w:rPr>
      <w:rFonts w:eastAsia="Batang"/>
      <w:lang w:val="en-GB"/>
    </w:rPr>
  </w:style>
  <w:style w:type="character" w:customStyle="1" w:styleId="CharChar15">
    <w:name w:val="Char Char15"/>
    <w:rsid w:val="00214F54"/>
    <w:rPr>
      <w:rFonts w:ascii="Arial" w:hAnsi="Arial"/>
      <w:sz w:val="36"/>
      <w:lang w:val="en-GB"/>
    </w:rPr>
  </w:style>
  <w:style w:type="character" w:customStyle="1" w:styleId="CharChar2">
    <w:name w:val="Char Char2"/>
    <w:rsid w:val="00214F54"/>
    <w:rPr>
      <w:rFonts w:ascii="Arial" w:hAnsi="Arial"/>
      <w:lang w:val="en-GB" w:eastAsia="en-US" w:bidi="ar-SA"/>
    </w:rPr>
  </w:style>
  <w:style w:type="paragraph" w:customStyle="1" w:styleId="1f2">
    <w:name w:val="수정1"/>
    <w:hidden/>
    <w:semiHidden/>
    <w:qFormat/>
    <w:rsid w:val="00214F54"/>
    <w:rPr>
      <w:rFonts w:ascii="Times New Roman" w:eastAsia="Batang" w:hAnsi="Times New Roman"/>
      <w:lang w:val="en-GB" w:eastAsia="en-US"/>
    </w:rPr>
  </w:style>
  <w:style w:type="paragraph" w:customStyle="1" w:styleId="1f3">
    <w:name w:val="変更箇所1"/>
    <w:hidden/>
    <w:semiHidden/>
    <w:qFormat/>
    <w:rsid w:val="00214F54"/>
    <w:rPr>
      <w:rFonts w:ascii="Times New Roman" w:eastAsia="MS Mincho" w:hAnsi="Times New Roman"/>
      <w:lang w:val="en-GB" w:eastAsia="en-US"/>
    </w:rPr>
  </w:style>
  <w:style w:type="character" w:customStyle="1" w:styleId="hps">
    <w:name w:val="hps"/>
    <w:rsid w:val="00214F54"/>
  </w:style>
  <w:style w:type="paragraph" w:customStyle="1" w:styleId="CarCar5">
    <w:name w:val="Car Car5"/>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14F54"/>
    <w:rPr>
      <w:rFonts w:ascii="Courier New" w:eastAsia="Times New Roman" w:hAnsi="Courier New" w:cs="Courier New"/>
      <w:sz w:val="20"/>
      <w:szCs w:val="20"/>
    </w:rPr>
  </w:style>
  <w:style w:type="character" w:customStyle="1" w:styleId="BodyText2Char4">
    <w:name w:val="Body Text 2 Char4"/>
    <w:basedOn w:val="DefaultParagraphFont"/>
    <w:rsid w:val="00214F54"/>
    <w:rPr>
      <w:rFonts w:eastAsia="Malgun Gothic"/>
      <w:i/>
      <w:lang w:val="en-GB" w:eastAsia="ko-KR"/>
    </w:rPr>
  </w:style>
  <w:style w:type="character" w:customStyle="1" w:styleId="BodyText3Char4">
    <w:name w:val="Body Text 3 Char4"/>
    <w:basedOn w:val="DefaultParagraphFont"/>
    <w:rsid w:val="00214F54"/>
    <w:rPr>
      <w:rFonts w:eastAsia="Osaka"/>
      <w:color w:val="000000"/>
      <w:lang w:val="en-GB" w:eastAsia="ko-KR"/>
    </w:rPr>
  </w:style>
  <w:style w:type="character" w:customStyle="1" w:styleId="BodyTextIndent2Char4">
    <w:name w:val="Body Text Indent 2 Char4"/>
    <w:basedOn w:val="DefaultParagraphFont"/>
    <w:rsid w:val="00214F54"/>
    <w:rPr>
      <w:rFonts w:eastAsia="MS Mincho"/>
      <w:lang w:val="en-GB" w:eastAsia="en-US"/>
    </w:rPr>
  </w:style>
  <w:style w:type="paragraph" w:styleId="HTMLPreformatted">
    <w:name w:val="HTML Preformatted"/>
    <w:basedOn w:val="Normal"/>
    <w:link w:val="HTMLPreformattedChar2"/>
    <w:rsid w:val="00214F54"/>
    <w:rPr>
      <w:rFonts w:ascii="Courier New" w:eastAsia="MS Mincho" w:hAnsi="Courier New"/>
      <w:lang w:eastAsia="x-none"/>
    </w:rPr>
  </w:style>
  <w:style w:type="character" w:customStyle="1" w:styleId="HTMLPreformattedChar">
    <w:name w:val="HTML Preformatted Char"/>
    <w:basedOn w:val="DefaultParagraphFont"/>
    <w:rsid w:val="00214F54"/>
    <w:rPr>
      <w:rFonts w:ascii="Consolas" w:hAnsi="Consolas"/>
      <w:lang w:val="en-GB" w:eastAsia="en-GB"/>
    </w:rPr>
  </w:style>
  <w:style w:type="character" w:customStyle="1" w:styleId="HTMLPreformattedChar2">
    <w:name w:val="HTML Preformatted Char2"/>
    <w:basedOn w:val="DefaultParagraphFont"/>
    <w:link w:val="HTMLPreformatted"/>
    <w:rsid w:val="00214F54"/>
    <w:rPr>
      <w:rFonts w:ascii="Courier New" w:eastAsia="MS Mincho" w:hAnsi="Courier New"/>
      <w:lang w:val="en-GB" w:eastAsia="x-none"/>
    </w:rPr>
  </w:style>
  <w:style w:type="character" w:customStyle="1" w:styleId="Char0">
    <w:name w:val="批注主题 Char"/>
    <w:rsid w:val="00214F54"/>
    <w:rPr>
      <w:b/>
      <w:bCs/>
      <w:lang w:val="en-GB" w:eastAsia="en-US" w:bidi="ar-SA"/>
    </w:rPr>
  </w:style>
  <w:style w:type="character" w:customStyle="1" w:styleId="im-content1">
    <w:name w:val="im-content1"/>
    <w:rsid w:val="00214F54"/>
    <w:rPr>
      <w:color w:val="333333"/>
    </w:rPr>
  </w:style>
  <w:style w:type="character" w:customStyle="1" w:styleId="B3Char2">
    <w:name w:val="B3 Char2"/>
    <w:qFormat/>
    <w:rsid w:val="00214F54"/>
    <w:rPr>
      <w:rFonts w:ascii="Times New Roman" w:hAnsi="Times New Roman"/>
      <w:lang w:val="en-GB" w:eastAsia="en-US"/>
    </w:rPr>
  </w:style>
  <w:style w:type="character" w:customStyle="1" w:styleId="EditorsNoteChar1">
    <w:name w:val="Editor's Note Char1"/>
    <w:locked/>
    <w:rsid w:val="00214F54"/>
    <w:rPr>
      <w:color w:val="FF0000"/>
      <w:lang w:eastAsia="en-US"/>
    </w:rPr>
  </w:style>
  <w:style w:type="character" w:customStyle="1" w:styleId="PlainTextChar1">
    <w:name w:val="Plain Text Char1"/>
    <w:locked/>
    <w:rsid w:val="00214F54"/>
    <w:rPr>
      <w:rFonts w:ascii="Courier New" w:hAnsi="Courier New"/>
      <w:lang w:val="nb-NO"/>
    </w:rPr>
  </w:style>
  <w:style w:type="character" w:customStyle="1" w:styleId="1f4">
    <w:name w:val="書式なし (文字)1"/>
    <w:rsid w:val="00214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F54"/>
    <w:rPr>
      <w:rFonts w:eastAsia="SimSun"/>
    </w:rPr>
  </w:style>
  <w:style w:type="character" w:customStyle="1" w:styleId="1f5">
    <w:name w:val="文末脚注文字列 (文字)1"/>
    <w:rsid w:val="00214F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F54"/>
    <w:rPr>
      <w:rFonts w:ascii="Arial" w:hAnsi="Arial"/>
      <w:sz w:val="24"/>
      <w:szCs w:val="28"/>
      <w:lang w:val="en-GB" w:eastAsia="en-GB"/>
    </w:rPr>
  </w:style>
  <w:style w:type="character" w:customStyle="1" w:styleId="Heading7Char1">
    <w:name w:val="Heading 7 Char1"/>
    <w:rsid w:val="00214F54"/>
    <w:rPr>
      <w:rFonts w:ascii="Arial" w:hAnsi="Arial"/>
      <w:lang w:val="en-GB"/>
    </w:rPr>
  </w:style>
  <w:style w:type="character" w:customStyle="1" w:styleId="Heading8Char1">
    <w:name w:val="Heading 8 Char1"/>
    <w:rsid w:val="00214F54"/>
    <w:rPr>
      <w:rFonts w:ascii="Arial" w:hAnsi="Arial"/>
      <w:sz w:val="36"/>
      <w:lang w:val="en-GB"/>
    </w:rPr>
  </w:style>
  <w:style w:type="character" w:customStyle="1" w:styleId="DocumentMapChar1">
    <w:name w:val="Document Map Char1"/>
    <w:uiPriority w:val="99"/>
    <w:semiHidden/>
    <w:rsid w:val="00214F54"/>
    <w:rPr>
      <w:rFonts w:ascii="Tahoma" w:hAnsi="Tahoma"/>
      <w:lang w:val="en-GB" w:eastAsia="en-US"/>
    </w:rPr>
  </w:style>
  <w:style w:type="character" w:customStyle="1" w:styleId="BalloonTextChar1">
    <w:name w:val="Balloon Text Char1"/>
    <w:uiPriority w:val="99"/>
    <w:rsid w:val="00214F54"/>
    <w:rPr>
      <w:rFonts w:ascii="Tahoma" w:hAnsi="Tahoma" w:cs="Tahoma"/>
      <w:sz w:val="16"/>
      <w:szCs w:val="16"/>
      <w:lang w:val="en-GB" w:eastAsia="en-GB" w:bidi="ar-SA"/>
    </w:rPr>
  </w:style>
  <w:style w:type="paragraph" w:customStyle="1" w:styleId="Revision2">
    <w:name w:val="Revision2"/>
    <w:hidden/>
    <w:semiHidden/>
    <w:qFormat/>
    <w:rsid w:val="00214F54"/>
    <w:rPr>
      <w:rFonts w:ascii="Times New Roman" w:eastAsia="MS Mincho" w:hAnsi="Times New Roman"/>
      <w:lang w:val="en-GB" w:eastAsia="en-US"/>
    </w:rPr>
  </w:style>
  <w:style w:type="character" w:customStyle="1" w:styleId="B3c">
    <w:name w:val="B3 c"/>
    <w:rsid w:val="00214F54"/>
    <w:rPr>
      <w:lang w:val="en-GB" w:eastAsia="en-GB"/>
    </w:rPr>
  </w:style>
  <w:style w:type="paragraph" w:customStyle="1" w:styleId="60">
    <w:name w:val="修订6"/>
    <w:hidden/>
    <w:semiHidden/>
    <w:qFormat/>
    <w:rsid w:val="00214F54"/>
    <w:rPr>
      <w:rFonts w:ascii="Times New Roman" w:eastAsia="Batang" w:hAnsi="Times New Roman"/>
      <w:lang w:val="en-GB" w:eastAsia="en-US"/>
    </w:rPr>
  </w:style>
  <w:style w:type="paragraph" w:customStyle="1" w:styleId="28">
    <w:name w:val="수정2"/>
    <w:hidden/>
    <w:semiHidden/>
    <w:qFormat/>
    <w:rsid w:val="00214F54"/>
    <w:rPr>
      <w:rFonts w:ascii="Times New Roman" w:eastAsia="Batang" w:hAnsi="Times New Roman"/>
      <w:lang w:val="en-GB" w:eastAsia="en-US"/>
    </w:rPr>
  </w:style>
  <w:style w:type="character" w:customStyle="1" w:styleId="apple-style-span">
    <w:name w:val="apple-style-span"/>
    <w:rsid w:val="00214F54"/>
  </w:style>
  <w:style w:type="character" w:customStyle="1" w:styleId="Titre3Car">
    <w:name w:val="Titre 3 Car"/>
    <w:rsid w:val="00214F54"/>
    <w:rPr>
      <w:rFonts w:ascii="Arial" w:hAnsi="Arial"/>
      <w:sz w:val="28"/>
      <w:szCs w:val="28"/>
      <w:lang w:val="en-GB" w:eastAsia="en-GB"/>
    </w:rPr>
  </w:style>
  <w:style w:type="character" w:customStyle="1" w:styleId="CommentTextChar1">
    <w:name w:val="Comment Text Char1"/>
    <w:rsid w:val="00214F54"/>
    <w:rPr>
      <w:lang w:val="en-GB" w:eastAsia="x-none"/>
    </w:rPr>
  </w:style>
  <w:style w:type="character" w:customStyle="1" w:styleId="H6Car">
    <w:name w:val="H6 Car"/>
    <w:rsid w:val="00214F54"/>
    <w:rPr>
      <w:rFonts w:ascii="Arial" w:eastAsia="Times New Roman" w:hAnsi="Arial" w:cs="Times New Roman"/>
      <w:szCs w:val="20"/>
      <w:lang w:val="en-GB"/>
    </w:rPr>
  </w:style>
  <w:style w:type="character" w:customStyle="1" w:styleId="CommentSubjectChar1">
    <w:name w:val="Comment Subject Char1"/>
    <w:uiPriority w:val="99"/>
    <w:rsid w:val="00214F54"/>
    <w:rPr>
      <w:b/>
      <w:bCs/>
      <w:lang w:val="en-GB" w:eastAsia="x-none"/>
    </w:rPr>
  </w:style>
  <w:style w:type="character" w:customStyle="1" w:styleId="mediumtext1">
    <w:name w:val="medium_text1"/>
    <w:rsid w:val="00214F54"/>
    <w:rPr>
      <w:sz w:val="18"/>
      <w:szCs w:val="18"/>
    </w:rPr>
  </w:style>
  <w:style w:type="character" w:customStyle="1" w:styleId="shorttext1">
    <w:name w:val="short_text1"/>
    <w:rsid w:val="00214F54"/>
    <w:rPr>
      <w:sz w:val="29"/>
      <w:szCs w:val="29"/>
    </w:rPr>
  </w:style>
  <w:style w:type="character" w:customStyle="1" w:styleId="EditorsNoteCharCharChar">
    <w:name w:val="Editor's Note Char Char Char"/>
    <w:rsid w:val="00214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F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F54"/>
    <w:rPr>
      <w:rFonts w:ascii="Arial" w:hAnsi="Arial"/>
      <w:sz w:val="28"/>
      <w:lang w:val="en-GB"/>
    </w:rPr>
  </w:style>
  <w:style w:type="paragraph" w:styleId="BodyTextIndent3">
    <w:name w:val="Body Text Indent 3"/>
    <w:basedOn w:val="Normal"/>
    <w:link w:val="BodyTextIndent3Char"/>
    <w:qFormat/>
    <w:rsid w:val="00214F54"/>
    <w:pPr>
      <w:spacing w:after="0"/>
      <w:ind w:left="1080"/>
    </w:pPr>
    <w:rPr>
      <w:lang w:val="x-none" w:eastAsia="ja-JP"/>
    </w:rPr>
  </w:style>
  <w:style w:type="character" w:customStyle="1" w:styleId="BodyTextIndent3Char">
    <w:name w:val="Body Text Indent 3 Char"/>
    <w:basedOn w:val="DefaultParagraphFont"/>
    <w:link w:val="BodyTextIndent3"/>
    <w:rsid w:val="00214F54"/>
    <w:rPr>
      <w:rFonts w:ascii="Times New Roman" w:hAnsi="Times New Roman"/>
      <w:lang w:val="x-none" w:eastAsia="ja-JP"/>
    </w:rPr>
  </w:style>
  <w:style w:type="character" w:customStyle="1" w:styleId="h4CharChar">
    <w:name w:val="h4 Char Char"/>
    <w:rsid w:val="00214F54"/>
    <w:rPr>
      <w:rFonts w:ascii="Arial" w:hAnsi="Arial"/>
      <w:sz w:val="24"/>
      <w:lang w:val="en-GB" w:eastAsia="ja-JP" w:bidi="ar-SA"/>
    </w:rPr>
  </w:style>
  <w:style w:type="character" w:customStyle="1" w:styleId="FigureCaption1">
    <w:name w:val="Figure Caption1"/>
    <w:aliases w:val="fc Char1,Figure Caption Char Char"/>
    <w:rsid w:val="00214F54"/>
    <w:rPr>
      <w:rFonts w:ascii="Arial" w:eastAsia="????" w:hAnsi="Arial" w:cs="Arial"/>
      <w:color w:val="0000FF"/>
      <w:kern w:val="2"/>
      <w:lang w:val="en-US" w:eastAsia="en-US" w:bidi="ar-SA"/>
    </w:rPr>
  </w:style>
  <w:style w:type="character" w:customStyle="1" w:styleId="H1">
    <w:name w:val="H1_"/>
    <w:rsid w:val="00214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F54"/>
    <w:rPr>
      <w:rFonts w:ascii="Arial" w:eastAsia="MS Mincho" w:hAnsi="Arial"/>
      <w:sz w:val="22"/>
      <w:lang w:val="en-GB" w:eastAsia="en-US" w:bidi="ar-SA"/>
    </w:rPr>
  </w:style>
  <w:style w:type="character" w:customStyle="1" w:styleId="T1Car">
    <w:name w:val="T1 Car"/>
    <w:aliases w:val="Header 6 Car Car"/>
    <w:rsid w:val="00214F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4F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F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F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F54"/>
    <w:rPr>
      <w:rFonts w:ascii="Arial" w:hAnsi="Arial"/>
      <w:sz w:val="28"/>
      <w:lang w:val="en-GB" w:eastAsia="ja-JP" w:bidi="ar-SA"/>
    </w:rPr>
  </w:style>
  <w:style w:type="character" w:customStyle="1" w:styleId="Absatz-Standardschriftart">
    <w:name w:val="Absatz-Standardschriftart"/>
    <w:rsid w:val="00214F54"/>
  </w:style>
  <w:style w:type="character" w:customStyle="1" w:styleId="WW-Absatz-Standardschriftart">
    <w:name w:val="WW-Absatz-Standardschriftart"/>
    <w:rsid w:val="00214F54"/>
  </w:style>
  <w:style w:type="character" w:customStyle="1" w:styleId="WW8Num1z0">
    <w:name w:val="WW8Num1z0"/>
    <w:rsid w:val="00214F54"/>
    <w:rPr>
      <w:rFonts w:ascii="Symbol" w:hAnsi="Symbol"/>
    </w:rPr>
  </w:style>
  <w:style w:type="character" w:customStyle="1" w:styleId="WW8Num5z0">
    <w:name w:val="WW8Num5z0"/>
    <w:rsid w:val="00214F54"/>
    <w:rPr>
      <w:rFonts w:ascii="Times New Roman" w:eastAsia="MS Mincho" w:hAnsi="Times New Roman" w:cs="Times New Roman"/>
    </w:rPr>
  </w:style>
  <w:style w:type="character" w:customStyle="1" w:styleId="WW8Num5z1">
    <w:name w:val="WW8Num5z1"/>
    <w:rsid w:val="00214F54"/>
    <w:rPr>
      <w:rFonts w:ascii="Courier New" w:hAnsi="Courier New" w:cs="Courier New"/>
    </w:rPr>
  </w:style>
  <w:style w:type="character" w:customStyle="1" w:styleId="WW8Num5z2">
    <w:name w:val="WW8Num5z2"/>
    <w:rsid w:val="00214F54"/>
    <w:rPr>
      <w:rFonts w:ascii="Wingdings" w:hAnsi="Wingdings"/>
    </w:rPr>
  </w:style>
  <w:style w:type="character" w:customStyle="1" w:styleId="WW8Num5z3">
    <w:name w:val="WW8Num5z3"/>
    <w:rsid w:val="00214F54"/>
    <w:rPr>
      <w:rFonts w:ascii="Symbol" w:hAnsi="Symbol"/>
    </w:rPr>
  </w:style>
  <w:style w:type="character" w:customStyle="1" w:styleId="WW8Num6z0">
    <w:name w:val="WW8Num6z0"/>
    <w:rsid w:val="00214F54"/>
    <w:rPr>
      <w:rFonts w:ascii="Arial" w:eastAsia="MS Mincho" w:hAnsi="Arial" w:cs="Arial"/>
    </w:rPr>
  </w:style>
  <w:style w:type="character" w:customStyle="1" w:styleId="WW8Num6z1">
    <w:name w:val="WW8Num6z1"/>
    <w:rsid w:val="00214F54"/>
    <w:rPr>
      <w:rFonts w:ascii="Courier New" w:hAnsi="Courier New" w:cs="Courier New"/>
    </w:rPr>
  </w:style>
  <w:style w:type="character" w:customStyle="1" w:styleId="WW8Num6z2">
    <w:name w:val="WW8Num6z2"/>
    <w:rsid w:val="00214F54"/>
    <w:rPr>
      <w:rFonts w:ascii="Wingdings" w:hAnsi="Wingdings"/>
    </w:rPr>
  </w:style>
  <w:style w:type="character" w:customStyle="1" w:styleId="WW8Num6z3">
    <w:name w:val="WW8Num6z3"/>
    <w:rsid w:val="00214F54"/>
    <w:rPr>
      <w:rFonts w:ascii="Symbol" w:hAnsi="Symbol"/>
    </w:rPr>
  </w:style>
  <w:style w:type="character" w:customStyle="1" w:styleId="WW8Num9z0">
    <w:name w:val="WW8Num9z0"/>
    <w:rsid w:val="00214F54"/>
    <w:rPr>
      <w:rFonts w:ascii="Times New Roman" w:eastAsia="MS Mincho" w:hAnsi="Times New Roman" w:cs="Times New Roman"/>
    </w:rPr>
  </w:style>
  <w:style w:type="character" w:customStyle="1" w:styleId="WW8Num9z1">
    <w:name w:val="WW8Num9z1"/>
    <w:rsid w:val="00214F54"/>
    <w:rPr>
      <w:rFonts w:ascii="Courier New" w:hAnsi="Courier New" w:cs="Courier New"/>
    </w:rPr>
  </w:style>
  <w:style w:type="character" w:customStyle="1" w:styleId="WW8Num9z2">
    <w:name w:val="WW8Num9z2"/>
    <w:rsid w:val="00214F54"/>
    <w:rPr>
      <w:rFonts w:ascii="Wingdings" w:hAnsi="Wingdings"/>
    </w:rPr>
  </w:style>
  <w:style w:type="character" w:customStyle="1" w:styleId="WW8Num9z3">
    <w:name w:val="WW8Num9z3"/>
    <w:rsid w:val="00214F54"/>
    <w:rPr>
      <w:rFonts w:ascii="Symbol" w:hAnsi="Symbol"/>
    </w:rPr>
  </w:style>
  <w:style w:type="character" w:customStyle="1" w:styleId="WW8Num11z0">
    <w:name w:val="WW8Num11z0"/>
    <w:rsid w:val="00214F54"/>
    <w:rPr>
      <w:rFonts w:ascii="Times New Roman" w:eastAsia="MS Mincho" w:hAnsi="Times New Roman" w:cs="Times New Roman"/>
    </w:rPr>
  </w:style>
  <w:style w:type="character" w:customStyle="1" w:styleId="WW8Num11z1">
    <w:name w:val="WW8Num11z1"/>
    <w:rsid w:val="00214F54"/>
    <w:rPr>
      <w:rFonts w:ascii="Courier New" w:hAnsi="Courier New" w:cs="Courier New"/>
    </w:rPr>
  </w:style>
  <w:style w:type="character" w:customStyle="1" w:styleId="WW8Num11z2">
    <w:name w:val="WW8Num11z2"/>
    <w:rsid w:val="00214F54"/>
    <w:rPr>
      <w:rFonts w:ascii="Wingdings" w:hAnsi="Wingdings"/>
    </w:rPr>
  </w:style>
  <w:style w:type="character" w:customStyle="1" w:styleId="WW8Num11z3">
    <w:name w:val="WW8Num11z3"/>
    <w:rsid w:val="00214F54"/>
    <w:rPr>
      <w:rFonts w:ascii="Symbol" w:hAnsi="Symbol"/>
    </w:rPr>
  </w:style>
  <w:style w:type="character" w:customStyle="1" w:styleId="WW8Num15z0">
    <w:name w:val="WW8Num15z0"/>
    <w:rsid w:val="00214F54"/>
    <w:rPr>
      <w:rFonts w:ascii="Times New Roman" w:eastAsia="Times New Roman" w:hAnsi="Times New Roman" w:cs="Times New Roman"/>
    </w:rPr>
  </w:style>
  <w:style w:type="character" w:customStyle="1" w:styleId="WW8Num15z1">
    <w:name w:val="WW8Num15z1"/>
    <w:rsid w:val="00214F54"/>
    <w:rPr>
      <w:rFonts w:ascii="Courier New" w:hAnsi="Courier New" w:cs="Courier New"/>
    </w:rPr>
  </w:style>
  <w:style w:type="character" w:customStyle="1" w:styleId="WW8Num15z2">
    <w:name w:val="WW8Num15z2"/>
    <w:rsid w:val="00214F54"/>
    <w:rPr>
      <w:rFonts w:ascii="Wingdings" w:hAnsi="Wingdings"/>
    </w:rPr>
  </w:style>
  <w:style w:type="character" w:customStyle="1" w:styleId="WW8Num15z3">
    <w:name w:val="WW8Num15z3"/>
    <w:rsid w:val="00214F54"/>
    <w:rPr>
      <w:rFonts w:ascii="Symbol" w:hAnsi="Symbol"/>
    </w:rPr>
  </w:style>
  <w:style w:type="character" w:customStyle="1" w:styleId="WW8Num16z0">
    <w:name w:val="WW8Num16z0"/>
    <w:rsid w:val="00214F54"/>
    <w:rPr>
      <w:rFonts w:ascii="Times New Roman" w:eastAsia="MS Mincho" w:hAnsi="Times New Roman" w:cs="Times New Roman"/>
    </w:rPr>
  </w:style>
  <w:style w:type="character" w:customStyle="1" w:styleId="WW8Num16z1">
    <w:name w:val="WW8Num16z1"/>
    <w:rsid w:val="00214F54"/>
    <w:rPr>
      <w:rFonts w:ascii="Courier New" w:hAnsi="Courier New" w:cs="Courier New"/>
    </w:rPr>
  </w:style>
  <w:style w:type="character" w:customStyle="1" w:styleId="WW8Num16z2">
    <w:name w:val="WW8Num16z2"/>
    <w:rsid w:val="00214F54"/>
    <w:rPr>
      <w:rFonts w:ascii="Wingdings" w:hAnsi="Wingdings"/>
    </w:rPr>
  </w:style>
  <w:style w:type="character" w:customStyle="1" w:styleId="WW8Num16z3">
    <w:name w:val="WW8Num16z3"/>
    <w:rsid w:val="00214F54"/>
    <w:rPr>
      <w:rFonts w:ascii="Symbol" w:hAnsi="Symbol"/>
    </w:rPr>
  </w:style>
  <w:style w:type="character" w:customStyle="1" w:styleId="WW8Num18z0">
    <w:name w:val="WW8Num18z0"/>
    <w:rsid w:val="00214F54"/>
    <w:rPr>
      <w:rFonts w:ascii="Times New Roman" w:eastAsia="Times New Roman" w:hAnsi="Times New Roman" w:cs="Times New Roman"/>
    </w:rPr>
  </w:style>
  <w:style w:type="character" w:customStyle="1" w:styleId="WW8Num18z1">
    <w:name w:val="WW8Num18z1"/>
    <w:rsid w:val="00214F54"/>
    <w:rPr>
      <w:rFonts w:ascii="Courier New" w:hAnsi="Courier New" w:cs="Courier New"/>
    </w:rPr>
  </w:style>
  <w:style w:type="character" w:customStyle="1" w:styleId="WW8Num18z2">
    <w:name w:val="WW8Num18z2"/>
    <w:rsid w:val="00214F54"/>
    <w:rPr>
      <w:rFonts w:ascii="Wingdings" w:hAnsi="Wingdings"/>
    </w:rPr>
  </w:style>
  <w:style w:type="character" w:customStyle="1" w:styleId="WW8Num18z3">
    <w:name w:val="WW8Num18z3"/>
    <w:rsid w:val="00214F54"/>
    <w:rPr>
      <w:rFonts w:ascii="Symbol" w:hAnsi="Symbol"/>
    </w:rPr>
  </w:style>
  <w:style w:type="character" w:customStyle="1" w:styleId="WW8Num19z0">
    <w:name w:val="WW8Num19z0"/>
    <w:rsid w:val="00214F54"/>
    <w:rPr>
      <w:rFonts w:ascii="Times New Roman" w:eastAsia="MS Mincho" w:hAnsi="Times New Roman" w:cs="Times New Roman"/>
    </w:rPr>
  </w:style>
  <w:style w:type="character" w:customStyle="1" w:styleId="WW8Num19z1">
    <w:name w:val="WW8Num19z1"/>
    <w:rsid w:val="00214F54"/>
    <w:rPr>
      <w:rFonts w:ascii="Wingdings" w:hAnsi="Wingdings"/>
    </w:rPr>
  </w:style>
  <w:style w:type="character" w:customStyle="1" w:styleId="WW8Num25z0">
    <w:name w:val="WW8Num25z0"/>
    <w:rsid w:val="00214F54"/>
    <w:rPr>
      <w:rFonts w:ascii="Arial" w:eastAsia="SimSun" w:hAnsi="Arial" w:cs="Arial"/>
    </w:rPr>
  </w:style>
  <w:style w:type="character" w:customStyle="1" w:styleId="WW8Num25z1">
    <w:name w:val="WW8Num25z1"/>
    <w:rsid w:val="00214F54"/>
    <w:rPr>
      <w:rFonts w:ascii="Wingdings" w:hAnsi="Wingdings"/>
    </w:rPr>
  </w:style>
  <w:style w:type="character" w:customStyle="1" w:styleId="WW8Num28z0">
    <w:name w:val="WW8Num28z0"/>
    <w:rsid w:val="00214F54"/>
    <w:rPr>
      <w:rFonts w:ascii="Times New Roman" w:eastAsia="MS Mincho" w:hAnsi="Times New Roman" w:cs="Times New Roman"/>
    </w:rPr>
  </w:style>
  <w:style w:type="character" w:customStyle="1" w:styleId="WW8Num28z1">
    <w:name w:val="WW8Num28z1"/>
    <w:rsid w:val="00214F54"/>
    <w:rPr>
      <w:rFonts w:ascii="Courier New" w:hAnsi="Courier New" w:cs="Courier New"/>
    </w:rPr>
  </w:style>
  <w:style w:type="character" w:customStyle="1" w:styleId="WW8Num28z2">
    <w:name w:val="WW8Num28z2"/>
    <w:rsid w:val="00214F54"/>
    <w:rPr>
      <w:rFonts w:ascii="Wingdings" w:hAnsi="Wingdings"/>
    </w:rPr>
  </w:style>
  <w:style w:type="character" w:customStyle="1" w:styleId="WW8Num28z3">
    <w:name w:val="WW8Num28z3"/>
    <w:rsid w:val="00214F54"/>
    <w:rPr>
      <w:rFonts w:ascii="Symbol" w:hAnsi="Symbol"/>
    </w:rPr>
  </w:style>
  <w:style w:type="character" w:customStyle="1" w:styleId="WW8Num32z0">
    <w:name w:val="WW8Num32z0"/>
    <w:rsid w:val="00214F54"/>
    <w:rPr>
      <w:rFonts w:ascii="Times New Roman" w:eastAsia="Times New Roman" w:hAnsi="Times New Roman" w:cs="Times New Roman"/>
    </w:rPr>
  </w:style>
  <w:style w:type="character" w:customStyle="1" w:styleId="WW8Num32z1">
    <w:name w:val="WW8Num32z1"/>
    <w:rsid w:val="00214F54"/>
    <w:rPr>
      <w:rFonts w:ascii="Courier New" w:hAnsi="Courier New" w:cs="Courier New"/>
    </w:rPr>
  </w:style>
  <w:style w:type="character" w:customStyle="1" w:styleId="WW8Num32z2">
    <w:name w:val="WW8Num32z2"/>
    <w:rsid w:val="00214F54"/>
    <w:rPr>
      <w:rFonts w:ascii="Wingdings" w:hAnsi="Wingdings"/>
    </w:rPr>
  </w:style>
  <w:style w:type="character" w:customStyle="1" w:styleId="WW8Num32z3">
    <w:name w:val="WW8Num32z3"/>
    <w:rsid w:val="00214F54"/>
    <w:rPr>
      <w:rFonts w:ascii="Symbol" w:hAnsi="Symbol"/>
    </w:rPr>
  </w:style>
  <w:style w:type="character" w:customStyle="1" w:styleId="WW8Num34z0">
    <w:name w:val="WW8Num34z0"/>
    <w:rsid w:val="00214F54"/>
    <w:rPr>
      <w:rFonts w:ascii="Times New Roman" w:eastAsia="SimSun" w:hAnsi="Times New Roman" w:cs="Times New Roman"/>
    </w:rPr>
  </w:style>
  <w:style w:type="character" w:customStyle="1" w:styleId="WW8Num34z1">
    <w:name w:val="WW8Num34z1"/>
    <w:rsid w:val="00214F54"/>
    <w:rPr>
      <w:rFonts w:ascii="Wingdings" w:hAnsi="Wingdings"/>
    </w:rPr>
  </w:style>
  <w:style w:type="character" w:customStyle="1" w:styleId="WW8Num35z0">
    <w:name w:val="WW8Num35z0"/>
    <w:rsid w:val="00214F54"/>
    <w:rPr>
      <w:rFonts w:ascii="Times New Roman" w:eastAsia="SimSun" w:hAnsi="Times New Roman" w:cs="Times New Roman"/>
    </w:rPr>
  </w:style>
  <w:style w:type="character" w:customStyle="1" w:styleId="WW8Num35z1">
    <w:name w:val="WW8Num35z1"/>
    <w:rsid w:val="00214F54"/>
    <w:rPr>
      <w:rFonts w:ascii="Wingdings" w:hAnsi="Wingdings"/>
    </w:rPr>
  </w:style>
  <w:style w:type="character" w:customStyle="1" w:styleId="WW8Num36z0">
    <w:name w:val="WW8Num36z0"/>
    <w:rsid w:val="00214F54"/>
    <w:rPr>
      <w:rFonts w:ascii="Times New Roman" w:eastAsia="SimSun" w:hAnsi="Times New Roman" w:cs="Times New Roman"/>
    </w:rPr>
  </w:style>
  <w:style w:type="character" w:customStyle="1" w:styleId="WW8Num36z1">
    <w:name w:val="WW8Num36z1"/>
    <w:rsid w:val="00214F54"/>
    <w:rPr>
      <w:rFonts w:ascii="Wingdings" w:hAnsi="Wingdings"/>
    </w:rPr>
  </w:style>
  <w:style w:type="character" w:customStyle="1" w:styleId="WW8Num39z0">
    <w:name w:val="WW8Num39z0"/>
    <w:rsid w:val="00214F54"/>
    <w:rPr>
      <w:rFonts w:ascii="Times New Roman" w:eastAsia="SimSun" w:hAnsi="Times New Roman" w:cs="Times New Roman"/>
    </w:rPr>
  </w:style>
  <w:style w:type="character" w:customStyle="1" w:styleId="WW8Num39z1">
    <w:name w:val="WW8Num39z1"/>
    <w:rsid w:val="00214F54"/>
    <w:rPr>
      <w:rFonts w:ascii="Wingdings" w:hAnsi="Wingdings"/>
    </w:rPr>
  </w:style>
  <w:style w:type="character" w:customStyle="1" w:styleId="WW8NumSt1z0">
    <w:name w:val="WW8NumSt1z0"/>
    <w:rsid w:val="00214F54"/>
    <w:rPr>
      <w:rFonts w:ascii="Symbol" w:hAnsi="Symbol"/>
    </w:rPr>
  </w:style>
  <w:style w:type="character" w:customStyle="1" w:styleId="WW8NumSt18z0">
    <w:name w:val="WW8NumSt18z0"/>
    <w:rsid w:val="00214F54"/>
    <w:rPr>
      <w:rFonts w:ascii="Geneva" w:hAnsi="Geneva"/>
    </w:rPr>
  </w:style>
  <w:style w:type="character" w:customStyle="1" w:styleId="a5">
    <w:name w:val="段落フォント"/>
    <w:rsid w:val="00214F54"/>
  </w:style>
  <w:style w:type="character" w:customStyle="1" w:styleId="a6">
    <w:name w:val="脚注番号"/>
    <w:rsid w:val="00214F54"/>
    <w:rPr>
      <w:b/>
      <w:position w:val="3"/>
      <w:sz w:val="16"/>
    </w:rPr>
  </w:style>
  <w:style w:type="character" w:customStyle="1" w:styleId="a7">
    <w:name w:val="コメント参照"/>
    <w:rsid w:val="00214F54"/>
    <w:rPr>
      <w:sz w:val="16"/>
    </w:rPr>
  </w:style>
  <w:style w:type="character" w:customStyle="1" w:styleId="H10">
    <w:name w:val="H1 (文字)"/>
    <w:rsid w:val="00214F54"/>
    <w:rPr>
      <w:rFonts w:ascii="Arial" w:eastAsia="MS Mincho" w:hAnsi="Arial"/>
      <w:sz w:val="36"/>
      <w:lang w:val="en-GB" w:eastAsia="ar-SA" w:bidi="ar-SA"/>
    </w:rPr>
  </w:style>
  <w:style w:type="character" w:customStyle="1" w:styleId="Head2A">
    <w:name w:val="Head2A (文字)"/>
    <w:rsid w:val="00214F54"/>
    <w:rPr>
      <w:rFonts w:ascii="Arial" w:eastAsia="MS Mincho" w:hAnsi="Arial"/>
      <w:sz w:val="32"/>
      <w:lang w:val="en-GB" w:eastAsia="ar-SA" w:bidi="ar-SA"/>
    </w:rPr>
  </w:style>
  <w:style w:type="character" w:customStyle="1" w:styleId="Underrubrik2">
    <w:name w:val="Underrubrik2 (文字)"/>
    <w:rsid w:val="00214F54"/>
    <w:rPr>
      <w:rFonts w:ascii="Arial" w:eastAsia="MS Mincho" w:hAnsi="Arial"/>
      <w:sz w:val="28"/>
      <w:lang w:val="en-GB" w:eastAsia="ar-SA" w:bidi="ar-SA"/>
    </w:rPr>
  </w:style>
  <w:style w:type="character" w:customStyle="1" w:styleId="h4">
    <w:name w:val="h4 (文字)"/>
    <w:rsid w:val="00214F54"/>
    <w:rPr>
      <w:rFonts w:ascii="Arial" w:eastAsia="MS Mincho" w:hAnsi="Arial" w:cs="Arial"/>
      <w:color w:val="0000FF"/>
      <w:kern w:val="2"/>
      <w:sz w:val="24"/>
      <w:szCs w:val="28"/>
      <w:lang w:val="en-GB" w:eastAsia="ar-SA" w:bidi="ar-SA"/>
    </w:rPr>
  </w:style>
  <w:style w:type="character" w:customStyle="1" w:styleId="M5">
    <w:name w:val="M5 (文字)"/>
    <w:rsid w:val="00214F54"/>
    <w:rPr>
      <w:rFonts w:ascii="Arial" w:eastAsia="MS Mincho" w:hAnsi="Arial"/>
      <w:sz w:val="22"/>
      <w:lang w:val="en-GB" w:eastAsia="ar-SA" w:bidi="ar-SA"/>
    </w:rPr>
  </w:style>
  <w:style w:type="character" w:customStyle="1" w:styleId="T1">
    <w:name w:val="T1 (文字)"/>
    <w:rsid w:val="00214F54"/>
    <w:rPr>
      <w:rFonts w:ascii="Arial" w:eastAsia="MS Mincho" w:hAnsi="Arial"/>
      <w:lang w:val="en-GB" w:eastAsia="ar-SA" w:bidi="ar-SA"/>
    </w:rPr>
  </w:style>
  <w:style w:type="character" w:customStyle="1" w:styleId="headerodd">
    <w:name w:val="header odd (文字)"/>
    <w:rsid w:val="00214F54"/>
    <w:rPr>
      <w:rFonts w:ascii="Arial" w:eastAsia="MS Mincho" w:hAnsi="Arial"/>
      <w:b/>
      <w:sz w:val="18"/>
      <w:lang w:val="en-GB" w:eastAsia="ar-SA" w:bidi="ar-SA"/>
    </w:rPr>
  </w:style>
  <w:style w:type="character" w:customStyle="1" w:styleId="footnotetext1">
    <w:name w:val="footnote text1 (文字)"/>
    <w:rsid w:val="00214F54"/>
    <w:rPr>
      <w:rFonts w:eastAsia="MS Mincho"/>
      <w:sz w:val="16"/>
      <w:lang w:val="en-GB" w:eastAsia="ar-SA" w:bidi="ar-SA"/>
    </w:rPr>
  </w:style>
  <w:style w:type="character" w:customStyle="1" w:styleId="cap">
    <w:name w:val="cap (文字)"/>
    <w:rsid w:val="00214F54"/>
    <w:rPr>
      <w:rFonts w:eastAsia="MS Mincho"/>
      <w:b/>
      <w:lang w:val="en-GB" w:eastAsia="ar-SA" w:bidi="ar-SA"/>
    </w:rPr>
  </w:style>
  <w:style w:type="character" w:customStyle="1" w:styleId="bt">
    <w:name w:val="bt (文字)"/>
    <w:rsid w:val="00214F54"/>
    <w:rPr>
      <w:rFonts w:eastAsia="MS Mincho"/>
      <w:lang w:val="en-GB" w:eastAsia="ar-SA" w:bidi="ar-SA"/>
    </w:rPr>
  </w:style>
  <w:style w:type="character" w:customStyle="1" w:styleId="a8">
    <w:name w:val="番号付け記号"/>
    <w:rsid w:val="00214F54"/>
  </w:style>
  <w:style w:type="character" w:customStyle="1" w:styleId="WW8Num27z0">
    <w:name w:val="WW8Num27z0"/>
    <w:rsid w:val="00214F54"/>
    <w:rPr>
      <w:rFonts w:ascii="Arial" w:eastAsia="Times New Roman" w:hAnsi="Arial" w:cs="Arial"/>
    </w:rPr>
  </w:style>
  <w:style w:type="character" w:customStyle="1" w:styleId="WW8Num27z1">
    <w:name w:val="WW8Num27z1"/>
    <w:rsid w:val="00214F54"/>
    <w:rPr>
      <w:rFonts w:ascii="Courier New" w:hAnsi="Courier New" w:cs="Courier New"/>
    </w:rPr>
  </w:style>
  <w:style w:type="character" w:customStyle="1" w:styleId="WW8Num27z2">
    <w:name w:val="WW8Num27z2"/>
    <w:rsid w:val="00214F54"/>
    <w:rPr>
      <w:rFonts w:ascii="Wingdings" w:hAnsi="Wingdings"/>
    </w:rPr>
  </w:style>
  <w:style w:type="character" w:customStyle="1" w:styleId="WW8Num27z3">
    <w:name w:val="WW8Num27z3"/>
    <w:rsid w:val="00214F54"/>
    <w:rPr>
      <w:rFonts w:ascii="Symbol" w:hAnsi="Symbol"/>
    </w:rPr>
  </w:style>
  <w:style w:type="character" w:customStyle="1" w:styleId="WW8Num29z0">
    <w:name w:val="WW8Num29z0"/>
    <w:rsid w:val="00214F54"/>
    <w:rPr>
      <w:rFonts w:ascii="Times New Roman" w:eastAsia="MS Mincho" w:hAnsi="Times New Roman" w:cs="Times New Roman"/>
    </w:rPr>
  </w:style>
  <w:style w:type="character" w:customStyle="1" w:styleId="WW8Num29z1">
    <w:name w:val="WW8Num29z1"/>
    <w:rsid w:val="00214F54"/>
    <w:rPr>
      <w:rFonts w:ascii="Courier New" w:hAnsi="Courier New" w:cs="Courier New"/>
    </w:rPr>
  </w:style>
  <w:style w:type="character" w:customStyle="1" w:styleId="WW8Num29z2">
    <w:name w:val="WW8Num29z2"/>
    <w:rsid w:val="00214F54"/>
    <w:rPr>
      <w:rFonts w:ascii="Wingdings" w:hAnsi="Wingdings"/>
    </w:rPr>
  </w:style>
  <w:style w:type="character" w:customStyle="1" w:styleId="WW8Num29z3">
    <w:name w:val="WW8Num29z3"/>
    <w:rsid w:val="00214F54"/>
    <w:rPr>
      <w:rFonts w:ascii="Symbol" w:hAnsi="Symbol"/>
    </w:rPr>
  </w:style>
  <w:style w:type="character" w:customStyle="1" w:styleId="WW8Num31z0">
    <w:name w:val="WW8Num31z0"/>
    <w:rsid w:val="00214F54"/>
    <w:rPr>
      <w:rFonts w:ascii="Symbol" w:hAnsi="Symbol"/>
    </w:rPr>
  </w:style>
  <w:style w:type="character" w:customStyle="1" w:styleId="WW8Num31z1">
    <w:name w:val="WW8Num31z1"/>
    <w:rsid w:val="00214F54"/>
    <w:rPr>
      <w:rFonts w:ascii="Courier New" w:hAnsi="Courier New" w:cs="Courier New"/>
    </w:rPr>
  </w:style>
  <w:style w:type="character" w:customStyle="1" w:styleId="WW8Num31z2">
    <w:name w:val="WW8Num31z2"/>
    <w:rsid w:val="00214F54"/>
    <w:rPr>
      <w:rFonts w:ascii="Wingdings" w:hAnsi="Wingdings"/>
    </w:rPr>
  </w:style>
  <w:style w:type="character" w:customStyle="1" w:styleId="WW8Num34z2">
    <w:name w:val="WW8Num34z2"/>
    <w:rsid w:val="00214F54"/>
    <w:rPr>
      <w:rFonts w:ascii="Wingdings" w:hAnsi="Wingdings"/>
    </w:rPr>
  </w:style>
  <w:style w:type="character" w:customStyle="1" w:styleId="WW8Num34z3">
    <w:name w:val="WW8Num34z3"/>
    <w:rsid w:val="00214F54"/>
    <w:rPr>
      <w:rFonts w:ascii="Symbol" w:hAnsi="Symbol"/>
    </w:rPr>
  </w:style>
  <w:style w:type="character" w:customStyle="1" w:styleId="WW8Num37z0">
    <w:name w:val="WW8Num37z0"/>
    <w:rsid w:val="00214F54"/>
    <w:rPr>
      <w:rFonts w:ascii="Times New Roman" w:eastAsia="SimSun" w:hAnsi="Times New Roman" w:cs="Times New Roman"/>
    </w:rPr>
  </w:style>
  <w:style w:type="character" w:customStyle="1" w:styleId="WW8Num37z1">
    <w:name w:val="WW8Num37z1"/>
    <w:rsid w:val="00214F54"/>
    <w:rPr>
      <w:rFonts w:ascii="Wingdings" w:hAnsi="Wingdings"/>
    </w:rPr>
  </w:style>
  <w:style w:type="character" w:customStyle="1" w:styleId="WW8Num38z0">
    <w:name w:val="WW8Num38z0"/>
    <w:rsid w:val="00214F54"/>
    <w:rPr>
      <w:rFonts w:ascii="Times New Roman" w:eastAsia="SimSun" w:hAnsi="Times New Roman" w:cs="Times New Roman"/>
    </w:rPr>
  </w:style>
  <w:style w:type="character" w:customStyle="1" w:styleId="WW8Num38z1">
    <w:name w:val="WW8Num38z1"/>
    <w:rsid w:val="00214F54"/>
    <w:rPr>
      <w:rFonts w:ascii="Wingdings" w:hAnsi="Wingdings"/>
    </w:rPr>
  </w:style>
  <w:style w:type="character" w:customStyle="1" w:styleId="WW8Num41z0">
    <w:name w:val="WW8Num41z0"/>
    <w:rsid w:val="00214F54"/>
    <w:rPr>
      <w:rFonts w:ascii="Times New Roman" w:eastAsia="SimSun" w:hAnsi="Times New Roman" w:cs="Times New Roman"/>
    </w:rPr>
  </w:style>
  <w:style w:type="character" w:customStyle="1" w:styleId="WW8Num41z1">
    <w:name w:val="WW8Num41z1"/>
    <w:rsid w:val="00214F54"/>
    <w:rPr>
      <w:rFonts w:ascii="Wingdings" w:hAnsi="Wingdings"/>
    </w:rPr>
  </w:style>
  <w:style w:type="character" w:customStyle="1" w:styleId="WW8NumSt20z0">
    <w:name w:val="WW8NumSt20z0"/>
    <w:rsid w:val="00214F54"/>
    <w:rPr>
      <w:rFonts w:ascii="Geneva" w:hAnsi="Geneva"/>
    </w:rPr>
  </w:style>
  <w:style w:type="character" w:customStyle="1" w:styleId="DefaultParagraphFont1">
    <w:name w:val="Default Paragraph Font1"/>
    <w:rsid w:val="00214F54"/>
  </w:style>
  <w:style w:type="character" w:customStyle="1" w:styleId="Heading2-">
    <w:name w:val="Heading 2-"/>
    <w:rsid w:val="00214F54"/>
    <w:rPr>
      <w:rFonts w:ascii="Arial" w:hAnsi="Arial"/>
      <w:sz w:val="32"/>
      <w:lang w:val="en-GB"/>
    </w:rPr>
  </w:style>
  <w:style w:type="character" w:customStyle="1" w:styleId="CommentReference1">
    <w:name w:val="Comment Reference1"/>
    <w:rsid w:val="00214F54"/>
    <w:rPr>
      <w:sz w:val="16"/>
    </w:rPr>
  </w:style>
  <w:style w:type="character" w:customStyle="1" w:styleId="T1Char6">
    <w:name w:val="T1 Char6"/>
    <w:aliases w:val="Header 6 Char Char6"/>
    <w:rsid w:val="00214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4F54"/>
    <w:rPr>
      <w:b/>
      <w:lang w:val="en-GB" w:eastAsia="en-US" w:bidi="ar-SA"/>
    </w:rPr>
  </w:style>
  <w:style w:type="character" w:customStyle="1" w:styleId="Head2AZchn">
    <w:name w:val="Head2A Zchn"/>
    <w:aliases w:val="2 Zchn,H2 Zchn,h2 Zchn,DO NOT USE_h2 Zchn,h21 Zchn,UNDERRUBRIK 1-2 Zchn Zchn"/>
    <w:rsid w:val="00214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F54"/>
    <w:rPr>
      <w:rFonts w:ascii="Arial" w:hAnsi="Arial"/>
      <w:sz w:val="22"/>
      <w:lang w:val="en-GB" w:eastAsia="en-GB" w:bidi="ar-SA"/>
    </w:rPr>
  </w:style>
  <w:style w:type="character" w:customStyle="1" w:styleId="T1Zchn">
    <w:name w:val="T1 Zchn"/>
    <w:aliases w:val="Header 6 Zchn Zchn"/>
    <w:rsid w:val="00214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4F54"/>
    <w:rPr>
      <w:rFonts w:ascii="Times New Roman" w:eastAsia="Batang" w:hAnsi="Times New Roman"/>
      <w:b/>
      <w:lang w:val="en-GB"/>
    </w:rPr>
  </w:style>
  <w:style w:type="character" w:customStyle="1" w:styleId="Heading6Char2">
    <w:name w:val="Heading 6 Char2"/>
    <w:rsid w:val="00214F54"/>
    <w:rPr>
      <w:rFonts w:ascii="Arial" w:eastAsia="Times New Roman" w:hAnsi="Arial" w:cs="Times New Roman"/>
      <w:sz w:val="20"/>
      <w:szCs w:val="20"/>
      <w:lang w:val="en-GB"/>
    </w:rPr>
  </w:style>
  <w:style w:type="character" w:customStyle="1" w:styleId="T1Char5">
    <w:name w:val="T1 Char5"/>
    <w:aliases w:val="Header 6 Char Char5"/>
    <w:rsid w:val="00214F54"/>
  </w:style>
  <w:style w:type="character" w:customStyle="1" w:styleId="capChar4">
    <w:name w:val="cap Char4"/>
    <w:aliases w:val="cap Char Char4,Caption Char Char3,Caption Char1 Char Char3,cap Char Char1 Char3,Caption Char Char1 Char Char3,cap Char2 Char Char Char3"/>
    <w:rsid w:val="00214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F54"/>
    <w:rPr>
      <w:rFonts w:ascii="Arial" w:hAnsi="Arial"/>
      <w:sz w:val="28"/>
      <w:lang w:val="en-GB" w:eastAsia="en-US"/>
    </w:rPr>
  </w:style>
  <w:style w:type="character" w:customStyle="1" w:styleId="h4Char10">
    <w:name w:val="h4 Char10"/>
    <w:aliases w:val="h431 Char10"/>
    <w:rsid w:val="00214F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F54"/>
    <w:rPr>
      <w:rFonts w:ascii="Arial" w:hAnsi="Arial"/>
      <w:sz w:val="32"/>
      <w:lang w:val="en-GB"/>
    </w:rPr>
  </w:style>
  <w:style w:type="character" w:customStyle="1" w:styleId="T1Char8">
    <w:name w:val="T1 Char8"/>
    <w:aliases w:val="Header 6 Char Char7"/>
    <w:rsid w:val="00214F54"/>
    <w:rPr>
      <w:rFonts w:ascii="Arial" w:hAnsi="Arial"/>
      <w:lang w:val="en-GB" w:eastAsia="en-US" w:bidi="ar-SA"/>
    </w:rPr>
  </w:style>
  <w:style w:type="character" w:customStyle="1" w:styleId="Head2AChar8">
    <w:name w:val="Head2A Char8"/>
    <w:aliases w:val="heading 2 Char8"/>
    <w:rsid w:val="00214F54"/>
    <w:rPr>
      <w:rFonts w:ascii="Arial" w:hAnsi="Arial" w:cs="Arial"/>
      <w:sz w:val="32"/>
      <w:szCs w:val="32"/>
      <w:lang w:val="en-GB" w:eastAsia="en-US" w:bidi="he-IL"/>
    </w:rPr>
  </w:style>
  <w:style w:type="character" w:customStyle="1" w:styleId="Underrubrik2Char9">
    <w:name w:val="Underrubrik2 Char9"/>
    <w:aliases w:val="31 Char9,32 Char9,33 Char9,34 Char9"/>
    <w:rsid w:val="00214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F54"/>
    <w:rPr>
      <w:rFonts w:ascii="Arial" w:hAnsi="Arial"/>
      <w:sz w:val="32"/>
      <w:lang w:val="en-GB" w:eastAsia="en-US"/>
    </w:rPr>
  </w:style>
  <w:style w:type="character" w:customStyle="1" w:styleId="T1Char7">
    <w:name w:val="T1 Char7"/>
    <w:aliases w:val="Header 6 Char Char8"/>
    <w:rsid w:val="00214F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F54"/>
    <w:rPr>
      <w:rFonts w:ascii="Arial" w:hAnsi="Arial" w:cs="Arial"/>
      <w:sz w:val="24"/>
      <w:szCs w:val="24"/>
      <w:lang w:val="en-GB" w:eastAsia="en-US" w:bidi="he-IL"/>
    </w:rPr>
  </w:style>
  <w:style w:type="character" w:customStyle="1" w:styleId="T1Char9">
    <w:name w:val="T1 Char9"/>
    <w:aliases w:val="Header 6 Char Char9"/>
    <w:rsid w:val="00214F54"/>
    <w:rPr>
      <w:rFonts w:ascii="Arial" w:hAnsi="Arial" w:cs="Arial"/>
      <w:lang w:val="en-GB" w:eastAsia="en-US" w:bidi="he-IL"/>
    </w:rPr>
  </w:style>
  <w:style w:type="character" w:customStyle="1" w:styleId="TF0">
    <w:name w:val="TF (文字)"/>
    <w:rsid w:val="00214F54"/>
    <w:rPr>
      <w:rFonts w:ascii="Arial" w:hAnsi="Arial"/>
      <w:b/>
      <w:lang w:val="en-US" w:eastAsia="en-US"/>
    </w:rPr>
  </w:style>
  <w:style w:type="character" w:customStyle="1" w:styleId="BodyText2Char1">
    <w:name w:val="Body Text 2 Char1"/>
    <w:rsid w:val="00214F54"/>
    <w:rPr>
      <w:lang w:val="en-GB" w:eastAsia="ja-JP"/>
    </w:rPr>
  </w:style>
  <w:style w:type="character" w:customStyle="1" w:styleId="BodyText3Char1">
    <w:name w:val="Body Text 3 Char1"/>
    <w:rsid w:val="00214F54"/>
    <w:rPr>
      <w:lang w:val="en-GB" w:eastAsia="ja-JP"/>
    </w:rPr>
  </w:style>
  <w:style w:type="character" w:customStyle="1" w:styleId="BodyTextIndentChar1">
    <w:name w:val="Body Text Indent Char1"/>
    <w:rsid w:val="00214F54"/>
    <w:rPr>
      <w:rFonts w:eastAsia="MS Mincho"/>
      <w:lang w:val="en-GB" w:eastAsia="x-none"/>
    </w:rPr>
  </w:style>
  <w:style w:type="character" w:customStyle="1" w:styleId="BodyTextIndent2Char1">
    <w:name w:val="Body Text Indent 2 Char1"/>
    <w:rsid w:val="00214F54"/>
    <w:rPr>
      <w:rFonts w:ascii="Arial" w:eastAsia="MS Mincho" w:hAnsi="Arial"/>
      <w:lang w:val="en-GB" w:eastAsia="ja-JP"/>
    </w:rPr>
  </w:style>
  <w:style w:type="character" w:customStyle="1" w:styleId="NoteHeadingChar1">
    <w:name w:val="Note Heading Char1"/>
    <w:rsid w:val="00214F54"/>
    <w:rPr>
      <w:rFonts w:eastAsia="MS Mincho"/>
      <w:lang w:val="en-GB" w:eastAsia="x-none"/>
    </w:rPr>
  </w:style>
  <w:style w:type="character" w:customStyle="1" w:styleId="HTMLPreformattedChar1">
    <w:name w:val="HTML Preformatted Char1"/>
    <w:uiPriority w:val="99"/>
    <w:rsid w:val="00214F54"/>
    <w:rPr>
      <w:rFonts w:ascii="Courier New" w:eastAsia="MS Mincho" w:hAnsi="Courier New"/>
      <w:lang w:val="en-GB" w:eastAsia="x-none"/>
    </w:rPr>
  </w:style>
  <w:style w:type="character" w:customStyle="1" w:styleId="Heading7Char3">
    <w:name w:val="Heading 7 Char3"/>
    <w:rsid w:val="00214F54"/>
    <w:rPr>
      <w:rFonts w:ascii="Arial" w:eastAsia="Times New Roman" w:hAnsi="Arial"/>
      <w:lang w:val="en-GB"/>
    </w:rPr>
  </w:style>
  <w:style w:type="character" w:customStyle="1" w:styleId="Heading8Char3">
    <w:name w:val="Heading 8 Char3"/>
    <w:rsid w:val="00214F54"/>
    <w:rPr>
      <w:rFonts w:ascii="Arial" w:eastAsia="Times New Roman" w:hAnsi="Arial"/>
      <w:sz w:val="36"/>
      <w:lang w:val="en-GB"/>
    </w:rPr>
  </w:style>
  <w:style w:type="character" w:customStyle="1" w:styleId="Heading9Char2">
    <w:name w:val="Heading 9 Char2"/>
    <w:rsid w:val="00214F54"/>
    <w:rPr>
      <w:rFonts w:ascii="Arial" w:eastAsia="Times New Roman" w:hAnsi="Arial"/>
      <w:sz w:val="36"/>
      <w:lang w:val="en-GB"/>
    </w:rPr>
  </w:style>
  <w:style w:type="character" w:customStyle="1" w:styleId="FooterChar2">
    <w:name w:val="Footer Char2"/>
    <w:rsid w:val="00214F54"/>
    <w:rPr>
      <w:rFonts w:ascii="Arial" w:eastAsia="Times New Roman" w:hAnsi="Arial"/>
      <w:b/>
      <w:i/>
      <w:noProof/>
      <w:sz w:val="18"/>
    </w:rPr>
  </w:style>
  <w:style w:type="character" w:customStyle="1" w:styleId="PlainTextChar3">
    <w:name w:val="Plain Text Char3"/>
    <w:rsid w:val="00214F54"/>
    <w:rPr>
      <w:rFonts w:ascii="Courier New" w:hAnsi="Courier New"/>
      <w:lang w:val="nb-NO" w:eastAsia="ja-JP"/>
    </w:rPr>
  </w:style>
  <w:style w:type="character" w:customStyle="1" w:styleId="BodyText2Char3">
    <w:name w:val="Body Text 2 Char3"/>
    <w:rsid w:val="00214F54"/>
    <w:rPr>
      <w:rFonts w:ascii="Times New Roman" w:eastAsia="SimSun" w:hAnsi="Times New Roman"/>
      <w:lang w:val="en-GB" w:eastAsia="ja-JP"/>
    </w:rPr>
  </w:style>
  <w:style w:type="character" w:customStyle="1" w:styleId="BodyText3Char3">
    <w:name w:val="Body Text 3 Char3"/>
    <w:rsid w:val="00214F54"/>
    <w:rPr>
      <w:rFonts w:ascii="Times New Roman" w:eastAsia="SimSun" w:hAnsi="Times New Roman"/>
      <w:lang w:val="en-GB" w:eastAsia="ja-JP"/>
    </w:rPr>
  </w:style>
  <w:style w:type="character" w:customStyle="1" w:styleId="ListChar3">
    <w:name w:val="List Char3"/>
    <w:rsid w:val="00214F54"/>
    <w:rPr>
      <w:rFonts w:ascii="Times New Roman" w:eastAsia="Times New Roman" w:hAnsi="Times New Roman"/>
      <w:lang w:val="en-GB"/>
    </w:rPr>
  </w:style>
  <w:style w:type="character" w:customStyle="1" w:styleId="BodyTextIndentChar3">
    <w:name w:val="Body Text Indent Char3"/>
    <w:rsid w:val="00214F54"/>
    <w:rPr>
      <w:rFonts w:ascii="Times New Roman" w:eastAsia="SimSun" w:hAnsi="Times New Roman"/>
      <w:lang w:val="en-GB" w:eastAsia="ja-JP"/>
    </w:rPr>
  </w:style>
  <w:style w:type="character" w:customStyle="1" w:styleId="BodyTextIndent2Char3">
    <w:name w:val="Body Text Indent 2 Char3"/>
    <w:rsid w:val="00214F54"/>
    <w:rPr>
      <w:rFonts w:ascii="Arial" w:eastAsia="MS Mincho" w:hAnsi="Arial" w:cs="Arial"/>
      <w:lang w:val="en-GB" w:eastAsia="ja-JP"/>
    </w:rPr>
  </w:style>
  <w:style w:type="character" w:customStyle="1" w:styleId="Heading7Char2">
    <w:name w:val="Heading 7 Char2"/>
    <w:rsid w:val="00214F54"/>
    <w:rPr>
      <w:rFonts w:ascii="Arial" w:hAnsi="Arial"/>
      <w:lang w:val="en-GB" w:eastAsia="en-GB" w:bidi="ar-SA"/>
    </w:rPr>
  </w:style>
  <w:style w:type="character" w:customStyle="1" w:styleId="Heading8Char2">
    <w:name w:val="Heading 8 Char2"/>
    <w:rsid w:val="00214F54"/>
    <w:rPr>
      <w:rFonts w:ascii="Arial" w:hAnsi="Arial"/>
      <w:sz w:val="36"/>
      <w:lang w:val="en-GB" w:eastAsia="en-GB" w:bidi="ar-SA"/>
    </w:rPr>
  </w:style>
  <w:style w:type="character" w:customStyle="1" w:styleId="ListChar2">
    <w:name w:val="List Char2"/>
    <w:rsid w:val="00214F54"/>
    <w:rPr>
      <w:lang w:val="en-GB" w:eastAsia="en-GB" w:bidi="ar-SA"/>
    </w:rPr>
  </w:style>
  <w:style w:type="character" w:customStyle="1" w:styleId="PlainTextChar2">
    <w:name w:val="Plain Text Char2"/>
    <w:rsid w:val="00214F54"/>
    <w:rPr>
      <w:rFonts w:ascii="Courier New" w:hAnsi="Courier New"/>
      <w:lang w:val="nb-NO" w:eastAsia="en-US" w:bidi="ar-SA"/>
    </w:rPr>
  </w:style>
  <w:style w:type="character" w:customStyle="1" w:styleId="CommentTextChar2">
    <w:name w:val="Comment Text Char2"/>
    <w:semiHidden/>
    <w:rsid w:val="00214F54"/>
    <w:rPr>
      <w:lang w:val="en-GB" w:eastAsia="en-US" w:bidi="ar-SA"/>
    </w:rPr>
  </w:style>
  <w:style w:type="character" w:customStyle="1" w:styleId="BodyText2Char2">
    <w:name w:val="Body Text 2 Char2"/>
    <w:rsid w:val="00214F54"/>
    <w:rPr>
      <w:lang w:val="en-GB" w:eastAsia="ja-JP" w:bidi="ar-SA"/>
    </w:rPr>
  </w:style>
  <w:style w:type="character" w:customStyle="1" w:styleId="BodyText3Char2">
    <w:name w:val="Body Text 3 Char2"/>
    <w:rsid w:val="00214F54"/>
    <w:rPr>
      <w:lang w:val="en-GB" w:eastAsia="ja-JP" w:bidi="ar-SA"/>
    </w:rPr>
  </w:style>
  <w:style w:type="character" w:customStyle="1" w:styleId="BodyTextIndentChar2">
    <w:name w:val="Body Text Indent Char2"/>
    <w:rsid w:val="00214F54"/>
    <w:rPr>
      <w:lang w:val="en-GB" w:eastAsia="en-US" w:bidi="ar-SA"/>
    </w:rPr>
  </w:style>
  <w:style w:type="character" w:customStyle="1" w:styleId="BodyTextIndent2Char2">
    <w:name w:val="Body Text Indent 2 Char2"/>
    <w:rsid w:val="00214F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F54"/>
    <w:rPr>
      <w:lang w:val="en-GB" w:eastAsia="ja-JP" w:bidi="ar-SA"/>
    </w:rPr>
  </w:style>
  <w:style w:type="character" w:customStyle="1" w:styleId="1f6">
    <w:name w:val="段落フォント1"/>
    <w:rsid w:val="00214F54"/>
  </w:style>
  <w:style w:type="character" w:customStyle="1" w:styleId="1f7">
    <w:name w:val="コメント参照1"/>
    <w:rsid w:val="00214F54"/>
    <w:rPr>
      <w:sz w:val="16"/>
    </w:rPr>
  </w:style>
  <w:style w:type="character" w:customStyle="1" w:styleId="EmailStyle97">
    <w:name w:val="EmailStyle97"/>
    <w:semiHidden/>
    <w:rsid w:val="00214F54"/>
    <w:rPr>
      <w:rFonts w:ascii="Arial" w:hAnsi="Arial" w:cs="Arial"/>
      <w:color w:val="auto"/>
      <w:sz w:val="20"/>
      <w:szCs w:val="20"/>
    </w:rPr>
  </w:style>
  <w:style w:type="character" w:customStyle="1" w:styleId="B1C">
    <w:name w:val="B1 C"/>
    <w:rsid w:val="00214F54"/>
    <w:rPr>
      <w:lang w:val="en-GB" w:eastAsia="en-US" w:bidi="ar-SA"/>
    </w:rPr>
  </w:style>
  <w:style w:type="character" w:customStyle="1" w:styleId="Titre3">
    <w:name w:val="Titre 3"/>
    <w:rsid w:val="00214F54"/>
    <w:rPr>
      <w:rFonts w:ascii="Arial" w:hAnsi="Arial"/>
      <w:sz w:val="28"/>
      <w:szCs w:val="28"/>
      <w:lang w:val="en-GB" w:eastAsia="en-GB"/>
    </w:rPr>
  </w:style>
  <w:style w:type="character" w:customStyle="1" w:styleId="B2C">
    <w:name w:val="B2 C"/>
    <w:rsid w:val="00214F54"/>
    <w:rPr>
      <w:lang w:val="en-GB" w:eastAsia="en-GB"/>
    </w:rPr>
  </w:style>
  <w:style w:type="character" w:customStyle="1" w:styleId="st1">
    <w:name w:val="st1"/>
    <w:rsid w:val="00214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F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14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F54"/>
    <w:rPr>
      <w:rFonts w:ascii="Arial" w:eastAsia="MS Mincho" w:hAnsi="Arial"/>
      <w:sz w:val="36"/>
      <w:lang w:val="en-GB" w:eastAsia="en-US" w:bidi="ar-SA"/>
    </w:rPr>
  </w:style>
  <w:style w:type="character" w:customStyle="1" w:styleId="Absatz-Standardschriftart1">
    <w:name w:val="Absatz-Standardschriftart1"/>
    <w:rsid w:val="00214F5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F54"/>
    <w:rPr>
      <w:rFonts w:ascii="Arial" w:hAnsi="Arial"/>
      <w:sz w:val="28"/>
      <w:lang w:val="en-GB"/>
    </w:rPr>
  </w:style>
  <w:style w:type="character" w:customStyle="1" w:styleId="1Char0">
    <w:name w:val="标题 1 Char"/>
    <w:aliases w:val="h132 Char"/>
    <w:uiPriority w:val="9"/>
    <w:rsid w:val="00214F54"/>
    <w:rPr>
      <w:rFonts w:ascii="Arial" w:hAnsi="Arial"/>
      <w:sz w:val="36"/>
      <w:lang w:val="en-GB" w:eastAsia="en-US" w:bidi="ar-SA"/>
    </w:rPr>
  </w:style>
  <w:style w:type="character" w:customStyle="1" w:styleId="4Char">
    <w:name w:val="标题 4 Char"/>
    <w:aliases w:val="4 Ch"/>
    <w:rsid w:val="00214F54"/>
    <w:rPr>
      <w:rFonts w:ascii="Arial" w:hAnsi="Arial"/>
      <w:sz w:val="24"/>
      <w:szCs w:val="28"/>
      <w:lang w:val="en-GB" w:eastAsia="en-GB"/>
    </w:rPr>
  </w:style>
  <w:style w:type="character" w:customStyle="1" w:styleId="6Char">
    <w:name w:val="标题 6 Char"/>
    <w:uiPriority w:val="9"/>
    <w:rsid w:val="00214F54"/>
    <w:rPr>
      <w:rFonts w:ascii="Arial" w:hAnsi="Arial"/>
      <w:lang w:val="en-GB"/>
    </w:rPr>
  </w:style>
  <w:style w:type="character" w:customStyle="1" w:styleId="7Char">
    <w:name w:val="标题 7 Char"/>
    <w:uiPriority w:val="9"/>
    <w:rsid w:val="00214F54"/>
    <w:rPr>
      <w:rFonts w:ascii="Arial" w:hAnsi="Arial"/>
      <w:lang w:val="en-GB"/>
    </w:rPr>
  </w:style>
  <w:style w:type="character" w:customStyle="1" w:styleId="8Char">
    <w:name w:val="标题 8 Char"/>
    <w:uiPriority w:val="9"/>
    <w:rsid w:val="00214F54"/>
    <w:rPr>
      <w:rFonts w:ascii="Arial" w:hAnsi="Arial"/>
      <w:sz w:val="36"/>
      <w:lang w:val="en-GB"/>
    </w:rPr>
  </w:style>
  <w:style w:type="character" w:customStyle="1" w:styleId="9Char">
    <w:name w:val="标题 9 Char"/>
    <w:uiPriority w:val="9"/>
    <w:rsid w:val="00214F54"/>
    <w:rPr>
      <w:rFonts w:ascii="Arial" w:hAnsi="Arial"/>
      <w:sz w:val="36"/>
      <w:lang w:val="en-GB"/>
    </w:rPr>
  </w:style>
  <w:style w:type="character" w:customStyle="1" w:styleId="Char5">
    <w:name w:val="页脚 Char"/>
    <w:uiPriority w:val="99"/>
    <w:rsid w:val="00214F54"/>
    <w:rPr>
      <w:rFonts w:ascii="Arial" w:hAnsi="Arial"/>
      <w:b/>
      <w:i/>
      <w:noProof/>
      <w:sz w:val="18"/>
    </w:rPr>
  </w:style>
  <w:style w:type="character" w:customStyle="1" w:styleId="Char6">
    <w:name w:val="列表 Char"/>
    <w:rsid w:val="00214F54"/>
    <w:rPr>
      <w:lang w:val="en-GB"/>
    </w:rPr>
  </w:style>
  <w:style w:type="character" w:customStyle="1" w:styleId="Char7">
    <w:name w:val="文档结构图 Char"/>
    <w:uiPriority w:val="99"/>
    <w:rsid w:val="00214F54"/>
    <w:rPr>
      <w:rFonts w:ascii="Tahoma" w:hAnsi="Tahoma"/>
      <w:lang w:val="en-GB" w:eastAsia="en-US"/>
    </w:rPr>
  </w:style>
  <w:style w:type="character" w:customStyle="1" w:styleId="Char8">
    <w:name w:val="纯文本 Char"/>
    <w:rsid w:val="00214F54"/>
    <w:rPr>
      <w:rFonts w:ascii="Courier New" w:hAnsi="Courier New"/>
      <w:lang w:val="nb-NO"/>
    </w:rPr>
  </w:style>
  <w:style w:type="character" w:customStyle="1" w:styleId="Char9">
    <w:name w:val="批注框文本 Char"/>
    <w:uiPriority w:val="99"/>
    <w:rsid w:val="00214F54"/>
    <w:rPr>
      <w:rFonts w:ascii="Tahoma" w:hAnsi="Tahoma" w:cs="Tahoma"/>
      <w:sz w:val="16"/>
      <w:szCs w:val="16"/>
      <w:lang w:val="en-GB" w:eastAsia="en-GB" w:bidi="ar-SA"/>
    </w:rPr>
  </w:style>
  <w:style w:type="character" w:customStyle="1" w:styleId="Chara">
    <w:name w:val="日期 Char"/>
    <w:rsid w:val="00214F54"/>
    <w:rPr>
      <w:lang w:val="en-GB"/>
    </w:rPr>
  </w:style>
  <w:style w:type="paragraph" w:customStyle="1" w:styleId="Char11">
    <w:name w:val="Char1"/>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F54"/>
    <w:rPr>
      <w:rFonts w:ascii="Arial" w:hAnsi="Arial"/>
      <w:b/>
      <w:i/>
      <w:noProof/>
      <w:sz w:val="18"/>
      <w:lang w:val="en-GB"/>
    </w:rPr>
  </w:style>
  <w:style w:type="character" w:customStyle="1" w:styleId="CharChar18">
    <w:name w:val="Char Char18"/>
    <w:rsid w:val="00214F54"/>
    <w:rPr>
      <w:rFonts w:ascii="Arial" w:hAnsi="Arial"/>
      <w:lang w:eastAsia="en-US"/>
    </w:rPr>
  </w:style>
  <w:style w:type="paragraph" w:customStyle="1" w:styleId="CharCharCharChar">
    <w:name w:val="Char Char Char Char"/>
    <w:qFormat/>
    <w:rsid w:val="00214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F54"/>
    <w:rPr>
      <w:rFonts w:ascii="Arial" w:eastAsia="MS Mincho" w:hAnsi="Arial"/>
      <w:lang w:val="en-GB" w:eastAsia="en-US" w:bidi="ar-SA"/>
    </w:rPr>
  </w:style>
  <w:style w:type="character" w:customStyle="1" w:styleId="CarCar8">
    <w:name w:val="Car Car8"/>
    <w:rsid w:val="00214F54"/>
    <w:rPr>
      <w:rFonts w:ascii="Arial" w:eastAsia="MS Mincho" w:hAnsi="Arial"/>
      <w:sz w:val="36"/>
      <w:lang w:val="en-GB" w:eastAsia="en-US" w:bidi="ar-SA"/>
    </w:rPr>
  </w:style>
  <w:style w:type="character" w:customStyle="1" w:styleId="CarCar3">
    <w:name w:val="Car Car3"/>
    <w:rsid w:val="00214F54"/>
    <w:rPr>
      <w:rFonts w:ascii="Arial" w:eastAsia="MS Mincho" w:hAnsi="Arial"/>
      <w:sz w:val="36"/>
      <w:lang w:val="en-GB" w:eastAsia="en-US" w:bidi="ar-SA"/>
    </w:rPr>
  </w:style>
  <w:style w:type="character" w:customStyle="1" w:styleId="CarCar7">
    <w:name w:val="Car Car7"/>
    <w:rsid w:val="00214F54"/>
    <w:rPr>
      <w:rFonts w:eastAsia="MS Mincho"/>
      <w:lang w:val="en-GB" w:eastAsia="en-US" w:bidi="ar-SA"/>
    </w:rPr>
  </w:style>
  <w:style w:type="character" w:customStyle="1" w:styleId="CarCar6">
    <w:name w:val="Car Car6"/>
    <w:rsid w:val="00214F54"/>
    <w:rPr>
      <w:rFonts w:ascii="Courier New" w:hAnsi="Courier New"/>
      <w:lang w:val="nb-NO" w:eastAsia="ja-JP" w:bidi="ar-SA"/>
    </w:rPr>
  </w:style>
  <w:style w:type="character" w:customStyle="1" w:styleId="CarCar2">
    <w:name w:val="Car Car2"/>
    <w:rsid w:val="00214F54"/>
    <w:rPr>
      <w:rFonts w:eastAsia="MS Mincho"/>
      <w:lang w:val="en-GB" w:eastAsia="ja-JP" w:bidi="ar-SA"/>
    </w:rPr>
  </w:style>
  <w:style w:type="character" w:customStyle="1" w:styleId="CarCar9">
    <w:name w:val="Car Car9"/>
    <w:rsid w:val="00214F54"/>
    <w:rPr>
      <w:rFonts w:ascii="Arial" w:hAnsi="Arial"/>
      <w:lang w:val="en-GB" w:eastAsia="ja-JP" w:bidi="ar-SA"/>
    </w:rPr>
  </w:style>
  <w:style w:type="character" w:customStyle="1" w:styleId="8">
    <w:name w:val="(文字) (文字)8"/>
    <w:rsid w:val="00214F54"/>
    <w:rPr>
      <w:rFonts w:ascii="Arial" w:eastAsia="MS Mincho" w:hAnsi="Arial"/>
      <w:lang w:val="en-GB" w:eastAsia="ar-SA" w:bidi="ar-SA"/>
    </w:rPr>
  </w:style>
  <w:style w:type="character" w:customStyle="1" w:styleId="7">
    <w:name w:val="(文字) (文字)7"/>
    <w:rsid w:val="00214F54"/>
    <w:rPr>
      <w:rFonts w:ascii="Arial" w:eastAsia="MS Mincho" w:hAnsi="Arial"/>
      <w:sz w:val="36"/>
      <w:lang w:val="en-GB" w:eastAsia="ar-SA" w:bidi="ar-SA"/>
    </w:rPr>
  </w:style>
  <w:style w:type="character" w:customStyle="1" w:styleId="61">
    <w:name w:val="(文字) (文字)6"/>
    <w:rsid w:val="00214F54"/>
    <w:rPr>
      <w:rFonts w:eastAsia="MS Mincho"/>
      <w:lang w:val="en-GB" w:eastAsia="ar-SA" w:bidi="ar-SA"/>
    </w:rPr>
  </w:style>
  <w:style w:type="character" w:customStyle="1" w:styleId="50">
    <w:name w:val="(文字) (文字)5"/>
    <w:rsid w:val="00214F54"/>
    <w:rPr>
      <w:rFonts w:ascii="Courier New" w:eastAsia="MS Mincho" w:hAnsi="Courier New"/>
      <w:lang w:val="nb-NO" w:eastAsia="ar-SA" w:bidi="ar-SA"/>
    </w:rPr>
  </w:style>
  <w:style w:type="character" w:customStyle="1" w:styleId="CharChar23">
    <w:name w:val="Char Char23"/>
    <w:rsid w:val="00214F54"/>
    <w:rPr>
      <w:rFonts w:ascii="Arial" w:hAnsi="Arial"/>
      <w:lang w:val="en-GB" w:eastAsia="en-US"/>
    </w:rPr>
  </w:style>
  <w:style w:type="paragraph" w:customStyle="1" w:styleId="53">
    <w:name w:val="修订5"/>
    <w:hidden/>
    <w:semiHidden/>
    <w:qFormat/>
    <w:rsid w:val="00214F54"/>
    <w:rPr>
      <w:rFonts w:ascii="Times New Roman" w:eastAsia="Batang" w:hAnsi="Times New Roman"/>
      <w:lang w:val="en-GB" w:eastAsia="en-US"/>
    </w:rPr>
  </w:style>
  <w:style w:type="character" w:customStyle="1" w:styleId="Charb">
    <w:name w:val="批注文字 Char"/>
    <w:uiPriority w:val="99"/>
    <w:qFormat/>
    <w:rsid w:val="00214F54"/>
    <w:rPr>
      <w:lang w:val="en-GB" w:eastAsia="x-none"/>
    </w:rPr>
  </w:style>
  <w:style w:type="character" w:customStyle="1" w:styleId="Char12">
    <w:name w:val="批注主题 Char1"/>
    <w:rsid w:val="00214F54"/>
    <w:rPr>
      <w:b/>
      <w:bCs/>
      <w:lang w:val="en-GB" w:eastAsia="x-none"/>
    </w:rPr>
  </w:style>
  <w:style w:type="character" w:customStyle="1" w:styleId="Titre32">
    <w:name w:val="Titre 32"/>
    <w:rsid w:val="00214F54"/>
    <w:rPr>
      <w:rFonts w:ascii="Arial" w:hAnsi="Arial"/>
      <w:sz w:val="28"/>
      <w:szCs w:val="28"/>
      <w:lang w:val="en-GB" w:eastAsia="en-GB"/>
    </w:rPr>
  </w:style>
  <w:style w:type="character" w:customStyle="1" w:styleId="Titre31">
    <w:name w:val="Titre 31"/>
    <w:rsid w:val="00214F54"/>
    <w:rPr>
      <w:rFonts w:ascii="Arial" w:hAnsi="Arial"/>
      <w:sz w:val="28"/>
      <w:szCs w:val="28"/>
      <w:lang w:val="en-GB" w:eastAsia="en-GB"/>
    </w:rPr>
  </w:style>
  <w:style w:type="character" w:customStyle="1" w:styleId="trans">
    <w:name w:val="trans"/>
    <w:rsid w:val="00214F54"/>
  </w:style>
  <w:style w:type="character" w:customStyle="1" w:styleId="Char13">
    <w:name w:val="批注文字 Char1"/>
    <w:rsid w:val="00214F54"/>
    <w:rPr>
      <w:rFonts w:ascii="Times New Roman" w:hAnsi="Times New Roman"/>
      <w:lang w:val="en-GB" w:eastAsia="en-US"/>
    </w:rPr>
  </w:style>
  <w:style w:type="character" w:customStyle="1" w:styleId="h48">
    <w:name w:val="h48"/>
    <w:rsid w:val="00214F54"/>
    <w:rPr>
      <w:rFonts w:ascii="Arial" w:hAnsi="Arial" w:cs="Arial" w:hint="default"/>
      <w:sz w:val="24"/>
      <w:lang w:val="en-GB"/>
    </w:rPr>
  </w:style>
  <w:style w:type="character" w:customStyle="1" w:styleId="h510">
    <w:name w:val="h51"/>
    <w:rsid w:val="00214F54"/>
    <w:rPr>
      <w:rFonts w:ascii="Arial" w:eastAsia="SimSun" w:hAnsi="Arial" w:cs="Arial" w:hint="default"/>
      <w:sz w:val="22"/>
      <w:lang w:val="en-GB" w:eastAsia="en-US" w:bidi="ar-SA"/>
    </w:rPr>
  </w:style>
  <w:style w:type="character" w:customStyle="1" w:styleId="Head2A1">
    <w:name w:val="Head2A1"/>
    <w:rsid w:val="00214F54"/>
    <w:rPr>
      <w:rFonts w:ascii="Arial" w:eastAsia="MS Mincho" w:hAnsi="Arial" w:cs="Arial" w:hint="default"/>
      <w:sz w:val="32"/>
      <w:lang w:val="en-GB" w:eastAsia="en-US" w:bidi="ar-SA"/>
    </w:rPr>
  </w:style>
  <w:style w:type="character" w:customStyle="1" w:styleId="ListChar1">
    <w:name w:val="List Char1"/>
    <w:rsid w:val="00214F54"/>
    <w:rPr>
      <w:lang w:val="en-GB" w:eastAsia="ja-JP" w:bidi="ar-SA"/>
    </w:rPr>
  </w:style>
  <w:style w:type="character" w:customStyle="1" w:styleId="a9">
    <w:name w:val="標準太字"/>
    <w:autoRedefine/>
    <w:rsid w:val="00214F54"/>
    <w:rPr>
      <w:b/>
    </w:rPr>
  </w:style>
  <w:style w:type="character" w:styleId="HTMLCode">
    <w:name w:val="HTML Code"/>
    <w:rsid w:val="00214F54"/>
    <w:rPr>
      <w:rFonts w:ascii="Arial Unicode MS" w:eastAsia="Arial Unicode MS" w:hAnsi="Arial Unicode MS" w:cs="Arial Unicode MS"/>
      <w:sz w:val="20"/>
      <w:szCs w:val="20"/>
    </w:rPr>
  </w:style>
  <w:style w:type="character" w:customStyle="1" w:styleId="PTK">
    <w:name w:val="PTK"/>
    <w:semiHidden/>
    <w:rsid w:val="00214F54"/>
    <w:rPr>
      <w:rFonts w:ascii="Arial" w:hAnsi="Arial" w:cs="Arial"/>
      <w:color w:val="000080"/>
      <w:sz w:val="20"/>
      <w:szCs w:val="20"/>
    </w:rPr>
  </w:style>
  <w:style w:type="character" w:customStyle="1" w:styleId="CharChar12">
    <w:name w:val="Char Char12"/>
    <w:rsid w:val="00214F54"/>
    <w:rPr>
      <w:lang w:val="en-GB" w:eastAsia="ja-JP"/>
    </w:rPr>
  </w:style>
  <w:style w:type="character" w:customStyle="1" w:styleId="CharChar41">
    <w:name w:val="Char Char41"/>
    <w:rsid w:val="00214F54"/>
    <w:rPr>
      <w:rFonts w:ascii="Times-Roman" w:hAnsi="Times-Roman"/>
      <w:lang w:val="nb-NO" w:eastAsia="ja-JP"/>
    </w:rPr>
  </w:style>
  <w:style w:type="character" w:customStyle="1" w:styleId="CharChar71">
    <w:name w:val="Char Char71"/>
    <w:rsid w:val="00214F54"/>
    <w:rPr>
      <w:rFonts w:ascii="SimHei" w:eastAsia="SimHei"/>
      <w:shd w:val="clear" w:color="auto" w:fill="000080"/>
      <w:lang w:val="en-GB" w:eastAsia="en-US"/>
    </w:rPr>
  </w:style>
  <w:style w:type="character" w:customStyle="1" w:styleId="CharChar101">
    <w:name w:val="Char Char101"/>
    <w:rsid w:val="00214F54"/>
    <w:rPr>
      <w:rFonts w:ascii="Times New Roman" w:hAnsi="Times New Roman"/>
      <w:lang w:val="en-GB" w:eastAsia="en-US"/>
    </w:rPr>
  </w:style>
  <w:style w:type="character" w:customStyle="1" w:styleId="CharChar91">
    <w:name w:val="Char Char91"/>
    <w:rsid w:val="00214F54"/>
    <w:rPr>
      <w:rFonts w:ascii="SimHei" w:eastAsia="SimHei"/>
      <w:sz w:val="16"/>
      <w:lang w:val="en-GB" w:eastAsia="en-US"/>
    </w:rPr>
  </w:style>
  <w:style w:type="character" w:customStyle="1" w:styleId="CharChar81">
    <w:name w:val="Char Char81"/>
    <w:semiHidden/>
    <w:rsid w:val="00214F54"/>
    <w:rPr>
      <w:rFonts w:ascii="Times New Roman" w:hAnsi="Times New Roman"/>
      <w:b/>
      <w:lang w:val="en-GB" w:eastAsia="en-US"/>
    </w:rPr>
  </w:style>
  <w:style w:type="paragraph" w:styleId="TableofFigures">
    <w:name w:val="table of figures"/>
    <w:basedOn w:val="Normal"/>
    <w:next w:val="Normal"/>
    <w:qFormat/>
    <w:rsid w:val="00214F54"/>
    <w:pPr>
      <w:ind w:left="400" w:hanging="400"/>
      <w:jc w:val="center"/>
    </w:pPr>
    <w:rPr>
      <w:rFonts w:eastAsia="Malgun Gothic"/>
      <w:b/>
      <w:lang w:eastAsia="en-US"/>
    </w:rPr>
  </w:style>
  <w:style w:type="character" w:customStyle="1" w:styleId="CharChar191">
    <w:name w:val="Char Char191"/>
    <w:rsid w:val="00214F54"/>
    <w:rPr>
      <w:rFonts w:ascii="Times New Roman" w:hAnsi="Times New Roman"/>
      <w:lang w:val="en-GB" w:eastAsia="x-none"/>
    </w:rPr>
  </w:style>
  <w:style w:type="character" w:customStyle="1" w:styleId="CharChar131">
    <w:name w:val="Char Char131"/>
    <w:semiHidden/>
    <w:rsid w:val="00214F54"/>
    <w:rPr>
      <w:rFonts w:ascii="Malgun Gothic" w:eastAsia="Malgun Gothic" w:hAnsi="Malgun Gothic"/>
      <w:lang w:val="en-GB" w:eastAsia="en-US"/>
    </w:rPr>
  </w:style>
  <w:style w:type="character" w:customStyle="1" w:styleId="CharChar61">
    <w:name w:val="Char Char61"/>
    <w:rsid w:val="00214F54"/>
    <w:rPr>
      <w:rFonts w:ascii="Arial" w:eastAsia="Malgun Gothic" w:hAnsi="Arial"/>
      <w:sz w:val="32"/>
      <w:lang w:val="en-GB" w:eastAsia="en-US"/>
    </w:rPr>
  </w:style>
  <w:style w:type="character" w:customStyle="1" w:styleId="CharChar51">
    <w:name w:val="Char Char51"/>
    <w:rsid w:val="00214F54"/>
    <w:rPr>
      <w:rFonts w:ascii="Arial" w:eastAsia="Malgun Gothic" w:hAnsi="Arial"/>
      <w:sz w:val="28"/>
      <w:lang w:val="en-GB" w:eastAsia="en-US"/>
    </w:rPr>
  </w:style>
  <w:style w:type="character" w:customStyle="1" w:styleId="CharChar161">
    <w:name w:val="Char Char161"/>
    <w:rsid w:val="00214F54"/>
    <w:rPr>
      <w:rFonts w:ascii="Arial" w:eastAsia="Malgun Gothic" w:hAnsi="Arial"/>
      <w:lang w:val="en-GB" w:eastAsia="en-US"/>
    </w:rPr>
  </w:style>
  <w:style w:type="character" w:customStyle="1" w:styleId="CharChar141">
    <w:name w:val="Char Char141"/>
    <w:rsid w:val="00214F54"/>
    <w:rPr>
      <w:rFonts w:ascii="Arial" w:eastAsia="Malgun Gothic" w:hAnsi="Arial"/>
      <w:sz w:val="36"/>
      <w:lang w:val="en-GB" w:eastAsia="en-US"/>
    </w:rPr>
  </w:style>
  <w:style w:type="character" w:customStyle="1" w:styleId="CharChar111">
    <w:name w:val="Char Char111"/>
    <w:rsid w:val="00214F54"/>
    <w:rPr>
      <w:rFonts w:ascii="SimHei" w:eastAsia="Malgun Gothic" w:hAnsi="SimHei"/>
      <w:lang w:val="en-GB" w:eastAsia="en-US"/>
    </w:rPr>
  </w:style>
  <w:style w:type="character" w:customStyle="1" w:styleId="CharChar210">
    <w:name w:val="Char Char210"/>
    <w:rsid w:val="00214F54"/>
    <w:rPr>
      <w:rFonts w:ascii="Arial" w:hAnsi="Arial"/>
      <w:sz w:val="28"/>
      <w:lang w:val="en-GB" w:eastAsia="en-US"/>
    </w:rPr>
  </w:style>
  <w:style w:type="character" w:customStyle="1" w:styleId="CharChar151">
    <w:name w:val="Char Char151"/>
    <w:rsid w:val="00214F54"/>
    <w:rPr>
      <w:rFonts w:ascii="Arial" w:hAnsi="Arial"/>
      <w:sz w:val="36"/>
      <w:lang w:val="en-GB" w:eastAsia="x-none"/>
    </w:rPr>
  </w:style>
  <w:style w:type="character" w:customStyle="1" w:styleId="CharChar251">
    <w:name w:val="Char Char251"/>
    <w:rsid w:val="00214F54"/>
    <w:rPr>
      <w:rFonts w:ascii="Arial" w:hAnsi="Arial"/>
      <w:lang w:val="en-GB" w:eastAsia="en-US"/>
    </w:rPr>
  </w:style>
  <w:style w:type="character" w:customStyle="1" w:styleId="CharChar241">
    <w:name w:val="Char Char241"/>
    <w:rsid w:val="00214F54"/>
    <w:rPr>
      <w:rFonts w:ascii="Arial" w:hAnsi="Arial"/>
      <w:sz w:val="36"/>
      <w:lang w:val="en-GB" w:eastAsia="en-US"/>
    </w:rPr>
  </w:style>
  <w:style w:type="character" w:customStyle="1" w:styleId="CharChar301">
    <w:name w:val="Char Char301"/>
    <w:rsid w:val="00214F54"/>
    <w:rPr>
      <w:rFonts w:ascii="Arial" w:hAnsi="Arial"/>
      <w:lang w:val="en-GB" w:eastAsia="en-US"/>
    </w:rPr>
  </w:style>
  <w:style w:type="character" w:customStyle="1" w:styleId="CharChar291">
    <w:name w:val="Char Char291"/>
    <w:rsid w:val="00214F54"/>
    <w:rPr>
      <w:rFonts w:ascii="Arial" w:hAnsi="Arial"/>
      <w:sz w:val="36"/>
      <w:lang w:val="en-GB" w:eastAsia="en-US"/>
    </w:rPr>
  </w:style>
  <w:style w:type="character" w:customStyle="1" w:styleId="CharChar281">
    <w:name w:val="Char Char281"/>
    <w:rsid w:val="00214F54"/>
    <w:rPr>
      <w:rFonts w:ascii="Arial" w:hAnsi="Arial"/>
      <w:sz w:val="36"/>
      <w:lang w:val="en-GB" w:eastAsia="en-US"/>
    </w:rPr>
  </w:style>
  <w:style w:type="character" w:customStyle="1" w:styleId="CharChar271">
    <w:name w:val="Char Char271"/>
    <w:rsid w:val="00214F54"/>
    <w:rPr>
      <w:rFonts w:ascii="Arial" w:hAnsi="Arial"/>
      <w:b/>
      <w:i/>
      <w:noProof/>
      <w:sz w:val="18"/>
      <w:lang w:val="en-GB" w:eastAsia="en-US"/>
    </w:rPr>
  </w:style>
  <w:style w:type="character" w:customStyle="1" w:styleId="CharChar261">
    <w:name w:val="Char Char261"/>
    <w:rsid w:val="00214F54"/>
    <w:rPr>
      <w:rFonts w:ascii="Arial" w:hAnsi="Arial"/>
      <w:lang w:val="en-GB" w:eastAsia="x-none"/>
    </w:rPr>
  </w:style>
  <w:style w:type="character" w:customStyle="1" w:styleId="CharChar171">
    <w:name w:val="Char Char171"/>
    <w:rsid w:val="00214F54"/>
    <w:rPr>
      <w:rFonts w:ascii="Arial" w:hAnsi="Arial"/>
      <w:sz w:val="36"/>
      <w:lang w:val="x-none" w:eastAsia="en-US"/>
    </w:rPr>
  </w:style>
  <w:style w:type="character" w:customStyle="1" w:styleId="41a">
    <w:name w:val="(文字) (文字)41"/>
    <w:rsid w:val="00214F54"/>
    <w:rPr>
      <w:rFonts w:eastAsia="Times New Roman"/>
      <w:lang w:val="en-GB" w:eastAsia="ar-SA" w:bidi="ar-SA"/>
    </w:rPr>
  </w:style>
  <w:style w:type="character" w:customStyle="1" w:styleId="CharChar211">
    <w:name w:val="Char Char211"/>
    <w:rsid w:val="00214F54"/>
    <w:rPr>
      <w:rFonts w:ascii="Times New Roman" w:hAnsi="Times New Roman"/>
      <w:lang w:val="en-GB" w:eastAsia="en-US"/>
    </w:rPr>
  </w:style>
  <w:style w:type="character" w:customStyle="1" w:styleId="CharChar201">
    <w:name w:val="Char Char201"/>
    <w:rsid w:val="00214F54"/>
    <w:rPr>
      <w:rFonts w:ascii="SimHei" w:eastAsia="SimHei"/>
      <w:sz w:val="16"/>
      <w:lang w:val="en-GB" w:eastAsia="en-US"/>
    </w:rPr>
  </w:style>
  <w:style w:type="character" w:customStyle="1" w:styleId="CharChar221">
    <w:name w:val="Char Char221"/>
    <w:rsid w:val="00214F54"/>
    <w:rPr>
      <w:rFonts w:ascii="Arial" w:hAnsi="Arial"/>
      <w:b/>
      <w:i/>
      <w:noProof/>
      <w:sz w:val="18"/>
      <w:lang w:val="en-GB"/>
    </w:rPr>
  </w:style>
  <w:style w:type="character" w:customStyle="1" w:styleId="9">
    <w:name w:val="(文字) (文字)9"/>
    <w:rsid w:val="00214F54"/>
    <w:rPr>
      <w:rFonts w:ascii="Arial" w:hAnsi="Arial"/>
      <w:sz w:val="28"/>
      <w:lang w:val="en-GB" w:eastAsia="ja-JP"/>
    </w:rPr>
  </w:style>
  <w:style w:type="character" w:customStyle="1" w:styleId="CharChar181">
    <w:name w:val="Char Char181"/>
    <w:rsid w:val="00214F54"/>
    <w:rPr>
      <w:rFonts w:ascii="Arial" w:hAnsi="Arial"/>
      <w:lang w:val="x-none" w:eastAsia="en-US"/>
    </w:rPr>
  </w:style>
  <w:style w:type="character" w:customStyle="1" w:styleId="CarCar41">
    <w:name w:val="Car Car41"/>
    <w:rsid w:val="00214F54"/>
    <w:rPr>
      <w:rFonts w:ascii="Arial" w:hAnsi="Arial"/>
      <w:lang w:val="en-GB" w:eastAsia="en-US"/>
    </w:rPr>
  </w:style>
  <w:style w:type="character" w:customStyle="1" w:styleId="CarCar81">
    <w:name w:val="Car Car81"/>
    <w:rsid w:val="00214F54"/>
    <w:rPr>
      <w:rFonts w:ascii="Arial" w:hAnsi="Arial"/>
      <w:sz w:val="36"/>
      <w:lang w:val="en-GB" w:eastAsia="en-US"/>
    </w:rPr>
  </w:style>
  <w:style w:type="character" w:customStyle="1" w:styleId="CarCar31">
    <w:name w:val="Car Car31"/>
    <w:rsid w:val="00214F54"/>
    <w:rPr>
      <w:rFonts w:ascii="Arial" w:hAnsi="Arial"/>
      <w:sz w:val="36"/>
      <w:lang w:val="en-GB" w:eastAsia="en-US"/>
    </w:rPr>
  </w:style>
  <w:style w:type="character" w:customStyle="1" w:styleId="CarCar71">
    <w:name w:val="Car Car71"/>
    <w:rsid w:val="00214F54"/>
    <w:rPr>
      <w:rFonts w:eastAsia="Times New Roman"/>
      <w:lang w:val="en-GB" w:eastAsia="en-US"/>
    </w:rPr>
  </w:style>
  <w:style w:type="character" w:customStyle="1" w:styleId="CarCar61">
    <w:name w:val="Car Car61"/>
    <w:rsid w:val="00214F54"/>
    <w:rPr>
      <w:rFonts w:ascii="Times-Roman" w:hAnsi="Times-Roman"/>
      <w:lang w:val="nb-NO" w:eastAsia="ja-JP"/>
    </w:rPr>
  </w:style>
  <w:style w:type="character" w:customStyle="1" w:styleId="CarCar21">
    <w:name w:val="Car Car21"/>
    <w:rsid w:val="00214F54"/>
    <w:rPr>
      <w:rFonts w:eastAsia="Times New Roman"/>
      <w:lang w:val="en-GB" w:eastAsia="ja-JP"/>
    </w:rPr>
  </w:style>
  <w:style w:type="character" w:customStyle="1" w:styleId="CarCar91">
    <w:name w:val="Car Car91"/>
    <w:rsid w:val="00214F54"/>
    <w:rPr>
      <w:rFonts w:ascii="Arial" w:hAnsi="Arial"/>
      <w:lang w:val="en-GB" w:eastAsia="ja-JP"/>
    </w:rPr>
  </w:style>
  <w:style w:type="character" w:customStyle="1" w:styleId="CarCar101">
    <w:name w:val="Car Car101"/>
    <w:rsid w:val="00214F54"/>
    <w:rPr>
      <w:rFonts w:ascii="Arial" w:hAnsi="Arial"/>
      <w:lang w:val="en-GB" w:eastAsia="ja-JP"/>
    </w:rPr>
  </w:style>
  <w:style w:type="character" w:customStyle="1" w:styleId="81">
    <w:name w:val="(文字) (文字)81"/>
    <w:rsid w:val="00214F54"/>
    <w:rPr>
      <w:rFonts w:ascii="Arial" w:hAnsi="Arial"/>
      <w:lang w:val="en-GB" w:eastAsia="ar-SA" w:bidi="ar-SA"/>
    </w:rPr>
  </w:style>
  <w:style w:type="character" w:customStyle="1" w:styleId="71">
    <w:name w:val="(文字) (文字)71"/>
    <w:rsid w:val="00214F54"/>
    <w:rPr>
      <w:rFonts w:ascii="Arial" w:hAnsi="Arial"/>
      <w:sz w:val="36"/>
      <w:lang w:val="en-GB" w:eastAsia="ar-SA" w:bidi="ar-SA"/>
    </w:rPr>
  </w:style>
  <w:style w:type="character" w:customStyle="1" w:styleId="610">
    <w:name w:val="(文字) (文字)61"/>
    <w:rsid w:val="00214F54"/>
    <w:rPr>
      <w:rFonts w:eastAsia="Times New Roman"/>
      <w:lang w:val="en-GB" w:eastAsia="ar-SA" w:bidi="ar-SA"/>
    </w:rPr>
  </w:style>
  <w:style w:type="character" w:customStyle="1" w:styleId="511">
    <w:name w:val="(文字) (文字)51"/>
    <w:rsid w:val="00214F54"/>
    <w:rPr>
      <w:rFonts w:ascii="Times-Roman" w:hAnsi="Times-Roman"/>
      <w:lang w:val="nb-NO" w:eastAsia="ar-SA" w:bidi="ar-SA"/>
    </w:rPr>
  </w:style>
  <w:style w:type="character" w:customStyle="1" w:styleId="31a">
    <w:name w:val="(文字) (文字)31"/>
    <w:rsid w:val="00214F54"/>
    <w:rPr>
      <w:rFonts w:eastAsia="Times New Roman"/>
      <w:lang w:val="en-GB" w:eastAsia="ar-SA" w:bidi="ar-SA"/>
    </w:rPr>
  </w:style>
  <w:style w:type="character" w:customStyle="1" w:styleId="11a">
    <w:name w:val="(文字) (文字)11"/>
    <w:rsid w:val="00214F54"/>
    <w:rPr>
      <w:rFonts w:eastAsia="Times New Roman"/>
      <w:lang w:val="en-GB" w:eastAsia="ar-SA" w:bidi="ar-SA"/>
    </w:rPr>
  </w:style>
  <w:style w:type="character" w:customStyle="1" w:styleId="CharChar231">
    <w:name w:val="Char Char231"/>
    <w:rsid w:val="00214F54"/>
    <w:rPr>
      <w:rFonts w:ascii="Arial" w:hAnsi="Arial"/>
      <w:lang w:val="en-GB" w:eastAsia="en-US"/>
    </w:rPr>
  </w:style>
  <w:style w:type="character" w:customStyle="1" w:styleId="Titre33">
    <w:name w:val="Titre 33"/>
    <w:rsid w:val="00214F54"/>
    <w:rPr>
      <w:rFonts w:ascii="Arial" w:hAnsi="Arial"/>
      <w:sz w:val="28"/>
      <w:lang w:val="en-GB" w:eastAsia="en-GB"/>
    </w:rPr>
  </w:style>
  <w:style w:type="character" w:customStyle="1" w:styleId="ZchnZchn51">
    <w:name w:val="Zchn Zchn51"/>
    <w:rsid w:val="00214F54"/>
    <w:rPr>
      <w:rFonts w:ascii="Times-Roman" w:eastAsia="Malgun Gothic" w:hAnsi="Times-Roman"/>
      <w:lang w:val="nb-NO" w:eastAsia="en-US"/>
    </w:rPr>
  </w:style>
  <w:style w:type="table" w:styleId="TableGrid1a">
    <w:name w:val="Table Grid 1"/>
    <w:basedOn w:val="TableNormal"/>
    <w:rsid w:val="00214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14F54"/>
    <w:rPr>
      <w:rFonts w:ascii="Arial" w:hAnsi="Arial" w:cs="Arial"/>
      <w:lang w:eastAsia="en-US"/>
    </w:rPr>
  </w:style>
  <w:style w:type="character" w:styleId="UnresolvedMention">
    <w:name w:val="Unresolved Mention"/>
    <w:uiPriority w:val="99"/>
    <w:unhideWhenUsed/>
    <w:rsid w:val="00214F54"/>
    <w:rPr>
      <w:color w:val="808080"/>
      <w:shd w:val="clear" w:color="auto" w:fill="E6E6E6"/>
    </w:rPr>
  </w:style>
  <w:style w:type="character" w:customStyle="1" w:styleId="salin1c">
    <w:name w:val="salin1c"/>
    <w:semiHidden/>
    <w:rsid w:val="00214F54"/>
    <w:rPr>
      <w:rFonts w:ascii="Arial" w:hAnsi="Arial" w:cs="Arial"/>
      <w:color w:val="auto"/>
      <w:sz w:val="20"/>
      <w:szCs w:val="20"/>
    </w:rPr>
  </w:style>
  <w:style w:type="character" w:customStyle="1" w:styleId="TF1">
    <w:name w:val="TF字符"/>
    <w:aliases w:val="left字符"/>
    <w:rsid w:val="00214F54"/>
    <w:rPr>
      <w:rFonts w:ascii="Arial" w:hAnsi="Arial"/>
      <w:b/>
      <w:lang w:val="en-GB" w:eastAsia="en-US"/>
    </w:rPr>
  </w:style>
  <w:style w:type="paragraph" w:customStyle="1" w:styleId="70">
    <w:name w:val="修订7"/>
    <w:hidden/>
    <w:semiHidden/>
    <w:qFormat/>
    <w:rsid w:val="00214F54"/>
    <w:rPr>
      <w:rFonts w:ascii="Times New Roman" w:eastAsia="Batang" w:hAnsi="Times New Roman"/>
      <w:lang w:val="en-GB" w:eastAsia="en-US"/>
    </w:rPr>
  </w:style>
  <w:style w:type="paragraph" w:customStyle="1" w:styleId="-31">
    <w:name w:val="深色列表 - 着色 31"/>
    <w:hidden/>
    <w:uiPriority w:val="99"/>
    <w:semiHidden/>
    <w:qFormat/>
    <w:rsid w:val="00214F54"/>
    <w:rPr>
      <w:rFonts w:ascii="Times New Roman" w:eastAsia="MS Mincho" w:hAnsi="Times New Roman"/>
      <w:lang w:val="en-GB" w:eastAsia="en-US"/>
    </w:rPr>
  </w:style>
  <w:style w:type="character" w:customStyle="1" w:styleId="1-11">
    <w:name w:val="网格表 1 浅色 - 着色 11"/>
    <w:uiPriority w:val="31"/>
    <w:qFormat/>
    <w:rsid w:val="00214F54"/>
    <w:rPr>
      <w:smallCaps/>
      <w:color w:val="5A5A5A"/>
    </w:rPr>
  </w:style>
  <w:style w:type="character" w:customStyle="1" w:styleId="textbodybold1">
    <w:name w:val="textbodybold1"/>
    <w:rsid w:val="00214F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F54"/>
    <w:rPr>
      <w:rFonts w:ascii="Cambria" w:eastAsia="Times New Roman" w:hAnsi="Cambria" w:cs="Times New Roman"/>
      <w:b/>
      <w:bCs/>
      <w:kern w:val="28"/>
      <w:sz w:val="32"/>
      <w:szCs w:val="32"/>
      <w:lang w:val="en-GB"/>
    </w:rPr>
  </w:style>
  <w:style w:type="table" w:styleId="TableClassic2">
    <w:name w:val="Table Classic 2"/>
    <w:basedOn w:val="TableNormal"/>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14F54"/>
    <w:rPr>
      <w:rFonts w:ascii="Times New Roman" w:eastAsia="SimSun" w:hAnsi="Times New Roman"/>
      <w:lang w:val="en-GB" w:eastAsia="en-US"/>
    </w:rPr>
  </w:style>
  <w:style w:type="character" w:customStyle="1" w:styleId="-21">
    <w:name w:val="浅色网格 - 着色 21"/>
    <w:uiPriority w:val="99"/>
    <w:unhideWhenUsed/>
    <w:rsid w:val="00214F54"/>
    <w:rPr>
      <w:color w:val="808080"/>
    </w:rPr>
  </w:style>
  <w:style w:type="character" w:customStyle="1" w:styleId="nowrap1">
    <w:name w:val="nowrap1"/>
    <w:rsid w:val="00214F54"/>
  </w:style>
  <w:style w:type="character" w:customStyle="1" w:styleId="shorttext">
    <w:name w:val="short_text"/>
    <w:rsid w:val="00214F54"/>
  </w:style>
  <w:style w:type="character" w:customStyle="1" w:styleId="Char14">
    <w:name w:val="页脚 Char1"/>
    <w:rsid w:val="00214F54"/>
    <w:rPr>
      <w:sz w:val="18"/>
      <w:szCs w:val="18"/>
      <w:lang w:val="en-GB" w:eastAsia="en-US"/>
    </w:rPr>
  </w:style>
  <w:style w:type="character" w:customStyle="1" w:styleId="-11">
    <w:name w:val="浅色网格 - 着色 11"/>
    <w:uiPriority w:val="99"/>
    <w:rsid w:val="00214F54"/>
    <w:rPr>
      <w:color w:val="808080"/>
    </w:rPr>
  </w:style>
  <w:style w:type="character" w:customStyle="1" w:styleId="UnresolvedMention2">
    <w:name w:val="Unresolved Mention2"/>
    <w:uiPriority w:val="99"/>
    <w:semiHidden/>
    <w:rsid w:val="00214F54"/>
    <w:rPr>
      <w:color w:val="808080"/>
      <w:shd w:val="clear" w:color="auto" w:fill="E6E6E6"/>
    </w:rPr>
  </w:style>
  <w:style w:type="paragraph" w:customStyle="1" w:styleId="-110">
    <w:name w:val="彩色底纹 - 着色 11"/>
    <w:hidden/>
    <w:uiPriority w:val="99"/>
    <w:semiHidden/>
    <w:qFormat/>
    <w:rsid w:val="00214F54"/>
    <w:rPr>
      <w:rFonts w:ascii="Times New Roman" w:eastAsia="SimSun" w:hAnsi="Times New Roman"/>
      <w:lang w:val="en-GB" w:eastAsia="en-US"/>
    </w:rPr>
  </w:style>
  <w:style w:type="character" w:customStyle="1" w:styleId="UnresolvedMention3">
    <w:name w:val="Unresolved Mention3"/>
    <w:uiPriority w:val="99"/>
    <w:semiHidden/>
    <w:unhideWhenUsed/>
    <w:rsid w:val="00214F54"/>
    <w:rPr>
      <w:color w:val="808080"/>
      <w:shd w:val="clear" w:color="auto" w:fill="E6E6E6"/>
    </w:rPr>
  </w:style>
  <w:style w:type="character" w:customStyle="1" w:styleId="Char15">
    <w:name w:val="标题 Char1"/>
    <w:rsid w:val="00214F54"/>
    <w:rPr>
      <w:rFonts w:ascii="Cambria" w:hAnsi="Cambria" w:cs="Times New Roman"/>
      <w:b/>
      <w:bCs/>
      <w:sz w:val="32"/>
      <w:szCs w:val="32"/>
      <w:lang w:val="en-GB" w:eastAsia="en-US"/>
    </w:rPr>
  </w:style>
  <w:style w:type="character" w:customStyle="1" w:styleId="NoSpacingChar">
    <w:name w:val="No Spacing Char"/>
    <w:link w:val="NoSpacing"/>
    <w:uiPriority w:val="1"/>
    <w:locked/>
    <w:rsid w:val="00214F54"/>
    <w:rPr>
      <w:rFonts w:ascii="Times New Roman" w:eastAsia="Calibri" w:hAnsi="Times New Roman"/>
      <w:lang w:val="en-GB" w:eastAsia="ja-JP"/>
    </w:rPr>
  </w:style>
  <w:style w:type="paragraph" w:styleId="Quote">
    <w:name w:val="Quote"/>
    <w:basedOn w:val="Normal"/>
    <w:next w:val="Normal"/>
    <w:link w:val="QuoteChar"/>
    <w:uiPriority w:val="29"/>
    <w:qFormat/>
    <w:rsid w:val="00214F5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14F54"/>
    <w:rPr>
      <w:rFonts w:ascii="Arial" w:eastAsia="PMingLiU" w:hAnsi="Arial"/>
      <w:i/>
      <w:iCs/>
      <w:color w:val="000000"/>
      <w:lang w:val="en-GB" w:eastAsia="en-US"/>
    </w:rPr>
  </w:style>
  <w:style w:type="character" w:styleId="SubtleEmphasis">
    <w:name w:val="Subtle Emphasis"/>
    <w:uiPriority w:val="19"/>
    <w:qFormat/>
    <w:rsid w:val="00214F54"/>
    <w:rPr>
      <w:i/>
      <w:iCs/>
      <w:color w:val="808080"/>
    </w:rPr>
  </w:style>
  <w:style w:type="character" w:styleId="BookTitle">
    <w:name w:val="Book Title"/>
    <w:uiPriority w:val="33"/>
    <w:qFormat/>
    <w:rsid w:val="00214F54"/>
    <w:rPr>
      <w:b/>
      <w:bCs/>
      <w:smallCaps/>
      <w:spacing w:val="5"/>
    </w:rPr>
  </w:style>
  <w:style w:type="character" w:customStyle="1" w:styleId="Char30">
    <w:name w:val="批注主题 Char3"/>
    <w:locked/>
    <w:rsid w:val="00214F54"/>
    <w:rPr>
      <w:rFonts w:ascii="Times New Roman" w:eastAsia="MS Mincho" w:hAnsi="Times New Roman"/>
      <w:b/>
      <w:bCs/>
      <w:lang w:eastAsia="en-US"/>
    </w:rPr>
  </w:style>
  <w:style w:type="character" w:customStyle="1" w:styleId="Char16">
    <w:name w:val="日期 Char1"/>
    <w:rsid w:val="00214F54"/>
    <w:rPr>
      <w:rFonts w:ascii="MS Mincho" w:eastAsia="MS Mincho" w:hAnsi="MS Mincho" w:hint="eastAsia"/>
      <w:lang w:val="en-GB"/>
    </w:rPr>
  </w:style>
  <w:style w:type="character" w:customStyle="1" w:styleId="Absatz-Standardschriftart2">
    <w:name w:val="Absatz-Standardschriftart2"/>
    <w:rsid w:val="00214F54"/>
  </w:style>
  <w:style w:type="character" w:customStyle="1" w:styleId="Absatz-Standardschriftart3">
    <w:name w:val="Absatz-Standardschriftart3"/>
    <w:rsid w:val="00214F54"/>
  </w:style>
  <w:style w:type="character" w:customStyle="1" w:styleId="8Char1">
    <w:name w:val="标题 8 Char1"/>
    <w:rsid w:val="00214F54"/>
    <w:rPr>
      <w:rFonts w:ascii="Arial" w:hAnsi="Arial" w:cs="Arial" w:hint="default"/>
      <w:sz w:val="36"/>
      <w:lang w:val="en-GB" w:eastAsia="en-US" w:bidi="ar-SA"/>
    </w:rPr>
  </w:style>
  <w:style w:type="character" w:customStyle="1" w:styleId="Char21">
    <w:name w:val="批注主题 Char2"/>
    <w:rsid w:val="00214F54"/>
    <w:rPr>
      <w:rFonts w:ascii="SimSun" w:eastAsia="SimSun" w:hAnsi="SimSun" w:hint="eastAsia"/>
      <w:b/>
      <w:bCs/>
      <w:lang w:eastAsia="en-US"/>
    </w:rPr>
  </w:style>
  <w:style w:type="character" w:customStyle="1" w:styleId="Char17">
    <w:name w:val="注释标题 Char1"/>
    <w:rsid w:val="00214F54"/>
    <w:rPr>
      <w:rFonts w:ascii="MS Mincho" w:eastAsia="MS Mincho" w:hAnsi="MS Mincho" w:hint="eastAsia"/>
      <w:lang w:eastAsia="en-US"/>
    </w:rPr>
  </w:style>
  <w:style w:type="character" w:customStyle="1" w:styleId="Char18">
    <w:name w:val="文档结构图 Char1"/>
    <w:semiHidden/>
    <w:rsid w:val="00214F54"/>
    <w:rPr>
      <w:rFonts w:ascii="Tahoma" w:hAnsi="Tahoma" w:cs="Tahoma" w:hint="default"/>
      <w:shd w:val="clear" w:color="auto" w:fill="000080"/>
      <w:lang w:val="en-GB"/>
    </w:rPr>
  </w:style>
  <w:style w:type="character" w:customStyle="1" w:styleId="Char19">
    <w:name w:val="纯文本 Char1"/>
    <w:rsid w:val="00214F54"/>
    <w:rPr>
      <w:rFonts w:ascii="Courier New" w:eastAsia="SimSun" w:hAnsi="Courier New" w:cs="Courier New" w:hint="default"/>
      <w:lang w:val="nb-NO"/>
    </w:rPr>
  </w:style>
  <w:style w:type="character" w:customStyle="1" w:styleId="Char1a">
    <w:name w:val="批注框文本 Char1"/>
    <w:uiPriority w:val="99"/>
    <w:rsid w:val="00214F54"/>
    <w:rPr>
      <w:rFonts w:ascii="Tahoma" w:hAnsi="Tahoma" w:cs="Tahoma" w:hint="default"/>
      <w:sz w:val="16"/>
      <w:szCs w:val="16"/>
      <w:lang w:val="en-GB"/>
    </w:rPr>
  </w:style>
  <w:style w:type="character" w:customStyle="1" w:styleId="Char1b">
    <w:name w:val="尾注文本 Char1"/>
    <w:rsid w:val="00214F54"/>
    <w:rPr>
      <w:rFonts w:ascii="SimSun" w:eastAsia="SimSun" w:hAnsi="SimSun" w:hint="eastAsia"/>
      <w:lang w:val="en-GB"/>
    </w:rPr>
  </w:style>
  <w:style w:type="character" w:customStyle="1" w:styleId="Char1c">
    <w:name w:val="正文文本缩进 Char1"/>
    <w:rsid w:val="00214F54"/>
    <w:rPr>
      <w:rFonts w:ascii="Batang" w:eastAsia="Batang" w:hAnsi="Batang" w:hint="eastAsia"/>
      <w:lang w:val="en-GB"/>
    </w:rPr>
  </w:style>
  <w:style w:type="character" w:customStyle="1" w:styleId="2Char1">
    <w:name w:val="正文文本 2 Char1"/>
    <w:rsid w:val="00214F54"/>
    <w:rPr>
      <w:rFonts w:ascii="CG Times (WN)" w:eastAsia="Malgun Gothic" w:hAnsi="CG Times (WN)" w:hint="default"/>
      <w:i/>
      <w:iCs w:val="0"/>
      <w:lang w:val="en-GB" w:eastAsia="ko-KR"/>
    </w:rPr>
  </w:style>
  <w:style w:type="character" w:customStyle="1" w:styleId="3Char1">
    <w:name w:val="正文文本 3 Char1"/>
    <w:rsid w:val="00214F54"/>
    <w:rPr>
      <w:rFonts w:ascii="CG Times (WN)" w:eastAsia="Osaka" w:hAnsi="CG Times (WN)" w:hint="default"/>
      <w:color w:val="000000"/>
      <w:lang w:val="en-GB" w:eastAsia="ko-KR"/>
    </w:rPr>
  </w:style>
  <w:style w:type="character" w:customStyle="1" w:styleId="2Char10">
    <w:name w:val="正文文本缩进 2 Char1"/>
    <w:rsid w:val="00214F54"/>
    <w:rPr>
      <w:rFonts w:ascii="CG Times (WN)" w:eastAsia="MS Mincho" w:hAnsi="CG Times (WN)" w:hint="default"/>
      <w:lang w:val="en-GB"/>
    </w:rPr>
  </w:style>
  <w:style w:type="character" w:customStyle="1" w:styleId="HTMLChar1">
    <w:name w:val="HTML 预设格式 Char1"/>
    <w:rsid w:val="00214F54"/>
    <w:rPr>
      <w:rFonts w:ascii="Courier New" w:eastAsia="MS Mincho" w:hAnsi="Courier New" w:cs="Courier New" w:hint="default"/>
      <w:lang w:val="en-GB"/>
    </w:rPr>
  </w:style>
  <w:style w:type="character" w:customStyle="1" w:styleId="gt-baf-word-clickable1">
    <w:name w:val="gt-baf-word-clickable1"/>
    <w:rsid w:val="00214F5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F54"/>
    <w:rPr>
      <w:rFonts w:ascii="Arial" w:hAnsi="Arial" w:cs="Arial" w:hint="default"/>
      <w:b/>
      <w:bCs w:val="0"/>
      <w:sz w:val="18"/>
      <w:lang w:val="en-GB" w:eastAsia="en-US"/>
    </w:rPr>
  </w:style>
  <w:style w:type="character" w:customStyle="1" w:styleId="Char22">
    <w:name w:val="메모 주제 Char2"/>
    <w:rsid w:val="00214F54"/>
    <w:rPr>
      <w:rFonts w:ascii="Times New Roman" w:eastAsia="Times New Roman" w:hAnsi="Times New Roman" w:cs="Times New Roman" w:hint="default"/>
      <w:b/>
      <w:bCs/>
      <w:lang w:val="en-GB" w:eastAsia="en-US"/>
    </w:rPr>
  </w:style>
  <w:style w:type="character" w:customStyle="1" w:styleId="searchcontent1">
    <w:name w:val="search_content1"/>
    <w:rsid w:val="00214F54"/>
    <w:rPr>
      <w:sz w:val="13"/>
      <w:szCs w:val="13"/>
    </w:rPr>
  </w:style>
  <w:style w:type="character" w:customStyle="1" w:styleId="1f8">
    <w:name w:val="純文字 字元1"/>
    <w:rsid w:val="00214F54"/>
    <w:rPr>
      <w:rFonts w:ascii="MingLiU" w:eastAsia="MingLiU" w:hAnsi="Courier New" w:cs="Courier New" w:hint="eastAsia"/>
      <w:sz w:val="24"/>
      <w:szCs w:val="24"/>
      <w:lang w:val="en-GB" w:eastAsia="en-US"/>
    </w:rPr>
  </w:style>
  <w:style w:type="character" w:customStyle="1" w:styleId="1f9">
    <w:name w:val="章節附註文字 字元1"/>
    <w:rsid w:val="00214F54"/>
    <w:rPr>
      <w:lang w:val="en-GB" w:eastAsia="en-US"/>
    </w:rPr>
  </w:style>
  <w:style w:type="character" w:customStyle="1" w:styleId="29">
    <w:name w:val="段落フォント2"/>
    <w:rsid w:val="00214F54"/>
  </w:style>
  <w:style w:type="character" w:customStyle="1" w:styleId="2a">
    <w:name w:val="コメント参照2"/>
    <w:rsid w:val="00214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F54"/>
    <w:rPr>
      <w:rFonts w:ascii="Arial" w:hAnsi="Arial" w:cs="Arial" w:hint="default"/>
      <w:sz w:val="36"/>
      <w:lang w:val="en-GB" w:eastAsia="en-US"/>
    </w:rPr>
  </w:style>
  <w:style w:type="character" w:customStyle="1" w:styleId="3b">
    <w:name w:val="段落フォント3"/>
    <w:rsid w:val="00214F54"/>
  </w:style>
  <w:style w:type="character" w:customStyle="1" w:styleId="3c">
    <w:name w:val="コメント参照3"/>
    <w:rsid w:val="00214F54"/>
    <w:rPr>
      <w:sz w:val="16"/>
    </w:rPr>
  </w:style>
  <w:style w:type="character" w:customStyle="1" w:styleId="CommentSubjectChar3">
    <w:name w:val="Comment Subject Char3"/>
    <w:rsid w:val="00214F54"/>
    <w:rPr>
      <w:rFonts w:ascii="Times New Roman" w:hAnsi="Times New Roman" w:cs="Times New Roman" w:hint="default"/>
      <w:b/>
      <w:bCs/>
      <w:lang w:val="en-GB" w:eastAsia="en-US"/>
    </w:rPr>
  </w:style>
  <w:style w:type="character" w:customStyle="1" w:styleId="1fa">
    <w:name w:val="吹き出し (文字)1"/>
    <w:uiPriority w:val="99"/>
    <w:semiHidden/>
    <w:rsid w:val="00214F54"/>
    <w:rPr>
      <w:rFonts w:ascii="MS Mincho" w:eastAsia="MS Mincho" w:hAnsi="Times New Roman" w:hint="eastAsia"/>
      <w:sz w:val="18"/>
      <w:szCs w:val="18"/>
      <w:lang w:val="en-GB" w:eastAsia="en-US"/>
    </w:rPr>
  </w:style>
  <w:style w:type="character" w:customStyle="1" w:styleId="1fb">
    <w:name w:val="見出しマップ (文字)1"/>
    <w:uiPriority w:val="99"/>
    <w:semiHidden/>
    <w:rsid w:val="00214F5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F5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14F5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14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F54"/>
    <w:rPr>
      <w:rFonts w:ascii="Arial" w:eastAsia="PMingLiU" w:hAnsi="Arial" w:cs="Arial" w:hint="default"/>
      <w:b/>
      <w:bCs/>
      <w:i/>
      <w:iCs/>
      <w:color w:val="4F81BD"/>
      <w:lang w:val="en-GB" w:eastAsia="en-US"/>
    </w:rPr>
  </w:style>
  <w:style w:type="character" w:customStyle="1" w:styleId="PlainTable35">
    <w:name w:val="Plain Table 35"/>
    <w:uiPriority w:val="19"/>
    <w:qFormat/>
    <w:rsid w:val="00214F54"/>
    <w:rPr>
      <w:i/>
      <w:iCs/>
      <w:color w:val="808080"/>
    </w:rPr>
  </w:style>
  <w:style w:type="character" w:customStyle="1" w:styleId="PlainTable45">
    <w:name w:val="Plain Table 45"/>
    <w:uiPriority w:val="21"/>
    <w:qFormat/>
    <w:rsid w:val="00214F54"/>
    <w:rPr>
      <w:b/>
      <w:bCs/>
      <w:i/>
      <w:iCs/>
      <w:color w:val="4F81BD"/>
    </w:rPr>
  </w:style>
  <w:style w:type="character" w:customStyle="1" w:styleId="PlainTable55">
    <w:name w:val="Plain Table 55"/>
    <w:uiPriority w:val="31"/>
    <w:qFormat/>
    <w:rsid w:val="00214F54"/>
    <w:rPr>
      <w:smallCaps/>
      <w:color w:val="C0504D"/>
      <w:u w:val="single"/>
    </w:rPr>
  </w:style>
  <w:style w:type="character" w:customStyle="1" w:styleId="TableGridLight5">
    <w:name w:val="Table Grid Light5"/>
    <w:uiPriority w:val="32"/>
    <w:qFormat/>
    <w:rsid w:val="00214F54"/>
    <w:rPr>
      <w:b/>
      <w:bCs/>
      <w:smallCaps/>
      <w:color w:val="C0504D"/>
      <w:spacing w:val="5"/>
      <w:u w:val="single"/>
    </w:rPr>
  </w:style>
  <w:style w:type="character" w:customStyle="1" w:styleId="GridTable1Light5">
    <w:name w:val="Grid Table 1 Light5"/>
    <w:uiPriority w:val="33"/>
    <w:qFormat/>
    <w:rsid w:val="00214F54"/>
    <w:rPr>
      <w:b/>
      <w:bCs/>
      <w:smallCaps/>
      <w:spacing w:val="5"/>
    </w:rPr>
  </w:style>
  <w:style w:type="character" w:customStyle="1" w:styleId="ab">
    <w:name w:val="註解文字 字元"/>
    <w:rsid w:val="00214F54"/>
    <w:rPr>
      <w:rFonts w:ascii="Times New Roman" w:eastAsia="Times New Roman" w:hAnsi="Times New Roman" w:cs="Times New Roman" w:hint="default"/>
      <w:lang w:val="en-GB"/>
    </w:rPr>
  </w:style>
  <w:style w:type="character" w:customStyle="1" w:styleId="1ff">
    <w:name w:val="註解主旨 字元1"/>
    <w:rsid w:val="00214F54"/>
    <w:rPr>
      <w:b/>
      <w:bCs/>
      <w:lang w:val="en-GB" w:eastAsia="sv-SE"/>
    </w:rPr>
  </w:style>
  <w:style w:type="character" w:customStyle="1" w:styleId="NurTextZchn1">
    <w:name w:val="Nur Text Zchn1"/>
    <w:rsid w:val="00214F54"/>
    <w:rPr>
      <w:rFonts w:ascii="Courier New" w:hAnsi="Courier New" w:cs="Courier New" w:hint="default"/>
      <w:lang w:val="en-GB" w:eastAsia="en-US"/>
    </w:rPr>
  </w:style>
  <w:style w:type="character" w:customStyle="1" w:styleId="EndnotentextZchn1">
    <w:name w:val="Endnotentext Zchn1"/>
    <w:rsid w:val="00214F54"/>
    <w:rPr>
      <w:rFonts w:ascii="Times New Roman" w:hAnsi="Times New Roman" w:cs="Times New Roman" w:hint="default"/>
      <w:lang w:val="en-GB" w:eastAsia="en-US"/>
    </w:rPr>
  </w:style>
  <w:style w:type="character" w:customStyle="1" w:styleId="4b">
    <w:name w:val="段落フォント4"/>
    <w:rsid w:val="00214F54"/>
  </w:style>
  <w:style w:type="character" w:customStyle="1" w:styleId="4c">
    <w:name w:val="コメント参照4"/>
    <w:rsid w:val="00214F54"/>
    <w:rPr>
      <w:sz w:val="16"/>
    </w:rPr>
  </w:style>
  <w:style w:type="character" w:customStyle="1" w:styleId="Char1d">
    <w:name w:val="글자만 Char1"/>
    <w:uiPriority w:val="99"/>
    <w:semiHidden/>
    <w:rsid w:val="00214F54"/>
    <w:rPr>
      <w:rFonts w:ascii="Malgun Gothic" w:eastAsia="Malgun Gothic" w:hAnsi="Courier New" w:cs="Courier New" w:hint="eastAsia"/>
      <w:lang w:val="en-GB" w:eastAsia="en-US"/>
    </w:rPr>
  </w:style>
  <w:style w:type="character" w:customStyle="1" w:styleId="Char1e">
    <w:name w:val="미주 텍스트 Char1"/>
    <w:uiPriority w:val="99"/>
    <w:semiHidden/>
    <w:rsid w:val="00214F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14F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14F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14F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14F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14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14F54"/>
  </w:style>
  <w:style w:type="character" w:customStyle="1" w:styleId="CommentSubjectChar4">
    <w:name w:val="Comment Subject Char4"/>
    <w:rsid w:val="00214F54"/>
    <w:rPr>
      <w:rFonts w:ascii="Times New Roman" w:hAnsi="Times New Roman" w:cs="Times New Roman" w:hint="default"/>
      <w:b/>
      <w:bCs/>
      <w:lang w:val="en-GB" w:eastAsia="en-US"/>
    </w:rPr>
  </w:style>
  <w:style w:type="character" w:customStyle="1" w:styleId="Charc">
    <w:name w:val="메모 주제 Char"/>
    <w:rsid w:val="00214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F54"/>
    <w:rPr>
      <w:rFonts w:ascii="Times New Roman" w:hAnsi="Times New Roman" w:cs="Times New Roman" w:hint="default"/>
      <w:b/>
      <w:bCs w:val="0"/>
      <w:lang w:val="en-GB"/>
    </w:rPr>
  </w:style>
  <w:style w:type="character" w:customStyle="1" w:styleId="Absatz-Standardschriftart5">
    <w:name w:val="Absatz-Standardschriftart5"/>
    <w:rsid w:val="00214F54"/>
  </w:style>
  <w:style w:type="character" w:customStyle="1" w:styleId="PlainTable31">
    <w:name w:val="Plain Table 31"/>
    <w:uiPriority w:val="19"/>
    <w:qFormat/>
    <w:rsid w:val="00214F54"/>
    <w:rPr>
      <w:i/>
      <w:iCs/>
      <w:color w:val="808080"/>
    </w:rPr>
  </w:style>
  <w:style w:type="character" w:customStyle="1" w:styleId="PlainTable41">
    <w:name w:val="Plain Table 41"/>
    <w:uiPriority w:val="21"/>
    <w:qFormat/>
    <w:rsid w:val="00214F54"/>
    <w:rPr>
      <w:b/>
      <w:bCs/>
      <w:i/>
      <w:iCs/>
      <w:color w:val="4F81BD"/>
    </w:rPr>
  </w:style>
  <w:style w:type="character" w:customStyle="1" w:styleId="PlainTable51">
    <w:name w:val="Plain Table 51"/>
    <w:uiPriority w:val="31"/>
    <w:qFormat/>
    <w:rsid w:val="00214F54"/>
    <w:rPr>
      <w:smallCaps/>
      <w:color w:val="C0504D"/>
      <w:u w:val="single"/>
    </w:rPr>
  </w:style>
  <w:style w:type="character" w:customStyle="1" w:styleId="TableGridLight1">
    <w:name w:val="Table Grid Light1"/>
    <w:uiPriority w:val="32"/>
    <w:qFormat/>
    <w:rsid w:val="00214F54"/>
    <w:rPr>
      <w:b/>
      <w:bCs/>
      <w:smallCaps/>
      <w:color w:val="C0504D"/>
      <w:spacing w:val="5"/>
      <w:u w:val="single"/>
    </w:rPr>
  </w:style>
  <w:style w:type="character" w:customStyle="1" w:styleId="GridTable1Light1">
    <w:name w:val="Grid Table 1 Light1"/>
    <w:uiPriority w:val="33"/>
    <w:qFormat/>
    <w:rsid w:val="00214F5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F54"/>
    <w:rPr>
      <w:rFonts w:ascii="Arial" w:eastAsia="MS Gothic" w:hAnsi="Arial" w:cs="Times New Roman" w:hint="default"/>
      <w:lang w:val="en-GB" w:eastAsia="en-US"/>
    </w:rPr>
  </w:style>
  <w:style w:type="character" w:customStyle="1" w:styleId="PlainTable32">
    <w:name w:val="Plain Table 32"/>
    <w:uiPriority w:val="19"/>
    <w:qFormat/>
    <w:rsid w:val="00214F54"/>
    <w:rPr>
      <w:i/>
      <w:iCs/>
      <w:color w:val="808080"/>
    </w:rPr>
  </w:style>
  <w:style w:type="character" w:customStyle="1" w:styleId="PlainTable42">
    <w:name w:val="Plain Table 42"/>
    <w:uiPriority w:val="21"/>
    <w:qFormat/>
    <w:rsid w:val="00214F54"/>
    <w:rPr>
      <w:b/>
      <w:bCs/>
      <w:i/>
      <w:iCs/>
      <w:color w:val="4F81BD"/>
    </w:rPr>
  </w:style>
  <w:style w:type="character" w:customStyle="1" w:styleId="PlainTable52">
    <w:name w:val="Plain Table 52"/>
    <w:uiPriority w:val="31"/>
    <w:qFormat/>
    <w:rsid w:val="00214F54"/>
    <w:rPr>
      <w:smallCaps/>
      <w:color w:val="C0504D"/>
      <w:u w:val="single"/>
    </w:rPr>
  </w:style>
  <w:style w:type="character" w:customStyle="1" w:styleId="TableGridLight2">
    <w:name w:val="Table Grid Light2"/>
    <w:uiPriority w:val="32"/>
    <w:qFormat/>
    <w:rsid w:val="00214F54"/>
    <w:rPr>
      <w:b/>
      <w:bCs/>
      <w:smallCaps/>
      <w:color w:val="C0504D"/>
      <w:spacing w:val="5"/>
      <w:u w:val="single"/>
    </w:rPr>
  </w:style>
  <w:style w:type="character" w:customStyle="1" w:styleId="GridTable1Light2">
    <w:name w:val="Grid Table 1 Light2"/>
    <w:uiPriority w:val="33"/>
    <w:qFormat/>
    <w:rsid w:val="00214F54"/>
    <w:rPr>
      <w:b/>
      <w:bCs/>
      <w:smallCaps/>
      <w:spacing w:val="5"/>
    </w:rPr>
  </w:style>
  <w:style w:type="character" w:customStyle="1" w:styleId="Absatz-Standardschriftart6">
    <w:name w:val="Absatz-Standardschriftart6"/>
    <w:rsid w:val="00214F54"/>
  </w:style>
  <w:style w:type="character" w:customStyle="1" w:styleId="PlainTable33">
    <w:name w:val="Plain Table 33"/>
    <w:uiPriority w:val="19"/>
    <w:qFormat/>
    <w:rsid w:val="00214F54"/>
    <w:rPr>
      <w:i/>
      <w:iCs/>
      <w:color w:val="808080"/>
    </w:rPr>
  </w:style>
  <w:style w:type="character" w:customStyle="1" w:styleId="PlainTable43">
    <w:name w:val="Plain Table 43"/>
    <w:uiPriority w:val="21"/>
    <w:qFormat/>
    <w:rsid w:val="00214F54"/>
    <w:rPr>
      <w:b/>
      <w:bCs/>
      <w:i/>
      <w:iCs/>
      <w:color w:val="4F81BD"/>
    </w:rPr>
  </w:style>
  <w:style w:type="character" w:customStyle="1" w:styleId="PlainTable53">
    <w:name w:val="Plain Table 53"/>
    <w:uiPriority w:val="31"/>
    <w:qFormat/>
    <w:rsid w:val="00214F54"/>
    <w:rPr>
      <w:smallCaps/>
      <w:color w:val="C0504D"/>
      <w:u w:val="single"/>
    </w:rPr>
  </w:style>
  <w:style w:type="character" w:customStyle="1" w:styleId="TableGridLight3">
    <w:name w:val="Table Grid Light3"/>
    <w:uiPriority w:val="32"/>
    <w:qFormat/>
    <w:rsid w:val="00214F54"/>
    <w:rPr>
      <w:b/>
      <w:bCs/>
      <w:smallCaps/>
      <w:color w:val="C0504D"/>
      <w:spacing w:val="5"/>
      <w:u w:val="single"/>
    </w:rPr>
  </w:style>
  <w:style w:type="character" w:customStyle="1" w:styleId="GridTable1Light3">
    <w:name w:val="Grid Table 1 Light3"/>
    <w:uiPriority w:val="33"/>
    <w:qFormat/>
    <w:rsid w:val="00214F54"/>
    <w:rPr>
      <w:b/>
      <w:bCs/>
      <w:smallCaps/>
      <w:spacing w:val="5"/>
    </w:rPr>
  </w:style>
  <w:style w:type="character" w:customStyle="1" w:styleId="Absatz-Standardschriftart7">
    <w:name w:val="Absatz-Standardschriftart7"/>
    <w:rsid w:val="00214F54"/>
  </w:style>
  <w:style w:type="character" w:customStyle="1" w:styleId="KommentarthemaZchn">
    <w:name w:val="Kommentarthema Zchn"/>
    <w:rsid w:val="00214F54"/>
    <w:rPr>
      <w:b/>
      <w:bCs/>
      <w:lang w:val="en-GB" w:eastAsia="en-US" w:bidi="ar-SA"/>
    </w:rPr>
  </w:style>
  <w:style w:type="table" w:styleId="TableClassic3">
    <w:name w:val="Table Classic 3"/>
    <w:basedOn w:val="TableNormal"/>
    <w:unhideWhenUsed/>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F54"/>
    <w:rPr>
      <w:i/>
      <w:iCs/>
      <w:color w:val="808080"/>
    </w:rPr>
  </w:style>
  <w:style w:type="character" w:customStyle="1" w:styleId="PlainTable44">
    <w:name w:val="Plain Table 44"/>
    <w:uiPriority w:val="21"/>
    <w:qFormat/>
    <w:rsid w:val="00214F54"/>
    <w:rPr>
      <w:b/>
      <w:bCs/>
      <w:i/>
      <w:iCs/>
      <w:color w:val="4F81BD"/>
    </w:rPr>
  </w:style>
  <w:style w:type="character" w:customStyle="1" w:styleId="PlainTable54">
    <w:name w:val="Plain Table 54"/>
    <w:uiPriority w:val="31"/>
    <w:qFormat/>
    <w:rsid w:val="00214F54"/>
    <w:rPr>
      <w:smallCaps/>
      <w:color w:val="C0504D"/>
      <w:u w:val="single"/>
    </w:rPr>
  </w:style>
  <w:style w:type="character" w:customStyle="1" w:styleId="TableGridLight4">
    <w:name w:val="Table Grid Light4"/>
    <w:uiPriority w:val="32"/>
    <w:qFormat/>
    <w:rsid w:val="00214F54"/>
    <w:rPr>
      <w:b/>
      <w:bCs/>
      <w:smallCaps/>
      <w:color w:val="C0504D"/>
      <w:spacing w:val="5"/>
      <w:u w:val="single"/>
    </w:rPr>
  </w:style>
  <w:style w:type="character" w:customStyle="1" w:styleId="GridTable1Light4">
    <w:name w:val="Grid Table 1 Light4"/>
    <w:uiPriority w:val="33"/>
    <w:qFormat/>
    <w:rsid w:val="00214F54"/>
    <w:rPr>
      <w:b/>
      <w:bCs/>
      <w:smallCaps/>
      <w:spacing w:val="5"/>
    </w:rPr>
  </w:style>
  <w:style w:type="paragraph" w:customStyle="1" w:styleId="80">
    <w:name w:val="修订8"/>
    <w:hidden/>
    <w:semiHidden/>
    <w:qFormat/>
    <w:rsid w:val="00214F54"/>
    <w:rPr>
      <w:rFonts w:ascii="Times New Roman" w:eastAsia="Batang" w:hAnsi="Times New Roman"/>
      <w:lang w:val="en-GB" w:eastAsia="en-US"/>
    </w:rPr>
  </w:style>
  <w:style w:type="character" w:customStyle="1" w:styleId="ac">
    <w:name w:val="コメント内容 (文字)"/>
    <w:rsid w:val="00214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F54"/>
    <w:rPr>
      <w:rFonts w:ascii="Arial" w:hAnsi="Arial"/>
      <w:sz w:val="36"/>
      <w:lang w:val="en-GB" w:eastAsia="en-US"/>
    </w:rPr>
  </w:style>
  <w:style w:type="paragraph" w:customStyle="1" w:styleId="Chard">
    <w:name w:val="(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F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F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F5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F5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F54"/>
    <w:rPr>
      <w:rFonts w:ascii="Times New Roman" w:eastAsia="Yu Mincho" w:hAnsi="Times New Roman"/>
      <w:lang w:val="en-GB" w:eastAsia="en-US"/>
    </w:rPr>
  </w:style>
  <w:style w:type="character" w:customStyle="1" w:styleId="1ff2">
    <w:name w:val="註解文字 字元1"/>
    <w:uiPriority w:val="99"/>
    <w:rsid w:val="00214F54"/>
    <w:rPr>
      <w:lang w:eastAsia="en-US"/>
    </w:rPr>
  </w:style>
  <w:style w:type="paragraph" w:customStyle="1" w:styleId="54">
    <w:name w:val="変更箇所5"/>
    <w:hidden/>
    <w:semiHidden/>
    <w:qFormat/>
    <w:rsid w:val="00214F54"/>
    <w:rPr>
      <w:rFonts w:ascii="Times New Roman" w:eastAsia="MS Mincho" w:hAnsi="Times New Roman"/>
      <w:lang w:val="en-GB" w:eastAsia="en-US"/>
    </w:rPr>
  </w:style>
  <w:style w:type="character" w:customStyle="1" w:styleId="55">
    <w:name w:val="段落フォント5"/>
    <w:rsid w:val="00214F54"/>
  </w:style>
  <w:style w:type="character" w:customStyle="1" w:styleId="56">
    <w:name w:val="コメント参照5"/>
    <w:rsid w:val="00214F54"/>
    <w:rPr>
      <w:sz w:val="16"/>
    </w:rPr>
  </w:style>
  <w:style w:type="paragraph" w:customStyle="1" w:styleId="90">
    <w:name w:val="修订9"/>
    <w:hidden/>
    <w:semiHidden/>
    <w:qFormat/>
    <w:rsid w:val="00214F54"/>
    <w:rPr>
      <w:rFonts w:ascii="Times New Roman" w:eastAsia="Batang" w:hAnsi="Times New Roman"/>
      <w:lang w:val="en-GB" w:eastAsia="en-US"/>
    </w:rPr>
  </w:style>
  <w:style w:type="character" w:customStyle="1" w:styleId="Char40">
    <w:name w:val="批注主题 Char4"/>
    <w:rsid w:val="00214F54"/>
    <w:rPr>
      <w:b/>
      <w:bCs/>
      <w:lang w:eastAsia="en-US"/>
    </w:rPr>
  </w:style>
  <w:style w:type="character" w:customStyle="1" w:styleId="Char23">
    <w:name w:val="日期 Char2"/>
    <w:rsid w:val="00214F54"/>
    <w:rPr>
      <w:rFonts w:eastAsia="Times New Roman"/>
      <w:lang w:val="en-GB" w:eastAsia="en-US"/>
    </w:rPr>
  </w:style>
  <w:style w:type="paragraph" w:customStyle="1" w:styleId="100">
    <w:name w:val="修订10"/>
    <w:hidden/>
    <w:semiHidden/>
    <w:qFormat/>
    <w:rsid w:val="00214F54"/>
    <w:rPr>
      <w:rFonts w:ascii="Times New Roman" w:eastAsia="Batang" w:hAnsi="Times New Roman"/>
      <w:lang w:val="en-GB" w:eastAsia="en-US"/>
    </w:rPr>
  </w:style>
  <w:style w:type="paragraph" w:customStyle="1" w:styleId="LD1">
    <w:name w:val="LD 1"/>
    <w:basedOn w:val="Normal"/>
    <w:qFormat/>
    <w:rsid w:val="00214F54"/>
    <w:pPr>
      <w:keepNext/>
      <w:keepLines/>
      <w:spacing w:before="60" w:after="60"/>
      <w:jc w:val="center"/>
    </w:pPr>
    <w:rPr>
      <w:rFonts w:ascii="Courier New" w:hAnsi="Courier New"/>
      <w:lang w:eastAsia="ja-JP"/>
    </w:rPr>
  </w:style>
  <w:style w:type="paragraph" w:customStyle="1" w:styleId="font5">
    <w:name w:val="font5"/>
    <w:basedOn w:val="Normal"/>
    <w:qFormat/>
    <w:rsid w:val="00214F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14F54"/>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14F54"/>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14F54"/>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14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14F54"/>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14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14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14F54"/>
    <w:rPr>
      <w:rFonts w:ascii="Arial" w:hAnsi="Arial"/>
      <w:b/>
      <w:sz w:val="22"/>
      <w:lang w:val="en-GB" w:eastAsia="ko-KR"/>
    </w:rPr>
  </w:style>
  <w:style w:type="paragraph" w:customStyle="1" w:styleId="B6">
    <w:name w:val="B6"/>
    <w:basedOn w:val="B5"/>
    <w:link w:val="B6Char"/>
    <w:qFormat/>
    <w:rsid w:val="00214F54"/>
    <w:pPr>
      <w:ind w:left="1985"/>
    </w:pPr>
  </w:style>
  <w:style w:type="character" w:customStyle="1" w:styleId="B6Char">
    <w:name w:val="B6 Char"/>
    <w:link w:val="B6"/>
    <w:qFormat/>
    <w:rsid w:val="00214F54"/>
    <w:rPr>
      <w:rFonts w:ascii="Times New Roman" w:hAnsi="Times New Roman"/>
      <w:lang w:val="en-GB" w:eastAsia="en-GB"/>
    </w:rPr>
  </w:style>
  <w:style w:type="paragraph" w:customStyle="1" w:styleId="B1LatinItalique">
    <w:name w:val="B1 + (Latin) Italique"/>
    <w:basedOn w:val="Normal"/>
    <w:link w:val="B1LatinItaliqueCar"/>
    <w:qFormat/>
    <w:rsid w:val="00214F54"/>
    <w:rPr>
      <w:i/>
      <w:iCs/>
      <w:lang w:eastAsia="x-none"/>
    </w:rPr>
  </w:style>
  <w:style w:type="character" w:customStyle="1" w:styleId="B1LatinItaliqueCar">
    <w:name w:val="B1 + (Latin) Italique Car"/>
    <w:link w:val="B1LatinItalique"/>
    <w:rsid w:val="00214F54"/>
    <w:rPr>
      <w:rFonts w:ascii="Times New Roman" w:hAnsi="Times New Roman"/>
      <w:i/>
      <w:iCs/>
      <w:lang w:val="en-GB" w:eastAsia="x-none"/>
    </w:rPr>
  </w:style>
  <w:style w:type="paragraph" w:customStyle="1" w:styleId="DAText">
    <w:name w:val="DA_Text"/>
    <w:basedOn w:val="Normal"/>
    <w:link w:val="DATextZchn"/>
    <w:qFormat/>
    <w:rsid w:val="00214F54"/>
    <w:pPr>
      <w:spacing w:after="0"/>
      <w:jc w:val="both"/>
    </w:pPr>
    <w:rPr>
      <w:rFonts w:ascii="CG Times (WN)" w:eastAsia="Malgun Gothic" w:hAnsi="CG Times (WN)"/>
      <w:szCs w:val="24"/>
      <w:lang w:val="de-DE" w:eastAsia="de-DE"/>
    </w:rPr>
  </w:style>
  <w:style w:type="character" w:customStyle="1" w:styleId="DATextZchn">
    <w:name w:val="DA_Text Zchn"/>
    <w:link w:val="DAText"/>
    <w:rsid w:val="00214F54"/>
    <w:rPr>
      <w:rFonts w:eastAsia="Malgun Gothic"/>
      <w:szCs w:val="24"/>
      <w:lang w:val="de-DE" w:eastAsia="de-DE"/>
    </w:rPr>
  </w:style>
  <w:style w:type="paragraph" w:customStyle="1" w:styleId="NormalLatinItalique">
    <w:name w:val="Normal + (Latin) Italique"/>
    <w:basedOn w:val="Normal"/>
    <w:link w:val="NormalLatinItaliqueCar"/>
    <w:qFormat/>
    <w:rsid w:val="00214F54"/>
    <w:rPr>
      <w:rFonts w:ascii="CG Times (WN)" w:hAnsi="CG Times (WN)"/>
      <w:lang w:val="x-none" w:eastAsia="x-none"/>
    </w:rPr>
  </w:style>
  <w:style w:type="character" w:customStyle="1" w:styleId="NormalLatinItaliqueCar">
    <w:name w:val="Normal + (Latin) Italique Car"/>
    <w:link w:val="NormalLatinItalique"/>
    <w:rsid w:val="00214F54"/>
    <w:rPr>
      <w:lang w:val="x-none" w:eastAsia="x-none"/>
    </w:rPr>
  </w:style>
  <w:style w:type="table" w:customStyle="1" w:styleId="TableStyle1">
    <w:name w:val="Table Style1"/>
    <w:basedOn w:val="TableNormal"/>
    <w:rsid w:val="00214F54"/>
    <w:rPr>
      <w:rFonts w:ascii="Times New Roman" w:eastAsia="MS Mincho" w:hAnsi="Times New Roman"/>
      <w:lang w:val="en-GB" w:eastAsia="en-GB"/>
    </w:rPr>
    <w:tblPr/>
  </w:style>
  <w:style w:type="paragraph" w:customStyle="1" w:styleId="Normal1">
    <w:name w:val="Normal 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4F54"/>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214F54"/>
    <w:pPr>
      <w:framePr w:wrap="notBeside"/>
    </w:pPr>
    <w:rPr>
      <w:lang w:val="en-US"/>
    </w:rPr>
  </w:style>
  <w:style w:type="paragraph" w:customStyle="1" w:styleId="tableentry">
    <w:name w:val="table entry"/>
    <w:basedOn w:val="Normal"/>
    <w:qFormat/>
    <w:rsid w:val="00214F54"/>
    <w:pPr>
      <w:keepNext/>
      <w:spacing w:before="60" w:after="60"/>
    </w:pPr>
    <w:rPr>
      <w:rFonts w:ascii="Bookman Old Style" w:hAnsi="Bookman Old Style"/>
      <w:lang w:val="en-US"/>
    </w:rPr>
  </w:style>
  <w:style w:type="paragraph" w:customStyle="1" w:styleId="font7">
    <w:name w:val="font7"/>
    <w:basedOn w:val="Normal"/>
    <w:qFormat/>
    <w:rsid w:val="00214F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14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14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4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14F54"/>
  </w:style>
  <w:style w:type="character" w:customStyle="1" w:styleId="B7Char">
    <w:name w:val="B7 Char"/>
    <w:link w:val="B7"/>
    <w:qFormat/>
    <w:rsid w:val="00214F54"/>
    <w:rPr>
      <w:rFonts w:ascii="Times New Roman" w:hAnsi="Times New Roman"/>
      <w:lang w:val="en-GB" w:eastAsia="en-GB"/>
    </w:rPr>
  </w:style>
  <w:style w:type="character" w:customStyle="1" w:styleId="TFZchn">
    <w:name w:val="TF Zchn"/>
    <w:link w:val="TF10"/>
    <w:locked/>
    <w:rsid w:val="00214F54"/>
    <w:rPr>
      <w:rFonts w:ascii="Arial" w:hAnsi="Arial"/>
      <w:b/>
    </w:rPr>
  </w:style>
  <w:style w:type="paragraph" w:customStyle="1" w:styleId="xl63">
    <w:name w:val="xl63"/>
    <w:basedOn w:val="Normal"/>
    <w:qFormat/>
    <w:rsid w:val="00214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214F54"/>
    <w:rPr>
      <w:rFonts w:ascii="Times New Roman" w:eastAsia="SimSun" w:hAnsi="Times New Roman"/>
      <w:lang w:val="en-GB" w:eastAsia="en-US"/>
    </w:rPr>
  </w:style>
  <w:style w:type="paragraph" w:customStyle="1" w:styleId="Arial">
    <w:name w:val="Arial"/>
    <w:basedOn w:val="Normal"/>
    <w:qFormat/>
    <w:rsid w:val="00214F54"/>
    <w:pPr>
      <w:tabs>
        <w:tab w:val="right" w:pos="9639"/>
      </w:tabs>
    </w:pPr>
    <w:rPr>
      <w:b/>
      <w:bCs/>
      <w:lang w:val="fr-FR"/>
    </w:rPr>
  </w:style>
  <w:style w:type="paragraph" w:customStyle="1" w:styleId="2b">
    <w:name w:val="无间隔2"/>
    <w:qFormat/>
    <w:rsid w:val="00214F54"/>
    <w:rPr>
      <w:rFonts w:ascii="Times New Roman" w:eastAsia="SimSun" w:hAnsi="Times New Roman"/>
      <w:lang w:val="en-GB" w:eastAsia="en-US"/>
    </w:rPr>
  </w:style>
  <w:style w:type="paragraph" w:customStyle="1" w:styleId="72">
    <w:name w:val="吹き出し7"/>
    <w:basedOn w:val="Normal"/>
    <w:qFormat/>
    <w:rsid w:val="00214F5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14F54"/>
    <w:rPr>
      <w:rFonts w:eastAsia="PMingLiU"/>
      <w:b/>
      <w:bCs/>
      <w:lang w:eastAsia="x-none"/>
    </w:rPr>
  </w:style>
  <w:style w:type="paragraph" w:customStyle="1" w:styleId="Textedebulles">
    <w:name w:val="Texte de bulles"/>
    <w:basedOn w:val="Normal"/>
    <w:semiHidden/>
    <w:qFormat/>
    <w:rsid w:val="00214F54"/>
    <w:rPr>
      <w:rFonts w:ascii="Tahoma" w:eastAsia="PMingLiU" w:hAnsi="Tahoma" w:cs="Tahoma"/>
      <w:sz w:val="16"/>
      <w:szCs w:val="16"/>
    </w:rPr>
  </w:style>
  <w:style w:type="paragraph" w:customStyle="1" w:styleId="Arial0">
    <w:name w:val="正文 + Arial"/>
    <w:aliases w:val="8 磅,加粗,段后: 0 磅"/>
    <w:basedOn w:val="TAL"/>
    <w:qFormat/>
    <w:rsid w:val="00214F54"/>
    <w:rPr>
      <w:sz w:val="16"/>
      <w:szCs w:val="16"/>
      <w:lang w:eastAsia="x-none"/>
    </w:rPr>
  </w:style>
  <w:style w:type="paragraph" w:customStyle="1" w:styleId="xl22">
    <w:name w:val="xl22"/>
    <w:basedOn w:val="Normal"/>
    <w:qFormat/>
    <w:rsid w:val="00214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4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4F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4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F54"/>
    <w:rPr>
      <w:lang w:eastAsia="ja-JP"/>
    </w:rPr>
  </w:style>
  <w:style w:type="paragraph" w:customStyle="1" w:styleId="IBN">
    <w:name w:val="IBN"/>
    <w:basedOn w:val="Normal"/>
    <w:qFormat/>
    <w:rsid w:val="00214F54"/>
    <w:pPr>
      <w:tabs>
        <w:tab w:val="left" w:pos="567"/>
      </w:tabs>
    </w:pPr>
  </w:style>
  <w:style w:type="paragraph" w:customStyle="1" w:styleId="1e9pt">
    <w:name w:val="1e) 9 pt"/>
    <w:basedOn w:val="B10"/>
    <w:link w:val="1e9ptCar"/>
    <w:qFormat/>
    <w:rsid w:val="00214F54"/>
    <w:rPr>
      <w:noProof/>
      <w:szCs w:val="18"/>
      <w:lang w:eastAsia="x-none"/>
    </w:rPr>
  </w:style>
  <w:style w:type="character" w:customStyle="1" w:styleId="1e9ptCar">
    <w:name w:val="1e) 9 pt Car"/>
    <w:link w:val="1e9pt"/>
    <w:rsid w:val="00214F54"/>
    <w:rPr>
      <w:rFonts w:ascii="Times New Roman" w:hAnsi="Times New Roman"/>
      <w:noProof/>
      <w:szCs w:val="18"/>
      <w:lang w:val="en-GB" w:eastAsia="x-none"/>
    </w:rPr>
  </w:style>
  <w:style w:type="paragraph" w:customStyle="1" w:styleId="Npr">
    <w:name w:val="Npr"/>
    <w:basedOn w:val="Normal"/>
    <w:qFormat/>
    <w:rsid w:val="00214F5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14F54"/>
    <w:pPr>
      <w:spacing w:after="20"/>
      <w:ind w:left="2835" w:right="2835"/>
      <w:jc w:val="center"/>
    </w:pPr>
    <w:rPr>
      <w:rFonts w:ascii="Arial" w:hAnsi="Arial" w:cs="Arial"/>
      <w:sz w:val="18"/>
    </w:rPr>
  </w:style>
  <w:style w:type="paragraph" w:customStyle="1" w:styleId="B3H6">
    <w:name w:val="B3H6"/>
    <w:basedOn w:val="B30"/>
    <w:qFormat/>
    <w:rsid w:val="00214F54"/>
    <w:rPr>
      <w:lang w:eastAsia="x-none"/>
    </w:rPr>
  </w:style>
  <w:style w:type="paragraph" w:customStyle="1" w:styleId="H60">
    <w:name w:val="样式 H6"/>
    <w:basedOn w:val="H6"/>
    <w:qFormat/>
    <w:rsid w:val="00214F54"/>
    <w:rPr>
      <w:lang w:eastAsia="ja-JP"/>
    </w:rPr>
  </w:style>
  <w:style w:type="paragraph" w:customStyle="1" w:styleId="TH0">
    <w:name w:val="样式 TH"/>
    <w:basedOn w:val="TH"/>
    <w:qFormat/>
    <w:rsid w:val="00214F54"/>
    <w:rPr>
      <w:bCs/>
      <w:lang w:eastAsia="x-none"/>
    </w:rPr>
  </w:style>
  <w:style w:type="paragraph" w:customStyle="1" w:styleId="TAH8pt">
    <w:name w:val="TAH + 8 pt"/>
    <w:basedOn w:val="TAH"/>
    <w:qFormat/>
    <w:rsid w:val="00214F54"/>
    <w:rPr>
      <w:rFonts w:eastAsia="MS Mincho"/>
      <w:bCs/>
      <w:noProof/>
      <w:sz w:val="16"/>
      <w:szCs w:val="16"/>
    </w:rPr>
  </w:style>
  <w:style w:type="paragraph" w:customStyle="1" w:styleId="TableEntry0">
    <w:name w:val="Table Entry"/>
    <w:basedOn w:val="Normal"/>
    <w:next w:val="Normal"/>
    <w:qFormat/>
    <w:rsid w:val="00214F54"/>
    <w:pPr>
      <w:spacing w:after="0"/>
    </w:pPr>
    <w:rPr>
      <w:rFonts w:ascii="IMHNGF+BookmanOldStyle" w:hAnsi="IMHNGF+BookmanOldStyle"/>
      <w:sz w:val="24"/>
      <w:szCs w:val="24"/>
      <w:lang w:val="en-US" w:eastAsia="ja-JP"/>
    </w:rPr>
  </w:style>
  <w:style w:type="paragraph" w:customStyle="1" w:styleId="tac0">
    <w:name w:val="tac0"/>
    <w:basedOn w:val="Normal"/>
    <w:qFormat/>
    <w:rsid w:val="00214F54"/>
    <w:pPr>
      <w:keepNext/>
      <w:spacing w:after="0"/>
      <w:jc w:val="center"/>
    </w:pPr>
    <w:rPr>
      <w:rFonts w:ascii="Arial" w:hAnsi="Arial" w:cs="Arial"/>
      <w:sz w:val="18"/>
      <w:szCs w:val="18"/>
      <w:lang w:val="en-US" w:eastAsia="zh-CN"/>
    </w:rPr>
  </w:style>
  <w:style w:type="paragraph" w:customStyle="1" w:styleId="tal00">
    <w:name w:val="tal0"/>
    <w:basedOn w:val="Normal"/>
    <w:qFormat/>
    <w:rsid w:val="00214F54"/>
    <w:pPr>
      <w:keepNext/>
      <w:spacing w:after="0"/>
    </w:pPr>
    <w:rPr>
      <w:rFonts w:ascii="Arial" w:hAnsi="Arial" w:cs="Arial"/>
      <w:sz w:val="18"/>
      <w:szCs w:val="18"/>
      <w:lang w:val="en-US" w:eastAsia="zh-CN"/>
    </w:rPr>
  </w:style>
  <w:style w:type="paragraph" w:customStyle="1" w:styleId="911">
    <w:name w:val="目录 91"/>
    <w:basedOn w:val="TOC8"/>
    <w:qFormat/>
    <w:rsid w:val="00214F54"/>
    <w:pPr>
      <w:keepNext w:val="0"/>
      <w:ind w:left="1418" w:hanging="1418"/>
    </w:pPr>
    <w:rPr>
      <w:rFonts w:eastAsia="MS Mincho"/>
      <w:lang w:val="en-US" w:eastAsia="ja-JP"/>
    </w:rPr>
  </w:style>
  <w:style w:type="paragraph" w:customStyle="1" w:styleId="msolistparagraph0">
    <w:name w:val="msolistparagraph"/>
    <w:basedOn w:val="Normal"/>
    <w:qFormat/>
    <w:rsid w:val="00214F54"/>
    <w:pPr>
      <w:spacing w:after="0"/>
      <w:ind w:leftChars="400" w:left="400"/>
    </w:pPr>
    <w:rPr>
      <w:sz w:val="24"/>
      <w:szCs w:val="24"/>
      <w:lang w:val="en-US" w:eastAsia="ja-JP"/>
    </w:rPr>
  </w:style>
  <w:style w:type="paragraph" w:customStyle="1" w:styleId="talcharchar0">
    <w:name w:val="talcharchar"/>
    <w:basedOn w:val="Normal"/>
    <w:qFormat/>
    <w:rsid w:val="00214F54"/>
    <w:pPr>
      <w:spacing w:before="100" w:beforeAutospacing="1" w:after="100" w:afterAutospacing="1"/>
    </w:pPr>
    <w:rPr>
      <w:rFonts w:eastAsia="Calibri"/>
      <w:sz w:val="24"/>
      <w:szCs w:val="24"/>
    </w:rPr>
  </w:style>
  <w:style w:type="paragraph" w:customStyle="1" w:styleId="PLBold">
    <w:name w:val="PL Bold"/>
    <w:basedOn w:val="PL"/>
    <w:link w:val="PLBoldChar"/>
    <w:qFormat/>
    <w:rsid w:val="00214F54"/>
    <w:rPr>
      <w:rFonts w:eastAsia="MS Gothic"/>
      <w:b/>
      <w:bCs/>
      <w:lang w:eastAsia="ja-JP"/>
    </w:rPr>
  </w:style>
  <w:style w:type="character" w:customStyle="1" w:styleId="PLBoldChar">
    <w:name w:val="PL Bold Char"/>
    <w:link w:val="PLBold"/>
    <w:rsid w:val="00214F54"/>
    <w:rPr>
      <w:rFonts w:ascii="Courier New" w:eastAsia="MS Gothic" w:hAnsi="Courier New"/>
      <w:b/>
      <w:bCs/>
      <w:noProof/>
      <w:sz w:val="16"/>
      <w:lang w:val="en-GB" w:eastAsia="ja-JP"/>
    </w:rPr>
  </w:style>
  <w:style w:type="paragraph" w:customStyle="1" w:styleId="PLBold0">
    <w:name w:val="PL + Bold"/>
    <w:basedOn w:val="PL"/>
    <w:link w:val="PLBoldChar0"/>
    <w:qFormat/>
    <w:rsid w:val="00214F54"/>
    <w:rPr>
      <w:lang w:eastAsia="ja-JP"/>
    </w:rPr>
  </w:style>
  <w:style w:type="character" w:customStyle="1" w:styleId="PLBoldChar0">
    <w:name w:val="PL + Bold Char"/>
    <w:link w:val="PLBold0"/>
    <w:rsid w:val="00214F5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F5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14F54"/>
    <w:pPr>
      <w:ind w:left="1984" w:hanging="281"/>
    </w:pPr>
  </w:style>
  <w:style w:type="paragraph" w:customStyle="1" w:styleId="ad">
    <w:name w:val="標準番号"/>
    <w:basedOn w:val="Normal"/>
    <w:qFormat/>
    <w:rsid w:val="00214F5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14F54"/>
    <w:rPr>
      <w:rFonts w:ascii="Arial" w:eastAsia="MS Mincho" w:hAnsi="Arial"/>
      <w:noProof/>
    </w:rPr>
  </w:style>
  <w:style w:type="paragraph" w:customStyle="1" w:styleId="H600">
    <w:name w:val="H6 + 左侧:  0 厘米"/>
    <w:aliases w:val="首行缩进:  0 厘H6米"/>
    <w:basedOn w:val="H6"/>
    <w:qFormat/>
    <w:rsid w:val="00214F54"/>
    <w:pPr>
      <w:ind w:left="0" w:firstLine="0"/>
    </w:pPr>
    <w:rPr>
      <w:lang w:eastAsia="zh-CN"/>
    </w:rPr>
  </w:style>
  <w:style w:type="paragraph" w:customStyle="1" w:styleId="2c">
    <w:name w:val="列出段落2"/>
    <w:basedOn w:val="Normal"/>
    <w:qFormat/>
    <w:rsid w:val="00214F54"/>
    <w:pPr>
      <w:ind w:firstLineChars="200" w:firstLine="420"/>
    </w:pPr>
  </w:style>
  <w:style w:type="paragraph" w:customStyle="1" w:styleId="b31">
    <w:name w:val="b3"/>
    <w:basedOn w:val="Normal"/>
    <w:qFormat/>
    <w:rsid w:val="00214F54"/>
    <w:pPr>
      <w:ind w:left="1135" w:hanging="284"/>
    </w:pPr>
    <w:rPr>
      <w:rFonts w:ascii="Calibri" w:eastAsia="MS PGothic" w:hAnsi="Calibri" w:cs="Calibri"/>
      <w:sz w:val="22"/>
      <w:szCs w:val="22"/>
    </w:rPr>
  </w:style>
  <w:style w:type="paragraph" w:customStyle="1" w:styleId="b40">
    <w:name w:val="b4"/>
    <w:basedOn w:val="Normal"/>
    <w:qFormat/>
    <w:rsid w:val="00214F54"/>
    <w:pPr>
      <w:ind w:left="1418" w:hanging="284"/>
    </w:pPr>
    <w:rPr>
      <w:rFonts w:ascii="Calibri" w:eastAsia="MS PGothic" w:hAnsi="Calibri" w:cs="Calibri"/>
      <w:sz w:val="22"/>
      <w:szCs w:val="22"/>
    </w:rPr>
  </w:style>
  <w:style w:type="paragraph" w:customStyle="1" w:styleId="b21">
    <w:name w:val="b2"/>
    <w:basedOn w:val="Normal"/>
    <w:qFormat/>
    <w:rsid w:val="00214F54"/>
    <w:pPr>
      <w:ind w:left="851" w:hanging="284"/>
    </w:pPr>
    <w:rPr>
      <w:rFonts w:eastAsia="MS PGothic"/>
    </w:rPr>
  </w:style>
  <w:style w:type="paragraph" w:customStyle="1" w:styleId="ae">
    <w:name w:val="見出し"/>
    <w:basedOn w:val="Normal"/>
    <w:next w:val="BodyText"/>
    <w:qFormat/>
    <w:rsid w:val="00214F54"/>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14F54"/>
    <w:pPr>
      <w:suppressLineNumbers/>
      <w:suppressAutoHyphens/>
    </w:pPr>
    <w:rPr>
      <w:rFonts w:eastAsia="MS Mincho" w:cs="Mangal"/>
      <w:lang w:eastAsia="ar-SA"/>
    </w:rPr>
  </w:style>
  <w:style w:type="paragraph" w:customStyle="1" w:styleId="58">
    <w:name w:val="段落番号5"/>
    <w:basedOn w:val="List"/>
    <w:qFormat/>
    <w:rsid w:val="00214F54"/>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214F54"/>
  </w:style>
  <w:style w:type="paragraph" w:customStyle="1" w:styleId="59">
    <w:name w:val="箇条書き5"/>
    <w:basedOn w:val="List"/>
    <w:qFormat/>
    <w:rsid w:val="00214F54"/>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214F54"/>
  </w:style>
  <w:style w:type="paragraph" w:customStyle="1" w:styleId="350">
    <w:name w:val="箇条書き 35"/>
    <w:basedOn w:val="251"/>
    <w:qFormat/>
    <w:rsid w:val="00214F54"/>
  </w:style>
  <w:style w:type="paragraph" w:customStyle="1" w:styleId="252">
    <w:name w:val="一覧 25"/>
    <w:basedOn w:val="List"/>
    <w:qFormat/>
    <w:rsid w:val="00214F54"/>
    <w:pPr>
      <w:suppressAutoHyphens/>
      <w:ind w:left="851"/>
    </w:pPr>
    <w:rPr>
      <w:rFonts w:eastAsia="MS Mincho" w:cs="CG Times (WN)"/>
      <w:lang w:eastAsia="ar-SA"/>
    </w:rPr>
  </w:style>
  <w:style w:type="paragraph" w:customStyle="1" w:styleId="357">
    <w:name w:val="一覧 35"/>
    <w:basedOn w:val="252"/>
    <w:qFormat/>
    <w:rsid w:val="00214F54"/>
  </w:style>
  <w:style w:type="paragraph" w:customStyle="1" w:styleId="450">
    <w:name w:val="一覧 45"/>
    <w:basedOn w:val="357"/>
    <w:qFormat/>
    <w:rsid w:val="00214F54"/>
  </w:style>
  <w:style w:type="paragraph" w:customStyle="1" w:styleId="550">
    <w:name w:val="一覧 55"/>
    <w:basedOn w:val="450"/>
    <w:qFormat/>
    <w:rsid w:val="00214F54"/>
  </w:style>
  <w:style w:type="paragraph" w:customStyle="1" w:styleId="457">
    <w:name w:val="箇条書き 45"/>
    <w:basedOn w:val="350"/>
    <w:qFormat/>
    <w:rsid w:val="00214F54"/>
  </w:style>
  <w:style w:type="paragraph" w:customStyle="1" w:styleId="551">
    <w:name w:val="箇条書き 55"/>
    <w:basedOn w:val="457"/>
    <w:qFormat/>
    <w:rsid w:val="00214F54"/>
  </w:style>
  <w:style w:type="paragraph" w:customStyle="1" w:styleId="5a">
    <w:name w:val="コメント文字列5"/>
    <w:basedOn w:val="Normal"/>
    <w:qFormat/>
    <w:rsid w:val="00214F54"/>
    <w:pPr>
      <w:suppressAutoHyphens/>
    </w:pPr>
    <w:rPr>
      <w:rFonts w:eastAsia="MS Mincho" w:cs="CG Times (WN)"/>
      <w:lang w:eastAsia="ar-SA"/>
    </w:rPr>
  </w:style>
  <w:style w:type="paragraph" w:customStyle="1" w:styleId="5b">
    <w:name w:val="コメント内容5"/>
    <w:basedOn w:val="5a"/>
    <w:next w:val="5a"/>
    <w:qFormat/>
    <w:rsid w:val="00214F54"/>
  </w:style>
  <w:style w:type="paragraph" w:customStyle="1" w:styleId="5c">
    <w:name w:val="見出しマップ5"/>
    <w:basedOn w:val="Normal"/>
    <w:qFormat/>
    <w:rsid w:val="00214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14F54"/>
    <w:pPr>
      <w:suppressAutoHyphens/>
      <w:spacing w:before="120" w:after="120"/>
    </w:pPr>
    <w:rPr>
      <w:rFonts w:eastAsia="MS Mincho" w:cs="CG Times (WN)"/>
      <w:b/>
      <w:lang w:eastAsia="ar-SA"/>
    </w:rPr>
  </w:style>
  <w:style w:type="paragraph" w:customStyle="1" w:styleId="5d">
    <w:name w:val="書式なし5"/>
    <w:basedOn w:val="Normal"/>
    <w:qFormat/>
    <w:rsid w:val="00214F54"/>
    <w:pPr>
      <w:suppressAutoHyphens/>
    </w:pPr>
    <w:rPr>
      <w:rFonts w:ascii="Courier New" w:eastAsia="MS Mincho" w:hAnsi="Courier New" w:cs="CG Times (WN)"/>
      <w:lang w:val="nb-NO" w:eastAsia="ar-SA"/>
    </w:rPr>
  </w:style>
  <w:style w:type="paragraph" w:customStyle="1" w:styleId="240">
    <w:name w:val="本文 24"/>
    <w:basedOn w:val="Normal"/>
    <w:qFormat/>
    <w:rsid w:val="00214F54"/>
    <w:pPr>
      <w:suppressAutoHyphens/>
      <w:spacing w:after="120"/>
    </w:pPr>
    <w:rPr>
      <w:rFonts w:eastAsia="MS Mincho" w:cs="CG Times (WN)"/>
      <w:lang w:eastAsia="ar-SA"/>
    </w:rPr>
  </w:style>
  <w:style w:type="paragraph" w:customStyle="1" w:styleId="340">
    <w:name w:val="本文 34"/>
    <w:basedOn w:val="Normal"/>
    <w:qFormat/>
    <w:rsid w:val="00214F54"/>
    <w:pPr>
      <w:suppressAutoHyphens/>
      <w:spacing w:after="120"/>
    </w:pPr>
    <w:rPr>
      <w:rFonts w:eastAsia="MS Mincho" w:cs="CG Times (WN)"/>
      <w:lang w:eastAsia="ar-SA"/>
    </w:rPr>
  </w:style>
  <w:style w:type="paragraph" w:customStyle="1" w:styleId="Web5">
    <w:name w:val="標準 (Web)5"/>
    <w:basedOn w:val="Normal"/>
    <w:qFormat/>
    <w:rsid w:val="00214F54"/>
    <w:pPr>
      <w:suppressAutoHyphens/>
      <w:spacing w:before="100" w:after="100"/>
    </w:pPr>
    <w:rPr>
      <w:rFonts w:eastAsia="Arial Unicode MS" w:cs="CG Times (WN)"/>
      <w:sz w:val="24"/>
      <w:szCs w:val="24"/>
    </w:rPr>
  </w:style>
  <w:style w:type="paragraph" w:customStyle="1" w:styleId="253">
    <w:name w:val="本文インデント 25"/>
    <w:basedOn w:val="Normal"/>
    <w:qFormat/>
    <w:rsid w:val="00214F54"/>
    <w:pPr>
      <w:suppressAutoHyphens/>
      <w:ind w:left="567"/>
    </w:pPr>
    <w:rPr>
      <w:rFonts w:ascii="Arial" w:eastAsia="MS Mincho" w:hAnsi="Arial" w:cs="Arial"/>
      <w:lang w:eastAsia="ar-SA"/>
    </w:rPr>
  </w:style>
  <w:style w:type="paragraph" w:customStyle="1" w:styleId="5e">
    <w:name w:val="標準インデント5"/>
    <w:basedOn w:val="Normal"/>
    <w:qFormat/>
    <w:rsid w:val="00214F54"/>
    <w:pPr>
      <w:suppressAutoHyphens/>
      <w:ind w:left="708"/>
    </w:pPr>
    <w:rPr>
      <w:rFonts w:eastAsia="MS Mincho" w:cs="CG Times (WN)"/>
      <w:lang w:eastAsia="ar-SA"/>
    </w:rPr>
  </w:style>
  <w:style w:type="paragraph" w:customStyle="1" w:styleId="5f">
    <w:name w:val="記5"/>
    <w:basedOn w:val="Normal"/>
    <w:next w:val="Normal"/>
    <w:qFormat/>
    <w:rsid w:val="00214F54"/>
    <w:pPr>
      <w:suppressAutoHyphens/>
    </w:pPr>
    <w:rPr>
      <w:rFonts w:eastAsia="MS Mincho" w:cs="CG Times (WN)"/>
      <w:lang w:eastAsia="ar-SA"/>
    </w:rPr>
  </w:style>
  <w:style w:type="paragraph" w:customStyle="1" w:styleId="HTML5">
    <w:name w:val="HTML 書式付き5"/>
    <w:basedOn w:val="Normal"/>
    <w:qFormat/>
    <w:rsid w:val="00214F54"/>
    <w:pPr>
      <w:suppressAutoHyphens/>
    </w:pPr>
    <w:rPr>
      <w:rFonts w:ascii="Courier New" w:eastAsia="MS Mincho" w:hAnsi="Courier New" w:cs="Courier New"/>
      <w:lang w:eastAsia="ar-SA"/>
    </w:rPr>
  </w:style>
  <w:style w:type="paragraph" w:customStyle="1" w:styleId="af0">
    <w:name w:val="表の内容"/>
    <w:basedOn w:val="Normal"/>
    <w:qFormat/>
    <w:rsid w:val="00214F54"/>
    <w:pPr>
      <w:suppressLineNumbers/>
      <w:suppressAutoHyphens/>
    </w:pPr>
    <w:rPr>
      <w:rFonts w:eastAsia="MS Mincho" w:cs="CG Times (WN)"/>
      <w:lang w:eastAsia="ar-SA"/>
    </w:rPr>
  </w:style>
  <w:style w:type="paragraph" w:customStyle="1" w:styleId="af1">
    <w:name w:val="表の見出し"/>
    <w:basedOn w:val="af0"/>
    <w:qFormat/>
    <w:rsid w:val="00214F54"/>
  </w:style>
  <w:style w:type="paragraph" w:customStyle="1" w:styleId="ListBullet1">
    <w:name w:val="List Bullet1"/>
    <w:basedOn w:val="Normal"/>
    <w:qFormat/>
    <w:rsid w:val="00214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14F54"/>
  </w:style>
  <w:style w:type="paragraph" w:customStyle="1" w:styleId="ListBullet31">
    <w:name w:val="List Bullet 31"/>
    <w:basedOn w:val="ListBullet21"/>
    <w:qFormat/>
    <w:rsid w:val="00214F54"/>
  </w:style>
  <w:style w:type="paragraph" w:customStyle="1" w:styleId="ListBullet41">
    <w:name w:val="List Bullet 41"/>
    <w:basedOn w:val="ListBullet31"/>
    <w:qFormat/>
    <w:rsid w:val="00214F54"/>
  </w:style>
  <w:style w:type="paragraph" w:customStyle="1" w:styleId="ListBullet51">
    <w:name w:val="List Bullet 51"/>
    <w:basedOn w:val="ListBullet41"/>
    <w:qFormat/>
    <w:rsid w:val="00214F54"/>
  </w:style>
  <w:style w:type="paragraph" w:customStyle="1" w:styleId="DocumentMap1">
    <w:name w:val="Document Map1"/>
    <w:basedOn w:val="Normal"/>
    <w:qFormat/>
    <w:rsid w:val="00214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214F54"/>
    <w:pPr>
      <w:suppressAutoHyphens/>
    </w:pPr>
    <w:rPr>
      <w:rFonts w:ascii="Courier New" w:eastAsia="MS Mincho" w:hAnsi="Courier New"/>
      <w:lang w:val="nb-NO" w:eastAsia="ar-SA"/>
    </w:rPr>
  </w:style>
  <w:style w:type="paragraph" w:customStyle="1" w:styleId="CommentText1">
    <w:name w:val="Comment Text1"/>
    <w:basedOn w:val="Normal"/>
    <w:qFormat/>
    <w:rsid w:val="00214F54"/>
    <w:pPr>
      <w:suppressAutoHyphens/>
    </w:pPr>
    <w:rPr>
      <w:rFonts w:eastAsia="MS Mincho"/>
      <w:lang w:eastAsia="ar-SA"/>
    </w:rPr>
  </w:style>
  <w:style w:type="paragraph" w:customStyle="1" w:styleId="List31">
    <w:name w:val="List 31"/>
    <w:basedOn w:val="Normal"/>
    <w:qFormat/>
    <w:rsid w:val="00214F54"/>
    <w:pPr>
      <w:suppressAutoHyphens/>
      <w:ind w:left="849" w:hanging="283"/>
    </w:pPr>
    <w:rPr>
      <w:rFonts w:eastAsia="MS Mincho"/>
      <w:lang w:eastAsia="ar-SA"/>
    </w:rPr>
  </w:style>
  <w:style w:type="paragraph" w:customStyle="1" w:styleId="List41">
    <w:name w:val="List 41"/>
    <w:basedOn w:val="List31"/>
    <w:qFormat/>
    <w:rsid w:val="00214F54"/>
  </w:style>
  <w:style w:type="paragraph" w:customStyle="1" w:styleId="ListNumber1">
    <w:name w:val="List Number1"/>
    <w:basedOn w:val="List"/>
    <w:qFormat/>
    <w:rsid w:val="00214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14F54"/>
  </w:style>
  <w:style w:type="paragraph" w:customStyle="1" w:styleId="List21">
    <w:name w:val="List 21"/>
    <w:basedOn w:val="List"/>
    <w:qFormat/>
    <w:rsid w:val="00214F54"/>
    <w:pPr>
      <w:suppressAutoHyphens/>
      <w:ind w:left="851"/>
    </w:pPr>
    <w:rPr>
      <w:rFonts w:eastAsia="MS Mincho"/>
      <w:lang w:eastAsia="ar-SA"/>
    </w:rPr>
  </w:style>
  <w:style w:type="paragraph" w:customStyle="1" w:styleId="List51">
    <w:name w:val="List 51"/>
    <w:basedOn w:val="List41"/>
    <w:qFormat/>
    <w:rsid w:val="00214F54"/>
  </w:style>
  <w:style w:type="paragraph" w:customStyle="1" w:styleId="BodyText21">
    <w:name w:val="Body Text 21"/>
    <w:basedOn w:val="Normal"/>
    <w:qFormat/>
    <w:rsid w:val="00214F54"/>
    <w:pPr>
      <w:suppressAutoHyphens/>
      <w:spacing w:after="120"/>
    </w:pPr>
    <w:rPr>
      <w:rFonts w:eastAsia="MS Mincho"/>
      <w:lang w:eastAsia="ar-SA"/>
    </w:rPr>
  </w:style>
  <w:style w:type="paragraph" w:customStyle="1" w:styleId="BodyText31">
    <w:name w:val="Body Text 31"/>
    <w:basedOn w:val="Normal"/>
    <w:qFormat/>
    <w:rsid w:val="00214F54"/>
    <w:pPr>
      <w:suppressAutoHyphens/>
      <w:spacing w:after="120"/>
    </w:pPr>
    <w:rPr>
      <w:rFonts w:eastAsia="MS Mincho"/>
      <w:lang w:eastAsia="ar-SA"/>
    </w:rPr>
  </w:style>
  <w:style w:type="paragraph" w:customStyle="1" w:styleId="BodyTextIndent21">
    <w:name w:val="Body Text Indent 21"/>
    <w:basedOn w:val="Normal"/>
    <w:qFormat/>
    <w:rsid w:val="00214F54"/>
    <w:pPr>
      <w:suppressAutoHyphens/>
      <w:ind w:left="567"/>
    </w:pPr>
    <w:rPr>
      <w:rFonts w:ascii="Arial" w:eastAsia="MS Mincho" w:hAnsi="Arial" w:cs="Arial"/>
      <w:lang w:eastAsia="ar-SA"/>
    </w:rPr>
  </w:style>
  <w:style w:type="paragraph" w:customStyle="1" w:styleId="NormalIndent1">
    <w:name w:val="Normal Indent1"/>
    <w:basedOn w:val="Normal"/>
    <w:qFormat/>
    <w:rsid w:val="00214F54"/>
    <w:pPr>
      <w:suppressAutoHyphens/>
      <w:ind w:left="708"/>
    </w:pPr>
    <w:rPr>
      <w:rFonts w:eastAsia="MS Mincho"/>
      <w:lang w:eastAsia="ar-SA"/>
    </w:rPr>
  </w:style>
  <w:style w:type="paragraph" w:customStyle="1" w:styleId="NoteHeading1">
    <w:name w:val="Note Heading1"/>
    <w:basedOn w:val="Normal"/>
    <w:next w:val="Normal"/>
    <w:qFormat/>
    <w:rsid w:val="00214F54"/>
    <w:pPr>
      <w:suppressAutoHyphens/>
    </w:pPr>
    <w:rPr>
      <w:rFonts w:eastAsia="MS Mincho"/>
      <w:lang w:eastAsia="ar-SA"/>
    </w:rPr>
  </w:style>
  <w:style w:type="paragraph" w:customStyle="1" w:styleId="af2">
    <w:name w:val="枠の内容"/>
    <w:basedOn w:val="BodyText"/>
    <w:qFormat/>
    <w:rsid w:val="00214F54"/>
    <w:pPr>
      <w:spacing w:after="180"/>
    </w:pPr>
    <w:rPr>
      <w:rFonts w:eastAsia="Times New Roman"/>
      <w:lang w:eastAsia="x-none"/>
    </w:rPr>
  </w:style>
  <w:style w:type="paragraph" w:customStyle="1" w:styleId="numberedlist0">
    <w:name w:val="numbered list"/>
    <w:basedOn w:val="ListBullet"/>
    <w:qFormat/>
    <w:rsid w:val="00214F5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14F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14F54"/>
    <w:pPr>
      <w:spacing w:after="0" w:line="240" w:lineRule="exact"/>
      <w:jc w:val="center"/>
    </w:pPr>
    <w:rPr>
      <w:sz w:val="16"/>
      <w:lang w:val="en-US"/>
    </w:rPr>
  </w:style>
  <w:style w:type="paragraph" w:customStyle="1" w:styleId="h61">
    <w:name w:val="h6"/>
    <w:basedOn w:val="Normal"/>
    <w:qFormat/>
    <w:rsid w:val="00214F54"/>
    <w:pPr>
      <w:spacing w:before="100" w:beforeAutospacing="1" w:after="100" w:afterAutospacing="1"/>
    </w:pPr>
    <w:rPr>
      <w:sz w:val="24"/>
      <w:szCs w:val="24"/>
      <w:lang w:val="en-US"/>
    </w:rPr>
  </w:style>
  <w:style w:type="paragraph" w:customStyle="1" w:styleId="tah0">
    <w:name w:val="tah"/>
    <w:basedOn w:val="Normal"/>
    <w:qFormat/>
    <w:rsid w:val="00214F5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14F5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F54"/>
    <w:rPr>
      <w:rFonts w:ascii="Arial" w:eastAsia="MS Mincho" w:hAnsi="Arial"/>
      <w:sz w:val="22"/>
      <w:lang w:val="en-GB" w:eastAsia="en-US" w:bidi="ar-SA"/>
    </w:rPr>
  </w:style>
  <w:style w:type="paragraph" w:customStyle="1" w:styleId="ListParagraph1">
    <w:name w:val="List Paragraph1"/>
    <w:basedOn w:val="Normal"/>
    <w:qFormat/>
    <w:rsid w:val="00214F54"/>
    <w:pPr>
      <w:ind w:left="720"/>
      <w:contextualSpacing/>
    </w:pPr>
  </w:style>
  <w:style w:type="paragraph" w:customStyle="1" w:styleId="1ff4">
    <w:name w:val="段落番号1"/>
    <w:basedOn w:val="List"/>
    <w:qFormat/>
    <w:rsid w:val="00214F54"/>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214F54"/>
  </w:style>
  <w:style w:type="paragraph" w:customStyle="1" w:styleId="1ff5">
    <w:name w:val="箇条書き1"/>
    <w:basedOn w:val="List"/>
    <w:qFormat/>
    <w:rsid w:val="00214F54"/>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214F54"/>
  </w:style>
  <w:style w:type="paragraph" w:customStyle="1" w:styleId="31c">
    <w:name w:val="箇条書き 31"/>
    <w:basedOn w:val="218"/>
    <w:qFormat/>
    <w:rsid w:val="00214F54"/>
  </w:style>
  <w:style w:type="paragraph" w:customStyle="1" w:styleId="219">
    <w:name w:val="一覧 21"/>
    <w:basedOn w:val="List"/>
    <w:qFormat/>
    <w:rsid w:val="00214F54"/>
    <w:pPr>
      <w:suppressAutoHyphens/>
      <w:ind w:left="851"/>
    </w:pPr>
    <w:rPr>
      <w:rFonts w:eastAsia="MS Mincho" w:cs="CG Times (WN)"/>
      <w:lang w:eastAsia="ar-SA"/>
    </w:rPr>
  </w:style>
  <w:style w:type="paragraph" w:customStyle="1" w:styleId="31d">
    <w:name w:val="一覧 31"/>
    <w:basedOn w:val="219"/>
    <w:qFormat/>
    <w:rsid w:val="00214F54"/>
  </w:style>
  <w:style w:type="paragraph" w:customStyle="1" w:styleId="41c">
    <w:name w:val="一覧 41"/>
    <w:basedOn w:val="31d"/>
    <w:qFormat/>
    <w:rsid w:val="00214F54"/>
  </w:style>
  <w:style w:type="paragraph" w:customStyle="1" w:styleId="513">
    <w:name w:val="一覧 51"/>
    <w:basedOn w:val="41c"/>
    <w:qFormat/>
    <w:rsid w:val="00214F54"/>
  </w:style>
  <w:style w:type="paragraph" w:customStyle="1" w:styleId="41d">
    <w:name w:val="箇条書き 41"/>
    <w:basedOn w:val="31c"/>
    <w:qFormat/>
    <w:rsid w:val="00214F54"/>
  </w:style>
  <w:style w:type="paragraph" w:customStyle="1" w:styleId="514">
    <w:name w:val="箇条書き 51"/>
    <w:basedOn w:val="41d"/>
    <w:qFormat/>
    <w:rsid w:val="00214F54"/>
  </w:style>
  <w:style w:type="paragraph" w:customStyle="1" w:styleId="1ff6">
    <w:name w:val="コメント文字列1"/>
    <w:basedOn w:val="Normal"/>
    <w:qFormat/>
    <w:rsid w:val="00214F54"/>
    <w:pPr>
      <w:suppressAutoHyphens/>
    </w:pPr>
    <w:rPr>
      <w:rFonts w:eastAsia="MS Mincho" w:cs="CG Times (WN)"/>
      <w:lang w:eastAsia="ar-SA"/>
    </w:rPr>
  </w:style>
  <w:style w:type="paragraph" w:customStyle="1" w:styleId="1ff7">
    <w:name w:val="コメント内容1"/>
    <w:basedOn w:val="1ff6"/>
    <w:next w:val="1ff6"/>
    <w:qFormat/>
    <w:rsid w:val="00214F54"/>
  </w:style>
  <w:style w:type="paragraph" w:customStyle="1" w:styleId="1ff8">
    <w:name w:val="見出しマップ1"/>
    <w:basedOn w:val="Normal"/>
    <w:qFormat/>
    <w:rsid w:val="00214F54"/>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214F54"/>
    <w:pPr>
      <w:suppressAutoHyphens/>
    </w:pPr>
    <w:rPr>
      <w:rFonts w:ascii="Courier New" w:eastAsia="MS Mincho" w:hAnsi="Courier New" w:cs="CG Times (WN)"/>
      <w:lang w:val="nb-NO" w:eastAsia="ar-SA"/>
    </w:rPr>
  </w:style>
  <w:style w:type="paragraph" w:customStyle="1" w:styleId="21a">
    <w:name w:val="本文 21"/>
    <w:basedOn w:val="Normal"/>
    <w:qFormat/>
    <w:rsid w:val="00214F54"/>
    <w:pPr>
      <w:suppressAutoHyphens/>
      <w:spacing w:after="120"/>
    </w:pPr>
    <w:rPr>
      <w:rFonts w:eastAsia="MS Mincho" w:cs="CG Times (WN)"/>
      <w:lang w:eastAsia="ar-SA"/>
    </w:rPr>
  </w:style>
  <w:style w:type="paragraph" w:customStyle="1" w:styleId="31e">
    <w:name w:val="本文 31"/>
    <w:basedOn w:val="Normal"/>
    <w:qFormat/>
    <w:rsid w:val="00214F54"/>
    <w:pPr>
      <w:suppressAutoHyphens/>
      <w:spacing w:after="120"/>
    </w:pPr>
    <w:rPr>
      <w:rFonts w:eastAsia="MS Mincho" w:cs="CG Times (WN)"/>
      <w:lang w:eastAsia="ar-SA"/>
    </w:rPr>
  </w:style>
  <w:style w:type="paragraph" w:customStyle="1" w:styleId="Web1">
    <w:name w:val="標準 (Web)1"/>
    <w:basedOn w:val="Normal"/>
    <w:qFormat/>
    <w:rsid w:val="00214F54"/>
    <w:pPr>
      <w:suppressAutoHyphens/>
      <w:spacing w:before="100" w:after="100"/>
    </w:pPr>
    <w:rPr>
      <w:rFonts w:eastAsia="Arial Unicode MS" w:cs="CG Times (WN)"/>
      <w:sz w:val="24"/>
      <w:szCs w:val="24"/>
    </w:rPr>
  </w:style>
  <w:style w:type="paragraph" w:customStyle="1" w:styleId="21b">
    <w:name w:val="本文インデント 21"/>
    <w:basedOn w:val="Normal"/>
    <w:qFormat/>
    <w:rsid w:val="00214F54"/>
    <w:pPr>
      <w:suppressAutoHyphens/>
      <w:ind w:left="567"/>
    </w:pPr>
    <w:rPr>
      <w:rFonts w:ascii="Arial" w:eastAsia="MS Mincho" w:hAnsi="Arial" w:cs="Arial"/>
      <w:lang w:eastAsia="ar-SA"/>
    </w:rPr>
  </w:style>
  <w:style w:type="paragraph" w:customStyle="1" w:styleId="1ffa">
    <w:name w:val="標準インデント1"/>
    <w:basedOn w:val="Normal"/>
    <w:qFormat/>
    <w:rsid w:val="00214F54"/>
    <w:pPr>
      <w:suppressAutoHyphens/>
      <w:ind w:left="708"/>
    </w:pPr>
    <w:rPr>
      <w:rFonts w:eastAsia="MS Mincho" w:cs="CG Times (WN)"/>
      <w:lang w:eastAsia="ar-SA"/>
    </w:rPr>
  </w:style>
  <w:style w:type="paragraph" w:customStyle="1" w:styleId="1ffb">
    <w:name w:val="記1"/>
    <w:basedOn w:val="Normal"/>
    <w:next w:val="Normal"/>
    <w:qFormat/>
    <w:rsid w:val="00214F54"/>
    <w:pPr>
      <w:suppressAutoHyphens/>
    </w:pPr>
    <w:rPr>
      <w:rFonts w:eastAsia="MS Mincho" w:cs="CG Times (WN)"/>
      <w:lang w:eastAsia="ar-SA"/>
    </w:rPr>
  </w:style>
  <w:style w:type="paragraph" w:customStyle="1" w:styleId="HTML1">
    <w:name w:val="HTML 書式付き1"/>
    <w:basedOn w:val="Normal"/>
    <w:qFormat/>
    <w:rsid w:val="00214F54"/>
    <w:pPr>
      <w:suppressAutoHyphens/>
    </w:pPr>
    <w:rPr>
      <w:rFonts w:ascii="Courier New" w:eastAsia="MS Mincho" w:hAnsi="Courier New" w:cs="Courier New"/>
      <w:lang w:eastAsia="ar-SA"/>
    </w:rPr>
  </w:style>
  <w:style w:type="paragraph" w:customStyle="1" w:styleId="1ffc">
    <w:name w:val="题注1"/>
    <w:basedOn w:val="Normal"/>
    <w:next w:val="Normal"/>
    <w:qFormat/>
    <w:rsid w:val="00214F54"/>
    <w:pPr>
      <w:spacing w:before="120" w:after="120"/>
    </w:pPr>
    <w:rPr>
      <w:rFonts w:eastAsia="MS Mincho"/>
      <w:b/>
    </w:rPr>
  </w:style>
  <w:style w:type="paragraph" w:customStyle="1" w:styleId="1ffd">
    <w:name w:val="图表目录1"/>
    <w:basedOn w:val="Normal"/>
    <w:next w:val="Normal"/>
    <w:qFormat/>
    <w:rsid w:val="00214F54"/>
    <w:pPr>
      <w:ind w:left="400" w:hanging="400"/>
      <w:jc w:val="center"/>
    </w:pPr>
    <w:rPr>
      <w:rFonts w:eastAsia="MS Mincho"/>
      <w:b/>
    </w:rPr>
  </w:style>
  <w:style w:type="paragraph" w:customStyle="1" w:styleId="CharChar3CharCharCharCharCharChar">
    <w:name w:val="Char Char3 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14F54"/>
    <w:pPr>
      <w:spacing w:after="0"/>
    </w:pPr>
    <w:rPr>
      <w:rFonts w:eastAsia="Calibri"/>
      <w:sz w:val="24"/>
      <w:szCs w:val="24"/>
      <w:lang w:val="sv-SE" w:eastAsia="sv-SE"/>
    </w:rPr>
  </w:style>
  <w:style w:type="paragraph" w:customStyle="1" w:styleId="TTan">
    <w:name w:val="TTan"/>
    <w:basedOn w:val="FP"/>
    <w:qFormat/>
    <w:rsid w:val="00214F54"/>
    <w:rPr>
      <w:rFonts w:ascii="Arial" w:hAnsi="Arial"/>
      <w:sz w:val="18"/>
    </w:rPr>
  </w:style>
  <w:style w:type="paragraph" w:customStyle="1" w:styleId="3d">
    <w:name w:val="変更箇所3"/>
    <w:hidden/>
    <w:semiHidden/>
    <w:qFormat/>
    <w:rsid w:val="00214F54"/>
    <w:rPr>
      <w:rFonts w:ascii="Times New Roman" w:eastAsia="MS Mincho" w:hAnsi="Times New Roman"/>
      <w:lang w:val="en-GB" w:eastAsia="en-US"/>
    </w:rPr>
  </w:style>
  <w:style w:type="paragraph" w:customStyle="1" w:styleId="2d">
    <w:name w:val="変更箇所2"/>
    <w:hidden/>
    <w:semiHidden/>
    <w:qFormat/>
    <w:rsid w:val="00214F54"/>
    <w:rPr>
      <w:rFonts w:ascii="Times New Roman" w:eastAsia="MS Mincho" w:hAnsi="Times New Roman"/>
      <w:lang w:val="en-GB" w:eastAsia="en-US"/>
    </w:rPr>
  </w:style>
  <w:style w:type="paragraph" w:customStyle="1" w:styleId="912">
    <w:name w:val="目錄 91"/>
    <w:basedOn w:val="TOC8"/>
    <w:qFormat/>
    <w:rsid w:val="00214F54"/>
    <w:pPr>
      <w:ind w:left="1418" w:hanging="1418"/>
    </w:pPr>
    <w:rPr>
      <w:rFonts w:eastAsia="MS Mincho"/>
      <w:lang w:val="en-US"/>
    </w:rPr>
  </w:style>
  <w:style w:type="paragraph" w:customStyle="1" w:styleId="1ffe">
    <w:name w:val="標號1"/>
    <w:basedOn w:val="Normal"/>
    <w:next w:val="Normal"/>
    <w:qFormat/>
    <w:rsid w:val="00214F54"/>
    <w:pPr>
      <w:spacing w:before="120" w:after="120"/>
    </w:pPr>
    <w:rPr>
      <w:rFonts w:eastAsia="MS Mincho"/>
      <w:b/>
    </w:rPr>
  </w:style>
  <w:style w:type="paragraph" w:customStyle="1" w:styleId="1fff">
    <w:name w:val="圖表目錄1"/>
    <w:basedOn w:val="Normal"/>
    <w:next w:val="Normal"/>
    <w:qFormat/>
    <w:rsid w:val="00214F54"/>
    <w:pPr>
      <w:ind w:left="400" w:hanging="400"/>
      <w:jc w:val="center"/>
    </w:pPr>
    <w:rPr>
      <w:rFonts w:eastAsia="MS Mincho"/>
      <w:b/>
    </w:rPr>
  </w:style>
  <w:style w:type="paragraph" w:customStyle="1" w:styleId="Verzeichnis91">
    <w:name w:val="Verzeichnis 91"/>
    <w:basedOn w:val="TOC8"/>
    <w:qFormat/>
    <w:rsid w:val="00214F54"/>
    <w:pPr>
      <w:ind w:left="1418" w:hanging="1418"/>
    </w:pPr>
    <w:rPr>
      <w:rFonts w:eastAsia="MS Mincho"/>
      <w:lang w:val="en-US" w:eastAsia="ja-JP"/>
    </w:rPr>
  </w:style>
  <w:style w:type="paragraph" w:customStyle="1" w:styleId="Beschriftung1">
    <w:name w:val="Beschriftung1"/>
    <w:basedOn w:val="Normal"/>
    <w:next w:val="Normal"/>
    <w:qFormat/>
    <w:rsid w:val="00214F54"/>
    <w:pPr>
      <w:spacing w:before="120" w:after="120"/>
    </w:pPr>
    <w:rPr>
      <w:rFonts w:eastAsia="MS Mincho"/>
      <w:b/>
      <w:lang w:eastAsia="ja-JP"/>
    </w:rPr>
  </w:style>
  <w:style w:type="paragraph" w:customStyle="1" w:styleId="Abbildungsverzeichnis1">
    <w:name w:val="Abbildungsverzeichnis1"/>
    <w:basedOn w:val="Normal"/>
    <w:next w:val="Normal"/>
    <w:qFormat/>
    <w:rsid w:val="00214F54"/>
    <w:pPr>
      <w:ind w:left="400" w:hanging="400"/>
      <w:jc w:val="center"/>
    </w:pPr>
    <w:rPr>
      <w:rFonts w:eastAsia="MS Mincho"/>
      <w:b/>
      <w:lang w:eastAsia="ja-JP"/>
    </w:rPr>
  </w:style>
  <w:style w:type="paragraph" w:customStyle="1" w:styleId="3e">
    <w:name w:val="无间隔3"/>
    <w:qFormat/>
    <w:rsid w:val="00214F54"/>
    <w:rPr>
      <w:rFonts w:ascii="Times New Roman" w:eastAsia="SimSun" w:hAnsi="Times New Roman"/>
      <w:lang w:val="en-GB" w:eastAsia="en-US"/>
    </w:rPr>
  </w:style>
  <w:style w:type="paragraph" w:customStyle="1" w:styleId="3f">
    <w:name w:val="수정3"/>
    <w:hidden/>
    <w:semiHidden/>
    <w:qFormat/>
    <w:rsid w:val="00214F54"/>
    <w:rPr>
      <w:rFonts w:ascii="Times New Roman" w:eastAsia="Batang" w:hAnsi="Times New Roman"/>
      <w:lang w:val="en-GB" w:eastAsia="en-US"/>
    </w:rPr>
  </w:style>
  <w:style w:type="paragraph" w:customStyle="1" w:styleId="4d">
    <w:name w:val="수정4"/>
    <w:hidden/>
    <w:semiHidden/>
    <w:qFormat/>
    <w:rsid w:val="00214F54"/>
    <w:rPr>
      <w:rFonts w:ascii="Times New Roman" w:eastAsia="Batang" w:hAnsi="Times New Roman"/>
      <w:lang w:val="en-GB" w:eastAsia="en-US"/>
    </w:rPr>
  </w:style>
  <w:style w:type="character" w:customStyle="1" w:styleId="11BodyTextChar">
    <w:name w:val="11 BodyText Char"/>
    <w:link w:val="11BodyText"/>
    <w:rsid w:val="00214F54"/>
    <w:rPr>
      <w:rFonts w:ascii="Arial" w:hAnsi="Arial"/>
      <w:lang w:val="en-US" w:eastAsia="en-GB"/>
    </w:rPr>
  </w:style>
  <w:style w:type="paragraph" w:customStyle="1" w:styleId="TableContent-Bulleted">
    <w:name w:val="Table Content - Bulleted"/>
    <w:basedOn w:val="Normal"/>
    <w:qFormat/>
    <w:rsid w:val="00214F54"/>
    <w:pPr>
      <w:numPr>
        <w:numId w:val="15"/>
      </w:numPr>
      <w:tabs>
        <w:tab w:val="clear" w:pos="460"/>
      </w:tabs>
      <w:ind w:left="0" w:firstLine="0"/>
    </w:pPr>
  </w:style>
  <w:style w:type="paragraph" w:customStyle="1" w:styleId="Tadc">
    <w:name w:val="Tadc"/>
    <w:basedOn w:val="Normal"/>
    <w:qFormat/>
    <w:rsid w:val="00214F54"/>
    <w:rPr>
      <w:rFonts w:cs="v4.2.0"/>
    </w:rPr>
  </w:style>
  <w:style w:type="paragraph" w:customStyle="1" w:styleId="Atl">
    <w:name w:val="Atl"/>
    <w:basedOn w:val="Normal"/>
    <w:qFormat/>
    <w:rsid w:val="00214F54"/>
    <w:rPr>
      <w:rFonts w:cs="v4.2.0"/>
    </w:rPr>
  </w:style>
  <w:style w:type="paragraph" w:customStyle="1" w:styleId="Es">
    <w:name w:val="Es"/>
    <w:basedOn w:val="B10"/>
    <w:qFormat/>
    <w:rsid w:val="00214F54"/>
    <w:rPr>
      <w:rFonts w:cs="v4.2.0"/>
      <w:lang w:eastAsia="x-none"/>
    </w:rPr>
  </w:style>
  <w:style w:type="paragraph" w:customStyle="1" w:styleId="TTH">
    <w:name w:val="TTH"/>
    <w:basedOn w:val="Normal"/>
    <w:qFormat/>
    <w:rsid w:val="00214F54"/>
    <w:pPr>
      <w:jc w:val="center"/>
    </w:pPr>
    <w:rPr>
      <w:rFonts w:ascii="Arial" w:hAnsi="Arial" w:cs="Arial"/>
      <w:b/>
      <w:lang w:eastAsia="ja-JP"/>
    </w:rPr>
  </w:style>
  <w:style w:type="paragraph" w:customStyle="1" w:styleId="standard">
    <w:name w:val="standard"/>
    <w:qFormat/>
    <w:rsid w:val="00214F5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14F54"/>
    <w:pPr>
      <w:tabs>
        <w:tab w:val="left" w:pos="432"/>
      </w:tabs>
      <w:ind w:left="0" w:firstLine="0"/>
      <w:outlineLvl w:val="9"/>
    </w:pPr>
    <w:rPr>
      <w:lang w:eastAsia="zh-CN"/>
    </w:rPr>
  </w:style>
  <w:style w:type="paragraph" w:customStyle="1" w:styleId="21">
    <w:name w:val="21"/>
    <w:basedOn w:val="Normal"/>
    <w:qFormat/>
    <w:rsid w:val="00214F54"/>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14F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14F5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F54"/>
    <w:pPr>
      <w:spacing w:before="200" w:after="0"/>
      <w:ind w:left="0" w:firstLine="0"/>
    </w:pPr>
    <w:rPr>
      <w:rFonts w:cs="Arial"/>
      <w:bCs/>
    </w:rPr>
  </w:style>
  <w:style w:type="paragraph" w:customStyle="1" w:styleId="Heading4specs">
    <w:name w:val="Heading4 specs"/>
    <w:basedOn w:val="Heading3Specs"/>
    <w:qFormat/>
    <w:rsid w:val="00214F54"/>
  </w:style>
  <w:style w:type="table" w:customStyle="1" w:styleId="TableStyle11">
    <w:name w:val="Table Style11"/>
    <w:basedOn w:val="TableNormal"/>
    <w:rsid w:val="00214F54"/>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F54"/>
    <w:rPr>
      <w:rFonts w:ascii="Arial" w:eastAsia="Times New Roman" w:hAnsi="Arial"/>
      <w:sz w:val="36"/>
      <w:lang w:val="en-GB" w:eastAsia="ja-JP" w:bidi="ar-SA"/>
    </w:rPr>
  </w:style>
  <w:style w:type="paragraph" w:customStyle="1" w:styleId="221">
    <w:name w:val="本文 22"/>
    <w:basedOn w:val="Normal"/>
    <w:qFormat/>
    <w:rsid w:val="00214F54"/>
    <w:pPr>
      <w:suppressAutoHyphens/>
      <w:spacing w:after="120"/>
    </w:pPr>
    <w:rPr>
      <w:rFonts w:eastAsia="MS Mincho" w:cs="CG Times (WN)"/>
      <w:lang w:eastAsia="ar-SA"/>
    </w:rPr>
  </w:style>
  <w:style w:type="paragraph" w:customStyle="1" w:styleId="320">
    <w:name w:val="本文 32"/>
    <w:basedOn w:val="Normal"/>
    <w:qFormat/>
    <w:rsid w:val="00214F54"/>
    <w:pPr>
      <w:suppressAutoHyphens/>
      <w:spacing w:after="120"/>
    </w:pPr>
    <w:rPr>
      <w:rFonts w:eastAsia="MS Mincho" w:cs="CG Times (WN)"/>
      <w:lang w:eastAsia="ar-SA"/>
    </w:rPr>
  </w:style>
  <w:style w:type="paragraph" w:customStyle="1" w:styleId="4e">
    <w:name w:val="吹き出し4"/>
    <w:basedOn w:val="Normal"/>
    <w:qFormat/>
    <w:rsid w:val="00214F54"/>
    <w:rPr>
      <w:rFonts w:ascii="Tahoma" w:eastAsia="MS Mincho" w:hAnsi="Tahoma" w:cs="Tahoma"/>
      <w:sz w:val="16"/>
      <w:szCs w:val="16"/>
    </w:rPr>
  </w:style>
  <w:style w:type="paragraph" w:customStyle="1" w:styleId="2e">
    <w:name w:val="図表番号2"/>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14F54"/>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214F54"/>
  </w:style>
  <w:style w:type="paragraph" w:customStyle="1" w:styleId="2f0">
    <w:name w:val="箇条書き2"/>
    <w:basedOn w:val="List"/>
    <w:qFormat/>
    <w:rsid w:val="00214F54"/>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214F54"/>
  </w:style>
  <w:style w:type="paragraph" w:customStyle="1" w:styleId="32a">
    <w:name w:val="箇条書き 32"/>
    <w:basedOn w:val="223"/>
    <w:qFormat/>
    <w:rsid w:val="00214F54"/>
  </w:style>
  <w:style w:type="paragraph" w:customStyle="1" w:styleId="224">
    <w:name w:val="一覧 22"/>
    <w:basedOn w:val="List"/>
    <w:qFormat/>
    <w:rsid w:val="00214F54"/>
    <w:pPr>
      <w:suppressAutoHyphens/>
      <w:ind w:left="851"/>
    </w:pPr>
    <w:rPr>
      <w:rFonts w:eastAsia="MS Mincho" w:cs="CG Times (WN)"/>
      <w:lang w:eastAsia="ar-SA"/>
    </w:rPr>
  </w:style>
  <w:style w:type="paragraph" w:customStyle="1" w:styleId="32b">
    <w:name w:val="一覧 32"/>
    <w:basedOn w:val="224"/>
    <w:qFormat/>
    <w:rsid w:val="00214F54"/>
  </w:style>
  <w:style w:type="paragraph" w:customStyle="1" w:styleId="420">
    <w:name w:val="一覧 42"/>
    <w:basedOn w:val="32b"/>
    <w:qFormat/>
    <w:rsid w:val="00214F54"/>
  </w:style>
  <w:style w:type="paragraph" w:customStyle="1" w:styleId="520">
    <w:name w:val="一覧 52"/>
    <w:basedOn w:val="420"/>
    <w:qFormat/>
    <w:rsid w:val="00214F54"/>
  </w:style>
  <w:style w:type="paragraph" w:customStyle="1" w:styleId="42a">
    <w:name w:val="箇条書き 42"/>
    <w:basedOn w:val="32a"/>
    <w:qFormat/>
    <w:rsid w:val="00214F54"/>
  </w:style>
  <w:style w:type="paragraph" w:customStyle="1" w:styleId="521">
    <w:name w:val="箇条書き 52"/>
    <w:basedOn w:val="42a"/>
    <w:qFormat/>
    <w:rsid w:val="00214F54"/>
  </w:style>
  <w:style w:type="paragraph" w:customStyle="1" w:styleId="2f1">
    <w:name w:val="コメント文字列2"/>
    <w:basedOn w:val="Normal"/>
    <w:qFormat/>
    <w:rsid w:val="00214F54"/>
    <w:pPr>
      <w:suppressAutoHyphens/>
    </w:pPr>
    <w:rPr>
      <w:rFonts w:eastAsia="MS Mincho" w:cs="CG Times (WN)"/>
      <w:lang w:eastAsia="ar-SA"/>
    </w:rPr>
  </w:style>
  <w:style w:type="paragraph" w:customStyle="1" w:styleId="2f2">
    <w:name w:val="コメント内容2"/>
    <w:basedOn w:val="2f1"/>
    <w:next w:val="2f1"/>
    <w:qFormat/>
    <w:rsid w:val="00214F54"/>
  </w:style>
  <w:style w:type="paragraph" w:customStyle="1" w:styleId="2f3">
    <w:name w:val="見出しマップ2"/>
    <w:basedOn w:val="Normal"/>
    <w:qFormat/>
    <w:rsid w:val="00214F54"/>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14F54"/>
    <w:pPr>
      <w:suppressAutoHyphens/>
    </w:pPr>
    <w:rPr>
      <w:rFonts w:ascii="Courier New" w:eastAsia="MS Mincho" w:hAnsi="Courier New" w:cs="CG Times (WN)"/>
      <w:lang w:val="nb-NO" w:eastAsia="ar-SA"/>
    </w:rPr>
  </w:style>
  <w:style w:type="paragraph" w:customStyle="1" w:styleId="Web2">
    <w:name w:val="標準 (Web)2"/>
    <w:basedOn w:val="Normal"/>
    <w:qFormat/>
    <w:rsid w:val="00214F54"/>
    <w:pPr>
      <w:suppressAutoHyphens/>
      <w:spacing w:before="100" w:after="100"/>
    </w:pPr>
    <w:rPr>
      <w:rFonts w:eastAsia="Arial Unicode MS" w:cs="CG Times (WN)"/>
      <w:sz w:val="24"/>
      <w:szCs w:val="24"/>
    </w:rPr>
  </w:style>
  <w:style w:type="paragraph" w:customStyle="1" w:styleId="225">
    <w:name w:val="本文インデント 22"/>
    <w:basedOn w:val="Normal"/>
    <w:qFormat/>
    <w:rsid w:val="00214F54"/>
    <w:pPr>
      <w:suppressAutoHyphens/>
      <w:ind w:left="567"/>
    </w:pPr>
    <w:rPr>
      <w:rFonts w:ascii="Arial" w:eastAsia="MS Mincho" w:hAnsi="Arial" w:cs="Arial"/>
      <w:lang w:eastAsia="ar-SA"/>
    </w:rPr>
  </w:style>
  <w:style w:type="paragraph" w:customStyle="1" w:styleId="2f5">
    <w:name w:val="標準インデント2"/>
    <w:basedOn w:val="Normal"/>
    <w:qFormat/>
    <w:rsid w:val="00214F54"/>
    <w:pPr>
      <w:suppressAutoHyphens/>
      <w:ind w:left="708"/>
    </w:pPr>
    <w:rPr>
      <w:rFonts w:eastAsia="MS Mincho" w:cs="CG Times (WN)"/>
      <w:lang w:eastAsia="ar-SA"/>
    </w:rPr>
  </w:style>
  <w:style w:type="paragraph" w:customStyle="1" w:styleId="2f6">
    <w:name w:val="記2"/>
    <w:basedOn w:val="Normal"/>
    <w:next w:val="Normal"/>
    <w:qFormat/>
    <w:rsid w:val="00214F54"/>
    <w:pPr>
      <w:suppressAutoHyphens/>
    </w:pPr>
    <w:rPr>
      <w:rFonts w:eastAsia="MS Mincho" w:cs="CG Times (WN)"/>
      <w:lang w:eastAsia="ar-SA"/>
    </w:rPr>
  </w:style>
  <w:style w:type="paragraph" w:customStyle="1" w:styleId="HTML2">
    <w:name w:val="HTML 書式付き2"/>
    <w:basedOn w:val="Normal"/>
    <w:qFormat/>
    <w:rsid w:val="00214F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F54"/>
    <w:rPr>
      <w:rFonts w:ascii="Arial" w:eastAsia="Times New Roman" w:hAnsi="Arial"/>
      <w:sz w:val="36"/>
      <w:lang w:val="en-GB"/>
    </w:rPr>
  </w:style>
  <w:style w:type="paragraph" w:customStyle="1" w:styleId="List1">
    <w:name w:val="List 1"/>
    <w:basedOn w:val="Normal"/>
    <w:link w:val="List1Char"/>
    <w:uiPriority w:val="99"/>
    <w:qFormat/>
    <w:rsid w:val="00214F54"/>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214F54"/>
    <w:rPr>
      <w:rFonts w:ascii="Times New Roman" w:eastAsia="PMingLiU" w:hAnsi="Times New Roman"/>
      <w:lang w:val="x-none" w:eastAsia="x-none" w:bidi="en-US"/>
    </w:rPr>
  </w:style>
  <w:style w:type="paragraph" w:customStyle="1" w:styleId="Highlight">
    <w:name w:val="Highlight"/>
    <w:basedOn w:val="Normal"/>
    <w:uiPriority w:val="99"/>
    <w:qFormat/>
    <w:rsid w:val="00214F54"/>
    <w:rPr>
      <w:color w:val="E36C0A"/>
    </w:rPr>
  </w:style>
  <w:style w:type="paragraph" w:customStyle="1" w:styleId="Numbered1">
    <w:name w:val="Numbered 1"/>
    <w:basedOn w:val="Normal"/>
    <w:qFormat/>
    <w:rsid w:val="00214F54"/>
    <w:pPr>
      <w:numPr>
        <w:numId w:val="20"/>
      </w:numPr>
      <w:tabs>
        <w:tab w:val="num" w:pos="360"/>
      </w:tabs>
      <w:spacing w:before="60"/>
      <w:ind w:left="0" w:firstLine="0"/>
    </w:pPr>
  </w:style>
  <w:style w:type="paragraph" w:customStyle="1" w:styleId="List20">
    <w:name w:val="List2"/>
    <w:basedOn w:val="List1"/>
    <w:uiPriority w:val="99"/>
    <w:qFormat/>
    <w:rsid w:val="00214F54"/>
  </w:style>
  <w:style w:type="paragraph" w:customStyle="1" w:styleId="StyleHeading5Firstline0cm">
    <w:name w:val="Style Heading 5 + First line:  0 cm"/>
    <w:basedOn w:val="Heading5"/>
    <w:qFormat/>
    <w:rsid w:val="00214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F54"/>
    <w:pPr>
      <w:spacing w:before="40"/>
    </w:pPr>
    <w:rPr>
      <w:sz w:val="16"/>
      <w:szCs w:val="16"/>
      <w:lang w:val="x-none" w:eastAsia="x-none"/>
    </w:rPr>
  </w:style>
  <w:style w:type="character" w:customStyle="1" w:styleId="GlossaryChar">
    <w:name w:val="Glossary Char"/>
    <w:link w:val="Glossary"/>
    <w:uiPriority w:val="99"/>
    <w:rsid w:val="00214F54"/>
    <w:rPr>
      <w:rFonts w:ascii="Times New Roman" w:hAnsi="Times New Roman"/>
      <w:sz w:val="16"/>
      <w:szCs w:val="16"/>
      <w:lang w:val="x-none" w:eastAsia="x-none"/>
    </w:rPr>
  </w:style>
  <w:style w:type="numbering" w:customStyle="1" w:styleId="Style1">
    <w:name w:val="Style1"/>
    <w:uiPriority w:val="99"/>
    <w:rsid w:val="00214F54"/>
    <w:pPr>
      <w:numPr>
        <w:numId w:val="21"/>
      </w:numPr>
    </w:pPr>
  </w:style>
  <w:style w:type="table" w:customStyle="1" w:styleId="SGSTableBasic2">
    <w:name w:val="SGS Table Basic 2"/>
    <w:basedOn w:val="TableNormal"/>
    <w:uiPriority w:val="99"/>
    <w:qFormat/>
    <w:rsid w:val="00214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F54"/>
    <w:pPr>
      <w:numPr>
        <w:numId w:val="22"/>
      </w:numPr>
    </w:pPr>
  </w:style>
  <w:style w:type="paragraph" w:customStyle="1" w:styleId="5f0">
    <w:name w:val="吹き出し5"/>
    <w:basedOn w:val="Normal"/>
    <w:qFormat/>
    <w:rsid w:val="00214F54"/>
    <w:rPr>
      <w:rFonts w:ascii="Tahoma" w:eastAsia="MS Mincho" w:hAnsi="Tahoma" w:cs="Tahoma"/>
      <w:sz w:val="16"/>
      <w:szCs w:val="16"/>
    </w:rPr>
  </w:style>
  <w:style w:type="paragraph" w:customStyle="1" w:styleId="3f0">
    <w:name w:val="図表番号3"/>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214F54"/>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214F54"/>
  </w:style>
  <w:style w:type="paragraph" w:customStyle="1" w:styleId="3f2">
    <w:name w:val="箇条書き3"/>
    <w:basedOn w:val="List"/>
    <w:qFormat/>
    <w:rsid w:val="00214F54"/>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214F54"/>
  </w:style>
  <w:style w:type="paragraph" w:customStyle="1" w:styleId="330">
    <w:name w:val="箇条書き 33"/>
    <w:basedOn w:val="232"/>
    <w:qFormat/>
    <w:rsid w:val="00214F54"/>
  </w:style>
  <w:style w:type="paragraph" w:customStyle="1" w:styleId="233">
    <w:name w:val="一覧 23"/>
    <w:basedOn w:val="List"/>
    <w:qFormat/>
    <w:rsid w:val="00214F54"/>
    <w:pPr>
      <w:suppressAutoHyphens/>
      <w:ind w:left="851"/>
    </w:pPr>
    <w:rPr>
      <w:rFonts w:eastAsia="MS Mincho" w:cs="CG Times (WN)"/>
      <w:lang w:eastAsia="ar-SA"/>
    </w:rPr>
  </w:style>
  <w:style w:type="paragraph" w:customStyle="1" w:styleId="338">
    <w:name w:val="一覧 33"/>
    <w:basedOn w:val="233"/>
    <w:qFormat/>
    <w:rsid w:val="00214F54"/>
  </w:style>
  <w:style w:type="paragraph" w:customStyle="1" w:styleId="430">
    <w:name w:val="一覧 43"/>
    <w:basedOn w:val="338"/>
    <w:qFormat/>
    <w:rsid w:val="00214F54"/>
  </w:style>
  <w:style w:type="paragraph" w:customStyle="1" w:styleId="530">
    <w:name w:val="一覧 53"/>
    <w:basedOn w:val="430"/>
    <w:qFormat/>
    <w:rsid w:val="00214F54"/>
  </w:style>
  <w:style w:type="paragraph" w:customStyle="1" w:styleId="438">
    <w:name w:val="箇条書き 43"/>
    <w:basedOn w:val="330"/>
    <w:qFormat/>
    <w:rsid w:val="00214F54"/>
  </w:style>
  <w:style w:type="paragraph" w:customStyle="1" w:styleId="531">
    <w:name w:val="箇条書き 53"/>
    <w:basedOn w:val="438"/>
    <w:qFormat/>
    <w:rsid w:val="00214F54"/>
  </w:style>
  <w:style w:type="paragraph" w:customStyle="1" w:styleId="3f3">
    <w:name w:val="コメント文字列3"/>
    <w:basedOn w:val="Normal"/>
    <w:qFormat/>
    <w:rsid w:val="00214F54"/>
    <w:pPr>
      <w:suppressAutoHyphens/>
    </w:pPr>
    <w:rPr>
      <w:rFonts w:eastAsia="MS Mincho" w:cs="CG Times (WN)"/>
      <w:lang w:eastAsia="ar-SA"/>
    </w:rPr>
  </w:style>
  <w:style w:type="paragraph" w:customStyle="1" w:styleId="3f4">
    <w:name w:val="コメント内容3"/>
    <w:basedOn w:val="3f3"/>
    <w:next w:val="3f3"/>
    <w:qFormat/>
    <w:rsid w:val="00214F54"/>
  </w:style>
  <w:style w:type="paragraph" w:customStyle="1" w:styleId="3f5">
    <w:name w:val="見出しマップ3"/>
    <w:basedOn w:val="Normal"/>
    <w:qFormat/>
    <w:rsid w:val="00214F54"/>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214F54"/>
    <w:pPr>
      <w:suppressAutoHyphens/>
    </w:pPr>
    <w:rPr>
      <w:rFonts w:ascii="Courier New" w:eastAsia="MS Mincho" w:hAnsi="Courier New" w:cs="CG Times (WN)"/>
      <w:lang w:val="nb-NO" w:eastAsia="ar-SA"/>
    </w:rPr>
  </w:style>
  <w:style w:type="paragraph" w:customStyle="1" w:styleId="Web3">
    <w:name w:val="標準 (Web)3"/>
    <w:basedOn w:val="Normal"/>
    <w:qFormat/>
    <w:rsid w:val="00214F54"/>
    <w:pPr>
      <w:suppressAutoHyphens/>
      <w:spacing w:before="100" w:after="100"/>
    </w:pPr>
    <w:rPr>
      <w:rFonts w:eastAsia="Arial Unicode MS" w:cs="CG Times (WN)"/>
      <w:sz w:val="24"/>
      <w:szCs w:val="24"/>
    </w:rPr>
  </w:style>
  <w:style w:type="paragraph" w:customStyle="1" w:styleId="234">
    <w:name w:val="本文インデント 23"/>
    <w:basedOn w:val="Normal"/>
    <w:qFormat/>
    <w:rsid w:val="00214F54"/>
    <w:pPr>
      <w:suppressAutoHyphens/>
      <w:ind w:left="567"/>
    </w:pPr>
    <w:rPr>
      <w:rFonts w:ascii="Arial" w:eastAsia="MS Mincho" w:hAnsi="Arial" w:cs="Arial"/>
      <w:lang w:eastAsia="ar-SA"/>
    </w:rPr>
  </w:style>
  <w:style w:type="paragraph" w:customStyle="1" w:styleId="3f7">
    <w:name w:val="標準インデント3"/>
    <w:basedOn w:val="Normal"/>
    <w:qFormat/>
    <w:rsid w:val="00214F54"/>
    <w:pPr>
      <w:suppressAutoHyphens/>
      <w:ind w:left="708"/>
    </w:pPr>
    <w:rPr>
      <w:rFonts w:eastAsia="MS Mincho" w:cs="CG Times (WN)"/>
      <w:lang w:eastAsia="ar-SA"/>
    </w:rPr>
  </w:style>
  <w:style w:type="paragraph" w:customStyle="1" w:styleId="3f8">
    <w:name w:val="記3"/>
    <w:basedOn w:val="Normal"/>
    <w:next w:val="Normal"/>
    <w:qFormat/>
    <w:rsid w:val="00214F54"/>
    <w:pPr>
      <w:suppressAutoHyphens/>
    </w:pPr>
    <w:rPr>
      <w:rFonts w:eastAsia="MS Mincho" w:cs="CG Times (WN)"/>
      <w:lang w:eastAsia="ar-SA"/>
    </w:rPr>
  </w:style>
  <w:style w:type="paragraph" w:customStyle="1" w:styleId="HTML3">
    <w:name w:val="HTML 書式付き3"/>
    <w:basedOn w:val="Normal"/>
    <w:qFormat/>
    <w:rsid w:val="00214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214F5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214F54"/>
    <w:rPr>
      <w:rFonts w:ascii="Times New Roman" w:eastAsia="SimSun" w:hAnsi="Times New Roman"/>
      <w:lang w:val="en-GB" w:eastAsia="en-US"/>
    </w:rPr>
  </w:style>
  <w:style w:type="paragraph" w:customStyle="1" w:styleId="5f1">
    <w:name w:val="无间隔5"/>
    <w:qFormat/>
    <w:rsid w:val="00214F54"/>
    <w:rPr>
      <w:rFonts w:ascii="Times New Roman" w:eastAsia="SimSun" w:hAnsi="Times New Roman"/>
      <w:lang w:val="en-GB" w:eastAsia="en-US"/>
    </w:rPr>
  </w:style>
  <w:style w:type="paragraph" w:customStyle="1" w:styleId="62">
    <w:name w:val="吹き出し6"/>
    <w:basedOn w:val="Normal"/>
    <w:qFormat/>
    <w:rsid w:val="00214F54"/>
    <w:rPr>
      <w:rFonts w:ascii="Tahoma" w:eastAsia="MS Mincho" w:hAnsi="Tahoma" w:cs="Tahoma"/>
      <w:sz w:val="16"/>
      <w:szCs w:val="16"/>
    </w:rPr>
  </w:style>
  <w:style w:type="paragraph" w:customStyle="1" w:styleId="4f0">
    <w:name w:val="変更箇所4"/>
    <w:hidden/>
    <w:semiHidden/>
    <w:qFormat/>
    <w:rsid w:val="00214F54"/>
    <w:rPr>
      <w:rFonts w:ascii="Times New Roman" w:eastAsia="MS Mincho" w:hAnsi="Times New Roman"/>
      <w:lang w:val="en-GB" w:eastAsia="en-US"/>
    </w:rPr>
  </w:style>
  <w:style w:type="paragraph" w:customStyle="1" w:styleId="4f1">
    <w:name w:val="図表番号4"/>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214F54"/>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214F54"/>
  </w:style>
  <w:style w:type="paragraph" w:customStyle="1" w:styleId="4f3">
    <w:name w:val="箇条書き4"/>
    <w:basedOn w:val="List"/>
    <w:qFormat/>
    <w:rsid w:val="00214F54"/>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214F54"/>
  </w:style>
  <w:style w:type="paragraph" w:customStyle="1" w:styleId="348">
    <w:name w:val="箇条書き 34"/>
    <w:basedOn w:val="242"/>
    <w:qFormat/>
    <w:rsid w:val="00214F54"/>
  </w:style>
  <w:style w:type="paragraph" w:customStyle="1" w:styleId="243">
    <w:name w:val="一覧 24"/>
    <w:basedOn w:val="List"/>
    <w:qFormat/>
    <w:rsid w:val="00214F54"/>
    <w:pPr>
      <w:suppressAutoHyphens/>
      <w:ind w:left="851"/>
    </w:pPr>
    <w:rPr>
      <w:rFonts w:eastAsia="MS Mincho" w:cs="CG Times (WN)"/>
      <w:lang w:eastAsia="ar-SA"/>
    </w:rPr>
  </w:style>
  <w:style w:type="paragraph" w:customStyle="1" w:styleId="349">
    <w:name w:val="一覧 34"/>
    <w:basedOn w:val="243"/>
    <w:qFormat/>
    <w:rsid w:val="00214F54"/>
    <w:pPr>
      <w:ind w:left="1135"/>
    </w:pPr>
  </w:style>
  <w:style w:type="paragraph" w:customStyle="1" w:styleId="440">
    <w:name w:val="一覧 44"/>
    <w:basedOn w:val="349"/>
    <w:qFormat/>
    <w:rsid w:val="00214F54"/>
    <w:pPr>
      <w:ind w:left="1418"/>
    </w:pPr>
  </w:style>
  <w:style w:type="paragraph" w:customStyle="1" w:styleId="540">
    <w:name w:val="一覧 54"/>
    <w:basedOn w:val="440"/>
    <w:qFormat/>
    <w:rsid w:val="00214F54"/>
    <w:pPr>
      <w:ind w:left="1702"/>
    </w:pPr>
  </w:style>
  <w:style w:type="paragraph" w:customStyle="1" w:styleId="448">
    <w:name w:val="箇条書き 44"/>
    <w:basedOn w:val="348"/>
    <w:qFormat/>
    <w:rsid w:val="00214F54"/>
    <w:pPr>
      <w:tabs>
        <w:tab w:val="clear" w:pos="644"/>
        <w:tab w:val="num" w:pos="1494"/>
      </w:tabs>
      <w:ind w:left="1418" w:hanging="284"/>
    </w:pPr>
  </w:style>
  <w:style w:type="paragraph" w:customStyle="1" w:styleId="541">
    <w:name w:val="箇条書き 54"/>
    <w:basedOn w:val="448"/>
    <w:qFormat/>
    <w:rsid w:val="00214F54"/>
    <w:pPr>
      <w:ind w:left="1702"/>
    </w:pPr>
  </w:style>
  <w:style w:type="paragraph" w:customStyle="1" w:styleId="4f4">
    <w:name w:val="コメント文字列4"/>
    <w:basedOn w:val="Normal"/>
    <w:qFormat/>
    <w:rsid w:val="00214F54"/>
    <w:pPr>
      <w:suppressAutoHyphens/>
    </w:pPr>
    <w:rPr>
      <w:rFonts w:eastAsia="MS Mincho" w:cs="CG Times (WN)"/>
      <w:lang w:eastAsia="ar-SA"/>
    </w:rPr>
  </w:style>
  <w:style w:type="paragraph" w:customStyle="1" w:styleId="4f5">
    <w:name w:val="コメント内容4"/>
    <w:basedOn w:val="4f4"/>
    <w:next w:val="4f4"/>
    <w:qFormat/>
    <w:rsid w:val="00214F54"/>
    <w:rPr>
      <w:b/>
      <w:bCs/>
    </w:rPr>
  </w:style>
  <w:style w:type="paragraph" w:customStyle="1" w:styleId="4f6">
    <w:name w:val="見出しマップ4"/>
    <w:basedOn w:val="Normal"/>
    <w:qFormat/>
    <w:rsid w:val="00214F54"/>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214F54"/>
    <w:pPr>
      <w:suppressAutoHyphens/>
    </w:pPr>
    <w:rPr>
      <w:rFonts w:ascii="Courier New" w:eastAsia="MS Mincho" w:hAnsi="Courier New" w:cs="CG Times (WN)"/>
      <w:lang w:val="nb-NO" w:eastAsia="ar-SA"/>
    </w:rPr>
  </w:style>
  <w:style w:type="paragraph" w:customStyle="1" w:styleId="Web4">
    <w:name w:val="標準 (Web)4"/>
    <w:basedOn w:val="Normal"/>
    <w:qFormat/>
    <w:rsid w:val="00214F54"/>
    <w:pPr>
      <w:suppressAutoHyphens/>
      <w:spacing w:before="100" w:after="100"/>
    </w:pPr>
    <w:rPr>
      <w:rFonts w:eastAsia="Arial Unicode MS" w:cs="CG Times (WN)"/>
      <w:sz w:val="24"/>
      <w:szCs w:val="24"/>
    </w:rPr>
  </w:style>
  <w:style w:type="paragraph" w:customStyle="1" w:styleId="244">
    <w:name w:val="本文インデント 24"/>
    <w:basedOn w:val="Normal"/>
    <w:qFormat/>
    <w:rsid w:val="00214F54"/>
    <w:pPr>
      <w:suppressAutoHyphens/>
      <w:ind w:left="567"/>
    </w:pPr>
    <w:rPr>
      <w:rFonts w:ascii="Arial" w:eastAsia="MS Mincho" w:hAnsi="Arial" w:cs="Arial"/>
      <w:lang w:eastAsia="ar-SA"/>
    </w:rPr>
  </w:style>
  <w:style w:type="paragraph" w:customStyle="1" w:styleId="4f8">
    <w:name w:val="標準インデント4"/>
    <w:basedOn w:val="Normal"/>
    <w:qFormat/>
    <w:rsid w:val="00214F54"/>
    <w:pPr>
      <w:suppressAutoHyphens/>
      <w:ind w:left="708"/>
    </w:pPr>
    <w:rPr>
      <w:rFonts w:eastAsia="MS Mincho" w:cs="CG Times (WN)"/>
      <w:lang w:eastAsia="ar-SA"/>
    </w:rPr>
  </w:style>
  <w:style w:type="paragraph" w:customStyle="1" w:styleId="4f9">
    <w:name w:val="記4"/>
    <w:basedOn w:val="Normal"/>
    <w:next w:val="Normal"/>
    <w:qFormat/>
    <w:rsid w:val="00214F54"/>
    <w:pPr>
      <w:suppressAutoHyphens/>
    </w:pPr>
    <w:rPr>
      <w:rFonts w:eastAsia="MS Mincho" w:cs="CG Times (WN)"/>
      <w:lang w:eastAsia="ar-SA"/>
    </w:rPr>
  </w:style>
  <w:style w:type="paragraph" w:customStyle="1" w:styleId="HTML4">
    <w:name w:val="HTML 書式付き4"/>
    <w:basedOn w:val="Normal"/>
    <w:qFormat/>
    <w:rsid w:val="00214F54"/>
    <w:pPr>
      <w:suppressAutoHyphens/>
    </w:pPr>
    <w:rPr>
      <w:rFonts w:ascii="Courier New" w:eastAsia="MS Mincho" w:hAnsi="Courier New" w:cs="Courier New"/>
      <w:lang w:eastAsia="ar-SA"/>
    </w:rPr>
  </w:style>
  <w:style w:type="paragraph" w:customStyle="1" w:styleId="235">
    <w:name w:val="本文 23"/>
    <w:basedOn w:val="Normal"/>
    <w:qFormat/>
    <w:rsid w:val="00214F54"/>
    <w:pPr>
      <w:suppressAutoHyphens/>
      <w:spacing w:after="120"/>
    </w:pPr>
    <w:rPr>
      <w:rFonts w:eastAsia="MS Mincho" w:cs="CG Times (WN)"/>
      <w:lang w:eastAsia="ar-SA"/>
    </w:rPr>
  </w:style>
  <w:style w:type="paragraph" w:customStyle="1" w:styleId="339">
    <w:name w:val="本文 33"/>
    <w:basedOn w:val="Normal"/>
    <w:qFormat/>
    <w:rsid w:val="00214F5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14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F5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14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F54"/>
    <w:pPr>
      <w:numPr>
        <w:numId w:val="17"/>
      </w:numPr>
    </w:pPr>
  </w:style>
  <w:style w:type="numbering" w:customStyle="1" w:styleId="Style11">
    <w:name w:val="Style11"/>
    <w:uiPriority w:val="99"/>
    <w:rsid w:val="00214F54"/>
    <w:pPr>
      <w:numPr>
        <w:numId w:val="18"/>
      </w:numPr>
    </w:pPr>
  </w:style>
  <w:style w:type="paragraph" w:customStyle="1" w:styleId="GridTable31">
    <w:name w:val="Grid Table 31"/>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14F54"/>
    <w:rPr>
      <w:rFonts w:ascii="Times New Roman" w:eastAsia="Times New Roman" w:hAnsi="Times New Roman" w:cs="Times New Roman"/>
      <w:kern w:val="0"/>
      <w:sz w:val="18"/>
      <w:szCs w:val="18"/>
      <w:lang w:val="en-GB" w:eastAsia="en-US"/>
    </w:rPr>
  </w:style>
  <w:style w:type="paragraph" w:customStyle="1" w:styleId="63">
    <w:name w:val="无间隔6"/>
    <w:qFormat/>
    <w:rsid w:val="00214F54"/>
    <w:rPr>
      <w:rFonts w:ascii="Times New Roman" w:eastAsia="SimSun" w:hAnsi="Times New Roman"/>
      <w:lang w:val="en-GB" w:eastAsia="en-US"/>
    </w:rPr>
  </w:style>
  <w:style w:type="paragraph" w:customStyle="1" w:styleId="92">
    <w:name w:val="目录 92"/>
    <w:basedOn w:val="TOC8"/>
    <w:qFormat/>
    <w:rsid w:val="00214F54"/>
    <w:pPr>
      <w:ind w:left="1418" w:hanging="1418"/>
    </w:pPr>
    <w:rPr>
      <w:rFonts w:eastAsia="MS Mincho"/>
      <w:bCs/>
      <w:szCs w:val="22"/>
      <w:lang w:val="en-US"/>
    </w:rPr>
  </w:style>
  <w:style w:type="paragraph" w:customStyle="1" w:styleId="2f7">
    <w:name w:val="题注2"/>
    <w:basedOn w:val="Normal"/>
    <w:next w:val="Normal"/>
    <w:qFormat/>
    <w:rsid w:val="00214F54"/>
    <w:pPr>
      <w:spacing w:before="120" w:after="120"/>
    </w:pPr>
    <w:rPr>
      <w:rFonts w:eastAsia="MS Mincho"/>
      <w:b/>
    </w:rPr>
  </w:style>
  <w:style w:type="paragraph" w:customStyle="1" w:styleId="2f8">
    <w:name w:val="图表目录2"/>
    <w:basedOn w:val="Normal"/>
    <w:next w:val="Normal"/>
    <w:qFormat/>
    <w:rsid w:val="00214F54"/>
    <w:pPr>
      <w:ind w:left="400" w:hanging="400"/>
      <w:jc w:val="center"/>
    </w:pPr>
    <w:rPr>
      <w:rFonts w:eastAsia="MS Mincho"/>
      <w:b/>
    </w:rPr>
  </w:style>
  <w:style w:type="paragraph" w:customStyle="1" w:styleId="93">
    <w:name w:val="目录 93"/>
    <w:basedOn w:val="TOC8"/>
    <w:qFormat/>
    <w:rsid w:val="00214F54"/>
    <w:pPr>
      <w:ind w:left="1418" w:hanging="1418"/>
    </w:pPr>
    <w:rPr>
      <w:rFonts w:eastAsia="MS Mincho"/>
      <w:lang w:val="en-US"/>
    </w:rPr>
  </w:style>
  <w:style w:type="paragraph" w:customStyle="1" w:styleId="3f9">
    <w:name w:val="题注3"/>
    <w:basedOn w:val="Normal"/>
    <w:next w:val="Normal"/>
    <w:qFormat/>
    <w:rsid w:val="00214F54"/>
    <w:pPr>
      <w:spacing w:before="120" w:after="120"/>
    </w:pPr>
    <w:rPr>
      <w:rFonts w:eastAsia="MS Mincho"/>
      <w:b/>
    </w:rPr>
  </w:style>
  <w:style w:type="paragraph" w:customStyle="1" w:styleId="3fa">
    <w:name w:val="图表目录3"/>
    <w:basedOn w:val="Normal"/>
    <w:next w:val="Normal"/>
    <w:qFormat/>
    <w:rsid w:val="00214F54"/>
    <w:pPr>
      <w:ind w:left="400" w:hanging="400"/>
      <w:jc w:val="center"/>
    </w:pPr>
    <w:rPr>
      <w:rFonts w:eastAsia="MS Mincho"/>
      <w:b/>
    </w:rPr>
  </w:style>
  <w:style w:type="paragraph" w:customStyle="1" w:styleId="qqq">
    <w:name w:val="qqq"/>
    <w:basedOn w:val="Heading5"/>
    <w:link w:val="qqqChar"/>
    <w:qFormat/>
    <w:rsid w:val="00214F54"/>
    <w:rPr>
      <w:lang w:eastAsia="zh-CN"/>
    </w:rPr>
  </w:style>
  <w:style w:type="character" w:customStyle="1" w:styleId="qqqChar">
    <w:name w:val="qqq Char"/>
    <w:link w:val="qqq"/>
    <w:rsid w:val="00214F54"/>
    <w:rPr>
      <w:rFonts w:ascii="Arial" w:hAnsi="Arial"/>
      <w:sz w:val="22"/>
      <w:lang w:val="en-GB" w:eastAsia="zh-CN"/>
    </w:rPr>
  </w:style>
  <w:style w:type="character" w:customStyle="1" w:styleId="MTDisplayEquationChar">
    <w:name w:val="MTDisplayEquation Char"/>
    <w:link w:val="MTDisplayEquation"/>
    <w:locked/>
    <w:rsid w:val="00214F54"/>
    <w:rPr>
      <w:rFonts w:ascii="Times New Roman" w:eastAsia="MS Mincho" w:hAnsi="Times New Roman"/>
      <w:lang w:val="en-GB" w:eastAsia="en-GB"/>
    </w:rPr>
  </w:style>
  <w:style w:type="paragraph" w:customStyle="1" w:styleId="CharCharChar1">
    <w:name w:val="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F54"/>
    <w:rPr>
      <w:rFonts w:ascii="Times New Roman" w:hAnsi="Times New Roman"/>
      <w:lang w:val="en-GB" w:eastAsia="ja-JP"/>
    </w:rPr>
  </w:style>
  <w:style w:type="character" w:customStyle="1" w:styleId="Chare">
    <w:name w:val="样式 页眉 Char"/>
    <w:link w:val="af3"/>
    <w:locked/>
    <w:rsid w:val="00214F54"/>
    <w:rPr>
      <w:rFonts w:ascii="Arial" w:eastAsia="Arial" w:hAnsi="Arial" w:cs="Arial"/>
      <w:b/>
      <w:bCs/>
      <w:noProof/>
    </w:rPr>
  </w:style>
  <w:style w:type="paragraph" w:customStyle="1" w:styleId="af3">
    <w:name w:val="样式 页眉"/>
    <w:basedOn w:val="Header"/>
    <w:link w:val="Chare"/>
    <w:qFormat/>
    <w:rsid w:val="00214F54"/>
    <w:pPr>
      <w:textAlignment w:val="auto"/>
    </w:pPr>
    <w:rPr>
      <w:rFonts w:eastAsia="Arial" w:cs="Arial"/>
      <w:bCs/>
      <w:sz w:val="20"/>
      <w:lang w:val="fr-FR" w:eastAsia="fr-FR"/>
    </w:rPr>
  </w:style>
  <w:style w:type="paragraph" w:customStyle="1" w:styleId="-310">
    <w:name w:val="彩色底纹 - 着色 31"/>
    <w:basedOn w:val="Normal"/>
    <w:uiPriority w:val="34"/>
    <w:qFormat/>
    <w:rsid w:val="00214F54"/>
    <w:pPr>
      <w:ind w:left="720"/>
      <w:contextualSpacing/>
      <w:textAlignment w:val="auto"/>
    </w:pPr>
    <w:rPr>
      <w:rFonts w:eastAsia="SimSun"/>
      <w:lang w:eastAsia="en-US"/>
    </w:rPr>
  </w:style>
  <w:style w:type="paragraph" w:customStyle="1" w:styleId="contribution">
    <w:name w:val="contribution"/>
    <w:basedOn w:val="Heading1"/>
    <w:semiHidden/>
    <w:qFormat/>
    <w:rsid w:val="00214F54"/>
    <w:pPr>
      <w:tabs>
        <w:tab w:val="num" w:pos="45"/>
      </w:tabs>
      <w:ind w:left="405" w:hanging="405"/>
      <w:textAlignment w:val="auto"/>
    </w:pPr>
    <w:rPr>
      <w:rFonts w:eastAsia="Arial"/>
      <w:lang w:eastAsia="en-US"/>
    </w:rPr>
  </w:style>
  <w:style w:type="paragraph" w:customStyle="1" w:styleId="MotorolaResponse1">
    <w:name w:val="Motorola Response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F54"/>
    <w:rPr>
      <w:rFonts w:ascii="Batang" w:eastAsia="Batang" w:hAnsi="Batang"/>
      <w:sz w:val="24"/>
    </w:rPr>
  </w:style>
  <w:style w:type="paragraph" w:customStyle="1" w:styleId="enumlev1">
    <w:name w:val="enumlev1"/>
    <w:basedOn w:val="Normal"/>
    <w:link w:val="enumlev1Char"/>
    <w:semiHidden/>
    <w:qFormat/>
    <w:rsid w:val="00214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F54"/>
    <w:rPr>
      <w:rFonts w:ascii="Arial" w:eastAsia="Arial" w:hAnsi="Arial" w:cs="Arial"/>
      <w:sz w:val="28"/>
    </w:rPr>
  </w:style>
  <w:style w:type="paragraph" w:customStyle="1" w:styleId="Heading40">
    <w:name w:val="Heading4"/>
    <w:basedOn w:val="Heading3"/>
    <w:link w:val="Heading4Char0"/>
    <w:semiHidden/>
    <w:qFormat/>
    <w:rsid w:val="00214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14F54"/>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214F54"/>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14F54"/>
    <w:rPr>
      <w:rFonts w:ascii="Arial" w:hAnsi="Arial" w:cs="Arial"/>
      <w:sz w:val="18"/>
      <w:lang w:val="x-none" w:eastAsia="ja-JP"/>
    </w:rPr>
  </w:style>
  <w:style w:type="paragraph" w:customStyle="1" w:styleId="1">
    <w:name w:val="样式1"/>
    <w:basedOn w:val="TAN"/>
    <w:link w:val="1Char1"/>
    <w:qFormat/>
    <w:rsid w:val="00214F54"/>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214F54"/>
    <w:pPr>
      <w:ind w:left="720"/>
      <w:contextualSpacing/>
      <w:textAlignment w:val="auto"/>
    </w:pPr>
    <w:rPr>
      <w:rFonts w:eastAsia="SimSun"/>
      <w:lang w:eastAsia="en-US"/>
    </w:rPr>
  </w:style>
  <w:style w:type="paragraph" w:customStyle="1" w:styleId="LightList-Accent31">
    <w:name w:val="Light List - Accent 31"/>
    <w:semiHidden/>
    <w:qFormat/>
    <w:rsid w:val="00214F54"/>
    <w:pPr>
      <w:autoSpaceDN w:val="0"/>
    </w:pPr>
    <w:rPr>
      <w:rFonts w:ascii="Times New Roman" w:eastAsia="Batang" w:hAnsi="Times New Roman"/>
      <w:lang w:val="en-GB" w:eastAsia="en-US"/>
    </w:rPr>
  </w:style>
  <w:style w:type="paragraph" w:customStyle="1" w:styleId="810">
    <w:name w:val="表 (赤)  81"/>
    <w:basedOn w:val="Normal"/>
    <w:uiPriority w:val="34"/>
    <w:qFormat/>
    <w:rsid w:val="00214F54"/>
    <w:pPr>
      <w:ind w:left="720"/>
      <w:contextualSpacing/>
      <w:textAlignment w:val="auto"/>
    </w:pPr>
    <w:rPr>
      <w:rFonts w:eastAsia="SimSun"/>
    </w:rPr>
  </w:style>
  <w:style w:type="paragraph" w:customStyle="1" w:styleId="note0">
    <w:name w:val="note"/>
    <w:basedOn w:val="Normal"/>
    <w:qFormat/>
    <w:rsid w:val="00214F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14F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14F54"/>
    <w:rPr>
      <w:rFonts w:ascii="Arial" w:hAnsi="Arial" w:cs="Arial"/>
      <w:szCs w:val="24"/>
    </w:rPr>
  </w:style>
  <w:style w:type="paragraph" w:customStyle="1" w:styleId="ECCParagraph">
    <w:name w:val="ECC Paragraph"/>
    <w:basedOn w:val="Normal"/>
    <w:link w:val="ECCParagraphZchn"/>
    <w:qFormat/>
    <w:rsid w:val="00214F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14F5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14F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14F54"/>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14F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14F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14F54"/>
    <w:pPr>
      <w:textAlignment w:val="auto"/>
    </w:pPr>
    <w:rPr>
      <w:rFonts w:eastAsia="SimSun"/>
      <w:szCs w:val="36"/>
      <w:lang w:eastAsia="zh-CN"/>
    </w:rPr>
  </w:style>
  <w:style w:type="paragraph" w:customStyle="1" w:styleId="162">
    <w:name w:val="16"/>
    <w:basedOn w:val="Normal"/>
    <w:qFormat/>
    <w:rsid w:val="00214F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14F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14F54"/>
    <w:rPr>
      <w:rFonts w:ascii="SimSun" w:hAnsi="SimSun"/>
      <w:lang w:val="x-none" w:eastAsia="x-none"/>
    </w:rPr>
  </w:style>
  <w:style w:type="paragraph" w:customStyle="1" w:styleId="Equation">
    <w:name w:val="Equation"/>
    <w:basedOn w:val="Normal"/>
    <w:next w:val="Normal"/>
    <w:link w:val="EquationChar"/>
    <w:qFormat/>
    <w:rsid w:val="00214F5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14F54"/>
    <w:pPr>
      <w:autoSpaceDN w:val="0"/>
    </w:pPr>
    <w:rPr>
      <w:rFonts w:ascii="Times New Roman" w:eastAsia="SimSun" w:hAnsi="Times New Roman"/>
      <w:lang w:val="en-GB" w:eastAsia="en-US"/>
    </w:rPr>
  </w:style>
  <w:style w:type="paragraph" w:customStyle="1" w:styleId="af4">
    <w:name w:val="図表番号"/>
    <w:basedOn w:val="Normal"/>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214F54"/>
  </w:style>
  <w:style w:type="paragraph" w:customStyle="1" w:styleId="af6">
    <w:name w:val="箇条書き"/>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214F54"/>
  </w:style>
  <w:style w:type="paragraph" w:customStyle="1" w:styleId="3fb">
    <w:name w:val="箇条書き 3"/>
    <w:basedOn w:val="2fa"/>
    <w:qFormat/>
    <w:rsid w:val="00214F54"/>
  </w:style>
  <w:style w:type="paragraph" w:customStyle="1" w:styleId="2fb">
    <w:name w:val="一覧 2"/>
    <w:basedOn w:val="List"/>
    <w:qFormat/>
    <w:rsid w:val="00214F5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214F54"/>
  </w:style>
  <w:style w:type="paragraph" w:customStyle="1" w:styleId="4fa">
    <w:name w:val="一覧 4"/>
    <w:basedOn w:val="3fc"/>
    <w:qFormat/>
    <w:rsid w:val="00214F54"/>
    <w:pPr>
      <w:ind w:left="1418"/>
    </w:pPr>
  </w:style>
  <w:style w:type="paragraph" w:customStyle="1" w:styleId="5f2">
    <w:name w:val="一覧 5"/>
    <w:basedOn w:val="4fa"/>
    <w:qFormat/>
    <w:rsid w:val="00214F54"/>
  </w:style>
  <w:style w:type="paragraph" w:customStyle="1" w:styleId="4fb">
    <w:name w:val="箇条書き 4"/>
    <w:basedOn w:val="3fb"/>
    <w:qFormat/>
    <w:rsid w:val="00214F54"/>
  </w:style>
  <w:style w:type="paragraph" w:customStyle="1" w:styleId="5f3">
    <w:name w:val="箇条書き 5"/>
    <w:basedOn w:val="4fb"/>
    <w:qFormat/>
    <w:rsid w:val="00214F54"/>
  </w:style>
  <w:style w:type="paragraph" w:customStyle="1" w:styleId="af7">
    <w:name w:val="コメント文字列"/>
    <w:basedOn w:val="Normal"/>
    <w:qFormat/>
    <w:rsid w:val="00214F5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214F54"/>
  </w:style>
  <w:style w:type="paragraph" w:customStyle="1" w:styleId="af9">
    <w:name w:val="見出しマップ"/>
    <w:basedOn w:val="Normal"/>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14F5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214F5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214F5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14F54"/>
    <w:pPr>
      <w:autoSpaceDN w:val="0"/>
    </w:pPr>
    <w:rPr>
      <w:rFonts w:ascii="Times New Roman" w:eastAsia="SimSun" w:hAnsi="Times New Roman"/>
      <w:lang w:val="en-GB" w:eastAsia="en-US"/>
    </w:rPr>
  </w:style>
  <w:style w:type="paragraph" w:customStyle="1" w:styleId="254">
    <w:name w:val="本文 2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14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14F54"/>
    <w:pPr>
      <w:keepNext w:val="0"/>
      <w:ind w:left="1418" w:hanging="1418"/>
      <w:textAlignment w:val="auto"/>
    </w:pPr>
    <w:rPr>
      <w:rFonts w:eastAsia="MS Mincho"/>
      <w:lang w:eastAsia="ja-JP"/>
    </w:rPr>
  </w:style>
  <w:style w:type="paragraph" w:customStyle="1" w:styleId="Caption11">
    <w:name w:val="Caption11"/>
    <w:basedOn w:val="Normal"/>
    <w:next w:val="Normal"/>
    <w:qFormat/>
    <w:rsid w:val="00214F5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4F54"/>
    <w:pPr>
      <w:ind w:left="400" w:hanging="400"/>
      <w:jc w:val="center"/>
      <w:textAlignment w:val="auto"/>
    </w:pPr>
    <w:rPr>
      <w:rFonts w:eastAsia="MS Mincho"/>
      <w:b/>
    </w:rPr>
  </w:style>
  <w:style w:type="paragraph" w:customStyle="1" w:styleId="CarCar51">
    <w:name w:val="Car Car5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14F54"/>
    <w:pPr>
      <w:ind w:left="1418" w:hanging="1418"/>
      <w:textAlignment w:val="auto"/>
    </w:pPr>
    <w:rPr>
      <w:rFonts w:eastAsia="MS Mincho"/>
      <w:bCs/>
      <w:szCs w:val="22"/>
    </w:rPr>
  </w:style>
  <w:style w:type="paragraph" w:customStyle="1" w:styleId="Caption2">
    <w:name w:val="Caption2"/>
    <w:basedOn w:val="Normal"/>
    <w:next w:val="Normal"/>
    <w:qFormat/>
    <w:rsid w:val="00214F54"/>
    <w:pPr>
      <w:spacing w:before="120" w:after="120"/>
      <w:textAlignment w:val="auto"/>
    </w:pPr>
    <w:rPr>
      <w:rFonts w:eastAsia="MS Mincho"/>
      <w:b/>
    </w:rPr>
  </w:style>
  <w:style w:type="paragraph" w:customStyle="1" w:styleId="TableofFigures2">
    <w:name w:val="Table of Figures2"/>
    <w:basedOn w:val="Normal"/>
    <w:next w:val="Normal"/>
    <w:qFormat/>
    <w:rsid w:val="00214F54"/>
    <w:pPr>
      <w:ind w:left="400" w:hanging="400"/>
      <w:jc w:val="center"/>
      <w:textAlignment w:val="auto"/>
    </w:pPr>
    <w:rPr>
      <w:rFonts w:eastAsia="MS Mincho"/>
      <w:b/>
    </w:rPr>
  </w:style>
  <w:style w:type="paragraph" w:customStyle="1" w:styleId="aria">
    <w:name w:val="aria"/>
    <w:basedOn w:val="Normal"/>
    <w:qFormat/>
    <w:rsid w:val="00214F5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14F54"/>
    <w:pPr>
      <w:textAlignment w:val="auto"/>
    </w:pPr>
  </w:style>
  <w:style w:type="paragraph" w:customStyle="1" w:styleId="82">
    <w:name w:val="无间隔8"/>
    <w:qFormat/>
    <w:rsid w:val="00214F54"/>
    <w:pPr>
      <w:autoSpaceDN w:val="0"/>
    </w:pPr>
    <w:rPr>
      <w:rFonts w:ascii="Times New Roman" w:eastAsia="SimSun" w:hAnsi="Times New Roman"/>
      <w:lang w:val="en-GB" w:eastAsia="en-US"/>
    </w:rPr>
  </w:style>
  <w:style w:type="character" w:customStyle="1" w:styleId="h49">
    <w:name w:val="h49"/>
    <w:rsid w:val="00214F54"/>
    <w:rPr>
      <w:rFonts w:ascii="Arial" w:hAnsi="Arial" w:cs="Arial" w:hint="default"/>
      <w:sz w:val="24"/>
      <w:lang w:val="en-GB"/>
    </w:rPr>
  </w:style>
  <w:style w:type="character" w:customStyle="1" w:styleId="h52">
    <w:name w:val="h52"/>
    <w:rsid w:val="00214F54"/>
    <w:rPr>
      <w:rFonts w:ascii="Arial" w:eastAsia="SimSun" w:hAnsi="Arial" w:cs="Arial" w:hint="default"/>
      <w:sz w:val="22"/>
      <w:lang w:val="en-GB" w:eastAsia="en-US" w:bidi="ar-SA"/>
    </w:rPr>
  </w:style>
  <w:style w:type="table" w:customStyle="1" w:styleId="TableClassic22">
    <w:name w:val="Table Classic 22"/>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14F54"/>
    <w:pPr>
      <w:keepNext w:val="0"/>
      <w:ind w:left="1418" w:hanging="1418"/>
    </w:pPr>
    <w:rPr>
      <w:rFonts w:eastAsia="MS Mincho"/>
      <w:lang w:val="en-US" w:eastAsia="ja-JP"/>
    </w:rPr>
  </w:style>
  <w:style w:type="paragraph" w:customStyle="1" w:styleId="Epgrafe1">
    <w:name w:val="Epígrafe1"/>
    <w:basedOn w:val="Normal"/>
    <w:next w:val="Normal"/>
    <w:qFormat/>
    <w:rsid w:val="00214F54"/>
    <w:pPr>
      <w:spacing w:before="120" w:after="120"/>
    </w:pPr>
    <w:rPr>
      <w:rFonts w:eastAsia="MS Mincho"/>
      <w:b/>
      <w:lang w:eastAsia="ja-JP"/>
    </w:rPr>
  </w:style>
  <w:style w:type="paragraph" w:customStyle="1" w:styleId="Tabladeilustraciones1">
    <w:name w:val="Tabla de ilustraciones1"/>
    <w:basedOn w:val="Normal"/>
    <w:next w:val="Normal"/>
    <w:qFormat/>
    <w:rsid w:val="00214F54"/>
    <w:pPr>
      <w:ind w:left="400" w:hanging="400"/>
      <w:jc w:val="center"/>
    </w:pPr>
    <w:rPr>
      <w:rFonts w:eastAsia="MS Mincho"/>
      <w:b/>
      <w:lang w:eastAsia="ja-JP"/>
    </w:rPr>
  </w:style>
  <w:style w:type="paragraph" w:customStyle="1" w:styleId="3fe">
    <w:name w:val="列出段落3"/>
    <w:basedOn w:val="Normal"/>
    <w:qFormat/>
    <w:rsid w:val="00214F54"/>
    <w:pPr>
      <w:ind w:firstLineChars="200" w:firstLine="420"/>
    </w:pPr>
    <w:rPr>
      <w:rFonts w:eastAsia="SimSun"/>
      <w:lang w:eastAsia="zh-CN"/>
    </w:rPr>
  </w:style>
  <w:style w:type="paragraph" w:customStyle="1" w:styleId="B-Body">
    <w:name w:val="B-Body"/>
    <w:link w:val="B-BodyChar"/>
    <w:qFormat/>
    <w:rsid w:val="00214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F54"/>
    <w:rPr>
      <w:rFonts w:ascii="Times New Roman" w:eastAsia="SimSun" w:hAnsi="Times New Roman"/>
      <w:sz w:val="22"/>
      <w:lang w:val="en-GB" w:eastAsia="en-GB"/>
    </w:rPr>
  </w:style>
  <w:style w:type="paragraph" w:customStyle="1" w:styleId="4fc">
    <w:name w:val="列出段落4"/>
    <w:basedOn w:val="Normal"/>
    <w:qFormat/>
    <w:rsid w:val="00214F54"/>
    <w:pPr>
      <w:ind w:firstLineChars="200" w:firstLine="420"/>
    </w:pPr>
    <w:rPr>
      <w:rFonts w:eastAsia="SimSun"/>
      <w:lang w:eastAsia="zh-CN"/>
    </w:rPr>
  </w:style>
  <w:style w:type="paragraph" w:customStyle="1" w:styleId="TF10">
    <w:name w:val="TF1"/>
    <w:link w:val="TFZchn"/>
    <w:qFormat/>
    <w:rsid w:val="00214F54"/>
    <w:pPr>
      <w:keepLines/>
      <w:spacing w:after="240"/>
      <w:jc w:val="center"/>
    </w:pPr>
    <w:rPr>
      <w:rFonts w:ascii="Arial" w:hAnsi="Arial"/>
      <w:b/>
    </w:rPr>
  </w:style>
  <w:style w:type="paragraph" w:customStyle="1" w:styleId="Commentnokia0">
    <w:name w:val="Comment nokia"/>
    <w:basedOn w:val="Heading4"/>
    <w:qFormat/>
    <w:rsid w:val="00214F54"/>
    <w:rPr>
      <w:b/>
      <w:sz w:val="28"/>
      <w:lang w:eastAsia="x-none"/>
    </w:rPr>
  </w:style>
  <w:style w:type="paragraph" w:customStyle="1" w:styleId="5f4">
    <w:name w:val="列出段落5"/>
    <w:basedOn w:val="Normal"/>
    <w:qFormat/>
    <w:rsid w:val="00214F54"/>
    <w:pPr>
      <w:ind w:firstLineChars="200" w:firstLine="420"/>
    </w:pPr>
    <w:rPr>
      <w:rFonts w:eastAsia="SimSun"/>
      <w:lang w:eastAsia="zh-CN"/>
    </w:rPr>
  </w:style>
  <w:style w:type="paragraph" w:customStyle="1" w:styleId="BalloonText1">
    <w:name w:val="Balloon Text1"/>
    <w:basedOn w:val="Normal"/>
    <w:qFormat/>
    <w:rsid w:val="00214F54"/>
    <w:rPr>
      <w:rFonts w:ascii="Tahoma" w:eastAsia="Calibri" w:hAnsi="Tahoma" w:cs="Tahoma"/>
      <w:sz w:val="16"/>
      <w:szCs w:val="16"/>
      <w:lang w:val="en-US" w:eastAsia="zh-CN"/>
    </w:rPr>
  </w:style>
  <w:style w:type="paragraph" w:customStyle="1" w:styleId="CommentSubject1">
    <w:name w:val="Comment Subject1"/>
    <w:basedOn w:val="Normal"/>
    <w:qFormat/>
    <w:rsid w:val="00214F54"/>
    <w:rPr>
      <w:rFonts w:eastAsia="Calibri"/>
      <w:b/>
      <w:bCs/>
      <w:lang w:val="en-US" w:eastAsia="zh-CN"/>
    </w:rPr>
  </w:style>
  <w:style w:type="paragraph" w:customStyle="1" w:styleId="wxs">
    <w:name w:val="wxs_正文"/>
    <w:basedOn w:val="Normal"/>
    <w:qFormat/>
    <w:rsid w:val="00214F5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14F54"/>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F5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14F54"/>
    <w:rPr>
      <w:rFonts w:ascii="Times New Roman" w:eastAsia="SimSun" w:hAnsi="Times New Roman"/>
      <w:b/>
      <w:bCs/>
      <w:kern w:val="44"/>
      <w:sz w:val="30"/>
      <w:szCs w:val="32"/>
      <w:lang w:val="en-GB" w:eastAsia="zh-CN"/>
    </w:rPr>
  </w:style>
  <w:style w:type="paragraph" w:customStyle="1" w:styleId="B8">
    <w:name w:val="B8"/>
    <w:basedOn w:val="B7"/>
    <w:link w:val="B8Char"/>
    <w:qFormat/>
    <w:rsid w:val="00214F54"/>
  </w:style>
  <w:style w:type="paragraph" w:customStyle="1" w:styleId="NOTE1">
    <w:name w:val="NOTE"/>
    <w:basedOn w:val="B30"/>
    <w:qFormat/>
    <w:rsid w:val="00214F54"/>
    <w:rPr>
      <w:rFonts w:eastAsia="SimSun"/>
      <w:lang w:eastAsia="x-none"/>
    </w:rPr>
  </w:style>
  <w:style w:type="paragraph" w:customStyle="1" w:styleId="Bullet2">
    <w:name w:val="Bullet2"/>
    <w:basedOn w:val="Normal"/>
    <w:qFormat/>
    <w:rsid w:val="00214F54"/>
    <w:pPr>
      <w:ind w:left="644" w:hanging="360"/>
    </w:pPr>
    <w:rPr>
      <w:rFonts w:ascii="Arial" w:eastAsia="SimSun" w:hAnsi="Arial"/>
    </w:rPr>
  </w:style>
  <w:style w:type="paragraph" w:customStyle="1" w:styleId="text3bullet">
    <w:name w:val="text3 bullet"/>
    <w:basedOn w:val="Normal"/>
    <w:qFormat/>
    <w:rsid w:val="00214F5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14F54"/>
    <w:pPr>
      <w:spacing w:after="120"/>
      <w:ind w:left="0" w:firstLine="0"/>
    </w:pPr>
    <w:rPr>
      <w:rFonts w:eastAsia="SimSun"/>
      <w:b/>
    </w:rPr>
  </w:style>
  <w:style w:type="paragraph" w:customStyle="1" w:styleId="ReferenceLine">
    <w:name w:val="Reference Line"/>
    <w:basedOn w:val="BodyText"/>
    <w:qFormat/>
    <w:rsid w:val="00214F54"/>
    <w:pPr>
      <w:widowControl w:val="0"/>
    </w:pPr>
    <w:rPr>
      <w:rFonts w:ascii="Arial" w:eastAsia="‚l‚r ‚oƒSƒVƒbƒN" w:hAnsi="Arial"/>
      <w:snapToGrid w:val="0"/>
    </w:rPr>
  </w:style>
  <w:style w:type="paragraph" w:customStyle="1" w:styleId="L3">
    <w:name w:val="L3"/>
    <w:qFormat/>
    <w:rsid w:val="00214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4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4F54"/>
    <w:pPr>
      <w:spacing w:before="120" w:after="220"/>
    </w:pPr>
    <w:rPr>
      <w:rFonts w:ascii="Arial" w:eastAsia="MS Mincho" w:hAnsi="Arial"/>
      <w:noProof/>
      <w:lang w:val="en-US" w:eastAsia="en-US"/>
    </w:rPr>
  </w:style>
  <w:style w:type="paragraph" w:customStyle="1" w:styleId="nroaml">
    <w:name w:val="nroaml"/>
    <w:basedOn w:val="H6"/>
    <w:qFormat/>
    <w:rsid w:val="00214F54"/>
    <w:pPr>
      <w:ind w:left="0" w:firstLine="0"/>
    </w:pPr>
    <w:rPr>
      <w:rFonts w:eastAsia="SimSun"/>
      <w:snapToGrid w:val="0"/>
    </w:rPr>
  </w:style>
  <w:style w:type="paragraph" w:customStyle="1" w:styleId="00BodyText">
    <w:name w:val="00 BodyText"/>
    <w:basedOn w:val="Normal"/>
    <w:qFormat/>
    <w:rsid w:val="00214F54"/>
    <w:pPr>
      <w:spacing w:after="220"/>
    </w:pPr>
    <w:rPr>
      <w:rFonts w:ascii="Arial" w:eastAsia="SimSun" w:hAnsi="Arial"/>
      <w:sz w:val="22"/>
      <w:lang w:val="en-US"/>
    </w:rPr>
  </w:style>
  <w:style w:type="paragraph" w:customStyle="1" w:styleId="ActionPoint">
    <w:name w:val="ActionPoint"/>
    <w:basedOn w:val="Normal"/>
    <w:qFormat/>
    <w:rsid w:val="00214F5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4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4F54"/>
  </w:style>
  <w:style w:type="paragraph" w:customStyle="1" w:styleId="NormalAfter0pt">
    <w:name w:val="Normal + After:  0 pt"/>
    <w:basedOn w:val="Normal"/>
    <w:qFormat/>
    <w:rsid w:val="00214F54"/>
    <w:pPr>
      <w:spacing w:after="0"/>
    </w:pPr>
    <w:rPr>
      <w:rFonts w:ascii="Arial" w:eastAsia="SimSun" w:hAnsi="Arial"/>
    </w:rPr>
  </w:style>
  <w:style w:type="paragraph" w:customStyle="1" w:styleId="TdocList">
    <w:name w:val="Tdoc_List"/>
    <w:basedOn w:val="Normal"/>
    <w:qFormat/>
    <w:rsid w:val="00214F54"/>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14F54"/>
    <w:pPr>
      <w:keepNext w:val="0"/>
      <w:keepLines w:val="0"/>
    </w:pPr>
    <w:rPr>
      <w:b/>
      <w:lang w:eastAsia="zh-CN"/>
    </w:rPr>
  </w:style>
  <w:style w:type="paragraph" w:customStyle="1" w:styleId="Char110">
    <w:name w:val="Char11"/>
    <w:semiHidden/>
    <w:qFormat/>
    <w:rsid w:val="00214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14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14F5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14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14F5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14F54"/>
    <w:pPr>
      <w:spacing w:after="120"/>
      <w:ind w:left="283"/>
    </w:pPr>
    <w:rPr>
      <w:rFonts w:eastAsia="SimSun"/>
      <w:lang w:eastAsia="zh-CN"/>
    </w:rPr>
  </w:style>
  <w:style w:type="paragraph" w:customStyle="1" w:styleId="InsideAddress">
    <w:name w:val="Inside Address"/>
    <w:basedOn w:val="Normal"/>
    <w:qFormat/>
    <w:rsid w:val="00214F54"/>
    <w:pPr>
      <w:spacing w:after="0" w:line="220" w:lineRule="atLeast"/>
    </w:pPr>
    <w:rPr>
      <w:rFonts w:ascii="Arial" w:eastAsia="SimSun" w:hAnsi="Arial" w:cs="Arial"/>
      <w:spacing w:val="-5"/>
      <w:lang w:eastAsia="ja-JP"/>
    </w:rPr>
  </w:style>
  <w:style w:type="paragraph" w:customStyle="1" w:styleId="H8">
    <w:name w:val="H8"/>
    <w:basedOn w:val="Normal"/>
    <w:qFormat/>
    <w:rsid w:val="00214F54"/>
    <w:pPr>
      <w:keepNext/>
      <w:keepLines/>
      <w:spacing w:before="120"/>
      <w:ind w:left="1985" w:hanging="1985"/>
    </w:pPr>
    <w:rPr>
      <w:rFonts w:ascii="Arial" w:eastAsia="SimSun" w:hAnsi="Arial" w:cs="Arial"/>
      <w:lang w:eastAsia="ja-JP"/>
    </w:rPr>
  </w:style>
  <w:style w:type="paragraph" w:customStyle="1" w:styleId="H9">
    <w:name w:val="H9"/>
    <w:basedOn w:val="Normal"/>
    <w:qFormat/>
    <w:rsid w:val="00214F54"/>
    <w:pPr>
      <w:keepNext/>
      <w:keepLines/>
      <w:spacing w:before="120"/>
      <w:ind w:left="1985" w:hanging="1985"/>
    </w:pPr>
    <w:rPr>
      <w:rFonts w:ascii="Arial" w:eastAsia="SimSun" w:hAnsi="Arial" w:cs="Arial"/>
      <w:lang w:eastAsia="ja-JP"/>
    </w:rPr>
  </w:style>
  <w:style w:type="paragraph" w:customStyle="1" w:styleId="Formatvorlage">
    <w:name w:val="Formatvorlage"/>
    <w:qFormat/>
    <w:rsid w:val="00214F5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14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F54"/>
    <w:pPr>
      <w:numPr>
        <w:numId w:val="30"/>
      </w:numPr>
    </w:pPr>
  </w:style>
  <w:style w:type="numbering" w:customStyle="1" w:styleId="SGS2">
    <w:name w:val="SGS2"/>
    <w:uiPriority w:val="99"/>
    <w:rsid w:val="00214F54"/>
  </w:style>
  <w:style w:type="numbering" w:customStyle="1" w:styleId="Style111">
    <w:name w:val="Style111"/>
    <w:uiPriority w:val="99"/>
    <w:rsid w:val="00214F54"/>
    <w:pPr>
      <w:numPr>
        <w:numId w:val="31"/>
      </w:numPr>
    </w:pPr>
  </w:style>
  <w:style w:type="table" w:customStyle="1" w:styleId="TableClassic221">
    <w:name w:val="Table Classic 22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14F54"/>
    <w:rPr>
      <w:rFonts w:ascii="Arial" w:hAnsi="Arial"/>
      <w:sz w:val="36"/>
      <w:lang w:val="en-GB" w:eastAsia="en-US"/>
    </w:rPr>
  </w:style>
  <w:style w:type="character" w:customStyle="1" w:styleId="Heading9Char4">
    <w:name w:val="Heading 9 Char4"/>
    <w:aliases w:val="Figure Heading Char3,FH Char3"/>
    <w:rsid w:val="00214F54"/>
    <w:rPr>
      <w:rFonts w:ascii="Arial" w:hAnsi="Arial"/>
      <w:sz w:val="36"/>
      <w:lang w:val="en-GB" w:eastAsia="en-US"/>
    </w:rPr>
  </w:style>
  <w:style w:type="character" w:customStyle="1" w:styleId="FooterChar4">
    <w:name w:val="Footer Char4"/>
    <w:aliases w:val="footer odd Char3,footer Char3,fo Char3,pie de página Char3"/>
    <w:rsid w:val="00214F54"/>
    <w:rPr>
      <w:rFonts w:ascii="Arial" w:hAnsi="Arial"/>
      <w:b/>
      <w:i/>
      <w:noProof/>
      <w:sz w:val="18"/>
      <w:lang w:val="en-GB" w:eastAsia="en-US"/>
    </w:rPr>
  </w:style>
  <w:style w:type="character" w:customStyle="1" w:styleId="PlainTextChar5">
    <w:name w:val="Plain Text Char5"/>
    <w:rsid w:val="00214F54"/>
    <w:rPr>
      <w:rFonts w:ascii="Courier New" w:eastAsiaTheme="minorEastAsia" w:hAnsi="Courier New"/>
      <w:lang w:val="nb-NO" w:eastAsia="en-GB"/>
    </w:rPr>
  </w:style>
  <w:style w:type="character" w:customStyle="1" w:styleId="BodyText2Char5">
    <w:name w:val="Body Text 2 Char5"/>
    <w:basedOn w:val="DefaultParagraphFont"/>
    <w:uiPriority w:val="99"/>
    <w:rsid w:val="00214F5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F54"/>
    <w:rPr>
      <w:rFonts w:ascii="Times New Roman" w:eastAsiaTheme="minorEastAsia" w:hAnsi="Times New Roman"/>
      <w:lang w:val="en-GB" w:eastAsia="ja-JP"/>
    </w:rPr>
  </w:style>
  <w:style w:type="character" w:customStyle="1" w:styleId="B8Char">
    <w:name w:val="B8 Char"/>
    <w:link w:val="B8"/>
    <w:rsid w:val="00214F54"/>
    <w:rPr>
      <w:rFonts w:ascii="Times New Roman" w:hAnsi="Times New Roman"/>
      <w:lang w:val="en-GB" w:eastAsia="en-GB"/>
    </w:rPr>
  </w:style>
  <w:style w:type="paragraph" w:customStyle="1" w:styleId="87">
    <w:name w:val="87"/>
    <w:basedOn w:val="Normal"/>
    <w:qFormat/>
    <w:rsid w:val="00214F54"/>
    <w:pPr>
      <w:ind w:left="2269" w:hanging="284"/>
    </w:pPr>
    <w:rPr>
      <w:rFonts w:eastAsiaTheme="minorEastAsia"/>
      <w:lang w:eastAsia="ja-JP"/>
    </w:rPr>
  </w:style>
  <w:style w:type="character" w:customStyle="1" w:styleId="NOChar2">
    <w:name w:val="NO Char2"/>
    <w:locked/>
    <w:rsid w:val="00214F54"/>
    <w:rPr>
      <w:lang w:eastAsia="en-US"/>
    </w:rPr>
  </w:style>
  <w:style w:type="paragraph" w:customStyle="1" w:styleId="TAHLeft">
    <w:name w:val="TAH + Left"/>
    <w:basedOn w:val="TAL"/>
    <w:qFormat/>
    <w:rsid w:val="00214F54"/>
    <w:pPr>
      <w:overflowPunct/>
      <w:autoSpaceDE/>
      <w:autoSpaceDN/>
      <w:adjustRightInd/>
      <w:textAlignment w:val="auto"/>
    </w:pPr>
    <w:rPr>
      <w:rFonts w:eastAsiaTheme="minorEastAsia"/>
      <w:lang w:eastAsia="en-US"/>
    </w:rPr>
  </w:style>
  <w:style w:type="paragraph" w:customStyle="1" w:styleId="63-13">
    <w:name w:val=".6.3-13"/>
    <w:basedOn w:val="TAH"/>
    <w:qFormat/>
    <w:rsid w:val="00214F5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14F5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F5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F54"/>
    <w:rPr>
      <w:rFonts w:eastAsia="MS Mincho"/>
      <w:lang w:val="en-GB" w:eastAsia="en-GB"/>
    </w:rPr>
  </w:style>
  <w:style w:type="character" w:customStyle="1" w:styleId="HTMLPreformattedChar3">
    <w:name w:val="HTML Preformatted Char3"/>
    <w:basedOn w:val="DefaultParagraphFont"/>
    <w:rsid w:val="00214F54"/>
    <w:rPr>
      <w:rFonts w:ascii="Courier New" w:eastAsia="MS Mincho" w:hAnsi="Courier New"/>
      <w:lang w:val="en-GB" w:eastAsia="x-none"/>
    </w:rPr>
  </w:style>
  <w:style w:type="character" w:customStyle="1" w:styleId="ListChar5">
    <w:name w:val="List Char5"/>
    <w:rsid w:val="00214F54"/>
    <w:rPr>
      <w:rFonts w:ascii="Times New Roman" w:hAnsi="Times New Roman"/>
      <w:lang w:val="en-GB" w:eastAsia="en-US"/>
    </w:rPr>
  </w:style>
  <w:style w:type="paragraph" w:customStyle="1" w:styleId="TAHCarNotBold">
    <w:name w:val="TAH Car + Not Bold"/>
    <w:basedOn w:val="Normal"/>
    <w:qFormat/>
    <w:rsid w:val="00214F5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14F54"/>
  </w:style>
  <w:style w:type="character" w:customStyle="1" w:styleId="Char25">
    <w:name w:val="批注文字 Char2"/>
    <w:qFormat/>
    <w:rsid w:val="00214F54"/>
    <w:rPr>
      <w:lang w:val="en-GB" w:eastAsia="en-US"/>
    </w:rPr>
  </w:style>
  <w:style w:type="paragraph" w:customStyle="1" w:styleId="T">
    <w:name w:val="T"/>
    <w:basedOn w:val="TAC"/>
    <w:qFormat/>
    <w:rsid w:val="00214F54"/>
    <w:rPr>
      <w:rFonts w:eastAsiaTheme="minorEastAsia"/>
      <w:lang w:eastAsia="x-none"/>
    </w:rPr>
  </w:style>
  <w:style w:type="character" w:customStyle="1" w:styleId="Char31">
    <w:name w:val="批注文字 Char3"/>
    <w:uiPriority w:val="99"/>
    <w:qFormat/>
    <w:rsid w:val="00214F54"/>
    <w:rPr>
      <w:lang w:val="en-GB" w:eastAsia="en-US"/>
    </w:rPr>
  </w:style>
  <w:style w:type="paragraph" w:customStyle="1" w:styleId="Pl0">
    <w:name w:val="Pl"/>
    <w:basedOn w:val="Normal"/>
    <w:qFormat/>
    <w:rsid w:val="00214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4F5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14F54"/>
    <w:pPr>
      <w:spacing w:before="120" w:after="120"/>
    </w:pPr>
    <w:rPr>
      <w:rFonts w:eastAsia="MS Mincho"/>
      <w:b/>
    </w:rPr>
  </w:style>
  <w:style w:type="character" w:customStyle="1" w:styleId="8Char2">
    <w:name w:val="标题 8 Char2"/>
    <w:rsid w:val="00214F54"/>
    <w:rPr>
      <w:rFonts w:ascii="Arial" w:eastAsia="Times New Roman" w:hAnsi="Arial"/>
      <w:sz w:val="36"/>
    </w:rPr>
  </w:style>
  <w:style w:type="character" w:customStyle="1" w:styleId="Char26">
    <w:name w:val="批注框文本 Char2"/>
    <w:rsid w:val="00214F54"/>
    <w:rPr>
      <w:rFonts w:ascii="Segoe UI" w:hAnsi="Segoe UI" w:cs="Segoe UI"/>
      <w:sz w:val="18"/>
      <w:szCs w:val="18"/>
      <w:lang w:eastAsia="en-US"/>
    </w:rPr>
  </w:style>
  <w:style w:type="character" w:customStyle="1" w:styleId="Char27">
    <w:name w:val="文档结构图 Char2"/>
    <w:rsid w:val="00214F54"/>
    <w:rPr>
      <w:rFonts w:ascii="Tahoma" w:hAnsi="Tahoma" w:cs="Tahoma"/>
      <w:shd w:val="clear" w:color="auto" w:fill="000080"/>
      <w:lang w:val="en-GB" w:eastAsia="en-US"/>
    </w:rPr>
  </w:style>
  <w:style w:type="character" w:customStyle="1" w:styleId="Char28">
    <w:name w:val="纯文本 Char2"/>
    <w:uiPriority w:val="99"/>
    <w:rsid w:val="00214F54"/>
    <w:rPr>
      <w:rFonts w:ascii="Courier New" w:hAnsi="Courier New"/>
      <w:lang w:val="nb-NO" w:eastAsia="en-US"/>
    </w:rPr>
  </w:style>
  <w:style w:type="character" w:customStyle="1" w:styleId="abstractlabel">
    <w:name w:val="abstractlabel"/>
    <w:rsid w:val="00214F54"/>
  </w:style>
  <w:style w:type="table" w:customStyle="1" w:styleId="TableStyle111">
    <w:name w:val="Table Style111"/>
    <w:basedOn w:val="TableNormal"/>
    <w:rsid w:val="00214F54"/>
    <w:rPr>
      <w:rFonts w:ascii="Times New Roman" w:hAnsi="Times New Roman"/>
      <w:lang w:val="sv-SE" w:eastAsia="sv-SE"/>
    </w:rPr>
    <w:tblPr/>
  </w:style>
  <w:style w:type="table" w:customStyle="1" w:styleId="TableColorful11">
    <w:name w:val="Table Colorful 11"/>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F54"/>
    <w:rPr>
      <w:rFonts w:ascii="Times New Roman" w:eastAsia="PMingLiU" w:hAnsi="Times New Roman"/>
      <w:lang w:val="sv-SE" w:eastAsia="sv-SE"/>
    </w:rPr>
    <w:tblPr/>
  </w:style>
  <w:style w:type="table" w:customStyle="1" w:styleId="TableStyle112">
    <w:name w:val="Table Style112"/>
    <w:basedOn w:val="TableNormal"/>
    <w:rsid w:val="00214F54"/>
    <w:rPr>
      <w:rFonts w:ascii="Times New Roman" w:hAnsi="Times New Roman"/>
      <w:lang w:val="sv-SE" w:eastAsia="sv-SE"/>
    </w:rPr>
    <w:tblPr/>
  </w:style>
  <w:style w:type="table" w:customStyle="1" w:styleId="SGSTableBasic22">
    <w:name w:val="SGS Table Basic 22"/>
    <w:basedOn w:val="TableNormal"/>
    <w:uiPriority w:val="99"/>
    <w:qFormat/>
    <w:rsid w:val="00214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F54"/>
    <w:rPr>
      <w:i w:val="0"/>
      <w:color w:val="008000"/>
    </w:rPr>
  </w:style>
  <w:style w:type="character" w:customStyle="1" w:styleId="opdict3lineoneresulttip">
    <w:name w:val="op_dict3_lineone_result_tip"/>
    <w:rsid w:val="00214F54"/>
    <w:rPr>
      <w:color w:val="999999"/>
    </w:rPr>
  </w:style>
  <w:style w:type="character" w:customStyle="1" w:styleId="c-icon">
    <w:name w:val="c-icon"/>
    <w:rsid w:val="00214F54"/>
  </w:style>
  <w:style w:type="paragraph" w:customStyle="1" w:styleId="StyleFPArialLatin9ptCentrGauche5cmDroite50">
    <w:name w:val="Style FP + Arial (Latin) 9 pt Centré Gauche? :  5 cm Droite :  5.."/>
    <w:basedOn w:val="FP"/>
    <w:qFormat/>
    <w:rsid w:val="00214F54"/>
    <w:pPr>
      <w:spacing w:after="20"/>
      <w:ind w:left="2835" w:right="2835"/>
      <w:jc w:val="center"/>
    </w:pPr>
    <w:rPr>
      <w:rFonts w:ascii="Arial" w:eastAsia="SimSun" w:hAnsi="Arial" w:cs="Arial"/>
      <w:sz w:val="18"/>
    </w:rPr>
  </w:style>
  <w:style w:type="character" w:customStyle="1" w:styleId="42b">
    <w:name w:val="(文字) (文字)42"/>
    <w:rsid w:val="00214F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14F54"/>
    <w:rPr>
      <w:rFonts w:ascii="Arial" w:hAnsi="Arial"/>
      <w:sz w:val="28"/>
    </w:rPr>
  </w:style>
  <w:style w:type="table" w:customStyle="1" w:styleId="TableNormal1">
    <w:name w:val="Table Normal1"/>
    <w:basedOn w:val="TableNormal"/>
    <w:semiHidden/>
    <w:rsid w:val="00214F54"/>
    <w:rPr>
      <w:rFonts w:ascii="Times New Roman" w:eastAsia="DengXian" w:hAnsi="Times New Roman" w:hint="eastAsia"/>
      <w:lang w:val="en-GB" w:eastAsia="en-GB"/>
    </w:rPr>
    <w:tblPr>
      <w:tblInd w:w="0" w:type="nil"/>
    </w:tblPr>
  </w:style>
  <w:style w:type="character" w:customStyle="1" w:styleId="Head2A2">
    <w:name w:val="Head2A2"/>
    <w:rsid w:val="00214F54"/>
    <w:rPr>
      <w:rFonts w:ascii="Arial" w:eastAsia="MS Mincho" w:hAnsi="Arial"/>
      <w:sz w:val="32"/>
      <w:lang w:val="en-GB" w:eastAsia="en-US" w:bidi="ar-SA"/>
    </w:rPr>
  </w:style>
  <w:style w:type="paragraph" w:customStyle="1" w:styleId="12a">
    <w:name w:val="修订12"/>
    <w:hidden/>
    <w:semiHidden/>
    <w:qFormat/>
    <w:rsid w:val="00214F54"/>
    <w:rPr>
      <w:rFonts w:ascii="Times New Roman" w:eastAsia="MS Mincho" w:hAnsi="Times New Roman"/>
      <w:lang w:val="en-GB" w:eastAsia="en-US"/>
    </w:rPr>
  </w:style>
  <w:style w:type="character" w:customStyle="1" w:styleId="wordsection1Char">
    <w:name w:val="wordsection1 Char"/>
    <w:link w:val="wordsection1"/>
    <w:locked/>
    <w:rsid w:val="00214F54"/>
    <w:rPr>
      <w:rFonts w:ascii="Calibri" w:eastAsia="Calibri" w:hAnsi="Calibri" w:cs="Calibri"/>
      <w:lang w:val="en-US" w:eastAsia="ja-JP"/>
    </w:rPr>
  </w:style>
  <w:style w:type="paragraph" w:customStyle="1" w:styleId="11c">
    <w:name w:val="修订11"/>
    <w:hidden/>
    <w:semiHidden/>
    <w:qFormat/>
    <w:rsid w:val="00214F54"/>
    <w:rPr>
      <w:rFonts w:ascii="Times New Roman" w:eastAsia="MS Mincho" w:hAnsi="Times New Roman"/>
      <w:lang w:val="en-GB" w:eastAsia="en-US"/>
    </w:rPr>
  </w:style>
  <w:style w:type="paragraph" w:customStyle="1" w:styleId="xxxxxxxb1">
    <w:name w:val="x_x_x_xxxxb1"/>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14F5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14F54"/>
    <w:pPr>
      <w:spacing w:after="20"/>
      <w:ind w:left="2835" w:right="2835"/>
      <w:jc w:val="center"/>
    </w:pPr>
    <w:rPr>
      <w:rFonts w:ascii="Arial" w:eastAsia="SimSun" w:hAnsi="Arial" w:cs="Arial"/>
      <w:sz w:val="18"/>
    </w:rPr>
  </w:style>
  <w:style w:type="paragraph" w:customStyle="1" w:styleId="2fe">
    <w:name w:val="正文2"/>
    <w:qFormat/>
    <w:rsid w:val="00214F54"/>
    <w:pPr>
      <w:jc w:val="both"/>
    </w:pPr>
    <w:rPr>
      <w:rFonts w:ascii="Times New Roman" w:eastAsia="SimSun" w:hAnsi="Times New Roman"/>
      <w:kern w:val="2"/>
      <w:sz w:val="21"/>
      <w:szCs w:val="21"/>
      <w:lang w:val="en-US" w:eastAsia="zh-CN"/>
    </w:rPr>
  </w:style>
  <w:style w:type="character" w:customStyle="1" w:styleId="Char50">
    <w:name w:val="批注主题 Char5"/>
    <w:rsid w:val="00214F54"/>
    <w:rPr>
      <w:b/>
      <w:bCs/>
      <w:lang w:val="en-GB"/>
    </w:rPr>
  </w:style>
  <w:style w:type="character" w:customStyle="1" w:styleId="Char32">
    <w:name w:val="日期 Char3"/>
    <w:rsid w:val="00214F54"/>
    <w:rPr>
      <w:lang w:val="en-GB" w:eastAsia="x-none"/>
    </w:rPr>
  </w:style>
  <w:style w:type="character" w:customStyle="1" w:styleId="h410">
    <w:name w:val="h410"/>
    <w:rsid w:val="00214F54"/>
    <w:rPr>
      <w:rFonts w:ascii="Arial" w:hAnsi="Arial"/>
      <w:sz w:val="24"/>
      <w:lang w:val="en-GB"/>
    </w:rPr>
  </w:style>
  <w:style w:type="character" w:customStyle="1" w:styleId="h53">
    <w:name w:val="h53"/>
    <w:rsid w:val="00214F54"/>
    <w:rPr>
      <w:rFonts w:ascii="Arial" w:eastAsia="SimSun" w:hAnsi="Arial"/>
      <w:sz w:val="22"/>
      <w:lang w:val="en-GB" w:eastAsia="en-US" w:bidi="ar-SA"/>
    </w:rPr>
  </w:style>
  <w:style w:type="character" w:customStyle="1" w:styleId="Titre34">
    <w:name w:val="Titre 34"/>
    <w:rsid w:val="00214F54"/>
    <w:rPr>
      <w:rFonts w:ascii="Arial" w:hAnsi="Arial"/>
      <w:sz w:val="28"/>
      <w:szCs w:val="28"/>
      <w:lang w:val="en-GB" w:eastAsia="en-GB"/>
    </w:rPr>
  </w:style>
  <w:style w:type="paragraph" w:customStyle="1" w:styleId="CharCharCharCharChar2">
    <w:name w:val="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F54"/>
    <w:rPr>
      <w:lang w:val="en-GB" w:eastAsia="ja-JP"/>
    </w:rPr>
  </w:style>
  <w:style w:type="paragraph" w:customStyle="1" w:styleId="CharChar1CharChar2">
    <w:name w:val="Char Char1 Char 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14F54"/>
    <w:rPr>
      <w:rFonts w:ascii="Courier New" w:hAnsi="Courier New"/>
      <w:lang w:val="nb-NO" w:eastAsia="ja-JP"/>
    </w:rPr>
  </w:style>
  <w:style w:type="paragraph" w:customStyle="1" w:styleId="CharCharCharCharCharChar2">
    <w:name w:val="Char Char Char Char Char Ch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F54"/>
    <w:rPr>
      <w:rFonts w:ascii="Tahoma" w:hAnsi="Tahoma"/>
      <w:shd w:val="clear" w:color="auto" w:fill="000080"/>
      <w:lang w:val="en-GB" w:eastAsia="en-US"/>
    </w:rPr>
  </w:style>
  <w:style w:type="character" w:customStyle="1" w:styleId="CharChar102">
    <w:name w:val="Char Char102"/>
    <w:rsid w:val="00214F54"/>
    <w:rPr>
      <w:rFonts w:ascii="Times New Roman" w:hAnsi="Times New Roman"/>
      <w:lang w:val="en-GB" w:eastAsia="en-US"/>
    </w:rPr>
  </w:style>
  <w:style w:type="character" w:customStyle="1" w:styleId="CharChar92">
    <w:name w:val="Char Char92"/>
    <w:rsid w:val="00214F54"/>
    <w:rPr>
      <w:rFonts w:ascii="Tahoma" w:hAnsi="Tahoma"/>
      <w:sz w:val="16"/>
      <w:lang w:val="en-GB" w:eastAsia="en-US"/>
    </w:rPr>
  </w:style>
  <w:style w:type="character" w:customStyle="1" w:styleId="CharChar82">
    <w:name w:val="Char Char82"/>
    <w:semiHidden/>
    <w:rsid w:val="00214F54"/>
    <w:rPr>
      <w:rFonts w:ascii="Times New Roman" w:hAnsi="Times New Roman"/>
      <w:b/>
      <w:lang w:val="en-GB" w:eastAsia="en-US"/>
    </w:rPr>
  </w:style>
  <w:style w:type="paragraph" w:customStyle="1" w:styleId="ZchnZchn4">
    <w:name w:val="Zchn Zchn4"/>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F54"/>
    <w:rPr>
      <w:rFonts w:ascii="Times New Roman" w:hAnsi="Times New Roman" w:cs="Times New Roman" w:hint="default"/>
      <w:lang w:val="en-GB"/>
    </w:rPr>
  </w:style>
  <w:style w:type="character" w:customStyle="1" w:styleId="CharChar132">
    <w:name w:val="Char Char132"/>
    <w:semiHidden/>
    <w:rsid w:val="00214F54"/>
    <w:rPr>
      <w:rFonts w:ascii="SimSun" w:eastAsia="SimSun" w:hAnsi="SimSun" w:hint="eastAsia"/>
      <w:lang w:val="en-GB" w:eastAsia="en-US" w:bidi="ar-SA"/>
    </w:rPr>
  </w:style>
  <w:style w:type="character" w:customStyle="1" w:styleId="CharChar62">
    <w:name w:val="Char Char62"/>
    <w:rsid w:val="00214F54"/>
    <w:rPr>
      <w:rFonts w:ascii="Arial" w:eastAsia="SimSun" w:hAnsi="Arial" w:cs="Arial" w:hint="default"/>
      <w:sz w:val="32"/>
      <w:lang w:val="en-GB" w:eastAsia="en-US" w:bidi="ar-SA"/>
    </w:rPr>
  </w:style>
  <w:style w:type="character" w:customStyle="1" w:styleId="CharChar52">
    <w:name w:val="Char Char52"/>
    <w:rsid w:val="00214F54"/>
    <w:rPr>
      <w:rFonts w:ascii="Arial" w:eastAsia="SimSun" w:hAnsi="Arial" w:cs="Arial" w:hint="default"/>
      <w:sz w:val="28"/>
      <w:lang w:val="en-GB" w:eastAsia="en-US" w:bidi="ar-SA"/>
    </w:rPr>
  </w:style>
  <w:style w:type="character" w:customStyle="1" w:styleId="CharChar162">
    <w:name w:val="Char Char162"/>
    <w:rsid w:val="00214F54"/>
    <w:rPr>
      <w:rFonts w:ascii="Arial" w:eastAsia="SimSun" w:hAnsi="Arial" w:cs="Arial" w:hint="default"/>
      <w:lang w:val="en-GB" w:eastAsia="en-US" w:bidi="ar-SA"/>
    </w:rPr>
  </w:style>
  <w:style w:type="character" w:customStyle="1" w:styleId="CharChar142">
    <w:name w:val="Char Char142"/>
    <w:rsid w:val="00214F54"/>
    <w:rPr>
      <w:rFonts w:ascii="Arial" w:eastAsia="SimSun" w:hAnsi="Arial" w:cs="Arial" w:hint="default"/>
      <w:sz w:val="36"/>
      <w:lang w:val="en-GB" w:eastAsia="en-US" w:bidi="ar-SA"/>
    </w:rPr>
  </w:style>
  <w:style w:type="character" w:customStyle="1" w:styleId="CharChar112">
    <w:name w:val="Char Char112"/>
    <w:rsid w:val="00214F54"/>
    <w:rPr>
      <w:rFonts w:ascii="Tahoma" w:eastAsia="SimSun" w:hAnsi="Tahoma" w:cs="Tahoma" w:hint="default"/>
      <w:lang w:val="en-GB" w:eastAsia="en-US" w:bidi="ar-SA"/>
    </w:rPr>
  </w:style>
  <w:style w:type="character" w:customStyle="1" w:styleId="CharChar213">
    <w:name w:val="Char Char213"/>
    <w:rsid w:val="00214F54"/>
    <w:rPr>
      <w:rFonts w:ascii="Arial" w:hAnsi="Arial" w:cs="Arial" w:hint="default"/>
      <w:sz w:val="28"/>
      <w:lang w:val="en-GB" w:eastAsia="en-US"/>
    </w:rPr>
  </w:style>
  <w:style w:type="character" w:customStyle="1" w:styleId="CharChar152">
    <w:name w:val="Char Char152"/>
    <w:rsid w:val="00214F54"/>
    <w:rPr>
      <w:rFonts w:ascii="Arial" w:hAnsi="Arial" w:cs="Arial" w:hint="default"/>
      <w:sz w:val="36"/>
      <w:lang w:val="en-GB"/>
    </w:rPr>
  </w:style>
  <w:style w:type="character" w:customStyle="1" w:styleId="CharChar252">
    <w:name w:val="Char Char252"/>
    <w:rsid w:val="00214F54"/>
    <w:rPr>
      <w:rFonts w:ascii="Arial" w:hAnsi="Arial" w:cs="Arial" w:hint="default"/>
      <w:lang w:val="en-GB" w:eastAsia="en-US"/>
    </w:rPr>
  </w:style>
  <w:style w:type="character" w:customStyle="1" w:styleId="CharChar242">
    <w:name w:val="Char Char242"/>
    <w:rsid w:val="00214F54"/>
    <w:rPr>
      <w:rFonts w:ascii="Arial" w:hAnsi="Arial" w:cs="Arial" w:hint="default"/>
      <w:sz w:val="36"/>
      <w:lang w:val="en-GB" w:eastAsia="en-US"/>
    </w:rPr>
  </w:style>
  <w:style w:type="character" w:customStyle="1" w:styleId="CharChar302">
    <w:name w:val="Char Char302"/>
    <w:rsid w:val="00214F54"/>
    <w:rPr>
      <w:rFonts w:ascii="Arial" w:hAnsi="Arial" w:cs="Arial" w:hint="default"/>
      <w:lang w:val="en-GB" w:eastAsia="en-US"/>
    </w:rPr>
  </w:style>
  <w:style w:type="character" w:customStyle="1" w:styleId="CharChar292">
    <w:name w:val="Char Char292"/>
    <w:rsid w:val="00214F54"/>
    <w:rPr>
      <w:rFonts w:ascii="Arial" w:hAnsi="Arial" w:cs="Arial" w:hint="default"/>
      <w:sz w:val="36"/>
      <w:lang w:val="en-GB" w:eastAsia="en-US"/>
    </w:rPr>
  </w:style>
  <w:style w:type="character" w:customStyle="1" w:styleId="CharChar282">
    <w:name w:val="Char Char282"/>
    <w:rsid w:val="00214F54"/>
    <w:rPr>
      <w:rFonts w:ascii="Arial" w:hAnsi="Arial" w:cs="Arial" w:hint="default"/>
      <w:sz w:val="36"/>
      <w:lang w:val="en-GB" w:eastAsia="en-US"/>
    </w:rPr>
  </w:style>
  <w:style w:type="character" w:customStyle="1" w:styleId="CharChar272">
    <w:name w:val="Char Char272"/>
    <w:rsid w:val="00214F54"/>
    <w:rPr>
      <w:rFonts w:ascii="Arial" w:hAnsi="Arial" w:cs="Arial" w:hint="default"/>
      <w:b/>
      <w:bCs w:val="0"/>
      <w:i/>
      <w:iCs w:val="0"/>
      <w:noProof/>
      <w:sz w:val="18"/>
      <w:lang w:val="en-GB" w:eastAsia="en-US"/>
    </w:rPr>
  </w:style>
  <w:style w:type="character" w:customStyle="1" w:styleId="CharChar212">
    <w:name w:val="Char Char212"/>
    <w:rsid w:val="00214F54"/>
    <w:rPr>
      <w:rFonts w:ascii="Times New Roman" w:hAnsi="Times New Roman"/>
      <w:lang w:val="en-GB" w:eastAsia="en-US"/>
    </w:rPr>
  </w:style>
  <w:style w:type="character" w:customStyle="1" w:styleId="CharChar172">
    <w:name w:val="Char Char172"/>
    <w:rsid w:val="00214F54"/>
    <w:rPr>
      <w:rFonts w:ascii="Tahoma" w:hAnsi="Tahoma" w:cs="Tahoma"/>
      <w:shd w:val="clear" w:color="auto" w:fill="000080"/>
      <w:lang w:val="en-GB" w:eastAsia="en-US"/>
    </w:rPr>
  </w:style>
  <w:style w:type="character" w:customStyle="1" w:styleId="CharChar202">
    <w:name w:val="Char Char202"/>
    <w:rsid w:val="00214F54"/>
    <w:rPr>
      <w:rFonts w:ascii="Tahoma" w:hAnsi="Tahoma" w:cs="Tahoma"/>
      <w:sz w:val="16"/>
      <w:szCs w:val="16"/>
      <w:lang w:val="en-GB" w:eastAsia="en-US"/>
    </w:rPr>
  </w:style>
  <w:style w:type="character" w:customStyle="1" w:styleId="CharChar262">
    <w:name w:val="Char Char262"/>
    <w:rsid w:val="00214F54"/>
    <w:rPr>
      <w:rFonts w:ascii="Times New Roman" w:hAnsi="Times New Roman"/>
      <w:lang w:val="en-GB" w:eastAsia="en-US"/>
    </w:rPr>
  </w:style>
  <w:style w:type="paragraph" w:customStyle="1" w:styleId="CharCharCharChar3">
    <w:name w:val="Char Char Char Char3"/>
    <w:qFormat/>
    <w:rsid w:val="00214F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F54"/>
    <w:rPr>
      <w:rFonts w:ascii="Arial" w:hAnsi="Arial"/>
      <w:lang w:eastAsia="en-US"/>
    </w:rPr>
  </w:style>
  <w:style w:type="paragraph" w:customStyle="1" w:styleId="TOC912">
    <w:name w:val="TOC 912"/>
    <w:basedOn w:val="TOC8"/>
    <w:qFormat/>
    <w:rsid w:val="00214F54"/>
    <w:pPr>
      <w:keepNext w:val="0"/>
      <w:ind w:left="1418" w:hanging="1418"/>
    </w:pPr>
    <w:rPr>
      <w:rFonts w:eastAsia="MS Mincho"/>
      <w:lang w:val="en-US" w:eastAsia="ja-JP"/>
    </w:rPr>
  </w:style>
  <w:style w:type="paragraph" w:customStyle="1" w:styleId="Char120">
    <w:name w:val="Char1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F54"/>
    <w:rPr>
      <w:rFonts w:ascii="Arial" w:hAnsi="Arial"/>
      <w:lang w:val="en-GB" w:eastAsia="ja-JP" w:bidi="ar-SA"/>
    </w:rPr>
  </w:style>
  <w:style w:type="character" w:customStyle="1" w:styleId="101">
    <w:name w:val="(文字) (文字)10"/>
    <w:rsid w:val="00214F54"/>
    <w:rPr>
      <w:rFonts w:ascii="Arial" w:eastAsia="MS Mincho" w:hAnsi="Arial" w:cs="Arial"/>
      <w:sz w:val="28"/>
      <w:szCs w:val="28"/>
      <w:lang w:val="en-GB" w:eastAsia="ja-JP"/>
    </w:rPr>
  </w:style>
  <w:style w:type="paragraph" w:customStyle="1" w:styleId="226">
    <w:name w:val="(文字) (文字)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F54"/>
    <w:rPr>
      <w:rFonts w:ascii="Arial" w:eastAsia="MS Mincho" w:hAnsi="Arial"/>
      <w:lang w:val="en-GB" w:eastAsia="ar-SA" w:bidi="ar-SA"/>
    </w:rPr>
  </w:style>
  <w:style w:type="character" w:customStyle="1" w:styleId="720">
    <w:name w:val="(文字) (文字)72"/>
    <w:rsid w:val="00214F54"/>
    <w:rPr>
      <w:rFonts w:ascii="Arial" w:eastAsia="MS Mincho" w:hAnsi="Arial"/>
      <w:sz w:val="36"/>
      <w:lang w:val="en-GB" w:eastAsia="ar-SA" w:bidi="ar-SA"/>
    </w:rPr>
  </w:style>
  <w:style w:type="character" w:customStyle="1" w:styleId="620">
    <w:name w:val="(文字) (文字)62"/>
    <w:rsid w:val="00214F54"/>
    <w:rPr>
      <w:rFonts w:eastAsia="MS Mincho"/>
      <w:lang w:val="en-GB" w:eastAsia="ar-SA" w:bidi="ar-SA"/>
    </w:rPr>
  </w:style>
  <w:style w:type="character" w:customStyle="1" w:styleId="522">
    <w:name w:val="(文字) (文字)52"/>
    <w:rsid w:val="00214F54"/>
    <w:rPr>
      <w:rFonts w:ascii="Courier New" w:eastAsia="MS Mincho" w:hAnsi="Courier New"/>
      <w:lang w:val="nb-NO" w:eastAsia="ar-SA" w:bidi="ar-SA"/>
    </w:rPr>
  </w:style>
  <w:style w:type="character" w:customStyle="1" w:styleId="32c">
    <w:name w:val="(文字) (文字)32"/>
    <w:rsid w:val="00214F54"/>
    <w:rPr>
      <w:rFonts w:eastAsia="MS Mincho"/>
      <w:lang w:val="en-GB" w:eastAsia="ar-SA" w:bidi="ar-SA"/>
    </w:rPr>
  </w:style>
  <w:style w:type="character" w:customStyle="1" w:styleId="12b">
    <w:name w:val="(文字) (文字)12"/>
    <w:rsid w:val="00214F54"/>
    <w:rPr>
      <w:rFonts w:eastAsia="MS Mincho"/>
      <w:lang w:val="en-GB" w:eastAsia="ar-SA" w:bidi="ar-SA"/>
    </w:rPr>
  </w:style>
  <w:style w:type="paragraph" w:customStyle="1" w:styleId="Caption12">
    <w:name w:val="Caption12"/>
    <w:basedOn w:val="Normal"/>
    <w:next w:val="Normal"/>
    <w:qFormat/>
    <w:rsid w:val="00214F54"/>
    <w:pPr>
      <w:suppressAutoHyphens/>
      <w:spacing w:before="120" w:after="120"/>
    </w:pPr>
    <w:rPr>
      <w:rFonts w:eastAsia="MS Mincho"/>
      <w:b/>
      <w:lang w:eastAsia="ar-SA"/>
    </w:rPr>
  </w:style>
  <w:style w:type="character" w:customStyle="1" w:styleId="CharChar222">
    <w:name w:val="Char Char222"/>
    <w:rsid w:val="00214F54"/>
    <w:rPr>
      <w:rFonts w:ascii="Arial" w:hAnsi="Arial"/>
      <w:lang w:val="en-GB"/>
    </w:rPr>
  </w:style>
  <w:style w:type="paragraph" w:customStyle="1" w:styleId="CharCharCharCharCharCharCharCharCharCharCharChar2">
    <w:name w:val="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F54"/>
    <w:rPr>
      <w:rFonts w:ascii="Arial" w:hAnsi="Arial"/>
      <w:lang w:val="en-GB" w:eastAsia="ja-JP" w:bidi="ar-SA"/>
    </w:rPr>
  </w:style>
  <w:style w:type="character" w:customStyle="1" w:styleId="CharChar232">
    <w:name w:val="Char Char232"/>
    <w:rsid w:val="00214F54"/>
    <w:rPr>
      <w:rFonts w:ascii="Arial" w:hAnsi="Arial"/>
      <w:lang w:val="en-GB" w:eastAsia="en-US"/>
    </w:rPr>
  </w:style>
  <w:style w:type="paragraph" w:customStyle="1" w:styleId="1Char2">
    <w:name w:val="(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F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F54"/>
    <w:rPr>
      <w:rFonts w:ascii="Arial" w:eastAsia="MS Mincho" w:hAnsi="Arial"/>
      <w:lang w:val="en-GB" w:eastAsia="en-US" w:bidi="ar-SA"/>
    </w:rPr>
  </w:style>
  <w:style w:type="character" w:customStyle="1" w:styleId="CarCar82">
    <w:name w:val="Car Car82"/>
    <w:rsid w:val="00214F54"/>
    <w:rPr>
      <w:rFonts w:ascii="Arial" w:eastAsia="MS Mincho" w:hAnsi="Arial"/>
      <w:sz w:val="36"/>
      <w:lang w:val="en-GB" w:eastAsia="en-US" w:bidi="ar-SA"/>
    </w:rPr>
  </w:style>
  <w:style w:type="character" w:customStyle="1" w:styleId="CarCar32">
    <w:name w:val="Car Car32"/>
    <w:rsid w:val="00214F54"/>
    <w:rPr>
      <w:rFonts w:ascii="Arial" w:eastAsia="MS Mincho" w:hAnsi="Arial"/>
      <w:sz w:val="36"/>
      <w:lang w:val="en-GB" w:eastAsia="en-US" w:bidi="ar-SA"/>
    </w:rPr>
  </w:style>
  <w:style w:type="character" w:customStyle="1" w:styleId="CarCar72">
    <w:name w:val="Car Car72"/>
    <w:rsid w:val="00214F54"/>
    <w:rPr>
      <w:rFonts w:eastAsia="MS Mincho"/>
      <w:lang w:val="en-GB" w:eastAsia="en-US" w:bidi="ar-SA"/>
    </w:rPr>
  </w:style>
  <w:style w:type="character" w:customStyle="1" w:styleId="CarCar62">
    <w:name w:val="Car Car62"/>
    <w:rsid w:val="00214F54"/>
    <w:rPr>
      <w:rFonts w:ascii="Courier New" w:hAnsi="Courier New"/>
      <w:lang w:val="nb-NO" w:eastAsia="ja-JP" w:bidi="ar-SA"/>
    </w:rPr>
  </w:style>
  <w:style w:type="paragraph" w:customStyle="1" w:styleId="21d">
    <w:name w:val="无间隔21"/>
    <w:qFormat/>
    <w:rsid w:val="00214F54"/>
    <w:rPr>
      <w:rFonts w:ascii="Times New Roman" w:eastAsia="SimSun" w:hAnsi="Times New Roman"/>
      <w:lang w:val="en-GB" w:eastAsia="en-US"/>
    </w:rPr>
  </w:style>
  <w:style w:type="paragraph" w:customStyle="1" w:styleId="TableofFigures12">
    <w:name w:val="Table of Figures12"/>
    <w:basedOn w:val="Normal"/>
    <w:next w:val="Normal"/>
    <w:qFormat/>
    <w:rsid w:val="00214F54"/>
    <w:pPr>
      <w:ind w:left="400" w:hanging="400"/>
      <w:jc w:val="center"/>
    </w:pPr>
    <w:rPr>
      <w:rFonts w:eastAsia="MS Mincho"/>
      <w:b/>
    </w:rPr>
  </w:style>
  <w:style w:type="paragraph" w:customStyle="1" w:styleId="Char1f5">
    <w:name w:val="(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14F54"/>
    <w:pPr>
      <w:autoSpaceDN w:val="0"/>
    </w:pPr>
    <w:rPr>
      <w:rFonts w:ascii="Times New Roman" w:eastAsia="Batang" w:hAnsi="Times New Roman"/>
      <w:lang w:val="en-GB" w:eastAsia="en-US"/>
    </w:rPr>
  </w:style>
  <w:style w:type="character" w:customStyle="1" w:styleId="ListChar6">
    <w:name w:val="List Char6"/>
    <w:semiHidden/>
    <w:locked/>
    <w:rsid w:val="00214F54"/>
    <w:rPr>
      <w:rFonts w:ascii="Times New Roman" w:hAnsi="Times New Roman" w:cs="Times New Roman"/>
    </w:rPr>
  </w:style>
  <w:style w:type="paragraph" w:customStyle="1" w:styleId="83">
    <w:name w:val="吹き出し8"/>
    <w:basedOn w:val="Normal"/>
    <w:uiPriority w:val="99"/>
    <w:qFormat/>
    <w:rsid w:val="00214F5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214F54"/>
    <w:pPr>
      <w:autoSpaceDN w:val="0"/>
    </w:pPr>
    <w:rPr>
      <w:rFonts w:ascii="Times New Roman" w:eastAsia="MS Mincho" w:hAnsi="Times New Roman"/>
      <w:lang w:val="en-GB" w:eastAsia="en-US"/>
    </w:rPr>
  </w:style>
  <w:style w:type="paragraph" w:customStyle="1" w:styleId="65">
    <w:name w:val="図表番号6"/>
    <w:basedOn w:val="Normal"/>
    <w:uiPriority w:val="99"/>
    <w:qFormat/>
    <w:rsid w:val="00214F5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214F54"/>
  </w:style>
  <w:style w:type="paragraph" w:customStyle="1" w:styleId="67">
    <w:name w:val="箇条書き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214F54"/>
  </w:style>
  <w:style w:type="paragraph" w:customStyle="1" w:styleId="361">
    <w:name w:val="箇条書き 36"/>
    <w:basedOn w:val="262"/>
    <w:uiPriority w:val="99"/>
    <w:qFormat/>
    <w:rsid w:val="00214F54"/>
  </w:style>
  <w:style w:type="paragraph" w:customStyle="1" w:styleId="263">
    <w:name w:val="一覧 26"/>
    <w:basedOn w:val="List"/>
    <w:uiPriority w:val="99"/>
    <w:qFormat/>
    <w:rsid w:val="00214F54"/>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214F54"/>
  </w:style>
  <w:style w:type="paragraph" w:customStyle="1" w:styleId="460">
    <w:name w:val="一覧 46"/>
    <w:basedOn w:val="362"/>
    <w:uiPriority w:val="99"/>
    <w:qFormat/>
    <w:rsid w:val="00214F54"/>
  </w:style>
  <w:style w:type="paragraph" w:customStyle="1" w:styleId="560">
    <w:name w:val="一覧 56"/>
    <w:basedOn w:val="460"/>
    <w:uiPriority w:val="99"/>
    <w:qFormat/>
    <w:rsid w:val="00214F54"/>
  </w:style>
  <w:style w:type="paragraph" w:customStyle="1" w:styleId="461">
    <w:name w:val="箇条書き 46"/>
    <w:basedOn w:val="361"/>
    <w:uiPriority w:val="99"/>
    <w:qFormat/>
    <w:rsid w:val="00214F54"/>
  </w:style>
  <w:style w:type="paragraph" w:customStyle="1" w:styleId="561">
    <w:name w:val="箇条書き 56"/>
    <w:basedOn w:val="461"/>
    <w:uiPriority w:val="99"/>
    <w:qFormat/>
    <w:rsid w:val="00214F54"/>
  </w:style>
  <w:style w:type="paragraph" w:customStyle="1" w:styleId="68">
    <w:name w:val="コメント文字列6"/>
    <w:basedOn w:val="Normal"/>
    <w:uiPriority w:val="99"/>
    <w:qFormat/>
    <w:rsid w:val="00214F54"/>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214F54"/>
  </w:style>
  <w:style w:type="paragraph" w:customStyle="1" w:styleId="6a">
    <w:name w:val="見出しマップ6"/>
    <w:basedOn w:val="Normal"/>
    <w:uiPriority w:val="99"/>
    <w:qFormat/>
    <w:rsid w:val="00214F5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214F54"/>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214F54"/>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214F54"/>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214F5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214F54"/>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214F54"/>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214F54"/>
    <w:pPr>
      <w:suppressAutoHyphens/>
      <w:textAlignment w:val="auto"/>
    </w:pPr>
    <w:rPr>
      <w:rFonts w:eastAsia="MS Mincho" w:cs="CG Times (WN)"/>
      <w:lang w:eastAsia="ar-SA"/>
    </w:rPr>
  </w:style>
  <w:style w:type="paragraph" w:customStyle="1" w:styleId="HTML6">
    <w:name w:val="HTML 書式付き6"/>
    <w:basedOn w:val="Normal"/>
    <w:uiPriority w:val="99"/>
    <w:qFormat/>
    <w:rsid w:val="00214F5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214F5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4F54"/>
    <w:pPr>
      <w:ind w:left="720"/>
      <w:textAlignment w:val="auto"/>
    </w:pPr>
    <w:rPr>
      <w:rFonts w:eastAsia="DengXian"/>
      <w:lang w:eastAsia="zh-CN"/>
    </w:rPr>
  </w:style>
  <w:style w:type="paragraph" w:customStyle="1" w:styleId="MediumList1-Accent42">
    <w:name w:val="Medium List 1 - Accent 42"/>
    <w:uiPriority w:val="99"/>
    <w:semiHidden/>
    <w:qFormat/>
    <w:rsid w:val="00214F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4F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4F5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14F5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14F54"/>
    <w:pPr>
      <w:ind w:left="720"/>
      <w:textAlignment w:val="auto"/>
    </w:pPr>
    <w:rPr>
      <w:rFonts w:eastAsia="DengXian"/>
      <w:lang w:eastAsia="zh-CN"/>
    </w:rPr>
  </w:style>
  <w:style w:type="paragraph" w:customStyle="1" w:styleId="MediumList1-Accent41">
    <w:name w:val="Medium List 1 - Accent 41"/>
    <w:uiPriority w:val="99"/>
    <w:semiHidden/>
    <w:qFormat/>
    <w:rsid w:val="00214F5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14F5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14F54"/>
    <w:pPr>
      <w:autoSpaceDN w:val="0"/>
    </w:pPr>
    <w:rPr>
      <w:rFonts w:ascii="Times New Roman" w:eastAsia="SimSun" w:hAnsi="Times New Roman"/>
      <w:lang w:val="en-GB" w:eastAsia="en-US"/>
    </w:rPr>
  </w:style>
  <w:style w:type="paragraph" w:customStyle="1" w:styleId="94">
    <w:name w:val="无间隔9"/>
    <w:uiPriority w:val="99"/>
    <w:qFormat/>
    <w:rsid w:val="00214F54"/>
    <w:pPr>
      <w:autoSpaceDN w:val="0"/>
    </w:pPr>
    <w:rPr>
      <w:rFonts w:ascii="Times New Roman" w:eastAsia="SimSun" w:hAnsi="Times New Roman"/>
      <w:lang w:val="en-GB" w:eastAsia="en-US"/>
    </w:rPr>
  </w:style>
  <w:style w:type="paragraph" w:customStyle="1" w:styleId="74">
    <w:name w:val="変更箇所7"/>
    <w:uiPriority w:val="99"/>
    <w:semiHidden/>
    <w:qFormat/>
    <w:rsid w:val="00214F54"/>
    <w:pPr>
      <w:autoSpaceDN w:val="0"/>
    </w:pPr>
    <w:rPr>
      <w:rFonts w:ascii="Times New Roman" w:eastAsia="MS Mincho" w:hAnsi="Times New Roman"/>
      <w:lang w:val="en-GB" w:eastAsia="en-US"/>
    </w:rPr>
  </w:style>
  <w:style w:type="paragraph" w:customStyle="1" w:styleId="95">
    <w:name w:val="吹き出し9"/>
    <w:basedOn w:val="Normal"/>
    <w:uiPriority w:val="99"/>
    <w:qFormat/>
    <w:rsid w:val="00214F5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214F54"/>
  </w:style>
  <w:style w:type="paragraph" w:customStyle="1" w:styleId="77">
    <w:name w:val="箇条書き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214F54"/>
  </w:style>
  <w:style w:type="paragraph" w:customStyle="1" w:styleId="370">
    <w:name w:val="箇条書き 37"/>
    <w:basedOn w:val="272"/>
    <w:uiPriority w:val="99"/>
    <w:qFormat/>
    <w:rsid w:val="00214F54"/>
  </w:style>
  <w:style w:type="paragraph" w:customStyle="1" w:styleId="273">
    <w:name w:val="一覧 27"/>
    <w:basedOn w:val="List"/>
    <w:uiPriority w:val="99"/>
    <w:qFormat/>
    <w:rsid w:val="00214F5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214F54"/>
  </w:style>
  <w:style w:type="paragraph" w:customStyle="1" w:styleId="470">
    <w:name w:val="一覧 47"/>
    <w:basedOn w:val="371"/>
    <w:uiPriority w:val="99"/>
    <w:qFormat/>
    <w:rsid w:val="00214F54"/>
  </w:style>
  <w:style w:type="paragraph" w:customStyle="1" w:styleId="570">
    <w:name w:val="一覧 57"/>
    <w:basedOn w:val="470"/>
    <w:uiPriority w:val="99"/>
    <w:qFormat/>
    <w:rsid w:val="00214F54"/>
  </w:style>
  <w:style w:type="paragraph" w:customStyle="1" w:styleId="471">
    <w:name w:val="箇条書き 47"/>
    <w:basedOn w:val="370"/>
    <w:uiPriority w:val="99"/>
    <w:qFormat/>
    <w:rsid w:val="00214F54"/>
  </w:style>
  <w:style w:type="paragraph" w:customStyle="1" w:styleId="571">
    <w:name w:val="箇条書き 57"/>
    <w:basedOn w:val="471"/>
    <w:uiPriority w:val="99"/>
    <w:qFormat/>
    <w:rsid w:val="00214F54"/>
  </w:style>
  <w:style w:type="paragraph" w:customStyle="1" w:styleId="78">
    <w:name w:val="コメント文字列7"/>
    <w:basedOn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14F54"/>
  </w:style>
  <w:style w:type="paragraph" w:customStyle="1" w:styleId="7a">
    <w:name w:val="見出しマップ7"/>
    <w:basedOn w:val="Normal"/>
    <w:uiPriority w:val="99"/>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14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14F5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214F54"/>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214F54"/>
    <w:pPr>
      <w:spacing w:before="120" w:after="120"/>
      <w:textAlignment w:val="auto"/>
    </w:pPr>
    <w:rPr>
      <w:rFonts w:eastAsia="Calibri Light"/>
      <w:b/>
    </w:rPr>
  </w:style>
  <w:style w:type="paragraph" w:customStyle="1" w:styleId="4fe">
    <w:name w:val="图表目录4"/>
    <w:basedOn w:val="Normal"/>
    <w:next w:val="Normal"/>
    <w:uiPriority w:val="99"/>
    <w:qFormat/>
    <w:rsid w:val="00214F54"/>
    <w:pPr>
      <w:ind w:left="400" w:hanging="400"/>
      <w:jc w:val="center"/>
      <w:textAlignment w:val="auto"/>
    </w:pPr>
    <w:rPr>
      <w:rFonts w:eastAsia="Calibri Light"/>
      <w:b/>
    </w:rPr>
  </w:style>
  <w:style w:type="paragraph" w:customStyle="1" w:styleId="102">
    <w:name w:val="无间隔10"/>
    <w:uiPriority w:val="99"/>
    <w:qFormat/>
    <w:rsid w:val="00214F5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14F5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14F54"/>
    <w:pPr>
      <w:ind w:left="720"/>
      <w:textAlignment w:val="auto"/>
    </w:pPr>
    <w:rPr>
      <w:rFonts w:eastAsia="DengXian"/>
      <w:lang w:eastAsia="zh-CN"/>
    </w:rPr>
  </w:style>
  <w:style w:type="paragraph" w:customStyle="1" w:styleId="MediumList1-Accent43">
    <w:name w:val="Medium List 1 - Accent 43"/>
    <w:uiPriority w:val="99"/>
    <w:semiHidden/>
    <w:qFormat/>
    <w:rsid w:val="00214F5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14F5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14F54"/>
    <w:pPr>
      <w:autoSpaceDN w:val="0"/>
    </w:pPr>
    <w:rPr>
      <w:rFonts w:ascii="Times New Roman" w:eastAsia="SimSun" w:hAnsi="Times New Roman"/>
      <w:lang w:val="en-GB" w:eastAsia="en-US"/>
    </w:rPr>
  </w:style>
  <w:style w:type="paragraph" w:customStyle="1" w:styleId="11d">
    <w:name w:val="无间隔11"/>
    <w:uiPriority w:val="99"/>
    <w:qFormat/>
    <w:rsid w:val="00214F5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14F54"/>
    <w:rPr>
      <w:rFonts w:ascii="Calibri" w:eastAsia="Calibri" w:hAnsi="Calibri" w:cs="Calibri"/>
    </w:rPr>
  </w:style>
  <w:style w:type="paragraph" w:customStyle="1" w:styleId="ColorfulList-Accent11">
    <w:name w:val="Colorful List - Accent 11"/>
    <w:basedOn w:val="Normal"/>
    <w:link w:val="ColorfulList-Accent1Char1"/>
    <w:uiPriority w:val="34"/>
    <w:qFormat/>
    <w:rsid w:val="00214F5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214F5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214F5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14F5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14F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14F5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14F5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14F54"/>
    <w:rPr>
      <w:rFonts w:ascii="Courier New" w:eastAsia="MS Mincho" w:hAnsi="Courier New" w:cs="Times New Roman"/>
      <w:sz w:val="20"/>
      <w:szCs w:val="20"/>
      <w:lang w:eastAsia="ja-JP"/>
    </w:rPr>
  </w:style>
  <w:style w:type="character" w:customStyle="1" w:styleId="Char34">
    <w:name w:val="批注框文本 Char3"/>
    <w:rsid w:val="00214F54"/>
    <w:rPr>
      <w:rFonts w:ascii="Segoe UI" w:hAnsi="Segoe UI" w:cs="Segoe UI" w:hint="default"/>
      <w:sz w:val="18"/>
      <w:szCs w:val="18"/>
      <w:lang w:val="en-GB"/>
    </w:rPr>
  </w:style>
  <w:style w:type="character" w:customStyle="1" w:styleId="Char41">
    <w:name w:val="批注文字 Char4"/>
    <w:qFormat/>
    <w:rsid w:val="00214F54"/>
    <w:rPr>
      <w:lang w:val="en-GB"/>
    </w:rPr>
  </w:style>
  <w:style w:type="character" w:customStyle="1" w:styleId="Char35">
    <w:name w:val="文档结构图 Char3"/>
    <w:rsid w:val="00214F54"/>
    <w:rPr>
      <w:rFonts w:ascii="Tahoma" w:hAnsi="Tahoma" w:cs="Tahoma" w:hint="default"/>
      <w:shd w:val="clear" w:color="auto" w:fill="000080"/>
      <w:lang w:val="en-GB"/>
    </w:rPr>
  </w:style>
  <w:style w:type="character" w:customStyle="1" w:styleId="8Char3">
    <w:name w:val="标题 8 Char3"/>
    <w:rsid w:val="00214F54"/>
    <w:rPr>
      <w:rFonts w:ascii="Arial" w:eastAsia="SimSun" w:hAnsi="Arial" w:cs="Arial" w:hint="default"/>
      <w:sz w:val="36"/>
      <w:lang w:eastAsia="zh-CN"/>
    </w:rPr>
  </w:style>
  <w:style w:type="character" w:customStyle="1" w:styleId="9Char3">
    <w:name w:val="标题 9 Char3"/>
    <w:rsid w:val="00214F54"/>
    <w:rPr>
      <w:rFonts w:ascii="Arial" w:eastAsia="SimSun" w:hAnsi="Arial" w:cs="Arial" w:hint="default"/>
      <w:sz w:val="36"/>
      <w:lang w:eastAsia="zh-CN"/>
    </w:rPr>
  </w:style>
  <w:style w:type="character" w:customStyle="1" w:styleId="Char36">
    <w:name w:val="纯文本 Char3"/>
    <w:rsid w:val="00214F54"/>
    <w:rPr>
      <w:rFonts w:ascii="Courier New" w:hAnsi="Courier New" w:cs="Courier New" w:hint="default"/>
      <w:lang w:val="nb-NO"/>
    </w:rPr>
  </w:style>
  <w:style w:type="character" w:customStyle="1" w:styleId="Char1f6">
    <w:name w:val="列表 Char1"/>
    <w:rsid w:val="00214F54"/>
    <w:rPr>
      <w:rFonts w:ascii="SimSun" w:eastAsia="SimSun" w:hAnsi="SimSun" w:hint="eastAsia"/>
      <w:lang w:eastAsia="zh-CN"/>
    </w:rPr>
  </w:style>
  <w:style w:type="character" w:customStyle="1" w:styleId="6e">
    <w:name w:val="段落フォント6"/>
    <w:rsid w:val="00214F54"/>
  </w:style>
  <w:style w:type="character" w:customStyle="1" w:styleId="6f">
    <w:name w:val="コメント参照6"/>
    <w:rsid w:val="00214F54"/>
    <w:rPr>
      <w:sz w:val="16"/>
    </w:rPr>
  </w:style>
  <w:style w:type="character" w:customStyle="1" w:styleId="UnresolvedMention4">
    <w:name w:val="Unresolved Mention4"/>
    <w:uiPriority w:val="99"/>
    <w:semiHidden/>
    <w:rsid w:val="00214F5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14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14F5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14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14F5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14F54"/>
    <w:rPr>
      <w:rFonts w:ascii="Arial" w:eastAsia="PMingLiU" w:hAnsi="Arial" w:cs="Arial" w:hint="default"/>
      <w:b/>
      <w:bCs/>
      <w:i/>
      <w:iCs/>
      <w:color w:val="4F81BD"/>
      <w:lang w:val="en-GB" w:eastAsia="en-GB"/>
    </w:rPr>
  </w:style>
  <w:style w:type="character" w:customStyle="1" w:styleId="2ff">
    <w:name w:val="未处理的提及2"/>
    <w:uiPriority w:val="52"/>
    <w:rsid w:val="00214F54"/>
    <w:rPr>
      <w:color w:val="808080"/>
      <w:shd w:val="clear" w:color="auto" w:fill="E6E6E6"/>
    </w:rPr>
  </w:style>
  <w:style w:type="character" w:customStyle="1" w:styleId="1fff1">
    <w:name w:val="フッター (文字)1"/>
    <w:aliases w:val="footer odd (文字)1,footer (文字)1,fo (文字)1,pie de página (文字)1"/>
    <w:semiHidden/>
    <w:rsid w:val="00214F54"/>
    <w:rPr>
      <w:rFonts w:ascii="Times New Roman" w:eastAsia="Times New Roman" w:hAnsi="Times New Roman" w:cs="Times New Roman" w:hint="default"/>
      <w:lang w:eastAsia="en-GB"/>
    </w:rPr>
  </w:style>
  <w:style w:type="character" w:customStyle="1" w:styleId="1fff2">
    <w:name w:val="表題 (文字)1"/>
    <w:aliases w:val="Section Header (文字)1"/>
    <w:rsid w:val="00214F54"/>
    <w:rPr>
      <w:rFonts w:ascii="Calibri Light" w:eastAsia="Yu Gothic Light" w:hAnsi="Calibri Light" w:cs="Times New Roman" w:hint="default"/>
      <w:b/>
      <w:bCs/>
      <w:kern w:val="28"/>
      <w:sz w:val="32"/>
      <w:szCs w:val="32"/>
      <w:lang w:eastAsia="en-US"/>
    </w:rPr>
  </w:style>
  <w:style w:type="character" w:customStyle="1" w:styleId="7e">
    <w:name w:val="段落フォント7"/>
    <w:rsid w:val="00214F54"/>
  </w:style>
  <w:style w:type="character" w:customStyle="1" w:styleId="7f">
    <w:name w:val="コメント参照7"/>
    <w:rsid w:val="00214F54"/>
    <w:rPr>
      <w:sz w:val="16"/>
    </w:rPr>
  </w:style>
  <w:style w:type="character" w:customStyle="1" w:styleId="UnresolvedMention11">
    <w:name w:val="Unresolved Mention11"/>
    <w:uiPriority w:val="99"/>
    <w:semiHidden/>
    <w:rsid w:val="00214F54"/>
    <w:rPr>
      <w:color w:val="808080"/>
      <w:shd w:val="clear" w:color="auto" w:fill="E6E6E6"/>
    </w:rPr>
  </w:style>
  <w:style w:type="character" w:customStyle="1" w:styleId="tlid-translation">
    <w:name w:val="tlid-translation"/>
    <w:rsid w:val="00214F54"/>
  </w:style>
  <w:style w:type="character" w:customStyle="1" w:styleId="3ff">
    <w:name w:val="未处理的提及3"/>
    <w:uiPriority w:val="52"/>
    <w:rsid w:val="00214F54"/>
    <w:rPr>
      <w:color w:val="808080"/>
      <w:shd w:val="clear" w:color="auto" w:fill="E6E6E6"/>
    </w:rPr>
  </w:style>
  <w:style w:type="character" w:customStyle="1" w:styleId="UnresolvedMention5">
    <w:name w:val="Unresolved Mention5"/>
    <w:uiPriority w:val="99"/>
    <w:rsid w:val="00214F54"/>
    <w:rPr>
      <w:color w:val="808080"/>
      <w:shd w:val="clear" w:color="auto" w:fill="E6E6E6"/>
    </w:rPr>
  </w:style>
  <w:style w:type="table" w:styleId="MediumGrid2">
    <w:name w:val="Medium Grid 2"/>
    <w:basedOn w:val="TableNormal"/>
    <w:link w:val="MediumGrid2Char1"/>
    <w:uiPriority w:val="1"/>
    <w:semiHidden/>
    <w:unhideWhenUsed/>
    <w:rsid w:val="00214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14F54"/>
    <w:rPr>
      <w:rFonts w:ascii="Arial" w:eastAsia="PMingLiU" w:hAnsi="Arial" w:cs="Arial" w:hint="default"/>
      <w:lang w:val="x-none" w:eastAsia="x-none"/>
    </w:rPr>
  </w:style>
  <w:style w:type="character" w:customStyle="1" w:styleId="ColorfulGrid-Accent1Char1">
    <w:name w:val="Colorful Grid - Accent 1 Char1"/>
    <w:uiPriority w:val="29"/>
    <w:rsid w:val="00214F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14F5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14F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14F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4F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4F5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4F5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4F5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4F5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14F5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14F5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4F54"/>
    <w:rPr>
      <w:rFonts w:ascii="Times New Roman" w:hAnsi="Times New Roman" w:cs="Times New Roman" w:hint="default"/>
      <w:lang w:val="en-GB" w:eastAsia="en-US"/>
    </w:rPr>
  </w:style>
  <w:style w:type="character" w:customStyle="1" w:styleId="MediumGrid2Char2">
    <w:name w:val="Medium Grid 2 Char2"/>
    <w:uiPriority w:val="1"/>
    <w:locked/>
    <w:rsid w:val="00214F54"/>
    <w:rPr>
      <w:rFonts w:ascii="Arial" w:eastAsia="PMingLiU" w:hAnsi="Arial" w:cs="Arial" w:hint="default"/>
      <w:lang w:val="x-none" w:eastAsia="x-none"/>
    </w:rPr>
  </w:style>
  <w:style w:type="character" w:customStyle="1" w:styleId="ColorfulGrid-Accent1Char2">
    <w:name w:val="Colorful Grid - Accent 1 Char2"/>
    <w:uiPriority w:val="29"/>
    <w:rsid w:val="00214F5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14F54"/>
    <w:rPr>
      <w:rFonts w:ascii="Arial" w:eastAsia="PMingLiU" w:hAnsi="Arial" w:cs="Arial" w:hint="default"/>
      <w:b/>
      <w:bCs/>
      <w:i/>
      <w:iCs/>
      <w:color w:val="4F81BD"/>
      <w:lang w:val="en-GB" w:eastAsia="en-GB"/>
    </w:rPr>
  </w:style>
  <w:style w:type="character" w:customStyle="1" w:styleId="MediumGrid11">
    <w:name w:val="Medium Grid 11"/>
    <w:uiPriority w:val="99"/>
    <w:rsid w:val="00214F54"/>
    <w:rPr>
      <w:color w:val="808080"/>
    </w:rPr>
  </w:style>
  <w:style w:type="character" w:customStyle="1" w:styleId="5f5">
    <w:name w:val="未处理的提及5"/>
    <w:uiPriority w:val="52"/>
    <w:rsid w:val="00214F54"/>
    <w:rPr>
      <w:color w:val="808080"/>
      <w:shd w:val="clear" w:color="auto" w:fill="E6E6E6"/>
    </w:rPr>
  </w:style>
  <w:style w:type="character" w:customStyle="1" w:styleId="4ff">
    <w:name w:val="未处理的提及4"/>
    <w:uiPriority w:val="52"/>
    <w:rsid w:val="00214F54"/>
    <w:rPr>
      <w:color w:val="808080"/>
      <w:shd w:val="clear" w:color="auto" w:fill="E6E6E6"/>
    </w:rPr>
  </w:style>
  <w:style w:type="character" w:customStyle="1" w:styleId="search-word-mail">
    <w:name w:val="search-word-mail"/>
    <w:rsid w:val="00214F54"/>
  </w:style>
  <w:style w:type="character" w:customStyle="1" w:styleId="Char29">
    <w:name w:val="列表 Char2"/>
    <w:locked/>
    <w:rsid w:val="00214F54"/>
    <w:rPr>
      <w:rFonts w:ascii="Times New Roman" w:eastAsia="Times New Roman" w:hAnsi="Times New Roman" w:cs="Times New Roman" w:hint="default"/>
    </w:rPr>
  </w:style>
  <w:style w:type="character" w:customStyle="1" w:styleId="Char51">
    <w:name w:val="批注文字 Char5"/>
    <w:uiPriority w:val="99"/>
    <w:qFormat/>
    <w:locked/>
    <w:rsid w:val="00214F54"/>
    <w:rPr>
      <w:rFonts w:ascii="Times New Roman" w:eastAsia="Times New Roman" w:hAnsi="Times New Roman" w:cs="Times New Roman" w:hint="default"/>
      <w:lang w:val="x-none" w:eastAsia="en-GB"/>
    </w:rPr>
  </w:style>
  <w:style w:type="character" w:customStyle="1" w:styleId="Char60">
    <w:name w:val="批注主题 Char6"/>
    <w:locked/>
    <w:rsid w:val="00214F5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14F5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14F54"/>
    <w:rPr>
      <w:rFonts w:ascii="Tahoma" w:eastAsia="PMingLiU" w:hAnsi="Tahoma" w:cs="Tahoma" w:hint="default"/>
      <w:shd w:val="clear" w:color="auto" w:fill="000080"/>
      <w:lang w:val="en-GB" w:eastAsia="en-GB"/>
    </w:rPr>
  </w:style>
  <w:style w:type="character" w:customStyle="1" w:styleId="Char44">
    <w:name w:val="纯文本 Char4"/>
    <w:uiPriority w:val="99"/>
    <w:locked/>
    <w:rsid w:val="00214F54"/>
    <w:rPr>
      <w:rFonts w:ascii="Courier New" w:eastAsia="PMingLiU" w:hAnsi="Courier New" w:cs="Courier New" w:hint="default"/>
      <w:kern w:val="2"/>
      <w:sz w:val="24"/>
      <w:szCs w:val="22"/>
      <w:lang w:val="nb-NO" w:eastAsia="zh-TW"/>
    </w:rPr>
  </w:style>
  <w:style w:type="character" w:customStyle="1" w:styleId="7Char1">
    <w:name w:val="标题 7 Char1"/>
    <w:locked/>
    <w:rsid w:val="00214F5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14F5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14F54"/>
    <w:rPr>
      <w:rFonts w:ascii="Times New Roman" w:eastAsia="Times New Roman" w:hAnsi="Times New Roman" w:cs="Times New Roman" w:hint="default"/>
      <w:lang w:val="en-GB" w:eastAsia="en-US"/>
    </w:rPr>
  </w:style>
  <w:style w:type="character" w:customStyle="1" w:styleId="8Char4">
    <w:name w:val="标题 8 Char4"/>
    <w:locked/>
    <w:rsid w:val="00214F5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14F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14F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14F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14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14F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14F54"/>
    <w:rPr>
      <w:rFonts w:ascii="Times New Roman" w:eastAsia="MS Mincho" w:hAnsi="Times New Roman"/>
      <w:lang w:val="sv-SE" w:eastAsia="sv-SE"/>
    </w:rPr>
    <w:tblPr>
      <w:tblInd w:w="0" w:type="nil"/>
    </w:tblPr>
  </w:style>
  <w:style w:type="table" w:customStyle="1" w:styleId="21f">
    <w:name w:val="表 (クラシック) 21"/>
    <w:basedOn w:val="TableNormal"/>
    <w:rsid w:val="00214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14F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14F54"/>
    <w:pPr>
      <w:numPr>
        <w:numId w:val="14"/>
      </w:numPr>
    </w:pPr>
  </w:style>
  <w:style w:type="numbering" w:customStyle="1" w:styleId="Style13">
    <w:name w:val="Style13"/>
    <w:uiPriority w:val="99"/>
    <w:rsid w:val="00214F54"/>
  </w:style>
  <w:style w:type="numbering" w:customStyle="1" w:styleId="SGS21">
    <w:name w:val="SGS21"/>
    <w:uiPriority w:val="99"/>
    <w:rsid w:val="00214F54"/>
    <w:pPr>
      <w:numPr>
        <w:numId w:val="32"/>
      </w:numPr>
    </w:pPr>
  </w:style>
  <w:style w:type="character" w:customStyle="1" w:styleId="EditorsNoteChar3">
    <w:name w:val="Editor's Note Char3"/>
    <w:locked/>
    <w:rsid w:val="00214F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14F54"/>
    <w:rPr>
      <w:rFonts w:ascii="Times New Roman" w:eastAsia="Times New Roman" w:hAnsi="Times New Roman" w:cs="Times New Roman"/>
      <w:sz w:val="18"/>
      <w:szCs w:val="18"/>
      <w:lang w:eastAsia="en-GB"/>
    </w:rPr>
  </w:style>
  <w:style w:type="paragraph" w:customStyle="1" w:styleId="TOC93">
    <w:name w:val="TOC 93"/>
    <w:basedOn w:val="TOC8"/>
    <w:qFormat/>
    <w:rsid w:val="00214F5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214F5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214F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14F54"/>
    <w:rPr>
      <w:rFonts w:ascii="Arial" w:eastAsia="Times New Roman" w:hAnsi="Arial" w:cs="Times New Roman"/>
      <w:sz w:val="20"/>
      <w:szCs w:val="20"/>
    </w:rPr>
  </w:style>
  <w:style w:type="character" w:customStyle="1" w:styleId="Heading8Char6">
    <w:name w:val="Heading 8 Char6"/>
    <w:basedOn w:val="DefaultParagraphFont"/>
    <w:semiHidden/>
    <w:locked/>
    <w:rsid w:val="00214F5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14F5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14F54"/>
    <w:rPr>
      <w:rFonts w:ascii="Arial" w:eastAsia="Times New Roman" w:hAnsi="Arial" w:cs="Times New Roman" w:hint="default"/>
      <w:b/>
      <w:bCs w:val="0"/>
      <w:noProof/>
      <w:sz w:val="18"/>
      <w:szCs w:val="20"/>
    </w:rPr>
  </w:style>
  <w:style w:type="character" w:customStyle="1" w:styleId="CRCoverPageZchn">
    <w:name w:val="CR Cover Page Zchn"/>
    <w:locked/>
    <w:rsid w:val="00214F54"/>
    <w:rPr>
      <w:rFonts w:ascii="Arial" w:hAnsi="Arial" w:cs="Arial"/>
    </w:rPr>
  </w:style>
  <w:style w:type="character" w:customStyle="1" w:styleId="normaltextrun">
    <w:name w:val="normaltextrun"/>
    <w:basedOn w:val="DefaultParagraphFont"/>
    <w:rsid w:val="00214F54"/>
  </w:style>
  <w:style w:type="character" w:customStyle="1" w:styleId="EditorsNoteChar4">
    <w:name w:val="Editor's Note Char4"/>
    <w:locked/>
    <w:rsid w:val="00214F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14F54"/>
    <w:rPr>
      <w:color w:val="808080"/>
      <w:shd w:val="clear" w:color="auto" w:fill="E6E6E6"/>
    </w:rPr>
  </w:style>
  <w:style w:type="numbering" w:customStyle="1" w:styleId="NoList1">
    <w:name w:val="No List1"/>
    <w:next w:val="NoList"/>
    <w:semiHidden/>
    <w:unhideWhenUsed/>
    <w:rsid w:val="00214F54"/>
  </w:style>
  <w:style w:type="numbering" w:customStyle="1" w:styleId="1fff8">
    <w:name w:val="リストなし1"/>
    <w:next w:val="NoList"/>
    <w:uiPriority w:val="99"/>
    <w:semiHidden/>
    <w:unhideWhenUsed/>
    <w:rsid w:val="00214F54"/>
  </w:style>
  <w:style w:type="numbering" w:customStyle="1" w:styleId="1fff9">
    <w:name w:val="无列表1"/>
    <w:next w:val="NoList"/>
    <w:semiHidden/>
    <w:rsid w:val="00214F54"/>
  </w:style>
  <w:style w:type="numbering" w:customStyle="1" w:styleId="NoList2">
    <w:name w:val="No List2"/>
    <w:next w:val="NoList"/>
    <w:semiHidden/>
    <w:rsid w:val="00214F54"/>
  </w:style>
  <w:style w:type="numbering" w:customStyle="1" w:styleId="NoList3">
    <w:name w:val="No List3"/>
    <w:next w:val="NoList"/>
    <w:semiHidden/>
    <w:rsid w:val="00214F54"/>
  </w:style>
  <w:style w:type="numbering" w:customStyle="1" w:styleId="NoList11">
    <w:name w:val="No List11"/>
    <w:next w:val="NoList"/>
    <w:semiHidden/>
    <w:unhideWhenUsed/>
    <w:rsid w:val="00214F54"/>
  </w:style>
  <w:style w:type="numbering" w:customStyle="1" w:styleId="1fffa">
    <w:name w:val="無清單1"/>
    <w:next w:val="NoList"/>
    <w:uiPriority w:val="99"/>
    <w:semiHidden/>
    <w:unhideWhenUsed/>
    <w:rsid w:val="00214F54"/>
  </w:style>
  <w:style w:type="numbering" w:customStyle="1" w:styleId="11f0">
    <w:name w:val="無清單11"/>
    <w:next w:val="NoList"/>
    <w:uiPriority w:val="99"/>
    <w:semiHidden/>
    <w:unhideWhenUsed/>
    <w:rsid w:val="00214F54"/>
  </w:style>
  <w:style w:type="numbering" w:customStyle="1" w:styleId="NoList4">
    <w:name w:val="No List4"/>
    <w:next w:val="NoList"/>
    <w:semiHidden/>
    <w:unhideWhenUsed/>
    <w:rsid w:val="00214F54"/>
  </w:style>
  <w:style w:type="numbering" w:customStyle="1" w:styleId="NoList12">
    <w:name w:val="No List12"/>
    <w:next w:val="NoList"/>
    <w:semiHidden/>
    <w:unhideWhenUsed/>
    <w:rsid w:val="00214F54"/>
  </w:style>
  <w:style w:type="numbering" w:customStyle="1" w:styleId="11f1">
    <w:name w:val="リストなし11"/>
    <w:next w:val="NoList"/>
    <w:uiPriority w:val="99"/>
    <w:semiHidden/>
    <w:unhideWhenUsed/>
    <w:rsid w:val="00214F54"/>
  </w:style>
  <w:style w:type="numbering" w:customStyle="1" w:styleId="11f2">
    <w:name w:val="无列表11"/>
    <w:next w:val="NoList"/>
    <w:semiHidden/>
    <w:rsid w:val="00214F54"/>
  </w:style>
  <w:style w:type="numbering" w:customStyle="1" w:styleId="NoList21">
    <w:name w:val="No List21"/>
    <w:next w:val="NoList"/>
    <w:semiHidden/>
    <w:rsid w:val="00214F54"/>
  </w:style>
  <w:style w:type="numbering" w:customStyle="1" w:styleId="NoList31">
    <w:name w:val="No List31"/>
    <w:next w:val="NoList"/>
    <w:semiHidden/>
    <w:rsid w:val="00214F54"/>
  </w:style>
  <w:style w:type="numbering" w:customStyle="1" w:styleId="NoList111">
    <w:name w:val="No List111"/>
    <w:next w:val="NoList"/>
    <w:semiHidden/>
    <w:unhideWhenUsed/>
    <w:rsid w:val="00214F54"/>
  </w:style>
  <w:style w:type="numbering" w:customStyle="1" w:styleId="12c">
    <w:name w:val="無清單12"/>
    <w:next w:val="NoList"/>
    <w:uiPriority w:val="99"/>
    <w:semiHidden/>
    <w:unhideWhenUsed/>
    <w:rsid w:val="00214F54"/>
  </w:style>
  <w:style w:type="numbering" w:customStyle="1" w:styleId="1119">
    <w:name w:val="無清單111"/>
    <w:next w:val="NoList"/>
    <w:uiPriority w:val="99"/>
    <w:semiHidden/>
    <w:unhideWhenUsed/>
    <w:rsid w:val="00214F54"/>
  </w:style>
  <w:style w:type="numbering" w:customStyle="1" w:styleId="2ff0">
    <w:name w:val="无列表2"/>
    <w:next w:val="NoList"/>
    <w:uiPriority w:val="99"/>
    <w:semiHidden/>
    <w:unhideWhenUsed/>
    <w:rsid w:val="00214F54"/>
  </w:style>
  <w:style w:type="numbering" w:customStyle="1" w:styleId="NoList121">
    <w:name w:val="No List121"/>
    <w:next w:val="NoList"/>
    <w:uiPriority w:val="99"/>
    <w:semiHidden/>
    <w:unhideWhenUsed/>
    <w:rsid w:val="00214F54"/>
  </w:style>
  <w:style w:type="numbering" w:customStyle="1" w:styleId="111a">
    <w:name w:val="リストなし111"/>
    <w:next w:val="NoList"/>
    <w:uiPriority w:val="99"/>
    <w:semiHidden/>
    <w:unhideWhenUsed/>
    <w:rsid w:val="00214F54"/>
  </w:style>
  <w:style w:type="numbering" w:customStyle="1" w:styleId="111b">
    <w:name w:val="无列表111"/>
    <w:next w:val="NoList"/>
    <w:semiHidden/>
    <w:rsid w:val="00214F54"/>
  </w:style>
  <w:style w:type="numbering" w:customStyle="1" w:styleId="NoList211">
    <w:name w:val="No List211"/>
    <w:next w:val="NoList"/>
    <w:semiHidden/>
    <w:rsid w:val="00214F54"/>
  </w:style>
  <w:style w:type="numbering" w:customStyle="1" w:styleId="NoList311">
    <w:name w:val="No List311"/>
    <w:next w:val="NoList"/>
    <w:semiHidden/>
    <w:rsid w:val="00214F54"/>
  </w:style>
  <w:style w:type="numbering" w:customStyle="1" w:styleId="NoList1111">
    <w:name w:val="No List1111"/>
    <w:next w:val="NoList"/>
    <w:semiHidden/>
    <w:unhideWhenUsed/>
    <w:rsid w:val="00214F54"/>
  </w:style>
  <w:style w:type="numbering" w:customStyle="1" w:styleId="1219">
    <w:name w:val="無清單121"/>
    <w:next w:val="NoList"/>
    <w:uiPriority w:val="99"/>
    <w:semiHidden/>
    <w:unhideWhenUsed/>
    <w:rsid w:val="00214F54"/>
  </w:style>
  <w:style w:type="numbering" w:customStyle="1" w:styleId="11110">
    <w:name w:val="無清單1111"/>
    <w:next w:val="NoList"/>
    <w:uiPriority w:val="99"/>
    <w:semiHidden/>
    <w:unhideWhenUsed/>
    <w:rsid w:val="00214F54"/>
  </w:style>
  <w:style w:type="numbering" w:customStyle="1" w:styleId="NoList5">
    <w:name w:val="No List5"/>
    <w:next w:val="NoList"/>
    <w:semiHidden/>
    <w:unhideWhenUsed/>
    <w:rsid w:val="00214F54"/>
  </w:style>
  <w:style w:type="numbering" w:customStyle="1" w:styleId="NoList13">
    <w:name w:val="No List13"/>
    <w:next w:val="NoList"/>
    <w:semiHidden/>
    <w:unhideWhenUsed/>
    <w:rsid w:val="00214F54"/>
  </w:style>
  <w:style w:type="numbering" w:customStyle="1" w:styleId="12d">
    <w:name w:val="リストなし12"/>
    <w:next w:val="NoList"/>
    <w:uiPriority w:val="99"/>
    <w:semiHidden/>
    <w:unhideWhenUsed/>
    <w:rsid w:val="00214F54"/>
  </w:style>
  <w:style w:type="numbering" w:customStyle="1" w:styleId="12e">
    <w:name w:val="无列表12"/>
    <w:next w:val="NoList"/>
    <w:semiHidden/>
    <w:rsid w:val="00214F54"/>
  </w:style>
  <w:style w:type="numbering" w:customStyle="1" w:styleId="NoList22">
    <w:name w:val="No List22"/>
    <w:next w:val="NoList"/>
    <w:semiHidden/>
    <w:rsid w:val="00214F54"/>
  </w:style>
  <w:style w:type="numbering" w:customStyle="1" w:styleId="NoList32">
    <w:name w:val="No List32"/>
    <w:next w:val="NoList"/>
    <w:uiPriority w:val="99"/>
    <w:semiHidden/>
    <w:rsid w:val="00214F54"/>
  </w:style>
  <w:style w:type="numbering" w:customStyle="1" w:styleId="NoList112">
    <w:name w:val="No List112"/>
    <w:next w:val="NoList"/>
    <w:uiPriority w:val="99"/>
    <w:semiHidden/>
    <w:unhideWhenUsed/>
    <w:rsid w:val="00214F54"/>
  </w:style>
  <w:style w:type="numbering" w:customStyle="1" w:styleId="138">
    <w:name w:val="無清單13"/>
    <w:next w:val="NoList"/>
    <w:uiPriority w:val="99"/>
    <w:semiHidden/>
    <w:unhideWhenUsed/>
    <w:rsid w:val="00214F54"/>
  </w:style>
  <w:style w:type="numbering" w:customStyle="1" w:styleId="1128">
    <w:name w:val="無清單112"/>
    <w:next w:val="NoList"/>
    <w:uiPriority w:val="99"/>
    <w:semiHidden/>
    <w:unhideWhenUsed/>
    <w:rsid w:val="00214F54"/>
  </w:style>
  <w:style w:type="numbering" w:customStyle="1" w:styleId="21f0">
    <w:name w:val="无列表21"/>
    <w:next w:val="NoList"/>
    <w:uiPriority w:val="99"/>
    <w:semiHidden/>
    <w:unhideWhenUsed/>
    <w:rsid w:val="00214F54"/>
  </w:style>
  <w:style w:type="numbering" w:customStyle="1" w:styleId="NoList122">
    <w:name w:val="No List122"/>
    <w:next w:val="NoList"/>
    <w:uiPriority w:val="99"/>
    <w:semiHidden/>
    <w:unhideWhenUsed/>
    <w:rsid w:val="00214F54"/>
  </w:style>
  <w:style w:type="numbering" w:customStyle="1" w:styleId="1129">
    <w:name w:val="リストなし112"/>
    <w:next w:val="NoList"/>
    <w:uiPriority w:val="99"/>
    <w:semiHidden/>
    <w:unhideWhenUsed/>
    <w:rsid w:val="00214F54"/>
  </w:style>
  <w:style w:type="numbering" w:customStyle="1" w:styleId="112a">
    <w:name w:val="无列表112"/>
    <w:next w:val="NoList"/>
    <w:semiHidden/>
    <w:rsid w:val="00214F54"/>
  </w:style>
  <w:style w:type="numbering" w:customStyle="1" w:styleId="NoList212">
    <w:name w:val="No List212"/>
    <w:next w:val="NoList"/>
    <w:semiHidden/>
    <w:rsid w:val="00214F54"/>
  </w:style>
  <w:style w:type="numbering" w:customStyle="1" w:styleId="NoList312">
    <w:name w:val="No List312"/>
    <w:next w:val="NoList"/>
    <w:semiHidden/>
    <w:rsid w:val="00214F54"/>
  </w:style>
  <w:style w:type="numbering" w:customStyle="1" w:styleId="NoList1112">
    <w:name w:val="No List1112"/>
    <w:next w:val="NoList"/>
    <w:semiHidden/>
    <w:unhideWhenUsed/>
    <w:rsid w:val="00214F54"/>
  </w:style>
  <w:style w:type="numbering" w:customStyle="1" w:styleId="1228">
    <w:name w:val="無清單122"/>
    <w:next w:val="NoList"/>
    <w:uiPriority w:val="99"/>
    <w:semiHidden/>
    <w:unhideWhenUsed/>
    <w:rsid w:val="00214F54"/>
  </w:style>
  <w:style w:type="numbering" w:customStyle="1" w:styleId="11120">
    <w:name w:val="無清單1112"/>
    <w:next w:val="NoList"/>
    <w:uiPriority w:val="99"/>
    <w:semiHidden/>
    <w:unhideWhenUsed/>
    <w:rsid w:val="00214F54"/>
  </w:style>
  <w:style w:type="numbering" w:customStyle="1" w:styleId="NoList6">
    <w:name w:val="No List6"/>
    <w:next w:val="NoList"/>
    <w:semiHidden/>
    <w:unhideWhenUsed/>
    <w:rsid w:val="00214F54"/>
  </w:style>
  <w:style w:type="numbering" w:customStyle="1" w:styleId="NoList14">
    <w:name w:val="No List14"/>
    <w:next w:val="NoList"/>
    <w:semiHidden/>
    <w:unhideWhenUsed/>
    <w:rsid w:val="00214F54"/>
  </w:style>
  <w:style w:type="numbering" w:customStyle="1" w:styleId="139">
    <w:name w:val="リストなし13"/>
    <w:next w:val="NoList"/>
    <w:uiPriority w:val="99"/>
    <w:semiHidden/>
    <w:unhideWhenUsed/>
    <w:rsid w:val="00214F54"/>
  </w:style>
  <w:style w:type="numbering" w:customStyle="1" w:styleId="13a">
    <w:name w:val="无列表13"/>
    <w:next w:val="NoList"/>
    <w:semiHidden/>
    <w:rsid w:val="00214F54"/>
  </w:style>
  <w:style w:type="numbering" w:customStyle="1" w:styleId="NoList23">
    <w:name w:val="No List23"/>
    <w:next w:val="NoList"/>
    <w:semiHidden/>
    <w:rsid w:val="00214F54"/>
  </w:style>
  <w:style w:type="numbering" w:customStyle="1" w:styleId="NoList33">
    <w:name w:val="No List33"/>
    <w:next w:val="NoList"/>
    <w:uiPriority w:val="99"/>
    <w:semiHidden/>
    <w:rsid w:val="00214F54"/>
  </w:style>
  <w:style w:type="numbering" w:customStyle="1" w:styleId="NoList113">
    <w:name w:val="No List113"/>
    <w:next w:val="NoList"/>
    <w:uiPriority w:val="99"/>
    <w:semiHidden/>
    <w:unhideWhenUsed/>
    <w:rsid w:val="00214F54"/>
  </w:style>
  <w:style w:type="numbering" w:customStyle="1" w:styleId="148">
    <w:name w:val="無清單14"/>
    <w:next w:val="NoList"/>
    <w:uiPriority w:val="99"/>
    <w:semiHidden/>
    <w:unhideWhenUsed/>
    <w:rsid w:val="00214F54"/>
  </w:style>
  <w:style w:type="numbering" w:customStyle="1" w:styleId="1137">
    <w:name w:val="無清單113"/>
    <w:next w:val="NoList"/>
    <w:uiPriority w:val="99"/>
    <w:semiHidden/>
    <w:unhideWhenUsed/>
    <w:rsid w:val="00214F54"/>
  </w:style>
  <w:style w:type="numbering" w:customStyle="1" w:styleId="227">
    <w:name w:val="无列表22"/>
    <w:next w:val="NoList"/>
    <w:uiPriority w:val="99"/>
    <w:semiHidden/>
    <w:unhideWhenUsed/>
    <w:rsid w:val="00214F54"/>
  </w:style>
  <w:style w:type="numbering" w:customStyle="1" w:styleId="NoList123">
    <w:name w:val="No List123"/>
    <w:next w:val="NoList"/>
    <w:uiPriority w:val="99"/>
    <w:semiHidden/>
    <w:unhideWhenUsed/>
    <w:rsid w:val="00214F54"/>
  </w:style>
  <w:style w:type="numbering" w:customStyle="1" w:styleId="1138">
    <w:name w:val="リストなし113"/>
    <w:next w:val="NoList"/>
    <w:uiPriority w:val="99"/>
    <w:semiHidden/>
    <w:unhideWhenUsed/>
    <w:rsid w:val="00214F54"/>
  </w:style>
  <w:style w:type="numbering" w:customStyle="1" w:styleId="1139">
    <w:name w:val="无列表113"/>
    <w:next w:val="NoList"/>
    <w:semiHidden/>
    <w:rsid w:val="00214F54"/>
  </w:style>
  <w:style w:type="numbering" w:customStyle="1" w:styleId="NoList213">
    <w:name w:val="No List213"/>
    <w:next w:val="NoList"/>
    <w:semiHidden/>
    <w:rsid w:val="00214F54"/>
  </w:style>
  <w:style w:type="numbering" w:customStyle="1" w:styleId="NoList313">
    <w:name w:val="No List313"/>
    <w:next w:val="NoList"/>
    <w:semiHidden/>
    <w:rsid w:val="00214F54"/>
  </w:style>
  <w:style w:type="numbering" w:customStyle="1" w:styleId="NoList1113">
    <w:name w:val="No List1113"/>
    <w:next w:val="NoList"/>
    <w:semiHidden/>
    <w:unhideWhenUsed/>
    <w:rsid w:val="00214F54"/>
  </w:style>
  <w:style w:type="numbering" w:customStyle="1" w:styleId="1230">
    <w:name w:val="無清單123"/>
    <w:next w:val="NoList"/>
    <w:uiPriority w:val="99"/>
    <w:semiHidden/>
    <w:unhideWhenUsed/>
    <w:rsid w:val="00214F54"/>
  </w:style>
  <w:style w:type="numbering" w:customStyle="1" w:styleId="11130">
    <w:name w:val="無清單1113"/>
    <w:next w:val="NoList"/>
    <w:uiPriority w:val="99"/>
    <w:semiHidden/>
    <w:unhideWhenUsed/>
    <w:rsid w:val="00214F54"/>
  </w:style>
  <w:style w:type="numbering" w:customStyle="1" w:styleId="NoList41">
    <w:name w:val="No List41"/>
    <w:next w:val="NoList"/>
    <w:semiHidden/>
    <w:unhideWhenUsed/>
    <w:rsid w:val="00214F54"/>
  </w:style>
  <w:style w:type="numbering" w:customStyle="1" w:styleId="NoList1211">
    <w:name w:val="No List1211"/>
    <w:next w:val="NoList"/>
    <w:uiPriority w:val="99"/>
    <w:semiHidden/>
    <w:unhideWhenUsed/>
    <w:rsid w:val="00214F54"/>
  </w:style>
  <w:style w:type="numbering" w:customStyle="1" w:styleId="11117">
    <w:name w:val="リストなし1111"/>
    <w:next w:val="NoList"/>
    <w:uiPriority w:val="99"/>
    <w:semiHidden/>
    <w:unhideWhenUsed/>
    <w:rsid w:val="00214F54"/>
  </w:style>
  <w:style w:type="numbering" w:customStyle="1" w:styleId="11118">
    <w:name w:val="无列表1111"/>
    <w:next w:val="NoList"/>
    <w:semiHidden/>
    <w:rsid w:val="00214F54"/>
  </w:style>
  <w:style w:type="numbering" w:customStyle="1" w:styleId="NoList2111">
    <w:name w:val="No List2111"/>
    <w:next w:val="NoList"/>
    <w:semiHidden/>
    <w:rsid w:val="00214F54"/>
  </w:style>
  <w:style w:type="numbering" w:customStyle="1" w:styleId="NoList3111">
    <w:name w:val="No List3111"/>
    <w:next w:val="NoList"/>
    <w:semiHidden/>
    <w:rsid w:val="00214F54"/>
  </w:style>
  <w:style w:type="numbering" w:customStyle="1" w:styleId="NoList11111">
    <w:name w:val="No List11111"/>
    <w:next w:val="NoList"/>
    <w:semiHidden/>
    <w:unhideWhenUsed/>
    <w:rsid w:val="00214F54"/>
  </w:style>
  <w:style w:type="numbering" w:customStyle="1" w:styleId="12110">
    <w:name w:val="無清單1211"/>
    <w:next w:val="NoList"/>
    <w:uiPriority w:val="99"/>
    <w:semiHidden/>
    <w:unhideWhenUsed/>
    <w:rsid w:val="00214F54"/>
  </w:style>
  <w:style w:type="numbering" w:customStyle="1" w:styleId="111110">
    <w:name w:val="無清單11111"/>
    <w:next w:val="NoList"/>
    <w:uiPriority w:val="99"/>
    <w:semiHidden/>
    <w:unhideWhenUsed/>
    <w:rsid w:val="00214F54"/>
  </w:style>
  <w:style w:type="numbering" w:customStyle="1" w:styleId="NoList51">
    <w:name w:val="No List51"/>
    <w:next w:val="NoList"/>
    <w:semiHidden/>
    <w:unhideWhenUsed/>
    <w:rsid w:val="00214F54"/>
  </w:style>
  <w:style w:type="numbering" w:customStyle="1" w:styleId="NoList131">
    <w:name w:val="No List131"/>
    <w:next w:val="NoList"/>
    <w:semiHidden/>
    <w:unhideWhenUsed/>
    <w:rsid w:val="00214F54"/>
  </w:style>
  <w:style w:type="numbering" w:customStyle="1" w:styleId="121a">
    <w:name w:val="リストなし121"/>
    <w:next w:val="NoList"/>
    <w:uiPriority w:val="99"/>
    <w:semiHidden/>
    <w:unhideWhenUsed/>
    <w:rsid w:val="00214F54"/>
  </w:style>
  <w:style w:type="numbering" w:customStyle="1" w:styleId="121b">
    <w:name w:val="无列表121"/>
    <w:next w:val="NoList"/>
    <w:semiHidden/>
    <w:rsid w:val="00214F54"/>
  </w:style>
  <w:style w:type="numbering" w:customStyle="1" w:styleId="NoList221">
    <w:name w:val="No List221"/>
    <w:next w:val="NoList"/>
    <w:semiHidden/>
    <w:rsid w:val="00214F54"/>
  </w:style>
  <w:style w:type="numbering" w:customStyle="1" w:styleId="NoList321">
    <w:name w:val="No List321"/>
    <w:next w:val="NoList"/>
    <w:semiHidden/>
    <w:rsid w:val="00214F54"/>
  </w:style>
  <w:style w:type="numbering" w:customStyle="1" w:styleId="NoList1121">
    <w:name w:val="No List1121"/>
    <w:next w:val="NoList"/>
    <w:uiPriority w:val="99"/>
    <w:semiHidden/>
    <w:unhideWhenUsed/>
    <w:rsid w:val="00214F54"/>
  </w:style>
  <w:style w:type="numbering" w:customStyle="1" w:styleId="1310">
    <w:name w:val="無清單131"/>
    <w:next w:val="NoList"/>
    <w:uiPriority w:val="99"/>
    <w:semiHidden/>
    <w:unhideWhenUsed/>
    <w:rsid w:val="00214F54"/>
  </w:style>
  <w:style w:type="numbering" w:customStyle="1" w:styleId="11210">
    <w:name w:val="無清單1121"/>
    <w:next w:val="NoList"/>
    <w:uiPriority w:val="99"/>
    <w:semiHidden/>
    <w:unhideWhenUsed/>
    <w:rsid w:val="00214F54"/>
  </w:style>
  <w:style w:type="numbering" w:customStyle="1" w:styleId="2110">
    <w:name w:val="无列表211"/>
    <w:next w:val="NoList"/>
    <w:uiPriority w:val="99"/>
    <w:semiHidden/>
    <w:unhideWhenUsed/>
    <w:rsid w:val="00214F54"/>
  </w:style>
  <w:style w:type="numbering" w:customStyle="1" w:styleId="NoList1221">
    <w:name w:val="No List1221"/>
    <w:next w:val="NoList"/>
    <w:semiHidden/>
    <w:unhideWhenUsed/>
    <w:rsid w:val="00214F54"/>
  </w:style>
  <w:style w:type="numbering" w:customStyle="1" w:styleId="11213">
    <w:name w:val="リストなし1121"/>
    <w:next w:val="NoList"/>
    <w:uiPriority w:val="99"/>
    <w:semiHidden/>
    <w:unhideWhenUsed/>
    <w:rsid w:val="00214F54"/>
  </w:style>
  <w:style w:type="numbering" w:customStyle="1" w:styleId="11214">
    <w:name w:val="无列表1121"/>
    <w:next w:val="NoList"/>
    <w:semiHidden/>
    <w:rsid w:val="00214F54"/>
  </w:style>
  <w:style w:type="numbering" w:customStyle="1" w:styleId="NoList2121">
    <w:name w:val="No List2121"/>
    <w:next w:val="NoList"/>
    <w:semiHidden/>
    <w:rsid w:val="00214F54"/>
  </w:style>
  <w:style w:type="numbering" w:customStyle="1" w:styleId="NoList3121">
    <w:name w:val="No List3121"/>
    <w:next w:val="NoList"/>
    <w:semiHidden/>
    <w:rsid w:val="00214F54"/>
  </w:style>
  <w:style w:type="numbering" w:customStyle="1" w:styleId="NoList11121">
    <w:name w:val="No List11121"/>
    <w:next w:val="NoList"/>
    <w:semiHidden/>
    <w:unhideWhenUsed/>
    <w:rsid w:val="00214F54"/>
  </w:style>
  <w:style w:type="numbering" w:customStyle="1" w:styleId="12210">
    <w:name w:val="無清單1221"/>
    <w:next w:val="NoList"/>
    <w:uiPriority w:val="99"/>
    <w:semiHidden/>
    <w:unhideWhenUsed/>
    <w:rsid w:val="00214F54"/>
  </w:style>
  <w:style w:type="numbering" w:customStyle="1" w:styleId="111210">
    <w:name w:val="無清單11121"/>
    <w:next w:val="NoList"/>
    <w:uiPriority w:val="99"/>
    <w:semiHidden/>
    <w:unhideWhenUsed/>
    <w:rsid w:val="00214F54"/>
  </w:style>
  <w:style w:type="numbering" w:customStyle="1" w:styleId="3ff0">
    <w:name w:val="无列表3"/>
    <w:next w:val="NoList"/>
    <w:uiPriority w:val="99"/>
    <w:semiHidden/>
    <w:unhideWhenUsed/>
    <w:rsid w:val="00214F54"/>
  </w:style>
  <w:style w:type="numbering" w:customStyle="1" w:styleId="1313">
    <w:name w:val="无列表131"/>
    <w:next w:val="NoList"/>
    <w:semiHidden/>
    <w:rsid w:val="00214F54"/>
  </w:style>
  <w:style w:type="numbering" w:customStyle="1" w:styleId="NoList1131">
    <w:name w:val="No List1131"/>
    <w:next w:val="NoList"/>
    <w:semiHidden/>
    <w:unhideWhenUsed/>
    <w:rsid w:val="00214F54"/>
  </w:style>
  <w:style w:type="numbering" w:customStyle="1" w:styleId="NoList411">
    <w:name w:val="No List411"/>
    <w:next w:val="NoList"/>
    <w:semiHidden/>
    <w:unhideWhenUsed/>
    <w:rsid w:val="00214F54"/>
  </w:style>
  <w:style w:type="numbering" w:customStyle="1" w:styleId="2210">
    <w:name w:val="无列表221"/>
    <w:next w:val="NoList"/>
    <w:uiPriority w:val="99"/>
    <w:semiHidden/>
    <w:unhideWhenUsed/>
    <w:rsid w:val="00214F54"/>
  </w:style>
  <w:style w:type="numbering" w:customStyle="1" w:styleId="NoList12111">
    <w:name w:val="No List12111"/>
    <w:next w:val="NoList"/>
    <w:uiPriority w:val="99"/>
    <w:semiHidden/>
    <w:unhideWhenUsed/>
    <w:rsid w:val="00214F54"/>
  </w:style>
  <w:style w:type="numbering" w:customStyle="1" w:styleId="111111">
    <w:name w:val="リストなし11111"/>
    <w:next w:val="NoList"/>
    <w:uiPriority w:val="99"/>
    <w:semiHidden/>
    <w:unhideWhenUsed/>
    <w:rsid w:val="00214F54"/>
  </w:style>
  <w:style w:type="numbering" w:customStyle="1" w:styleId="111112">
    <w:name w:val="无列表11111"/>
    <w:next w:val="NoList"/>
    <w:semiHidden/>
    <w:rsid w:val="00214F54"/>
  </w:style>
  <w:style w:type="numbering" w:customStyle="1" w:styleId="NoList21111">
    <w:name w:val="No List21111"/>
    <w:next w:val="NoList"/>
    <w:semiHidden/>
    <w:rsid w:val="00214F54"/>
  </w:style>
  <w:style w:type="numbering" w:customStyle="1" w:styleId="NoList31111">
    <w:name w:val="No List31111"/>
    <w:next w:val="NoList"/>
    <w:uiPriority w:val="99"/>
    <w:semiHidden/>
    <w:rsid w:val="00214F54"/>
  </w:style>
  <w:style w:type="numbering" w:customStyle="1" w:styleId="NoList111111">
    <w:name w:val="No List111111"/>
    <w:next w:val="NoList"/>
    <w:uiPriority w:val="99"/>
    <w:semiHidden/>
    <w:unhideWhenUsed/>
    <w:rsid w:val="00214F54"/>
  </w:style>
  <w:style w:type="numbering" w:customStyle="1" w:styleId="121110">
    <w:name w:val="無清單12111"/>
    <w:next w:val="NoList"/>
    <w:uiPriority w:val="99"/>
    <w:semiHidden/>
    <w:unhideWhenUsed/>
    <w:rsid w:val="00214F54"/>
  </w:style>
  <w:style w:type="numbering" w:customStyle="1" w:styleId="1111110">
    <w:name w:val="無清單111111"/>
    <w:next w:val="NoList"/>
    <w:uiPriority w:val="99"/>
    <w:semiHidden/>
    <w:unhideWhenUsed/>
    <w:rsid w:val="00214F54"/>
  </w:style>
  <w:style w:type="numbering" w:customStyle="1" w:styleId="NoList1311">
    <w:name w:val="No List1311"/>
    <w:next w:val="NoList"/>
    <w:semiHidden/>
    <w:unhideWhenUsed/>
    <w:rsid w:val="00214F54"/>
  </w:style>
  <w:style w:type="numbering" w:customStyle="1" w:styleId="12113">
    <w:name w:val="リストなし1211"/>
    <w:next w:val="NoList"/>
    <w:uiPriority w:val="99"/>
    <w:semiHidden/>
    <w:unhideWhenUsed/>
    <w:rsid w:val="00214F54"/>
  </w:style>
  <w:style w:type="numbering" w:customStyle="1" w:styleId="12114">
    <w:name w:val="无列表1211"/>
    <w:next w:val="NoList"/>
    <w:semiHidden/>
    <w:rsid w:val="00214F54"/>
  </w:style>
  <w:style w:type="numbering" w:customStyle="1" w:styleId="NoList2211">
    <w:name w:val="No List2211"/>
    <w:next w:val="NoList"/>
    <w:semiHidden/>
    <w:rsid w:val="00214F54"/>
  </w:style>
  <w:style w:type="numbering" w:customStyle="1" w:styleId="NoList3211">
    <w:name w:val="No List3211"/>
    <w:next w:val="NoList"/>
    <w:uiPriority w:val="99"/>
    <w:semiHidden/>
    <w:rsid w:val="00214F54"/>
  </w:style>
  <w:style w:type="numbering" w:customStyle="1" w:styleId="NoList11211">
    <w:name w:val="No List11211"/>
    <w:next w:val="NoList"/>
    <w:uiPriority w:val="99"/>
    <w:semiHidden/>
    <w:unhideWhenUsed/>
    <w:rsid w:val="00214F54"/>
  </w:style>
  <w:style w:type="numbering" w:customStyle="1" w:styleId="13110">
    <w:name w:val="無清單1311"/>
    <w:next w:val="NoList"/>
    <w:uiPriority w:val="99"/>
    <w:semiHidden/>
    <w:unhideWhenUsed/>
    <w:rsid w:val="00214F54"/>
  </w:style>
  <w:style w:type="numbering" w:customStyle="1" w:styleId="112110">
    <w:name w:val="無清單11211"/>
    <w:next w:val="NoList"/>
    <w:uiPriority w:val="99"/>
    <w:semiHidden/>
    <w:unhideWhenUsed/>
    <w:rsid w:val="00214F54"/>
  </w:style>
  <w:style w:type="numbering" w:customStyle="1" w:styleId="2111">
    <w:name w:val="无列表2111"/>
    <w:next w:val="NoList"/>
    <w:uiPriority w:val="99"/>
    <w:semiHidden/>
    <w:unhideWhenUsed/>
    <w:rsid w:val="00214F54"/>
  </w:style>
  <w:style w:type="numbering" w:customStyle="1" w:styleId="NoList12211">
    <w:name w:val="No List12211"/>
    <w:next w:val="NoList"/>
    <w:uiPriority w:val="99"/>
    <w:semiHidden/>
    <w:unhideWhenUsed/>
    <w:rsid w:val="00214F54"/>
  </w:style>
  <w:style w:type="numbering" w:customStyle="1" w:styleId="112111">
    <w:name w:val="リストなし11211"/>
    <w:next w:val="NoList"/>
    <w:uiPriority w:val="99"/>
    <w:semiHidden/>
    <w:unhideWhenUsed/>
    <w:rsid w:val="00214F54"/>
  </w:style>
  <w:style w:type="numbering" w:customStyle="1" w:styleId="112112">
    <w:name w:val="无列表11211"/>
    <w:next w:val="NoList"/>
    <w:semiHidden/>
    <w:rsid w:val="00214F54"/>
  </w:style>
  <w:style w:type="numbering" w:customStyle="1" w:styleId="NoList21211">
    <w:name w:val="No List21211"/>
    <w:next w:val="NoList"/>
    <w:semiHidden/>
    <w:rsid w:val="00214F54"/>
  </w:style>
  <w:style w:type="numbering" w:customStyle="1" w:styleId="NoList31211">
    <w:name w:val="No List31211"/>
    <w:next w:val="NoList"/>
    <w:uiPriority w:val="99"/>
    <w:semiHidden/>
    <w:rsid w:val="00214F54"/>
  </w:style>
  <w:style w:type="numbering" w:customStyle="1" w:styleId="NoList111211">
    <w:name w:val="No List111211"/>
    <w:next w:val="NoList"/>
    <w:uiPriority w:val="99"/>
    <w:semiHidden/>
    <w:unhideWhenUsed/>
    <w:rsid w:val="00214F54"/>
  </w:style>
  <w:style w:type="numbering" w:customStyle="1" w:styleId="122110">
    <w:name w:val="無清單12211"/>
    <w:next w:val="NoList"/>
    <w:uiPriority w:val="99"/>
    <w:semiHidden/>
    <w:unhideWhenUsed/>
    <w:rsid w:val="00214F54"/>
  </w:style>
  <w:style w:type="numbering" w:customStyle="1" w:styleId="111211">
    <w:name w:val="無清單111211"/>
    <w:next w:val="NoList"/>
    <w:uiPriority w:val="99"/>
    <w:semiHidden/>
    <w:unhideWhenUsed/>
    <w:rsid w:val="00214F54"/>
  </w:style>
  <w:style w:type="numbering" w:customStyle="1" w:styleId="NoList511">
    <w:name w:val="No List511"/>
    <w:next w:val="NoList"/>
    <w:semiHidden/>
    <w:unhideWhenUsed/>
    <w:rsid w:val="00214F54"/>
  </w:style>
  <w:style w:type="numbering" w:customStyle="1" w:styleId="NoList61">
    <w:name w:val="No List61"/>
    <w:next w:val="NoList"/>
    <w:semiHidden/>
    <w:unhideWhenUsed/>
    <w:rsid w:val="00214F54"/>
  </w:style>
  <w:style w:type="numbering" w:customStyle="1" w:styleId="NoList141">
    <w:name w:val="No List141"/>
    <w:next w:val="NoList"/>
    <w:semiHidden/>
    <w:unhideWhenUsed/>
    <w:rsid w:val="00214F54"/>
  </w:style>
  <w:style w:type="numbering" w:customStyle="1" w:styleId="1314">
    <w:name w:val="リストなし131"/>
    <w:next w:val="NoList"/>
    <w:uiPriority w:val="99"/>
    <w:semiHidden/>
    <w:unhideWhenUsed/>
    <w:rsid w:val="00214F54"/>
  </w:style>
  <w:style w:type="numbering" w:customStyle="1" w:styleId="NoList231">
    <w:name w:val="No List231"/>
    <w:next w:val="NoList"/>
    <w:semiHidden/>
    <w:rsid w:val="00214F54"/>
  </w:style>
  <w:style w:type="numbering" w:customStyle="1" w:styleId="NoList331">
    <w:name w:val="No List331"/>
    <w:next w:val="NoList"/>
    <w:semiHidden/>
    <w:rsid w:val="00214F54"/>
  </w:style>
  <w:style w:type="numbering" w:customStyle="1" w:styleId="NoList114">
    <w:name w:val="No List114"/>
    <w:next w:val="NoList"/>
    <w:uiPriority w:val="99"/>
    <w:semiHidden/>
    <w:unhideWhenUsed/>
    <w:rsid w:val="00214F54"/>
  </w:style>
  <w:style w:type="numbering" w:customStyle="1" w:styleId="1410">
    <w:name w:val="無清單141"/>
    <w:next w:val="NoList"/>
    <w:uiPriority w:val="99"/>
    <w:semiHidden/>
    <w:unhideWhenUsed/>
    <w:rsid w:val="00214F54"/>
  </w:style>
  <w:style w:type="numbering" w:customStyle="1" w:styleId="11310">
    <w:name w:val="無清單1131"/>
    <w:next w:val="NoList"/>
    <w:uiPriority w:val="99"/>
    <w:semiHidden/>
    <w:unhideWhenUsed/>
    <w:rsid w:val="00214F54"/>
  </w:style>
  <w:style w:type="numbering" w:customStyle="1" w:styleId="NoList42">
    <w:name w:val="No List42"/>
    <w:next w:val="NoList"/>
    <w:uiPriority w:val="99"/>
    <w:semiHidden/>
    <w:unhideWhenUsed/>
    <w:rsid w:val="00214F54"/>
  </w:style>
  <w:style w:type="numbering" w:customStyle="1" w:styleId="NoList1231">
    <w:name w:val="No List1231"/>
    <w:next w:val="NoList"/>
    <w:uiPriority w:val="99"/>
    <w:semiHidden/>
    <w:unhideWhenUsed/>
    <w:rsid w:val="00214F54"/>
  </w:style>
  <w:style w:type="numbering" w:customStyle="1" w:styleId="11311">
    <w:name w:val="リストなし1131"/>
    <w:next w:val="NoList"/>
    <w:uiPriority w:val="99"/>
    <w:semiHidden/>
    <w:unhideWhenUsed/>
    <w:rsid w:val="00214F54"/>
  </w:style>
  <w:style w:type="numbering" w:customStyle="1" w:styleId="11312">
    <w:name w:val="无列表1131"/>
    <w:next w:val="NoList"/>
    <w:semiHidden/>
    <w:rsid w:val="00214F54"/>
  </w:style>
  <w:style w:type="numbering" w:customStyle="1" w:styleId="NoList2131">
    <w:name w:val="No List2131"/>
    <w:next w:val="NoList"/>
    <w:semiHidden/>
    <w:rsid w:val="00214F54"/>
  </w:style>
  <w:style w:type="numbering" w:customStyle="1" w:styleId="NoList3131">
    <w:name w:val="No List3131"/>
    <w:next w:val="NoList"/>
    <w:uiPriority w:val="99"/>
    <w:semiHidden/>
    <w:rsid w:val="00214F54"/>
  </w:style>
  <w:style w:type="numbering" w:customStyle="1" w:styleId="NoList11131">
    <w:name w:val="No List11131"/>
    <w:next w:val="NoList"/>
    <w:uiPriority w:val="99"/>
    <w:semiHidden/>
    <w:unhideWhenUsed/>
    <w:rsid w:val="00214F54"/>
  </w:style>
  <w:style w:type="numbering" w:customStyle="1" w:styleId="12310">
    <w:name w:val="無清單1231"/>
    <w:next w:val="NoList"/>
    <w:uiPriority w:val="99"/>
    <w:semiHidden/>
    <w:unhideWhenUsed/>
    <w:rsid w:val="00214F54"/>
  </w:style>
  <w:style w:type="numbering" w:customStyle="1" w:styleId="11131">
    <w:name w:val="無清單11131"/>
    <w:next w:val="NoList"/>
    <w:uiPriority w:val="99"/>
    <w:semiHidden/>
    <w:unhideWhenUsed/>
    <w:rsid w:val="00214F54"/>
  </w:style>
  <w:style w:type="numbering" w:customStyle="1" w:styleId="NoList1212">
    <w:name w:val="No List1212"/>
    <w:next w:val="NoList"/>
    <w:uiPriority w:val="99"/>
    <w:semiHidden/>
    <w:unhideWhenUsed/>
    <w:rsid w:val="00214F54"/>
  </w:style>
  <w:style w:type="numbering" w:customStyle="1" w:styleId="11125">
    <w:name w:val="リストなし1112"/>
    <w:next w:val="NoList"/>
    <w:uiPriority w:val="99"/>
    <w:semiHidden/>
    <w:unhideWhenUsed/>
    <w:rsid w:val="00214F54"/>
  </w:style>
  <w:style w:type="numbering" w:customStyle="1" w:styleId="11126">
    <w:name w:val="无列表1112"/>
    <w:next w:val="NoList"/>
    <w:semiHidden/>
    <w:rsid w:val="00214F54"/>
  </w:style>
  <w:style w:type="numbering" w:customStyle="1" w:styleId="NoList2112">
    <w:name w:val="No List2112"/>
    <w:next w:val="NoList"/>
    <w:semiHidden/>
    <w:rsid w:val="00214F54"/>
  </w:style>
  <w:style w:type="numbering" w:customStyle="1" w:styleId="NoList3112">
    <w:name w:val="No List3112"/>
    <w:next w:val="NoList"/>
    <w:uiPriority w:val="99"/>
    <w:semiHidden/>
    <w:rsid w:val="00214F54"/>
  </w:style>
  <w:style w:type="numbering" w:customStyle="1" w:styleId="NoList11112">
    <w:name w:val="No List11112"/>
    <w:next w:val="NoList"/>
    <w:uiPriority w:val="99"/>
    <w:semiHidden/>
    <w:unhideWhenUsed/>
    <w:rsid w:val="00214F54"/>
  </w:style>
  <w:style w:type="numbering" w:customStyle="1" w:styleId="12120">
    <w:name w:val="無清單1212"/>
    <w:next w:val="NoList"/>
    <w:uiPriority w:val="99"/>
    <w:semiHidden/>
    <w:unhideWhenUsed/>
    <w:rsid w:val="00214F54"/>
  </w:style>
  <w:style w:type="numbering" w:customStyle="1" w:styleId="111120">
    <w:name w:val="無清單11112"/>
    <w:next w:val="NoList"/>
    <w:uiPriority w:val="99"/>
    <w:semiHidden/>
    <w:unhideWhenUsed/>
    <w:rsid w:val="00214F54"/>
  </w:style>
  <w:style w:type="numbering" w:customStyle="1" w:styleId="NoList52">
    <w:name w:val="No List52"/>
    <w:next w:val="NoList"/>
    <w:semiHidden/>
    <w:unhideWhenUsed/>
    <w:rsid w:val="00214F54"/>
  </w:style>
  <w:style w:type="numbering" w:customStyle="1" w:styleId="NoList132">
    <w:name w:val="No List132"/>
    <w:next w:val="NoList"/>
    <w:semiHidden/>
    <w:unhideWhenUsed/>
    <w:rsid w:val="00214F54"/>
  </w:style>
  <w:style w:type="numbering" w:customStyle="1" w:styleId="1229">
    <w:name w:val="リストなし122"/>
    <w:next w:val="NoList"/>
    <w:uiPriority w:val="99"/>
    <w:semiHidden/>
    <w:unhideWhenUsed/>
    <w:rsid w:val="00214F54"/>
  </w:style>
  <w:style w:type="numbering" w:customStyle="1" w:styleId="122a">
    <w:name w:val="无列表122"/>
    <w:next w:val="NoList"/>
    <w:semiHidden/>
    <w:rsid w:val="00214F54"/>
  </w:style>
  <w:style w:type="numbering" w:customStyle="1" w:styleId="NoList222">
    <w:name w:val="No List222"/>
    <w:next w:val="NoList"/>
    <w:semiHidden/>
    <w:rsid w:val="00214F54"/>
  </w:style>
  <w:style w:type="numbering" w:customStyle="1" w:styleId="NoList322">
    <w:name w:val="No List322"/>
    <w:next w:val="NoList"/>
    <w:uiPriority w:val="99"/>
    <w:semiHidden/>
    <w:rsid w:val="00214F54"/>
  </w:style>
  <w:style w:type="numbering" w:customStyle="1" w:styleId="NoList1122">
    <w:name w:val="No List1122"/>
    <w:next w:val="NoList"/>
    <w:uiPriority w:val="99"/>
    <w:semiHidden/>
    <w:unhideWhenUsed/>
    <w:rsid w:val="00214F54"/>
  </w:style>
  <w:style w:type="numbering" w:customStyle="1" w:styleId="1320">
    <w:name w:val="無清單132"/>
    <w:next w:val="NoList"/>
    <w:uiPriority w:val="99"/>
    <w:semiHidden/>
    <w:unhideWhenUsed/>
    <w:rsid w:val="00214F54"/>
  </w:style>
  <w:style w:type="numbering" w:customStyle="1" w:styleId="11220">
    <w:name w:val="無清單1122"/>
    <w:next w:val="NoList"/>
    <w:uiPriority w:val="99"/>
    <w:semiHidden/>
    <w:unhideWhenUsed/>
    <w:rsid w:val="00214F54"/>
  </w:style>
  <w:style w:type="numbering" w:customStyle="1" w:styleId="2120">
    <w:name w:val="无列表212"/>
    <w:next w:val="NoList"/>
    <w:uiPriority w:val="99"/>
    <w:semiHidden/>
    <w:unhideWhenUsed/>
    <w:rsid w:val="00214F54"/>
  </w:style>
  <w:style w:type="numbering" w:customStyle="1" w:styleId="NoList11122">
    <w:name w:val="No List11122"/>
    <w:next w:val="NoList"/>
    <w:uiPriority w:val="99"/>
    <w:semiHidden/>
    <w:unhideWhenUsed/>
    <w:rsid w:val="00214F54"/>
  </w:style>
  <w:style w:type="numbering" w:customStyle="1" w:styleId="NoList7">
    <w:name w:val="No List7"/>
    <w:next w:val="NoList"/>
    <w:semiHidden/>
    <w:unhideWhenUsed/>
    <w:rsid w:val="00214F54"/>
  </w:style>
  <w:style w:type="numbering" w:customStyle="1" w:styleId="NoList15">
    <w:name w:val="No List15"/>
    <w:next w:val="NoList"/>
    <w:semiHidden/>
    <w:unhideWhenUsed/>
    <w:rsid w:val="00214F54"/>
  </w:style>
  <w:style w:type="numbering" w:customStyle="1" w:styleId="149">
    <w:name w:val="リストなし14"/>
    <w:next w:val="NoList"/>
    <w:uiPriority w:val="99"/>
    <w:semiHidden/>
    <w:unhideWhenUsed/>
    <w:rsid w:val="00214F54"/>
  </w:style>
  <w:style w:type="numbering" w:customStyle="1" w:styleId="14a">
    <w:name w:val="无列表14"/>
    <w:next w:val="NoList"/>
    <w:semiHidden/>
    <w:rsid w:val="00214F54"/>
  </w:style>
  <w:style w:type="numbering" w:customStyle="1" w:styleId="NoList24">
    <w:name w:val="No List24"/>
    <w:next w:val="NoList"/>
    <w:semiHidden/>
    <w:rsid w:val="00214F54"/>
  </w:style>
  <w:style w:type="numbering" w:customStyle="1" w:styleId="NoList34">
    <w:name w:val="No List34"/>
    <w:next w:val="NoList"/>
    <w:uiPriority w:val="99"/>
    <w:semiHidden/>
    <w:rsid w:val="00214F54"/>
  </w:style>
  <w:style w:type="numbering" w:customStyle="1" w:styleId="NoList115">
    <w:name w:val="No List115"/>
    <w:next w:val="NoList"/>
    <w:uiPriority w:val="99"/>
    <w:semiHidden/>
    <w:unhideWhenUsed/>
    <w:rsid w:val="00214F54"/>
  </w:style>
  <w:style w:type="numbering" w:customStyle="1" w:styleId="157">
    <w:name w:val="無清單15"/>
    <w:next w:val="NoList"/>
    <w:uiPriority w:val="99"/>
    <w:semiHidden/>
    <w:unhideWhenUsed/>
    <w:rsid w:val="00214F54"/>
  </w:style>
  <w:style w:type="numbering" w:customStyle="1" w:styleId="1142">
    <w:name w:val="無清單114"/>
    <w:next w:val="NoList"/>
    <w:uiPriority w:val="99"/>
    <w:semiHidden/>
    <w:unhideWhenUsed/>
    <w:rsid w:val="00214F54"/>
  </w:style>
  <w:style w:type="numbering" w:customStyle="1" w:styleId="NoList43">
    <w:name w:val="No List43"/>
    <w:next w:val="NoList"/>
    <w:uiPriority w:val="99"/>
    <w:semiHidden/>
    <w:unhideWhenUsed/>
    <w:rsid w:val="00214F54"/>
  </w:style>
  <w:style w:type="numbering" w:customStyle="1" w:styleId="NoList124">
    <w:name w:val="No List124"/>
    <w:next w:val="NoList"/>
    <w:uiPriority w:val="99"/>
    <w:semiHidden/>
    <w:unhideWhenUsed/>
    <w:rsid w:val="00214F54"/>
  </w:style>
  <w:style w:type="numbering" w:customStyle="1" w:styleId="1143">
    <w:name w:val="リストなし114"/>
    <w:next w:val="NoList"/>
    <w:uiPriority w:val="99"/>
    <w:semiHidden/>
    <w:unhideWhenUsed/>
    <w:rsid w:val="00214F54"/>
  </w:style>
  <w:style w:type="numbering" w:customStyle="1" w:styleId="1144">
    <w:name w:val="无列表114"/>
    <w:next w:val="NoList"/>
    <w:semiHidden/>
    <w:rsid w:val="00214F54"/>
  </w:style>
  <w:style w:type="numbering" w:customStyle="1" w:styleId="NoList214">
    <w:name w:val="No List214"/>
    <w:next w:val="NoList"/>
    <w:semiHidden/>
    <w:rsid w:val="00214F54"/>
  </w:style>
  <w:style w:type="numbering" w:customStyle="1" w:styleId="NoList314">
    <w:name w:val="No List314"/>
    <w:next w:val="NoList"/>
    <w:uiPriority w:val="99"/>
    <w:semiHidden/>
    <w:rsid w:val="00214F54"/>
  </w:style>
  <w:style w:type="numbering" w:customStyle="1" w:styleId="NoList1114">
    <w:name w:val="No List1114"/>
    <w:next w:val="NoList"/>
    <w:uiPriority w:val="99"/>
    <w:semiHidden/>
    <w:unhideWhenUsed/>
    <w:rsid w:val="00214F54"/>
  </w:style>
  <w:style w:type="numbering" w:customStyle="1" w:styleId="1241">
    <w:name w:val="無清單124"/>
    <w:next w:val="NoList"/>
    <w:uiPriority w:val="99"/>
    <w:semiHidden/>
    <w:unhideWhenUsed/>
    <w:rsid w:val="00214F54"/>
  </w:style>
  <w:style w:type="numbering" w:customStyle="1" w:styleId="11140">
    <w:name w:val="無清單1114"/>
    <w:next w:val="NoList"/>
    <w:uiPriority w:val="99"/>
    <w:semiHidden/>
    <w:unhideWhenUsed/>
    <w:rsid w:val="00214F54"/>
  </w:style>
  <w:style w:type="numbering" w:customStyle="1" w:styleId="236">
    <w:name w:val="无列表23"/>
    <w:next w:val="NoList"/>
    <w:uiPriority w:val="99"/>
    <w:semiHidden/>
    <w:unhideWhenUsed/>
    <w:rsid w:val="00214F54"/>
  </w:style>
  <w:style w:type="numbering" w:customStyle="1" w:styleId="NoList1213">
    <w:name w:val="No List1213"/>
    <w:next w:val="NoList"/>
    <w:uiPriority w:val="99"/>
    <w:semiHidden/>
    <w:unhideWhenUsed/>
    <w:rsid w:val="00214F54"/>
  </w:style>
  <w:style w:type="numbering" w:customStyle="1" w:styleId="11132">
    <w:name w:val="リストなし1113"/>
    <w:next w:val="NoList"/>
    <w:uiPriority w:val="99"/>
    <w:semiHidden/>
    <w:unhideWhenUsed/>
    <w:rsid w:val="00214F54"/>
  </w:style>
  <w:style w:type="numbering" w:customStyle="1" w:styleId="11133">
    <w:name w:val="无列表1113"/>
    <w:next w:val="NoList"/>
    <w:semiHidden/>
    <w:rsid w:val="00214F54"/>
  </w:style>
  <w:style w:type="numbering" w:customStyle="1" w:styleId="NoList2113">
    <w:name w:val="No List2113"/>
    <w:next w:val="NoList"/>
    <w:semiHidden/>
    <w:rsid w:val="00214F54"/>
  </w:style>
  <w:style w:type="numbering" w:customStyle="1" w:styleId="NoList3113">
    <w:name w:val="No List3113"/>
    <w:next w:val="NoList"/>
    <w:uiPriority w:val="99"/>
    <w:semiHidden/>
    <w:rsid w:val="00214F54"/>
  </w:style>
  <w:style w:type="numbering" w:customStyle="1" w:styleId="NoList11113">
    <w:name w:val="No List11113"/>
    <w:next w:val="NoList"/>
    <w:uiPriority w:val="99"/>
    <w:semiHidden/>
    <w:unhideWhenUsed/>
    <w:rsid w:val="00214F54"/>
  </w:style>
  <w:style w:type="numbering" w:customStyle="1" w:styleId="12130">
    <w:name w:val="無清單1213"/>
    <w:next w:val="NoList"/>
    <w:uiPriority w:val="99"/>
    <w:semiHidden/>
    <w:unhideWhenUsed/>
    <w:rsid w:val="00214F54"/>
  </w:style>
  <w:style w:type="numbering" w:customStyle="1" w:styleId="111130">
    <w:name w:val="無清單11113"/>
    <w:next w:val="NoList"/>
    <w:uiPriority w:val="99"/>
    <w:semiHidden/>
    <w:unhideWhenUsed/>
    <w:rsid w:val="00214F54"/>
  </w:style>
  <w:style w:type="numbering" w:customStyle="1" w:styleId="NoList53">
    <w:name w:val="No List53"/>
    <w:next w:val="NoList"/>
    <w:semiHidden/>
    <w:unhideWhenUsed/>
    <w:rsid w:val="00214F54"/>
  </w:style>
  <w:style w:type="numbering" w:customStyle="1" w:styleId="NoList133">
    <w:name w:val="No List133"/>
    <w:next w:val="NoList"/>
    <w:semiHidden/>
    <w:unhideWhenUsed/>
    <w:rsid w:val="00214F54"/>
  </w:style>
  <w:style w:type="numbering" w:customStyle="1" w:styleId="1236">
    <w:name w:val="リストなし123"/>
    <w:next w:val="NoList"/>
    <w:uiPriority w:val="99"/>
    <w:semiHidden/>
    <w:unhideWhenUsed/>
    <w:rsid w:val="00214F54"/>
  </w:style>
  <w:style w:type="numbering" w:customStyle="1" w:styleId="1237">
    <w:name w:val="无列表123"/>
    <w:next w:val="NoList"/>
    <w:semiHidden/>
    <w:rsid w:val="00214F54"/>
  </w:style>
  <w:style w:type="numbering" w:customStyle="1" w:styleId="NoList223">
    <w:name w:val="No List223"/>
    <w:next w:val="NoList"/>
    <w:semiHidden/>
    <w:rsid w:val="00214F54"/>
  </w:style>
  <w:style w:type="numbering" w:customStyle="1" w:styleId="NoList323">
    <w:name w:val="No List323"/>
    <w:next w:val="NoList"/>
    <w:uiPriority w:val="99"/>
    <w:semiHidden/>
    <w:rsid w:val="00214F54"/>
  </w:style>
  <w:style w:type="numbering" w:customStyle="1" w:styleId="NoList1123">
    <w:name w:val="No List1123"/>
    <w:next w:val="NoList"/>
    <w:uiPriority w:val="99"/>
    <w:semiHidden/>
    <w:unhideWhenUsed/>
    <w:rsid w:val="00214F54"/>
  </w:style>
  <w:style w:type="numbering" w:customStyle="1" w:styleId="1331">
    <w:name w:val="無清單133"/>
    <w:next w:val="NoList"/>
    <w:uiPriority w:val="99"/>
    <w:semiHidden/>
    <w:unhideWhenUsed/>
    <w:rsid w:val="00214F54"/>
  </w:style>
  <w:style w:type="numbering" w:customStyle="1" w:styleId="11230">
    <w:name w:val="無清單1123"/>
    <w:next w:val="NoList"/>
    <w:uiPriority w:val="99"/>
    <w:semiHidden/>
    <w:unhideWhenUsed/>
    <w:rsid w:val="00214F54"/>
  </w:style>
  <w:style w:type="numbering" w:customStyle="1" w:styleId="2131">
    <w:name w:val="无列表213"/>
    <w:next w:val="NoList"/>
    <w:uiPriority w:val="99"/>
    <w:semiHidden/>
    <w:unhideWhenUsed/>
    <w:rsid w:val="00214F54"/>
  </w:style>
  <w:style w:type="numbering" w:customStyle="1" w:styleId="NoList1222">
    <w:name w:val="No List1222"/>
    <w:next w:val="NoList"/>
    <w:uiPriority w:val="99"/>
    <w:semiHidden/>
    <w:unhideWhenUsed/>
    <w:rsid w:val="00214F54"/>
  </w:style>
  <w:style w:type="numbering" w:customStyle="1" w:styleId="11221">
    <w:name w:val="リストなし1122"/>
    <w:next w:val="NoList"/>
    <w:uiPriority w:val="99"/>
    <w:semiHidden/>
    <w:unhideWhenUsed/>
    <w:rsid w:val="00214F54"/>
  </w:style>
  <w:style w:type="numbering" w:customStyle="1" w:styleId="11222">
    <w:name w:val="无列表1122"/>
    <w:next w:val="NoList"/>
    <w:semiHidden/>
    <w:rsid w:val="00214F54"/>
  </w:style>
  <w:style w:type="numbering" w:customStyle="1" w:styleId="NoList2122">
    <w:name w:val="No List2122"/>
    <w:next w:val="NoList"/>
    <w:semiHidden/>
    <w:rsid w:val="00214F54"/>
  </w:style>
  <w:style w:type="numbering" w:customStyle="1" w:styleId="NoList3122">
    <w:name w:val="No List3122"/>
    <w:next w:val="NoList"/>
    <w:uiPriority w:val="99"/>
    <w:semiHidden/>
    <w:rsid w:val="00214F54"/>
  </w:style>
  <w:style w:type="numbering" w:customStyle="1" w:styleId="NoList11123">
    <w:name w:val="No List11123"/>
    <w:next w:val="NoList"/>
    <w:uiPriority w:val="99"/>
    <w:semiHidden/>
    <w:unhideWhenUsed/>
    <w:rsid w:val="00214F54"/>
  </w:style>
  <w:style w:type="numbering" w:customStyle="1" w:styleId="12220">
    <w:name w:val="無清單1222"/>
    <w:next w:val="NoList"/>
    <w:uiPriority w:val="99"/>
    <w:semiHidden/>
    <w:unhideWhenUsed/>
    <w:rsid w:val="00214F54"/>
  </w:style>
  <w:style w:type="numbering" w:customStyle="1" w:styleId="111220">
    <w:name w:val="無清單11122"/>
    <w:next w:val="NoList"/>
    <w:uiPriority w:val="99"/>
    <w:semiHidden/>
    <w:unhideWhenUsed/>
    <w:rsid w:val="00214F54"/>
  </w:style>
  <w:style w:type="numbering" w:customStyle="1" w:styleId="NoList8">
    <w:name w:val="No List8"/>
    <w:next w:val="NoList"/>
    <w:semiHidden/>
    <w:unhideWhenUsed/>
    <w:rsid w:val="00214F54"/>
  </w:style>
  <w:style w:type="numbering" w:customStyle="1" w:styleId="NoList16">
    <w:name w:val="No List16"/>
    <w:next w:val="NoList"/>
    <w:semiHidden/>
    <w:unhideWhenUsed/>
    <w:rsid w:val="00214F54"/>
  </w:style>
  <w:style w:type="numbering" w:customStyle="1" w:styleId="158">
    <w:name w:val="リストなし15"/>
    <w:next w:val="NoList"/>
    <w:uiPriority w:val="99"/>
    <w:semiHidden/>
    <w:unhideWhenUsed/>
    <w:rsid w:val="00214F54"/>
  </w:style>
  <w:style w:type="numbering" w:customStyle="1" w:styleId="159">
    <w:name w:val="无列表15"/>
    <w:next w:val="NoList"/>
    <w:semiHidden/>
    <w:rsid w:val="00214F54"/>
  </w:style>
  <w:style w:type="numbering" w:customStyle="1" w:styleId="NoList25">
    <w:name w:val="No List25"/>
    <w:next w:val="NoList"/>
    <w:uiPriority w:val="99"/>
    <w:semiHidden/>
    <w:rsid w:val="00214F54"/>
  </w:style>
  <w:style w:type="numbering" w:customStyle="1" w:styleId="NoList35">
    <w:name w:val="No List35"/>
    <w:next w:val="NoList"/>
    <w:uiPriority w:val="99"/>
    <w:semiHidden/>
    <w:rsid w:val="00214F54"/>
  </w:style>
  <w:style w:type="numbering" w:customStyle="1" w:styleId="NoList116">
    <w:name w:val="No List116"/>
    <w:next w:val="NoList"/>
    <w:uiPriority w:val="99"/>
    <w:semiHidden/>
    <w:unhideWhenUsed/>
    <w:rsid w:val="00214F54"/>
  </w:style>
  <w:style w:type="numbering" w:customStyle="1" w:styleId="163">
    <w:name w:val="無清單16"/>
    <w:next w:val="NoList"/>
    <w:uiPriority w:val="99"/>
    <w:semiHidden/>
    <w:unhideWhenUsed/>
    <w:rsid w:val="00214F54"/>
  </w:style>
  <w:style w:type="numbering" w:customStyle="1" w:styleId="1152">
    <w:name w:val="無清單115"/>
    <w:next w:val="NoList"/>
    <w:uiPriority w:val="99"/>
    <w:semiHidden/>
    <w:unhideWhenUsed/>
    <w:rsid w:val="00214F54"/>
  </w:style>
  <w:style w:type="numbering" w:customStyle="1" w:styleId="NoList44">
    <w:name w:val="No List44"/>
    <w:next w:val="NoList"/>
    <w:uiPriority w:val="99"/>
    <w:semiHidden/>
    <w:unhideWhenUsed/>
    <w:rsid w:val="00214F54"/>
  </w:style>
  <w:style w:type="numbering" w:customStyle="1" w:styleId="NoList125">
    <w:name w:val="No List125"/>
    <w:next w:val="NoList"/>
    <w:uiPriority w:val="99"/>
    <w:semiHidden/>
    <w:unhideWhenUsed/>
    <w:rsid w:val="00214F54"/>
  </w:style>
  <w:style w:type="numbering" w:customStyle="1" w:styleId="1153">
    <w:name w:val="リストなし115"/>
    <w:next w:val="NoList"/>
    <w:uiPriority w:val="99"/>
    <w:semiHidden/>
    <w:unhideWhenUsed/>
    <w:rsid w:val="00214F54"/>
  </w:style>
  <w:style w:type="numbering" w:customStyle="1" w:styleId="1154">
    <w:name w:val="无列表115"/>
    <w:next w:val="NoList"/>
    <w:semiHidden/>
    <w:rsid w:val="00214F54"/>
  </w:style>
  <w:style w:type="numbering" w:customStyle="1" w:styleId="NoList215">
    <w:name w:val="No List215"/>
    <w:next w:val="NoList"/>
    <w:semiHidden/>
    <w:rsid w:val="00214F54"/>
  </w:style>
  <w:style w:type="numbering" w:customStyle="1" w:styleId="NoList315">
    <w:name w:val="No List315"/>
    <w:next w:val="NoList"/>
    <w:uiPriority w:val="99"/>
    <w:semiHidden/>
    <w:rsid w:val="00214F54"/>
  </w:style>
  <w:style w:type="numbering" w:customStyle="1" w:styleId="NoList1115">
    <w:name w:val="No List1115"/>
    <w:next w:val="NoList"/>
    <w:uiPriority w:val="99"/>
    <w:semiHidden/>
    <w:unhideWhenUsed/>
    <w:rsid w:val="00214F54"/>
  </w:style>
  <w:style w:type="numbering" w:customStyle="1" w:styleId="1250">
    <w:name w:val="無清單125"/>
    <w:next w:val="NoList"/>
    <w:uiPriority w:val="99"/>
    <w:semiHidden/>
    <w:unhideWhenUsed/>
    <w:rsid w:val="00214F54"/>
  </w:style>
  <w:style w:type="numbering" w:customStyle="1" w:styleId="11150">
    <w:name w:val="無清單1115"/>
    <w:next w:val="NoList"/>
    <w:uiPriority w:val="99"/>
    <w:semiHidden/>
    <w:unhideWhenUsed/>
    <w:rsid w:val="00214F54"/>
  </w:style>
  <w:style w:type="numbering" w:customStyle="1" w:styleId="245">
    <w:name w:val="无列表24"/>
    <w:next w:val="NoList"/>
    <w:uiPriority w:val="99"/>
    <w:semiHidden/>
    <w:unhideWhenUsed/>
    <w:rsid w:val="00214F54"/>
  </w:style>
  <w:style w:type="numbering" w:customStyle="1" w:styleId="NoList1214">
    <w:name w:val="No List1214"/>
    <w:next w:val="NoList"/>
    <w:uiPriority w:val="99"/>
    <w:semiHidden/>
    <w:unhideWhenUsed/>
    <w:rsid w:val="00214F54"/>
  </w:style>
  <w:style w:type="numbering" w:customStyle="1" w:styleId="11141">
    <w:name w:val="リストなし1114"/>
    <w:next w:val="NoList"/>
    <w:uiPriority w:val="99"/>
    <w:semiHidden/>
    <w:unhideWhenUsed/>
    <w:rsid w:val="00214F54"/>
  </w:style>
  <w:style w:type="numbering" w:customStyle="1" w:styleId="11142">
    <w:name w:val="无列表1114"/>
    <w:next w:val="NoList"/>
    <w:semiHidden/>
    <w:rsid w:val="00214F54"/>
  </w:style>
  <w:style w:type="numbering" w:customStyle="1" w:styleId="NoList2114">
    <w:name w:val="No List2114"/>
    <w:next w:val="NoList"/>
    <w:semiHidden/>
    <w:rsid w:val="00214F54"/>
  </w:style>
  <w:style w:type="numbering" w:customStyle="1" w:styleId="NoList3114">
    <w:name w:val="No List3114"/>
    <w:next w:val="NoList"/>
    <w:uiPriority w:val="99"/>
    <w:semiHidden/>
    <w:rsid w:val="00214F54"/>
  </w:style>
  <w:style w:type="numbering" w:customStyle="1" w:styleId="NoList11114">
    <w:name w:val="No List11114"/>
    <w:next w:val="NoList"/>
    <w:uiPriority w:val="99"/>
    <w:semiHidden/>
    <w:unhideWhenUsed/>
    <w:rsid w:val="00214F54"/>
  </w:style>
  <w:style w:type="numbering" w:customStyle="1" w:styleId="12140">
    <w:name w:val="無清單1214"/>
    <w:next w:val="NoList"/>
    <w:uiPriority w:val="99"/>
    <w:semiHidden/>
    <w:unhideWhenUsed/>
    <w:rsid w:val="00214F54"/>
  </w:style>
  <w:style w:type="numbering" w:customStyle="1" w:styleId="111140">
    <w:name w:val="無清單11114"/>
    <w:next w:val="NoList"/>
    <w:uiPriority w:val="99"/>
    <w:semiHidden/>
    <w:unhideWhenUsed/>
    <w:rsid w:val="00214F54"/>
  </w:style>
  <w:style w:type="numbering" w:customStyle="1" w:styleId="NoList54">
    <w:name w:val="No List54"/>
    <w:next w:val="NoList"/>
    <w:semiHidden/>
    <w:unhideWhenUsed/>
    <w:rsid w:val="00214F54"/>
  </w:style>
  <w:style w:type="numbering" w:customStyle="1" w:styleId="NoList134">
    <w:name w:val="No List134"/>
    <w:next w:val="NoList"/>
    <w:uiPriority w:val="99"/>
    <w:semiHidden/>
    <w:unhideWhenUsed/>
    <w:rsid w:val="00214F54"/>
  </w:style>
  <w:style w:type="numbering" w:customStyle="1" w:styleId="1242">
    <w:name w:val="リストなし124"/>
    <w:next w:val="NoList"/>
    <w:uiPriority w:val="99"/>
    <w:semiHidden/>
    <w:unhideWhenUsed/>
    <w:rsid w:val="00214F54"/>
  </w:style>
  <w:style w:type="numbering" w:customStyle="1" w:styleId="1243">
    <w:name w:val="无列表124"/>
    <w:next w:val="NoList"/>
    <w:semiHidden/>
    <w:rsid w:val="00214F54"/>
  </w:style>
  <w:style w:type="numbering" w:customStyle="1" w:styleId="NoList224">
    <w:name w:val="No List224"/>
    <w:next w:val="NoList"/>
    <w:semiHidden/>
    <w:rsid w:val="00214F54"/>
  </w:style>
  <w:style w:type="numbering" w:customStyle="1" w:styleId="NoList324">
    <w:name w:val="No List324"/>
    <w:next w:val="NoList"/>
    <w:uiPriority w:val="99"/>
    <w:semiHidden/>
    <w:rsid w:val="00214F54"/>
  </w:style>
  <w:style w:type="numbering" w:customStyle="1" w:styleId="NoList1124">
    <w:name w:val="No List1124"/>
    <w:next w:val="NoList"/>
    <w:uiPriority w:val="99"/>
    <w:semiHidden/>
    <w:unhideWhenUsed/>
    <w:rsid w:val="00214F54"/>
  </w:style>
  <w:style w:type="numbering" w:customStyle="1" w:styleId="1340">
    <w:name w:val="無清單134"/>
    <w:next w:val="NoList"/>
    <w:uiPriority w:val="99"/>
    <w:semiHidden/>
    <w:unhideWhenUsed/>
    <w:rsid w:val="00214F54"/>
  </w:style>
  <w:style w:type="numbering" w:customStyle="1" w:styleId="11240">
    <w:name w:val="無清單1124"/>
    <w:next w:val="NoList"/>
    <w:uiPriority w:val="99"/>
    <w:semiHidden/>
    <w:unhideWhenUsed/>
    <w:rsid w:val="00214F54"/>
  </w:style>
  <w:style w:type="numbering" w:customStyle="1" w:styleId="2140">
    <w:name w:val="无列表214"/>
    <w:next w:val="NoList"/>
    <w:uiPriority w:val="99"/>
    <w:semiHidden/>
    <w:unhideWhenUsed/>
    <w:rsid w:val="00214F54"/>
  </w:style>
  <w:style w:type="numbering" w:customStyle="1" w:styleId="NoList1223">
    <w:name w:val="No List1223"/>
    <w:next w:val="NoList"/>
    <w:uiPriority w:val="99"/>
    <w:semiHidden/>
    <w:unhideWhenUsed/>
    <w:rsid w:val="00214F54"/>
  </w:style>
  <w:style w:type="numbering" w:customStyle="1" w:styleId="11231">
    <w:name w:val="リストなし1123"/>
    <w:next w:val="NoList"/>
    <w:uiPriority w:val="99"/>
    <w:semiHidden/>
    <w:unhideWhenUsed/>
    <w:rsid w:val="00214F54"/>
  </w:style>
  <w:style w:type="numbering" w:customStyle="1" w:styleId="11232">
    <w:name w:val="无列表1123"/>
    <w:next w:val="NoList"/>
    <w:semiHidden/>
    <w:rsid w:val="00214F54"/>
  </w:style>
  <w:style w:type="numbering" w:customStyle="1" w:styleId="NoList2123">
    <w:name w:val="No List2123"/>
    <w:next w:val="NoList"/>
    <w:semiHidden/>
    <w:rsid w:val="00214F54"/>
  </w:style>
  <w:style w:type="numbering" w:customStyle="1" w:styleId="NoList3123">
    <w:name w:val="No List3123"/>
    <w:next w:val="NoList"/>
    <w:uiPriority w:val="99"/>
    <w:semiHidden/>
    <w:rsid w:val="00214F54"/>
  </w:style>
  <w:style w:type="numbering" w:customStyle="1" w:styleId="NoList11124">
    <w:name w:val="No List11124"/>
    <w:next w:val="NoList"/>
    <w:uiPriority w:val="99"/>
    <w:semiHidden/>
    <w:unhideWhenUsed/>
    <w:rsid w:val="00214F54"/>
  </w:style>
  <w:style w:type="numbering" w:customStyle="1" w:styleId="12230">
    <w:name w:val="無清單1223"/>
    <w:next w:val="NoList"/>
    <w:uiPriority w:val="99"/>
    <w:semiHidden/>
    <w:unhideWhenUsed/>
    <w:rsid w:val="00214F54"/>
  </w:style>
  <w:style w:type="numbering" w:customStyle="1" w:styleId="111230">
    <w:name w:val="無清單11123"/>
    <w:next w:val="NoList"/>
    <w:uiPriority w:val="99"/>
    <w:semiHidden/>
    <w:unhideWhenUsed/>
    <w:rsid w:val="00214F54"/>
  </w:style>
  <w:style w:type="numbering" w:customStyle="1" w:styleId="NoList62">
    <w:name w:val="No List62"/>
    <w:next w:val="NoList"/>
    <w:semiHidden/>
    <w:unhideWhenUsed/>
    <w:rsid w:val="00214F54"/>
  </w:style>
  <w:style w:type="numbering" w:customStyle="1" w:styleId="NoList142">
    <w:name w:val="No List142"/>
    <w:next w:val="NoList"/>
    <w:semiHidden/>
    <w:unhideWhenUsed/>
    <w:rsid w:val="00214F54"/>
  </w:style>
  <w:style w:type="numbering" w:customStyle="1" w:styleId="1321">
    <w:name w:val="リストなし132"/>
    <w:next w:val="NoList"/>
    <w:uiPriority w:val="99"/>
    <w:semiHidden/>
    <w:unhideWhenUsed/>
    <w:rsid w:val="00214F54"/>
  </w:style>
  <w:style w:type="numbering" w:customStyle="1" w:styleId="1322">
    <w:name w:val="无列表132"/>
    <w:next w:val="NoList"/>
    <w:semiHidden/>
    <w:rsid w:val="00214F54"/>
  </w:style>
  <w:style w:type="numbering" w:customStyle="1" w:styleId="NoList232">
    <w:name w:val="No List232"/>
    <w:next w:val="NoList"/>
    <w:semiHidden/>
    <w:rsid w:val="00214F54"/>
  </w:style>
  <w:style w:type="numbering" w:customStyle="1" w:styleId="NoList332">
    <w:name w:val="No List332"/>
    <w:next w:val="NoList"/>
    <w:uiPriority w:val="99"/>
    <w:semiHidden/>
    <w:rsid w:val="00214F54"/>
  </w:style>
  <w:style w:type="numbering" w:customStyle="1" w:styleId="NoList1132">
    <w:name w:val="No List1132"/>
    <w:next w:val="NoList"/>
    <w:uiPriority w:val="99"/>
    <w:semiHidden/>
    <w:unhideWhenUsed/>
    <w:rsid w:val="00214F54"/>
  </w:style>
  <w:style w:type="numbering" w:customStyle="1" w:styleId="1420">
    <w:name w:val="無清單142"/>
    <w:next w:val="NoList"/>
    <w:uiPriority w:val="99"/>
    <w:semiHidden/>
    <w:unhideWhenUsed/>
    <w:rsid w:val="00214F54"/>
  </w:style>
  <w:style w:type="numbering" w:customStyle="1" w:styleId="11320">
    <w:name w:val="無清單1132"/>
    <w:next w:val="NoList"/>
    <w:uiPriority w:val="99"/>
    <w:semiHidden/>
    <w:unhideWhenUsed/>
    <w:rsid w:val="00214F54"/>
  </w:style>
  <w:style w:type="numbering" w:customStyle="1" w:styleId="2220">
    <w:name w:val="无列表222"/>
    <w:next w:val="NoList"/>
    <w:uiPriority w:val="99"/>
    <w:semiHidden/>
    <w:unhideWhenUsed/>
    <w:rsid w:val="00214F54"/>
  </w:style>
  <w:style w:type="numbering" w:customStyle="1" w:styleId="NoList1232">
    <w:name w:val="No List1232"/>
    <w:next w:val="NoList"/>
    <w:uiPriority w:val="99"/>
    <w:semiHidden/>
    <w:unhideWhenUsed/>
    <w:rsid w:val="00214F54"/>
  </w:style>
  <w:style w:type="numbering" w:customStyle="1" w:styleId="11321">
    <w:name w:val="リストなし1132"/>
    <w:next w:val="NoList"/>
    <w:uiPriority w:val="99"/>
    <w:semiHidden/>
    <w:unhideWhenUsed/>
    <w:rsid w:val="00214F54"/>
  </w:style>
  <w:style w:type="numbering" w:customStyle="1" w:styleId="11322">
    <w:name w:val="无列表1132"/>
    <w:next w:val="NoList"/>
    <w:semiHidden/>
    <w:rsid w:val="00214F54"/>
  </w:style>
  <w:style w:type="numbering" w:customStyle="1" w:styleId="NoList2132">
    <w:name w:val="No List2132"/>
    <w:next w:val="NoList"/>
    <w:semiHidden/>
    <w:rsid w:val="00214F54"/>
  </w:style>
  <w:style w:type="numbering" w:customStyle="1" w:styleId="NoList3132">
    <w:name w:val="No List3132"/>
    <w:next w:val="NoList"/>
    <w:uiPriority w:val="99"/>
    <w:semiHidden/>
    <w:rsid w:val="00214F54"/>
  </w:style>
  <w:style w:type="numbering" w:customStyle="1" w:styleId="NoList11132">
    <w:name w:val="No List11132"/>
    <w:next w:val="NoList"/>
    <w:uiPriority w:val="99"/>
    <w:semiHidden/>
    <w:unhideWhenUsed/>
    <w:rsid w:val="00214F54"/>
  </w:style>
  <w:style w:type="numbering" w:customStyle="1" w:styleId="12320">
    <w:name w:val="無清單1232"/>
    <w:next w:val="NoList"/>
    <w:uiPriority w:val="99"/>
    <w:semiHidden/>
    <w:unhideWhenUsed/>
    <w:rsid w:val="00214F54"/>
  </w:style>
  <w:style w:type="numbering" w:customStyle="1" w:styleId="111320">
    <w:name w:val="無清單11132"/>
    <w:next w:val="NoList"/>
    <w:uiPriority w:val="99"/>
    <w:semiHidden/>
    <w:unhideWhenUsed/>
    <w:rsid w:val="00214F54"/>
  </w:style>
  <w:style w:type="numbering" w:customStyle="1" w:styleId="NoList412">
    <w:name w:val="No List412"/>
    <w:next w:val="NoList"/>
    <w:semiHidden/>
    <w:unhideWhenUsed/>
    <w:rsid w:val="00214F54"/>
  </w:style>
  <w:style w:type="numbering" w:customStyle="1" w:styleId="NoList12112">
    <w:name w:val="No List12112"/>
    <w:next w:val="NoList"/>
    <w:uiPriority w:val="99"/>
    <w:semiHidden/>
    <w:unhideWhenUsed/>
    <w:rsid w:val="00214F54"/>
  </w:style>
  <w:style w:type="numbering" w:customStyle="1" w:styleId="111121">
    <w:name w:val="リストなし11112"/>
    <w:next w:val="NoList"/>
    <w:uiPriority w:val="99"/>
    <w:semiHidden/>
    <w:unhideWhenUsed/>
    <w:rsid w:val="00214F54"/>
  </w:style>
  <w:style w:type="numbering" w:customStyle="1" w:styleId="111122">
    <w:name w:val="无列表11112"/>
    <w:next w:val="NoList"/>
    <w:semiHidden/>
    <w:rsid w:val="00214F54"/>
  </w:style>
  <w:style w:type="numbering" w:customStyle="1" w:styleId="NoList21112">
    <w:name w:val="No List21112"/>
    <w:next w:val="NoList"/>
    <w:semiHidden/>
    <w:rsid w:val="00214F54"/>
  </w:style>
  <w:style w:type="numbering" w:customStyle="1" w:styleId="NoList31112">
    <w:name w:val="No List31112"/>
    <w:next w:val="NoList"/>
    <w:uiPriority w:val="99"/>
    <w:semiHidden/>
    <w:rsid w:val="00214F54"/>
  </w:style>
  <w:style w:type="numbering" w:customStyle="1" w:styleId="NoList111112">
    <w:name w:val="No List111112"/>
    <w:next w:val="NoList"/>
    <w:uiPriority w:val="99"/>
    <w:semiHidden/>
    <w:unhideWhenUsed/>
    <w:rsid w:val="00214F54"/>
  </w:style>
  <w:style w:type="numbering" w:customStyle="1" w:styleId="121120">
    <w:name w:val="無清單12112"/>
    <w:next w:val="NoList"/>
    <w:uiPriority w:val="99"/>
    <w:semiHidden/>
    <w:unhideWhenUsed/>
    <w:rsid w:val="00214F54"/>
  </w:style>
  <w:style w:type="numbering" w:customStyle="1" w:styleId="1111120">
    <w:name w:val="無清單111112"/>
    <w:next w:val="NoList"/>
    <w:uiPriority w:val="99"/>
    <w:semiHidden/>
    <w:unhideWhenUsed/>
    <w:rsid w:val="00214F54"/>
  </w:style>
  <w:style w:type="numbering" w:customStyle="1" w:styleId="NoList512">
    <w:name w:val="No List512"/>
    <w:next w:val="NoList"/>
    <w:semiHidden/>
    <w:unhideWhenUsed/>
    <w:rsid w:val="00214F54"/>
  </w:style>
  <w:style w:type="numbering" w:customStyle="1" w:styleId="NoList1312">
    <w:name w:val="No List1312"/>
    <w:next w:val="NoList"/>
    <w:uiPriority w:val="99"/>
    <w:semiHidden/>
    <w:unhideWhenUsed/>
    <w:rsid w:val="00214F54"/>
  </w:style>
  <w:style w:type="numbering" w:customStyle="1" w:styleId="12121">
    <w:name w:val="リストなし1212"/>
    <w:next w:val="NoList"/>
    <w:uiPriority w:val="99"/>
    <w:semiHidden/>
    <w:unhideWhenUsed/>
    <w:rsid w:val="00214F54"/>
  </w:style>
  <w:style w:type="numbering" w:customStyle="1" w:styleId="12122">
    <w:name w:val="无列表1212"/>
    <w:next w:val="NoList"/>
    <w:semiHidden/>
    <w:rsid w:val="00214F54"/>
  </w:style>
  <w:style w:type="numbering" w:customStyle="1" w:styleId="NoList2212">
    <w:name w:val="No List2212"/>
    <w:next w:val="NoList"/>
    <w:semiHidden/>
    <w:rsid w:val="00214F54"/>
  </w:style>
  <w:style w:type="numbering" w:customStyle="1" w:styleId="NoList3212">
    <w:name w:val="No List3212"/>
    <w:next w:val="NoList"/>
    <w:uiPriority w:val="99"/>
    <w:semiHidden/>
    <w:rsid w:val="00214F54"/>
  </w:style>
  <w:style w:type="numbering" w:customStyle="1" w:styleId="NoList11212">
    <w:name w:val="No List11212"/>
    <w:next w:val="NoList"/>
    <w:uiPriority w:val="99"/>
    <w:semiHidden/>
    <w:unhideWhenUsed/>
    <w:rsid w:val="00214F54"/>
  </w:style>
  <w:style w:type="numbering" w:customStyle="1" w:styleId="13120">
    <w:name w:val="無清單1312"/>
    <w:next w:val="NoList"/>
    <w:uiPriority w:val="99"/>
    <w:semiHidden/>
    <w:unhideWhenUsed/>
    <w:rsid w:val="00214F54"/>
  </w:style>
  <w:style w:type="numbering" w:customStyle="1" w:styleId="112120">
    <w:name w:val="無清單11212"/>
    <w:next w:val="NoList"/>
    <w:uiPriority w:val="99"/>
    <w:semiHidden/>
    <w:unhideWhenUsed/>
    <w:rsid w:val="00214F54"/>
  </w:style>
  <w:style w:type="numbering" w:customStyle="1" w:styleId="2112">
    <w:name w:val="无列表2112"/>
    <w:next w:val="NoList"/>
    <w:uiPriority w:val="99"/>
    <w:semiHidden/>
    <w:unhideWhenUsed/>
    <w:rsid w:val="00214F54"/>
  </w:style>
  <w:style w:type="numbering" w:customStyle="1" w:styleId="NoList12212">
    <w:name w:val="No List12212"/>
    <w:next w:val="NoList"/>
    <w:uiPriority w:val="99"/>
    <w:semiHidden/>
    <w:unhideWhenUsed/>
    <w:rsid w:val="00214F54"/>
  </w:style>
  <w:style w:type="numbering" w:customStyle="1" w:styleId="112121">
    <w:name w:val="リストなし11212"/>
    <w:next w:val="NoList"/>
    <w:uiPriority w:val="99"/>
    <w:semiHidden/>
    <w:unhideWhenUsed/>
    <w:rsid w:val="00214F54"/>
  </w:style>
  <w:style w:type="numbering" w:customStyle="1" w:styleId="112122">
    <w:name w:val="无列表11212"/>
    <w:next w:val="NoList"/>
    <w:semiHidden/>
    <w:rsid w:val="00214F54"/>
  </w:style>
  <w:style w:type="numbering" w:customStyle="1" w:styleId="NoList21212">
    <w:name w:val="No List21212"/>
    <w:next w:val="NoList"/>
    <w:semiHidden/>
    <w:rsid w:val="00214F54"/>
  </w:style>
  <w:style w:type="numbering" w:customStyle="1" w:styleId="NoList31212">
    <w:name w:val="No List31212"/>
    <w:next w:val="NoList"/>
    <w:uiPriority w:val="99"/>
    <w:semiHidden/>
    <w:rsid w:val="00214F54"/>
  </w:style>
  <w:style w:type="numbering" w:customStyle="1" w:styleId="NoList111212">
    <w:name w:val="No List111212"/>
    <w:next w:val="NoList"/>
    <w:uiPriority w:val="99"/>
    <w:semiHidden/>
    <w:unhideWhenUsed/>
    <w:rsid w:val="00214F54"/>
  </w:style>
  <w:style w:type="numbering" w:customStyle="1" w:styleId="122120">
    <w:name w:val="無清單12212"/>
    <w:next w:val="NoList"/>
    <w:uiPriority w:val="99"/>
    <w:semiHidden/>
    <w:unhideWhenUsed/>
    <w:rsid w:val="00214F54"/>
  </w:style>
  <w:style w:type="numbering" w:customStyle="1" w:styleId="111212">
    <w:name w:val="無清單111212"/>
    <w:next w:val="NoList"/>
    <w:uiPriority w:val="99"/>
    <w:semiHidden/>
    <w:unhideWhenUsed/>
    <w:rsid w:val="00214F54"/>
  </w:style>
  <w:style w:type="numbering" w:customStyle="1" w:styleId="31f0">
    <w:name w:val="无列表31"/>
    <w:next w:val="NoList"/>
    <w:uiPriority w:val="99"/>
    <w:semiHidden/>
    <w:unhideWhenUsed/>
    <w:rsid w:val="00214F54"/>
  </w:style>
  <w:style w:type="numbering" w:customStyle="1" w:styleId="13111">
    <w:name w:val="无列表1311"/>
    <w:next w:val="NoList"/>
    <w:semiHidden/>
    <w:rsid w:val="00214F54"/>
  </w:style>
  <w:style w:type="numbering" w:customStyle="1" w:styleId="NoList11311">
    <w:name w:val="No List11311"/>
    <w:next w:val="NoList"/>
    <w:uiPriority w:val="99"/>
    <w:semiHidden/>
    <w:unhideWhenUsed/>
    <w:rsid w:val="00214F54"/>
  </w:style>
  <w:style w:type="numbering" w:customStyle="1" w:styleId="NoList4111">
    <w:name w:val="No List4111"/>
    <w:next w:val="NoList"/>
    <w:semiHidden/>
    <w:unhideWhenUsed/>
    <w:rsid w:val="00214F54"/>
  </w:style>
  <w:style w:type="numbering" w:customStyle="1" w:styleId="2211">
    <w:name w:val="无列表2211"/>
    <w:next w:val="NoList"/>
    <w:uiPriority w:val="99"/>
    <w:semiHidden/>
    <w:unhideWhenUsed/>
    <w:rsid w:val="00214F54"/>
  </w:style>
  <w:style w:type="numbering" w:customStyle="1" w:styleId="NoList121111">
    <w:name w:val="No List121111"/>
    <w:next w:val="NoList"/>
    <w:uiPriority w:val="99"/>
    <w:semiHidden/>
    <w:unhideWhenUsed/>
    <w:rsid w:val="00214F54"/>
  </w:style>
  <w:style w:type="numbering" w:customStyle="1" w:styleId="1111111">
    <w:name w:val="リストなし111111"/>
    <w:next w:val="NoList"/>
    <w:uiPriority w:val="99"/>
    <w:semiHidden/>
    <w:unhideWhenUsed/>
    <w:rsid w:val="00214F54"/>
  </w:style>
  <w:style w:type="numbering" w:customStyle="1" w:styleId="1111112">
    <w:name w:val="无列表111111"/>
    <w:next w:val="NoList"/>
    <w:semiHidden/>
    <w:rsid w:val="00214F54"/>
  </w:style>
  <w:style w:type="numbering" w:customStyle="1" w:styleId="NoList211111">
    <w:name w:val="No List211111"/>
    <w:next w:val="NoList"/>
    <w:semiHidden/>
    <w:rsid w:val="00214F54"/>
  </w:style>
  <w:style w:type="numbering" w:customStyle="1" w:styleId="NoList311111">
    <w:name w:val="No List311111"/>
    <w:next w:val="NoList"/>
    <w:uiPriority w:val="99"/>
    <w:semiHidden/>
    <w:rsid w:val="00214F54"/>
  </w:style>
  <w:style w:type="numbering" w:customStyle="1" w:styleId="NoList1111111">
    <w:name w:val="No List1111111"/>
    <w:next w:val="NoList"/>
    <w:uiPriority w:val="99"/>
    <w:semiHidden/>
    <w:unhideWhenUsed/>
    <w:rsid w:val="00214F54"/>
  </w:style>
  <w:style w:type="numbering" w:customStyle="1" w:styleId="121111">
    <w:name w:val="無清單121111"/>
    <w:next w:val="NoList"/>
    <w:uiPriority w:val="99"/>
    <w:semiHidden/>
    <w:unhideWhenUsed/>
    <w:rsid w:val="00214F54"/>
  </w:style>
  <w:style w:type="numbering" w:customStyle="1" w:styleId="11111110">
    <w:name w:val="無清單1111111"/>
    <w:next w:val="NoList"/>
    <w:uiPriority w:val="99"/>
    <w:semiHidden/>
    <w:unhideWhenUsed/>
    <w:rsid w:val="00214F54"/>
  </w:style>
  <w:style w:type="numbering" w:customStyle="1" w:styleId="NoList13111">
    <w:name w:val="No List13111"/>
    <w:next w:val="NoList"/>
    <w:uiPriority w:val="99"/>
    <w:semiHidden/>
    <w:unhideWhenUsed/>
    <w:rsid w:val="00214F54"/>
  </w:style>
  <w:style w:type="numbering" w:customStyle="1" w:styleId="121112">
    <w:name w:val="リストなし12111"/>
    <w:next w:val="NoList"/>
    <w:uiPriority w:val="99"/>
    <w:semiHidden/>
    <w:unhideWhenUsed/>
    <w:rsid w:val="00214F54"/>
  </w:style>
  <w:style w:type="numbering" w:customStyle="1" w:styleId="121113">
    <w:name w:val="无列表12111"/>
    <w:next w:val="NoList"/>
    <w:semiHidden/>
    <w:rsid w:val="00214F54"/>
  </w:style>
  <w:style w:type="numbering" w:customStyle="1" w:styleId="NoList22111">
    <w:name w:val="No List22111"/>
    <w:next w:val="NoList"/>
    <w:semiHidden/>
    <w:rsid w:val="00214F54"/>
  </w:style>
  <w:style w:type="numbering" w:customStyle="1" w:styleId="NoList32111">
    <w:name w:val="No List32111"/>
    <w:next w:val="NoList"/>
    <w:uiPriority w:val="99"/>
    <w:semiHidden/>
    <w:rsid w:val="00214F54"/>
  </w:style>
  <w:style w:type="numbering" w:customStyle="1" w:styleId="NoList112111">
    <w:name w:val="No List112111"/>
    <w:next w:val="NoList"/>
    <w:uiPriority w:val="99"/>
    <w:semiHidden/>
    <w:unhideWhenUsed/>
    <w:rsid w:val="00214F54"/>
  </w:style>
  <w:style w:type="numbering" w:customStyle="1" w:styleId="131110">
    <w:name w:val="無清單13111"/>
    <w:next w:val="NoList"/>
    <w:uiPriority w:val="99"/>
    <w:semiHidden/>
    <w:unhideWhenUsed/>
    <w:rsid w:val="00214F54"/>
  </w:style>
  <w:style w:type="numbering" w:customStyle="1" w:styleId="1121110">
    <w:name w:val="無清單112111"/>
    <w:next w:val="NoList"/>
    <w:uiPriority w:val="99"/>
    <w:semiHidden/>
    <w:unhideWhenUsed/>
    <w:rsid w:val="00214F54"/>
  </w:style>
  <w:style w:type="numbering" w:customStyle="1" w:styleId="21111">
    <w:name w:val="无列表21111"/>
    <w:next w:val="NoList"/>
    <w:uiPriority w:val="99"/>
    <w:semiHidden/>
    <w:unhideWhenUsed/>
    <w:rsid w:val="00214F54"/>
  </w:style>
  <w:style w:type="numbering" w:customStyle="1" w:styleId="NoList122111">
    <w:name w:val="No List122111"/>
    <w:next w:val="NoList"/>
    <w:uiPriority w:val="99"/>
    <w:semiHidden/>
    <w:unhideWhenUsed/>
    <w:rsid w:val="00214F54"/>
  </w:style>
  <w:style w:type="numbering" w:customStyle="1" w:styleId="1121111">
    <w:name w:val="リストなし112111"/>
    <w:next w:val="NoList"/>
    <w:uiPriority w:val="99"/>
    <w:semiHidden/>
    <w:unhideWhenUsed/>
    <w:rsid w:val="00214F54"/>
  </w:style>
  <w:style w:type="numbering" w:customStyle="1" w:styleId="1121112">
    <w:name w:val="无列表112111"/>
    <w:next w:val="NoList"/>
    <w:semiHidden/>
    <w:rsid w:val="00214F54"/>
  </w:style>
  <w:style w:type="numbering" w:customStyle="1" w:styleId="NoList212111">
    <w:name w:val="No List212111"/>
    <w:next w:val="NoList"/>
    <w:semiHidden/>
    <w:rsid w:val="00214F54"/>
  </w:style>
  <w:style w:type="numbering" w:customStyle="1" w:styleId="NoList312111">
    <w:name w:val="No List312111"/>
    <w:next w:val="NoList"/>
    <w:uiPriority w:val="99"/>
    <w:semiHidden/>
    <w:rsid w:val="00214F54"/>
  </w:style>
  <w:style w:type="numbering" w:customStyle="1" w:styleId="NoList1112111">
    <w:name w:val="No List1112111"/>
    <w:next w:val="NoList"/>
    <w:uiPriority w:val="99"/>
    <w:semiHidden/>
    <w:unhideWhenUsed/>
    <w:rsid w:val="00214F54"/>
  </w:style>
  <w:style w:type="numbering" w:customStyle="1" w:styleId="122111">
    <w:name w:val="無清單122111"/>
    <w:next w:val="NoList"/>
    <w:uiPriority w:val="99"/>
    <w:semiHidden/>
    <w:unhideWhenUsed/>
    <w:rsid w:val="00214F54"/>
  </w:style>
  <w:style w:type="numbering" w:customStyle="1" w:styleId="1112111">
    <w:name w:val="無清單1112111"/>
    <w:next w:val="NoList"/>
    <w:uiPriority w:val="99"/>
    <w:semiHidden/>
    <w:unhideWhenUsed/>
    <w:rsid w:val="00214F54"/>
  </w:style>
  <w:style w:type="numbering" w:customStyle="1" w:styleId="NoList5111">
    <w:name w:val="No List5111"/>
    <w:next w:val="NoList"/>
    <w:semiHidden/>
    <w:unhideWhenUsed/>
    <w:rsid w:val="00214F54"/>
  </w:style>
  <w:style w:type="numbering" w:customStyle="1" w:styleId="NoList611">
    <w:name w:val="No List611"/>
    <w:next w:val="NoList"/>
    <w:semiHidden/>
    <w:unhideWhenUsed/>
    <w:rsid w:val="00214F54"/>
  </w:style>
  <w:style w:type="numbering" w:customStyle="1" w:styleId="NoList1411">
    <w:name w:val="No List1411"/>
    <w:next w:val="NoList"/>
    <w:semiHidden/>
    <w:unhideWhenUsed/>
    <w:rsid w:val="00214F54"/>
  </w:style>
  <w:style w:type="numbering" w:customStyle="1" w:styleId="13112">
    <w:name w:val="リストなし1311"/>
    <w:next w:val="NoList"/>
    <w:uiPriority w:val="99"/>
    <w:semiHidden/>
    <w:unhideWhenUsed/>
    <w:rsid w:val="00214F54"/>
  </w:style>
  <w:style w:type="numbering" w:customStyle="1" w:styleId="NoList2311">
    <w:name w:val="No List2311"/>
    <w:next w:val="NoList"/>
    <w:semiHidden/>
    <w:rsid w:val="00214F54"/>
  </w:style>
  <w:style w:type="numbering" w:customStyle="1" w:styleId="NoList3311">
    <w:name w:val="No List3311"/>
    <w:next w:val="NoList"/>
    <w:uiPriority w:val="99"/>
    <w:semiHidden/>
    <w:rsid w:val="00214F54"/>
  </w:style>
  <w:style w:type="numbering" w:customStyle="1" w:styleId="NoList1141">
    <w:name w:val="No List1141"/>
    <w:next w:val="NoList"/>
    <w:uiPriority w:val="99"/>
    <w:semiHidden/>
    <w:unhideWhenUsed/>
    <w:rsid w:val="00214F54"/>
  </w:style>
  <w:style w:type="numbering" w:customStyle="1" w:styleId="14110">
    <w:name w:val="無清單1411"/>
    <w:next w:val="NoList"/>
    <w:uiPriority w:val="99"/>
    <w:semiHidden/>
    <w:unhideWhenUsed/>
    <w:rsid w:val="00214F54"/>
  </w:style>
  <w:style w:type="numbering" w:customStyle="1" w:styleId="113110">
    <w:name w:val="無清單11311"/>
    <w:next w:val="NoList"/>
    <w:uiPriority w:val="99"/>
    <w:semiHidden/>
    <w:unhideWhenUsed/>
    <w:rsid w:val="00214F54"/>
  </w:style>
  <w:style w:type="numbering" w:customStyle="1" w:styleId="NoList421">
    <w:name w:val="No List421"/>
    <w:next w:val="NoList"/>
    <w:semiHidden/>
    <w:unhideWhenUsed/>
    <w:rsid w:val="00214F54"/>
  </w:style>
  <w:style w:type="numbering" w:customStyle="1" w:styleId="NoList12311">
    <w:name w:val="No List12311"/>
    <w:next w:val="NoList"/>
    <w:uiPriority w:val="99"/>
    <w:semiHidden/>
    <w:unhideWhenUsed/>
    <w:rsid w:val="00214F54"/>
  </w:style>
  <w:style w:type="numbering" w:customStyle="1" w:styleId="113111">
    <w:name w:val="リストなし11311"/>
    <w:next w:val="NoList"/>
    <w:uiPriority w:val="99"/>
    <w:semiHidden/>
    <w:unhideWhenUsed/>
    <w:rsid w:val="00214F54"/>
  </w:style>
  <w:style w:type="numbering" w:customStyle="1" w:styleId="113112">
    <w:name w:val="无列表11311"/>
    <w:next w:val="NoList"/>
    <w:semiHidden/>
    <w:rsid w:val="00214F54"/>
  </w:style>
  <w:style w:type="numbering" w:customStyle="1" w:styleId="NoList21311">
    <w:name w:val="No List21311"/>
    <w:next w:val="NoList"/>
    <w:semiHidden/>
    <w:rsid w:val="00214F54"/>
  </w:style>
  <w:style w:type="numbering" w:customStyle="1" w:styleId="NoList31311">
    <w:name w:val="No List31311"/>
    <w:next w:val="NoList"/>
    <w:uiPriority w:val="99"/>
    <w:semiHidden/>
    <w:rsid w:val="00214F54"/>
  </w:style>
  <w:style w:type="numbering" w:customStyle="1" w:styleId="NoList111311">
    <w:name w:val="No List111311"/>
    <w:next w:val="NoList"/>
    <w:uiPriority w:val="99"/>
    <w:semiHidden/>
    <w:unhideWhenUsed/>
    <w:rsid w:val="00214F54"/>
  </w:style>
  <w:style w:type="numbering" w:customStyle="1" w:styleId="12311">
    <w:name w:val="無清單12311"/>
    <w:next w:val="NoList"/>
    <w:uiPriority w:val="99"/>
    <w:semiHidden/>
    <w:unhideWhenUsed/>
    <w:rsid w:val="00214F54"/>
  </w:style>
  <w:style w:type="numbering" w:customStyle="1" w:styleId="111311">
    <w:name w:val="無清單111311"/>
    <w:next w:val="NoList"/>
    <w:uiPriority w:val="99"/>
    <w:semiHidden/>
    <w:unhideWhenUsed/>
    <w:rsid w:val="00214F54"/>
  </w:style>
  <w:style w:type="numbering" w:customStyle="1" w:styleId="NoList12121">
    <w:name w:val="No List12121"/>
    <w:next w:val="NoList"/>
    <w:uiPriority w:val="99"/>
    <w:semiHidden/>
    <w:unhideWhenUsed/>
    <w:rsid w:val="00214F54"/>
  </w:style>
  <w:style w:type="numbering" w:customStyle="1" w:styleId="111213">
    <w:name w:val="リストなし11121"/>
    <w:next w:val="NoList"/>
    <w:uiPriority w:val="99"/>
    <w:semiHidden/>
    <w:unhideWhenUsed/>
    <w:rsid w:val="00214F54"/>
  </w:style>
  <w:style w:type="numbering" w:customStyle="1" w:styleId="111214">
    <w:name w:val="无列表11121"/>
    <w:next w:val="NoList"/>
    <w:semiHidden/>
    <w:rsid w:val="00214F54"/>
  </w:style>
  <w:style w:type="numbering" w:customStyle="1" w:styleId="NoList21121">
    <w:name w:val="No List21121"/>
    <w:next w:val="NoList"/>
    <w:semiHidden/>
    <w:rsid w:val="00214F54"/>
  </w:style>
  <w:style w:type="numbering" w:customStyle="1" w:styleId="NoList31121">
    <w:name w:val="No List31121"/>
    <w:next w:val="NoList"/>
    <w:uiPriority w:val="99"/>
    <w:semiHidden/>
    <w:rsid w:val="00214F54"/>
  </w:style>
  <w:style w:type="numbering" w:customStyle="1" w:styleId="NoList111121">
    <w:name w:val="No List111121"/>
    <w:next w:val="NoList"/>
    <w:uiPriority w:val="99"/>
    <w:semiHidden/>
    <w:unhideWhenUsed/>
    <w:rsid w:val="00214F54"/>
  </w:style>
  <w:style w:type="numbering" w:customStyle="1" w:styleId="121210">
    <w:name w:val="無清單12121"/>
    <w:next w:val="NoList"/>
    <w:uiPriority w:val="99"/>
    <w:semiHidden/>
    <w:unhideWhenUsed/>
    <w:rsid w:val="00214F54"/>
  </w:style>
  <w:style w:type="numbering" w:customStyle="1" w:styleId="1111210">
    <w:name w:val="無清單111121"/>
    <w:next w:val="NoList"/>
    <w:uiPriority w:val="99"/>
    <w:semiHidden/>
    <w:unhideWhenUsed/>
    <w:rsid w:val="00214F54"/>
  </w:style>
  <w:style w:type="numbering" w:customStyle="1" w:styleId="NoList521">
    <w:name w:val="No List521"/>
    <w:next w:val="NoList"/>
    <w:semiHidden/>
    <w:unhideWhenUsed/>
    <w:rsid w:val="00214F54"/>
  </w:style>
  <w:style w:type="numbering" w:customStyle="1" w:styleId="NoList1321">
    <w:name w:val="No List1321"/>
    <w:next w:val="NoList"/>
    <w:semiHidden/>
    <w:unhideWhenUsed/>
    <w:rsid w:val="00214F54"/>
  </w:style>
  <w:style w:type="numbering" w:customStyle="1" w:styleId="12213">
    <w:name w:val="リストなし1221"/>
    <w:next w:val="NoList"/>
    <w:uiPriority w:val="99"/>
    <w:semiHidden/>
    <w:unhideWhenUsed/>
    <w:rsid w:val="00214F54"/>
  </w:style>
  <w:style w:type="numbering" w:customStyle="1" w:styleId="12214">
    <w:name w:val="无列表1221"/>
    <w:next w:val="NoList"/>
    <w:semiHidden/>
    <w:rsid w:val="00214F54"/>
  </w:style>
  <w:style w:type="numbering" w:customStyle="1" w:styleId="NoList2221">
    <w:name w:val="No List2221"/>
    <w:next w:val="NoList"/>
    <w:semiHidden/>
    <w:rsid w:val="00214F54"/>
  </w:style>
  <w:style w:type="numbering" w:customStyle="1" w:styleId="NoList3221">
    <w:name w:val="No List3221"/>
    <w:next w:val="NoList"/>
    <w:uiPriority w:val="99"/>
    <w:semiHidden/>
    <w:rsid w:val="00214F54"/>
  </w:style>
  <w:style w:type="numbering" w:customStyle="1" w:styleId="NoList11221">
    <w:name w:val="No List11221"/>
    <w:next w:val="NoList"/>
    <w:uiPriority w:val="99"/>
    <w:semiHidden/>
    <w:unhideWhenUsed/>
    <w:rsid w:val="00214F54"/>
  </w:style>
  <w:style w:type="numbering" w:customStyle="1" w:styleId="13210">
    <w:name w:val="無清單1321"/>
    <w:next w:val="NoList"/>
    <w:uiPriority w:val="99"/>
    <w:semiHidden/>
    <w:unhideWhenUsed/>
    <w:rsid w:val="00214F54"/>
  </w:style>
  <w:style w:type="numbering" w:customStyle="1" w:styleId="112210">
    <w:name w:val="無清單11221"/>
    <w:next w:val="NoList"/>
    <w:uiPriority w:val="99"/>
    <w:semiHidden/>
    <w:unhideWhenUsed/>
    <w:rsid w:val="00214F54"/>
  </w:style>
  <w:style w:type="numbering" w:customStyle="1" w:styleId="2121">
    <w:name w:val="无列表2121"/>
    <w:next w:val="NoList"/>
    <w:uiPriority w:val="99"/>
    <w:semiHidden/>
    <w:unhideWhenUsed/>
    <w:rsid w:val="00214F54"/>
  </w:style>
  <w:style w:type="numbering" w:customStyle="1" w:styleId="NoList111221">
    <w:name w:val="No List111221"/>
    <w:next w:val="NoList"/>
    <w:uiPriority w:val="99"/>
    <w:semiHidden/>
    <w:unhideWhenUsed/>
    <w:rsid w:val="00214F54"/>
  </w:style>
  <w:style w:type="numbering" w:customStyle="1" w:styleId="NoList71">
    <w:name w:val="No List71"/>
    <w:next w:val="NoList"/>
    <w:semiHidden/>
    <w:unhideWhenUsed/>
    <w:rsid w:val="00214F54"/>
  </w:style>
  <w:style w:type="numbering" w:customStyle="1" w:styleId="NoList151">
    <w:name w:val="No List151"/>
    <w:next w:val="NoList"/>
    <w:semiHidden/>
    <w:unhideWhenUsed/>
    <w:rsid w:val="00214F54"/>
  </w:style>
  <w:style w:type="numbering" w:customStyle="1" w:styleId="1413">
    <w:name w:val="リストなし141"/>
    <w:next w:val="NoList"/>
    <w:uiPriority w:val="99"/>
    <w:semiHidden/>
    <w:unhideWhenUsed/>
    <w:rsid w:val="00214F54"/>
  </w:style>
  <w:style w:type="numbering" w:customStyle="1" w:styleId="1414">
    <w:name w:val="无列表141"/>
    <w:next w:val="NoList"/>
    <w:semiHidden/>
    <w:rsid w:val="00214F54"/>
  </w:style>
  <w:style w:type="numbering" w:customStyle="1" w:styleId="NoList241">
    <w:name w:val="No List241"/>
    <w:next w:val="NoList"/>
    <w:semiHidden/>
    <w:rsid w:val="00214F54"/>
  </w:style>
  <w:style w:type="numbering" w:customStyle="1" w:styleId="NoList341">
    <w:name w:val="No List341"/>
    <w:next w:val="NoList"/>
    <w:uiPriority w:val="99"/>
    <w:semiHidden/>
    <w:rsid w:val="00214F54"/>
  </w:style>
  <w:style w:type="numbering" w:customStyle="1" w:styleId="NoList1151">
    <w:name w:val="No List1151"/>
    <w:next w:val="NoList"/>
    <w:uiPriority w:val="99"/>
    <w:semiHidden/>
    <w:unhideWhenUsed/>
    <w:rsid w:val="00214F54"/>
  </w:style>
  <w:style w:type="numbering" w:customStyle="1" w:styleId="1510">
    <w:name w:val="無清單151"/>
    <w:next w:val="NoList"/>
    <w:uiPriority w:val="99"/>
    <w:semiHidden/>
    <w:unhideWhenUsed/>
    <w:rsid w:val="00214F54"/>
  </w:style>
  <w:style w:type="numbering" w:customStyle="1" w:styleId="11410">
    <w:name w:val="無清單1141"/>
    <w:next w:val="NoList"/>
    <w:uiPriority w:val="99"/>
    <w:semiHidden/>
    <w:unhideWhenUsed/>
    <w:rsid w:val="00214F54"/>
  </w:style>
  <w:style w:type="numbering" w:customStyle="1" w:styleId="NoList431">
    <w:name w:val="No List431"/>
    <w:next w:val="NoList"/>
    <w:semiHidden/>
    <w:unhideWhenUsed/>
    <w:rsid w:val="00214F54"/>
  </w:style>
  <w:style w:type="numbering" w:customStyle="1" w:styleId="NoList1241">
    <w:name w:val="No List1241"/>
    <w:next w:val="NoList"/>
    <w:uiPriority w:val="99"/>
    <w:semiHidden/>
    <w:unhideWhenUsed/>
    <w:rsid w:val="00214F54"/>
  </w:style>
  <w:style w:type="numbering" w:customStyle="1" w:styleId="11411">
    <w:name w:val="リストなし1141"/>
    <w:next w:val="NoList"/>
    <w:uiPriority w:val="99"/>
    <w:semiHidden/>
    <w:unhideWhenUsed/>
    <w:rsid w:val="00214F54"/>
  </w:style>
  <w:style w:type="numbering" w:customStyle="1" w:styleId="11412">
    <w:name w:val="无列表1141"/>
    <w:next w:val="NoList"/>
    <w:semiHidden/>
    <w:rsid w:val="00214F54"/>
  </w:style>
  <w:style w:type="numbering" w:customStyle="1" w:styleId="NoList2141">
    <w:name w:val="No List2141"/>
    <w:next w:val="NoList"/>
    <w:semiHidden/>
    <w:rsid w:val="00214F54"/>
  </w:style>
  <w:style w:type="numbering" w:customStyle="1" w:styleId="NoList3141">
    <w:name w:val="No List3141"/>
    <w:next w:val="NoList"/>
    <w:uiPriority w:val="99"/>
    <w:semiHidden/>
    <w:rsid w:val="00214F54"/>
  </w:style>
  <w:style w:type="numbering" w:customStyle="1" w:styleId="NoList11141">
    <w:name w:val="No List11141"/>
    <w:next w:val="NoList"/>
    <w:uiPriority w:val="99"/>
    <w:semiHidden/>
    <w:unhideWhenUsed/>
    <w:rsid w:val="00214F54"/>
  </w:style>
  <w:style w:type="numbering" w:customStyle="1" w:styleId="12410">
    <w:name w:val="無清單1241"/>
    <w:next w:val="NoList"/>
    <w:uiPriority w:val="99"/>
    <w:semiHidden/>
    <w:unhideWhenUsed/>
    <w:rsid w:val="00214F54"/>
  </w:style>
  <w:style w:type="numbering" w:customStyle="1" w:styleId="111410">
    <w:name w:val="無清單11141"/>
    <w:next w:val="NoList"/>
    <w:uiPriority w:val="99"/>
    <w:semiHidden/>
    <w:unhideWhenUsed/>
    <w:rsid w:val="00214F54"/>
  </w:style>
  <w:style w:type="numbering" w:customStyle="1" w:styleId="2310">
    <w:name w:val="无列表231"/>
    <w:next w:val="NoList"/>
    <w:uiPriority w:val="99"/>
    <w:semiHidden/>
    <w:unhideWhenUsed/>
    <w:rsid w:val="00214F54"/>
  </w:style>
  <w:style w:type="numbering" w:customStyle="1" w:styleId="NoList12131">
    <w:name w:val="No List12131"/>
    <w:next w:val="NoList"/>
    <w:uiPriority w:val="99"/>
    <w:semiHidden/>
    <w:unhideWhenUsed/>
    <w:rsid w:val="00214F54"/>
  </w:style>
  <w:style w:type="numbering" w:customStyle="1" w:styleId="111310">
    <w:name w:val="リストなし11131"/>
    <w:next w:val="NoList"/>
    <w:uiPriority w:val="99"/>
    <w:semiHidden/>
    <w:unhideWhenUsed/>
    <w:rsid w:val="00214F54"/>
  </w:style>
  <w:style w:type="numbering" w:customStyle="1" w:styleId="111312">
    <w:name w:val="无列表11131"/>
    <w:next w:val="NoList"/>
    <w:semiHidden/>
    <w:rsid w:val="00214F54"/>
  </w:style>
  <w:style w:type="numbering" w:customStyle="1" w:styleId="NoList21131">
    <w:name w:val="No List21131"/>
    <w:next w:val="NoList"/>
    <w:semiHidden/>
    <w:rsid w:val="00214F54"/>
  </w:style>
  <w:style w:type="numbering" w:customStyle="1" w:styleId="NoList31131">
    <w:name w:val="No List31131"/>
    <w:next w:val="NoList"/>
    <w:uiPriority w:val="99"/>
    <w:semiHidden/>
    <w:rsid w:val="00214F54"/>
  </w:style>
  <w:style w:type="numbering" w:customStyle="1" w:styleId="NoList111131">
    <w:name w:val="No List111131"/>
    <w:next w:val="NoList"/>
    <w:uiPriority w:val="99"/>
    <w:semiHidden/>
    <w:unhideWhenUsed/>
    <w:rsid w:val="00214F54"/>
  </w:style>
  <w:style w:type="numbering" w:customStyle="1" w:styleId="12131">
    <w:name w:val="無清單12131"/>
    <w:next w:val="NoList"/>
    <w:uiPriority w:val="99"/>
    <w:semiHidden/>
    <w:unhideWhenUsed/>
    <w:rsid w:val="00214F54"/>
  </w:style>
  <w:style w:type="numbering" w:customStyle="1" w:styleId="111131">
    <w:name w:val="無清單111131"/>
    <w:next w:val="NoList"/>
    <w:uiPriority w:val="99"/>
    <w:semiHidden/>
    <w:unhideWhenUsed/>
    <w:rsid w:val="00214F54"/>
  </w:style>
  <w:style w:type="numbering" w:customStyle="1" w:styleId="NoList531">
    <w:name w:val="No List531"/>
    <w:next w:val="NoList"/>
    <w:semiHidden/>
    <w:unhideWhenUsed/>
    <w:rsid w:val="00214F54"/>
  </w:style>
  <w:style w:type="numbering" w:customStyle="1" w:styleId="NoList1331">
    <w:name w:val="No List1331"/>
    <w:next w:val="NoList"/>
    <w:uiPriority w:val="99"/>
    <w:semiHidden/>
    <w:unhideWhenUsed/>
    <w:rsid w:val="00214F54"/>
  </w:style>
  <w:style w:type="numbering" w:customStyle="1" w:styleId="12312">
    <w:name w:val="リストなし1231"/>
    <w:next w:val="NoList"/>
    <w:uiPriority w:val="99"/>
    <w:semiHidden/>
    <w:unhideWhenUsed/>
    <w:rsid w:val="00214F54"/>
  </w:style>
  <w:style w:type="numbering" w:customStyle="1" w:styleId="12313">
    <w:name w:val="无列表1231"/>
    <w:next w:val="NoList"/>
    <w:semiHidden/>
    <w:rsid w:val="00214F54"/>
  </w:style>
  <w:style w:type="numbering" w:customStyle="1" w:styleId="NoList2231">
    <w:name w:val="No List2231"/>
    <w:next w:val="NoList"/>
    <w:semiHidden/>
    <w:rsid w:val="00214F54"/>
  </w:style>
  <w:style w:type="numbering" w:customStyle="1" w:styleId="NoList3231">
    <w:name w:val="No List3231"/>
    <w:next w:val="NoList"/>
    <w:uiPriority w:val="99"/>
    <w:semiHidden/>
    <w:rsid w:val="00214F54"/>
  </w:style>
  <w:style w:type="numbering" w:customStyle="1" w:styleId="NoList11231">
    <w:name w:val="No List11231"/>
    <w:next w:val="NoList"/>
    <w:uiPriority w:val="99"/>
    <w:semiHidden/>
    <w:unhideWhenUsed/>
    <w:rsid w:val="00214F54"/>
  </w:style>
  <w:style w:type="numbering" w:customStyle="1" w:styleId="13310">
    <w:name w:val="無清單1331"/>
    <w:next w:val="NoList"/>
    <w:uiPriority w:val="99"/>
    <w:semiHidden/>
    <w:unhideWhenUsed/>
    <w:rsid w:val="00214F54"/>
  </w:style>
  <w:style w:type="numbering" w:customStyle="1" w:styleId="112310">
    <w:name w:val="無清單11231"/>
    <w:next w:val="NoList"/>
    <w:uiPriority w:val="99"/>
    <w:semiHidden/>
    <w:unhideWhenUsed/>
    <w:rsid w:val="00214F54"/>
  </w:style>
  <w:style w:type="numbering" w:customStyle="1" w:styleId="21310">
    <w:name w:val="无列表2131"/>
    <w:next w:val="NoList"/>
    <w:uiPriority w:val="99"/>
    <w:semiHidden/>
    <w:unhideWhenUsed/>
    <w:rsid w:val="00214F54"/>
  </w:style>
  <w:style w:type="numbering" w:customStyle="1" w:styleId="NoList12221">
    <w:name w:val="No List12221"/>
    <w:next w:val="NoList"/>
    <w:uiPriority w:val="99"/>
    <w:semiHidden/>
    <w:unhideWhenUsed/>
    <w:rsid w:val="00214F54"/>
  </w:style>
  <w:style w:type="numbering" w:customStyle="1" w:styleId="112211">
    <w:name w:val="リストなし11221"/>
    <w:next w:val="NoList"/>
    <w:uiPriority w:val="99"/>
    <w:semiHidden/>
    <w:unhideWhenUsed/>
    <w:rsid w:val="00214F54"/>
  </w:style>
  <w:style w:type="numbering" w:customStyle="1" w:styleId="112212">
    <w:name w:val="无列表11221"/>
    <w:next w:val="NoList"/>
    <w:semiHidden/>
    <w:rsid w:val="00214F54"/>
  </w:style>
  <w:style w:type="numbering" w:customStyle="1" w:styleId="NoList21221">
    <w:name w:val="No List21221"/>
    <w:next w:val="NoList"/>
    <w:semiHidden/>
    <w:rsid w:val="00214F54"/>
  </w:style>
  <w:style w:type="numbering" w:customStyle="1" w:styleId="NoList31221">
    <w:name w:val="No List31221"/>
    <w:next w:val="NoList"/>
    <w:uiPriority w:val="99"/>
    <w:semiHidden/>
    <w:rsid w:val="00214F54"/>
  </w:style>
  <w:style w:type="numbering" w:customStyle="1" w:styleId="NoList111231">
    <w:name w:val="No List111231"/>
    <w:next w:val="NoList"/>
    <w:uiPriority w:val="99"/>
    <w:semiHidden/>
    <w:unhideWhenUsed/>
    <w:rsid w:val="00214F54"/>
  </w:style>
  <w:style w:type="numbering" w:customStyle="1" w:styleId="12221">
    <w:name w:val="無清單12221"/>
    <w:next w:val="NoList"/>
    <w:uiPriority w:val="99"/>
    <w:semiHidden/>
    <w:unhideWhenUsed/>
    <w:rsid w:val="00214F54"/>
  </w:style>
  <w:style w:type="numbering" w:customStyle="1" w:styleId="111221">
    <w:name w:val="無清單111221"/>
    <w:next w:val="NoList"/>
    <w:uiPriority w:val="99"/>
    <w:semiHidden/>
    <w:unhideWhenUsed/>
    <w:rsid w:val="00214F54"/>
  </w:style>
  <w:style w:type="numbering" w:customStyle="1" w:styleId="4ff0">
    <w:name w:val="无列表4"/>
    <w:next w:val="NoList"/>
    <w:uiPriority w:val="99"/>
    <w:semiHidden/>
    <w:unhideWhenUsed/>
    <w:rsid w:val="00214F54"/>
  </w:style>
  <w:style w:type="numbering" w:customStyle="1" w:styleId="32e">
    <w:name w:val="无列表32"/>
    <w:next w:val="NoList"/>
    <w:uiPriority w:val="99"/>
    <w:semiHidden/>
    <w:unhideWhenUsed/>
    <w:rsid w:val="00214F54"/>
  </w:style>
  <w:style w:type="numbering" w:customStyle="1" w:styleId="13121">
    <w:name w:val="无列表1312"/>
    <w:next w:val="NoList"/>
    <w:semiHidden/>
    <w:rsid w:val="00214F54"/>
  </w:style>
  <w:style w:type="numbering" w:customStyle="1" w:styleId="NoList4112">
    <w:name w:val="No List4112"/>
    <w:next w:val="NoList"/>
    <w:uiPriority w:val="99"/>
    <w:semiHidden/>
    <w:unhideWhenUsed/>
    <w:rsid w:val="00214F54"/>
  </w:style>
  <w:style w:type="numbering" w:customStyle="1" w:styleId="2212">
    <w:name w:val="无列表2212"/>
    <w:next w:val="NoList"/>
    <w:uiPriority w:val="99"/>
    <w:semiHidden/>
    <w:unhideWhenUsed/>
    <w:rsid w:val="00214F54"/>
  </w:style>
  <w:style w:type="numbering" w:customStyle="1" w:styleId="NoList121112">
    <w:name w:val="No List121112"/>
    <w:next w:val="NoList"/>
    <w:uiPriority w:val="99"/>
    <w:semiHidden/>
    <w:unhideWhenUsed/>
    <w:rsid w:val="00214F54"/>
  </w:style>
  <w:style w:type="numbering" w:customStyle="1" w:styleId="1111121">
    <w:name w:val="リストなし111112"/>
    <w:next w:val="NoList"/>
    <w:uiPriority w:val="99"/>
    <w:semiHidden/>
    <w:unhideWhenUsed/>
    <w:rsid w:val="00214F54"/>
  </w:style>
  <w:style w:type="numbering" w:customStyle="1" w:styleId="1111122">
    <w:name w:val="无列表111112"/>
    <w:next w:val="NoList"/>
    <w:semiHidden/>
    <w:rsid w:val="00214F54"/>
  </w:style>
  <w:style w:type="numbering" w:customStyle="1" w:styleId="NoList211112">
    <w:name w:val="No List211112"/>
    <w:next w:val="NoList"/>
    <w:semiHidden/>
    <w:rsid w:val="00214F54"/>
  </w:style>
  <w:style w:type="numbering" w:customStyle="1" w:styleId="NoList311112">
    <w:name w:val="No List311112"/>
    <w:next w:val="NoList"/>
    <w:uiPriority w:val="99"/>
    <w:semiHidden/>
    <w:rsid w:val="00214F54"/>
  </w:style>
  <w:style w:type="numbering" w:customStyle="1" w:styleId="NoList1111112">
    <w:name w:val="No List1111112"/>
    <w:next w:val="NoList"/>
    <w:uiPriority w:val="99"/>
    <w:semiHidden/>
    <w:unhideWhenUsed/>
    <w:rsid w:val="00214F54"/>
  </w:style>
  <w:style w:type="numbering" w:customStyle="1" w:styleId="1211120">
    <w:name w:val="無清單121112"/>
    <w:next w:val="NoList"/>
    <w:uiPriority w:val="99"/>
    <w:semiHidden/>
    <w:unhideWhenUsed/>
    <w:rsid w:val="00214F54"/>
  </w:style>
  <w:style w:type="numbering" w:customStyle="1" w:styleId="11111120">
    <w:name w:val="無清單1111112"/>
    <w:next w:val="NoList"/>
    <w:uiPriority w:val="99"/>
    <w:semiHidden/>
    <w:unhideWhenUsed/>
    <w:rsid w:val="00214F54"/>
  </w:style>
  <w:style w:type="numbering" w:customStyle="1" w:styleId="NoList13112">
    <w:name w:val="No List13112"/>
    <w:next w:val="NoList"/>
    <w:uiPriority w:val="99"/>
    <w:semiHidden/>
    <w:unhideWhenUsed/>
    <w:rsid w:val="00214F54"/>
  </w:style>
  <w:style w:type="numbering" w:customStyle="1" w:styleId="121121">
    <w:name w:val="リストなし12112"/>
    <w:next w:val="NoList"/>
    <w:uiPriority w:val="99"/>
    <w:semiHidden/>
    <w:unhideWhenUsed/>
    <w:rsid w:val="00214F54"/>
  </w:style>
  <w:style w:type="numbering" w:customStyle="1" w:styleId="121122">
    <w:name w:val="无列表12112"/>
    <w:next w:val="NoList"/>
    <w:semiHidden/>
    <w:rsid w:val="00214F54"/>
  </w:style>
  <w:style w:type="numbering" w:customStyle="1" w:styleId="NoList22112">
    <w:name w:val="No List22112"/>
    <w:next w:val="NoList"/>
    <w:semiHidden/>
    <w:rsid w:val="00214F54"/>
  </w:style>
  <w:style w:type="numbering" w:customStyle="1" w:styleId="NoList32112">
    <w:name w:val="No List32112"/>
    <w:next w:val="NoList"/>
    <w:uiPriority w:val="99"/>
    <w:semiHidden/>
    <w:rsid w:val="00214F54"/>
  </w:style>
  <w:style w:type="numbering" w:customStyle="1" w:styleId="NoList112112">
    <w:name w:val="No List112112"/>
    <w:next w:val="NoList"/>
    <w:uiPriority w:val="99"/>
    <w:semiHidden/>
    <w:unhideWhenUsed/>
    <w:rsid w:val="00214F54"/>
  </w:style>
  <w:style w:type="numbering" w:customStyle="1" w:styleId="131120">
    <w:name w:val="無清單13112"/>
    <w:next w:val="NoList"/>
    <w:uiPriority w:val="99"/>
    <w:semiHidden/>
    <w:unhideWhenUsed/>
    <w:rsid w:val="00214F54"/>
  </w:style>
  <w:style w:type="numbering" w:customStyle="1" w:styleId="1121120">
    <w:name w:val="無清單112112"/>
    <w:next w:val="NoList"/>
    <w:uiPriority w:val="99"/>
    <w:semiHidden/>
    <w:unhideWhenUsed/>
    <w:rsid w:val="00214F54"/>
  </w:style>
  <w:style w:type="numbering" w:customStyle="1" w:styleId="21112">
    <w:name w:val="无列表21112"/>
    <w:next w:val="NoList"/>
    <w:uiPriority w:val="99"/>
    <w:semiHidden/>
    <w:unhideWhenUsed/>
    <w:rsid w:val="00214F54"/>
  </w:style>
  <w:style w:type="numbering" w:customStyle="1" w:styleId="NoList122112">
    <w:name w:val="No List122112"/>
    <w:next w:val="NoList"/>
    <w:uiPriority w:val="99"/>
    <w:semiHidden/>
    <w:unhideWhenUsed/>
    <w:rsid w:val="00214F54"/>
  </w:style>
  <w:style w:type="numbering" w:customStyle="1" w:styleId="1121121">
    <w:name w:val="リストなし112112"/>
    <w:next w:val="NoList"/>
    <w:uiPriority w:val="99"/>
    <w:semiHidden/>
    <w:unhideWhenUsed/>
    <w:rsid w:val="00214F54"/>
  </w:style>
  <w:style w:type="numbering" w:customStyle="1" w:styleId="1121122">
    <w:name w:val="无列表112112"/>
    <w:next w:val="NoList"/>
    <w:semiHidden/>
    <w:rsid w:val="00214F54"/>
  </w:style>
  <w:style w:type="numbering" w:customStyle="1" w:styleId="NoList212112">
    <w:name w:val="No List212112"/>
    <w:next w:val="NoList"/>
    <w:semiHidden/>
    <w:rsid w:val="00214F54"/>
  </w:style>
  <w:style w:type="numbering" w:customStyle="1" w:styleId="NoList312112">
    <w:name w:val="No List312112"/>
    <w:next w:val="NoList"/>
    <w:uiPriority w:val="99"/>
    <w:semiHidden/>
    <w:rsid w:val="00214F54"/>
  </w:style>
  <w:style w:type="numbering" w:customStyle="1" w:styleId="NoList1112112">
    <w:name w:val="No List1112112"/>
    <w:next w:val="NoList"/>
    <w:uiPriority w:val="99"/>
    <w:semiHidden/>
    <w:unhideWhenUsed/>
    <w:rsid w:val="00214F54"/>
  </w:style>
  <w:style w:type="numbering" w:customStyle="1" w:styleId="122112">
    <w:name w:val="無清單122112"/>
    <w:next w:val="NoList"/>
    <w:uiPriority w:val="99"/>
    <w:semiHidden/>
    <w:unhideWhenUsed/>
    <w:rsid w:val="00214F54"/>
  </w:style>
  <w:style w:type="numbering" w:customStyle="1" w:styleId="1112112">
    <w:name w:val="無清單1112112"/>
    <w:next w:val="NoList"/>
    <w:uiPriority w:val="99"/>
    <w:semiHidden/>
    <w:unhideWhenUsed/>
    <w:rsid w:val="00214F54"/>
  </w:style>
  <w:style w:type="numbering" w:customStyle="1" w:styleId="12222">
    <w:name w:val="无列表1222"/>
    <w:next w:val="NoList"/>
    <w:semiHidden/>
    <w:rsid w:val="00214F54"/>
  </w:style>
  <w:style w:type="numbering" w:customStyle="1" w:styleId="NoList1211111">
    <w:name w:val="No List1211111"/>
    <w:next w:val="NoList"/>
    <w:uiPriority w:val="99"/>
    <w:semiHidden/>
    <w:unhideWhenUsed/>
    <w:rsid w:val="00214F54"/>
  </w:style>
  <w:style w:type="numbering" w:customStyle="1" w:styleId="11111111">
    <w:name w:val="リストなし1111111"/>
    <w:next w:val="NoList"/>
    <w:uiPriority w:val="99"/>
    <w:semiHidden/>
    <w:unhideWhenUsed/>
    <w:rsid w:val="00214F54"/>
  </w:style>
  <w:style w:type="numbering" w:customStyle="1" w:styleId="11111112">
    <w:name w:val="无列表1111111"/>
    <w:next w:val="NoList"/>
    <w:semiHidden/>
    <w:rsid w:val="00214F54"/>
  </w:style>
  <w:style w:type="numbering" w:customStyle="1" w:styleId="NoList2111111">
    <w:name w:val="No List2111111"/>
    <w:next w:val="NoList"/>
    <w:semiHidden/>
    <w:rsid w:val="00214F54"/>
  </w:style>
  <w:style w:type="numbering" w:customStyle="1" w:styleId="NoList3111111">
    <w:name w:val="No List3111111"/>
    <w:next w:val="NoList"/>
    <w:uiPriority w:val="99"/>
    <w:semiHidden/>
    <w:rsid w:val="00214F54"/>
  </w:style>
  <w:style w:type="numbering" w:customStyle="1" w:styleId="NoList11111111">
    <w:name w:val="No List11111111"/>
    <w:next w:val="NoList"/>
    <w:uiPriority w:val="99"/>
    <w:semiHidden/>
    <w:unhideWhenUsed/>
    <w:rsid w:val="00214F54"/>
  </w:style>
  <w:style w:type="numbering" w:customStyle="1" w:styleId="1211111">
    <w:name w:val="無清單1211111"/>
    <w:next w:val="NoList"/>
    <w:uiPriority w:val="99"/>
    <w:semiHidden/>
    <w:unhideWhenUsed/>
    <w:rsid w:val="00214F54"/>
  </w:style>
  <w:style w:type="numbering" w:customStyle="1" w:styleId="111111110">
    <w:name w:val="無清單11111111"/>
    <w:next w:val="NoList"/>
    <w:uiPriority w:val="99"/>
    <w:semiHidden/>
    <w:unhideWhenUsed/>
    <w:rsid w:val="00214F54"/>
  </w:style>
  <w:style w:type="numbering" w:customStyle="1" w:styleId="1211110">
    <w:name w:val="无列表121111"/>
    <w:next w:val="NoList"/>
    <w:semiHidden/>
    <w:rsid w:val="00214F54"/>
  </w:style>
  <w:style w:type="numbering" w:customStyle="1" w:styleId="211111">
    <w:name w:val="无列表211111"/>
    <w:next w:val="NoList"/>
    <w:uiPriority w:val="99"/>
    <w:semiHidden/>
    <w:unhideWhenUsed/>
    <w:rsid w:val="00214F54"/>
  </w:style>
  <w:style w:type="numbering" w:customStyle="1" w:styleId="NoList17">
    <w:name w:val="No List17"/>
    <w:next w:val="NoList"/>
    <w:uiPriority w:val="99"/>
    <w:semiHidden/>
    <w:unhideWhenUsed/>
    <w:rsid w:val="00214F54"/>
  </w:style>
  <w:style w:type="numbering" w:customStyle="1" w:styleId="164">
    <w:name w:val="リストなし16"/>
    <w:next w:val="NoList"/>
    <w:uiPriority w:val="99"/>
    <w:semiHidden/>
    <w:unhideWhenUsed/>
    <w:rsid w:val="00214F54"/>
  </w:style>
  <w:style w:type="numbering" w:customStyle="1" w:styleId="165">
    <w:name w:val="无列表16"/>
    <w:next w:val="NoList"/>
    <w:semiHidden/>
    <w:rsid w:val="00214F54"/>
  </w:style>
  <w:style w:type="numbering" w:customStyle="1" w:styleId="NoList26">
    <w:name w:val="No List26"/>
    <w:next w:val="NoList"/>
    <w:uiPriority w:val="99"/>
    <w:semiHidden/>
    <w:rsid w:val="00214F54"/>
  </w:style>
  <w:style w:type="numbering" w:customStyle="1" w:styleId="NoList36">
    <w:name w:val="No List36"/>
    <w:next w:val="NoList"/>
    <w:uiPriority w:val="99"/>
    <w:semiHidden/>
    <w:rsid w:val="00214F54"/>
  </w:style>
  <w:style w:type="numbering" w:customStyle="1" w:styleId="NoList117">
    <w:name w:val="No List117"/>
    <w:next w:val="NoList"/>
    <w:uiPriority w:val="99"/>
    <w:semiHidden/>
    <w:unhideWhenUsed/>
    <w:rsid w:val="00214F54"/>
  </w:style>
  <w:style w:type="numbering" w:customStyle="1" w:styleId="172">
    <w:name w:val="無清單17"/>
    <w:next w:val="NoList"/>
    <w:uiPriority w:val="99"/>
    <w:semiHidden/>
    <w:unhideWhenUsed/>
    <w:rsid w:val="00214F54"/>
  </w:style>
  <w:style w:type="numbering" w:customStyle="1" w:styleId="1160">
    <w:name w:val="無清單116"/>
    <w:next w:val="NoList"/>
    <w:uiPriority w:val="99"/>
    <w:semiHidden/>
    <w:unhideWhenUsed/>
    <w:rsid w:val="00214F54"/>
  </w:style>
  <w:style w:type="numbering" w:customStyle="1" w:styleId="NoList1116">
    <w:name w:val="No List1116"/>
    <w:next w:val="NoList"/>
    <w:uiPriority w:val="99"/>
    <w:semiHidden/>
    <w:unhideWhenUsed/>
    <w:rsid w:val="00214F54"/>
  </w:style>
  <w:style w:type="numbering" w:customStyle="1" w:styleId="255">
    <w:name w:val="无列表25"/>
    <w:next w:val="NoList"/>
    <w:uiPriority w:val="99"/>
    <w:semiHidden/>
    <w:unhideWhenUsed/>
    <w:rsid w:val="00214F54"/>
  </w:style>
  <w:style w:type="numbering" w:customStyle="1" w:styleId="NoList126">
    <w:name w:val="No List126"/>
    <w:next w:val="NoList"/>
    <w:uiPriority w:val="99"/>
    <w:semiHidden/>
    <w:unhideWhenUsed/>
    <w:rsid w:val="00214F54"/>
  </w:style>
  <w:style w:type="numbering" w:customStyle="1" w:styleId="1161">
    <w:name w:val="リストなし116"/>
    <w:next w:val="NoList"/>
    <w:uiPriority w:val="99"/>
    <w:semiHidden/>
    <w:unhideWhenUsed/>
    <w:rsid w:val="00214F54"/>
  </w:style>
  <w:style w:type="numbering" w:customStyle="1" w:styleId="1162">
    <w:name w:val="无列表116"/>
    <w:next w:val="NoList"/>
    <w:semiHidden/>
    <w:rsid w:val="00214F54"/>
  </w:style>
  <w:style w:type="numbering" w:customStyle="1" w:styleId="NoList216">
    <w:name w:val="No List216"/>
    <w:next w:val="NoList"/>
    <w:semiHidden/>
    <w:rsid w:val="00214F54"/>
  </w:style>
  <w:style w:type="numbering" w:customStyle="1" w:styleId="NoList316">
    <w:name w:val="No List316"/>
    <w:next w:val="NoList"/>
    <w:uiPriority w:val="99"/>
    <w:semiHidden/>
    <w:rsid w:val="00214F54"/>
  </w:style>
  <w:style w:type="numbering" w:customStyle="1" w:styleId="1260">
    <w:name w:val="無清單126"/>
    <w:next w:val="NoList"/>
    <w:uiPriority w:val="99"/>
    <w:semiHidden/>
    <w:unhideWhenUsed/>
    <w:rsid w:val="00214F54"/>
  </w:style>
  <w:style w:type="numbering" w:customStyle="1" w:styleId="11160">
    <w:name w:val="無清單1116"/>
    <w:next w:val="NoList"/>
    <w:uiPriority w:val="99"/>
    <w:semiHidden/>
    <w:unhideWhenUsed/>
    <w:rsid w:val="00214F54"/>
  </w:style>
  <w:style w:type="numbering" w:customStyle="1" w:styleId="NoList45">
    <w:name w:val="No List45"/>
    <w:next w:val="NoList"/>
    <w:uiPriority w:val="99"/>
    <w:semiHidden/>
    <w:unhideWhenUsed/>
    <w:rsid w:val="00214F54"/>
  </w:style>
  <w:style w:type="numbering" w:customStyle="1" w:styleId="NoList1125">
    <w:name w:val="No List1125"/>
    <w:next w:val="NoList"/>
    <w:uiPriority w:val="99"/>
    <w:semiHidden/>
    <w:unhideWhenUsed/>
    <w:rsid w:val="00214F54"/>
  </w:style>
  <w:style w:type="numbering" w:customStyle="1" w:styleId="NoList1215">
    <w:name w:val="No List1215"/>
    <w:next w:val="NoList"/>
    <w:uiPriority w:val="99"/>
    <w:semiHidden/>
    <w:unhideWhenUsed/>
    <w:rsid w:val="00214F54"/>
  </w:style>
  <w:style w:type="numbering" w:customStyle="1" w:styleId="11151">
    <w:name w:val="リストなし1115"/>
    <w:next w:val="NoList"/>
    <w:uiPriority w:val="99"/>
    <w:semiHidden/>
    <w:unhideWhenUsed/>
    <w:rsid w:val="00214F54"/>
  </w:style>
  <w:style w:type="numbering" w:customStyle="1" w:styleId="11152">
    <w:name w:val="无列表1115"/>
    <w:next w:val="NoList"/>
    <w:semiHidden/>
    <w:rsid w:val="00214F54"/>
  </w:style>
  <w:style w:type="numbering" w:customStyle="1" w:styleId="NoList2115">
    <w:name w:val="No List2115"/>
    <w:next w:val="NoList"/>
    <w:semiHidden/>
    <w:rsid w:val="00214F54"/>
  </w:style>
  <w:style w:type="numbering" w:customStyle="1" w:styleId="NoList3115">
    <w:name w:val="No List3115"/>
    <w:next w:val="NoList"/>
    <w:uiPriority w:val="99"/>
    <w:semiHidden/>
    <w:rsid w:val="00214F54"/>
  </w:style>
  <w:style w:type="numbering" w:customStyle="1" w:styleId="NoList11115">
    <w:name w:val="No List11115"/>
    <w:next w:val="NoList"/>
    <w:uiPriority w:val="99"/>
    <w:semiHidden/>
    <w:unhideWhenUsed/>
    <w:rsid w:val="00214F54"/>
  </w:style>
  <w:style w:type="numbering" w:customStyle="1" w:styleId="12150">
    <w:name w:val="無清單1215"/>
    <w:next w:val="NoList"/>
    <w:uiPriority w:val="99"/>
    <w:semiHidden/>
    <w:unhideWhenUsed/>
    <w:rsid w:val="00214F54"/>
  </w:style>
  <w:style w:type="numbering" w:customStyle="1" w:styleId="111150">
    <w:name w:val="無清單11115"/>
    <w:next w:val="NoList"/>
    <w:uiPriority w:val="99"/>
    <w:semiHidden/>
    <w:unhideWhenUsed/>
    <w:rsid w:val="00214F54"/>
  </w:style>
  <w:style w:type="numbering" w:customStyle="1" w:styleId="NoList55">
    <w:name w:val="No List55"/>
    <w:next w:val="NoList"/>
    <w:uiPriority w:val="99"/>
    <w:semiHidden/>
    <w:unhideWhenUsed/>
    <w:rsid w:val="00214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14</Pages>
  <Words>8641</Words>
  <Characters>42259</Characters>
  <Application>Microsoft Office Word</Application>
  <DocSecurity>0</DocSecurity>
  <Lines>3250</Lines>
  <Paragraphs>1817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2025-10-24T13:14:00Z</dcterms:created>
  <dcterms:modified xsi:type="dcterms:W3CDTF">2025-11-21T07:21:00Z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R5-256553</vt:lpwstr>
  </property>
  <property fmtid="{D5CDD505-2E9C-101B-9397-08002B2CF9AE}" pid="10" name="Spec#">
    <vt:lpwstr>38.522</vt:lpwstr>
  </property>
  <property fmtid="{D5CDD505-2E9C-101B-9397-08002B2CF9AE}" pid="11" name="Cr#">
    <vt:lpwstr>0699</vt:lpwstr>
  </property>
  <property fmtid="{D5CDD505-2E9C-101B-9397-08002B2CF9AE}" pid="12" name="Revision">
    <vt:lpwstr>-</vt:lpwstr>
  </property>
  <property fmtid="{D5CDD505-2E9C-101B-9397-08002B2CF9AE}" pid="13" name="Version">
    <vt:lpwstr>19.1.1</vt:lpwstr>
  </property>
  <property fmtid="{D5CDD505-2E9C-101B-9397-08002B2CF9AE}" pid="14" name="CrTitle">
    <vt:lpwstr>applicability spec update for CA CQI reporting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