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B3A1D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B54EFC">
          <w:rPr>
            <w:b/>
            <w:i/>
            <w:noProof/>
            <w:sz w:val="28"/>
          </w:rPr>
          <w:t>6512</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36B3C"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46229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96739" w:rsidR="001E41F3" w:rsidRPr="00410371" w:rsidRDefault="00B54EFC" w:rsidP="00547111">
            <w:pPr>
              <w:pStyle w:val="CRCoverPage"/>
              <w:spacing w:after="0"/>
              <w:rPr>
                <w:noProof/>
              </w:rPr>
            </w:pPr>
            <w:r>
              <w:rPr>
                <w:b/>
                <w:noProof/>
                <w:sz w:val="28"/>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7E663"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462290">
                <w:rPr>
                  <w:b/>
                  <w:noProof/>
                  <w:sz w:val="28"/>
                </w:rPr>
                <w:t>1</w:t>
              </w:r>
              <w:r w:rsidRPr="00D25D82">
                <w:rPr>
                  <w:b/>
                  <w:noProof/>
                  <w:sz w:val="28"/>
                </w:rPr>
                <w:t>.</w:t>
              </w:r>
              <w:r w:rsidR="0046229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75995" w:rsidR="001E41F3" w:rsidRDefault="00366464">
            <w:pPr>
              <w:pStyle w:val="CRCoverPage"/>
              <w:spacing w:after="0"/>
              <w:ind w:left="100"/>
              <w:rPr>
                <w:noProof/>
              </w:rPr>
            </w:pPr>
            <w:r w:rsidRPr="00366464">
              <w:rPr>
                <w:noProof/>
              </w:rPr>
              <w:t>Applicability update for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1DDF8" w:rsidR="001E41F3" w:rsidRDefault="00366464">
            <w:pPr>
              <w:pStyle w:val="CRCoverPage"/>
              <w:spacing w:after="0"/>
              <w:ind w:left="100"/>
              <w:rPr>
                <w:noProof/>
              </w:rPr>
            </w:pPr>
            <w:r w:rsidRPr="00366464">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BD4C4" w:rsidR="001E41F3" w:rsidRDefault="00366464">
            <w:pPr>
              <w:pStyle w:val="CRCoverPage"/>
              <w:spacing w:after="0"/>
              <w:ind w:left="100"/>
              <w:rPr>
                <w:noProof/>
              </w:rPr>
            </w:pPr>
            <w:r>
              <w:rPr>
                <w:noProof/>
                <w:lang w:eastAsia="ja-JP"/>
              </w:rPr>
              <w:t>The applicability statement for UL Tx Switching test cases 6.5.7.1, 6.5.7.2, 6.5.7A.1 and 6.5.7A.2 is incorrect. The applicability condition is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61B97" w:rsidR="001E41F3" w:rsidRDefault="00366464" w:rsidP="00366464">
            <w:pPr>
              <w:pStyle w:val="CRCoverPage"/>
              <w:numPr>
                <w:ilvl w:val="0"/>
                <w:numId w:val="50"/>
              </w:numPr>
              <w:spacing w:after="0"/>
              <w:rPr>
                <w:noProof/>
              </w:rPr>
            </w:pPr>
            <w:r>
              <w:rPr>
                <w:noProof/>
                <w:lang w:eastAsia="ja-JP"/>
              </w:rPr>
              <w:t>Updated the applicability statement for the above-mentined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3938" w:rsidR="001E41F3" w:rsidRDefault="00B967A1">
            <w:pPr>
              <w:pStyle w:val="CRCoverPage"/>
              <w:spacing w:after="0"/>
              <w:ind w:left="100"/>
              <w:rPr>
                <w:noProof/>
              </w:rPr>
            </w:pPr>
            <w:r>
              <w:rPr>
                <w:noProof/>
                <w:lang w:eastAsia="ja-JP"/>
              </w:rPr>
              <w:t>Test case</w:t>
            </w:r>
            <w:r w:rsidR="00366464">
              <w:rPr>
                <w:noProof/>
                <w:lang w:eastAsia="ja-JP"/>
              </w:rPr>
              <w:t xml:space="preserve"> applicability would be inconsistent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36746" w:rsidR="001E41F3" w:rsidRDefault="00366464">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259E52E" w14:textId="77777777" w:rsidR="00CE06A6" w:rsidRPr="00CE06A6" w:rsidRDefault="00CE06A6" w:rsidP="00CE06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10662561"/>
      <w:r w:rsidRPr="00CE06A6">
        <w:rPr>
          <w:rFonts w:ascii="Arial" w:eastAsia="Times New Roman" w:hAnsi="Arial"/>
          <w:sz w:val="32"/>
          <w:lang w:eastAsia="en-GB"/>
        </w:rPr>
        <w:t>4.2</w:t>
      </w:r>
      <w:r w:rsidRPr="00CE06A6">
        <w:rPr>
          <w:rFonts w:ascii="Arial" w:eastAsia="Times New Roman" w:hAnsi="Arial"/>
          <w:sz w:val="32"/>
          <w:lang w:eastAsia="en-GB"/>
        </w:rPr>
        <w:tab/>
        <w:t>RRM conformance test cases</w:t>
      </w:r>
      <w:bookmarkEnd w:id="1"/>
      <w:bookmarkEnd w:id="2"/>
      <w:bookmarkEnd w:id="3"/>
      <w:bookmarkEnd w:id="4"/>
      <w:bookmarkEnd w:id="5"/>
      <w:bookmarkEnd w:id="6"/>
      <w:bookmarkEnd w:id="7"/>
      <w:bookmarkEnd w:id="8"/>
      <w:bookmarkEnd w:id="9"/>
      <w:bookmarkEnd w:id="10"/>
    </w:p>
    <w:p w14:paraId="3FF9FC95" w14:textId="6997C5E5" w:rsidR="00CE06A6" w:rsidRDefault="00CE06A6" w:rsidP="00CE06A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59120E96" w14:textId="77777777" w:rsidR="00CE06A6" w:rsidRPr="00CE06A6" w:rsidRDefault="00CE06A6" w:rsidP="00CE06A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3"/>
      <w:bookmarkStart w:id="12" w:name="_Hlk68461561"/>
      <w:r w:rsidRPr="00CE06A6">
        <w:rPr>
          <w:rFonts w:ascii="Arial" w:eastAsia="Times New Roman" w:hAnsi="Arial"/>
          <w:b/>
          <w:lang w:eastAsia="en-GB"/>
        </w:rPr>
        <w:lastRenderedPageBreak/>
        <w:t xml:space="preserve">Table </w:t>
      </w:r>
      <w:bookmarkEnd w:id="11"/>
      <w:r w:rsidRPr="00CE06A6">
        <w:rPr>
          <w:rFonts w:ascii="Arial" w:eastAsia="Times New Roman" w:hAnsi="Arial"/>
          <w:b/>
          <w:lang w:eastAsia="en-GB"/>
        </w:rPr>
        <w:t>4.2-3</w:t>
      </w:r>
      <w:bookmarkEnd w:id="12"/>
      <w:r w:rsidRPr="00CE06A6">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CE06A6" w:rsidRPr="00CE06A6" w14:paraId="5E335D11" w14:textId="77777777" w:rsidTr="007625AE">
        <w:trPr>
          <w:tblHeader/>
          <w:jc w:val="center"/>
        </w:trPr>
        <w:tc>
          <w:tcPr>
            <w:tcW w:w="1176" w:type="dxa"/>
            <w:tcBorders>
              <w:top w:val="single" w:sz="4" w:space="0" w:color="auto"/>
              <w:left w:val="single" w:sz="4" w:space="0" w:color="auto"/>
              <w:bottom w:val="nil"/>
              <w:right w:val="single" w:sz="4" w:space="0" w:color="auto"/>
            </w:tcBorders>
            <w:hideMark/>
          </w:tcPr>
          <w:p w14:paraId="24C663D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lastRenderedPageBreak/>
              <w:t>Clause</w:t>
            </w:r>
          </w:p>
        </w:tc>
        <w:tc>
          <w:tcPr>
            <w:tcW w:w="4540" w:type="dxa"/>
            <w:tcBorders>
              <w:top w:val="single" w:sz="4" w:space="0" w:color="auto"/>
              <w:left w:val="single" w:sz="4" w:space="0" w:color="auto"/>
              <w:bottom w:val="nil"/>
              <w:right w:val="single" w:sz="4" w:space="0" w:color="auto"/>
            </w:tcBorders>
            <w:hideMark/>
          </w:tcPr>
          <w:p w14:paraId="69EFFBC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369BCE2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123F759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27901FF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5F2814D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1FB42D1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E06A6">
              <w:rPr>
                <w:rFonts w:ascii="Arial" w:eastAsia="Times New Roman" w:hAnsi="Arial"/>
                <w:b/>
                <w:sz w:val="18"/>
                <w:lang w:eastAsia="zh-TW"/>
              </w:rPr>
              <w:t>Subtest Selection Criteria</w:t>
            </w:r>
          </w:p>
        </w:tc>
      </w:tr>
      <w:tr w:rsidR="00CE06A6" w:rsidRPr="00CE06A6" w14:paraId="0DC43C5C" w14:textId="77777777" w:rsidTr="007625AE">
        <w:trPr>
          <w:tblHeader/>
          <w:jc w:val="center"/>
        </w:trPr>
        <w:tc>
          <w:tcPr>
            <w:tcW w:w="1176" w:type="dxa"/>
            <w:tcBorders>
              <w:top w:val="nil"/>
              <w:left w:val="single" w:sz="4" w:space="0" w:color="auto"/>
              <w:bottom w:val="single" w:sz="4" w:space="0" w:color="auto"/>
              <w:right w:val="single" w:sz="4" w:space="0" w:color="auto"/>
            </w:tcBorders>
          </w:tcPr>
          <w:p w14:paraId="7386437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00D73AD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5BF8573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6137ADE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30176E0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0DE5E19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470BEA7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2F2DDEA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E06A6" w:rsidRPr="00CE06A6" w14:paraId="11C8304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4C61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3307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6C84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D39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FF41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881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8B8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8BA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3A8518E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0C1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3BC1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3A82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7BB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AF3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CFA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27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9DD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336C2CA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F1935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25388C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056F9B2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9EBB3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812D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7C354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B9A9F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5D306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BBDFE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E201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0F076B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7FAD7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4D365E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39C6768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BDDE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137C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A36B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E6CF3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4BD61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05537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3EB6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122EA2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406D7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457874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9208FE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3C50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1E36D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CEF9B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F2515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CA9B7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5EB383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D90F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AC6957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37D5C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B4F39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960D24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26F129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A299B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9518D3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8A3C7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E37EC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277500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45B1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E29A61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F6149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525742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892F39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897E4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6387E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05C9D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C2177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AECEE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E7BC6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79A1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FED0AE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ED5EA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4F8177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4E4779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BCC46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26C21E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02707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459DB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65151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8B1E0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07A9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BDEC57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3C7F5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292A57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58660AC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DB89A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0E19BB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C3E8F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71821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3D940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084E2A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F8E7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4D9E08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C49C8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55A892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3EF9A31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9F1C9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1BBE87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inter-</w:t>
            </w:r>
            <w:proofErr w:type="spellStart"/>
            <w:r w:rsidRPr="00CE06A6">
              <w:rPr>
                <w:rFonts w:ascii="Arial" w:eastAsia="Times New Roman" w:hAnsi="Arial"/>
                <w:sz w:val="18"/>
                <w:lang w:eastAsia="zh-CN"/>
              </w:rPr>
              <w:t>freq</w:t>
            </w:r>
            <w:proofErr w:type="spellEnd"/>
            <w:r w:rsidRPr="00CE06A6">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7726A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70F4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7519F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15C11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1A02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D52D81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587C2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343AEDE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3C6492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8F155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5D7864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w:t>
            </w:r>
            <w:r w:rsidRPr="00CE06A6">
              <w:rPr>
                <w:rFonts w:ascii="Arial" w:eastAsia="SimSun" w:hAnsi="Arial"/>
                <w:sz w:val="18"/>
                <w:lang w:eastAsia="zh-CN"/>
              </w:rPr>
              <w:t>NR</w:t>
            </w:r>
            <w:r w:rsidRPr="00CE06A6">
              <w:rPr>
                <w:rFonts w:ascii="Arial" w:eastAsia="Times New Roman" w:hAnsi="Arial"/>
                <w:sz w:val="18"/>
                <w:lang w:eastAsia="zh-CN"/>
              </w:rPr>
              <w:t xml:space="preserve"> </w:t>
            </w:r>
            <w:r w:rsidRPr="00CE06A6">
              <w:rPr>
                <w:rFonts w:ascii="Arial" w:eastAsia="SimSun" w:hAnsi="Arial"/>
                <w:sz w:val="18"/>
                <w:lang w:eastAsia="zh-CN"/>
              </w:rPr>
              <w:t xml:space="preserve">SA </w:t>
            </w:r>
            <w:r w:rsidRPr="00CE06A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EA5A2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59B1E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30B75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99F67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50C9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EA5F92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3988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F50C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A391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CB8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3EA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385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A2C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9FD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0B47EC4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05483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554A29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928E84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64C9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289C9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1B0092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FF636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38FE38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2187A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2BCC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CECCF7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13F18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4CA6A0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2F57D69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7CF2E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22862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256C3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59CB5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7F0EB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07944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4F6B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E20C29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3E117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6D5EA7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34AB8E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A42C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947D4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r w:rsidRPr="00CE06A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3A429C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E47A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74363E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F5CE7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3429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CA9225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9D6EC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154976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E410C8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089B2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1D9708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r w:rsidRPr="00CE06A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61FCFE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788D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4CD5F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5CEDA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ABE6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883B85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F9711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118B7BB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2F16FB6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FB818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748099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498FB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F4658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9E840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DFB0D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40D0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C91425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2EA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3DFD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278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760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9A01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F89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18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142E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6C1B50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BAB89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sz w:val="18"/>
                <w:lang w:eastAsia="en-GB"/>
              </w:rPr>
              <w:t>6.2.1</w:t>
            </w:r>
          </w:p>
        </w:tc>
        <w:tc>
          <w:tcPr>
            <w:tcW w:w="4540" w:type="dxa"/>
            <w:tcBorders>
              <w:top w:val="single" w:sz="4" w:space="0" w:color="auto"/>
              <w:left w:val="single" w:sz="4" w:space="0" w:color="auto"/>
              <w:bottom w:val="single" w:sz="4" w:space="0" w:color="auto"/>
              <w:right w:val="single" w:sz="4" w:space="0" w:color="auto"/>
            </w:tcBorders>
          </w:tcPr>
          <w:p w14:paraId="6EB7A7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16AD38E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06A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E6C5F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6E9359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5CF72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5CEA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195EC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F9D25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C15A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68E6BB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AE7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A39D7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BCF1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58E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05E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6DD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E45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3E9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20545C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C61E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191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62F9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C9F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838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D6B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2AF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C4EB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201D3E2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F53E3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6.3.1.1</w:t>
            </w:r>
          </w:p>
        </w:tc>
        <w:tc>
          <w:tcPr>
            <w:tcW w:w="4540" w:type="dxa"/>
            <w:tcBorders>
              <w:top w:val="single" w:sz="4" w:space="0" w:color="auto"/>
              <w:left w:val="single" w:sz="4" w:space="0" w:color="auto"/>
              <w:bottom w:val="single" w:sz="4" w:space="0" w:color="auto"/>
              <w:right w:val="single" w:sz="4" w:space="0" w:color="auto"/>
            </w:tcBorders>
            <w:hideMark/>
          </w:tcPr>
          <w:p w14:paraId="303857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7C8D6DB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8B838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5CEA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DA8CC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FB1D2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3D70C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BF4A8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F604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71A474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CE7377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6.3.1.2</w:t>
            </w:r>
          </w:p>
        </w:tc>
        <w:tc>
          <w:tcPr>
            <w:tcW w:w="4540" w:type="dxa"/>
            <w:tcBorders>
              <w:top w:val="single" w:sz="4" w:space="0" w:color="auto"/>
              <w:left w:val="single" w:sz="4" w:space="0" w:color="auto"/>
              <w:bottom w:val="single" w:sz="4" w:space="0" w:color="auto"/>
              <w:right w:val="single" w:sz="4" w:space="0" w:color="auto"/>
            </w:tcBorders>
            <w:hideMark/>
          </w:tcPr>
          <w:p w14:paraId="6D469D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491615B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F4BE70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DEA86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490E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2CB4F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CA79C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53CE8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B7ED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20AA15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62C58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6.3.1.3</w:t>
            </w:r>
          </w:p>
        </w:tc>
        <w:tc>
          <w:tcPr>
            <w:tcW w:w="4540" w:type="dxa"/>
            <w:tcBorders>
              <w:top w:val="single" w:sz="4" w:space="0" w:color="auto"/>
              <w:left w:val="single" w:sz="4" w:space="0" w:color="auto"/>
              <w:bottom w:val="single" w:sz="4" w:space="0" w:color="auto"/>
              <w:right w:val="single" w:sz="4" w:space="0" w:color="auto"/>
            </w:tcBorders>
            <w:hideMark/>
          </w:tcPr>
          <w:p w14:paraId="4E3D1FA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9F4690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06E8BE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BF942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7839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33B50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582D5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746AF6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C4CD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EEB006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CDCB4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6A1175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3AD4485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E84A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67799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4BBDB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5BA3E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50BA5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ACA46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F1AF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9D6716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87AB4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6697B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7B630B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7771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83A30F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B750A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41E1F9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2AEA0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054D9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296A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A3B721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2C95F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326EE3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30AF2D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613549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1EA0CB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19AF5C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77DD73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1B59A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F001A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05F95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FB8FA2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593F2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47D89E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C582B3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D7FF9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71A05A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2FBA506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AB77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220D5E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0BA1F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475C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5E6506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660B0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06709E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2985767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01DD4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136BFB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30AA67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4E27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555FA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E7455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089F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B12E63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FA7B2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1F6931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2193EE0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31F1A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1B437F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 xml:space="preserve">inter-frequency </w:t>
            </w:r>
            <w:r w:rsidRPr="00CE06A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077406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1C96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8D4FC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DEC33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7365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938EF7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F15BA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3F93F1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29ABE69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2BB3B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23D355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 xml:space="preserve">inter-frequency async </w:t>
            </w:r>
            <w:r w:rsidRPr="00CE06A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D89BBA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F133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B6432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DF123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4F9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DEAAC71" w14:textId="77777777" w:rsidTr="007625AE">
        <w:trPr>
          <w:jc w:val="center"/>
        </w:trPr>
        <w:tc>
          <w:tcPr>
            <w:tcW w:w="1176" w:type="dxa"/>
            <w:tcBorders>
              <w:top w:val="single" w:sz="4" w:space="0" w:color="auto"/>
              <w:left w:val="single" w:sz="4" w:space="0" w:color="auto"/>
              <w:bottom w:val="nil"/>
              <w:right w:val="single" w:sz="4" w:space="0" w:color="auto"/>
            </w:tcBorders>
            <w:vAlign w:val="center"/>
          </w:tcPr>
          <w:p w14:paraId="5847B5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6.3.1.11</w:t>
            </w:r>
          </w:p>
        </w:tc>
        <w:tc>
          <w:tcPr>
            <w:tcW w:w="4540" w:type="dxa"/>
            <w:tcBorders>
              <w:top w:val="single" w:sz="4" w:space="0" w:color="auto"/>
              <w:left w:val="single" w:sz="4" w:space="0" w:color="auto"/>
              <w:bottom w:val="nil"/>
              <w:right w:val="single" w:sz="4" w:space="0" w:color="auto"/>
            </w:tcBorders>
            <w:vAlign w:val="center"/>
          </w:tcPr>
          <w:p w14:paraId="520C85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456521E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3D211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3CECB3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 xml:space="preserve">inter-frequency </w:t>
            </w:r>
            <w:r w:rsidRPr="00CE06A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FBE24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1C87061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30275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05170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63421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668204B" w14:textId="77777777" w:rsidTr="007625AE">
        <w:trPr>
          <w:jc w:val="center"/>
        </w:trPr>
        <w:tc>
          <w:tcPr>
            <w:tcW w:w="1176" w:type="dxa"/>
            <w:tcBorders>
              <w:top w:val="nil"/>
              <w:left w:val="single" w:sz="4" w:space="0" w:color="auto"/>
              <w:bottom w:val="single" w:sz="4" w:space="0" w:color="auto"/>
              <w:right w:val="single" w:sz="4" w:space="0" w:color="auto"/>
            </w:tcBorders>
            <w:vAlign w:val="center"/>
          </w:tcPr>
          <w:p w14:paraId="6EE647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1346CC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1E1FCA9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44AB4A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7A4AC7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 xml:space="preserve">inter-frequency </w:t>
            </w:r>
            <w:r w:rsidRPr="00CE06A6">
              <w:rPr>
                <w:rFonts w:ascii="Arial" w:eastAsia="Times New Roman" w:hAnsi="Arial"/>
                <w:sz w:val="18"/>
                <w:lang w:eastAsia="zh-CN"/>
              </w:rPr>
              <w:t xml:space="preserve">DAPS handover and </w:t>
            </w:r>
            <w:r w:rsidRPr="00CE06A6">
              <w:rPr>
                <w:rFonts w:ascii="Arial" w:eastAsia="Times New Roman" w:hAnsi="Arial" w:cs="Arial"/>
                <w:sz w:val="18"/>
                <w:lang w:eastAsia="en-GB"/>
              </w:rPr>
              <w:t xml:space="preserve">supporting different SCSs in source </w:t>
            </w:r>
            <w:proofErr w:type="spellStart"/>
            <w:r w:rsidRPr="00CE06A6">
              <w:rPr>
                <w:rFonts w:ascii="Arial" w:eastAsia="Times New Roman" w:hAnsi="Arial" w:cs="Arial"/>
                <w:sz w:val="18"/>
                <w:lang w:eastAsia="en-GB"/>
              </w:rPr>
              <w:t>Pcell</w:t>
            </w:r>
            <w:proofErr w:type="spellEnd"/>
            <w:r w:rsidRPr="00CE06A6">
              <w:rPr>
                <w:rFonts w:ascii="Arial" w:eastAsia="Times New Roman" w:hAnsi="Arial" w:cs="Arial"/>
                <w:sz w:val="18"/>
                <w:lang w:eastAsia="en-GB"/>
              </w:rPr>
              <w:t xml:space="preserve"> and inter-frequency target </w:t>
            </w:r>
            <w:proofErr w:type="spellStart"/>
            <w:r w:rsidRPr="00CE06A6">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21C796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00E11E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76823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121DF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87738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0783EFF" w14:textId="77777777" w:rsidTr="007625AE">
        <w:trPr>
          <w:jc w:val="center"/>
        </w:trPr>
        <w:tc>
          <w:tcPr>
            <w:tcW w:w="1176" w:type="dxa"/>
            <w:tcBorders>
              <w:top w:val="single" w:sz="4" w:space="0" w:color="auto"/>
              <w:left w:val="single" w:sz="4" w:space="0" w:color="auto"/>
              <w:bottom w:val="nil"/>
              <w:right w:val="single" w:sz="4" w:space="0" w:color="auto"/>
            </w:tcBorders>
            <w:vAlign w:val="center"/>
          </w:tcPr>
          <w:p w14:paraId="53ABA8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6.3.1.12</w:t>
            </w:r>
          </w:p>
        </w:tc>
        <w:tc>
          <w:tcPr>
            <w:tcW w:w="4540" w:type="dxa"/>
            <w:tcBorders>
              <w:top w:val="single" w:sz="4" w:space="0" w:color="auto"/>
              <w:left w:val="single" w:sz="4" w:space="0" w:color="auto"/>
              <w:bottom w:val="nil"/>
              <w:right w:val="single" w:sz="4" w:space="0" w:color="auto"/>
            </w:tcBorders>
            <w:vAlign w:val="center"/>
          </w:tcPr>
          <w:p w14:paraId="7B73B1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06D202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576D8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0B4FFA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 xml:space="preserve">inter-frequency async </w:t>
            </w:r>
            <w:r w:rsidRPr="00CE06A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1650D8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683FB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06522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2E362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592F4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3345D37" w14:textId="77777777" w:rsidTr="007625AE">
        <w:trPr>
          <w:jc w:val="center"/>
        </w:trPr>
        <w:tc>
          <w:tcPr>
            <w:tcW w:w="1176" w:type="dxa"/>
            <w:tcBorders>
              <w:top w:val="nil"/>
              <w:left w:val="single" w:sz="4" w:space="0" w:color="auto"/>
              <w:bottom w:val="single" w:sz="4" w:space="0" w:color="auto"/>
              <w:right w:val="single" w:sz="4" w:space="0" w:color="auto"/>
            </w:tcBorders>
            <w:vAlign w:val="center"/>
          </w:tcPr>
          <w:p w14:paraId="20155B9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6E673D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tcPr>
          <w:p w14:paraId="09B4B21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742178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4326CC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 xml:space="preserve">inter-frequency async </w:t>
            </w:r>
            <w:r w:rsidRPr="00CE06A6">
              <w:rPr>
                <w:rFonts w:ascii="Arial" w:eastAsia="Times New Roman" w:hAnsi="Arial"/>
                <w:sz w:val="18"/>
                <w:lang w:eastAsia="zh-CN"/>
              </w:rPr>
              <w:t xml:space="preserve">DAPS handover and </w:t>
            </w:r>
            <w:r w:rsidRPr="00CE06A6">
              <w:rPr>
                <w:rFonts w:ascii="Arial" w:eastAsia="Times New Roman" w:hAnsi="Arial" w:cs="Arial"/>
                <w:sz w:val="18"/>
                <w:lang w:eastAsia="en-GB"/>
              </w:rPr>
              <w:t xml:space="preserve">supporting different SCSs in source </w:t>
            </w:r>
            <w:proofErr w:type="spellStart"/>
            <w:r w:rsidRPr="00CE06A6">
              <w:rPr>
                <w:rFonts w:ascii="Arial" w:eastAsia="Times New Roman" w:hAnsi="Arial" w:cs="Arial"/>
                <w:sz w:val="18"/>
                <w:lang w:eastAsia="en-GB"/>
              </w:rPr>
              <w:t>Pcell</w:t>
            </w:r>
            <w:proofErr w:type="spellEnd"/>
            <w:r w:rsidRPr="00CE06A6">
              <w:rPr>
                <w:rFonts w:ascii="Arial" w:eastAsia="Times New Roman" w:hAnsi="Arial" w:cs="Arial"/>
                <w:sz w:val="18"/>
                <w:lang w:eastAsia="en-GB"/>
              </w:rPr>
              <w:t xml:space="preserve"> and inter-frequency target </w:t>
            </w:r>
            <w:proofErr w:type="spellStart"/>
            <w:r w:rsidRPr="00CE06A6">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427825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16473B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5D372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BE906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AC6F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44FD8A6" w14:textId="77777777" w:rsidTr="007625AE">
        <w:trPr>
          <w:jc w:val="center"/>
        </w:trPr>
        <w:tc>
          <w:tcPr>
            <w:tcW w:w="1176" w:type="dxa"/>
            <w:tcBorders>
              <w:top w:val="nil"/>
              <w:left w:val="single" w:sz="4" w:space="0" w:color="auto"/>
              <w:bottom w:val="single" w:sz="4" w:space="0" w:color="auto"/>
              <w:right w:val="single" w:sz="4" w:space="0" w:color="auto"/>
            </w:tcBorders>
            <w:vAlign w:val="center"/>
          </w:tcPr>
          <w:p w14:paraId="5AE8C99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Cs/>
                <w:sz w:val="18"/>
                <w:lang w:eastAsia="zh-CN"/>
              </w:rPr>
              <w:t>6.3.1.18</w:t>
            </w:r>
          </w:p>
        </w:tc>
        <w:tc>
          <w:tcPr>
            <w:tcW w:w="4540" w:type="dxa"/>
            <w:tcBorders>
              <w:top w:val="nil"/>
              <w:left w:val="single" w:sz="4" w:space="0" w:color="auto"/>
              <w:bottom w:val="single" w:sz="4" w:space="0" w:color="auto"/>
              <w:right w:val="single" w:sz="4" w:space="0" w:color="auto"/>
            </w:tcBorders>
            <w:vAlign w:val="center"/>
          </w:tcPr>
          <w:p w14:paraId="2F8A920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w:t>
            </w:r>
            <w:r w:rsidRPr="00CE06A6">
              <w:rPr>
                <w:rFonts w:ascii="Arial" w:eastAsia="Times New Roman" w:hAnsi="Arial" w:cs="Arial"/>
                <w:snapToGrid w:val="0"/>
                <w:sz w:val="18"/>
                <w:szCs w:val="18"/>
                <w:lang w:eastAsia="en-GB"/>
              </w:rPr>
              <w:t>Intra-frequency handover for unknown target cell</w:t>
            </w:r>
            <w:r w:rsidRPr="00CE06A6">
              <w:rPr>
                <w:rFonts w:ascii="Arial" w:eastAsia="Times New Roman"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211E1A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0A90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7638BE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w:t>
            </w:r>
            <w:r w:rsidRPr="00CE06A6">
              <w:rPr>
                <w:rFonts w:ascii="Arial" w:eastAsia="SimSun" w:hAnsi="Arial"/>
                <w:sz w:val="18"/>
                <w:lang w:eastAsia="zh-CN"/>
              </w:rPr>
              <w:t>NR</w:t>
            </w:r>
            <w:r w:rsidRPr="00CE06A6">
              <w:rPr>
                <w:rFonts w:ascii="Arial" w:eastAsia="Times New Roman" w:hAnsi="Arial"/>
                <w:sz w:val="18"/>
                <w:lang w:eastAsia="zh-CN"/>
              </w:rPr>
              <w:t xml:space="preserve"> </w:t>
            </w:r>
            <w:r w:rsidRPr="00CE06A6">
              <w:rPr>
                <w:rFonts w:ascii="Arial" w:eastAsia="SimSun" w:hAnsi="Arial"/>
                <w:sz w:val="18"/>
                <w:lang w:eastAsia="zh-CN"/>
              </w:rPr>
              <w:t xml:space="preserve">SA </w:t>
            </w:r>
            <w:r w:rsidRPr="00CE06A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0FB0A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9C1C0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908A6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BF6CD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3181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2A37E4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7183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A8F3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01EC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8B8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E0C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DDF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F1C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99E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8C790B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F5B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77F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F4B2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26AE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B52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AB9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91F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D49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37B82E8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B06DF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6.3.2.1.1</w:t>
            </w:r>
          </w:p>
        </w:tc>
        <w:tc>
          <w:tcPr>
            <w:tcW w:w="4540" w:type="dxa"/>
            <w:tcBorders>
              <w:top w:val="single" w:sz="4" w:space="0" w:color="auto"/>
              <w:left w:val="single" w:sz="4" w:space="0" w:color="auto"/>
              <w:bottom w:val="single" w:sz="4" w:space="0" w:color="auto"/>
              <w:right w:val="single" w:sz="4" w:space="0" w:color="auto"/>
            </w:tcBorders>
            <w:hideMark/>
          </w:tcPr>
          <w:p w14:paraId="41C734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230E97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97A5D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607E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ED3F1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3ED9E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DD904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989B8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6F81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10EBEB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FDD4B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6.3.2.1.2</w:t>
            </w:r>
          </w:p>
        </w:tc>
        <w:tc>
          <w:tcPr>
            <w:tcW w:w="4540" w:type="dxa"/>
            <w:tcBorders>
              <w:top w:val="single" w:sz="4" w:space="0" w:color="auto"/>
              <w:left w:val="single" w:sz="4" w:space="0" w:color="auto"/>
              <w:bottom w:val="single" w:sz="4" w:space="0" w:color="auto"/>
              <w:right w:val="single" w:sz="4" w:space="0" w:color="auto"/>
            </w:tcBorders>
            <w:hideMark/>
          </w:tcPr>
          <w:p w14:paraId="57AC2D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035557F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1CC9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7735E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00310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08D6A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C3874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CE66F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62EC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7941D7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DB8A1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6.3.2.1.3</w:t>
            </w:r>
          </w:p>
        </w:tc>
        <w:tc>
          <w:tcPr>
            <w:tcW w:w="4540" w:type="dxa"/>
            <w:tcBorders>
              <w:top w:val="single" w:sz="4" w:space="0" w:color="auto"/>
              <w:left w:val="single" w:sz="4" w:space="0" w:color="auto"/>
              <w:bottom w:val="single" w:sz="4" w:space="0" w:color="auto"/>
              <w:right w:val="single" w:sz="4" w:space="0" w:color="auto"/>
            </w:tcBorders>
            <w:hideMark/>
          </w:tcPr>
          <w:p w14:paraId="7F1D0A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8241F3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CCED4C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65C6A9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5E4B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98D1BC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5708E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A25BD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D4823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F48400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A71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1BB3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5E6F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A8A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53C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B10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000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9D11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F18938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41CDBF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0D2B67B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537309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1512C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22E14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CD50A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0868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1A05F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08E3FA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2DAB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A521D2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CDFA57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4ADA90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3DF8B81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BBFC9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BD5EE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2576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3ACA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36A9B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BCFF9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93EF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Subtest 2: F001</w:t>
            </w:r>
          </w:p>
        </w:tc>
      </w:tr>
      <w:tr w:rsidR="00CE06A6" w:rsidRPr="00CE06A6" w14:paraId="6DFCAF0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B35F3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6FD60E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01F661D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41386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5C24C5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9AC0E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28A330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79532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1C89B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FA07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AA07A0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1D286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5474BA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D13B55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215C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52DF7D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62E6E4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4EC853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634F1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81946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C3B2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B9A170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7733F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1266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628A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EE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0CD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3BF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8B0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4F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0E3D435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1729A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54AB43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9571E4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3124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569C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B6830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CD43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4994E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86A5D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9821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22D9AA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F4E31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55C76EF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EF8881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F8ABB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858EC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5679F1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2F5A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69EB0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0D916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3C0F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97F219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280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9E4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B4A8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82A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C1B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A63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2ED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00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EDFB38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D3755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tcPr>
          <w:p w14:paraId="2EDAAE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PDCCH-order RACH on </w:t>
            </w:r>
            <w:proofErr w:type="spellStart"/>
            <w:r w:rsidRPr="00CE06A6">
              <w:rPr>
                <w:rFonts w:ascii="Arial" w:eastAsia="Times New Roman" w:hAnsi="Arial"/>
                <w:sz w:val="18"/>
                <w:lang w:eastAsia="en-GB"/>
              </w:rPr>
              <w:t>neighbor</w:t>
            </w:r>
            <w:proofErr w:type="spellEnd"/>
            <w:r w:rsidRPr="00CE06A6">
              <w:rPr>
                <w:rFonts w:ascii="Arial" w:eastAsia="Times New Roman" w:hAnsi="Arial"/>
                <w:sz w:val="18"/>
                <w:lang w:eastAsia="en-GB"/>
              </w:rPr>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165558F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34390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w:t>
            </w:r>
            <w:r w:rsidRPr="00CE06A6">
              <w:rPr>
                <w:rFonts w:ascii="Arial" w:eastAsia="Malgun Gothic" w:hAnsi="Arial"/>
                <w:sz w:val="18"/>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321D30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13" w:name="OLE_LINK189"/>
            <w:r w:rsidRPr="00CE06A6">
              <w:rPr>
                <w:rFonts w:ascii="Arial" w:eastAsia="Times New Roman" w:hAnsi="Arial"/>
                <w:sz w:val="18"/>
                <w:lang w:eastAsia="en-GB"/>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13"/>
          </w:p>
        </w:tc>
        <w:tc>
          <w:tcPr>
            <w:tcW w:w="2087" w:type="dxa"/>
            <w:tcBorders>
              <w:top w:val="single" w:sz="4" w:space="0" w:color="auto"/>
              <w:left w:val="single" w:sz="4" w:space="0" w:color="auto"/>
              <w:bottom w:val="single" w:sz="4" w:space="0" w:color="auto"/>
              <w:right w:val="single" w:sz="4" w:space="0" w:color="auto"/>
            </w:tcBorders>
          </w:tcPr>
          <w:p w14:paraId="24D187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3702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7A6A76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615A8A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14" w:name="OLE_LINK17"/>
            <w:r w:rsidRPr="00CE06A6">
              <w:rPr>
                <w:rFonts w:ascii="Arial" w:eastAsia="Times New Roman" w:hAnsi="Arial"/>
                <w:sz w:val="18"/>
                <w:lang w:eastAsia="fr-FR"/>
              </w:rPr>
              <w:t>8Rx</w:t>
            </w:r>
            <w:bookmarkEnd w:id="14"/>
          </w:p>
        </w:tc>
        <w:tc>
          <w:tcPr>
            <w:tcW w:w="1446" w:type="dxa"/>
            <w:tcBorders>
              <w:top w:val="single" w:sz="4" w:space="0" w:color="auto"/>
              <w:left w:val="single" w:sz="4" w:space="0" w:color="auto"/>
              <w:bottom w:val="single" w:sz="4" w:space="0" w:color="auto"/>
              <w:right w:val="single" w:sz="4" w:space="0" w:color="auto"/>
            </w:tcBorders>
          </w:tcPr>
          <w:p w14:paraId="6973C5E0"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r w:rsidRPr="00CE06A6">
              <w:rPr>
                <w:rFonts w:ascii="Arial" w:eastAsia="Times New Roman" w:hAnsi="Arial"/>
                <w:sz w:val="18"/>
                <w:lang w:eastAsia="fr-FR"/>
              </w:rPr>
              <w:t>Test 2: F</w:t>
            </w:r>
            <w:r w:rsidRPr="00CE06A6">
              <w:rPr>
                <w:rFonts w:ascii="Arial" w:eastAsia="Malgun Gothic" w:hAnsi="Arial"/>
                <w:sz w:val="18"/>
                <w:lang w:eastAsia="ko-KR"/>
              </w:rPr>
              <w:t>043</w:t>
            </w:r>
          </w:p>
          <w:p w14:paraId="197B00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Test 3: F</w:t>
            </w:r>
            <w:r w:rsidRPr="00CE06A6">
              <w:rPr>
                <w:rFonts w:ascii="Arial" w:eastAsia="Malgun Gothic" w:hAnsi="Arial"/>
                <w:sz w:val="18"/>
                <w:lang w:eastAsia="ko-KR"/>
              </w:rPr>
              <w:t>044</w:t>
            </w:r>
          </w:p>
        </w:tc>
      </w:tr>
      <w:tr w:rsidR="00CE06A6" w:rsidRPr="00CE06A6" w14:paraId="4923775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6F63E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6.3.2.4.2</w:t>
            </w:r>
          </w:p>
        </w:tc>
        <w:tc>
          <w:tcPr>
            <w:tcW w:w="4540" w:type="dxa"/>
            <w:tcBorders>
              <w:top w:val="single" w:sz="4" w:space="0" w:color="auto"/>
              <w:left w:val="single" w:sz="4" w:space="0" w:color="auto"/>
              <w:bottom w:val="single" w:sz="4" w:space="0" w:color="auto"/>
              <w:right w:val="single" w:sz="4" w:space="0" w:color="auto"/>
            </w:tcBorders>
          </w:tcPr>
          <w:p w14:paraId="2FBBDD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552B58D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AFC4F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15" w:name="OLE_LINK79"/>
            <w:r w:rsidRPr="00CE06A6">
              <w:rPr>
                <w:rFonts w:ascii="Arial" w:eastAsia="Times New Roman" w:hAnsi="Arial"/>
                <w:sz w:val="18"/>
                <w:lang w:eastAsia="fr-FR"/>
              </w:rPr>
              <w:t>C</w:t>
            </w:r>
            <w:bookmarkEnd w:id="15"/>
            <w:r w:rsidRPr="00CE06A6">
              <w:rPr>
                <w:rFonts w:ascii="Arial" w:eastAsia="Malgun Gothic" w:hAnsi="Arial"/>
                <w:sz w:val="18"/>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C70A3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483765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2D58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36A075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44C7D9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FAAF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Test 2: F</w:t>
            </w:r>
            <w:r w:rsidRPr="00CE06A6">
              <w:rPr>
                <w:rFonts w:ascii="Arial" w:eastAsia="Malgun Gothic" w:hAnsi="Arial"/>
                <w:sz w:val="18"/>
                <w:lang w:eastAsia="ko-KR"/>
              </w:rPr>
              <w:t>047</w:t>
            </w:r>
          </w:p>
        </w:tc>
      </w:tr>
      <w:tr w:rsidR="00CE06A6" w:rsidRPr="00CE06A6" w14:paraId="6607179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0A6D73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4B9B4E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PDCCH-order RACH on </w:t>
            </w:r>
            <w:proofErr w:type="spellStart"/>
            <w:r w:rsidRPr="00CE06A6">
              <w:rPr>
                <w:rFonts w:ascii="Arial" w:eastAsia="Times New Roman" w:hAnsi="Arial"/>
                <w:sz w:val="18"/>
                <w:lang w:eastAsia="en-GB"/>
              </w:rPr>
              <w:t>neighbor</w:t>
            </w:r>
            <w:proofErr w:type="spellEnd"/>
            <w:r w:rsidRPr="00CE06A6">
              <w:rPr>
                <w:rFonts w:ascii="Arial" w:eastAsia="Times New Roman" w:hAnsi="Arial"/>
                <w:sz w:val="18"/>
                <w:lang w:eastAsia="en-GB"/>
              </w:rPr>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2012A4C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64777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w:t>
            </w:r>
            <w:r w:rsidRPr="00CE06A6">
              <w:rPr>
                <w:rFonts w:ascii="Arial" w:eastAsia="Malgun Gothic" w:hAnsi="Arial"/>
                <w:sz w:val="18"/>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7ECDA3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16" w:name="OLE_LINK186"/>
            <w:r w:rsidRPr="00CE06A6">
              <w:rPr>
                <w:rFonts w:ascii="Arial" w:eastAsia="Times New Roman" w:hAnsi="Arial"/>
                <w:sz w:val="18"/>
                <w:lang w:eastAsia="en-GB"/>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sz w:val="18"/>
                <w:lang w:eastAsia="en-GB"/>
              </w:rPr>
              <w:t>intra-frequency LTM for MCG with RACH, MAC-CE activated joint LTM TCI states, RACH-less LTM with dynamic grant, interruptions caused by PDCCH order</w:t>
            </w:r>
            <w:bookmarkEnd w:id="16"/>
          </w:p>
        </w:tc>
        <w:tc>
          <w:tcPr>
            <w:tcW w:w="2087" w:type="dxa"/>
            <w:tcBorders>
              <w:top w:val="single" w:sz="4" w:space="0" w:color="auto"/>
              <w:left w:val="single" w:sz="4" w:space="0" w:color="auto"/>
              <w:bottom w:val="single" w:sz="4" w:space="0" w:color="auto"/>
              <w:right w:val="single" w:sz="4" w:space="0" w:color="auto"/>
            </w:tcBorders>
          </w:tcPr>
          <w:p w14:paraId="320E5B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E59E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62F5972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02B3B3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3024E72"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r w:rsidRPr="00CE06A6">
              <w:rPr>
                <w:rFonts w:ascii="Arial" w:eastAsia="Times New Roman" w:hAnsi="Arial"/>
                <w:sz w:val="18"/>
                <w:lang w:eastAsia="en-GB"/>
              </w:rPr>
              <w:t>Test 2: F</w:t>
            </w:r>
            <w:r w:rsidRPr="00CE06A6">
              <w:rPr>
                <w:rFonts w:ascii="Arial" w:eastAsia="Malgun Gothic" w:hAnsi="Arial"/>
                <w:sz w:val="18"/>
                <w:lang w:eastAsia="ko-KR"/>
              </w:rPr>
              <w:t>045</w:t>
            </w:r>
          </w:p>
          <w:p w14:paraId="4A8832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Test 3: F</w:t>
            </w:r>
            <w:r w:rsidRPr="00CE06A6">
              <w:rPr>
                <w:rFonts w:ascii="Arial" w:eastAsia="Malgun Gothic" w:hAnsi="Arial"/>
                <w:sz w:val="18"/>
                <w:lang w:eastAsia="ko-KR"/>
              </w:rPr>
              <w:t>046</w:t>
            </w:r>
          </w:p>
        </w:tc>
      </w:tr>
      <w:tr w:rsidR="00CE06A6" w:rsidRPr="00CE06A6" w14:paraId="164DAFF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21F9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6F07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3DBC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2BD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A31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7B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203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3A2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749D97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D654C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22887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7E9170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425C0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760C2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60F6A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886AB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1634C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98DC1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4C11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EE537B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72867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0409EA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B67DF3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AEAF1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246A2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AE68F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A26D2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E61D4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A2485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2D32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C2A278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A976D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5E4BEC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21BC77D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64E33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11139D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89A2A4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D54A6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396C6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A3987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FE770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AA24DE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83C59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4E4C6C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64E1A7F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FF6A5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74444E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NR-DC SA FR1 and Conditional handover with Conditional </w:t>
            </w:r>
            <w:proofErr w:type="spellStart"/>
            <w:r w:rsidRPr="00CE06A6">
              <w:rPr>
                <w:rFonts w:ascii="Arial" w:eastAsia="Times New Roman" w:hAnsi="Arial"/>
                <w:sz w:val="18"/>
                <w:lang w:eastAsia="zh-CN"/>
              </w:rPr>
              <w:t>PSCell</w:t>
            </w:r>
            <w:proofErr w:type="spellEnd"/>
            <w:r w:rsidRPr="00CE06A6">
              <w:rPr>
                <w:rFonts w:ascii="Arial" w:eastAsia="Times New Roman" w:hAnsi="Arial"/>
                <w:sz w:val="18"/>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7B7F47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DDAA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EDE51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1F274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79F4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463ED4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F93E7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783406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7EEAFD5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80621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3E4DEFB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EF2A7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14DA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2Rx</w:t>
            </w:r>
          </w:p>
          <w:p w14:paraId="111D76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25CBB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8892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944435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89186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21E44C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4E48831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D92C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7C8DC22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655D67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5FED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2Rx</w:t>
            </w:r>
          </w:p>
          <w:p w14:paraId="3A1FBA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E4D3E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5B2FC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1BE56E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8A2A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565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szCs w:val="18"/>
                <w:lang w:eastAsia="fr-FR"/>
              </w:rPr>
              <w:t xml:space="preserve">LTM </w:t>
            </w:r>
            <w:proofErr w:type="spellStart"/>
            <w:r w:rsidRPr="00CE06A6">
              <w:rPr>
                <w:rFonts w:ascii="Arial" w:eastAsia="Times New Roman" w:hAnsi="Arial"/>
                <w:b/>
                <w:sz w:val="18"/>
                <w:szCs w:val="18"/>
                <w:lang w:eastAsia="fr-FR"/>
              </w:rPr>
              <w:t>PCell</w:t>
            </w:r>
            <w:proofErr w:type="spellEnd"/>
            <w:r w:rsidRPr="00CE06A6">
              <w:rPr>
                <w:rFonts w:ascii="Arial" w:eastAsia="Times New Roman" w:hAnsi="Arial"/>
                <w:b/>
                <w:sz w:val="18"/>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F84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D39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21E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53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774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BE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3A1000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E1897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tcPr>
          <w:p w14:paraId="6083D8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 RACH-based </w:t>
            </w:r>
            <w:proofErr w:type="spellStart"/>
            <w:r w:rsidRPr="00CE06A6">
              <w:rPr>
                <w:rFonts w:ascii="Arial" w:eastAsia="Times New Roman" w:hAnsi="Arial"/>
                <w:sz w:val="18"/>
                <w:lang w:eastAsia="en-GB"/>
              </w:rPr>
              <w:t>PCell</w:t>
            </w:r>
            <w:proofErr w:type="spellEnd"/>
            <w:r w:rsidRPr="00CE06A6">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3D2407E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A5107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17" w:name="OLE_LINK80"/>
            <w:r w:rsidRPr="00CE06A6">
              <w:rPr>
                <w:rFonts w:ascii="Arial" w:eastAsia="Times New Roman" w:hAnsi="Arial"/>
                <w:sz w:val="18"/>
                <w:lang w:eastAsia="en-GB"/>
              </w:rPr>
              <w:t>C</w:t>
            </w:r>
            <w:bookmarkEnd w:id="17"/>
            <w:r w:rsidRPr="00CE06A6">
              <w:rPr>
                <w:rFonts w:ascii="Arial" w:eastAsia="Malgun Gothic" w:hAnsi="Arial"/>
                <w:sz w:val="18"/>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01913C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18" w:name="OLE_LINK104"/>
            <w:r w:rsidRPr="00CE06A6">
              <w:rPr>
                <w:rFonts w:ascii="Arial" w:eastAsia="Times New Roman" w:hAnsi="Arial"/>
                <w:sz w:val="18"/>
                <w:lang w:eastAsia="en-GB"/>
              </w:rPr>
              <w:t>UEs support</w:t>
            </w:r>
            <w:bookmarkStart w:id="19" w:name="OLE_LINK101"/>
            <w:r w:rsidRPr="00CE06A6">
              <w:rPr>
                <w:rFonts w:ascii="Arial" w:eastAsia="Times New Roman" w:hAnsi="Arial"/>
                <w:sz w:val="18"/>
                <w:lang w:eastAsia="en-GB"/>
              </w:rPr>
              <w:t>ing 5GS NR SA FR1,</w:t>
            </w:r>
            <w:bookmarkEnd w:id="19"/>
            <w:r w:rsidRPr="00CE06A6">
              <w:rPr>
                <w:rFonts w:ascii="Arial" w:eastAsia="Times New Roman" w:hAnsi="Arial"/>
                <w:sz w:val="18"/>
                <w:lang w:eastAsia="en-GB"/>
              </w:rPr>
              <w:t xml:space="preserve"> intra-frequency LTM for MCG with RACH and intra-frequency L1-RSRP measurement and reporting based on SSB(s) of candidate cell(s)</w:t>
            </w:r>
            <w:bookmarkEnd w:id="18"/>
          </w:p>
        </w:tc>
        <w:tc>
          <w:tcPr>
            <w:tcW w:w="2087" w:type="dxa"/>
            <w:tcBorders>
              <w:top w:val="single" w:sz="4" w:space="0" w:color="auto"/>
              <w:left w:val="single" w:sz="4" w:space="0" w:color="auto"/>
              <w:bottom w:val="single" w:sz="4" w:space="0" w:color="auto"/>
              <w:right w:val="single" w:sz="4" w:space="0" w:color="auto"/>
            </w:tcBorders>
          </w:tcPr>
          <w:p w14:paraId="3BCA27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5482A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bookmarkStart w:id="20" w:name="OLE_LINK78"/>
            <w:r w:rsidRPr="00CE06A6">
              <w:rPr>
                <w:rFonts w:ascii="Arial" w:eastAsia="Times New Roman" w:hAnsi="Arial"/>
                <w:sz w:val="18"/>
                <w:lang w:eastAsia="en-GB"/>
              </w:rPr>
              <w:t>2Rx</w:t>
            </w:r>
          </w:p>
          <w:p w14:paraId="4C8FCE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bookmarkEnd w:id="20"/>
          </w:p>
          <w:p w14:paraId="43F380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F960F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Test 1: F051</w:t>
            </w:r>
          </w:p>
          <w:p w14:paraId="6ADDD9F9"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p>
          <w:p w14:paraId="5C000716"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r w:rsidRPr="00CE06A6">
              <w:rPr>
                <w:rFonts w:ascii="Arial" w:eastAsia="Times New Roman" w:hAnsi="Arial"/>
                <w:sz w:val="18"/>
                <w:lang w:eastAsia="en-GB"/>
              </w:rPr>
              <w:t>Test 2: F</w:t>
            </w:r>
            <w:r w:rsidRPr="00CE06A6">
              <w:rPr>
                <w:rFonts w:ascii="Arial" w:eastAsia="Malgun Gothic" w:hAnsi="Arial"/>
                <w:sz w:val="18"/>
                <w:lang w:eastAsia="ko-KR"/>
              </w:rPr>
              <w:t>032</w:t>
            </w:r>
          </w:p>
          <w:p w14:paraId="081CCA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2CFFFB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28B971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6.3.4.2</w:t>
            </w:r>
          </w:p>
        </w:tc>
        <w:tc>
          <w:tcPr>
            <w:tcW w:w="4540" w:type="dxa"/>
            <w:tcBorders>
              <w:top w:val="single" w:sz="4" w:space="0" w:color="auto"/>
              <w:left w:val="single" w:sz="4" w:space="0" w:color="auto"/>
              <w:bottom w:val="single" w:sz="4" w:space="0" w:color="auto"/>
              <w:right w:val="single" w:sz="4" w:space="0" w:color="auto"/>
            </w:tcBorders>
          </w:tcPr>
          <w:p w14:paraId="202F1E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FR1-FR1 RACH based LTM </w:t>
            </w:r>
            <w:proofErr w:type="spellStart"/>
            <w:r w:rsidRPr="00CE06A6">
              <w:rPr>
                <w:rFonts w:ascii="Arial" w:eastAsia="Times New Roman" w:hAnsi="Arial"/>
                <w:sz w:val="18"/>
                <w:lang w:eastAsia="en-GB"/>
              </w:rPr>
              <w:t>PCell</w:t>
            </w:r>
            <w:proofErr w:type="spellEnd"/>
            <w:r w:rsidRPr="00CE06A6">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AAB240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29109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w:t>
            </w:r>
            <w:r w:rsidRPr="00CE06A6">
              <w:rPr>
                <w:rFonts w:ascii="Arial" w:eastAsia="Malgun Gothic" w:hAnsi="Arial"/>
                <w:sz w:val="18"/>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312B92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 UEs supporting </w:t>
            </w:r>
            <w:bookmarkStart w:id="21" w:name="OLE_LINK133"/>
            <w:r w:rsidRPr="00CE06A6">
              <w:rPr>
                <w:rFonts w:ascii="Arial" w:eastAsia="Times New Roman" w:hAnsi="Arial"/>
                <w:sz w:val="18"/>
                <w:lang w:eastAsia="zh-CN"/>
              </w:rPr>
              <w:t>5GS NR SA FR1</w:t>
            </w:r>
            <w:bookmarkEnd w:id="21"/>
            <w:r w:rsidRPr="00CE06A6">
              <w:rPr>
                <w:rFonts w:ascii="Arial" w:eastAsia="Times New Roman" w:hAnsi="Arial"/>
                <w:sz w:val="18"/>
                <w:lang w:eastAsia="zh-CN"/>
              </w:rPr>
              <w:t xml:space="preserve">, </w:t>
            </w:r>
            <w:r w:rsidRPr="00CE06A6">
              <w:rPr>
                <w:rFonts w:ascii="Arial" w:eastAsia="Times New Roman" w:hAnsi="Arial"/>
                <w:sz w:val="18"/>
                <w:lang w:eastAsia="en-GB"/>
              </w:rPr>
              <w:t xml:space="preserve">inter-frequency LTM for MCG with RACH without NR-DC configuration and inter-frequency L1-RSRP measurement and reporting </w:t>
            </w:r>
            <w:r w:rsidRPr="00CE06A6">
              <w:rPr>
                <w:rFonts w:ascii="Arial" w:eastAsia="Yu Mincho" w:hAnsi="Arial" w:cs="Arial"/>
                <w:bCs/>
                <w:iCs/>
                <w:sz w:val="18"/>
                <w:szCs w:val="18"/>
                <w:lang w:eastAsia="en-GB"/>
              </w:rPr>
              <w:t>with measurement gaps</w:t>
            </w:r>
            <w:r w:rsidRPr="00CE06A6">
              <w:rPr>
                <w:rFonts w:ascii="Arial" w:eastAsia="Times New Roman" w:hAnsi="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FAB7B1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9F14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11D01A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7789DF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F44D5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1: F051</w:t>
            </w:r>
          </w:p>
          <w:p w14:paraId="0EBCF3CC"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r w:rsidRPr="00CE06A6">
              <w:rPr>
                <w:rFonts w:ascii="Arial" w:eastAsia="Times New Roman" w:hAnsi="Arial"/>
                <w:sz w:val="18"/>
                <w:lang w:eastAsia="fr-FR"/>
              </w:rPr>
              <w:t>Test 2: F</w:t>
            </w:r>
            <w:r w:rsidRPr="00CE06A6">
              <w:rPr>
                <w:rFonts w:ascii="Arial" w:eastAsia="Malgun Gothic" w:hAnsi="Arial"/>
                <w:sz w:val="18"/>
                <w:lang w:eastAsia="ko-KR"/>
              </w:rPr>
              <w:t>032</w:t>
            </w:r>
          </w:p>
          <w:p w14:paraId="01E17E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11B911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09164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24CB3CA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 RACH-less </w:t>
            </w:r>
            <w:proofErr w:type="spellStart"/>
            <w:r w:rsidRPr="00CE06A6">
              <w:rPr>
                <w:rFonts w:ascii="Arial" w:eastAsia="Times New Roman" w:hAnsi="Arial"/>
                <w:sz w:val="18"/>
                <w:lang w:eastAsia="en-GB"/>
              </w:rPr>
              <w:t>PCell</w:t>
            </w:r>
            <w:proofErr w:type="spellEnd"/>
            <w:r w:rsidRPr="00CE06A6">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23E1CA4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81AAF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w:t>
            </w:r>
            <w:r w:rsidRPr="00CE06A6">
              <w:rPr>
                <w:rFonts w:ascii="Arial" w:eastAsia="Malgun Gothic" w:hAnsi="Arial"/>
                <w:sz w:val="18"/>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22C535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22" w:name="OLE_LINK127"/>
            <w:r w:rsidRPr="00CE06A6">
              <w:rPr>
                <w:rFonts w:ascii="Arial" w:eastAsia="Times New Roman" w:hAnsi="Arial"/>
                <w:sz w:val="18"/>
                <w:lang w:eastAsia="en-GB"/>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sz w:val="18"/>
                <w:lang w:eastAsia="en-GB"/>
              </w:rPr>
              <w:t>intra-frequency LTM for MCG with RACH,</w:t>
            </w:r>
            <w:bookmarkStart w:id="23" w:name="OLE_LINK126"/>
            <w:r w:rsidRPr="00CE06A6">
              <w:rPr>
                <w:rFonts w:ascii="Arial" w:eastAsia="Times New Roman" w:hAnsi="Arial"/>
                <w:sz w:val="18"/>
                <w:lang w:eastAsia="en-GB"/>
              </w:rPr>
              <w:t xml:space="preserve"> </w:t>
            </w:r>
            <w:bookmarkStart w:id="24" w:name="OLE_LINK122"/>
            <w:r w:rsidRPr="00CE06A6">
              <w:rPr>
                <w:rFonts w:ascii="Arial" w:eastAsia="Times New Roman" w:hAnsi="Arial"/>
                <w:sz w:val="18"/>
                <w:lang w:eastAsia="en-GB"/>
              </w:rPr>
              <w:t xml:space="preserve">RACH-less LTM with dynamic grant, </w:t>
            </w:r>
            <w:r w:rsidRPr="00CE06A6">
              <w:rPr>
                <w:rFonts w:ascii="Arial" w:eastAsia="Times New Roman" w:hAnsi="Arial"/>
                <w:bCs/>
                <w:iCs/>
                <w:sz w:val="18"/>
                <w:lang w:eastAsia="en-GB"/>
              </w:rPr>
              <w:t>TA indication in cell switch command</w:t>
            </w:r>
            <w:r w:rsidRPr="00CE06A6">
              <w:rPr>
                <w:rFonts w:ascii="Arial" w:eastAsia="Times New Roman" w:hAnsi="Arial"/>
                <w:sz w:val="18"/>
                <w:lang w:eastAsia="en-GB"/>
              </w:rPr>
              <w:t xml:space="preserve"> </w:t>
            </w:r>
            <w:bookmarkEnd w:id="23"/>
            <w:bookmarkEnd w:id="24"/>
            <w:r w:rsidRPr="00CE06A6">
              <w:rPr>
                <w:rFonts w:ascii="Arial" w:eastAsia="Times New Roman" w:hAnsi="Arial"/>
                <w:sz w:val="18"/>
                <w:lang w:eastAsia="en-GB"/>
              </w:rPr>
              <w:t>and intra-frequency L1-RSRP measurement and reporting based on SSB(s) of candidate cell(s)</w:t>
            </w:r>
            <w:bookmarkEnd w:id="22"/>
          </w:p>
        </w:tc>
        <w:tc>
          <w:tcPr>
            <w:tcW w:w="2087" w:type="dxa"/>
            <w:tcBorders>
              <w:top w:val="single" w:sz="4" w:space="0" w:color="auto"/>
              <w:left w:val="single" w:sz="4" w:space="0" w:color="auto"/>
              <w:bottom w:val="single" w:sz="4" w:space="0" w:color="auto"/>
              <w:right w:val="single" w:sz="4" w:space="0" w:color="auto"/>
            </w:tcBorders>
          </w:tcPr>
          <w:p w14:paraId="029055F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3F9B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014A1A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12F385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35AA3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1: F051</w:t>
            </w:r>
          </w:p>
          <w:p w14:paraId="673FFA78"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r w:rsidRPr="00CE06A6">
              <w:rPr>
                <w:rFonts w:ascii="Arial" w:eastAsia="Times New Roman" w:hAnsi="Arial"/>
                <w:sz w:val="18"/>
                <w:lang w:eastAsia="fr-FR"/>
              </w:rPr>
              <w:t>Test 2: F</w:t>
            </w:r>
            <w:r w:rsidRPr="00CE06A6">
              <w:rPr>
                <w:rFonts w:ascii="Arial" w:eastAsia="Malgun Gothic" w:hAnsi="Arial"/>
                <w:sz w:val="18"/>
                <w:lang w:eastAsia="ko-KR"/>
              </w:rPr>
              <w:t>032</w:t>
            </w:r>
          </w:p>
          <w:p w14:paraId="1C78CB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2DD652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99972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ED4EC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RACH-less </w:t>
            </w:r>
            <w:proofErr w:type="spellStart"/>
            <w:r w:rsidRPr="00CE06A6">
              <w:rPr>
                <w:rFonts w:ascii="Arial" w:eastAsia="Times New Roman" w:hAnsi="Arial"/>
                <w:sz w:val="18"/>
                <w:lang w:eastAsia="en-GB"/>
              </w:rPr>
              <w:t>PCell</w:t>
            </w:r>
            <w:proofErr w:type="spellEnd"/>
            <w:r w:rsidRPr="00CE06A6">
              <w:rPr>
                <w:rFonts w:ascii="Arial" w:eastAsia="Times New Roman" w:hAnsi="Arial"/>
                <w:sz w:val="18"/>
                <w:lang w:eastAsia="en-GB"/>
              </w:rPr>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198F0F4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04A1D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C</w:t>
            </w:r>
            <w:r w:rsidRPr="00CE06A6">
              <w:rPr>
                <w:rFonts w:ascii="Arial" w:eastAsia="Malgun Gothic" w:hAnsi="Arial"/>
                <w:sz w:val="18"/>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56669A8A" w14:textId="77777777" w:rsidR="00CE06A6" w:rsidRPr="00CE06A6" w:rsidDel="00A75464"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en-GB"/>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sz w:val="18"/>
                <w:lang w:eastAsia="en-GB"/>
              </w:rPr>
              <w:t xml:space="preserve">intra-frequency LTM for MCG with RACH, RACH-less LTM with dynamic grant and </w:t>
            </w:r>
            <w:r w:rsidRPr="00CE06A6">
              <w:rPr>
                <w:rFonts w:ascii="Arial" w:eastAsia="Times New Roman" w:hAnsi="Arial"/>
                <w:bCs/>
                <w:iCs/>
                <w:sz w:val="18"/>
                <w:lang w:eastAsia="en-GB"/>
              </w:rPr>
              <w:t>TA indication in cell switch command</w:t>
            </w:r>
            <w:r w:rsidRPr="00CE06A6">
              <w:rPr>
                <w:rFonts w:ascii="Arial" w:eastAsia="Times New Roman"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39438224" w14:textId="77777777" w:rsidR="00CE06A6" w:rsidRPr="00CE06A6" w:rsidDel="00B23AD2"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6DE469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6E9E3C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47824B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C9F850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1: F051</w:t>
            </w:r>
          </w:p>
          <w:p w14:paraId="3EBEECFB" w14:textId="77777777" w:rsidR="00CE06A6" w:rsidRPr="00CE06A6" w:rsidRDefault="00CE06A6" w:rsidP="00CE06A6">
            <w:pPr>
              <w:keepNext/>
              <w:keepLines/>
              <w:overflowPunct w:val="0"/>
              <w:autoSpaceDE w:val="0"/>
              <w:autoSpaceDN w:val="0"/>
              <w:adjustRightInd w:val="0"/>
              <w:spacing w:after="0"/>
              <w:textAlignment w:val="baseline"/>
              <w:rPr>
                <w:rFonts w:ascii="Arial" w:eastAsia="Malgun Gothic" w:hAnsi="Arial"/>
                <w:sz w:val="18"/>
                <w:lang w:eastAsia="ko-KR"/>
              </w:rPr>
            </w:pPr>
            <w:r w:rsidRPr="00CE06A6">
              <w:rPr>
                <w:rFonts w:ascii="Arial" w:eastAsia="Times New Roman" w:hAnsi="Arial"/>
                <w:sz w:val="18"/>
                <w:lang w:eastAsia="fr-FR"/>
              </w:rPr>
              <w:t>Test 2: F</w:t>
            </w:r>
            <w:r w:rsidRPr="00CE06A6">
              <w:rPr>
                <w:rFonts w:ascii="Arial" w:eastAsia="Malgun Gothic" w:hAnsi="Arial"/>
                <w:sz w:val="18"/>
                <w:lang w:eastAsia="ko-KR"/>
              </w:rPr>
              <w:t>032</w:t>
            </w:r>
          </w:p>
          <w:p w14:paraId="3D961C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CE06A6" w:rsidRPr="00CE06A6" w14:paraId="73E0E05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D9A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b/>
                <w:bCs/>
                <w:sz w:val="18"/>
                <w:lang w:eastAsia="en-GB"/>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E2E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bCs/>
                <w:sz w:val="18"/>
                <w:lang w:eastAsia="en-GB"/>
              </w:rPr>
              <w:t xml:space="preserve">LTM </w:t>
            </w:r>
            <w:proofErr w:type="spellStart"/>
            <w:r w:rsidRPr="00CE06A6">
              <w:rPr>
                <w:rFonts w:ascii="Arial" w:eastAsia="Times New Roman" w:hAnsi="Arial"/>
                <w:b/>
                <w:bCs/>
                <w:sz w:val="18"/>
                <w:lang w:eastAsia="en-GB"/>
              </w:rPr>
              <w:t>PSCell</w:t>
            </w:r>
            <w:proofErr w:type="spellEnd"/>
            <w:r w:rsidRPr="00CE06A6">
              <w:rPr>
                <w:rFonts w:ascii="Arial" w:eastAsia="Times New Roman"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25B6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83D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2B6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145A8" w14:textId="77777777" w:rsidR="00CE06A6" w:rsidRPr="00CE06A6" w:rsidDel="00B23AD2"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A37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E61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CE06A6" w:rsidRPr="00CE06A6" w14:paraId="149C287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50BA9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7B66CE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RACH-based Intra-frequency LTM </w:t>
            </w:r>
            <w:proofErr w:type="spellStart"/>
            <w:r w:rsidRPr="00CE06A6">
              <w:rPr>
                <w:rFonts w:ascii="Arial" w:eastAsia="Times New Roman" w:hAnsi="Arial"/>
                <w:sz w:val="18"/>
                <w:lang w:eastAsia="en-GB"/>
              </w:rPr>
              <w:t>PSCell</w:t>
            </w:r>
            <w:proofErr w:type="spellEnd"/>
            <w:r w:rsidRPr="00CE06A6">
              <w:rPr>
                <w:rFonts w:ascii="Arial" w:eastAsia="Times New Roman"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320E42C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8247A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5A6C04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CE4DFDB" w14:textId="77777777" w:rsidR="00CE06A6" w:rsidRPr="00CE06A6" w:rsidDel="00B23AD2"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736CD3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0E8F1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3850D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6666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1A: F051</w:t>
            </w:r>
          </w:p>
          <w:p w14:paraId="3D7B87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1B: F031</w:t>
            </w:r>
          </w:p>
          <w:p w14:paraId="47082E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2A: F032</w:t>
            </w:r>
          </w:p>
          <w:p w14:paraId="1FF1A6E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Test 2B: F033</w:t>
            </w:r>
          </w:p>
        </w:tc>
      </w:tr>
      <w:tr w:rsidR="00CE06A6" w:rsidRPr="00CE06A6" w14:paraId="1C24CD8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C9E4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53D3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D0EC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CF4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1CC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CDD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8BEE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181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B8D3CE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C65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0048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0DFC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47F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BC9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AA0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2E0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08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340E44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465A3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en-GB"/>
              </w:rPr>
              <w:t>6.4.1.1</w:t>
            </w:r>
          </w:p>
        </w:tc>
        <w:tc>
          <w:tcPr>
            <w:tcW w:w="4540" w:type="dxa"/>
            <w:tcBorders>
              <w:top w:val="single" w:sz="4" w:space="0" w:color="auto"/>
              <w:left w:val="single" w:sz="4" w:space="0" w:color="auto"/>
              <w:bottom w:val="single" w:sz="4" w:space="0" w:color="auto"/>
              <w:right w:val="single" w:sz="4" w:space="0" w:color="auto"/>
            </w:tcBorders>
            <w:hideMark/>
          </w:tcPr>
          <w:p w14:paraId="4A408F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29D39FF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6AC4C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B0E03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39C61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5A7B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7526CB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021E5A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F74E9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Subtest 2: F002</w:t>
            </w:r>
          </w:p>
        </w:tc>
      </w:tr>
      <w:tr w:rsidR="00CE06A6" w:rsidRPr="00CE06A6" w14:paraId="1DE137B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8244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7D1C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6CAC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CFF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9B3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974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385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C47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54EC93B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29B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A8F7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F58A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900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B7F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A3A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2B2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C920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3F20F9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2EAAE5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502F0C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801925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F578C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A9E7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D343F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86D47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36209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31F42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598F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4362AD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C3A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EAC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E970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5DB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977B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3D5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22D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187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224888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162F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32E6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222E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1E6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ACD1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9DF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74C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054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3A926F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E958F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3AA995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out-of-sync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16E23AE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FFB19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F0451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3B70C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7650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5FD4D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196C3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DC5B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29B6B4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B48D66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45707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in-sync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9D0A61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48199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ADE29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7F9E1C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58446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D43D4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E407EA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478A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DF1D5F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F6FB9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6C2B04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out-of-sync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950609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B96C5F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523677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0E8580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8EB3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786B0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52AE5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BF60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8BD8AA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1AA4C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4D4E80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in-sync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79BA4D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90FBA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B7D22A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AA67F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075A1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BC907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A3EF6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7467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14FEA2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A7C97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58CD3F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out-of-sync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50CD31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0A769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4744D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2CDD88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DC0A8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98CA9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45404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43C7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D6D9A2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1D5A2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7BD6F9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in-sync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0139A8F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1473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57A4EE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6D5EE2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2C04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FA57AA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A5F87E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EE63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B2D855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0C059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5E2FF9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out-of-sync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180CBD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5192A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179EB4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w:t>
            </w:r>
            <w:r w:rsidRPr="00CE06A6">
              <w:rPr>
                <w:rFonts w:ascii="Arial" w:eastAsia="Times New Roman" w:hAnsi="Arial"/>
                <w:sz w:val="18"/>
                <w:lang w:eastAsia="en-GB"/>
              </w:rPr>
              <w:t xml:space="preserve">CSI-RS-based RLM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D44BC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710102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EBA53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D1D38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153F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09DB7A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C6051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62E72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NR SA FR1 radio link monitoring in-sync test for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EE3A53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457C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5ABF84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w:t>
            </w:r>
            <w:r w:rsidRPr="00CE06A6">
              <w:rPr>
                <w:rFonts w:ascii="Arial" w:eastAsia="Times New Roman" w:hAnsi="Arial"/>
                <w:sz w:val="18"/>
                <w:lang w:eastAsia="en-GB"/>
              </w:rPr>
              <w:t xml:space="preserve">CSI-RS-based RLM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048F2C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09960B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C44974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E6C5C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1AAE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2276AB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D9A9E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3FC981A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SA FR1 radio link monitoring out-of-sync Test for </w:t>
            </w:r>
            <w:proofErr w:type="spellStart"/>
            <w:r w:rsidRPr="00CE06A6">
              <w:rPr>
                <w:rFonts w:ascii="Arial" w:eastAsia="Times New Roman" w:hAnsi="Arial"/>
                <w:sz w:val="18"/>
                <w:lang w:eastAsia="en-GB"/>
              </w:rPr>
              <w:t>PCell</w:t>
            </w:r>
            <w:proofErr w:type="spellEnd"/>
            <w:r w:rsidRPr="00CE06A6">
              <w:rPr>
                <w:rFonts w:ascii="Arial" w:eastAsia="Times New Roman" w:hAnsi="Arial"/>
                <w:sz w:val="18"/>
                <w:lang w:eastAsia="en-GB"/>
              </w:rPr>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0806D5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9F066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26941F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UEs supporting 5GS NR SA FR1</w:t>
            </w:r>
            <w:r w:rsidRPr="00CE06A6">
              <w:rPr>
                <w:rFonts w:ascii="Arial" w:eastAsia="Times New Roman" w:hAnsi="Arial"/>
                <w:sz w:val="18"/>
                <w:lang w:eastAsia="zh-CN"/>
              </w:rPr>
              <w:t xml:space="preserve"> and long DRX cycle</w:t>
            </w:r>
            <w:r w:rsidRPr="00CE06A6">
              <w:rPr>
                <w:rFonts w:ascii="Arial" w:eastAsia="Times New Roman" w:hAnsi="Arial"/>
                <w:sz w:val="18"/>
                <w:lang w:eastAsia="en-GB"/>
              </w:rPr>
              <w:t xml:space="preserve"> and CSI-RS-based RLM and </w:t>
            </w:r>
            <w:r w:rsidRPr="00CE06A6">
              <w:rPr>
                <w:rFonts w:ascii="Arial" w:eastAsia="Times New Roman" w:hAnsi="Arial"/>
                <w:bCs/>
                <w:iCs/>
                <w:sz w:val="18"/>
                <w:lang w:eastAsia="en-GB"/>
              </w:rPr>
              <w:t>RLM relaxation criteria</w:t>
            </w:r>
            <w:r w:rsidRPr="00CE06A6">
              <w:rPr>
                <w:rFonts w:ascii="Arial" w:eastAsia="Times New Roman" w:hAnsi="Arial"/>
                <w:sz w:val="18"/>
                <w:lang w:eastAsia="en-GB"/>
              </w:rPr>
              <w:t xml:space="preserve"> </w:t>
            </w:r>
            <w:r w:rsidRPr="00CE06A6">
              <w:rPr>
                <w:rFonts w:ascii="Arial" w:eastAsia="DengXian" w:hAnsi="Arial"/>
                <w:i/>
                <w:sz w:val="18"/>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1B82CB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3B3D2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4AD43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60DD4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9C319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9C0522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D34AD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Cs/>
                <w:sz w:val="18"/>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58E12C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cs="Arial"/>
                <w:sz w:val="18"/>
                <w:szCs w:val="18"/>
                <w:lang w:eastAsia="en-GB"/>
              </w:rPr>
              <w:t xml:space="preserve">NR SA FR1 radio Link Monitoring out-of-sync Test for </w:t>
            </w:r>
            <w:proofErr w:type="spellStart"/>
            <w:r w:rsidRPr="00CE06A6">
              <w:rPr>
                <w:rFonts w:ascii="Arial" w:eastAsia="MS Mincho" w:hAnsi="Arial" w:cs="Arial"/>
                <w:sz w:val="18"/>
                <w:szCs w:val="18"/>
                <w:lang w:eastAsia="en-GB"/>
              </w:rPr>
              <w:t>PCell</w:t>
            </w:r>
            <w:proofErr w:type="spellEnd"/>
            <w:r w:rsidRPr="00CE06A6">
              <w:rPr>
                <w:rFonts w:ascii="Arial" w:eastAsia="MS Mincho" w:hAnsi="Arial" w:cs="Arial"/>
                <w:sz w:val="18"/>
                <w:szCs w:val="18"/>
                <w:lang w:eastAsia="en-GB"/>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516DD48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D7FF6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3129C8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UEs supporting 5GS </w:t>
            </w:r>
            <w:r w:rsidRPr="00CE06A6">
              <w:rPr>
                <w:rFonts w:ascii="Arial" w:eastAsia="SimSun" w:hAnsi="Arial"/>
                <w:sz w:val="18"/>
                <w:lang w:eastAsia="zh-CN"/>
              </w:rPr>
              <w:t>NR</w:t>
            </w:r>
            <w:r w:rsidRPr="00CE06A6">
              <w:rPr>
                <w:rFonts w:ascii="Arial" w:eastAsia="Times New Roman" w:hAnsi="Arial"/>
                <w:sz w:val="18"/>
                <w:lang w:eastAsia="zh-CN"/>
              </w:rPr>
              <w:t xml:space="preserve"> </w:t>
            </w:r>
            <w:r w:rsidRPr="00CE06A6">
              <w:rPr>
                <w:rFonts w:ascii="Arial" w:eastAsia="SimSun" w:hAnsi="Arial"/>
                <w:sz w:val="18"/>
                <w:lang w:eastAsia="zh-CN"/>
              </w:rPr>
              <w:t xml:space="preserve">SA </w:t>
            </w:r>
            <w:r w:rsidRPr="00CE06A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2B0AB6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50DD0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DFC02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800246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8177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614229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21CCA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Cs/>
                <w:sz w:val="18"/>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058163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cs="Arial"/>
                <w:sz w:val="18"/>
                <w:szCs w:val="18"/>
                <w:lang w:eastAsia="en-GB"/>
              </w:rPr>
              <w:t xml:space="preserve">NR SA FR1 radio Link Monitoring out-of-sync Test for </w:t>
            </w:r>
            <w:proofErr w:type="spellStart"/>
            <w:r w:rsidRPr="00CE06A6">
              <w:rPr>
                <w:rFonts w:ascii="Arial" w:eastAsia="MS Mincho" w:hAnsi="Arial" w:cs="Arial"/>
                <w:sz w:val="18"/>
                <w:szCs w:val="18"/>
                <w:lang w:eastAsia="en-GB"/>
              </w:rPr>
              <w:t>PCell</w:t>
            </w:r>
            <w:proofErr w:type="spellEnd"/>
            <w:r w:rsidRPr="00CE06A6">
              <w:rPr>
                <w:rFonts w:ascii="Arial" w:eastAsia="MS Mincho" w:hAnsi="Arial" w:cs="Arial"/>
                <w:sz w:val="18"/>
                <w:szCs w:val="18"/>
                <w:lang w:eastAsia="en-GB"/>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FDB466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A2814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EB349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UEs supporting 5GS </w:t>
            </w:r>
            <w:r w:rsidRPr="00CE06A6">
              <w:rPr>
                <w:rFonts w:ascii="Arial" w:eastAsia="SimSun" w:hAnsi="Arial"/>
                <w:sz w:val="18"/>
                <w:lang w:eastAsia="zh-CN"/>
              </w:rPr>
              <w:t>NR</w:t>
            </w:r>
            <w:r w:rsidRPr="00CE06A6">
              <w:rPr>
                <w:rFonts w:ascii="Arial" w:eastAsia="Times New Roman" w:hAnsi="Arial"/>
                <w:sz w:val="18"/>
                <w:lang w:eastAsia="zh-CN"/>
              </w:rPr>
              <w:t xml:space="preserve"> </w:t>
            </w:r>
            <w:r w:rsidRPr="00CE06A6">
              <w:rPr>
                <w:rFonts w:ascii="Arial" w:eastAsia="SimSun" w:hAnsi="Arial"/>
                <w:sz w:val="18"/>
                <w:lang w:eastAsia="zh-CN"/>
              </w:rPr>
              <w:t xml:space="preserve">SA </w:t>
            </w:r>
            <w:r w:rsidRPr="00CE06A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F0566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4328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46D91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A7777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413E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D21B07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D807B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CN"/>
              </w:rPr>
            </w:pPr>
            <w:r w:rsidRPr="00CE06A6">
              <w:rPr>
                <w:rFonts w:ascii="Arial" w:eastAsia="Times New Roman" w:hAnsi="Arial"/>
                <w:bCs/>
                <w:sz w:val="18"/>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34FFC31B"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CE06A6">
              <w:rPr>
                <w:rFonts w:ascii="Arial" w:eastAsia="Times New Roman" w:hAnsi="Arial" w:cs="Arial"/>
                <w:sz w:val="18"/>
                <w:szCs w:val="18"/>
                <w:lang w:eastAsia="en-GB"/>
              </w:rPr>
              <w:t>NR SA FR1 r</w:t>
            </w:r>
            <w:r w:rsidRPr="00CE06A6">
              <w:rPr>
                <w:rFonts w:ascii="Arial" w:eastAsia="Times New Roman" w:hAnsi="Arial"/>
                <w:sz w:val="18"/>
                <w:szCs w:val="18"/>
                <w:lang w:eastAsia="en-GB"/>
              </w:rPr>
              <w:t xml:space="preserve">adio link monitoring In-sync Test for </w:t>
            </w:r>
            <w:proofErr w:type="spellStart"/>
            <w:r w:rsidRPr="00CE06A6">
              <w:rPr>
                <w:rFonts w:ascii="Arial" w:eastAsia="Times New Roman" w:hAnsi="Arial"/>
                <w:sz w:val="18"/>
                <w:szCs w:val="18"/>
                <w:lang w:eastAsia="en-GB"/>
              </w:rPr>
              <w:t>PCell</w:t>
            </w:r>
            <w:proofErr w:type="spellEnd"/>
            <w:r w:rsidRPr="00CE06A6">
              <w:rPr>
                <w:rFonts w:ascii="Arial" w:eastAsia="Times New Roman" w:hAnsi="Arial"/>
                <w:sz w:val="18"/>
                <w:szCs w:val="18"/>
                <w:lang w:eastAsia="en-GB"/>
              </w:rPr>
              <w:t xml:space="preserve">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52ECA5C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5BA145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54F110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06A6">
              <w:rPr>
                <w:rFonts w:ascii="Arial" w:eastAsia="Times New Roman" w:hAnsi="Arial"/>
                <w:sz w:val="18"/>
                <w:lang w:val="fr-FR" w:eastAsia="zh-CN"/>
              </w:rPr>
              <w:t>UEs</w:t>
            </w:r>
            <w:proofErr w:type="spellEnd"/>
            <w:r w:rsidRPr="00CE06A6">
              <w:rPr>
                <w:rFonts w:ascii="Arial" w:eastAsia="Times New Roman" w:hAnsi="Arial"/>
                <w:sz w:val="18"/>
                <w:lang w:val="fr-FR" w:eastAsia="zh-CN"/>
              </w:rPr>
              <w:t xml:space="preserve"> </w:t>
            </w:r>
            <w:proofErr w:type="spellStart"/>
            <w:r w:rsidRPr="00CE06A6">
              <w:rPr>
                <w:rFonts w:ascii="Arial" w:eastAsia="Times New Roman" w:hAnsi="Arial"/>
                <w:sz w:val="18"/>
                <w:lang w:val="fr-FR" w:eastAsia="zh-CN"/>
              </w:rPr>
              <w:t>supporting</w:t>
            </w:r>
            <w:proofErr w:type="spellEnd"/>
            <w:r w:rsidRPr="00CE06A6">
              <w:rPr>
                <w:rFonts w:ascii="Arial" w:eastAsia="Times New Roman" w:hAnsi="Arial"/>
                <w:sz w:val="18"/>
                <w:lang w:val="fr-FR" w:eastAsia="zh-CN"/>
              </w:rPr>
              <w:t xml:space="preserve"> 5GS </w:t>
            </w:r>
            <w:r w:rsidRPr="00CE06A6">
              <w:rPr>
                <w:rFonts w:ascii="Arial" w:eastAsia="SimSun" w:hAnsi="Arial"/>
                <w:sz w:val="18"/>
                <w:lang w:val="fr-FR" w:eastAsia="zh-CN"/>
              </w:rPr>
              <w:t>NR</w:t>
            </w:r>
            <w:r w:rsidRPr="00CE06A6">
              <w:rPr>
                <w:rFonts w:ascii="Arial" w:eastAsia="Times New Roman" w:hAnsi="Arial"/>
                <w:sz w:val="18"/>
                <w:lang w:val="fr-FR" w:eastAsia="zh-CN"/>
              </w:rPr>
              <w:t xml:space="preserve"> </w:t>
            </w:r>
            <w:r w:rsidRPr="00CE06A6">
              <w:rPr>
                <w:rFonts w:ascii="Arial" w:eastAsia="SimSun" w:hAnsi="Arial"/>
                <w:sz w:val="18"/>
                <w:lang w:val="fr-FR" w:eastAsia="zh-CN"/>
              </w:rPr>
              <w:t xml:space="preserve">SA </w:t>
            </w:r>
            <w:r w:rsidRPr="00CE06A6">
              <w:rPr>
                <w:rFonts w:ascii="Arial" w:eastAsia="Times New Roman" w:hAnsi="Arial"/>
                <w:sz w:val="18"/>
                <w:lang w:val="fr-FR" w:eastAsia="zh-CN"/>
              </w:rPr>
              <w:t xml:space="preserve">FR1 and </w:t>
            </w:r>
            <w:proofErr w:type="spellStart"/>
            <w:r w:rsidRPr="00CE06A6">
              <w:rPr>
                <w:rFonts w:ascii="Arial" w:eastAsia="Times New Roman" w:hAnsi="Arial"/>
                <w:sz w:val="18"/>
                <w:lang w:val="fr-FR" w:eastAsia="zh-CN"/>
              </w:rPr>
              <w:t>bandwidth</w:t>
            </w:r>
            <w:proofErr w:type="spellEnd"/>
            <w:r w:rsidRPr="00CE06A6">
              <w:rPr>
                <w:rFonts w:ascii="Arial" w:eastAsia="Times New Roman" w:hAnsi="Arial"/>
                <w:sz w:val="18"/>
                <w:lang w:val="fr-FR" w:eastAsia="zh-CN"/>
              </w:rPr>
              <w:t xml:space="preserve"> of </w:t>
            </w:r>
            <w:proofErr w:type="spellStart"/>
            <w:r w:rsidRPr="00CE06A6">
              <w:rPr>
                <w:rFonts w:ascii="Arial" w:eastAsia="Times New Roman" w:hAnsi="Arial"/>
                <w:sz w:val="18"/>
                <w:lang w:val="fr-FR" w:eastAsia="zh-CN"/>
              </w:rPr>
              <w:t>less</w:t>
            </w:r>
            <w:proofErr w:type="spellEnd"/>
            <w:r w:rsidRPr="00CE06A6">
              <w:rPr>
                <w:rFonts w:ascii="Arial" w:eastAsia="Times New Roman" w:hAnsi="Arial"/>
                <w:sz w:val="18"/>
                <w:lang w:val="fr-FR" w:eastAsia="zh-CN"/>
              </w:rPr>
              <w:t xml:space="preserve"> </w:t>
            </w:r>
            <w:proofErr w:type="spellStart"/>
            <w:r w:rsidRPr="00CE06A6">
              <w:rPr>
                <w:rFonts w:ascii="Arial" w:eastAsia="Times New Roman" w:hAnsi="Arial"/>
                <w:sz w:val="18"/>
                <w:lang w:val="fr-FR" w:eastAsia="zh-CN"/>
              </w:rPr>
              <w:t>than</w:t>
            </w:r>
            <w:proofErr w:type="spellEnd"/>
            <w:r w:rsidRPr="00CE06A6">
              <w:rPr>
                <w:rFonts w:ascii="Arial" w:eastAsia="Times New Roman" w:hAnsi="Arial"/>
                <w:sz w:val="18"/>
                <w:lang w:val="fr-FR" w:eastAsia="zh-CN"/>
              </w:rPr>
              <w:t xml:space="preserve"> 5 MHz </w:t>
            </w:r>
          </w:p>
        </w:tc>
        <w:tc>
          <w:tcPr>
            <w:tcW w:w="2087" w:type="dxa"/>
            <w:tcBorders>
              <w:top w:val="single" w:sz="4" w:space="0" w:color="auto"/>
              <w:left w:val="single" w:sz="4" w:space="0" w:color="auto"/>
              <w:bottom w:val="single" w:sz="4" w:space="0" w:color="auto"/>
              <w:right w:val="single" w:sz="4" w:space="0" w:color="auto"/>
            </w:tcBorders>
          </w:tcPr>
          <w:p w14:paraId="3F150D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A084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val="fr-FR" w:eastAsia="zh-CN"/>
              </w:rPr>
            </w:pPr>
            <w:r w:rsidRPr="00CE06A6">
              <w:rPr>
                <w:rFonts w:ascii="Arial" w:eastAsia="Times New Roman" w:hAnsi="Arial"/>
                <w:sz w:val="18"/>
                <w:lang w:val="fr-FR" w:eastAsia="zh-CN"/>
              </w:rPr>
              <w:t>2Rx</w:t>
            </w:r>
          </w:p>
          <w:p w14:paraId="1A0ECC3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val="fr-FR" w:eastAsia="zh-CN"/>
              </w:rPr>
            </w:pPr>
            <w:r w:rsidRPr="00CE06A6">
              <w:rPr>
                <w:rFonts w:ascii="Arial" w:eastAsia="Times New Roman" w:hAnsi="Arial"/>
                <w:sz w:val="18"/>
                <w:lang w:val="fr-FR" w:eastAsia="zh-CN"/>
              </w:rPr>
              <w:t>4Rx</w:t>
            </w:r>
          </w:p>
          <w:p w14:paraId="44BD65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30E5DB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A155A3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07C64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CN"/>
              </w:rPr>
            </w:pPr>
            <w:r w:rsidRPr="00CE06A6">
              <w:rPr>
                <w:rFonts w:ascii="Arial" w:eastAsia="Times New Roman" w:hAnsi="Arial"/>
                <w:bCs/>
                <w:sz w:val="18"/>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0F313221"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CE06A6">
              <w:rPr>
                <w:rFonts w:ascii="Arial" w:eastAsia="Times New Roman" w:hAnsi="Arial" w:cs="Arial"/>
                <w:sz w:val="18"/>
                <w:szCs w:val="18"/>
                <w:lang w:eastAsia="en-GB"/>
              </w:rPr>
              <w:t>NR SA FR1 r</w:t>
            </w:r>
            <w:r w:rsidRPr="00CE06A6">
              <w:rPr>
                <w:rFonts w:ascii="Arial" w:eastAsia="Times New Roman" w:hAnsi="Arial"/>
                <w:sz w:val="18"/>
                <w:szCs w:val="18"/>
                <w:lang w:eastAsia="en-GB"/>
              </w:rPr>
              <w:t xml:space="preserve">adio link monitoring In-sync Test for </w:t>
            </w:r>
            <w:proofErr w:type="spellStart"/>
            <w:r w:rsidRPr="00CE06A6">
              <w:rPr>
                <w:rFonts w:ascii="Arial" w:eastAsia="Times New Roman" w:hAnsi="Arial"/>
                <w:sz w:val="18"/>
                <w:szCs w:val="18"/>
                <w:lang w:eastAsia="en-GB"/>
              </w:rPr>
              <w:t>PCell</w:t>
            </w:r>
            <w:proofErr w:type="spellEnd"/>
            <w:r w:rsidRPr="00CE06A6">
              <w:rPr>
                <w:rFonts w:ascii="Arial" w:eastAsia="Times New Roman" w:hAnsi="Arial"/>
                <w:sz w:val="18"/>
                <w:szCs w:val="18"/>
                <w:lang w:eastAsia="en-GB"/>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D5CC77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B5C47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3E390A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w:t>
            </w:r>
            <w:r w:rsidRPr="00CE06A6">
              <w:rPr>
                <w:rFonts w:ascii="Arial" w:eastAsia="SimSun" w:hAnsi="Arial"/>
                <w:sz w:val="18"/>
                <w:lang w:eastAsia="zh-CN"/>
              </w:rPr>
              <w:t>NR</w:t>
            </w:r>
            <w:r w:rsidRPr="00CE06A6">
              <w:rPr>
                <w:rFonts w:ascii="Arial" w:eastAsia="Times New Roman" w:hAnsi="Arial"/>
                <w:sz w:val="18"/>
                <w:lang w:eastAsia="zh-CN"/>
              </w:rPr>
              <w:t xml:space="preserve"> </w:t>
            </w:r>
            <w:r w:rsidRPr="00CE06A6">
              <w:rPr>
                <w:rFonts w:ascii="Arial" w:eastAsia="SimSun" w:hAnsi="Arial"/>
                <w:sz w:val="18"/>
                <w:lang w:eastAsia="zh-CN"/>
              </w:rPr>
              <w:t xml:space="preserve">SA </w:t>
            </w:r>
            <w:r w:rsidRPr="00CE06A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2D449B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BFEF5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F13C3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43B81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EBE7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E0D86F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23F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DDD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E9E47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F44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64C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23D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267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7A1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2D7E80D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7FEB3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en-GB"/>
              </w:rPr>
              <w:t>6.5.2.1</w:t>
            </w:r>
          </w:p>
        </w:tc>
        <w:tc>
          <w:tcPr>
            <w:tcW w:w="4540" w:type="dxa"/>
            <w:tcBorders>
              <w:top w:val="single" w:sz="4" w:space="0" w:color="auto"/>
              <w:left w:val="single" w:sz="4" w:space="0" w:color="auto"/>
              <w:bottom w:val="single" w:sz="4" w:space="0" w:color="auto"/>
              <w:right w:val="single" w:sz="4" w:space="0" w:color="auto"/>
            </w:tcBorders>
            <w:hideMark/>
          </w:tcPr>
          <w:p w14:paraId="713826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1230FFD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D37CB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8659A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CE80EE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D8FDC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3016F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9202D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763F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AA4FE7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920D4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6.5.2.2</w:t>
            </w:r>
          </w:p>
        </w:tc>
        <w:tc>
          <w:tcPr>
            <w:tcW w:w="4540" w:type="dxa"/>
            <w:tcBorders>
              <w:top w:val="single" w:sz="4" w:space="0" w:color="auto"/>
              <w:left w:val="single" w:sz="4" w:space="0" w:color="auto"/>
              <w:bottom w:val="single" w:sz="4" w:space="0" w:color="auto"/>
              <w:right w:val="single" w:sz="4" w:space="0" w:color="auto"/>
            </w:tcBorders>
          </w:tcPr>
          <w:p w14:paraId="2B8329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61E1B86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B6BD4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62C5371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CA (2DL CA) </w:t>
            </w:r>
            <w:r w:rsidRPr="00CE06A6">
              <w:rPr>
                <w:rFonts w:ascii="Arial" w:eastAsia="Times New Roman" w:hAnsi="Arial"/>
                <w:sz w:val="18"/>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42DED3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heme="minorHAnsi" w:hAnsi="Arial"/>
                <w:sz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796AA2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ADF89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CB396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B429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6D1436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C27E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6EB2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CE06A6">
              <w:rPr>
                <w:rFonts w:ascii="Arial" w:eastAsia="Times New Roman" w:hAnsi="Arial"/>
                <w:b/>
                <w:sz w:val="18"/>
                <w:lang w:eastAsia="zh-CN"/>
              </w:rPr>
              <w:t>Scell</w:t>
            </w:r>
            <w:proofErr w:type="spellEnd"/>
            <w:r w:rsidRPr="00CE06A6">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0D18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2E32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181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D4A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261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1D91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F379F5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513CBB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en-GB"/>
              </w:rPr>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137B0A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activation and deactivation of known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in non-DRX for 160ms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7254036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1462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509788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6761BF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C0F2A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CE99E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9700FB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17E8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87DDDB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3E9F1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en-GB"/>
              </w:rPr>
              <w:t>6.5.3.2</w:t>
            </w:r>
          </w:p>
        </w:tc>
        <w:tc>
          <w:tcPr>
            <w:tcW w:w="4540" w:type="dxa"/>
            <w:tcBorders>
              <w:top w:val="single" w:sz="4" w:space="0" w:color="auto"/>
              <w:left w:val="single" w:sz="4" w:space="0" w:color="auto"/>
              <w:bottom w:val="single" w:sz="4" w:space="0" w:color="auto"/>
              <w:right w:val="single" w:sz="4" w:space="0" w:color="auto"/>
            </w:tcBorders>
            <w:hideMark/>
          </w:tcPr>
          <w:p w14:paraId="60EA59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activation and deactivation of known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in non-DRX for 640ms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1972150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9C9C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B2362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77735E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35C543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8184F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7BA22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C37C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0A599C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4FB0C7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en-GB"/>
              </w:rPr>
              <w:t>6.5.3.3</w:t>
            </w:r>
          </w:p>
        </w:tc>
        <w:tc>
          <w:tcPr>
            <w:tcW w:w="4540" w:type="dxa"/>
            <w:tcBorders>
              <w:top w:val="single" w:sz="4" w:space="0" w:color="auto"/>
              <w:left w:val="single" w:sz="4" w:space="0" w:color="auto"/>
              <w:bottom w:val="single" w:sz="4" w:space="0" w:color="auto"/>
              <w:right w:val="single" w:sz="4" w:space="0" w:color="auto"/>
            </w:tcBorders>
            <w:hideMark/>
          </w:tcPr>
          <w:p w14:paraId="4BE6F3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activation and deactivation of unknown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7615A68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A2E5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F44C8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CD12DF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FDD2B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2CE64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2ED50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27BDB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62B69A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C0842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43DE9F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 xml:space="preserve">NR SA FR1 direct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 at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addition of known </w:t>
            </w:r>
            <w:proofErr w:type="spellStart"/>
            <w:r w:rsidRPr="00CE06A6">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4E8B30A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D5EF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464844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fr-FR"/>
              </w:rPr>
              <w:t xml:space="preserve"> and CA (2DL CA) and direct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D82D6D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F79B6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B6C59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6C0B8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811C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935A68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A80AA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75213A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 xml:space="preserve">NR SA FR1 direct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 at handover with known </w:t>
            </w:r>
            <w:proofErr w:type="spellStart"/>
            <w:r w:rsidRPr="00CE06A6">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16D3867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BDA31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0CA858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fr-FR"/>
              </w:rPr>
              <w:t xml:space="preserve"> and CA (2DL CA) and direct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1572D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87EC6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2A2E7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E9D3B3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F4C4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F7B8E2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A425E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2F3471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 xml:space="preserve">NR SA FR1 </w:t>
            </w:r>
            <w:r w:rsidRPr="00CE06A6">
              <w:rPr>
                <w:rFonts w:ascii="Arial" w:eastAsia="Times New Roman" w:hAnsi="Arial"/>
                <w:sz w:val="18"/>
                <w:lang w:eastAsia="zh-CN"/>
              </w:rPr>
              <w:t xml:space="preserve">fast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Activation of known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in non-DRX for 160ms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09E5768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301DE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9C003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fr-FR"/>
              </w:rPr>
              <w:t xml:space="preserve"> and CA (2DL CA) and fast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164692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C7187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A6887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71C7A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8445E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3AA101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20A68E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46853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 xml:space="preserve">NR SA FR1 </w:t>
            </w:r>
            <w:r w:rsidRPr="00CE06A6">
              <w:rPr>
                <w:rFonts w:ascii="Arial" w:eastAsia="Times New Roman" w:hAnsi="Arial"/>
                <w:sz w:val="18"/>
                <w:lang w:eastAsia="zh-CN"/>
              </w:rPr>
              <w:t xml:space="preserve">fast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Activation of known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in non-DRX for 640ms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71608AD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FBB41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CCE5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fr-FR"/>
              </w:rPr>
              <w:t xml:space="preserve"> and CA (2DL CA) and fast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880DE1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32D504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10E1A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526E5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4E37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9E68BD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E379E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36D574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 xml:space="preserve">NR SA FR1 </w:t>
            </w:r>
            <w:r w:rsidRPr="00CE06A6">
              <w:rPr>
                <w:rFonts w:ascii="Arial" w:eastAsia="Times New Roman" w:hAnsi="Arial" w:hint="eastAsia"/>
                <w:sz w:val="18"/>
                <w:lang w:val="en-US" w:eastAsia="fr-FR"/>
              </w:rPr>
              <w:t xml:space="preserve">TRS based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 of </w:t>
            </w:r>
            <w:r w:rsidRPr="00CE06A6">
              <w:rPr>
                <w:rFonts w:ascii="Arial" w:eastAsia="Times New Roman" w:hAnsi="Arial" w:hint="eastAsia"/>
                <w:sz w:val="18"/>
                <w:lang w:val="en-US" w:eastAsia="fr-FR"/>
              </w:rPr>
              <w:t>SSB-less</w:t>
            </w:r>
            <w:r w:rsidRPr="00CE06A6">
              <w:rPr>
                <w:rFonts w:ascii="Arial" w:eastAsia="Times New Roman" w:hAnsi="Arial"/>
                <w:sz w:val="18"/>
                <w:lang w:eastAsia="fr-FR"/>
              </w:rPr>
              <w:t xml:space="preserve">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in FR1 </w:t>
            </w:r>
            <w:r w:rsidRPr="00CE06A6">
              <w:rPr>
                <w:rFonts w:ascii="Arial" w:eastAsia="Times New Roman" w:hAnsi="Arial" w:hint="eastAsia"/>
                <w:sz w:val="18"/>
                <w:lang w:val="en-US" w:eastAsia="fr-FR"/>
              </w:rPr>
              <w:t xml:space="preserve">inter-band CA </w:t>
            </w:r>
            <w:r w:rsidRPr="00CE06A6">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35D7972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ACD953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2BE263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CA (2DL CA) and direct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activation based on TRS</w:t>
            </w:r>
          </w:p>
        </w:tc>
        <w:tc>
          <w:tcPr>
            <w:tcW w:w="2087" w:type="dxa"/>
            <w:tcBorders>
              <w:top w:val="single" w:sz="4" w:space="0" w:color="auto"/>
              <w:left w:val="single" w:sz="4" w:space="0" w:color="auto"/>
              <w:bottom w:val="single" w:sz="4" w:space="0" w:color="auto"/>
              <w:right w:val="single" w:sz="4" w:space="0" w:color="auto"/>
            </w:tcBorders>
          </w:tcPr>
          <w:p w14:paraId="26FFD9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40357E1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F331A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67BAC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8C2E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4819B6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C909D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42EDF6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 xml:space="preserve">NR SA FR1 Inter-band SSB-less </w:t>
            </w:r>
            <w:proofErr w:type="spellStart"/>
            <w:r w:rsidRPr="00CE06A6">
              <w:rPr>
                <w:rFonts w:ascii="Arial" w:eastAsia="Times New Roman" w:hAnsi="Arial"/>
                <w:sz w:val="18"/>
                <w:lang w:eastAsia="fr-FR"/>
              </w:rPr>
              <w:t>SCell</w:t>
            </w:r>
            <w:proofErr w:type="spellEnd"/>
            <w:r w:rsidRPr="00CE06A6">
              <w:rPr>
                <w:rFonts w:ascii="Arial" w:eastAsia="Times New Roman" w:hAnsi="Arial"/>
                <w:sz w:val="18"/>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3E153F5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02C06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43FFA6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CA (2DL CA) and fast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activation based on A-TRS</w:t>
            </w:r>
          </w:p>
        </w:tc>
        <w:tc>
          <w:tcPr>
            <w:tcW w:w="2087" w:type="dxa"/>
            <w:tcBorders>
              <w:top w:val="single" w:sz="4" w:space="0" w:color="auto"/>
              <w:left w:val="single" w:sz="4" w:space="0" w:color="auto"/>
              <w:bottom w:val="single" w:sz="4" w:space="0" w:color="auto"/>
              <w:right w:val="single" w:sz="4" w:space="0" w:color="auto"/>
            </w:tcBorders>
          </w:tcPr>
          <w:p w14:paraId="41A8C5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29AB8F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4B7A4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43D96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C924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A64334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33E4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779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9F62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560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036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C40E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2E5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F90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3763AE2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1101E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726E3F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0A967E5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79F8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44D43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631035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E0B1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A1045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D5694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89B7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A7F6AE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1C57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4340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3CE0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31B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AA3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87E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8E5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BC5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E95B46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53441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0CA96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706FCB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21A3A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133F11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759BC3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A390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4F88D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E4FC7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B512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491851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03736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413C41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3FA3551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80311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28D511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111468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6FCAE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6CD17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50B3A5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CA790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87D4D2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DAAA5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4692A4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2C82B0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268E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66355C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826CA1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2392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6BF95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ECF6E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C898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936123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A0516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303FDD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1D2AA1D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79034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423F2D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0CC6FF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36C6A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56F751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FECDD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EE33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674FDA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A668D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0B53CF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NR SA FR1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295E5AA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3C962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7FE06F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CSI-RS-based RLM and SSB-based link recovery on </w:t>
            </w:r>
            <w:proofErr w:type="spellStart"/>
            <w:r w:rsidRPr="00CE06A6">
              <w:rPr>
                <w:rFonts w:ascii="Arial" w:eastAsia="Times New Roman" w:hAnsi="Arial"/>
                <w:sz w:val="18"/>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601D76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656A9B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5EBDE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4C4092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9FF4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F62A44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134512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3F1927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NR SA FR1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3196C0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152CA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2021D9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CSI-RS-based RLM and SSB-based link recovery on </w:t>
            </w:r>
            <w:proofErr w:type="spellStart"/>
            <w:r w:rsidRPr="00CE06A6">
              <w:rPr>
                <w:rFonts w:ascii="Arial" w:eastAsia="Times New Roman" w:hAnsi="Arial"/>
                <w:sz w:val="18"/>
                <w:lang w:eastAsia="zh-CN"/>
              </w:rPr>
              <w:t>Scell</w:t>
            </w:r>
            <w:proofErr w:type="spellEnd"/>
            <w:r w:rsidRPr="00CE06A6">
              <w:rPr>
                <w:rFonts w:ascii="Arial" w:eastAsia="Times New Roman" w:hAnsi="Arial"/>
                <w:sz w:val="18"/>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4DAA07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0EDBED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63371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EA4ED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2E9DA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56133F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644E9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0CBAAB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NR SA FR1 </w:t>
            </w:r>
            <w:proofErr w:type="spellStart"/>
            <w:r w:rsidRPr="00CE06A6">
              <w:rPr>
                <w:rFonts w:ascii="Arial" w:eastAsia="Times New Roman" w:hAnsi="Arial"/>
                <w:sz w:val="18"/>
                <w:lang w:eastAsia="zh-CN"/>
              </w:rPr>
              <w:t>PCell</w:t>
            </w:r>
            <w:proofErr w:type="spellEnd"/>
            <w:r w:rsidRPr="00CE06A6">
              <w:rPr>
                <w:rFonts w:ascii="Arial" w:eastAsia="Times New Roman" w:hAnsi="Arial"/>
                <w:sz w:val="18"/>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70439F8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D4BBA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0D44BD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211E75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9E1D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4E61C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ADC03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771B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C42696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D1491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591DFF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6ED9766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7A070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112C1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E06A6">
              <w:rPr>
                <w:rFonts w:ascii="Arial" w:eastAsia="Times New Roman" w:hAnsi="Arial"/>
                <w:sz w:val="18"/>
                <w:lang w:val="fr-FR" w:eastAsia="zh-CN"/>
              </w:rPr>
              <w:t>UEs</w:t>
            </w:r>
            <w:proofErr w:type="spellEnd"/>
            <w:r w:rsidRPr="00CE06A6">
              <w:rPr>
                <w:rFonts w:ascii="Arial" w:eastAsia="Times New Roman" w:hAnsi="Arial"/>
                <w:sz w:val="18"/>
                <w:lang w:val="fr-FR" w:eastAsia="zh-CN"/>
              </w:rPr>
              <w:t xml:space="preserve"> </w:t>
            </w:r>
            <w:proofErr w:type="spellStart"/>
            <w:r w:rsidRPr="00CE06A6">
              <w:rPr>
                <w:rFonts w:ascii="Arial" w:eastAsia="Times New Roman" w:hAnsi="Arial"/>
                <w:sz w:val="18"/>
                <w:lang w:val="fr-FR" w:eastAsia="zh-CN"/>
              </w:rPr>
              <w:t>supporting</w:t>
            </w:r>
            <w:proofErr w:type="spellEnd"/>
            <w:r w:rsidRPr="00CE06A6">
              <w:rPr>
                <w:rFonts w:ascii="Arial" w:eastAsia="Times New Roman" w:hAnsi="Arial"/>
                <w:sz w:val="18"/>
                <w:lang w:val="fr-FR" w:eastAsia="zh-CN"/>
              </w:rPr>
              <w:t xml:space="preserve"> 5GS </w:t>
            </w:r>
            <w:r w:rsidRPr="00CE06A6">
              <w:rPr>
                <w:rFonts w:ascii="Arial" w:eastAsia="SimSun" w:hAnsi="Arial"/>
                <w:sz w:val="18"/>
                <w:lang w:val="fr-FR" w:eastAsia="zh-CN"/>
              </w:rPr>
              <w:t>NR</w:t>
            </w:r>
            <w:r w:rsidRPr="00CE06A6">
              <w:rPr>
                <w:rFonts w:ascii="Arial" w:eastAsia="Times New Roman" w:hAnsi="Arial"/>
                <w:sz w:val="18"/>
                <w:lang w:val="fr-FR" w:eastAsia="zh-CN"/>
              </w:rPr>
              <w:t xml:space="preserve"> </w:t>
            </w:r>
            <w:r w:rsidRPr="00CE06A6">
              <w:rPr>
                <w:rFonts w:ascii="Arial" w:eastAsia="SimSun" w:hAnsi="Arial"/>
                <w:sz w:val="18"/>
                <w:lang w:val="fr-FR" w:eastAsia="zh-CN"/>
              </w:rPr>
              <w:t xml:space="preserve">SA </w:t>
            </w:r>
            <w:r w:rsidRPr="00CE06A6">
              <w:rPr>
                <w:rFonts w:ascii="Arial" w:eastAsia="Times New Roman" w:hAnsi="Arial"/>
                <w:sz w:val="18"/>
                <w:lang w:val="fr-FR" w:eastAsia="zh-CN"/>
              </w:rPr>
              <w:t xml:space="preserve">FR1 and </w:t>
            </w:r>
            <w:proofErr w:type="spellStart"/>
            <w:r w:rsidRPr="00CE06A6">
              <w:rPr>
                <w:rFonts w:ascii="Arial" w:eastAsia="Times New Roman" w:hAnsi="Arial"/>
                <w:sz w:val="18"/>
                <w:lang w:val="fr-FR" w:eastAsia="zh-CN"/>
              </w:rPr>
              <w:t>bandwidth</w:t>
            </w:r>
            <w:proofErr w:type="spellEnd"/>
            <w:r w:rsidRPr="00CE06A6">
              <w:rPr>
                <w:rFonts w:ascii="Arial" w:eastAsia="Times New Roman" w:hAnsi="Arial"/>
                <w:sz w:val="18"/>
                <w:lang w:val="fr-FR" w:eastAsia="zh-CN"/>
              </w:rPr>
              <w:t xml:space="preserve"> of </w:t>
            </w:r>
            <w:proofErr w:type="spellStart"/>
            <w:r w:rsidRPr="00CE06A6">
              <w:rPr>
                <w:rFonts w:ascii="Arial" w:eastAsia="Times New Roman" w:hAnsi="Arial"/>
                <w:sz w:val="18"/>
                <w:lang w:val="fr-FR" w:eastAsia="zh-CN"/>
              </w:rPr>
              <w:t>less</w:t>
            </w:r>
            <w:proofErr w:type="spellEnd"/>
            <w:r w:rsidRPr="00CE06A6">
              <w:rPr>
                <w:rFonts w:ascii="Arial" w:eastAsia="Times New Roman" w:hAnsi="Arial"/>
                <w:sz w:val="18"/>
                <w:lang w:val="fr-FR" w:eastAsia="zh-CN"/>
              </w:rPr>
              <w:t xml:space="preserve"> </w:t>
            </w:r>
            <w:proofErr w:type="spellStart"/>
            <w:r w:rsidRPr="00CE06A6">
              <w:rPr>
                <w:rFonts w:ascii="Arial" w:eastAsia="Times New Roman" w:hAnsi="Arial"/>
                <w:sz w:val="18"/>
                <w:lang w:val="fr-FR" w:eastAsia="zh-CN"/>
              </w:rPr>
              <w:t>than</w:t>
            </w:r>
            <w:proofErr w:type="spellEnd"/>
            <w:r w:rsidRPr="00CE06A6">
              <w:rPr>
                <w:rFonts w:ascii="Arial" w:eastAsia="Times New Roman" w:hAnsi="Arial"/>
                <w:sz w:val="18"/>
                <w:lang w:val="fr-FR" w:eastAsia="zh-CN"/>
              </w:rPr>
              <w:t xml:space="preserve"> 5 MHz</w:t>
            </w:r>
          </w:p>
        </w:tc>
        <w:tc>
          <w:tcPr>
            <w:tcW w:w="2087" w:type="dxa"/>
            <w:tcBorders>
              <w:top w:val="single" w:sz="4" w:space="0" w:color="auto"/>
              <w:left w:val="single" w:sz="4" w:space="0" w:color="auto"/>
              <w:bottom w:val="single" w:sz="4" w:space="0" w:color="auto"/>
              <w:right w:val="single" w:sz="4" w:space="0" w:color="auto"/>
            </w:tcBorders>
          </w:tcPr>
          <w:p w14:paraId="57A0E0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51CEE6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97936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A2F28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2AD5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30C396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D1BC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3D3E4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B1E0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B020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89A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F25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095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149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7E4876E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43C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96B6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6721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4F0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90F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24D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6CC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285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182BDD0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D067AE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3CA6851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B4C25D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35446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32EF7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5BD24A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D8397B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C5FDE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4E14C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3076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27B2E0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5CA44A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6.5.6.1.2</w:t>
            </w:r>
          </w:p>
        </w:tc>
        <w:tc>
          <w:tcPr>
            <w:tcW w:w="4540" w:type="dxa"/>
            <w:tcBorders>
              <w:top w:val="single" w:sz="4" w:space="0" w:color="auto"/>
              <w:left w:val="single" w:sz="4" w:space="0" w:color="auto"/>
              <w:bottom w:val="single" w:sz="4" w:space="0" w:color="auto"/>
              <w:right w:val="single" w:sz="4" w:space="0" w:color="auto"/>
            </w:tcBorders>
            <w:hideMark/>
          </w:tcPr>
          <w:p w14:paraId="1BB7E0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782AA7A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6F29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1E9EDB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4F45FE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B4FB4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BDE16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205FA9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6B53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030BD6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A27A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388E5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9761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F381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B74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991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777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358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2BF6D4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8DFEC3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1175F0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748D5FF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A6AB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0B072B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zh-TW"/>
              </w:rPr>
              <w:t xml:space="preserve"> </w:t>
            </w:r>
            <w:r w:rsidRPr="00CE06A6">
              <w:rPr>
                <w:rFonts w:ascii="Arial" w:eastAsia="Times New Roman" w:hAnsi="Arial"/>
                <w:sz w:val="18"/>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D1E94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92333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6883C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379AD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0938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6AC961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D107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1D76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C2C7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1C8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389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464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3AEA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0C9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0B0B586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605F5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DB560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23DF9F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EAC5F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C066e</w:t>
            </w:r>
          </w:p>
        </w:tc>
        <w:tc>
          <w:tcPr>
            <w:tcW w:w="3211" w:type="dxa"/>
            <w:tcBorders>
              <w:top w:val="single" w:sz="4" w:space="0" w:color="auto"/>
              <w:left w:val="single" w:sz="4" w:space="0" w:color="auto"/>
              <w:bottom w:val="single" w:sz="4" w:space="0" w:color="auto"/>
              <w:right w:val="single" w:sz="4" w:space="0" w:color="auto"/>
            </w:tcBorders>
            <w:hideMark/>
          </w:tcPr>
          <w:p w14:paraId="25E94B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w:t>
            </w:r>
            <w:r w:rsidRPr="00CE06A6">
              <w:rPr>
                <w:rFonts w:ascii="Arial" w:eastAsia="Times New Roman" w:hAnsi="Arial"/>
                <w:sz w:val="18"/>
                <w:lang w:eastAsia="en-GB"/>
              </w:rPr>
              <w:t>incremental delay for DCI and timer based active BWP switching on multiple CCs</w:t>
            </w:r>
            <w:r w:rsidRPr="00CE06A6">
              <w:rPr>
                <w:rFonts w:ascii="Arial" w:eastAsia="Times New Roman" w:hAnsi="Arial"/>
                <w:sz w:val="18"/>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020D30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4F0831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85BE1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7E445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579C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99B830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A1B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150D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DE41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397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5FB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BDBA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72A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75D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4348C2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FEF3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67E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en-G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CFED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90D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C30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ED0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6A4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13B8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1C30BD7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4EF232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3C8178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4E03A0A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379E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C066d</w:t>
            </w:r>
          </w:p>
        </w:tc>
        <w:tc>
          <w:tcPr>
            <w:tcW w:w="3211" w:type="dxa"/>
            <w:tcBorders>
              <w:top w:val="single" w:sz="4" w:space="0" w:color="auto"/>
              <w:left w:val="single" w:sz="4" w:space="0" w:color="auto"/>
              <w:bottom w:val="single" w:sz="4" w:space="0" w:color="auto"/>
              <w:right w:val="single" w:sz="4" w:space="0" w:color="auto"/>
            </w:tcBorders>
            <w:hideMark/>
          </w:tcPr>
          <w:p w14:paraId="7CC0FC8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w:t>
            </w:r>
            <w:r w:rsidRPr="00CE06A6">
              <w:rPr>
                <w:rFonts w:ascii="Arial" w:eastAsia="Times New Roman" w:hAnsi="Arial"/>
                <w:sz w:val="18"/>
                <w:lang w:eastAsia="en-GB"/>
              </w:rPr>
              <w:t>incremental delay for DCI and timer based active BWP switching on multiple CCs</w:t>
            </w:r>
            <w:r w:rsidRPr="00CE06A6">
              <w:rPr>
                <w:rFonts w:ascii="Arial" w:eastAsia="Times New Roman" w:hAnsi="Arial"/>
                <w:sz w:val="18"/>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12A50A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609799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2DEA5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28BB83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26CA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8D97FE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27B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1A5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7CA0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DC8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86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597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EDA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C8C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1B77EA4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B0CB1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30FDEF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8CA342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406E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en-GB"/>
              </w:rPr>
              <w:t>C051</w:t>
            </w:r>
          </w:p>
        </w:tc>
        <w:tc>
          <w:tcPr>
            <w:tcW w:w="3211" w:type="dxa"/>
            <w:tcBorders>
              <w:top w:val="single" w:sz="4" w:space="0" w:color="auto"/>
              <w:left w:val="single" w:sz="4" w:space="0" w:color="auto"/>
              <w:bottom w:val="single" w:sz="4" w:space="0" w:color="auto"/>
              <w:right w:val="single" w:sz="4" w:space="0" w:color="auto"/>
            </w:tcBorders>
          </w:tcPr>
          <w:p w14:paraId="62E0C684" w14:textId="0115C874"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 xml:space="preserve">UEs supporting 5GS NR SA FR1 and Inter-band CA (2UL CA) and </w:t>
            </w:r>
            <w:r w:rsidRPr="00CE06A6">
              <w:rPr>
                <w:rFonts w:ascii="Arial" w:eastAsia="Times New Roman" w:hAnsi="Arial"/>
                <w:sz w:val="18"/>
                <w:lang w:eastAsia="en-GB"/>
              </w:rPr>
              <w:t xml:space="preserve">dynamic UL Tx switching </w:t>
            </w:r>
            <w:ins w:id="25" w:author="Fernando Alonso Macias" w:date="2025-11-07T17:15:00Z" w16du:dateUtc="2025-11-08T01:15:00Z">
              <w:r w:rsidR="00366464">
                <w:rPr>
                  <w:rFonts w:ascii="Arial" w:eastAsia="Times New Roman" w:hAnsi="Arial"/>
                  <w:sz w:val="18"/>
                  <w:lang w:eastAsia="en-GB"/>
                </w:rPr>
                <w:t>(1T-</w:t>
              </w:r>
            </w:ins>
            <w:ins w:id="26" w:author="Fernando Alonso Macias" w:date="2025-11-07T17:16:00Z" w16du:dateUtc="2025-11-08T01:16:00Z">
              <w:r w:rsidR="00366464">
                <w:rPr>
                  <w:rFonts w:ascii="Arial" w:eastAsia="Times New Roman" w:hAnsi="Arial"/>
                  <w:sz w:val="18"/>
                  <w:lang w:eastAsia="en-GB"/>
                </w:rPr>
                <w:t>2T)</w:t>
              </w:r>
            </w:ins>
          </w:p>
        </w:tc>
        <w:tc>
          <w:tcPr>
            <w:tcW w:w="2087" w:type="dxa"/>
            <w:tcBorders>
              <w:top w:val="single" w:sz="4" w:space="0" w:color="auto"/>
              <w:left w:val="single" w:sz="4" w:space="0" w:color="auto"/>
              <w:bottom w:val="single" w:sz="4" w:space="0" w:color="auto"/>
              <w:right w:val="single" w:sz="4" w:space="0" w:color="auto"/>
            </w:tcBorders>
          </w:tcPr>
          <w:p w14:paraId="642CA0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F1073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538BC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C94DF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4A4C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E9931A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262E54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0702C5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070464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E45E8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en-GB"/>
              </w:rPr>
              <w:t>C051a</w:t>
            </w:r>
          </w:p>
        </w:tc>
        <w:tc>
          <w:tcPr>
            <w:tcW w:w="3211" w:type="dxa"/>
            <w:tcBorders>
              <w:top w:val="single" w:sz="4" w:space="0" w:color="auto"/>
              <w:left w:val="single" w:sz="4" w:space="0" w:color="auto"/>
              <w:bottom w:val="single" w:sz="4" w:space="0" w:color="auto"/>
              <w:right w:val="single" w:sz="4" w:space="0" w:color="auto"/>
            </w:tcBorders>
          </w:tcPr>
          <w:p w14:paraId="1AE4A3D4" w14:textId="1A45FF23"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UEs supporting 5GS NR SA FR1 and Inter-band CA (2UL CA)</w:t>
            </w:r>
            <w:ins w:id="27" w:author="Fernando Alonso Macias" w:date="2025-11-07T17:23:00Z" w16du:dateUtc="2025-11-08T01:23:00Z">
              <w:r w:rsidR="00366464">
                <w:rPr>
                  <w:rFonts w:ascii="Arial" w:eastAsia="Times New Roman" w:hAnsi="Arial"/>
                  <w:sz w:val="18"/>
                  <w:lang w:eastAsia="zh-CN"/>
                </w:rPr>
                <w:t>,</w:t>
              </w:r>
            </w:ins>
            <w:del w:id="28" w:author="Fernando Alonso Macias" w:date="2025-11-07T17:23:00Z" w16du:dateUtc="2025-11-08T01:23:00Z">
              <w:r w:rsidRPr="00CE06A6" w:rsidDel="00366464">
                <w:rPr>
                  <w:rFonts w:ascii="Arial" w:eastAsia="Times New Roman" w:hAnsi="Arial"/>
                  <w:sz w:val="18"/>
                  <w:lang w:eastAsia="zh-CN"/>
                </w:rPr>
                <w:delText xml:space="preserve"> and</w:delText>
              </w:r>
            </w:del>
            <w:r w:rsidRPr="00CE06A6">
              <w:rPr>
                <w:rFonts w:ascii="Arial" w:eastAsia="Times New Roman" w:hAnsi="Arial"/>
                <w:sz w:val="18"/>
                <w:lang w:eastAsia="zh-CN"/>
              </w:rPr>
              <w:t xml:space="preserve"> </w:t>
            </w:r>
            <w:r w:rsidRPr="00CE06A6">
              <w:rPr>
                <w:rFonts w:ascii="Arial" w:eastAsia="Times New Roman" w:hAnsi="Arial"/>
                <w:sz w:val="18"/>
                <w:lang w:eastAsia="en-GB"/>
              </w:rPr>
              <w:t xml:space="preserve">dynamic UL Tx switching </w:t>
            </w:r>
            <w:ins w:id="29" w:author="Fernando Alonso Macias" w:date="2025-11-07T17:16:00Z" w16du:dateUtc="2025-11-08T01:16:00Z">
              <w:r w:rsidR="00366464">
                <w:rPr>
                  <w:rFonts w:ascii="Arial" w:eastAsia="Times New Roman" w:hAnsi="Arial"/>
                  <w:sz w:val="18"/>
                  <w:lang w:eastAsia="en-GB"/>
                </w:rPr>
                <w:t>(1T-2T)</w:t>
              </w:r>
            </w:ins>
            <w:ins w:id="30" w:author="Fernando Alonso Macias" w:date="2025-11-07T17:23:00Z" w16du:dateUtc="2025-11-08T01:23:00Z">
              <w:r w:rsidR="00366464">
                <w:rPr>
                  <w:rFonts w:ascii="Arial" w:eastAsia="Times New Roman" w:hAnsi="Arial"/>
                  <w:sz w:val="18"/>
                  <w:lang w:eastAsia="en-GB"/>
                </w:rPr>
                <w:t xml:space="preserve"> and </w:t>
              </w:r>
            </w:ins>
            <w:ins w:id="31" w:author="Fernando Alonso Macias" w:date="2025-11-07T17:24:00Z" w16du:dateUtc="2025-11-08T01:24:00Z">
              <w:r w:rsidR="00366464">
                <w:rPr>
                  <w:rFonts w:ascii="Arial" w:eastAsia="Times New Roman" w:hAnsi="Arial"/>
                  <w:sz w:val="18"/>
                  <w:lang w:eastAsia="en-GB"/>
                </w:rPr>
                <w:t>simultaneous Tx/Rx in TDD-TDD inter-band CA</w:t>
              </w:r>
            </w:ins>
          </w:p>
        </w:tc>
        <w:tc>
          <w:tcPr>
            <w:tcW w:w="2087" w:type="dxa"/>
            <w:tcBorders>
              <w:top w:val="single" w:sz="4" w:space="0" w:color="auto"/>
              <w:left w:val="single" w:sz="4" w:space="0" w:color="auto"/>
              <w:bottom w:val="single" w:sz="4" w:space="0" w:color="auto"/>
              <w:right w:val="single" w:sz="4" w:space="0" w:color="auto"/>
            </w:tcBorders>
          </w:tcPr>
          <w:p w14:paraId="506DB2B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B6DE0E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15926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41791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4073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ADB004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1D2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b/>
                <w:sz w:val="18"/>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80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hAnsi="Arial" w:cs="Arial"/>
                <w:b/>
                <w:sz w:val="18"/>
                <w:lang w:eastAsia="en-GB"/>
              </w:rPr>
              <w:t xml:space="preserve">NR SA FR1 </w:t>
            </w:r>
            <w:r w:rsidRPr="00CE06A6">
              <w:rPr>
                <w:rFonts w:ascii="Arial" w:eastAsia="Times New Roman" w:hAnsi="Arial" w:cs="Arial"/>
                <w:b/>
                <w:sz w:val="18"/>
                <w:lang w:eastAsia="en-GB"/>
              </w:rPr>
              <w:t xml:space="preserve">DL </w:t>
            </w:r>
            <w:r w:rsidRPr="00CE06A6">
              <w:rPr>
                <w:rFonts w:ascii="Arial" w:eastAsia="Times New Roman" w:hAnsi="Arial" w:cs="Arial"/>
                <w:b/>
                <w:sz w:val="18"/>
                <w:lang w:eastAsia="zh-CN"/>
              </w:rPr>
              <w:t>i</w:t>
            </w:r>
            <w:r w:rsidRPr="00CE06A6">
              <w:rPr>
                <w:rFonts w:ascii="Arial" w:eastAsia="Times New Roman" w:hAnsi="Arial" w:cs="Arial"/>
                <w:b/>
                <w:sz w:val="18"/>
                <w:lang w:eastAsia="en-G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10BF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52D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4D2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9F3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EFF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5B5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D0912C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EA79C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bCs/>
                <w:sz w:val="18"/>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2F2CF2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6A599A7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A88B8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C051b</w:t>
            </w:r>
          </w:p>
        </w:tc>
        <w:tc>
          <w:tcPr>
            <w:tcW w:w="3211" w:type="dxa"/>
            <w:tcBorders>
              <w:top w:val="single" w:sz="4" w:space="0" w:color="auto"/>
              <w:left w:val="single" w:sz="4" w:space="0" w:color="auto"/>
              <w:bottom w:val="single" w:sz="4" w:space="0" w:color="auto"/>
              <w:right w:val="single" w:sz="4" w:space="0" w:color="auto"/>
            </w:tcBorders>
          </w:tcPr>
          <w:p w14:paraId="3A08BFBB" w14:textId="2C9CB618"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szCs w:val="18"/>
                <w:lang w:eastAsia="zh-CN"/>
              </w:rPr>
              <w:t xml:space="preserve">UEs supporting 5GS NR SA FR1 and Inter-band CA (2UL CA) and </w:t>
            </w:r>
            <w:r w:rsidRPr="00CE06A6">
              <w:rPr>
                <w:rFonts w:ascii="Arial" w:eastAsia="Times New Roman" w:hAnsi="Arial"/>
                <w:sz w:val="18"/>
                <w:szCs w:val="18"/>
                <w:lang w:eastAsia="en-GB"/>
              </w:rPr>
              <w:t>dynamic UL Tx switching</w:t>
            </w:r>
            <w:ins w:id="32" w:author="Fernando Alonso Macias" w:date="2025-11-07T17:25:00Z" w16du:dateUtc="2025-11-08T01:25:00Z">
              <w:r w:rsidR="00366464">
                <w:rPr>
                  <w:rFonts w:ascii="Arial" w:eastAsia="Times New Roman" w:hAnsi="Arial"/>
                  <w:sz w:val="18"/>
                  <w:szCs w:val="18"/>
                  <w:lang w:eastAsia="en-GB"/>
                </w:rPr>
                <w:t xml:space="preserve"> (2T-2T)</w:t>
              </w:r>
            </w:ins>
          </w:p>
        </w:tc>
        <w:tc>
          <w:tcPr>
            <w:tcW w:w="2087" w:type="dxa"/>
            <w:tcBorders>
              <w:top w:val="single" w:sz="4" w:space="0" w:color="auto"/>
              <w:left w:val="single" w:sz="4" w:space="0" w:color="auto"/>
              <w:bottom w:val="single" w:sz="4" w:space="0" w:color="auto"/>
              <w:right w:val="single" w:sz="4" w:space="0" w:color="auto"/>
            </w:tcBorders>
          </w:tcPr>
          <w:p w14:paraId="7CB044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151D3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B3927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AA32F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574B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39FEB7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02309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5B2D9B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7FAC9B3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BCC64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C051c</w:t>
            </w:r>
          </w:p>
        </w:tc>
        <w:tc>
          <w:tcPr>
            <w:tcW w:w="3211" w:type="dxa"/>
            <w:tcBorders>
              <w:top w:val="single" w:sz="4" w:space="0" w:color="auto"/>
              <w:left w:val="single" w:sz="4" w:space="0" w:color="auto"/>
              <w:bottom w:val="single" w:sz="4" w:space="0" w:color="auto"/>
              <w:right w:val="single" w:sz="4" w:space="0" w:color="auto"/>
            </w:tcBorders>
          </w:tcPr>
          <w:p w14:paraId="0B368232" w14:textId="671F7C02"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UEs supporting 5GS NR SA FR1 and Inter-band CA (2UL CA)</w:t>
            </w:r>
            <w:ins w:id="33" w:author="Fernando Alonso Macias" w:date="2025-11-07T17:24:00Z" w16du:dateUtc="2025-11-08T01:24:00Z">
              <w:r w:rsidR="00366464">
                <w:rPr>
                  <w:rFonts w:ascii="Arial" w:eastAsia="Times New Roman" w:hAnsi="Arial"/>
                  <w:sz w:val="18"/>
                  <w:szCs w:val="18"/>
                  <w:lang w:eastAsia="zh-CN"/>
                </w:rPr>
                <w:t>,</w:t>
              </w:r>
            </w:ins>
            <w:del w:id="34" w:author="Fernando Alonso Macias" w:date="2025-11-07T17:24:00Z" w16du:dateUtc="2025-11-08T01:24:00Z">
              <w:r w:rsidRPr="00CE06A6" w:rsidDel="00366464">
                <w:rPr>
                  <w:rFonts w:ascii="Arial" w:eastAsia="Times New Roman" w:hAnsi="Arial"/>
                  <w:sz w:val="18"/>
                  <w:szCs w:val="18"/>
                  <w:lang w:eastAsia="zh-CN"/>
                </w:rPr>
                <w:delText xml:space="preserve"> and</w:delText>
              </w:r>
            </w:del>
            <w:r w:rsidRPr="00CE06A6">
              <w:rPr>
                <w:rFonts w:ascii="Arial" w:eastAsia="Times New Roman" w:hAnsi="Arial"/>
                <w:sz w:val="18"/>
                <w:szCs w:val="18"/>
                <w:lang w:eastAsia="zh-CN"/>
              </w:rPr>
              <w:t xml:space="preserve"> </w:t>
            </w:r>
            <w:r w:rsidRPr="00CE06A6">
              <w:rPr>
                <w:rFonts w:ascii="Arial" w:eastAsia="Times New Roman" w:hAnsi="Arial"/>
                <w:sz w:val="18"/>
                <w:szCs w:val="18"/>
                <w:lang w:eastAsia="en-GB"/>
              </w:rPr>
              <w:t>dynamic UL Tx switching</w:t>
            </w:r>
            <w:ins w:id="35" w:author="Fernando Alonso Macias" w:date="2025-11-07T17:25:00Z" w16du:dateUtc="2025-11-08T01:25:00Z">
              <w:r w:rsidR="00366464">
                <w:rPr>
                  <w:rFonts w:ascii="Arial" w:eastAsia="Times New Roman" w:hAnsi="Arial"/>
                  <w:sz w:val="18"/>
                  <w:szCs w:val="18"/>
                  <w:lang w:eastAsia="en-GB"/>
                </w:rPr>
                <w:t xml:space="preserve"> (2T-2T)</w:t>
              </w:r>
            </w:ins>
            <w:ins w:id="36" w:author="Fernando Alonso Macias" w:date="2025-11-07T17:24:00Z" w16du:dateUtc="2025-11-08T01:24:00Z">
              <w:r w:rsidR="00366464">
                <w:rPr>
                  <w:rFonts w:ascii="Arial" w:eastAsia="Times New Roman" w:hAnsi="Arial"/>
                  <w:sz w:val="18"/>
                  <w:lang w:eastAsia="en-GB"/>
                </w:rPr>
                <w:t xml:space="preserve"> and simultaneous Tx/Rx in TDD-TDD inter-band CA</w:t>
              </w:r>
            </w:ins>
          </w:p>
        </w:tc>
        <w:tc>
          <w:tcPr>
            <w:tcW w:w="2087" w:type="dxa"/>
            <w:tcBorders>
              <w:top w:val="single" w:sz="4" w:space="0" w:color="auto"/>
              <w:left w:val="single" w:sz="4" w:space="0" w:color="auto"/>
              <w:bottom w:val="single" w:sz="4" w:space="0" w:color="auto"/>
              <w:right w:val="single" w:sz="4" w:space="0" w:color="auto"/>
            </w:tcBorders>
          </w:tcPr>
          <w:p w14:paraId="452D79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CA0CC1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3FC17E3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7D130B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B57D9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9F29DE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9E7E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1C2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C12E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E23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847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AA3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C8E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002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4B4194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B9F99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54C074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762FE94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7149C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C051d</w:t>
            </w:r>
          </w:p>
        </w:tc>
        <w:tc>
          <w:tcPr>
            <w:tcW w:w="3211" w:type="dxa"/>
            <w:tcBorders>
              <w:top w:val="single" w:sz="4" w:space="0" w:color="auto"/>
              <w:left w:val="single" w:sz="4" w:space="0" w:color="auto"/>
              <w:bottom w:val="single" w:sz="4" w:space="0" w:color="auto"/>
              <w:right w:val="single" w:sz="4" w:space="0" w:color="auto"/>
            </w:tcBorders>
          </w:tcPr>
          <w:p w14:paraId="5CC23A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 xml:space="preserve">UEs supporting 5GS NR SA FR1 and Inter-band/intra-band CA (3UL CA) and </w:t>
            </w:r>
            <w:r w:rsidRPr="00CE06A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23D85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D465D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7F8205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3A09E7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04B5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BDD4C7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C3AF6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7D0736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18C36AA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BDF56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C051e</w:t>
            </w:r>
          </w:p>
        </w:tc>
        <w:tc>
          <w:tcPr>
            <w:tcW w:w="3211" w:type="dxa"/>
            <w:tcBorders>
              <w:top w:val="single" w:sz="4" w:space="0" w:color="auto"/>
              <w:left w:val="single" w:sz="4" w:space="0" w:color="auto"/>
              <w:bottom w:val="single" w:sz="4" w:space="0" w:color="auto"/>
              <w:right w:val="single" w:sz="4" w:space="0" w:color="auto"/>
            </w:tcBorders>
          </w:tcPr>
          <w:p w14:paraId="6206FB9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 xml:space="preserve">UEs supporting 5GS NR SA FR1 and Inter-band/intra-band CA (3UL CA) and </w:t>
            </w:r>
            <w:r w:rsidRPr="00CE06A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0EEB0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FF397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5F0F6D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6DF3CE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3F2E3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D1A675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AA8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3B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lang w:eastAsia="en-GB"/>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8C76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59AB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E73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C13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496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C4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A3E9AA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8FA74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6B5075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06A6">
              <w:rPr>
                <w:rFonts w:ascii="Arial" w:eastAsia="Times New Roman" w:hAnsi="Arial" w:cs="Arial"/>
                <w:sz w:val="18"/>
                <w:szCs w:val="18"/>
                <w:lang w:eastAsia="en-GB"/>
              </w:rPr>
              <w:t xml:space="preserve">NR SA FR1 DL </w:t>
            </w:r>
            <w:r w:rsidRPr="00CE06A6">
              <w:rPr>
                <w:rFonts w:ascii="Arial" w:eastAsia="Times New Roman" w:hAnsi="Arial" w:cs="Arial"/>
                <w:sz w:val="18"/>
                <w:szCs w:val="18"/>
                <w:lang w:eastAsia="zh-CN"/>
              </w:rPr>
              <w:t>i</w:t>
            </w:r>
            <w:r w:rsidRPr="00CE06A6">
              <w:rPr>
                <w:rFonts w:ascii="Arial" w:eastAsia="Times New Roman" w:hAnsi="Arial" w:cs="Arial"/>
                <w:sz w:val="18"/>
                <w:szCs w:val="18"/>
                <w:lang w:eastAsia="en-GB"/>
              </w:rPr>
              <w:t xml:space="preserve">nterruptions at switching between </w:t>
            </w:r>
            <w:r w:rsidRPr="00CE06A6">
              <w:rPr>
                <w:rFonts w:ascii="Arial" w:eastAsia="Times New Roman"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08B5A08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ADD25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C051f</w:t>
            </w:r>
          </w:p>
        </w:tc>
        <w:tc>
          <w:tcPr>
            <w:tcW w:w="3211" w:type="dxa"/>
            <w:tcBorders>
              <w:top w:val="single" w:sz="4" w:space="0" w:color="auto"/>
              <w:left w:val="single" w:sz="4" w:space="0" w:color="auto"/>
              <w:bottom w:val="single" w:sz="4" w:space="0" w:color="auto"/>
              <w:right w:val="single" w:sz="4" w:space="0" w:color="auto"/>
            </w:tcBorders>
          </w:tcPr>
          <w:p w14:paraId="5101F3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 xml:space="preserve">UEs supporting 5GS NR SA FR1 and Inter-band/intra-band CA (3UL CA) and </w:t>
            </w:r>
            <w:r w:rsidRPr="00CE06A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2F52C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2C060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4933FBE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6A5365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63C3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5949A6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EBF8C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TW"/>
              </w:rPr>
              <w:lastRenderedPageBreak/>
              <w:t>6.5.7C.2</w:t>
            </w:r>
          </w:p>
        </w:tc>
        <w:tc>
          <w:tcPr>
            <w:tcW w:w="4540" w:type="dxa"/>
            <w:tcBorders>
              <w:top w:val="single" w:sz="4" w:space="0" w:color="auto"/>
              <w:left w:val="single" w:sz="4" w:space="0" w:color="auto"/>
              <w:bottom w:val="single" w:sz="4" w:space="0" w:color="auto"/>
              <w:right w:val="single" w:sz="4" w:space="0" w:color="auto"/>
            </w:tcBorders>
          </w:tcPr>
          <w:p w14:paraId="65790F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sz w:val="18"/>
                <w:szCs w:val="18"/>
                <w:lang w:eastAsia="en-GB"/>
              </w:rPr>
              <w:t xml:space="preserve">NR SA FR1 DL </w:t>
            </w:r>
            <w:r w:rsidRPr="00CE06A6">
              <w:rPr>
                <w:rFonts w:ascii="Arial" w:eastAsia="Times New Roman" w:hAnsi="Arial" w:cs="Arial"/>
                <w:sz w:val="18"/>
                <w:szCs w:val="18"/>
                <w:lang w:eastAsia="zh-CN"/>
              </w:rPr>
              <w:t>i</w:t>
            </w:r>
            <w:r w:rsidRPr="00CE06A6">
              <w:rPr>
                <w:rFonts w:ascii="Arial" w:eastAsia="Times New Roman" w:hAnsi="Arial" w:cs="Arial"/>
                <w:sz w:val="18"/>
                <w:szCs w:val="18"/>
                <w:lang w:eastAsia="en-GB"/>
              </w:rPr>
              <w:t xml:space="preserve">nterruptions at switching between </w:t>
            </w:r>
            <w:r w:rsidRPr="00CE06A6">
              <w:rPr>
                <w:rFonts w:ascii="Arial" w:eastAsia="Times New Roman"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7065A54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82AA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C051g</w:t>
            </w:r>
          </w:p>
        </w:tc>
        <w:tc>
          <w:tcPr>
            <w:tcW w:w="3211" w:type="dxa"/>
            <w:tcBorders>
              <w:top w:val="single" w:sz="4" w:space="0" w:color="auto"/>
              <w:left w:val="single" w:sz="4" w:space="0" w:color="auto"/>
              <w:bottom w:val="single" w:sz="4" w:space="0" w:color="auto"/>
              <w:right w:val="single" w:sz="4" w:space="0" w:color="auto"/>
            </w:tcBorders>
          </w:tcPr>
          <w:p w14:paraId="5DCE07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Inter-band/intra-band CA (3UL CA) and </w:t>
            </w:r>
            <w:r w:rsidRPr="00CE06A6">
              <w:rPr>
                <w:rFonts w:ascii="Arial" w:eastAsia="Times New Roman" w:hAnsi="Arial"/>
                <w:sz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400AEE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943A6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635250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67D5A5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37B1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735975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475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020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b/>
                <w:sz w:val="18"/>
                <w:szCs w:val="18"/>
                <w:lang w:eastAsia="en-GB"/>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28B2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22C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25A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499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098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844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AFA350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DFBB7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2CA959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sz w:val="18"/>
                <w:szCs w:val="18"/>
                <w:lang w:eastAsia="en-GB"/>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77EA4B3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253FF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1B875E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3339FC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2A23B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34DED5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63B003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8B09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C4BD42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BD1EA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F1DDB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sz w:val="18"/>
                <w:szCs w:val="18"/>
                <w:lang w:eastAsia="en-GB"/>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477AEE1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20D60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663C98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3DB5F3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83C13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03B29A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75D2B2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1AA5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0D580A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41790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zh-TW"/>
              </w:rPr>
            </w:pPr>
            <w:r w:rsidRPr="00CE06A6">
              <w:rPr>
                <w:rFonts w:ascii="Arial" w:eastAsia="Times New Roman"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470C63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sz w:val="18"/>
                <w:szCs w:val="18"/>
                <w:lang w:eastAsia="en-GB"/>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414EADC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26E78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631476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2320155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0DF5F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344E7B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41E94C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398C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0EF8F5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9B4E0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3B0B0A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sz w:val="18"/>
                <w:szCs w:val="18"/>
                <w:lang w:eastAsia="en-GB"/>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19A08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D31BC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78286F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inter-band UL CA (</w:t>
            </w:r>
            <w:r w:rsidRPr="00CE06A6">
              <w:rPr>
                <w:rFonts w:ascii="Arial" w:eastAsia="Times New Roman" w:hAnsi="Arial" w:hint="eastAsia"/>
                <w:sz w:val="18"/>
                <w:lang w:eastAsia="zh-CN"/>
              </w:rPr>
              <w:t>four</w:t>
            </w:r>
            <w:r w:rsidRPr="00CE06A6">
              <w:rPr>
                <w:rFonts w:ascii="Arial" w:eastAsia="Times New Roman" w:hAnsi="Arial"/>
                <w:sz w:val="18"/>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42432C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61E4F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2Rx</w:t>
            </w:r>
          </w:p>
          <w:p w14:paraId="73DC69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4Rx</w:t>
            </w:r>
          </w:p>
          <w:p w14:paraId="69D177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D36C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FA1877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B82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b/>
                <w:sz w:val="18"/>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4FB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67E6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C335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A3A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2BB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D90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7DE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EABA44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2D75E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7B49FA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UE specific CBW change on </w:t>
            </w:r>
            <w:proofErr w:type="spellStart"/>
            <w:r w:rsidRPr="00CE06A6">
              <w:rPr>
                <w:rFonts w:ascii="Arial" w:eastAsia="Times New Roman" w:hAnsi="Arial"/>
                <w:sz w:val="18"/>
                <w:lang w:eastAsia="en-GB"/>
              </w:rPr>
              <w:t>PCell</w:t>
            </w:r>
            <w:proofErr w:type="spellEnd"/>
            <w:r w:rsidRPr="00CE06A6">
              <w:rPr>
                <w:rFonts w:ascii="Arial" w:eastAsia="Times New Roman" w:hAnsi="Arial"/>
                <w:sz w:val="18"/>
                <w:lang w:eastAsia="en-GB"/>
              </w:rPr>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60249F5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801AA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tcPr>
          <w:p w14:paraId="72F66E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2EABC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24D76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0D55D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4762B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662B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C1EBE8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9C915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hint="eastAsia"/>
                <w:b/>
                <w:bCs/>
                <w:sz w:val="18"/>
                <w:lang w:eastAsia="zh-CN"/>
              </w:rPr>
              <w:t>6</w:t>
            </w:r>
            <w:r w:rsidRPr="00CE06A6">
              <w:rPr>
                <w:rFonts w:ascii="Arial" w:eastAsia="Times New Roman" w:hAnsi="Arial"/>
                <w:b/>
                <w:bCs/>
                <w:sz w:val="18"/>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6247B8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bCs/>
                <w:sz w:val="18"/>
                <w:lang w:eastAsia="en-GB"/>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748AB31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80599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tcPr>
          <w:p w14:paraId="59D51E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5FEF48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9C2AC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C7192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8905A8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2811E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hint="eastAsia"/>
                <w:sz w:val="18"/>
                <w:lang w:eastAsia="zh-CN"/>
              </w:rPr>
              <w:t>6</w:t>
            </w:r>
            <w:r w:rsidRPr="00CE06A6">
              <w:rPr>
                <w:rFonts w:ascii="Arial" w:eastAsia="Times New Roman" w:hAnsi="Arial"/>
                <w:sz w:val="18"/>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5E7682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MAC-CE based joint TCI state switch for </w:t>
            </w:r>
            <w:proofErr w:type="spellStart"/>
            <w:r w:rsidRPr="00CE06A6">
              <w:rPr>
                <w:rFonts w:ascii="Arial" w:eastAsia="Times New Roman" w:hAnsi="Arial"/>
                <w:sz w:val="18"/>
                <w:lang w:eastAsia="en-GB"/>
              </w:rPr>
              <w:t>mDCI</w:t>
            </w:r>
            <w:proofErr w:type="spellEnd"/>
            <w:r w:rsidRPr="00CE06A6">
              <w:rPr>
                <w:rFonts w:ascii="Arial" w:eastAsia="Times New Roman" w:hAnsi="Arial"/>
                <w:sz w:val="18"/>
                <w:lang w:eastAsia="en-GB"/>
              </w:rPr>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0368AD8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1D4F3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19B98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 xml:space="preserve">UEs supporting 5GS NR SA FR1 and </w:t>
            </w:r>
            <w:bookmarkStart w:id="37" w:name="_Hlk194421017"/>
            <w:r w:rsidRPr="00CE06A6">
              <w:rPr>
                <w:rFonts w:ascii="Arial" w:eastAsia="SimSun" w:hAnsi="Arial" w:cs="Arial"/>
                <w:sz w:val="18"/>
                <w:szCs w:val="18"/>
                <w:lang w:eastAsia="zh-CN"/>
              </w:rPr>
              <w:t>unified TCI with joint DL/UL TCI update for multi-DCI based multi-TRP</w:t>
            </w:r>
            <w:bookmarkEnd w:id="37"/>
            <w:r w:rsidRPr="00CE06A6">
              <w:rPr>
                <w:rFonts w:ascii="Arial" w:eastAsia="Times New Roman" w:hAnsi="Arial"/>
                <w:sz w:val="18"/>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092FE0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CB7FC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95A13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FB904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EC1F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C505A6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E9C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B4D9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C2D1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B7F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A341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D3B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82C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786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2339543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A8FB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2E3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5BCB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49F6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408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FF7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F75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84F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7303639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9617D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lastRenderedPageBreak/>
              <w:t>6.6.1.1</w:t>
            </w:r>
          </w:p>
        </w:tc>
        <w:tc>
          <w:tcPr>
            <w:tcW w:w="4540" w:type="dxa"/>
            <w:tcBorders>
              <w:top w:val="single" w:sz="4" w:space="0" w:color="auto"/>
              <w:left w:val="single" w:sz="4" w:space="0" w:color="auto"/>
              <w:bottom w:val="single" w:sz="4" w:space="0" w:color="auto"/>
              <w:right w:val="single" w:sz="4" w:space="0" w:color="auto"/>
            </w:tcBorders>
            <w:hideMark/>
          </w:tcPr>
          <w:p w14:paraId="5C1893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35DCCD6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C1F9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68AF6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21A0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1E90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CA7BA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999BA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948D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1FFADF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410B0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6F5DBE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7A60AD3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E172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90353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F9FA3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A4914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0B55C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8A7E3F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E16C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0E98E7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8C209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06E2A2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3F7A192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22CB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33ED5B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w:t>
            </w:r>
            <w:r w:rsidRPr="00CE06A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33CEF2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2CE6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695E9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03415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2F91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70741F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B0BF5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14C8A54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707A1D1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B9E1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510AF5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w:t>
            </w:r>
            <w:r w:rsidRPr="00CE06A6">
              <w:rPr>
                <w:rFonts w:ascii="Arial" w:eastAsia="Times New Roman" w:hAnsi="Arial"/>
                <w:sz w:val="18"/>
                <w:lang w:eastAsia="en-GB"/>
              </w:rPr>
              <w:t xml:space="preserve">CSI-RS-based RLM, BWP operation without bandwidth restriction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C800C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476E25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7AB67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5B18C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6349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E4A3EC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C7A56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C5383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AD7343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FAAE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08107D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BBB17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7426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9EC8B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2BCA29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B6A0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A130FA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1566B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6B5B4B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867CFD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9E07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1690F9D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FDD SA FR1 and </w:t>
            </w:r>
            <w:r w:rsidRPr="00CE06A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2CE25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6FF2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6BEF0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610FA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59F4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C062B6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84B9B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77A4310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sv-SE"/>
              </w:rPr>
              <w:t>NR SA FR1 event-triggered reporting without gap in DRX</w:t>
            </w:r>
            <w:r w:rsidRPr="00CE06A6">
              <w:rPr>
                <w:rFonts w:ascii="Arial" w:eastAsia="Times New Roman" w:hAnsi="Arial"/>
                <w:sz w:val="18"/>
                <w:lang w:eastAsia="zh-CN"/>
              </w:rPr>
              <w:t xml:space="preserve"> </w:t>
            </w:r>
            <w:r w:rsidRPr="00CE06A6">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0F8DC0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61E3C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0F1D5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8852F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7D0F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0C105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7F3EB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8D3A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59A605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3BAF7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36AD9D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sv-SE"/>
              </w:rPr>
            </w:pPr>
            <w:r w:rsidRPr="00CE06A6">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3D82625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E02C8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5BDDE7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6B15EEF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437E65F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31A40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11D8F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299D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B19EEF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E6F81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46C396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sv-SE"/>
              </w:rPr>
            </w:pPr>
            <w:r w:rsidRPr="00CE06A6">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5867BC4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EAF2EB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w:t>
            </w:r>
            <w:r w:rsidRPr="00CE06A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19FCF1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2AD775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6C65D4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2F5FE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23A28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3AE9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F985DC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CF130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5BE176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sv-SE"/>
              </w:rPr>
            </w:pPr>
            <w:r w:rsidRPr="00CE06A6">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737CC99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54D9E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5DD065A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ED85D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D90B3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6339F3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413F27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ECED3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76068A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352D3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3B8D27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sv-SE"/>
              </w:rPr>
            </w:pPr>
            <w:r w:rsidRPr="00CE06A6">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314236B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MS Mincho"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43924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2F4B79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7D8AEE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5EC9B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2Rx</w:t>
            </w:r>
          </w:p>
          <w:p w14:paraId="71100F6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02ACD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1EBD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786D62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9C76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88B0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0FBD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9E4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215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3F1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4FA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94E8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7D26B3B5" w14:textId="77777777" w:rsidTr="007625AE">
        <w:trPr>
          <w:jc w:val="center"/>
        </w:trPr>
        <w:tc>
          <w:tcPr>
            <w:tcW w:w="1176" w:type="dxa"/>
            <w:tcBorders>
              <w:top w:val="single" w:sz="4" w:space="0" w:color="auto"/>
              <w:left w:val="single" w:sz="4" w:space="0" w:color="auto"/>
              <w:bottom w:val="nil"/>
              <w:right w:val="single" w:sz="4" w:space="0" w:color="auto"/>
            </w:tcBorders>
            <w:hideMark/>
          </w:tcPr>
          <w:p w14:paraId="0AD378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6.6.2.1</w:t>
            </w:r>
          </w:p>
        </w:tc>
        <w:tc>
          <w:tcPr>
            <w:tcW w:w="4540" w:type="dxa"/>
            <w:tcBorders>
              <w:top w:val="single" w:sz="4" w:space="0" w:color="auto"/>
              <w:left w:val="single" w:sz="4" w:space="0" w:color="auto"/>
              <w:bottom w:val="nil"/>
              <w:right w:val="single" w:sz="4" w:space="0" w:color="auto"/>
            </w:tcBorders>
            <w:hideMark/>
          </w:tcPr>
          <w:p w14:paraId="6DC885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40BDCE2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C99F1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48E009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55DBE3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B59D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56036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72596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089A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DE0B51E" w14:textId="77777777" w:rsidTr="007625AE">
        <w:trPr>
          <w:jc w:val="center"/>
        </w:trPr>
        <w:tc>
          <w:tcPr>
            <w:tcW w:w="1176" w:type="dxa"/>
            <w:tcBorders>
              <w:top w:val="single" w:sz="4" w:space="0" w:color="auto"/>
              <w:left w:val="single" w:sz="4" w:space="0" w:color="auto"/>
              <w:bottom w:val="nil"/>
              <w:right w:val="single" w:sz="4" w:space="0" w:color="auto"/>
            </w:tcBorders>
            <w:hideMark/>
          </w:tcPr>
          <w:p w14:paraId="50C92A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lastRenderedPageBreak/>
              <w:t>6.6.2.2</w:t>
            </w:r>
          </w:p>
        </w:tc>
        <w:tc>
          <w:tcPr>
            <w:tcW w:w="4540" w:type="dxa"/>
            <w:tcBorders>
              <w:top w:val="single" w:sz="4" w:space="0" w:color="auto"/>
              <w:left w:val="single" w:sz="4" w:space="0" w:color="auto"/>
              <w:bottom w:val="nil"/>
              <w:right w:val="single" w:sz="4" w:space="0" w:color="auto"/>
            </w:tcBorders>
            <w:hideMark/>
          </w:tcPr>
          <w:p w14:paraId="507DD0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05A2666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2401A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3051BF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B1D60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0531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F39DA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98656E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C140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F14BC7E" w14:textId="77777777" w:rsidTr="007625AE">
        <w:trPr>
          <w:jc w:val="center"/>
        </w:trPr>
        <w:tc>
          <w:tcPr>
            <w:tcW w:w="1176" w:type="dxa"/>
            <w:tcBorders>
              <w:top w:val="single" w:sz="4" w:space="0" w:color="auto"/>
              <w:left w:val="single" w:sz="4" w:space="0" w:color="auto"/>
              <w:bottom w:val="nil"/>
              <w:right w:val="single" w:sz="4" w:space="0" w:color="auto"/>
            </w:tcBorders>
            <w:hideMark/>
          </w:tcPr>
          <w:p w14:paraId="409131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6.6.2.</w:t>
            </w:r>
            <w:r w:rsidRPr="00CE06A6">
              <w:rPr>
                <w:rFonts w:ascii="Arial" w:eastAsia="Times New Roman" w:hAnsi="Arial"/>
                <w:sz w:val="18"/>
                <w:lang w:eastAsia="zh-CN"/>
              </w:rPr>
              <w:t>5</w:t>
            </w:r>
          </w:p>
        </w:tc>
        <w:tc>
          <w:tcPr>
            <w:tcW w:w="4540" w:type="dxa"/>
            <w:tcBorders>
              <w:top w:val="single" w:sz="4" w:space="0" w:color="auto"/>
              <w:left w:val="single" w:sz="4" w:space="0" w:color="auto"/>
              <w:bottom w:val="nil"/>
              <w:right w:val="single" w:sz="4" w:space="0" w:color="auto"/>
            </w:tcBorders>
            <w:hideMark/>
          </w:tcPr>
          <w:p w14:paraId="1D1BD0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4F232CF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37FC3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78D86D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B7BA5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8CCC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182B6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EAD28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FE552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FC9F8C3" w14:textId="77777777" w:rsidTr="007625AE">
        <w:trPr>
          <w:jc w:val="center"/>
        </w:trPr>
        <w:tc>
          <w:tcPr>
            <w:tcW w:w="1176" w:type="dxa"/>
            <w:tcBorders>
              <w:top w:val="single" w:sz="4" w:space="0" w:color="auto"/>
              <w:left w:val="single" w:sz="4" w:space="0" w:color="auto"/>
              <w:bottom w:val="nil"/>
              <w:right w:val="single" w:sz="4" w:space="0" w:color="auto"/>
            </w:tcBorders>
            <w:hideMark/>
          </w:tcPr>
          <w:p w14:paraId="298FD7A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6.6.2.</w:t>
            </w:r>
            <w:r w:rsidRPr="00CE06A6">
              <w:rPr>
                <w:rFonts w:ascii="Arial" w:eastAsia="Times New Roman" w:hAnsi="Arial"/>
                <w:sz w:val="18"/>
                <w:lang w:eastAsia="zh-CN"/>
              </w:rPr>
              <w:t>6</w:t>
            </w:r>
          </w:p>
        </w:tc>
        <w:tc>
          <w:tcPr>
            <w:tcW w:w="4540" w:type="dxa"/>
            <w:tcBorders>
              <w:top w:val="single" w:sz="4" w:space="0" w:color="auto"/>
              <w:left w:val="single" w:sz="4" w:space="0" w:color="auto"/>
              <w:bottom w:val="nil"/>
              <w:right w:val="single" w:sz="4" w:space="0" w:color="auto"/>
            </w:tcBorders>
            <w:hideMark/>
          </w:tcPr>
          <w:p w14:paraId="0E5136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5CA3B61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F8E87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6A0044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75909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C3F3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169F18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86287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F714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50CEA40" w14:textId="77777777" w:rsidTr="007625AE">
        <w:trPr>
          <w:jc w:val="center"/>
        </w:trPr>
        <w:tc>
          <w:tcPr>
            <w:tcW w:w="1176" w:type="dxa"/>
            <w:tcBorders>
              <w:top w:val="single" w:sz="4" w:space="0" w:color="auto"/>
              <w:left w:val="single" w:sz="4" w:space="0" w:color="auto"/>
              <w:bottom w:val="nil"/>
              <w:right w:val="single" w:sz="4" w:space="0" w:color="auto"/>
            </w:tcBorders>
          </w:tcPr>
          <w:p w14:paraId="62594534"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6.6.2.</w:t>
            </w:r>
            <w:r w:rsidRPr="00CE06A6">
              <w:rPr>
                <w:rFonts w:ascii="Arial" w:eastAsia="Times New Roman" w:hAnsi="Arial"/>
                <w:sz w:val="18"/>
                <w:lang w:eastAsia="zh-CN"/>
              </w:rPr>
              <w:t>9</w:t>
            </w:r>
          </w:p>
        </w:tc>
        <w:tc>
          <w:tcPr>
            <w:tcW w:w="4540" w:type="dxa"/>
            <w:tcBorders>
              <w:top w:val="single" w:sz="4" w:space="0" w:color="auto"/>
              <w:left w:val="single" w:sz="4" w:space="0" w:color="auto"/>
              <w:bottom w:val="nil"/>
              <w:right w:val="single" w:sz="4" w:space="0" w:color="auto"/>
            </w:tcBorders>
          </w:tcPr>
          <w:p w14:paraId="15C0B91B"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sv-SE"/>
              </w:rPr>
              <w:t xml:space="preserve">NR </w:t>
            </w:r>
            <w:r w:rsidRPr="00CE06A6">
              <w:rPr>
                <w:rFonts w:ascii="Arial" w:eastAsia="Times New Roman" w:hAnsi="Arial"/>
                <w:sz w:val="18"/>
                <w:lang w:eastAsia="en-GB"/>
              </w:rPr>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1D89F2C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5033E8C7"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C001s</w:t>
            </w:r>
          </w:p>
        </w:tc>
        <w:tc>
          <w:tcPr>
            <w:tcW w:w="3211" w:type="dxa"/>
            <w:tcBorders>
              <w:top w:val="single" w:sz="4" w:space="0" w:color="auto"/>
              <w:left w:val="single" w:sz="4" w:space="0" w:color="auto"/>
              <w:bottom w:val="single" w:sz="4" w:space="0" w:color="auto"/>
              <w:right w:val="single" w:sz="4" w:space="0" w:color="auto"/>
            </w:tcBorders>
          </w:tcPr>
          <w:p w14:paraId="7275F960"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and</w:t>
            </w:r>
            <w:r w:rsidRPr="00CE06A6">
              <w:rPr>
                <w:rFonts w:ascii="Arial" w:eastAsia="Times New Roman" w:hAnsi="Arial"/>
                <w:sz w:val="18"/>
                <w:lang w:eastAsia="en-GB"/>
              </w:rPr>
              <w:t xml:space="preserve"> </w:t>
            </w:r>
            <w:r w:rsidRPr="00CE06A6">
              <w:rPr>
                <w:rFonts w:ascii="Arial" w:eastAsia="MS Mincho" w:hAnsi="Arial"/>
                <w:i/>
                <w:iCs/>
                <w:sz w:val="18"/>
                <w:lang w:eastAsia="en-GB"/>
              </w:rPr>
              <w:t>supportedGapPattern-NRonly-r16</w:t>
            </w:r>
            <w:r w:rsidRPr="00CE06A6">
              <w:rPr>
                <w:rFonts w:ascii="Arial" w:eastAsia="MS Mincho"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32ECC4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04D49E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0197E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D1530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EA3C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BF19317" w14:textId="77777777" w:rsidTr="007625AE">
        <w:trPr>
          <w:jc w:val="center"/>
        </w:trPr>
        <w:tc>
          <w:tcPr>
            <w:tcW w:w="1176" w:type="dxa"/>
            <w:tcBorders>
              <w:top w:val="single" w:sz="4" w:space="0" w:color="auto"/>
              <w:left w:val="single" w:sz="4" w:space="0" w:color="auto"/>
              <w:bottom w:val="nil"/>
              <w:right w:val="single" w:sz="4" w:space="0" w:color="auto"/>
            </w:tcBorders>
          </w:tcPr>
          <w:p w14:paraId="1B8364B5"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6.6.2.</w:t>
            </w:r>
            <w:r w:rsidRPr="00CE06A6">
              <w:rPr>
                <w:rFonts w:ascii="Arial" w:eastAsia="Times New Roman" w:hAnsi="Arial"/>
                <w:sz w:val="18"/>
                <w:lang w:eastAsia="zh-CN"/>
              </w:rPr>
              <w:t>10</w:t>
            </w:r>
          </w:p>
        </w:tc>
        <w:tc>
          <w:tcPr>
            <w:tcW w:w="4540" w:type="dxa"/>
            <w:tcBorders>
              <w:top w:val="single" w:sz="4" w:space="0" w:color="auto"/>
              <w:left w:val="single" w:sz="4" w:space="0" w:color="auto"/>
              <w:bottom w:val="nil"/>
              <w:right w:val="single" w:sz="4" w:space="0" w:color="auto"/>
            </w:tcBorders>
          </w:tcPr>
          <w:p w14:paraId="1ABB23DC"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sv-SE"/>
              </w:rPr>
              <w:t xml:space="preserve">NR </w:t>
            </w:r>
            <w:r w:rsidRPr="00CE06A6">
              <w:rPr>
                <w:rFonts w:ascii="Arial" w:eastAsia="Times New Roman" w:hAnsi="Arial"/>
                <w:sz w:val="18"/>
                <w:lang w:eastAsia="en-GB"/>
              </w:rPr>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185B79E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08614C1F"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C287</w:t>
            </w:r>
          </w:p>
        </w:tc>
        <w:tc>
          <w:tcPr>
            <w:tcW w:w="3211" w:type="dxa"/>
            <w:tcBorders>
              <w:top w:val="single" w:sz="4" w:space="0" w:color="auto"/>
              <w:left w:val="single" w:sz="4" w:space="0" w:color="auto"/>
              <w:bottom w:val="single" w:sz="4" w:space="0" w:color="auto"/>
              <w:right w:val="single" w:sz="4" w:space="0" w:color="auto"/>
            </w:tcBorders>
          </w:tcPr>
          <w:p w14:paraId="17B1FEA1"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w:t>
            </w:r>
            <w:r w:rsidRPr="00CE06A6">
              <w:rPr>
                <w:rFonts w:ascii="Arial" w:eastAsia="Times New Roman" w:hAnsi="Arial"/>
                <w:sz w:val="18"/>
                <w:lang w:eastAsia="zh-CN"/>
              </w:rPr>
              <w:t xml:space="preserve">and long DRX cycle </w:t>
            </w:r>
            <w:r w:rsidRPr="00CE06A6">
              <w:rPr>
                <w:rFonts w:ascii="Arial" w:eastAsia="MS Mincho" w:hAnsi="Arial"/>
                <w:sz w:val="18"/>
                <w:lang w:eastAsia="en-GB"/>
              </w:rPr>
              <w:t xml:space="preserve">and </w:t>
            </w:r>
            <w:r w:rsidRPr="00CE06A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28237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8ED7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AFB06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B2434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06D3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6414637" w14:textId="77777777" w:rsidTr="007625AE">
        <w:trPr>
          <w:jc w:val="center"/>
        </w:trPr>
        <w:tc>
          <w:tcPr>
            <w:tcW w:w="1176" w:type="dxa"/>
            <w:tcBorders>
              <w:top w:val="single" w:sz="4" w:space="0" w:color="auto"/>
              <w:left w:val="single" w:sz="4" w:space="0" w:color="auto"/>
              <w:bottom w:val="nil"/>
              <w:right w:val="single" w:sz="4" w:space="0" w:color="auto"/>
            </w:tcBorders>
          </w:tcPr>
          <w:p w14:paraId="0DA4BDC3"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6.6.2.</w:t>
            </w:r>
            <w:r w:rsidRPr="00CE06A6">
              <w:rPr>
                <w:rFonts w:ascii="Arial" w:eastAsia="Times New Roman" w:hAnsi="Arial"/>
                <w:sz w:val="18"/>
                <w:lang w:eastAsia="zh-CN"/>
              </w:rPr>
              <w:t>11</w:t>
            </w:r>
          </w:p>
        </w:tc>
        <w:tc>
          <w:tcPr>
            <w:tcW w:w="4540" w:type="dxa"/>
            <w:tcBorders>
              <w:top w:val="single" w:sz="4" w:space="0" w:color="auto"/>
              <w:left w:val="single" w:sz="4" w:space="0" w:color="auto"/>
              <w:bottom w:val="nil"/>
              <w:right w:val="single" w:sz="4" w:space="0" w:color="auto"/>
            </w:tcBorders>
          </w:tcPr>
          <w:p w14:paraId="0410A49B"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sv-SE"/>
              </w:rPr>
              <w:t xml:space="preserve">NR </w:t>
            </w:r>
            <w:r w:rsidRPr="00CE06A6">
              <w:rPr>
                <w:rFonts w:ascii="Arial" w:eastAsia="Times New Roman" w:hAnsi="Arial"/>
                <w:sz w:val="18"/>
                <w:lang w:eastAsia="en-GB"/>
              </w:rPr>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0D877BB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21A1F82B"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C286</w:t>
            </w:r>
          </w:p>
        </w:tc>
        <w:tc>
          <w:tcPr>
            <w:tcW w:w="3211" w:type="dxa"/>
            <w:tcBorders>
              <w:top w:val="single" w:sz="4" w:space="0" w:color="auto"/>
              <w:left w:val="single" w:sz="4" w:space="0" w:color="auto"/>
              <w:bottom w:val="single" w:sz="4" w:space="0" w:color="auto"/>
              <w:right w:val="single" w:sz="4" w:space="0" w:color="auto"/>
            </w:tcBorders>
          </w:tcPr>
          <w:p w14:paraId="5DBA578C"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and </w:t>
            </w:r>
            <w:r w:rsidRPr="00CE06A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50BD6C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DE8FD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E618C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F5E38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A523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C28CED6" w14:textId="77777777" w:rsidTr="007625AE">
        <w:trPr>
          <w:jc w:val="center"/>
        </w:trPr>
        <w:tc>
          <w:tcPr>
            <w:tcW w:w="1176" w:type="dxa"/>
            <w:tcBorders>
              <w:top w:val="single" w:sz="4" w:space="0" w:color="auto"/>
              <w:left w:val="single" w:sz="4" w:space="0" w:color="auto"/>
              <w:bottom w:val="nil"/>
              <w:right w:val="single" w:sz="4" w:space="0" w:color="auto"/>
            </w:tcBorders>
          </w:tcPr>
          <w:p w14:paraId="112F5951"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6.6.2.12</w:t>
            </w:r>
          </w:p>
        </w:tc>
        <w:tc>
          <w:tcPr>
            <w:tcW w:w="4540" w:type="dxa"/>
            <w:tcBorders>
              <w:top w:val="single" w:sz="4" w:space="0" w:color="auto"/>
              <w:left w:val="single" w:sz="4" w:space="0" w:color="auto"/>
              <w:bottom w:val="nil"/>
              <w:right w:val="single" w:sz="4" w:space="0" w:color="auto"/>
            </w:tcBorders>
          </w:tcPr>
          <w:p w14:paraId="608227C7"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MS Mincho" w:hAnsi="Arial"/>
                <w:sz w:val="18"/>
                <w:lang w:eastAsia="en-GB"/>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7C3CF5B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9AAD042"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3904541C"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zh-CN"/>
              </w:rPr>
              <w:t>UEs supporting 5GS NR SA FR1 and inter-</w:t>
            </w:r>
            <w:proofErr w:type="spellStart"/>
            <w:r w:rsidRPr="00CE06A6">
              <w:rPr>
                <w:rFonts w:ascii="Arial" w:eastAsia="Times New Roman" w:hAnsi="Arial"/>
                <w:sz w:val="18"/>
                <w:lang w:eastAsia="zh-CN"/>
              </w:rPr>
              <w:t>freq</w:t>
            </w:r>
            <w:proofErr w:type="spellEnd"/>
            <w:r w:rsidRPr="00CE06A6">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61B91B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1AB2B1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45B59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F90783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5FD9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Subtest 2: F016</w:t>
            </w:r>
          </w:p>
        </w:tc>
      </w:tr>
      <w:tr w:rsidR="00CE06A6" w:rsidRPr="00CE06A6" w14:paraId="113B0D7F" w14:textId="77777777" w:rsidTr="007625AE">
        <w:trPr>
          <w:jc w:val="center"/>
        </w:trPr>
        <w:tc>
          <w:tcPr>
            <w:tcW w:w="1176" w:type="dxa"/>
            <w:tcBorders>
              <w:top w:val="single" w:sz="4" w:space="0" w:color="auto"/>
              <w:left w:val="single" w:sz="4" w:space="0" w:color="auto"/>
              <w:bottom w:val="nil"/>
              <w:right w:val="single" w:sz="4" w:space="0" w:color="auto"/>
            </w:tcBorders>
          </w:tcPr>
          <w:p w14:paraId="6493A39C"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zh-CN"/>
              </w:rPr>
              <w:t>6.6.2.13</w:t>
            </w:r>
          </w:p>
        </w:tc>
        <w:tc>
          <w:tcPr>
            <w:tcW w:w="4540" w:type="dxa"/>
            <w:tcBorders>
              <w:top w:val="single" w:sz="4" w:space="0" w:color="auto"/>
              <w:left w:val="single" w:sz="4" w:space="0" w:color="auto"/>
              <w:bottom w:val="nil"/>
              <w:right w:val="single" w:sz="4" w:space="0" w:color="auto"/>
            </w:tcBorders>
          </w:tcPr>
          <w:p w14:paraId="0EF87689"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en-GB"/>
              </w:rPr>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6CE8179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EDE1A6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w:t>
            </w:r>
            <w:r w:rsidRPr="00CE06A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49A7C8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4CD0D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86C20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1CDD8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0F32C0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EBD4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D1D5FBD" w14:textId="77777777" w:rsidTr="007625AE">
        <w:trPr>
          <w:jc w:val="center"/>
        </w:trPr>
        <w:tc>
          <w:tcPr>
            <w:tcW w:w="1176" w:type="dxa"/>
            <w:tcBorders>
              <w:top w:val="single" w:sz="4" w:space="0" w:color="auto"/>
              <w:left w:val="single" w:sz="4" w:space="0" w:color="auto"/>
              <w:bottom w:val="nil"/>
              <w:right w:val="single" w:sz="4" w:space="0" w:color="auto"/>
            </w:tcBorders>
          </w:tcPr>
          <w:p w14:paraId="21817D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6</w:t>
            </w:r>
            <w:r w:rsidRPr="00CE06A6">
              <w:rPr>
                <w:rFonts w:ascii="Arial" w:eastAsia="Times New Roman" w:hAnsi="Arial"/>
                <w:sz w:val="18"/>
                <w:lang w:eastAsia="zh-CN"/>
              </w:rPr>
              <w:t>.6.2.14</w:t>
            </w:r>
          </w:p>
        </w:tc>
        <w:tc>
          <w:tcPr>
            <w:tcW w:w="4540" w:type="dxa"/>
            <w:tcBorders>
              <w:top w:val="single" w:sz="4" w:space="0" w:color="auto"/>
              <w:left w:val="single" w:sz="4" w:space="0" w:color="auto"/>
              <w:bottom w:val="nil"/>
              <w:right w:val="single" w:sz="4" w:space="0" w:color="auto"/>
            </w:tcBorders>
          </w:tcPr>
          <w:p w14:paraId="7FCACC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2215B97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hint="eastAsia"/>
                <w:sz w:val="18"/>
                <w:lang w:eastAsia="zh-CN"/>
              </w:rPr>
              <w:t>R</w:t>
            </w:r>
            <w:r w:rsidRPr="00CE06A6">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367954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79E96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A09B5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826F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3F44F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E974D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8FB4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0AB3ACC" w14:textId="77777777" w:rsidTr="007625AE">
        <w:trPr>
          <w:jc w:val="center"/>
        </w:trPr>
        <w:tc>
          <w:tcPr>
            <w:tcW w:w="1176" w:type="dxa"/>
            <w:tcBorders>
              <w:top w:val="single" w:sz="4" w:space="0" w:color="auto"/>
              <w:left w:val="single" w:sz="4" w:space="0" w:color="auto"/>
              <w:bottom w:val="nil"/>
              <w:right w:val="single" w:sz="4" w:space="0" w:color="auto"/>
            </w:tcBorders>
          </w:tcPr>
          <w:p w14:paraId="0AEE958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TW"/>
              </w:rPr>
              <w:t>6.6.2.15</w:t>
            </w:r>
          </w:p>
        </w:tc>
        <w:tc>
          <w:tcPr>
            <w:tcW w:w="4540" w:type="dxa"/>
            <w:tcBorders>
              <w:top w:val="single" w:sz="4" w:space="0" w:color="auto"/>
              <w:left w:val="single" w:sz="4" w:space="0" w:color="auto"/>
              <w:bottom w:val="nil"/>
              <w:right w:val="single" w:sz="4" w:space="0" w:color="auto"/>
            </w:tcBorders>
          </w:tcPr>
          <w:p w14:paraId="7DEA20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19DC505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401F2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49CFE8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82691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B256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76AF5D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409C2D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995D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BFC072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B57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4AA7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9944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B40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F1D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CA1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9F4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799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32E4DE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EAA1D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6.6.3.1</w:t>
            </w:r>
          </w:p>
        </w:tc>
        <w:tc>
          <w:tcPr>
            <w:tcW w:w="4540" w:type="dxa"/>
            <w:tcBorders>
              <w:top w:val="single" w:sz="4" w:space="0" w:color="auto"/>
              <w:left w:val="single" w:sz="4" w:space="0" w:color="auto"/>
              <w:bottom w:val="single" w:sz="4" w:space="0" w:color="auto"/>
              <w:right w:val="single" w:sz="4" w:space="0" w:color="auto"/>
            </w:tcBorders>
            <w:hideMark/>
          </w:tcPr>
          <w:p w14:paraId="4F4657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MS Mincho" w:hAnsi="Arial"/>
                <w:sz w:val="18"/>
                <w:lang w:eastAsia="en-GB"/>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5888768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3823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32B445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8ED23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768D6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B1BAE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FFB23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91C4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0DD27A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2709533"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en-GB"/>
              </w:rPr>
              <w:lastRenderedPageBreak/>
              <w:t>6.6.3.2</w:t>
            </w:r>
          </w:p>
        </w:tc>
        <w:tc>
          <w:tcPr>
            <w:tcW w:w="4540" w:type="dxa"/>
            <w:tcBorders>
              <w:top w:val="single" w:sz="4" w:space="0" w:color="auto"/>
              <w:left w:val="single" w:sz="4" w:space="0" w:color="auto"/>
              <w:bottom w:val="single" w:sz="4" w:space="0" w:color="auto"/>
              <w:right w:val="single" w:sz="4" w:space="0" w:color="auto"/>
            </w:tcBorders>
            <w:hideMark/>
          </w:tcPr>
          <w:p w14:paraId="1418BB64"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en-GB"/>
              </w:rPr>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13D9BA7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2D2C6C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0B20F4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CN"/>
              </w:rPr>
              <w:t xml:space="preserve"> E-UTRAN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A47E0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27A46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7DDB23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F09E3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641D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4C7762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4F47E7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6.6.3.3</w:t>
            </w:r>
          </w:p>
        </w:tc>
        <w:tc>
          <w:tcPr>
            <w:tcW w:w="4540" w:type="dxa"/>
            <w:tcBorders>
              <w:top w:val="single" w:sz="4" w:space="0" w:color="auto"/>
              <w:left w:val="single" w:sz="4" w:space="0" w:color="auto"/>
              <w:bottom w:val="single" w:sz="4" w:space="0" w:color="auto"/>
              <w:right w:val="single" w:sz="4" w:space="0" w:color="auto"/>
            </w:tcBorders>
            <w:hideMark/>
          </w:tcPr>
          <w:p w14:paraId="147A70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sv-SE"/>
              </w:rPr>
              <w:t xml:space="preserve">NR SA FR1 – E-UTRAN </w:t>
            </w:r>
            <w:r w:rsidRPr="00CE06A6">
              <w:rPr>
                <w:rFonts w:ascii="Arial" w:eastAsia="Times New Roman" w:hAnsi="Arial"/>
                <w:sz w:val="18"/>
                <w:lang w:eastAsia="en-GB"/>
              </w:rPr>
              <w:t xml:space="preserve">event-triggered reporting in DRX </w:t>
            </w:r>
            <w:r w:rsidRPr="00CE06A6">
              <w:rPr>
                <w:rFonts w:ascii="Arial" w:eastAsia="Times New Roman" w:hAnsi="Arial"/>
                <w:snapToGrid w:val="0"/>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847ED7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A6E47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C025c</w:t>
            </w:r>
          </w:p>
        </w:tc>
        <w:tc>
          <w:tcPr>
            <w:tcW w:w="3211" w:type="dxa"/>
            <w:tcBorders>
              <w:top w:val="single" w:sz="4" w:space="0" w:color="auto"/>
              <w:left w:val="single" w:sz="4" w:space="0" w:color="auto"/>
              <w:bottom w:val="single" w:sz="4" w:space="0" w:color="auto"/>
              <w:right w:val="single" w:sz="4" w:space="0" w:color="auto"/>
            </w:tcBorders>
            <w:hideMark/>
          </w:tcPr>
          <w:p w14:paraId="33B7D0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DC11B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43ACC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ECA12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93BB2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4038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518A4B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30CC8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en-GB"/>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C638D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en-GB"/>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23E7EA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28DF34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ABBF6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7E653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A2CA4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DA6DA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1799B28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D738F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6.6.4.1</w:t>
            </w:r>
          </w:p>
        </w:tc>
        <w:tc>
          <w:tcPr>
            <w:tcW w:w="4540" w:type="dxa"/>
            <w:tcBorders>
              <w:top w:val="single" w:sz="4" w:space="0" w:color="auto"/>
              <w:left w:val="single" w:sz="4" w:space="0" w:color="auto"/>
              <w:bottom w:val="single" w:sz="4" w:space="0" w:color="auto"/>
              <w:right w:val="single" w:sz="4" w:space="0" w:color="auto"/>
            </w:tcBorders>
            <w:hideMark/>
          </w:tcPr>
          <w:p w14:paraId="255C4E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133862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0AE85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23A9E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DD0FC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6460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6D39C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F3313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57F1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320DBC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E63CE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6.6.4.2</w:t>
            </w:r>
          </w:p>
        </w:tc>
        <w:tc>
          <w:tcPr>
            <w:tcW w:w="4540" w:type="dxa"/>
            <w:tcBorders>
              <w:top w:val="single" w:sz="4" w:space="0" w:color="auto"/>
              <w:left w:val="single" w:sz="4" w:space="0" w:color="auto"/>
              <w:bottom w:val="single" w:sz="4" w:space="0" w:color="auto"/>
              <w:right w:val="single" w:sz="4" w:space="0" w:color="auto"/>
            </w:tcBorders>
            <w:hideMark/>
          </w:tcPr>
          <w:p w14:paraId="55F8A0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3E3F1DD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66985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692993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7B004E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E2FC6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FF8DF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9973F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6656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D0C0A1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E9B03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6.6.4.3</w:t>
            </w:r>
          </w:p>
        </w:tc>
        <w:tc>
          <w:tcPr>
            <w:tcW w:w="4540" w:type="dxa"/>
            <w:tcBorders>
              <w:top w:val="single" w:sz="4" w:space="0" w:color="auto"/>
              <w:left w:val="single" w:sz="4" w:space="0" w:color="auto"/>
              <w:bottom w:val="single" w:sz="4" w:space="0" w:color="auto"/>
              <w:right w:val="single" w:sz="4" w:space="0" w:color="auto"/>
            </w:tcBorders>
            <w:hideMark/>
          </w:tcPr>
          <w:p w14:paraId="4BE532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32D92F3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0F448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468133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594F6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C16C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D65DEE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82639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76439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F87EAE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1ECE9F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6.6.4.4</w:t>
            </w:r>
          </w:p>
        </w:tc>
        <w:tc>
          <w:tcPr>
            <w:tcW w:w="4540" w:type="dxa"/>
            <w:tcBorders>
              <w:top w:val="single" w:sz="4" w:space="0" w:color="auto"/>
              <w:left w:val="single" w:sz="4" w:space="0" w:color="auto"/>
              <w:bottom w:val="single" w:sz="4" w:space="0" w:color="auto"/>
              <w:right w:val="single" w:sz="4" w:space="0" w:color="auto"/>
            </w:tcBorders>
            <w:hideMark/>
          </w:tcPr>
          <w:p w14:paraId="48D8134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4694CC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6B29B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3D129B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 </w:t>
            </w:r>
            <w:r w:rsidRPr="00CE06A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DDE57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5BCD1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7D02D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85C2A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E1E7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2543EA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C4AE0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cs="Arial"/>
                <w:sz w:val="18"/>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1F9D213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E06A6">
              <w:rPr>
                <w:rFonts w:ascii="Arial" w:eastAsia="Times New Roman" w:hAnsi="Arial"/>
                <w:snapToGrid w:val="0"/>
                <w:sz w:val="18"/>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A10BB7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MS Mincho" w:hAnsi="Arial"/>
                <w:sz w:val="18"/>
                <w:lang w:eastAsia="en-GB"/>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F46E58"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2239DC98" w14:textId="77777777" w:rsidR="00CE06A6" w:rsidRPr="00CE06A6" w:rsidRDefault="00CE06A6" w:rsidP="00CE06A6">
            <w:pPr>
              <w:keepNext/>
              <w:keepLines/>
              <w:overflowPunct w:val="0"/>
              <w:autoSpaceDE w:val="0"/>
              <w:autoSpaceDN w:val="0"/>
              <w:adjustRightInd w:val="0"/>
              <w:spacing w:after="0"/>
              <w:textAlignment w:val="baseline"/>
              <w:rPr>
                <w:rFonts w:ascii="Arial" w:eastAsia="MS Mincho" w:hAnsi="Arial"/>
                <w:sz w:val="18"/>
                <w:lang w:eastAsia="en-GB"/>
              </w:rPr>
            </w:pPr>
            <w:r w:rsidRPr="00CE06A6">
              <w:rPr>
                <w:rFonts w:ascii="Arial" w:eastAsia="Times New Roman" w:hAnsi="Arial"/>
                <w:sz w:val="18"/>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0D076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CE06A6">
              <w:rPr>
                <w:rFonts w:ascii="Arial" w:eastAsia="Times New Roman" w:hAnsi="Arial"/>
                <w:sz w:val="18"/>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7864D0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EAAB3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5AF08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2B5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F56353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4F430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06A6">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370617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E06A6">
              <w:rPr>
                <w:rFonts w:ascii="Arial" w:eastAsia="Times New Roman" w:hAnsi="Arial"/>
                <w:snapToGrid w:val="0"/>
                <w:sz w:val="18"/>
                <w:lang w:eastAsia="zh-CN"/>
              </w:rPr>
              <w:t xml:space="preserve">NR SA FR1 Inter-cell SSB based L1-RSRP measurements on </w:t>
            </w:r>
            <w:proofErr w:type="spellStart"/>
            <w:r w:rsidRPr="00CE06A6">
              <w:rPr>
                <w:rFonts w:ascii="Arial" w:eastAsia="Times New Roman" w:hAnsi="Arial"/>
                <w:snapToGrid w:val="0"/>
                <w:sz w:val="18"/>
                <w:lang w:eastAsia="zh-CN"/>
              </w:rPr>
              <w:t>PCell</w:t>
            </w:r>
            <w:proofErr w:type="spellEnd"/>
            <w:r w:rsidRPr="00CE06A6">
              <w:rPr>
                <w:rFonts w:ascii="Arial" w:eastAsia="Times New Roman" w:hAnsi="Arial"/>
                <w:snapToGrid w:val="0"/>
                <w:sz w:val="18"/>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7FBB431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0ACB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0F20C81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w:t>
            </w:r>
            <w:r w:rsidRPr="00CE06A6">
              <w:rPr>
                <w:rFonts w:ascii="Arial" w:eastAsia="Times New Roman" w:hAnsi="Arial"/>
                <w:snapToGrid w:val="0"/>
                <w:sz w:val="18"/>
                <w:lang w:eastAsia="zh-CN"/>
              </w:rPr>
              <w:t xml:space="preserve">NR SA FR1 Inter-cell SSB based L1-RSRP measurements on </w:t>
            </w:r>
            <w:proofErr w:type="spellStart"/>
            <w:r w:rsidRPr="00CE06A6">
              <w:rPr>
                <w:rFonts w:ascii="Arial" w:eastAsia="Times New Roman" w:hAnsi="Arial"/>
                <w:snapToGrid w:val="0"/>
                <w:sz w:val="18"/>
                <w:lang w:eastAsia="zh-CN"/>
              </w:rPr>
              <w:t>PCell</w:t>
            </w:r>
            <w:proofErr w:type="spellEnd"/>
            <w:r w:rsidRPr="00CE06A6">
              <w:rPr>
                <w:rFonts w:ascii="Arial" w:eastAsia="Times New Roman" w:hAnsi="Arial"/>
                <w:snapToGrid w:val="0"/>
                <w:sz w:val="18"/>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77A8551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FD666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F230C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E9CD1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3027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49A8C8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43B0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D544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3E37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910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AF2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324A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B9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D76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D1D184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80D76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6.6.5.1</w:t>
            </w:r>
          </w:p>
        </w:tc>
        <w:tc>
          <w:tcPr>
            <w:tcW w:w="4540" w:type="dxa"/>
            <w:tcBorders>
              <w:top w:val="single" w:sz="4" w:space="0" w:color="auto"/>
              <w:left w:val="single" w:sz="4" w:space="0" w:color="auto"/>
              <w:bottom w:val="single" w:sz="4" w:space="0" w:color="auto"/>
              <w:right w:val="single" w:sz="4" w:space="0" w:color="auto"/>
            </w:tcBorders>
            <w:hideMark/>
          </w:tcPr>
          <w:p w14:paraId="779172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21E54E8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502D5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08C879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DEE56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83C2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58C950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3E1FAB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FFA3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E06A6" w:rsidRPr="00CE06A6" w14:paraId="19DBF5B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0386C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en-GB"/>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5FB973E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en-GB"/>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8A16BB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3AF42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59C9F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4B283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F7B0A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E4861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77D6CE6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66E794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773030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napToGrid w:val="0"/>
                <w:sz w:val="18"/>
                <w:lang w:eastAsia="en-GB"/>
              </w:rPr>
              <w:t xml:space="preserve">NR SA FR1 CSI-RS based CMR </w:t>
            </w:r>
            <w:r w:rsidRPr="00CE06A6">
              <w:rPr>
                <w:rFonts w:ascii="Arial" w:eastAsia="Times New Roman" w:hAnsi="Arial"/>
                <w:sz w:val="18"/>
                <w:lang w:eastAsia="en-GB"/>
              </w:rPr>
              <w:t>and no dedicated IMR</w:t>
            </w:r>
            <w:r w:rsidRPr="00CE06A6">
              <w:rPr>
                <w:rFonts w:ascii="Arial" w:eastAsia="Times New Roman" w:hAnsi="Arial"/>
                <w:snapToGrid w:val="0"/>
                <w:sz w:val="18"/>
                <w:lang w:eastAsia="en-GB"/>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0EB5FB5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7677A7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675FA9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S Mincho" w:hAnsi="Arial"/>
                <w:sz w:val="18"/>
                <w:lang w:eastAsia="en-GB"/>
              </w:rPr>
              <w:t xml:space="preserve">UEs supporting 5GS </w:t>
            </w:r>
            <w:r w:rsidRPr="00CE06A6">
              <w:rPr>
                <w:rFonts w:ascii="Arial" w:eastAsia="Times New Roman" w:hAnsi="Arial"/>
                <w:sz w:val="18"/>
                <w:lang w:eastAsia="zh-CN"/>
              </w:rPr>
              <w:t>NR SA</w:t>
            </w:r>
            <w:r w:rsidRPr="00CE06A6">
              <w:rPr>
                <w:rFonts w:ascii="Arial" w:eastAsia="MS Mincho" w:hAnsi="Arial"/>
                <w:sz w:val="18"/>
                <w:lang w:eastAsia="en-GB"/>
              </w:rPr>
              <w:t xml:space="preserve"> FR1</w:t>
            </w:r>
            <w:r w:rsidRPr="00CE06A6">
              <w:rPr>
                <w:rFonts w:ascii="Arial" w:eastAsia="Times New Roman" w:hAnsi="Arial"/>
                <w:sz w:val="18"/>
                <w:lang w:eastAsia="zh-CN"/>
              </w:rPr>
              <w:t xml:space="preserve"> and long DRX cycle and</w:t>
            </w:r>
            <w:r w:rsidRPr="00CE06A6">
              <w:rPr>
                <w:rFonts w:ascii="Arial" w:eastAsia="Times New Roman" w:hAnsi="Arial"/>
                <w:bCs/>
                <w:iCs/>
                <w:sz w:val="18"/>
                <w:lang w:eastAsia="en-GB"/>
              </w:rPr>
              <w:t xml:space="preserve"> L1-SINR measurement based on </w:t>
            </w:r>
            <w:r w:rsidRPr="00CE06A6">
              <w:rPr>
                <w:rFonts w:ascii="Arial" w:eastAsia="Times New Roman" w:hAnsi="Arial" w:cs="Arial"/>
                <w:sz w:val="18"/>
                <w:szCs w:val="18"/>
                <w:lang w:eastAsia="en-GB"/>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5C0086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B3B060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4262B4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5FB82A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4547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E06A6" w:rsidRPr="00CE06A6" w14:paraId="6C4A989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6B837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6427C9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napToGrid w:val="0"/>
                <w:sz w:val="18"/>
                <w:lang w:eastAsia="en-GB"/>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6565404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78603D9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1F2864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UEs supporting </w:t>
            </w:r>
            <w:r w:rsidRPr="00CE06A6">
              <w:rPr>
                <w:rFonts w:ascii="Arial" w:eastAsia="MS Mincho" w:hAnsi="Arial"/>
                <w:sz w:val="18"/>
                <w:lang w:eastAsia="en-GB"/>
              </w:rPr>
              <w:t xml:space="preserve">5GS </w:t>
            </w:r>
            <w:r w:rsidRPr="00CE06A6">
              <w:rPr>
                <w:rFonts w:ascii="Arial" w:eastAsia="Times New Roman" w:hAnsi="Arial"/>
                <w:sz w:val="18"/>
                <w:lang w:eastAsia="zh-CN"/>
              </w:rPr>
              <w:t>NR SA</w:t>
            </w:r>
            <w:r w:rsidRPr="00CE06A6">
              <w:rPr>
                <w:rFonts w:ascii="Arial" w:eastAsia="MS Mincho" w:hAnsi="Arial"/>
                <w:sz w:val="18"/>
                <w:lang w:eastAsia="en-GB"/>
              </w:rPr>
              <w:t xml:space="preserve"> FR1</w:t>
            </w:r>
            <w:r w:rsidRPr="00CE06A6">
              <w:rPr>
                <w:rFonts w:ascii="Arial" w:eastAsia="Times New Roman" w:hAnsi="Arial"/>
                <w:sz w:val="18"/>
                <w:lang w:eastAsia="zh-CN"/>
              </w:rPr>
              <w:t xml:space="preserve"> and</w:t>
            </w:r>
            <w:r w:rsidRPr="00CE06A6">
              <w:rPr>
                <w:rFonts w:ascii="Arial" w:eastAsia="Times New Roman" w:hAnsi="Arial"/>
                <w:bCs/>
                <w:iCs/>
                <w:sz w:val="18"/>
                <w:lang w:eastAsia="en-GB"/>
              </w:rPr>
              <w:t xml:space="preserve"> L1-SINR measurement based on </w:t>
            </w:r>
            <w:r w:rsidRPr="00CE06A6">
              <w:rPr>
                <w:rFonts w:ascii="Arial" w:eastAsia="Times New Roman" w:hAnsi="Arial" w:cs="Arial"/>
                <w:sz w:val="18"/>
                <w:szCs w:val="18"/>
                <w:lang w:eastAsia="en-GB"/>
              </w:rPr>
              <w:t xml:space="preserve">SSB as CMR and </w:t>
            </w:r>
            <w:r w:rsidRPr="00CE06A6">
              <w:rPr>
                <w:rFonts w:ascii="Arial" w:eastAsia="Times New Roman" w:hAnsi="Arial"/>
                <w:snapToGrid w:val="0"/>
                <w:sz w:val="18"/>
                <w:lang w:eastAsia="en-GB"/>
              </w:rPr>
              <w:t xml:space="preserve">dedicated </w:t>
            </w:r>
            <w:r w:rsidRPr="00CE06A6">
              <w:rPr>
                <w:rFonts w:ascii="Arial" w:eastAsia="Times New Roman" w:hAnsi="Arial" w:cs="Arial"/>
                <w:sz w:val="18"/>
                <w:szCs w:val="18"/>
                <w:lang w:eastAsia="en-GB"/>
              </w:rPr>
              <w:t>CSI-RS as IMR</w:t>
            </w:r>
          </w:p>
        </w:tc>
        <w:tc>
          <w:tcPr>
            <w:tcW w:w="2087" w:type="dxa"/>
            <w:tcBorders>
              <w:top w:val="single" w:sz="4" w:space="0" w:color="auto"/>
              <w:left w:val="single" w:sz="4" w:space="0" w:color="auto"/>
              <w:bottom w:val="single" w:sz="4" w:space="0" w:color="auto"/>
              <w:right w:val="single" w:sz="4" w:space="0" w:color="auto"/>
            </w:tcBorders>
          </w:tcPr>
          <w:p w14:paraId="6BA988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1E559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36B40C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344240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AAB7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E06A6" w:rsidRPr="00CE06A6" w14:paraId="6FBFD36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4CC15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zh-CN"/>
              </w:rPr>
              <w:lastRenderedPageBreak/>
              <w:t>6.6.8.3</w:t>
            </w:r>
          </w:p>
        </w:tc>
        <w:tc>
          <w:tcPr>
            <w:tcW w:w="4540" w:type="dxa"/>
            <w:tcBorders>
              <w:top w:val="single" w:sz="4" w:space="0" w:color="auto"/>
              <w:left w:val="single" w:sz="4" w:space="0" w:color="auto"/>
              <w:bottom w:val="single" w:sz="4" w:space="0" w:color="auto"/>
              <w:right w:val="single" w:sz="4" w:space="0" w:color="auto"/>
            </w:tcBorders>
          </w:tcPr>
          <w:p w14:paraId="245038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napToGrid w:val="0"/>
                <w:sz w:val="18"/>
                <w:lang w:eastAsia="en-GB"/>
              </w:rPr>
              <w:t xml:space="preserve">NR SA FR1 CSI-RS based CMR </w:t>
            </w:r>
            <w:r w:rsidRPr="00CE06A6">
              <w:rPr>
                <w:rFonts w:ascii="Arial" w:eastAsia="Times New Roman" w:hAnsi="Arial"/>
                <w:sz w:val="18"/>
                <w:lang w:eastAsia="en-GB"/>
              </w:rPr>
              <w:t>and dedicated IMR</w:t>
            </w:r>
            <w:r w:rsidRPr="00CE06A6">
              <w:rPr>
                <w:rFonts w:ascii="Arial" w:eastAsia="Times New Roman" w:hAnsi="Arial"/>
                <w:snapToGrid w:val="0"/>
                <w:sz w:val="18"/>
                <w:lang w:eastAsia="en-GB"/>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3494DA8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4D9108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4FFA0F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UEs supporting </w:t>
            </w:r>
            <w:r w:rsidRPr="00CE06A6">
              <w:rPr>
                <w:rFonts w:ascii="Arial" w:eastAsia="MS Mincho" w:hAnsi="Arial"/>
                <w:sz w:val="18"/>
                <w:lang w:eastAsia="en-GB"/>
              </w:rPr>
              <w:t xml:space="preserve">5GS </w:t>
            </w:r>
            <w:r w:rsidRPr="00CE06A6">
              <w:rPr>
                <w:rFonts w:ascii="Arial" w:eastAsia="Times New Roman" w:hAnsi="Arial"/>
                <w:sz w:val="18"/>
                <w:lang w:eastAsia="zh-CN"/>
              </w:rPr>
              <w:t>NR SA FR1 and</w:t>
            </w:r>
            <w:r w:rsidRPr="00CE06A6">
              <w:rPr>
                <w:rFonts w:ascii="Arial" w:eastAsia="Times New Roman" w:hAnsi="Arial"/>
                <w:bCs/>
                <w:iCs/>
                <w:sz w:val="18"/>
                <w:lang w:eastAsia="en-GB"/>
              </w:rPr>
              <w:t xml:space="preserve"> L1-SINR measurement based on </w:t>
            </w:r>
            <w:r w:rsidRPr="00CE06A6">
              <w:rPr>
                <w:rFonts w:ascii="Arial" w:eastAsia="Times New Roman" w:hAnsi="Arial" w:cs="Arial"/>
                <w:sz w:val="18"/>
                <w:szCs w:val="18"/>
                <w:lang w:eastAsia="en-GB"/>
              </w:rPr>
              <w:t xml:space="preserve">CSI-RS as CMR and </w:t>
            </w:r>
            <w:r w:rsidRPr="00CE06A6">
              <w:rPr>
                <w:rFonts w:ascii="Arial" w:eastAsia="Times New Roman" w:hAnsi="Arial"/>
                <w:snapToGrid w:val="0"/>
                <w:sz w:val="18"/>
                <w:lang w:eastAsia="en-GB"/>
              </w:rPr>
              <w:t xml:space="preserve">dedicated </w:t>
            </w:r>
            <w:r w:rsidRPr="00CE06A6">
              <w:rPr>
                <w:rFonts w:ascii="Arial" w:eastAsia="Times New Roman" w:hAnsi="Arial" w:cs="Arial"/>
                <w:sz w:val="18"/>
                <w:szCs w:val="18"/>
                <w:lang w:eastAsia="en-GB"/>
              </w:rPr>
              <w:t>CSI-IM as IMR</w:t>
            </w:r>
          </w:p>
        </w:tc>
        <w:tc>
          <w:tcPr>
            <w:tcW w:w="2087" w:type="dxa"/>
            <w:tcBorders>
              <w:top w:val="single" w:sz="4" w:space="0" w:color="auto"/>
              <w:left w:val="single" w:sz="4" w:space="0" w:color="auto"/>
              <w:bottom w:val="single" w:sz="4" w:space="0" w:color="auto"/>
              <w:right w:val="single" w:sz="4" w:space="0" w:color="auto"/>
            </w:tcBorders>
          </w:tcPr>
          <w:p w14:paraId="473F10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95619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571F4D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66FE5CA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35A3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CE06A6" w:rsidRPr="00CE06A6" w14:paraId="533CAA2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DC2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BD74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F794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BCB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B23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44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383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3F5E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47D8DA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95980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6.6.9.1</w:t>
            </w:r>
          </w:p>
        </w:tc>
        <w:tc>
          <w:tcPr>
            <w:tcW w:w="4540" w:type="dxa"/>
            <w:tcBorders>
              <w:top w:val="single" w:sz="4" w:space="0" w:color="auto"/>
              <w:left w:val="single" w:sz="4" w:space="0" w:color="auto"/>
              <w:bottom w:val="single" w:sz="4" w:space="0" w:color="auto"/>
              <w:right w:val="single" w:sz="4" w:space="0" w:color="auto"/>
            </w:tcBorders>
            <w:hideMark/>
          </w:tcPr>
          <w:p w14:paraId="59AB32A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17C2685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82A86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3280AB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lang w:eastAsia="en-GB"/>
              </w:rPr>
              <w:t xml:space="preserve"> and CA (2DL CA)</w:t>
            </w:r>
            <w:r w:rsidRPr="00CE06A6">
              <w:rPr>
                <w:rFonts w:ascii="Arial" w:eastAsia="MS Mincho" w:hAnsi="Arial" w:cs="Arial"/>
                <w:sz w:val="18"/>
                <w:lang w:eastAsia="en-GB"/>
              </w:rPr>
              <w:t xml:space="preserve"> and </w:t>
            </w:r>
            <w:r w:rsidRPr="00CE06A6">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D4209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6DA6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3E9295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188A60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AC6A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56BBD1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FB131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6.6.9.2</w:t>
            </w:r>
          </w:p>
        </w:tc>
        <w:tc>
          <w:tcPr>
            <w:tcW w:w="4540" w:type="dxa"/>
            <w:tcBorders>
              <w:top w:val="single" w:sz="4" w:space="0" w:color="auto"/>
              <w:left w:val="single" w:sz="4" w:space="0" w:color="auto"/>
              <w:bottom w:val="single" w:sz="4" w:space="0" w:color="auto"/>
              <w:right w:val="single" w:sz="4" w:space="0" w:color="auto"/>
            </w:tcBorders>
          </w:tcPr>
          <w:p w14:paraId="0BBF9E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lang w:eastAsia="sv-SE"/>
              </w:rPr>
              <w:t xml:space="preserve">NR SA FR1 Idle mode fast CA/DC </w:t>
            </w:r>
            <w:proofErr w:type="spellStart"/>
            <w:r w:rsidRPr="00CE06A6">
              <w:rPr>
                <w:rFonts w:ascii="Arial" w:eastAsia="Times New Roman" w:hAnsi="Arial" w:cs="Arial"/>
                <w:sz w:val="18"/>
                <w:lang w:eastAsia="sv-SE"/>
              </w:rPr>
              <w:t>eEMR</w:t>
            </w:r>
            <w:proofErr w:type="spellEnd"/>
            <w:r w:rsidRPr="00CE06A6">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513E7B9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06A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51770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sz w:val="18"/>
                <w:lang w:eastAsia="en-GB"/>
              </w:rPr>
              <w:t>C031e</w:t>
            </w:r>
          </w:p>
        </w:tc>
        <w:tc>
          <w:tcPr>
            <w:tcW w:w="3211" w:type="dxa"/>
            <w:tcBorders>
              <w:top w:val="single" w:sz="4" w:space="0" w:color="auto"/>
              <w:left w:val="single" w:sz="4" w:space="0" w:color="auto"/>
              <w:bottom w:val="single" w:sz="4" w:space="0" w:color="auto"/>
              <w:right w:val="single" w:sz="4" w:space="0" w:color="auto"/>
            </w:tcBorders>
          </w:tcPr>
          <w:p w14:paraId="4F42A3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CA (2DL CA) and NR SSB measurements in RRC_IDLE/RRC_INACTIVE and </w:t>
            </w:r>
            <w:r w:rsidRPr="00CE06A6">
              <w:rPr>
                <w:rFonts w:ascii="Arial" w:eastAsia="Times New Roman" w:hAnsi="Arial"/>
                <w:bCs/>
                <w:iCs/>
                <w:sz w:val="18"/>
                <w:lang w:eastAsia="en-GB"/>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4A7531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D08A6D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1FF54ED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20DF36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eastAsia="Times New Roman"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2A3C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6F40A5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14231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6.6.9.3</w:t>
            </w:r>
          </w:p>
        </w:tc>
        <w:tc>
          <w:tcPr>
            <w:tcW w:w="4540" w:type="dxa"/>
            <w:tcBorders>
              <w:top w:val="single" w:sz="4" w:space="0" w:color="auto"/>
              <w:left w:val="single" w:sz="4" w:space="0" w:color="auto"/>
              <w:bottom w:val="single" w:sz="4" w:space="0" w:color="auto"/>
              <w:right w:val="single" w:sz="4" w:space="0" w:color="auto"/>
            </w:tcBorders>
          </w:tcPr>
          <w:p w14:paraId="5363E96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3AFCE3A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06A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B6B7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06B5A1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CA (2DL CA) and </w:t>
            </w:r>
            <w:r w:rsidRPr="00CE06A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0109C1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E4F15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6B001A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7E1852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28669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9FF30C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B3E80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6.6.9.4</w:t>
            </w:r>
          </w:p>
        </w:tc>
        <w:tc>
          <w:tcPr>
            <w:tcW w:w="4540" w:type="dxa"/>
            <w:tcBorders>
              <w:top w:val="single" w:sz="4" w:space="0" w:color="auto"/>
              <w:left w:val="single" w:sz="4" w:space="0" w:color="auto"/>
              <w:bottom w:val="single" w:sz="4" w:space="0" w:color="auto"/>
              <w:right w:val="single" w:sz="4" w:space="0" w:color="auto"/>
            </w:tcBorders>
          </w:tcPr>
          <w:p w14:paraId="57CFE6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5DDCC14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06A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8EFFD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29E6FF6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CA (2DL CA) and </w:t>
            </w:r>
            <w:r w:rsidRPr="00CE06A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1DE1CD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A952C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47E82A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30A12A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E785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AF5234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FE5B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bCs/>
                <w:sz w:val="18"/>
                <w:lang w:eastAsia="en-GB"/>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FD43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bCs/>
                <w:sz w:val="18"/>
                <w:lang w:eastAsia="en-GB"/>
              </w:rPr>
              <w:t xml:space="preserve">Idle Mode </w:t>
            </w:r>
            <w:r w:rsidRPr="00CE06A6">
              <w:rPr>
                <w:rFonts w:ascii="Arial" w:eastAsia="MS Mincho" w:hAnsi="Arial"/>
                <w:b/>
                <w:bCs/>
                <w:sz w:val="18"/>
                <w:lang w:eastAsia="en-GB"/>
              </w:rPr>
              <w:t xml:space="preserve">inter-RAT </w:t>
            </w:r>
            <w:r w:rsidRPr="00CE06A6">
              <w:rPr>
                <w:rFonts w:ascii="Arial" w:eastAsia="Times New Roman" w:hAnsi="Arial"/>
                <w:b/>
                <w:bCs/>
                <w:sz w:val="18"/>
                <w:lang w:eastAsia="en-GB"/>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1A12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917E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C0F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0C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744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E80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06C3710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957B7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6.6.15.1</w:t>
            </w:r>
          </w:p>
        </w:tc>
        <w:tc>
          <w:tcPr>
            <w:tcW w:w="4540" w:type="dxa"/>
            <w:tcBorders>
              <w:top w:val="single" w:sz="4" w:space="0" w:color="auto"/>
              <w:left w:val="single" w:sz="4" w:space="0" w:color="auto"/>
              <w:bottom w:val="single" w:sz="4" w:space="0" w:color="auto"/>
              <w:right w:val="single" w:sz="4" w:space="0" w:color="auto"/>
            </w:tcBorders>
            <w:hideMark/>
          </w:tcPr>
          <w:p w14:paraId="65343A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 xml:space="preserve">NR SA FR1 </w:t>
            </w:r>
            <w:r w:rsidRPr="00CE06A6">
              <w:rPr>
                <w:rFonts w:ascii="Arial" w:eastAsia="MS Mincho" w:hAnsi="Arial"/>
                <w:sz w:val="18"/>
                <w:lang w:eastAsia="en-GB"/>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1FA4C09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E7E65D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22148C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w:t>
            </w:r>
            <w:r w:rsidRPr="00CE06A6">
              <w:rPr>
                <w:rFonts w:ascii="Arial" w:eastAsia="Times New Roman" w:hAnsi="Arial"/>
                <w:sz w:val="18"/>
                <w:lang w:eastAsia="en-GB"/>
              </w:rPr>
              <w:t>NE-DC</w:t>
            </w:r>
            <w:r w:rsidRPr="00CE06A6">
              <w:rPr>
                <w:rFonts w:ascii="Arial" w:eastAsia="Times New Roman" w:hAnsi="Arial"/>
                <w:sz w:val="18"/>
                <w:lang w:eastAsia="zh-CN"/>
              </w:rPr>
              <w:t xml:space="preserve"> FR1</w:t>
            </w:r>
            <w:r w:rsidRPr="00CE06A6">
              <w:rPr>
                <w:rFonts w:ascii="Arial" w:eastAsia="Times New Roman" w:hAnsi="Arial"/>
                <w:sz w:val="18"/>
                <w:lang w:eastAsia="en-GB"/>
              </w:rPr>
              <w:t xml:space="preserve"> and </w:t>
            </w:r>
            <w:r w:rsidRPr="00CE06A6">
              <w:rPr>
                <w:rFonts w:ascii="Arial" w:eastAsia="Times New Roman" w:hAnsi="Arial" w:cs="Arial"/>
                <w:sz w:val="18"/>
                <w:szCs w:val="18"/>
                <w:lang w:eastAsia="en-GB"/>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94E48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B331A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2Rx</w:t>
            </w:r>
          </w:p>
          <w:p w14:paraId="128D41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cs="Arial"/>
                <w:sz w:val="18"/>
                <w:lang w:eastAsia="zh-CN"/>
              </w:rPr>
              <w:t>4Rx</w:t>
            </w:r>
          </w:p>
          <w:p w14:paraId="500556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CCCC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49CE54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447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b/>
                <w:bCs/>
                <w:sz w:val="18"/>
                <w:lang w:eastAsia="en-GB"/>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0376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b/>
                <w:bCs/>
                <w:sz w:val="18"/>
                <w:lang w:eastAsia="en-GB"/>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B44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A6FA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B8C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75F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46A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3C3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CE06A6" w:rsidRPr="00CE06A6" w14:paraId="793B279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21483E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lastRenderedPageBreak/>
              <w:t>6.6.17.1</w:t>
            </w:r>
          </w:p>
        </w:tc>
        <w:tc>
          <w:tcPr>
            <w:tcW w:w="4540" w:type="dxa"/>
            <w:tcBorders>
              <w:top w:val="single" w:sz="4" w:space="0" w:color="auto"/>
              <w:left w:val="single" w:sz="4" w:space="0" w:color="auto"/>
              <w:bottom w:val="single" w:sz="4" w:space="0" w:color="auto"/>
              <w:right w:val="single" w:sz="4" w:space="0" w:color="auto"/>
            </w:tcBorders>
          </w:tcPr>
          <w:p w14:paraId="2815D8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69185E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6E50B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7BE6D6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61CC77A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C18210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2Rx</w:t>
            </w:r>
          </w:p>
          <w:p w14:paraId="44B718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p>
          <w:p w14:paraId="3F35B6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A1B8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06A6" w:rsidRPr="00CE06A6" w14:paraId="4101D25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D6C03D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6.6.17.2</w:t>
            </w:r>
          </w:p>
        </w:tc>
        <w:tc>
          <w:tcPr>
            <w:tcW w:w="4540" w:type="dxa"/>
            <w:tcBorders>
              <w:top w:val="single" w:sz="4" w:space="0" w:color="auto"/>
              <w:left w:val="single" w:sz="4" w:space="0" w:color="auto"/>
              <w:bottom w:val="single" w:sz="4" w:space="0" w:color="auto"/>
              <w:right w:val="single" w:sz="4" w:space="0" w:color="auto"/>
            </w:tcBorders>
          </w:tcPr>
          <w:p w14:paraId="63DBF2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0805FA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8726B7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0891F0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61B9B0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BC03F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2Rx</w:t>
            </w:r>
          </w:p>
          <w:p w14:paraId="095B7B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p>
          <w:p w14:paraId="15A09E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F813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E06A6" w:rsidRPr="00CE06A6" w14:paraId="5B79460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F44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bCs/>
                <w:sz w:val="18"/>
                <w:lang w:eastAsia="en-GB"/>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638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CE06A6">
              <w:rPr>
                <w:rFonts w:ascii="Arial" w:eastAsia="Times New Roman" w:hAnsi="Arial"/>
                <w:b/>
                <w:bCs/>
                <w:sz w:val="18"/>
                <w:lang w:eastAsia="en-GB"/>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1BA5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5FC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699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A40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55E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904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575636B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67FE6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03B363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13F38670"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07937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4558C7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79F01E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BC24E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2Rx</w:t>
            </w:r>
          </w:p>
          <w:p w14:paraId="3845DB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p>
          <w:p w14:paraId="6B0A0A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7B35BB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0462DC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17F00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204105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796BDCA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9FCC2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30AEDA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3F0F9A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4993D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2Rx</w:t>
            </w:r>
          </w:p>
          <w:p w14:paraId="15EAA2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p>
          <w:p w14:paraId="656A6D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3EF24B7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E31C90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F564C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3CB95A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2DC13E4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8001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6EB4BA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2655EB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9306B9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2Rx</w:t>
            </w:r>
          </w:p>
          <w:p w14:paraId="619C8D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p>
          <w:p w14:paraId="4DF799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2EC6DDA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9351E4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6F8D8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43955A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53C8160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02CC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0C69A4C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4BE23F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19F85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2Rx</w:t>
            </w:r>
          </w:p>
          <w:p w14:paraId="1FD0A67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4Rx</w:t>
            </w:r>
          </w:p>
          <w:p w14:paraId="228FC4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084942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D62C8B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819F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bCs/>
                <w:sz w:val="18"/>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7C0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bCs/>
                <w:sz w:val="18"/>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6D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0AE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9EC0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0780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A44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271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75968A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1BB9B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sz w:val="18"/>
                <w:lang w:eastAsia="en-GB"/>
              </w:rPr>
              <w:lastRenderedPageBreak/>
              <w:t>6.6.19.1</w:t>
            </w:r>
          </w:p>
        </w:tc>
        <w:tc>
          <w:tcPr>
            <w:tcW w:w="4540" w:type="dxa"/>
            <w:tcBorders>
              <w:top w:val="single" w:sz="4" w:space="0" w:color="auto"/>
              <w:left w:val="single" w:sz="4" w:space="0" w:color="auto"/>
              <w:bottom w:val="single" w:sz="4" w:space="0" w:color="auto"/>
              <w:right w:val="single" w:sz="4" w:space="0" w:color="auto"/>
            </w:tcBorders>
          </w:tcPr>
          <w:p w14:paraId="555126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sz w:val="18"/>
                <w:lang w:eastAsia="en-GB"/>
              </w:rPr>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25335C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E66E8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CEE998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388394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E1D3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482183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DE6FE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21B1A6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Subtest 2: F024</w:t>
            </w:r>
          </w:p>
        </w:tc>
      </w:tr>
      <w:tr w:rsidR="00CE06A6" w:rsidRPr="00CE06A6" w14:paraId="3126322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C11C3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sz w:val="18"/>
                <w:lang w:eastAsia="en-GB"/>
              </w:rPr>
              <w:t>6.6.19.2</w:t>
            </w:r>
          </w:p>
        </w:tc>
        <w:tc>
          <w:tcPr>
            <w:tcW w:w="4540" w:type="dxa"/>
            <w:tcBorders>
              <w:top w:val="single" w:sz="4" w:space="0" w:color="auto"/>
              <w:left w:val="single" w:sz="4" w:space="0" w:color="auto"/>
              <w:bottom w:val="single" w:sz="4" w:space="0" w:color="auto"/>
              <w:right w:val="single" w:sz="4" w:space="0" w:color="auto"/>
            </w:tcBorders>
          </w:tcPr>
          <w:p w14:paraId="50808C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sz w:val="18"/>
                <w:lang w:eastAsia="en-GB"/>
              </w:rPr>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6EA24E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A1A3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4B0872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E24596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3857B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2DB51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4Rx</w:t>
            </w:r>
          </w:p>
          <w:p w14:paraId="12D9CD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489FAF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Subtest 2: F024</w:t>
            </w:r>
          </w:p>
        </w:tc>
      </w:tr>
      <w:tr w:rsidR="00CE06A6" w:rsidRPr="00CE06A6" w14:paraId="3D0557A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15E5D4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sz w:val="18"/>
                <w:lang w:eastAsia="en-GB"/>
              </w:rPr>
              <w:t>6.6.19.3</w:t>
            </w:r>
          </w:p>
        </w:tc>
        <w:tc>
          <w:tcPr>
            <w:tcW w:w="4540" w:type="dxa"/>
            <w:tcBorders>
              <w:top w:val="single" w:sz="4" w:space="0" w:color="auto"/>
              <w:left w:val="single" w:sz="4" w:space="0" w:color="auto"/>
              <w:bottom w:val="single" w:sz="4" w:space="0" w:color="auto"/>
              <w:right w:val="single" w:sz="4" w:space="0" w:color="auto"/>
            </w:tcBorders>
          </w:tcPr>
          <w:p w14:paraId="3C2E451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bCs/>
                <w:sz w:val="18"/>
                <w:lang w:eastAsia="zh-CN"/>
              </w:rPr>
            </w:pPr>
            <w:r w:rsidRPr="00CE06A6">
              <w:rPr>
                <w:rFonts w:ascii="Arial" w:eastAsia="Times New Roman" w:hAnsi="Arial"/>
                <w:sz w:val="18"/>
                <w:lang w:eastAsia="en-GB"/>
              </w:rPr>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561D4F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D7950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721C1D5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3B9F28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D0DF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F147A7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FAB4F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1399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625AA7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100050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6.6.19.4</w:t>
            </w:r>
          </w:p>
        </w:tc>
        <w:tc>
          <w:tcPr>
            <w:tcW w:w="4540" w:type="dxa"/>
            <w:tcBorders>
              <w:top w:val="single" w:sz="4" w:space="0" w:color="auto"/>
              <w:left w:val="single" w:sz="4" w:space="0" w:color="auto"/>
              <w:bottom w:val="single" w:sz="4" w:space="0" w:color="auto"/>
              <w:right w:val="single" w:sz="4" w:space="0" w:color="auto"/>
            </w:tcBorders>
          </w:tcPr>
          <w:p w14:paraId="48CE68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 xml:space="preserve">NR SA FR1 Event triggered reporting on SCC with deactivated </w:t>
            </w:r>
            <w:proofErr w:type="spellStart"/>
            <w:r w:rsidRPr="00CE06A6">
              <w:rPr>
                <w:rFonts w:ascii="Arial" w:eastAsia="Times New Roman" w:hAnsi="Arial"/>
                <w:sz w:val="18"/>
                <w:lang w:eastAsia="en-GB"/>
              </w:rPr>
              <w:t>SCell</w:t>
            </w:r>
            <w:proofErr w:type="spellEnd"/>
            <w:r w:rsidRPr="00CE06A6">
              <w:rPr>
                <w:rFonts w:ascii="Arial" w:eastAsia="Times New Roman" w:hAnsi="Arial"/>
                <w:sz w:val="18"/>
                <w:lang w:eastAsia="en-GB"/>
              </w:rPr>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31868AC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187E49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25585F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4A5291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9C03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8487D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008F2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25807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AC0E1F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8C0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F41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en-GB"/>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2F77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CCD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61B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F2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58A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C53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6CF0D9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4AA503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4D36B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3DC55A7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06A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72CBBF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sz w:val="18"/>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6A33845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5568CB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04F36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9FA46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18210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B39E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910532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9D98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A47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en-GB"/>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7EDA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59E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FA46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39C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3D4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52E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63316C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2529DE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667FF9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6910DC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06A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15CAB8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06A6">
              <w:rPr>
                <w:rFonts w:ascii="Arial" w:eastAsia="Times New Roman" w:hAnsi="Arial"/>
                <w:sz w:val="18"/>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D15EB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6CE86EE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BF276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FC9E73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FB850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CEA5E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5C510C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EFB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lang w:eastAsia="en-GB"/>
              </w:rPr>
              <w:t>6.6.22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BE62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en-GB"/>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8776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A58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BBAE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D30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EDF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1B90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DCAF89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42148B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6.6.22.1</w:t>
            </w:r>
          </w:p>
        </w:tc>
        <w:tc>
          <w:tcPr>
            <w:tcW w:w="4540" w:type="dxa"/>
            <w:tcBorders>
              <w:top w:val="single" w:sz="4" w:space="0" w:color="auto"/>
              <w:left w:val="single" w:sz="4" w:space="0" w:color="auto"/>
              <w:bottom w:val="single" w:sz="4" w:space="0" w:color="auto"/>
              <w:right w:val="single" w:sz="4" w:space="0" w:color="auto"/>
            </w:tcBorders>
          </w:tcPr>
          <w:p w14:paraId="4BF00E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53725C9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5564D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ADB355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6998E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N</w:t>
            </w:r>
            <w:r w:rsidRPr="00CE06A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C02DD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4FC78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4B8BC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3E2433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694E9C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EAEC2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6.6.22.2</w:t>
            </w:r>
          </w:p>
        </w:tc>
        <w:tc>
          <w:tcPr>
            <w:tcW w:w="4540" w:type="dxa"/>
            <w:tcBorders>
              <w:top w:val="single" w:sz="4" w:space="0" w:color="auto"/>
              <w:left w:val="single" w:sz="4" w:space="0" w:color="auto"/>
              <w:bottom w:val="single" w:sz="4" w:space="0" w:color="auto"/>
              <w:right w:val="single" w:sz="4" w:space="0" w:color="auto"/>
            </w:tcBorders>
          </w:tcPr>
          <w:p w14:paraId="516D0F7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5FF77A4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341A25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6A3070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5F51B49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N</w:t>
            </w:r>
            <w:r w:rsidRPr="00CE06A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C8A8EB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A9154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46571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2CB91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8A4B0C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9C3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lang w:eastAsia="en-GB"/>
              </w:rPr>
              <w:t>6.6.23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BA9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en-GB"/>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8CA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191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728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C91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8BBB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55D9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D626D12"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11F19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6.6.23.1</w:t>
            </w:r>
          </w:p>
        </w:tc>
        <w:tc>
          <w:tcPr>
            <w:tcW w:w="4540" w:type="dxa"/>
            <w:tcBorders>
              <w:top w:val="single" w:sz="4" w:space="0" w:color="auto"/>
              <w:left w:val="single" w:sz="4" w:space="0" w:color="auto"/>
              <w:bottom w:val="single" w:sz="4" w:space="0" w:color="auto"/>
              <w:right w:val="single" w:sz="4" w:space="0" w:color="auto"/>
            </w:tcBorders>
          </w:tcPr>
          <w:p w14:paraId="11105E7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3C03C54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7B51A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79BDE0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concurrent measurement gap patterns with at least one </w:t>
            </w:r>
            <w:r w:rsidRPr="00CE06A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45D25A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N</w:t>
            </w:r>
            <w:r w:rsidRPr="00CE06A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47AE8D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A4434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5A511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88D3C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B2E04F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3FF3B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lastRenderedPageBreak/>
              <w:t>6</w:t>
            </w:r>
            <w:r w:rsidRPr="00CE06A6">
              <w:rPr>
                <w:rFonts w:ascii="Arial" w:eastAsia="Times New Roman" w:hAnsi="Arial"/>
                <w:sz w:val="18"/>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2191263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58742B0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BA483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71543B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and concurrent measurement gap patterns with at least one </w:t>
            </w:r>
            <w:r w:rsidRPr="00CE06A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78444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N</w:t>
            </w:r>
            <w:r w:rsidRPr="00CE06A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836A6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38CB7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87162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DF22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00F6B0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F8146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6</w:t>
            </w:r>
            <w:r w:rsidRPr="00CE06A6">
              <w:rPr>
                <w:rFonts w:ascii="Arial" w:eastAsia="Times New Roman" w:hAnsi="Arial"/>
                <w:sz w:val="18"/>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D7C92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F15949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9F1D5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7DA3B9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 xml:space="preserve">UEs supporting 5GS NR SA FR1, 2DL CA and concurrent measurement gap patterns with at least one </w:t>
            </w:r>
            <w:r w:rsidRPr="00CE06A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D0C19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sz w:val="18"/>
                <w:lang w:eastAsia="zh-CN"/>
              </w:rPr>
              <w:t>N</w:t>
            </w:r>
            <w:r w:rsidRPr="00CE06A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442E9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5FC2F4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6AF3C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B73F9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307770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9F05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
                <w:sz w:val="18"/>
                <w:szCs w:val="18"/>
                <w:lang w:eastAsia="en-GB"/>
              </w:rPr>
              <w:t>6</w:t>
            </w:r>
            <w:r w:rsidRPr="00CE06A6">
              <w:rPr>
                <w:rFonts w:ascii="Arial" w:eastAsia="Times New Roman" w:hAnsi="Arial"/>
                <w:b/>
                <w:sz w:val="18"/>
                <w:szCs w:val="18"/>
                <w:lang w:eastAsia="en-GB"/>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528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en-GB"/>
              </w:rPr>
              <w:t>SA event triggered reporting tests with NeedForGap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2E42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82A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AF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83D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BA7B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E58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52AC6C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06E12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Cs/>
                <w:sz w:val="18"/>
                <w:szCs w:val="18"/>
                <w:lang w:eastAsia="en-GB"/>
              </w:rPr>
              <w:t>6</w:t>
            </w:r>
            <w:r w:rsidRPr="00CE06A6">
              <w:rPr>
                <w:rFonts w:ascii="Arial" w:eastAsia="Times New Roman" w:hAnsi="Arial"/>
                <w:bCs/>
                <w:sz w:val="18"/>
                <w:szCs w:val="18"/>
                <w:lang w:eastAsia="en-GB"/>
              </w:rPr>
              <w:t>.6.24.1</w:t>
            </w:r>
          </w:p>
        </w:tc>
        <w:tc>
          <w:tcPr>
            <w:tcW w:w="4540" w:type="dxa"/>
            <w:tcBorders>
              <w:top w:val="single" w:sz="4" w:space="0" w:color="auto"/>
              <w:left w:val="single" w:sz="4" w:space="0" w:color="auto"/>
              <w:bottom w:val="single" w:sz="4" w:space="0" w:color="auto"/>
              <w:right w:val="single" w:sz="4" w:space="0" w:color="auto"/>
            </w:tcBorders>
          </w:tcPr>
          <w:p w14:paraId="59BED8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09808EE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3F729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C020D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5C009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33E4B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47E7B5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1F3D1F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6FD79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9A2601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519226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Cs/>
                <w:sz w:val="18"/>
                <w:szCs w:val="18"/>
                <w:lang w:eastAsia="en-GB"/>
              </w:rPr>
              <w:t>6</w:t>
            </w:r>
            <w:r w:rsidRPr="00CE06A6">
              <w:rPr>
                <w:rFonts w:ascii="Arial" w:eastAsia="Times New Roman" w:hAnsi="Arial"/>
                <w:bCs/>
                <w:sz w:val="18"/>
                <w:szCs w:val="18"/>
                <w:lang w:eastAsia="en-GB"/>
              </w:rPr>
              <w:t>.6.24.2</w:t>
            </w:r>
          </w:p>
        </w:tc>
        <w:tc>
          <w:tcPr>
            <w:tcW w:w="4540" w:type="dxa"/>
            <w:tcBorders>
              <w:top w:val="single" w:sz="4" w:space="0" w:color="auto"/>
              <w:left w:val="single" w:sz="4" w:space="0" w:color="auto"/>
              <w:bottom w:val="single" w:sz="4" w:space="0" w:color="auto"/>
              <w:right w:val="single" w:sz="4" w:space="0" w:color="auto"/>
            </w:tcBorders>
          </w:tcPr>
          <w:p w14:paraId="004A90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47A112A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956AF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5D882D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C34EC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60798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01232A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3D18BCE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913DA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B340A2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354C89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Cs/>
                <w:sz w:val="18"/>
                <w:szCs w:val="18"/>
                <w:lang w:eastAsia="en-GB"/>
              </w:rPr>
              <w:t>6</w:t>
            </w:r>
            <w:r w:rsidRPr="00CE06A6">
              <w:rPr>
                <w:rFonts w:ascii="Arial" w:eastAsia="Times New Roman" w:hAnsi="Arial"/>
                <w:bCs/>
                <w:sz w:val="18"/>
                <w:szCs w:val="18"/>
                <w:lang w:eastAsia="en-GB"/>
              </w:rPr>
              <w:t>.6.24.3</w:t>
            </w:r>
          </w:p>
        </w:tc>
        <w:tc>
          <w:tcPr>
            <w:tcW w:w="4540" w:type="dxa"/>
            <w:tcBorders>
              <w:top w:val="single" w:sz="4" w:space="0" w:color="auto"/>
              <w:left w:val="single" w:sz="4" w:space="0" w:color="auto"/>
              <w:bottom w:val="single" w:sz="4" w:space="0" w:color="auto"/>
              <w:right w:val="single" w:sz="4" w:space="0" w:color="auto"/>
            </w:tcBorders>
          </w:tcPr>
          <w:p w14:paraId="545323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14973AF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8BD91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6B7F484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D047F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0AD2A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0E4724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5A3F71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EFC96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2834BC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67655A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Cs/>
                <w:sz w:val="18"/>
                <w:szCs w:val="18"/>
                <w:lang w:eastAsia="en-GB"/>
              </w:rPr>
              <w:t>6</w:t>
            </w:r>
            <w:r w:rsidRPr="00CE06A6">
              <w:rPr>
                <w:rFonts w:ascii="Arial" w:eastAsia="Times New Roman" w:hAnsi="Arial"/>
                <w:bCs/>
                <w:sz w:val="18"/>
                <w:szCs w:val="18"/>
                <w:lang w:eastAsia="en-GB"/>
              </w:rPr>
              <w:t>.6.24.4</w:t>
            </w:r>
          </w:p>
        </w:tc>
        <w:tc>
          <w:tcPr>
            <w:tcW w:w="4540" w:type="dxa"/>
            <w:tcBorders>
              <w:top w:val="single" w:sz="4" w:space="0" w:color="auto"/>
              <w:left w:val="single" w:sz="4" w:space="0" w:color="auto"/>
              <w:bottom w:val="single" w:sz="4" w:space="0" w:color="auto"/>
              <w:right w:val="single" w:sz="4" w:space="0" w:color="auto"/>
            </w:tcBorders>
          </w:tcPr>
          <w:p w14:paraId="24C0DF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64D160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65354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65CE34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2BEF2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2755FD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4BEA8BE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000509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C401C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00AD16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21FF887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Cs/>
                <w:sz w:val="18"/>
                <w:szCs w:val="18"/>
                <w:lang w:eastAsia="en-GB"/>
              </w:rPr>
              <w:lastRenderedPageBreak/>
              <w:t>6</w:t>
            </w:r>
            <w:r w:rsidRPr="00CE06A6">
              <w:rPr>
                <w:rFonts w:ascii="Arial" w:eastAsia="Times New Roman" w:hAnsi="Arial"/>
                <w:bCs/>
                <w:sz w:val="18"/>
                <w:szCs w:val="18"/>
                <w:lang w:eastAsia="en-GB"/>
              </w:rPr>
              <w:t>.6.24.5</w:t>
            </w:r>
          </w:p>
        </w:tc>
        <w:tc>
          <w:tcPr>
            <w:tcW w:w="4540" w:type="dxa"/>
            <w:tcBorders>
              <w:top w:val="single" w:sz="4" w:space="0" w:color="auto"/>
              <w:left w:val="single" w:sz="4" w:space="0" w:color="auto"/>
              <w:bottom w:val="single" w:sz="4" w:space="0" w:color="auto"/>
              <w:right w:val="single" w:sz="4" w:space="0" w:color="auto"/>
            </w:tcBorders>
          </w:tcPr>
          <w:p w14:paraId="6323B97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C8DE6F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1AE24D14"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76B3A6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sz w:val="18"/>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501730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3A5E31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0E0537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792D38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6CB4B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16D6086"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0C95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
                <w:sz w:val="18"/>
                <w:szCs w:val="18"/>
                <w:lang w:eastAsia="en-GB"/>
              </w:rPr>
              <w:t>6</w:t>
            </w:r>
            <w:r w:rsidRPr="00CE06A6">
              <w:rPr>
                <w:rFonts w:ascii="Arial" w:eastAsia="Times New Roman" w:hAnsi="Arial"/>
                <w:b/>
                <w:sz w:val="18"/>
                <w:szCs w:val="18"/>
                <w:lang w:eastAsia="en-GB"/>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8F5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9D81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2D8E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8A56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D7D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AAD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1E5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E9E703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C1CE8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hint="eastAsia"/>
                <w:bCs/>
                <w:sz w:val="18"/>
                <w:szCs w:val="18"/>
                <w:lang w:eastAsia="en-GB"/>
              </w:rPr>
              <w:t>6</w:t>
            </w:r>
            <w:r w:rsidRPr="00CE06A6">
              <w:rPr>
                <w:rFonts w:ascii="Arial" w:eastAsia="Times New Roman" w:hAnsi="Arial"/>
                <w:bCs/>
                <w:sz w:val="18"/>
                <w:szCs w:val="18"/>
                <w:lang w:eastAsia="en-GB"/>
              </w:rPr>
              <w:t>.6.25.1</w:t>
            </w:r>
          </w:p>
        </w:tc>
        <w:tc>
          <w:tcPr>
            <w:tcW w:w="4540" w:type="dxa"/>
            <w:tcBorders>
              <w:top w:val="single" w:sz="4" w:space="0" w:color="auto"/>
              <w:left w:val="single" w:sz="4" w:space="0" w:color="auto"/>
              <w:bottom w:val="single" w:sz="4" w:space="0" w:color="auto"/>
              <w:right w:val="single" w:sz="4" w:space="0" w:color="auto"/>
            </w:tcBorders>
          </w:tcPr>
          <w:p w14:paraId="2C1C88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DB113F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D5903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hint="eastAsia"/>
                <w:sz w:val="18"/>
                <w:lang w:eastAsia="zh-CN"/>
              </w:rPr>
              <w:t>F</w:t>
            </w:r>
            <w:r w:rsidRPr="00CE06A6">
              <w:rPr>
                <w:rFonts w:ascii="Arial" w:eastAsia="SimSun" w:hAnsi="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0ADE20B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hint="eastAsia"/>
                <w:sz w:val="18"/>
                <w:lang w:eastAsia="zh-CN"/>
              </w:rPr>
              <w:t>F</w:t>
            </w:r>
            <w:r w:rsidRPr="00CE06A6">
              <w:rPr>
                <w:rFonts w:ascii="Arial" w:eastAsia="SimSun" w:hAnsi="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698DE9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hint="eastAsia"/>
                <w:sz w:val="18"/>
                <w:lang w:eastAsia="zh-CN"/>
              </w:rPr>
              <w:t>N</w:t>
            </w:r>
            <w:r w:rsidRPr="00CE06A6">
              <w:rPr>
                <w:rFonts w:ascii="Arial" w:eastAsia="SimSu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19F70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bookmarkStart w:id="38" w:name="OLE_LINK81"/>
            <w:r w:rsidRPr="00CE06A6">
              <w:rPr>
                <w:rFonts w:ascii="Arial" w:eastAsia="Times New Roman" w:hAnsi="Arial"/>
                <w:sz w:val="18"/>
                <w:lang w:eastAsia="fr-FR"/>
              </w:rPr>
              <w:t>2Rx</w:t>
            </w:r>
          </w:p>
          <w:p w14:paraId="4CB2EE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0766017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bookmarkEnd w:id="38"/>
          </w:p>
        </w:tc>
        <w:tc>
          <w:tcPr>
            <w:tcW w:w="1446" w:type="dxa"/>
            <w:tcBorders>
              <w:top w:val="single" w:sz="4" w:space="0" w:color="auto"/>
              <w:left w:val="single" w:sz="4" w:space="0" w:color="auto"/>
              <w:bottom w:val="single" w:sz="4" w:space="0" w:color="auto"/>
              <w:right w:val="single" w:sz="4" w:space="0" w:color="auto"/>
            </w:tcBorders>
          </w:tcPr>
          <w:p w14:paraId="6F5302C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F2E1BB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F4506B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CE06A6">
              <w:rPr>
                <w:rFonts w:ascii="Arial" w:eastAsia="Times New Roman" w:hAnsi="Arial" w:cs="Arial" w:hint="eastAsia"/>
                <w:bCs/>
                <w:sz w:val="18"/>
                <w:szCs w:val="18"/>
                <w:lang w:eastAsia="en-GB"/>
              </w:rPr>
              <w:t>6</w:t>
            </w:r>
            <w:r w:rsidRPr="00CE06A6">
              <w:rPr>
                <w:rFonts w:ascii="Arial" w:eastAsia="Times New Roman" w:hAnsi="Arial" w:cs="Arial"/>
                <w:bCs/>
                <w:sz w:val="18"/>
                <w:szCs w:val="18"/>
                <w:lang w:eastAsia="en-GB"/>
              </w:rPr>
              <w:t>.6.25.2</w:t>
            </w:r>
          </w:p>
        </w:tc>
        <w:tc>
          <w:tcPr>
            <w:tcW w:w="4540" w:type="dxa"/>
            <w:tcBorders>
              <w:top w:val="single" w:sz="4" w:space="0" w:color="auto"/>
              <w:left w:val="single" w:sz="4" w:space="0" w:color="auto"/>
              <w:bottom w:val="single" w:sz="4" w:space="0" w:color="auto"/>
              <w:right w:val="single" w:sz="4" w:space="0" w:color="auto"/>
            </w:tcBorders>
          </w:tcPr>
          <w:p w14:paraId="161F6E8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r w:rsidRPr="00CE06A6">
              <w:rPr>
                <w:rFonts w:ascii="Arial" w:eastAsia="Times New Roman" w:hAnsi="Arial" w:cs="Arial"/>
                <w:bCs/>
                <w:sz w:val="18"/>
                <w:lang w:eastAsia="en-GB"/>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EE0E991"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56D516B"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cs="Arial" w:hint="eastAsia"/>
                <w:sz w:val="18"/>
                <w:lang w:eastAsia="zh-CN"/>
              </w:rPr>
              <w:t>F</w:t>
            </w:r>
            <w:r w:rsidRPr="00CE06A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6DD9455E"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cs="Arial" w:hint="eastAsia"/>
                <w:sz w:val="18"/>
                <w:lang w:eastAsia="zh-CN"/>
              </w:rPr>
              <w:t>F</w:t>
            </w:r>
            <w:r w:rsidRPr="00CE06A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3471CA3"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cs="Arial" w:hint="eastAsia"/>
                <w:sz w:val="18"/>
                <w:lang w:eastAsia="zh-CN"/>
              </w:rPr>
              <w:t>N</w:t>
            </w:r>
            <w:r w:rsidRPr="00CE06A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A226BD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06A6">
              <w:rPr>
                <w:rFonts w:ascii="Arial" w:eastAsia="Times New Roman" w:hAnsi="Arial" w:cs="Arial"/>
                <w:sz w:val="18"/>
                <w:lang w:eastAsia="fr-FR"/>
              </w:rPr>
              <w:t>2Rx</w:t>
            </w:r>
          </w:p>
          <w:p w14:paraId="3590BE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06A6">
              <w:rPr>
                <w:rFonts w:ascii="Arial" w:eastAsia="Times New Roman" w:hAnsi="Arial" w:cs="Arial"/>
                <w:sz w:val="18"/>
                <w:lang w:eastAsia="fr-FR"/>
              </w:rPr>
              <w:t>4Rx</w:t>
            </w:r>
          </w:p>
          <w:p w14:paraId="0CDC83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2A857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8CB889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6E9A9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CE06A6">
              <w:rPr>
                <w:rFonts w:ascii="Arial" w:eastAsia="Times New Roman" w:hAnsi="Arial" w:cs="Arial" w:hint="eastAsia"/>
                <w:bCs/>
                <w:sz w:val="18"/>
                <w:szCs w:val="18"/>
                <w:lang w:eastAsia="en-GB"/>
              </w:rPr>
              <w:t>6</w:t>
            </w:r>
            <w:r w:rsidRPr="00CE06A6">
              <w:rPr>
                <w:rFonts w:ascii="Arial" w:eastAsia="Times New Roman" w:hAnsi="Arial" w:cs="Arial"/>
                <w:bCs/>
                <w:sz w:val="18"/>
                <w:szCs w:val="18"/>
                <w:lang w:eastAsia="en-GB"/>
              </w:rPr>
              <w:t>.6.25.3</w:t>
            </w:r>
          </w:p>
        </w:tc>
        <w:tc>
          <w:tcPr>
            <w:tcW w:w="4540" w:type="dxa"/>
            <w:tcBorders>
              <w:top w:val="single" w:sz="4" w:space="0" w:color="auto"/>
              <w:left w:val="single" w:sz="4" w:space="0" w:color="auto"/>
              <w:bottom w:val="single" w:sz="4" w:space="0" w:color="auto"/>
              <w:right w:val="single" w:sz="4" w:space="0" w:color="auto"/>
            </w:tcBorders>
          </w:tcPr>
          <w:p w14:paraId="7D29AC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Cs/>
                <w:sz w:val="18"/>
                <w:lang w:eastAsia="en-GB"/>
              </w:rPr>
            </w:pPr>
            <w:r w:rsidRPr="00CE06A6">
              <w:rPr>
                <w:rFonts w:ascii="Arial" w:eastAsia="Times New Roman" w:hAnsi="Arial" w:cs="Arial"/>
                <w:bCs/>
                <w:sz w:val="18"/>
                <w:lang w:eastAsia="en-GB"/>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42D68F3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3C41C026"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cs="Arial" w:hint="eastAsia"/>
                <w:sz w:val="18"/>
                <w:lang w:eastAsia="zh-CN"/>
              </w:rPr>
              <w:t>F</w:t>
            </w:r>
            <w:r w:rsidRPr="00CE06A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417532FE"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cs="Arial" w:hint="eastAsia"/>
                <w:sz w:val="18"/>
                <w:lang w:eastAsia="zh-CN"/>
              </w:rPr>
              <w:t>F</w:t>
            </w:r>
            <w:r w:rsidRPr="00CE06A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8321529" w14:textId="77777777" w:rsidR="00CE06A6" w:rsidRPr="00CE06A6" w:rsidRDefault="00CE06A6" w:rsidP="00CE06A6">
            <w:pPr>
              <w:keepNext/>
              <w:keepLines/>
              <w:overflowPunct w:val="0"/>
              <w:autoSpaceDE w:val="0"/>
              <w:autoSpaceDN w:val="0"/>
              <w:adjustRightInd w:val="0"/>
              <w:spacing w:after="0"/>
              <w:textAlignment w:val="baseline"/>
              <w:rPr>
                <w:rFonts w:ascii="Arial" w:eastAsia="SimSun" w:hAnsi="Arial"/>
                <w:sz w:val="18"/>
                <w:lang w:eastAsia="zh-CN"/>
              </w:rPr>
            </w:pPr>
            <w:r w:rsidRPr="00CE06A6">
              <w:rPr>
                <w:rFonts w:ascii="Arial" w:eastAsia="SimSun" w:hAnsi="Arial" w:cs="Arial" w:hint="eastAsia"/>
                <w:sz w:val="18"/>
                <w:lang w:eastAsia="zh-CN"/>
              </w:rPr>
              <w:t>N</w:t>
            </w:r>
            <w:r w:rsidRPr="00CE06A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462AC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06A6">
              <w:rPr>
                <w:rFonts w:ascii="Arial" w:eastAsia="Times New Roman" w:hAnsi="Arial" w:cs="Arial"/>
                <w:sz w:val="18"/>
                <w:lang w:eastAsia="fr-FR"/>
              </w:rPr>
              <w:t>2Rx</w:t>
            </w:r>
          </w:p>
          <w:p w14:paraId="187C8B1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06A6">
              <w:rPr>
                <w:rFonts w:ascii="Arial" w:eastAsia="Times New Roman" w:hAnsi="Arial" w:cs="Arial"/>
                <w:sz w:val="18"/>
                <w:lang w:eastAsia="fr-FR"/>
              </w:rPr>
              <w:t>4Rx</w:t>
            </w:r>
          </w:p>
          <w:p w14:paraId="7CF1AB0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E3A2C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DF85FC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4F1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2A5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7C408"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650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7F2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78C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6C35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1828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A788AAA"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1C7F82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6.6.26.1</w:t>
            </w:r>
          </w:p>
        </w:tc>
        <w:tc>
          <w:tcPr>
            <w:tcW w:w="4540" w:type="dxa"/>
            <w:tcBorders>
              <w:top w:val="single" w:sz="4" w:space="0" w:color="auto"/>
              <w:left w:val="single" w:sz="4" w:space="0" w:color="auto"/>
              <w:bottom w:val="single" w:sz="4" w:space="0" w:color="auto"/>
              <w:right w:val="single" w:sz="4" w:space="0" w:color="auto"/>
            </w:tcBorders>
          </w:tcPr>
          <w:p w14:paraId="62BC6D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71B69EF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FE18B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C</w:t>
            </w:r>
            <w:r w:rsidRPr="00CE06A6">
              <w:rPr>
                <w:rFonts w:ascii="Arial" w:eastAsia="Malgun Gothic" w:hAnsi="Arial"/>
                <w:sz w:val="18"/>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007F9C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SimSun" w:hAnsi="Arial" w:cs="Arial"/>
                <w:color w:val="000000" w:themeColor="text1"/>
                <w:sz w:val="18"/>
                <w:szCs w:val="18"/>
                <w:lang w:eastAsia="zh-CN"/>
              </w:rPr>
              <w:t>UEs s</w:t>
            </w:r>
            <w:r w:rsidRPr="00CE06A6">
              <w:rPr>
                <w:rFonts w:ascii="Arial" w:eastAsia="Times New Roman" w:hAnsi="Arial" w:cs="Arial"/>
                <w:color w:val="000000" w:themeColor="text1"/>
                <w:sz w:val="18"/>
                <w:szCs w:val="18"/>
                <w:lang w:eastAsia="en-GB"/>
              </w:rPr>
              <w:t xml:space="preserve">upporting </w:t>
            </w:r>
            <w:r w:rsidRPr="00CE06A6">
              <w:rPr>
                <w:rFonts w:ascii="Arial" w:eastAsia="Times New Roman" w:hAnsi="Arial"/>
                <w:sz w:val="18"/>
                <w:lang w:eastAsia="zh-CN"/>
              </w:rPr>
              <w:t xml:space="preserve">5GS NR SA FR1, </w:t>
            </w:r>
            <w:r w:rsidRPr="00CE06A6">
              <w:rPr>
                <w:rFonts w:ascii="Arial" w:eastAsia="Times New Roman"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D062F7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56EE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7F01B9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002F70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6FA0C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39" w:name="OLE_LINK76"/>
            <w:r w:rsidRPr="00CE06A6">
              <w:rPr>
                <w:rFonts w:ascii="Arial" w:eastAsia="Times New Roman" w:hAnsi="Arial" w:cs="Arial"/>
                <w:sz w:val="18"/>
                <w:szCs w:val="18"/>
                <w:lang w:eastAsia="en-GB"/>
              </w:rPr>
              <w:t xml:space="preserve">Subtest 2: </w:t>
            </w:r>
          </w:p>
          <w:p w14:paraId="31C4157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szCs w:val="18"/>
                <w:lang w:eastAsia="en-GB"/>
              </w:rPr>
              <w:t>F</w:t>
            </w:r>
            <w:bookmarkEnd w:id="39"/>
            <w:r w:rsidRPr="00CE06A6">
              <w:rPr>
                <w:rFonts w:ascii="Arial" w:eastAsia="Malgun Gothic" w:hAnsi="Arial" w:cs="Arial"/>
                <w:sz w:val="18"/>
                <w:szCs w:val="18"/>
                <w:lang w:eastAsia="ko-KR"/>
              </w:rPr>
              <w:t>029</w:t>
            </w:r>
          </w:p>
        </w:tc>
      </w:tr>
      <w:tr w:rsidR="00CE06A6" w:rsidRPr="00CE06A6" w14:paraId="0418B93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6C6F1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E2B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7DA8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6CD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7AE8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E72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686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C45A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C50F3D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3871B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tcPr>
          <w:p w14:paraId="312482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609E3AD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144F9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fr-FR"/>
              </w:rPr>
              <w:t>C</w:t>
            </w:r>
            <w:r w:rsidRPr="00CE06A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E2CBB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color w:val="000000" w:themeColor="text1"/>
                <w:sz w:val="18"/>
                <w:szCs w:val="18"/>
                <w:lang w:eastAsia="zh-CN"/>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52689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286D1D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492C35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3FFA98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BAAA3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E2D2B45"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88C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b/>
                <w:sz w:val="18"/>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F5A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b/>
                <w:sz w:val="18"/>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3AD9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859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E21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9CB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FFC6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404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300249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75E1B3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tcPr>
          <w:p w14:paraId="6EA4DA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lang w:eastAsia="en-GB"/>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455EA5F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B126D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fr-FR"/>
              </w:rPr>
              <w:t>C</w:t>
            </w:r>
            <w:r w:rsidRPr="00CE06A6">
              <w:rPr>
                <w:rFonts w:ascii="Arial" w:eastAsia="Malgun Gothic" w:hAnsi="Arial" w:cs="Arial"/>
                <w:sz w:val="18"/>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6CFC768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en-GB"/>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2C5C6F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3682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5335180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36E7E5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9646C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 xml:space="preserve">Subtest 2: </w:t>
            </w:r>
          </w:p>
          <w:p w14:paraId="1C9609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Malgun Gothic" w:hAnsi="Arial"/>
                <w:sz w:val="18"/>
                <w:lang w:eastAsia="ko-KR"/>
              </w:rPr>
              <w:t>F029</w:t>
            </w:r>
          </w:p>
        </w:tc>
      </w:tr>
      <w:tr w:rsidR="00CE06A6" w:rsidRPr="00CE06A6" w14:paraId="35CB438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89D1D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44C6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2032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F2F8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02C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EB95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19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C43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164FF33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EAEC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24F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1CCE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FB46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7D8F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C1D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727B7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69F7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7135B98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269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91E1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51EA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661C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12E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270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ED0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8D1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2BA51C3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51A4A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lastRenderedPageBreak/>
              <w:t>6.7.1.1.1</w:t>
            </w:r>
          </w:p>
        </w:tc>
        <w:tc>
          <w:tcPr>
            <w:tcW w:w="4540" w:type="dxa"/>
            <w:tcBorders>
              <w:top w:val="single" w:sz="4" w:space="0" w:color="auto"/>
              <w:left w:val="single" w:sz="4" w:space="0" w:color="auto"/>
              <w:bottom w:val="single" w:sz="4" w:space="0" w:color="auto"/>
              <w:right w:val="single" w:sz="4" w:space="0" w:color="auto"/>
            </w:tcBorders>
            <w:hideMark/>
          </w:tcPr>
          <w:p w14:paraId="4CBB2CD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3B3192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D8D5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73D1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bookmarkStart w:id="40" w:name="OLE_LINK11"/>
            <w:r w:rsidRPr="00CE06A6">
              <w:rPr>
                <w:rFonts w:ascii="Arial" w:eastAsia="Times New Roman" w:hAnsi="Arial"/>
                <w:sz w:val="18"/>
                <w:lang w:eastAsia="zh-CN"/>
              </w:rPr>
              <w:t>UEs supporting 5GS NR SA FR1</w:t>
            </w:r>
            <w:bookmarkEnd w:id="40"/>
          </w:p>
        </w:tc>
        <w:tc>
          <w:tcPr>
            <w:tcW w:w="2087" w:type="dxa"/>
            <w:tcBorders>
              <w:top w:val="single" w:sz="4" w:space="0" w:color="auto"/>
              <w:left w:val="single" w:sz="4" w:space="0" w:color="auto"/>
              <w:bottom w:val="single" w:sz="4" w:space="0" w:color="auto"/>
              <w:right w:val="single" w:sz="4" w:space="0" w:color="auto"/>
            </w:tcBorders>
          </w:tcPr>
          <w:p w14:paraId="13290A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9394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0BEBE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0A6CC4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F734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6972E2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8373E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7A6743E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6A57E1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5E30B9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240E5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A659E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ED3D47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F8B12D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55E25E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E210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F114F0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D2C7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961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b/>
                <w:sz w:val="18"/>
                <w:szCs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07A5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25AC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0A7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AA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35B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5C48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18F18E0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6118D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4A618B5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B2BE8A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88B9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E3FD4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1CA52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9DE49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FBBE5F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6729A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8B380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F7D679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5E29DC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61CC939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0470B0F"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7FF3F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BE7F4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225B26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B3979D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7054E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1942EF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DAC3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DC8146B"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FBDD2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5FFE1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3281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610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58A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B0877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9850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0F1C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66911AA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FC41E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71CED4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6AD65E9"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2B66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D13811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04B44A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95FF4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F6F389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8DB9D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370A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17A72A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7B87DF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2BC54B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AFD378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481D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CA9EA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DA3652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6CF0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E4F415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18B4B2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CDE9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654016C"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18C42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6CD8B6E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0ED8C7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43295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394F19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0649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309E8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443E809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2CD777F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21520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2441AC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77F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698D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7B435"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915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7C8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5D9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852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AE5F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5893AED7"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9C32D8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4FB6CF4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33B20B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63470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1A9A2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TW"/>
              </w:rPr>
              <w:t xml:space="preserve"> and SS-SINR-</w:t>
            </w:r>
            <w:proofErr w:type="spellStart"/>
            <w:r w:rsidRPr="00CE06A6">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23CBEE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17D20D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861D8E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CCB1F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7E05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3B73C45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4A74B0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10F5BB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1EA96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558BA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1DAE7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TW"/>
              </w:rPr>
              <w:t xml:space="preserve"> and SS-SINR-</w:t>
            </w:r>
            <w:proofErr w:type="spellStart"/>
            <w:r w:rsidRPr="00CE06A6">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65EBFF3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9AA75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B5F741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7F601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9DE5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D8E2D9D"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6340555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61697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BB5C91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EF88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B4D37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TW"/>
              </w:rPr>
              <w:t xml:space="preserve"> and SS-SINR-</w:t>
            </w:r>
            <w:proofErr w:type="spellStart"/>
            <w:r w:rsidRPr="00CE06A6">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C59424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74FF1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1023A3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D81281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ED381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601210F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78B6A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TW"/>
              </w:rPr>
            </w:pPr>
            <w:r w:rsidRPr="00CE06A6">
              <w:rPr>
                <w:rFonts w:ascii="Arial" w:eastAsia="Times New Roman" w:hAnsi="Arial"/>
                <w:b/>
                <w:sz w:val="18"/>
                <w:lang w:eastAsia="zh-TW"/>
              </w:rPr>
              <w:lastRenderedPageBreak/>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3FD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r w:rsidRPr="00CE06A6">
              <w:rPr>
                <w:rFonts w:ascii="Arial" w:eastAsia="Times New Roman" w:hAnsi="Arial"/>
                <w:b/>
                <w:sz w:val="18"/>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5147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E64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901B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34C6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6E8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1811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CD31E6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3022BE9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3FF734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9A3E816"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0B525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D6265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2DD3C5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C5FAE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DAE35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F57DE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0480E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BC2E3E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5A4122A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0FDAB8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color w:val="000000"/>
                <w:sz w:val="18"/>
                <w:lang w:eastAsia="en-GB"/>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4DC7FA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1A90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8386FB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823398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A625BF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3A6ED2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488E1BB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CA238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6C4519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EAD6B7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6.7.4.2.1</w:t>
            </w:r>
          </w:p>
        </w:tc>
        <w:tc>
          <w:tcPr>
            <w:tcW w:w="4540" w:type="dxa"/>
            <w:tcBorders>
              <w:top w:val="single" w:sz="4" w:space="0" w:color="auto"/>
              <w:left w:val="single" w:sz="4" w:space="0" w:color="auto"/>
              <w:bottom w:val="single" w:sz="4" w:space="0" w:color="auto"/>
              <w:right w:val="single" w:sz="4" w:space="0" w:color="auto"/>
            </w:tcBorders>
            <w:hideMark/>
          </w:tcPr>
          <w:p w14:paraId="5E013CC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color w:val="000000"/>
                <w:sz w:val="18"/>
                <w:lang w:eastAsia="en-GB"/>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0866CB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04DBE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57514D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7AD79E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2AB88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62F53D8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5471A6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CC7C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60C6A0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047BE5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2025130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en-GB"/>
              </w:rPr>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958B117"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8E91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6732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0AE6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42142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2F0C314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1CB361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E75DF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3E43C8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54C803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2DF60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E78650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BC975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AC07C3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5696B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8565E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47C696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5EBF57E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15F2018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0031317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42ABF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CD17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905A51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89B7BF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0FF04C7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0B2238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D09077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7161B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C1DA4C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D9BA39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6DEAE1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7C8AB9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86BFC3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41B8094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4C4891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71046B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675B13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55F0B78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2846B5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3BB6F8E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cs="Arial"/>
                <w:sz w:val="18"/>
                <w:szCs w:val="18"/>
                <w:lang w:eastAsia="en-GB"/>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5770583"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1B65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01B7D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9BD74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420D8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B0D0B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0E77FC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29AD7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5084514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EBC7A5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FAE81C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r w:rsidRPr="00CE06A6">
              <w:rPr>
                <w:rFonts w:ascii="Arial" w:eastAsia="Times New Roman" w:hAnsi="Arial" w:cs="Arial"/>
                <w:b/>
                <w:sz w:val="18"/>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4B6444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2F672C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411755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4CCE7DA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8B7C96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2DB6952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CE06A6" w:rsidRPr="00CE06A6" w14:paraId="422638F8"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hideMark/>
          </w:tcPr>
          <w:p w14:paraId="7F30054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7046B2B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3429BCC"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E06A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D5FDD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31BE127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E06A6">
              <w:rPr>
                <w:rFonts w:ascii="Arial" w:eastAsia="Times New Roman" w:hAnsi="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63D7025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A82D7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896B1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830B4E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9A010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B304550"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644A4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CE06A6">
              <w:rPr>
                <w:rFonts w:ascii="Arial" w:eastAsia="Times New Roman" w:hAnsi="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81500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CE06A6">
              <w:rPr>
                <w:rFonts w:ascii="Arial" w:eastAsia="Times New Roman" w:hAnsi="Arial"/>
                <w:b/>
                <w:sz w:val="18"/>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E79054"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98CF6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59FAB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F4E75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5C0E2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970F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CE06A6" w:rsidRPr="00CE06A6" w14:paraId="34D43613"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5E00A1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EEF1FB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69FAA4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653819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6CA0437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5B4A225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461487A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CA3D00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5371752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A7A7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2BA10774"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4C2B4CE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3432C14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1A2E1FA2"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8044F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31E2C3F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6385E8A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233C02E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5048FBE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1AF5143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15D53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6BFE6A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BA7C5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4E559F2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en-GB"/>
              </w:rPr>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5C8A4EB"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D6B92D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62ED99F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038CB0F"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DD2E3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0E80CC6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7E2D87E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424A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0D8CFCF"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0B014EE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TW"/>
              </w:rPr>
              <w:lastRenderedPageBreak/>
              <w:t>6.7.9.3.1</w:t>
            </w:r>
          </w:p>
        </w:tc>
        <w:tc>
          <w:tcPr>
            <w:tcW w:w="4540" w:type="dxa"/>
            <w:tcBorders>
              <w:top w:val="single" w:sz="4" w:space="0" w:color="auto"/>
              <w:left w:val="single" w:sz="4" w:space="0" w:color="auto"/>
              <w:bottom w:val="single" w:sz="4" w:space="0" w:color="auto"/>
              <w:right w:val="single" w:sz="4" w:space="0" w:color="auto"/>
            </w:tcBorders>
          </w:tcPr>
          <w:p w14:paraId="4C3D5F9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988217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2679436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151C7AF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w:t>
            </w:r>
            <w:r w:rsidRPr="00CE06A6">
              <w:rPr>
                <w:rFonts w:ascii="Arial" w:eastAsia="Times New Roman" w:hAnsi="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0A67C2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0DF5818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1E776CC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6694742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9EA2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03695639"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68A8F26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3468D1E2"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34488ADE"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E06A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04303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61BB0925"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F5AB5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en-GB"/>
              </w:rPr>
            </w:pPr>
            <w:r w:rsidRPr="00CE06A6">
              <w:rPr>
                <w:rFonts w:ascii="Arial" w:eastAsia="Times New Roman" w:hAnsi="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35FB2A0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2Rx</w:t>
            </w:r>
          </w:p>
          <w:p w14:paraId="7F88B0A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4Rx</w:t>
            </w:r>
          </w:p>
          <w:p w14:paraId="39EEBE0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FD030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7BADC531"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D6ACC"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706C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ACA4A"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F713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7403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86EA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78E3BE"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5ADEA"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1359E46E" w14:textId="77777777" w:rsidTr="007625AE">
        <w:trPr>
          <w:jc w:val="center"/>
        </w:trPr>
        <w:tc>
          <w:tcPr>
            <w:tcW w:w="1176" w:type="dxa"/>
            <w:tcBorders>
              <w:top w:val="single" w:sz="4" w:space="0" w:color="auto"/>
              <w:left w:val="single" w:sz="4" w:space="0" w:color="auto"/>
              <w:bottom w:val="single" w:sz="4" w:space="0" w:color="auto"/>
              <w:right w:val="single" w:sz="4" w:space="0" w:color="auto"/>
            </w:tcBorders>
          </w:tcPr>
          <w:p w14:paraId="5472EB2D"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TW"/>
              </w:rPr>
            </w:pPr>
            <w:r w:rsidRPr="00CE06A6">
              <w:rPr>
                <w:rFonts w:ascii="Arial" w:eastAsia="Times New Roman" w:hAnsi="Arial"/>
                <w:sz w:val="18"/>
                <w:lang w:eastAsia="en-GB"/>
              </w:rPr>
              <w:t>6.7.17.1.1</w:t>
            </w:r>
          </w:p>
        </w:tc>
        <w:tc>
          <w:tcPr>
            <w:tcW w:w="4540" w:type="dxa"/>
            <w:tcBorders>
              <w:top w:val="single" w:sz="4" w:space="0" w:color="auto"/>
              <w:left w:val="single" w:sz="4" w:space="0" w:color="auto"/>
              <w:bottom w:val="single" w:sz="4" w:space="0" w:color="auto"/>
              <w:right w:val="single" w:sz="4" w:space="0" w:color="auto"/>
            </w:tcBorders>
          </w:tcPr>
          <w:p w14:paraId="57B4F949"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54CC3A7D" w14:textId="77777777" w:rsidR="00CE06A6" w:rsidRPr="00CE06A6" w:rsidRDefault="00CE06A6" w:rsidP="00CE06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E06A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9ECA68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sz w:val="18"/>
                <w:lang w:eastAsia="fr-FR"/>
              </w:rPr>
              <w:t>C</w:t>
            </w:r>
            <w:r w:rsidRPr="00CE06A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6BC5537"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cs="Arial"/>
                <w:color w:val="000000" w:themeColor="text1"/>
                <w:sz w:val="18"/>
                <w:szCs w:val="18"/>
                <w:lang w:eastAsia="zh-CN"/>
              </w:rPr>
              <w:t xml:space="preserve">UEs supporting </w:t>
            </w:r>
            <w:r w:rsidRPr="00CE06A6">
              <w:rPr>
                <w:rFonts w:ascii="Arial" w:eastAsia="Times New Roman" w:hAnsi="Arial"/>
                <w:sz w:val="18"/>
                <w:lang w:eastAsia="zh-CN"/>
              </w:rPr>
              <w:t xml:space="preserve">5GS NR SA FR1, </w:t>
            </w:r>
            <w:r w:rsidRPr="00CE06A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21DFB38"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3B5DD3"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2Rx</w:t>
            </w:r>
          </w:p>
          <w:p w14:paraId="678B3041"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fr-FR"/>
              </w:rPr>
            </w:pPr>
            <w:r w:rsidRPr="00CE06A6">
              <w:rPr>
                <w:rFonts w:ascii="Arial" w:eastAsia="Times New Roman" w:hAnsi="Arial"/>
                <w:sz w:val="18"/>
                <w:lang w:eastAsia="fr-FR"/>
              </w:rPr>
              <w:t>4Rx</w:t>
            </w:r>
          </w:p>
          <w:p w14:paraId="61C72E30"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143DBF4"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E06A6" w:rsidRPr="00CE06A6" w14:paraId="4E7D1281" w14:textId="77777777" w:rsidTr="007625AE">
        <w:trPr>
          <w:jc w:val="center"/>
        </w:trPr>
        <w:tc>
          <w:tcPr>
            <w:tcW w:w="15893" w:type="dxa"/>
            <w:gridSpan w:val="8"/>
            <w:tcBorders>
              <w:top w:val="single" w:sz="4" w:space="0" w:color="auto"/>
              <w:left w:val="single" w:sz="4" w:space="0" w:color="auto"/>
              <w:bottom w:val="single" w:sz="4" w:space="0" w:color="auto"/>
            </w:tcBorders>
          </w:tcPr>
          <w:p w14:paraId="7A9CF9B1" w14:textId="77777777" w:rsidR="00CE06A6" w:rsidRPr="00CE06A6" w:rsidRDefault="00CE06A6" w:rsidP="00CE06A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E06A6">
              <w:rPr>
                <w:rFonts w:ascii="Arial" w:eastAsia="Times New Roman" w:hAnsi="Arial"/>
                <w:sz w:val="18"/>
                <w:lang w:eastAsia="zh-CN"/>
              </w:rPr>
              <w:t>NOTE 1:</w:t>
            </w:r>
            <w:r w:rsidRPr="00CE06A6">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324022B"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NOTE 2:</w:t>
            </w:r>
            <w:r w:rsidRPr="00CE06A6">
              <w:rPr>
                <w:rFonts w:ascii="Arial" w:eastAsia="Times New Roman" w:hAnsi="Arial"/>
                <w:sz w:val="18"/>
                <w:lang w:eastAsia="zh-CN"/>
              </w:rPr>
              <w:tab/>
              <w:t>Test X refers to the corresponding Sub-Test as defined in TS 38.533 [5].</w:t>
            </w:r>
          </w:p>
          <w:p w14:paraId="47742A06" w14:textId="77777777" w:rsidR="00CE06A6" w:rsidRPr="00CE06A6" w:rsidRDefault="00CE06A6" w:rsidP="00CE06A6">
            <w:pPr>
              <w:keepNext/>
              <w:keepLines/>
              <w:overflowPunct w:val="0"/>
              <w:autoSpaceDE w:val="0"/>
              <w:autoSpaceDN w:val="0"/>
              <w:adjustRightInd w:val="0"/>
              <w:spacing w:after="0"/>
              <w:textAlignment w:val="baseline"/>
              <w:rPr>
                <w:rFonts w:ascii="Arial" w:eastAsia="Times New Roman" w:hAnsi="Arial"/>
                <w:sz w:val="18"/>
                <w:lang w:eastAsia="zh-CN"/>
              </w:rPr>
            </w:pPr>
            <w:r w:rsidRPr="00CE06A6">
              <w:rPr>
                <w:rFonts w:ascii="Arial" w:eastAsia="Times New Roman" w:hAnsi="Arial"/>
                <w:sz w:val="18"/>
                <w:lang w:eastAsia="zh-CN"/>
              </w:rPr>
              <w:t>NOTE 3:</w:t>
            </w:r>
            <w:r w:rsidRPr="00CE06A6">
              <w:rPr>
                <w:rFonts w:ascii="Arial" w:eastAsia="Times New Roman" w:hAnsi="Arial"/>
                <w:sz w:val="18"/>
                <w:lang w:eastAsia="zh-CN"/>
              </w:rPr>
              <w:tab/>
              <w:t>Test cases in TS 38.533 [5] clause 6 only apply to FR1 non-</w:t>
            </w:r>
            <w:proofErr w:type="spellStart"/>
            <w:r w:rsidRPr="00CE06A6">
              <w:rPr>
                <w:rFonts w:ascii="Arial" w:eastAsia="Times New Roman" w:hAnsi="Arial"/>
                <w:sz w:val="18"/>
                <w:lang w:eastAsia="zh-CN"/>
              </w:rPr>
              <w:t>RedCap</w:t>
            </w:r>
            <w:proofErr w:type="spellEnd"/>
            <w:r w:rsidRPr="00CE06A6">
              <w:rPr>
                <w:rFonts w:ascii="Arial" w:eastAsia="Times New Roman" w:hAnsi="Arial"/>
                <w:sz w:val="18"/>
                <w:lang w:eastAsia="zh-CN"/>
              </w:rPr>
              <w:t xml:space="preserve"> UEs. For FR1 </w:t>
            </w:r>
            <w:proofErr w:type="spellStart"/>
            <w:r w:rsidRPr="00CE06A6">
              <w:rPr>
                <w:rFonts w:ascii="Arial" w:eastAsia="Times New Roman" w:hAnsi="Arial"/>
                <w:sz w:val="18"/>
                <w:lang w:eastAsia="zh-CN"/>
              </w:rPr>
              <w:t>RedCap</w:t>
            </w:r>
            <w:proofErr w:type="spellEnd"/>
            <w:r w:rsidRPr="00CE06A6">
              <w:rPr>
                <w:rFonts w:ascii="Arial" w:eastAsia="Times New Roman" w:hAnsi="Arial"/>
                <w:sz w:val="18"/>
                <w:lang w:eastAsia="zh-CN"/>
              </w:rPr>
              <w:t xml:space="preserve"> UEs, Test cases in TS 38.533 [5] clause 16 apply.</w:t>
            </w:r>
          </w:p>
        </w:tc>
      </w:tr>
    </w:tbl>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E06A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D1424" w14:textId="77777777" w:rsidR="007A0634" w:rsidRDefault="007A0634">
      <w:r>
        <w:separator/>
      </w:r>
    </w:p>
  </w:endnote>
  <w:endnote w:type="continuationSeparator" w:id="0">
    <w:p w14:paraId="475DCBB9" w14:textId="77777777" w:rsidR="007A0634" w:rsidRDefault="007A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70CE2" w14:textId="77777777" w:rsidR="007A0634" w:rsidRDefault="007A0634">
      <w:r>
        <w:separator/>
      </w:r>
    </w:p>
  </w:footnote>
  <w:footnote w:type="continuationSeparator" w:id="0">
    <w:p w14:paraId="5BACB829" w14:textId="77777777" w:rsidR="007A0634" w:rsidRDefault="007A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6A80E18"/>
    <w:multiLevelType w:val="hybridMultilevel"/>
    <w:tmpl w:val="8DFA45EA"/>
    <w:lvl w:ilvl="0" w:tplc="D8387784">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8"/>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6"/>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7"/>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2274554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66464"/>
    <w:rsid w:val="00374DD4"/>
    <w:rsid w:val="0037712D"/>
    <w:rsid w:val="003A4765"/>
    <w:rsid w:val="003C2ABA"/>
    <w:rsid w:val="003C592D"/>
    <w:rsid w:val="003E1A36"/>
    <w:rsid w:val="00410371"/>
    <w:rsid w:val="00421E87"/>
    <w:rsid w:val="004230DC"/>
    <w:rsid w:val="004242F1"/>
    <w:rsid w:val="00461F10"/>
    <w:rsid w:val="00462290"/>
    <w:rsid w:val="004B75B7"/>
    <w:rsid w:val="004D3445"/>
    <w:rsid w:val="00510047"/>
    <w:rsid w:val="005141D9"/>
    <w:rsid w:val="0051580D"/>
    <w:rsid w:val="00520306"/>
    <w:rsid w:val="00547111"/>
    <w:rsid w:val="00572340"/>
    <w:rsid w:val="00592314"/>
    <w:rsid w:val="00592D74"/>
    <w:rsid w:val="005D0FD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77A8"/>
    <w:rsid w:val="007A0634"/>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35315"/>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4EFC"/>
    <w:rsid w:val="00B679C2"/>
    <w:rsid w:val="00B67B97"/>
    <w:rsid w:val="00B824B7"/>
    <w:rsid w:val="00B967A1"/>
    <w:rsid w:val="00B968C8"/>
    <w:rsid w:val="00BA19C7"/>
    <w:rsid w:val="00BA3EC5"/>
    <w:rsid w:val="00BA51D9"/>
    <w:rsid w:val="00BA5C80"/>
    <w:rsid w:val="00BB5DFC"/>
    <w:rsid w:val="00BD279D"/>
    <w:rsid w:val="00BD6BB8"/>
    <w:rsid w:val="00C2409D"/>
    <w:rsid w:val="00C304BD"/>
    <w:rsid w:val="00C618F9"/>
    <w:rsid w:val="00C66BA2"/>
    <w:rsid w:val="00C870F6"/>
    <w:rsid w:val="00C95985"/>
    <w:rsid w:val="00CC5026"/>
    <w:rsid w:val="00CC68D0"/>
    <w:rsid w:val="00CE06A6"/>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1376"/>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CE06A6"/>
  </w:style>
  <w:style w:type="character" w:customStyle="1" w:styleId="CRCoverPageChar">
    <w:name w:val="CR Cover Page Char"/>
    <w:link w:val="CRCoverPage"/>
    <w:qFormat/>
    <w:rsid w:val="00CE06A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E06A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E06A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E06A6"/>
    <w:rPr>
      <w:rFonts w:ascii="Arial" w:hAnsi="Arial"/>
      <w:sz w:val="22"/>
      <w:lang w:val="en-GB" w:eastAsia="en-US"/>
    </w:rPr>
  </w:style>
  <w:style w:type="character" w:customStyle="1" w:styleId="EQChar">
    <w:name w:val="EQ Char"/>
    <w:link w:val="EQ"/>
    <w:qFormat/>
    <w:rsid w:val="00CE06A6"/>
    <w:rPr>
      <w:rFonts w:ascii="Times New Roman" w:hAnsi="Times New Roman"/>
      <w:noProof/>
      <w:lang w:val="en-GB" w:eastAsia="en-US"/>
    </w:rPr>
  </w:style>
  <w:style w:type="character" w:customStyle="1" w:styleId="NOChar">
    <w:name w:val="NO Char"/>
    <w:link w:val="NO"/>
    <w:qFormat/>
    <w:rsid w:val="00CE06A6"/>
    <w:rPr>
      <w:rFonts w:ascii="Times New Roman" w:hAnsi="Times New Roman"/>
      <w:lang w:val="en-GB" w:eastAsia="en-US"/>
    </w:rPr>
  </w:style>
  <w:style w:type="character" w:customStyle="1" w:styleId="TALChar">
    <w:name w:val="TAL Char"/>
    <w:qFormat/>
    <w:rsid w:val="00CE06A6"/>
    <w:rPr>
      <w:rFonts w:ascii="Arial" w:eastAsia="Times New Roman" w:hAnsi="Arial"/>
      <w:sz w:val="18"/>
      <w:lang w:val="en-GB" w:eastAsia="en-GB"/>
    </w:rPr>
  </w:style>
  <w:style w:type="character" w:customStyle="1" w:styleId="TACCar">
    <w:name w:val="TAC Car"/>
    <w:qFormat/>
    <w:locked/>
    <w:rsid w:val="00CE06A6"/>
    <w:rPr>
      <w:rFonts w:ascii="Arial" w:eastAsia="Times New Roman" w:hAnsi="Arial"/>
      <w:sz w:val="18"/>
      <w:lang w:val="en-GB" w:eastAsia="en-GB"/>
    </w:rPr>
  </w:style>
  <w:style w:type="character" w:customStyle="1" w:styleId="EXChar">
    <w:name w:val="EX Char"/>
    <w:link w:val="EX"/>
    <w:qFormat/>
    <w:locked/>
    <w:rsid w:val="00CE06A6"/>
    <w:rPr>
      <w:rFonts w:ascii="Times New Roman" w:hAnsi="Times New Roman"/>
      <w:lang w:val="en-GB" w:eastAsia="en-US"/>
    </w:rPr>
  </w:style>
  <w:style w:type="character" w:customStyle="1" w:styleId="B1Zchn">
    <w:name w:val="B1 Zchn"/>
    <w:qFormat/>
    <w:rsid w:val="00CE06A6"/>
    <w:rPr>
      <w:rFonts w:ascii="Times New Roman" w:eastAsia="Times New Roman" w:hAnsi="Times New Roman"/>
      <w:lang w:val="en-GB" w:eastAsia="en-GB"/>
    </w:rPr>
  </w:style>
  <w:style w:type="character" w:customStyle="1" w:styleId="EditorsNoteChar">
    <w:name w:val="Editor's Note Char"/>
    <w:link w:val="EditorsNote"/>
    <w:qFormat/>
    <w:locked/>
    <w:rsid w:val="00CE06A6"/>
    <w:rPr>
      <w:rFonts w:ascii="Times New Roman" w:hAnsi="Times New Roman"/>
      <w:color w:val="FF0000"/>
      <w:lang w:val="en-GB" w:eastAsia="en-US"/>
    </w:rPr>
  </w:style>
  <w:style w:type="character" w:customStyle="1" w:styleId="TFChar">
    <w:name w:val="TF Char"/>
    <w:link w:val="TF"/>
    <w:qFormat/>
    <w:rsid w:val="00CE06A6"/>
    <w:rPr>
      <w:rFonts w:ascii="Arial" w:hAnsi="Arial"/>
      <w:b/>
      <w:lang w:val="en-GB" w:eastAsia="en-US"/>
    </w:rPr>
  </w:style>
  <w:style w:type="character" w:customStyle="1" w:styleId="B2Char">
    <w:name w:val="B2 Char"/>
    <w:link w:val="B20"/>
    <w:qFormat/>
    <w:rsid w:val="00CE06A6"/>
    <w:rPr>
      <w:rFonts w:ascii="Times New Roman" w:hAnsi="Times New Roman"/>
      <w:lang w:val="en-GB" w:eastAsia="en-US"/>
    </w:rPr>
  </w:style>
  <w:style w:type="character" w:customStyle="1" w:styleId="B2Car">
    <w:name w:val="B2 Car"/>
    <w:rsid w:val="00CE06A6"/>
    <w:rPr>
      <w:lang w:val="en-GB" w:eastAsia="en-US"/>
    </w:rPr>
  </w:style>
  <w:style w:type="character" w:customStyle="1" w:styleId="CommentTextChar">
    <w:name w:val="Comment Text Char"/>
    <w:link w:val="CommentText"/>
    <w:uiPriority w:val="99"/>
    <w:qFormat/>
    <w:rsid w:val="00CE06A6"/>
    <w:rPr>
      <w:rFonts w:ascii="Times New Roman" w:hAnsi="Times New Roman"/>
      <w:lang w:val="en-GB" w:eastAsia="en-US"/>
    </w:rPr>
  </w:style>
  <w:style w:type="character" w:customStyle="1" w:styleId="CommentSubjectChar">
    <w:name w:val="Comment Subject Char"/>
    <w:link w:val="CommentSubject"/>
    <w:uiPriority w:val="99"/>
    <w:qFormat/>
    <w:rsid w:val="00CE06A6"/>
    <w:rPr>
      <w:rFonts w:ascii="Times New Roman" w:hAnsi="Times New Roman"/>
      <w:b/>
      <w:bCs/>
      <w:lang w:val="en-GB" w:eastAsia="en-US"/>
    </w:rPr>
  </w:style>
  <w:style w:type="character" w:customStyle="1" w:styleId="BalloonTextChar">
    <w:name w:val="Balloon Text Char"/>
    <w:link w:val="BalloonText"/>
    <w:uiPriority w:val="99"/>
    <w:qFormat/>
    <w:rsid w:val="00CE06A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E06A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E06A6"/>
    <w:rPr>
      <w:rFonts w:ascii="Calibri" w:eastAsia="Calibri" w:hAnsi="Calibri"/>
      <w:sz w:val="22"/>
      <w:szCs w:val="22"/>
      <w:lang w:val="en-GB" w:eastAsia="en-GB"/>
    </w:rPr>
  </w:style>
  <w:style w:type="paragraph" w:styleId="NormalWeb">
    <w:name w:val="Normal (Web)"/>
    <w:basedOn w:val="Normal"/>
    <w:uiPriority w:val="99"/>
    <w:unhideWhenUsed/>
    <w:qFormat/>
    <w:rsid w:val="00CE06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E06A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E06A6"/>
    <w:rPr>
      <w:rFonts w:ascii="Times New Roman" w:hAnsi="Times New Roman"/>
      <w:sz w:val="16"/>
      <w:lang w:val="en-GB" w:eastAsia="en-US"/>
    </w:rPr>
  </w:style>
  <w:style w:type="character" w:customStyle="1" w:styleId="DocumentMapChar">
    <w:name w:val="Document Map Char"/>
    <w:link w:val="DocumentMap"/>
    <w:uiPriority w:val="99"/>
    <w:qFormat/>
    <w:rsid w:val="00CE06A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E06A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E06A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E06A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E06A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CE06A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E06A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E06A6"/>
    <w:rPr>
      <w:rFonts w:ascii="Times New Roman" w:eastAsia="SimSun" w:hAnsi="Times New Roman"/>
      <w:lang w:val="en-GB" w:eastAsia="en-GB"/>
    </w:rPr>
  </w:style>
  <w:style w:type="paragraph" w:styleId="PlainText">
    <w:name w:val="Plain Text"/>
    <w:basedOn w:val="Normal"/>
    <w:link w:val="PlainTextChar"/>
    <w:uiPriority w:val="99"/>
    <w:qFormat/>
    <w:rsid w:val="00CE06A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E06A6"/>
    <w:rPr>
      <w:rFonts w:ascii="Courier New" w:eastAsia="PMingLiU" w:hAnsi="Courier New"/>
      <w:kern w:val="2"/>
      <w:sz w:val="24"/>
      <w:szCs w:val="22"/>
      <w:lang w:val="nb-NO" w:eastAsia="zh-TW"/>
    </w:rPr>
  </w:style>
  <w:style w:type="character" w:customStyle="1" w:styleId="msoins0">
    <w:name w:val="msoins"/>
    <w:qFormat/>
    <w:rsid w:val="00CE06A6"/>
  </w:style>
  <w:style w:type="character" w:customStyle="1" w:styleId="B2Char1">
    <w:name w:val="B2 Char1"/>
    <w:rsid w:val="00CE06A6"/>
    <w:rPr>
      <w:rFonts w:ascii="Times New Roman" w:hAnsi="Times New Roman"/>
      <w:lang w:val="en-GB"/>
    </w:rPr>
  </w:style>
  <w:style w:type="paragraph" w:customStyle="1" w:styleId="FL">
    <w:name w:val="FL"/>
    <w:basedOn w:val="Normal"/>
    <w:uiPriority w:val="99"/>
    <w:qFormat/>
    <w:rsid w:val="00CE06A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E06A6"/>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CE06A6"/>
    <w:rPr>
      <w:rFonts w:ascii="Times New Roman" w:eastAsia="Times New Roman" w:hAnsi="Times New Roman"/>
      <w:lang w:val="en-GB" w:eastAsia="en-GB"/>
    </w:rPr>
  </w:style>
  <w:style w:type="paragraph" w:customStyle="1" w:styleId="TAJ">
    <w:name w:val="TAJ"/>
    <w:basedOn w:val="TH"/>
    <w:uiPriority w:val="99"/>
    <w:qFormat/>
    <w:rsid w:val="00CE06A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E06A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E06A6"/>
    <w:rPr>
      <w:rFonts w:ascii="Times New Roman" w:hAnsi="Times New Roman"/>
      <w:lang w:val="en-GB" w:eastAsia="en-US"/>
    </w:rPr>
  </w:style>
  <w:style w:type="character" w:customStyle="1" w:styleId="EditorsNoteCarCar">
    <w:name w:val="Editor's Note Car Car"/>
    <w:qFormat/>
    <w:rsid w:val="00CE06A6"/>
    <w:rPr>
      <w:rFonts w:eastAsia="Times New Roman"/>
      <w:color w:val="FF0000"/>
    </w:rPr>
  </w:style>
  <w:style w:type="character" w:styleId="PageNumber">
    <w:name w:val="page number"/>
    <w:qFormat/>
    <w:rsid w:val="00CE06A6"/>
  </w:style>
  <w:style w:type="character" w:customStyle="1" w:styleId="FooterChar">
    <w:name w:val="Footer Char"/>
    <w:aliases w:val="footer odd Char,footer Char,fo Char,pie de página Char"/>
    <w:link w:val="Footer"/>
    <w:qFormat/>
    <w:rsid w:val="00CE06A6"/>
    <w:rPr>
      <w:rFonts w:ascii="Arial" w:hAnsi="Arial"/>
      <w:b/>
      <w:i/>
      <w:noProof/>
      <w:sz w:val="18"/>
      <w:lang w:val="en-GB" w:eastAsia="en-US"/>
    </w:rPr>
  </w:style>
  <w:style w:type="character" w:customStyle="1" w:styleId="TAL0">
    <w:name w:val="TAL (文字)"/>
    <w:qFormat/>
    <w:locked/>
    <w:rsid w:val="00CE06A6"/>
    <w:rPr>
      <w:rFonts w:ascii="Arial" w:eastAsia="Times New Roman" w:hAnsi="Arial" w:cs="Arial"/>
      <w:sz w:val="18"/>
    </w:rPr>
  </w:style>
  <w:style w:type="paragraph" w:customStyle="1" w:styleId="TALCharChar">
    <w:name w:val="TAL Char Char"/>
    <w:basedOn w:val="Normal"/>
    <w:link w:val="TALCharCharChar"/>
    <w:qFormat/>
    <w:rsid w:val="00CE06A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E06A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06A6"/>
    <w:rPr>
      <w:rFonts w:ascii="Arial" w:hAnsi="Arial"/>
      <w:sz w:val="36"/>
      <w:lang w:val="en-GB" w:eastAsia="en-US"/>
    </w:rPr>
  </w:style>
  <w:style w:type="character" w:customStyle="1" w:styleId="Heading6Char">
    <w:name w:val="Heading 6 Char"/>
    <w:aliases w:val="T1 Char4,Header 6 Char"/>
    <w:link w:val="Heading6"/>
    <w:qFormat/>
    <w:rsid w:val="00CE06A6"/>
    <w:rPr>
      <w:rFonts w:ascii="Arial" w:hAnsi="Arial"/>
      <w:lang w:val="en-GB" w:eastAsia="en-US"/>
    </w:rPr>
  </w:style>
  <w:style w:type="character" w:customStyle="1" w:styleId="Heading7Char">
    <w:name w:val="Heading 7 Char"/>
    <w:aliases w:val="L7 Char,Header 7 Char"/>
    <w:link w:val="Heading7"/>
    <w:qFormat/>
    <w:rsid w:val="00CE06A6"/>
    <w:rPr>
      <w:rFonts w:ascii="Arial" w:hAnsi="Arial"/>
      <w:lang w:val="en-GB" w:eastAsia="en-US"/>
    </w:rPr>
  </w:style>
  <w:style w:type="character" w:customStyle="1" w:styleId="Heading8Char">
    <w:name w:val="Heading 8 Char"/>
    <w:link w:val="Heading8"/>
    <w:qFormat/>
    <w:rsid w:val="00CE06A6"/>
    <w:rPr>
      <w:rFonts w:ascii="Arial" w:hAnsi="Arial"/>
      <w:sz w:val="36"/>
      <w:lang w:val="en-GB" w:eastAsia="en-US"/>
    </w:rPr>
  </w:style>
  <w:style w:type="character" w:customStyle="1" w:styleId="Heading9Char">
    <w:name w:val="Heading 9 Char"/>
    <w:aliases w:val="Figure Heading Char2,FH Char2"/>
    <w:link w:val="Heading9"/>
    <w:qFormat/>
    <w:rsid w:val="00CE06A6"/>
    <w:rPr>
      <w:rFonts w:ascii="Arial" w:hAnsi="Arial"/>
      <w:sz w:val="36"/>
      <w:lang w:val="en-GB" w:eastAsia="en-US"/>
    </w:rPr>
  </w:style>
  <w:style w:type="character" w:customStyle="1" w:styleId="apple-converted-space">
    <w:name w:val="apple-converted-space"/>
    <w:qFormat/>
    <w:rsid w:val="00CE06A6"/>
  </w:style>
  <w:style w:type="paragraph" w:customStyle="1" w:styleId="Separation">
    <w:name w:val="Separation"/>
    <w:basedOn w:val="Heading1"/>
    <w:next w:val="Normal"/>
    <w:uiPriority w:val="99"/>
    <w:qFormat/>
    <w:rsid w:val="00CE06A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E06A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E06A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E06A6"/>
    <w:rPr>
      <w:rFonts w:ascii="Arial" w:hAnsi="Arial"/>
      <w:sz w:val="28"/>
      <w:lang w:val="en-GB" w:eastAsia="en-US"/>
    </w:rPr>
  </w:style>
  <w:style w:type="character" w:customStyle="1" w:styleId="B4Char">
    <w:name w:val="B4 Char"/>
    <w:link w:val="B4"/>
    <w:qFormat/>
    <w:rsid w:val="00CE06A6"/>
    <w:rPr>
      <w:rFonts w:ascii="Times New Roman" w:hAnsi="Times New Roman"/>
      <w:lang w:val="en-GB" w:eastAsia="en-US"/>
    </w:rPr>
  </w:style>
  <w:style w:type="character" w:customStyle="1" w:styleId="ListChar">
    <w:name w:val="List Char"/>
    <w:link w:val="List"/>
    <w:qFormat/>
    <w:rsid w:val="00CE06A6"/>
    <w:rPr>
      <w:rFonts w:ascii="Times New Roman" w:hAnsi="Times New Roman"/>
      <w:lang w:val="en-GB" w:eastAsia="en-US"/>
    </w:rPr>
  </w:style>
  <w:style w:type="character" w:customStyle="1" w:styleId="ListBulletChar">
    <w:name w:val="List Bullet Char"/>
    <w:aliases w:val="UL Char"/>
    <w:link w:val="ListBullet"/>
    <w:qFormat/>
    <w:rsid w:val="00CE06A6"/>
    <w:rPr>
      <w:rFonts w:ascii="Times New Roman" w:hAnsi="Times New Roman"/>
      <w:lang w:val="en-GB" w:eastAsia="en-US"/>
    </w:rPr>
  </w:style>
  <w:style w:type="character" w:customStyle="1" w:styleId="ListBullet3Char">
    <w:name w:val="List Bullet 3 Char"/>
    <w:link w:val="ListBullet3"/>
    <w:rsid w:val="00CE06A6"/>
    <w:rPr>
      <w:rFonts w:ascii="Times New Roman" w:hAnsi="Times New Roman"/>
      <w:lang w:val="en-GB" w:eastAsia="en-US"/>
    </w:rPr>
  </w:style>
  <w:style w:type="character" w:customStyle="1" w:styleId="List2Char">
    <w:name w:val="List 2 Char"/>
    <w:link w:val="List2"/>
    <w:qFormat/>
    <w:rsid w:val="00CE06A6"/>
    <w:rPr>
      <w:rFonts w:ascii="Times New Roman" w:hAnsi="Times New Roman"/>
      <w:lang w:val="en-GB" w:eastAsia="en-US"/>
    </w:rPr>
  </w:style>
  <w:style w:type="paragraph" w:styleId="IndexHeading">
    <w:name w:val="index heading"/>
    <w:basedOn w:val="Normal"/>
    <w:next w:val="Normal"/>
    <w:qFormat/>
    <w:rsid w:val="00CE06A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E06A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E06A6"/>
    <w:rPr>
      <w:rFonts w:ascii="Times New Roman" w:eastAsia="SimSun" w:hAnsi="Times New Roman"/>
      <w:b/>
      <w:bCs/>
      <w:lang w:val="en-GB" w:eastAsia="en-GB"/>
    </w:rPr>
  </w:style>
  <w:style w:type="paragraph" w:customStyle="1" w:styleId="tabletext">
    <w:name w:val="table text"/>
    <w:basedOn w:val="Normal"/>
    <w:next w:val="table"/>
    <w:qFormat/>
    <w:rsid w:val="00CE06A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E06A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E06A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E06A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E06A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E06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E06A6"/>
    <w:rPr>
      <w:rFonts w:ascii="Arial" w:eastAsia="MS Mincho" w:hAnsi="Arial"/>
      <w:lang w:val="en-GB" w:eastAsia="en-US"/>
    </w:rPr>
  </w:style>
  <w:style w:type="paragraph" w:customStyle="1" w:styleId="textintend1">
    <w:name w:val="text intend 1"/>
    <w:basedOn w:val="text"/>
    <w:qFormat/>
    <w:rsid w:val="00CE06A6"/>
    <w:pPr>
      <w:widowControl/>
      <w:tabs>
        <w:tab w:val="num" w:pos="992"/>
      </w:tabs>
      <w:spacing w:after="120"/>
      <w:ind w:left="992" w:hanging="425"/>
    </w:pPr>
    <w:rPr>
      <w:lang w:val="en-US"/>
    </w:rPr>
  </w:style>
  <w:style w:type="paragraph" w:customStyle="1" w:styleId="textintend2">
    <w:name w:val="text intend 2"/>
    <w:basedOn w:val="text"/>
    <w:qFormat/>
    <w:rsid w:val="00CE06A6"/>
    <w:pPr>
      <w:widowControl/>
      <w:tabs>
        <w:tab w:val="num" w:pos="1418"/>
      </w:tabs>
      <w:spacing w:after="120"/>
      <w:ind w:left="1418" w:hanging="426"/>
    </w:pPr>
    <w:rPr>
      <w:lang w:val="en-US"/>
    </w:rPr>
  </w:style>
  <w:style w:type="paragraph" w:customStyle="1" w:styleId="textintend3">
    <w:name w:val="text intend 3"/>
    <w:basedOn w:val="text"/>
    <w:qFormat/>
    <w:rsid w:val="00CE06A6"/>
    <w:pPr>
      <w:widowControl/>
      <w:tabs>
        <w:tab w:val="num" w:pos="1843"/>
      </w:tabs>
      <w:spacing w:after="120"/>
      <w:ind w:left="1843" w:hanging="425"/>
    </w:pPr>
    <w:rPr>
      <w:lang w:val="en-US"/>
    </w:rPr>
  </w:style>
  <w:style w:type="paragraph" w:customStyle="1" w:styleId="normalpuce">
    <w:name w:val="normal puce"/>
    <w:basedOn w:val="Normal"/>
    <w:qFormat/>
    <w:rsid w:val="00CE06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E06A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E06A6"/>
    <w:rPr>
      <w:rFonts w:ascii="Times New Roman" w:eastAsia="MS Mincho" w:hAnsi="Times New Roman"/>
      <w:sz w:val="24"/>
      <w:lang w:val="en-GB" w:eastAsia="en-GB"/>
    </w:rPr>
  </w:style>
  <w:style w:type="paragraph" w:customStyle="1" w:styleId="para">
    <w:name w:val="para"/>
    <w:basedOn w:val="Normal"/>
    <w:qFormat/>
    <w:rsid w:val="00CE06A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E06A6"/>
    <w:rPr>
      <w:noProof w:val="0"/>
      <w:vanish w:val="0"/>
      <w:color w:val="FF0000"/>
      <w:lang w:eastAsia="en-US"/>
    </w:rPr>
  </w:style>
  <w:style w:type="paragraph" w:customStyle="1" w:styleId="MTDisplayEquation">
    <w:name w:val="MTDisplayEquation"/>
    <w:basedOn w:val="Normal"/>
    <w:link w:val="MTDisplayEquationChar"/>
    <w:qFormat/>
    <w:rsid w:val="00CE06A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E06A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E06A6"/>
    <w:rPr>
      <w:rFonts w:ascii="Times New Roman" w:eastAsia="MS Mincho" w:hAnsi="Times New Roman"/>
      <w:lang w:val="en-GB" w:eastAsia="en-GB"/>
    </w:rPr>
  </w:style>
  <w:style w:type="paragraph" w:customStyle="1" w:styleId="List10">
    <w:name w:val="List1"/>
    <w:basedOn w:val="Normal"/>
    <w:qFormat/>
    <w:rsid w:val="00CE06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E06A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E06A6"/>
    <w:rPr>
      <w:rFonts w:ascii="Times New Roman" w:eastAsia="MS Mincho" w:hAnsi="Times New Roman"/>
      <w:b/>
      <w:i/>
      <w:lang w:val="en-GB" w:eastAsia="en-GB"/>
    </w:rPr>
  </w:style>
  <w:style w:type="paragraph" w:customStyle="1" w:styleId="TdocText">
    <w:name w:val="Tdoc_Text"/>
    <w:basedOn w:val="Normal"/>
    <w:qFormat/>
    <w:rsid w:val="00CE06A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E06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E06A6"/>
    <w:rPr>
      <w:rFonts w:ascii="Bookman" w:hAnsi="Bookman"/>
      <w:position w:val="6"/>
      <w:sz w:val="18"/>
    </w:rPr>
  </w:style>
  <w:style w:type="paragraph" w:customStyle="1" w:styleId="References">
    <w:name w:val="References"/>
    <w:basedOn w:val="Normal"/>
    <w:qFormat/>
    <w:rsid w:val="00CE06A6"/>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CE06A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CE06A6"/>
    <w:rPr>
      <w:rFonts w:eastAsia="MS Mincho"/>
      <w:lang w:val="en-GB" w:eastAsia="en-US" w:bidi="ar-SA"/>
    </w:rPr>
  </w:style>
  <w:style w:type="character" w:customStyle="1" w:styleId="B1Char1">
    <w:name w:val="B1 Char1"/>
    <w:qFormat/>
    <w:rsid w:val="00CE06A6"/>
    <w:rPr>
      <w:rFonts w:eastAsia="MS Mincho"/>
      <w:lang w:val="en-GB" w:eastAsia="en-US" w:bidi="ar-SA"/>
    </w:rPr>
  </w:style>
  <w:style w:type="paragraph" w:customStyle="1" w:styleId="TableText0">
    <w:name w:val="TableText"/>
    <w:basedOn w:val="BodyTextIndent"/>
    <w:qFormat/>
    <w:rsid w:val="00CE06A6"/>
    <w:pPr>
      <w:keepNext/>
      <w:keepLines/>
      <w:spacing w:after="180"/>
      <w:ind w:left="0"/>
      <w:jc w:val="center"/>
    </w:pPr>
    <w:rPr>
      <w:rFonts w:eastAsia="MS Mincho"/>
      <w:snapToGrid w:val="0"/>
      <w:kern w:val="2"/>
    </w:rPr>
  </w:style>
  <w:style w:type="paragraph" w:customStyle="1" w:styleId="CharCharCharChar1">
    <w:name w:val="Char Char Char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CE06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E06A6"/>
    <w:rPr>
      <w:rFonts w:eastAsia="SimSun"/>
      <w:i/>
      <w:color w:val="0000FF"/>
      <w:lang w:val="en-GB" w:eastAsia="en-US"/>
    </w:rPr>
  </w:style>
  <w:style w:type="paragraph" w:customStyle="1" w:styleId="Bulletedo1">
    <w:name w:val="Bulleted o 1"/>
    <w:basedOn w:val="Normal"/>
    <w:uiPriority w:val="99"/>
    <w:qFormat/>
    <w:rsid w:val="00CE06A6"/>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CE06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E06A6"/>
    <w:rPr>
      <w:b/>
      <w:bCs/>
    </w:rPr>
  </w:style>
  <w:style w:type="character" w:customStyle="1" w:styleId="CharChar3">
    <w:name w:val="Char Char3"/>
    <w:qFormat/>
    <w:rsid w:val="00CE06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E06A6"/>
    <w:rPr>
      <w:lang w:val="en-GB" w:eastAsia="en-US" w:bidi="ar-SA"/>
    </w:rPr>
  </w:style>
  <w:style w:type="character" w:customStyle="1" w:styleId="msoins00">
    <w:name w:val="msoins0"/>
    <w:qFormat/>
    <w:rsid w:val="00CE06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06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06A6"/>
    <w:rPr>
      <w:rFonts w:ascii="Arial" w:hAnsi="Arial"/>
      <w:sz w:val="24"/>
      <w:lang w:val="en-GB" w:eastAsia="en-US" w:bidi="ar-SA"/>
    </w:rPr>
  </w:style>
  <w:style w:type="paragraph" w:customStyle="1" w:styleId="no0">
    <w:name w:val="no"/>
    <w:basedOn w:val="Normal"/>
    <w:qFormat/>
    <w:rsid w:val="00CE06A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E06A6"/>
    <w:rPr>
      <w:sz w:val="24"/>
      <w:lang w:val="en-US" w:eastAsia="en-US"/>
    </w:rPr>
  </w:style>
  <w:style w:type="paragraph" w:customStyle="1" w:styleId="IvDbodytext">
    <w:name w:val="IvD bodytext"/>
    <w:basedOn w:val="BodyText"/>
    <w:link w:val="IvDbodytextChar"/>
    <w:qFormat/>
    <w:rsid w:val="00CE06A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E06A6"/>
    <w:rPr>
      <w:rFonts w:ascii="Arial" w:eastAsia="Malgun Gothic" w:hAnsi="Arial"/>
      <w:spacing w:val="2"/>
      <w:lang w:val="en-GB" w:eastAsia="en-GB"/>
    </w:rPr>
  </w:style>
  <w:style w:type="paragraph" w:customStyle="1" w:styleId="BL">
    <w:name w:val="BL"/>
    <w:basedOn w:val="Normal"/>
    <w:qFormat/>
    <w:rsid w:val="00CE06A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CE06A6"/>
  </w:style>
  <w:style w:type="character" w:styleId="PlaceholderText">
    <w:name w:val="Placeholder Text"/>
    <w:uiPriority w:val="99"/>
    <w:rsid w:val="00CE06A6"/>
    <w:rPr>
      <w:color w:val="808080"/>
    </w:rPr>
  </w:style>
  <w:style w:type="character" w:customStyle="1" w:styleId="PLChar">
    <w:name w:val="PL Char"/>
    <w:link w:val="PL"/>
    <w:qFormat/>
    <w:rsid w:val="00CE06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E06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E06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E06A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E06A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E06A6"/>
    <w:rPr>
      <w:rFonts w:ascii="Times New Roman" w:eastAsia="SimSun" w:hAnsi="Times New Roman"/>
      <w:lang w:eastAsia="en-US"/>
    </w:rPr>
  </w:style>
  <w:style w:type="character" w:customStyle="1" w:styleId="CharChar31">
    <w:name w:val="Char Char31"/>
    <w:qFormat/>
    <w:rsid w:val="00CE06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E06A6"/>
    <w:rPr>
      <w:rFonts w:ascii="Arial" w:hAnsi="Arial" w:cs="Times New Roman"/>
      <w:sz w:val="28"/>
      <w:szCs w:val="20"/>
      <w:lang w:val="en-GB" w:eastAsia="en-US"/>
    </w:rPr>
  </w:style>
  <w:style w:type="paragraph" w:customStyle="1" w:styleId="CharCharCharCharChar">
    <w:name w:val="Char Char Char Char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E06A6"/>
    <w:rPr>
      <w:lang w:val="en-GB" w:eastAsia="ja-JP" w:bidi="ar-SA"/>
    </w:rPr>
  </w:style>
  <w:style w:type="paragraph" w:customStyle="1" w:styleId="1Char">
    <w:name w:val="(文字) (文字)1 Char (文字) (文字)"/>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E06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E06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06A6"/>
    <w:rPr>
      <w:rFonts w:ascii="Arial" w:hAnsi="Arial"/>
      <w:sz w:val="32"/>
      <w:lang w:val="en-GB" w:eastAsia="ja-JP" w:bidi="ar-SA"/>
    </w:rPr>
  </w:style>
  <w:style w:type="character" w:customStyle="1" w:styleId="CharChar4">
    <w:name w:val="Char Char4"/>
    <w:qFormat/>
    <w:rsid w:val="00CE06A6"/>
    <w:rPr>
      <w:rFonts w:ascii="Courier New" w:hAnsi="Courier New"/>
      <w:lang w:val="nb-NO" w:eastAsia="ja-JP" w:bidi="ar-SA"/>
    </w:rPr>
  </w:style>
  <w:style w:type="character" w:customStyle="1" w:styleId="AndreaLeonardi">
    <w:name w:val="Andrea Leonardi"/>
    <w:semiHidden/>
    <w:qFormat/>
    <w:rsid w:val="00CE06A6"/>
    <w:rPr>
      <w:rFonts w:ascii="Arial" w:hAnsi="Arial" w:cs="Arial"/>
      <w:color w:val="auto"/>
      <w:sz w:val="20"/>
      <w:szCs w:val="20"/>
    </w:rPr>
  </w:style>
  <w:style w:type="character" w:customStyle="1" w:styleId="NOCharChar">
    <w:name w:val="NO Char Char"/>
    <w:qFormat/>
    <w:rsid w:val="00CE06A6"/>
    <w:rPr>
      <w:lang w:val="en-GB" w:eastAsia="en-US" w:bidi="ar-SA"/>
    </w:rPr>
  </w:style>
  <w:style w:type="character" w:customStyle="1" w:styleId="NOZchn">
    <w:name w:val="NO Zchn"/>
    <w:qFormat/>
    <w:rsid w:val="00CE06A6"/>
    <w:rPr>
      <w:lang w:val="en-GB" w:eastAsia="en-US" w:bidi="ar-SA"/>
    </w:rPr>
  </w:style>
  <w:style w:type="paragraph" w:customStyle="1" w:styleId="CharCharCharCharCharChar">
    <w:name w:val="Char Char Char Char Char Char"/>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E06A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E06A6"/>
    <w:rPr>
      <w:rFonts w:ascii="Arial" w:hAnsi="Arial" w:cs="Times New Roman"/>
      <w:sz w:val="20"/>
      <w:szCs w:val="20"/>
      <w:lang w:val="en-GB" w:eastAsia="en-US"/>
    </w:rPr>
  </w:style>
  <w:style w:type="paragraph" w:customStyle="1" w:styleId="CarCar">
    <w:name w:val="Car C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06A6"/>
    <w:rPr>
      <w:rFonts w:ascii="Arial" w:hAnsi="Arial"/>
      <w:sz w:val="32"/>
      <w:lang w:val="en-GB" w:eastAsia="en-US" w:bidi="ar-SA"/>
    </w:rPr>
  </w:style>
  <w:style w:type="paragraph" w:customStyle="1" w:styleId="ZchnZchn1">
    <w:name w:val="Zchn Zchn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06A6"/>
    <w:rPr>
      <w:rFonts w:ascii="Arial" w:hAnsi="Arial"/>
      <w:sz w:val="32"/>
      <w:lang w:val="en-GB" w:eastAsia="en-US" w:bidi="ar-SA"/>
    </w:rPr>
  </w:style>
  <w:style w:type="paragraph" w:customStyle="1" w:styleId="2">
    <w:name w:val="(文字) (文字)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06A6"/>
    <w:rPr>
      <w:rFonts w:ascii="Arial" w:hAnsi="Arial"/>
      <w:sz w:val="32"/>
      <w:lang w:val="en-GB" w:eastAsia="en-US" w:bidi="ar-SA"/>
    </w:rPr>
  </w:style>
  <w:style w:type="paragraph" w:customStyle="1" w:styleId="3">
    <w:name w:val="(文字) (文字)3"/>
    <w:uiPriority w:val="99"/>
    <w:semiHidden/>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06A6"/>
    <w:rPr>
      <w:rFonts w:ascii="Arial" w:hAnsi="Arial" w:cs="Times New Roman"/>
      <w:sz w:val="20"/>
      <w:szCs w:val="20"/>
      <w:lang w:val="en-GB" w:eastAsia="en-US"/>
    </w:rPr>
  </w:style>
  <w:style w:type="paragraph" w:customStyle="1" w:styleId="10">
    <w:name w:val="(文字) (文字)1"/>
    <w:uiPriority w:val="99"/>
    <w:semiHidden/>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E06A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E06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E06A6"/>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E06A6"/>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CE06A6"/>
    <w:rPr>
      <w:rFonts w:ascii="Tahoma" w:hAnsi="Tahoma" w:cs="Tahoma"/>
      <w:shd w:val="clear" w:color="auto" w:fill="000080"/>
      <w:lang w:val="en-GB" w:eastAsia="en-US"/>
    </w:rPr>
  </w:style>
  <w:style w:type="character" w:customStyle="1" w:styleId="ZchnZchn5">
    <w:name w:val="Zchn Zchn5"/>
    <w:qFormat/>
    <w:rsid w:val="00CE06A6"/>
    <w:rPr>
      <w:rFonts w:ascii="Courier New" w:eastAsia="Batang" w:hAnsi="Courier New"/>
      <w:lang w:val="nb-NO" w:eastAsia="en-US" w:bidi="ar-SA"/>
    </w:rPr>
  </w:style>
  <w:style w:type="character" w:customStyle="1" w:styleId="CharChar10">
    <w:name w:val="Char Char10"/>
    <w:qFormat/>
    <w:rsid w:val="00CE06A6"/>
    <w:rPr>
      <w:rFonts w:ascii="Times New Roman" w:hAnsi="Times New Roman"/>
      <w:lang w:val="en-GB" w:eastAsia="en-US"/>
    </w:rPr>
  </w:style>
  <w:style w:type="character" w:customStyle="1" w:styleId="CharChar9">
    <w:name w:val="Char Char9"/>
    <w:qFormat/>
    <w:rsid w:val="00CE06A6"/>
    <w:rPr>
      <w:rFonts w:ascii="Tahoma" w:hAnsi="Tahoma" w:cs="Tahoma"/>
      <w:sz w:val="16"/>
      <w:szCs w:val="16"/>
      <w:lang w:val="en-GB" w:eastAsia="en-US"/>
    </w:rPr>
  </w:style>
  <w:style w:type="character" w:customStyle="1" w:styleId="CharChar8">
    <w:name w:val="Char Char8"/>
    <w:qFormat/>
    <w:rsid w:val="00CE06A6"/>
    <w:rPr>
      <w:rFonts w:ascii="Times New Roman" w:hAnsi="Times New Roman"/>
      <w:b/>
      <w:bCs/>
      <w:lang w:val="en-GB" w:eastAsia="en-US"/>
    </w:rPr>
  </w:style>
  <w:style w:type="paragraph" w:customStyle="1" w:styleId="11">
    <w:name w:val="修订1"/>
    <w:hidden/>
    <w:qFormat/>
    <w:rsid w:val="00CE06A6"/>
    <w:rPr>
      <w:rFonts w:ascii="Times New Roman" w:eastAsia="Batang" w:hAnsi="Times New Roman"/>
      <w:lang w:val="en-GB" w:eastAsia="en-US"/>
    </w:rPr>
  </w:style>
  <w:style w:type="paragraph" w:styleId="EndnoteText">
    <w:name w:val="endnote text"/>
    <w:basedOn w:val="Normal"/>
    <w:link w:val="EndnoteTextChar"/>
    <w:qFormat/>
    <w:rsid w:val="00CE06A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E06A6"/>
    <w:rPr>
      <w:rFonts w:ascii="Times New Roman" w:eastAsia="Times New Roman" w:hAnsi="Times New Roman"/>
      <w:lang w:val="en-GB" w:eastAsia="en-GB"/>
    </w:rPr>
  </w:style>
  <w:style w:type="character" w:styleId="EndnoteReference">
    <w:name w:val="endnote reference"/>
    <w:qFormat/>
    <w:rsid w:val="00CE06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E06A6"/>
    <w:rPr>
      <w:lang w:val="en-GB" w:eastAsia="ja-JP" w:bidi="ar-SA"/>
    </w:rPr>
  </w:style>
  <w:style w:type="paragraph" w:styleId="Title">
    <w:name w:val="Title"/>
    <w:aliases w:val="Section Header"/>
    <w:basedOn w:val="Normal"/>
    <w:next w:val="Normal"/>
    <w:link w:val="TitleChar"/>
    <w:qFormat/>
    <w:rsid w:val="00CE06A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E06A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E06A6"/>
    <w:rPr>
      <w:rFonts w:ascii="Arial" w:hAnsi="Arial"/>
      <w:sz w:val="22"/>
      <w:lang w:val="en-GB" w:eastAsia="ja-JP" w:bidi="ar-SA"/>
    </w:rPr>
  </w:style>
  <w:style w:type="paragraph" w:styleId="Date">
    <w:name w:val="Date"/>
    <w:basedOn w:val="Normal"/>
    <w:next w:val="Normal"/>
    <w:link w:val="DateChar"/>
    <w:qFormat/>
    <w:rsid w:val="00CE06A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E06A6"/>
    <w:rPr>
      <w:rFonts w:ascii="Times New Roman" w:eastAsia="Malgun Gothic" w:hAnsi="Times New Roman"/>
      <w:lang w:val="en-GB" w:eastAsia="en-GB"/>
    </w:rPr>
  </w:style>
  <w:style w:type="paragraph" w:customStyle="1" w:styleId="AutoCorrect">
    <w:name w:val="AutoCorrect"/>
    <w:qFormat/>
    <w:rsid w:val="00CE06A6"/>
    <w:rPr>
      <w:rFonts w:ascii="Times New Roman" w:eastAsia="Malgun Gothic" w:hAnsi="Times New Roman"/>
      <w:sz w:val="24"/>
      <w:szCs w:val="24"/>
      <w:lang w:val="en-GB" w:eastAsia="ko-KR"/>
    </w:rPr>
  </w:style>
  <w:style w:type="paragraph" w:customStyle="1" w:styleId="-PAGE-">
    <w:name w:val="- PAGE -"/>
    <w:qFormat/>
    <w:rsid w:val="00CE06A6"/>
    <w:rPr>
      <w:rFonts w:ascii="Times New Roman" w:eastAsia="Malgun Gothic" w:hAnsi="Times New Roman"/>
      <w:sz w:val="24"/>
      <w:szCs w:val="24"/>
      <w:lang w:val="en-GB" w:eastAsia="ko-KR"/>
    </w:rPr>
  </w:style>
  <w:style w:type="paragraph" w:customStyle="1" w:styleId="PageXofY">
    <w:name w:val="Page X of Y"/>
    <w:qFormat/>
    <w:rsid w:val="00CE06A6"/>
    <w:rPr>
      <w:rFonts w:ascii="Times New Roman" w:eastAsia="Malgun Gothic" w:hAnsi="Times New Roman"/>
      <w:sz w:val="24"/>
      <w:szCs w:val="24"/>
      <w:lang w:val="en-GB" w:eastAsia="ko-KR"/>
    </w:rPr>
  </w:style>
  <w:style w:type="paragraph" w:customStyle="1" w:styleId="Createdby">
    <w:name w:val="Created by"/>
    <w:qFormat/>
    <w:rsid w:val="00CE06A6"/>
    <w:rPr>
      <w:rFonts w:ascii="Times New Roman" w:eastAsia="Malgun Gothic" w:hAnsi="Times New Roman"/>
      <w:sz w:val="24"/>
      <w:szCs w:val="24"/>
      <w:lang w:val="en-GB" w:eastAsia="ko-KR"/>
    </w:rPr>
  </w:style>
  <w:style w:type="paragraph" w:customStyle="1" w:styleId="Createdon">
    <w:name w:val="Created on"/>
    <w:qFormat/>
    <w:rsid w:val="00CE06A6"/>
    <w:rPr>
      <w:rFonts w:ascii="Times New Roman" w:eastAsia="Malgun Gothic" w:hAnsi="Times New Roman"/>
      <w:sz w:val="24"/>
      <w:szCs w:val="24"/>
      <w:lang w:val="en-GB" w:eastAsia="ko-KR"/>
    </w:rPr>
  </w:style>
  <w:style w:type="paragraph" w:customStyle="1" w:styleId="Lastprinted">
    <w:name w:val="Last printed"/>
    <w:qFormat/>
    <w:rsid w:val="00CE06A6"/>
    <w:rPr>
      <w:rFonts w:ascii="Times New Roman" w:eastAsia="Malgun Gothic" w:hAnsi="Times New Roman"/>
      <w:sz w:val="24"/>
      <w:szCs w:val="24"/>
      <w:lang w:val="en-GB" w:eastAsia="ko-KR"/>
    </w:rPr>
  </w:style>
  <w:style w:type="paragraph" w:customStyle="1" w:styleId="Lastsavedby">
    <w:name w:val="Last saved by"/>
    <w:qFormat/>
    <w:rsid w:val="00CE06A6"/>
    <w:rPr>
      <w:rFonts w:ascii="Times New Roman" w:eastAsia="Malgun Gothic" w:hAnsi="Times New Roman"/>
      <w:sz w:val="24"/>
      <w:szCs w:val="24"/>
      <w:lang w:val="en-GB" w:eastAsia="ko-KR"/>
    </w:rPr>
  </w:style>
  <w:style w:type="paragraph" w:customStyle="1" w:styleId="Filename">
    <w:name w:val="Filename"/>
    <w:qFormat/>
    <w:rsid w:val="00CE06A6"/>
    <w:rPr>
      <w:rFonts w:ascii="Times New Roman" w:eastAsia="Malgun Gothic" w:hAnsi="Times New Roman"/>
      <w:sz w:val="24"/>
      <w:szCs w:val="24"/>
      <w:lang w:val="en-GB" w:eastAsia="ko-KR"/>
    </w:rPr>
  </w:style>
  <w:style w:type="paragraph" w:customStyle="1" w:styleId="Filenameandpath">
    <w:name w:val="Filename and path"/>
    <w:qFormat/>
    <w:rsid w:val="00CE06A6"/>
    <w:rPr>
      <w:rFonts w:ascii="Times New Roman" w:eastAsia="Malgun Gothic" w:hAnsi="Times New Roman"/>
      <w:sz w:val="24"/>
      <w:szCs w:val="24"/>
      <w:lang w:val="en-GB" w:eastAsia="ko-KR"/>
    </w:rPr>
  </w:style>
  <w:style w:type="paragraph" w:customStyle="1" w:styleId="AuthorPageDate">
    <w:name w:val="Author  Page #  Date"/>
    <w:qFormat/>
    <w:rsid w:val="00CE06A6"/>
    <w:rPr>
      <w:rFonts w:ascii="Times New Roman" w:eastAsia="Malgun Gothic" w:hAnsi="Times New Roman"/>
      <w:sz w:val="24"/>
      <w:szCs w:val="24"/>
      <w:lang w:val="en-GB" w:eastAsia="ko-KR"/>
    </w:rPr>
  </w:style>
  <w:style w:type="paragraph" w:customStyle="1" w:styleId="ConfidentialPageDate">
    <w:name w:val="Confidential  Page #  Date"/>
    <w:qFormat/>
    <w:rsid w:val="00CE06A6"/>
    <w:rPr>
      <w:rFonts w:ascii="Times New Roman" w:eastAsia="Malgun Gothic" w:hAnsi="Times New Roman"/>
      <w:sz w:val="24"/>
      <w:szCs w:val="24"/>
      <w:lang w:val="en-GB" w:eastAsia="ko-KR"/>
    </w:rPr>
  </w:style>
  <w:style w:type="paragraph" w:customStyle="1" w:styleId="INDENT1">
    <w:name w:val="INDENT1"/>
    <w:basedOn w:val="Normal"/>
    <w:qFormat/>
    <w:rsid w:val="00CE06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E06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E06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E06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E06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E06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E06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E06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E06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E06A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E06A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E06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E06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E06A6"/>
    <w:rPr>
      <w:rFonts w:ascii="Arial" w:hAnsi="Arial"/>
      <w:lang w:val="en-GB" w:eastAsia="en-US" w:bidi="ar-SA"/>
    </w:rPr>
  </w:style>
  <w:style w:type="table" w:customStyle="1" w:styleId="Tabellengitternetz1">
    <w:name w:val="Tabellengitternetz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E06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E06A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E06A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E06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E06A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E06A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E06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E06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E06A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E06A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E06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E06A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E06A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E06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E06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E06A6"/>
    <w:pPr>
      <w:tabs>
        <w:tab w:val="left" w:pos="360"/>
      </w:tabs>
      <w:ind w:left="360" w:hanging="360"/>
    </w:pPr>
    <w:rPr>
      <w:sz w:val="24"/>
      <w:szCs w:val="24"/>
      <w:lang w:val="en-GB"/>
    </w:rPr>
  </w:style>
  <w:style w:type="paragraph" w:customStyle="1" w:styleId="Para1">
    <w:name w:val="Para1"/>
    <w:basedOn w:val="Normal"/>
    <w:qFormat/>
    <w:rsid w:val="00CE06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E06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E06A6"/>
    <w:pPr>
      <w:keepNext/>
      <w:keepLines/>
      <w:spacing w:after="60"/>
      <w:ind w:left="210"/>
      <w:jc w:val="center"/>
    </w:pPr>
    <w:rPr>
      <w:b/>
      <w:sz w:val="20"/>
    </w:rPr>
  </w:style>
  <w:style w:type="paragraph" w:customStyle="1" w:styleId="14">
    <w:name w:val="図表目次1"/>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E06A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E06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E06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E06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E06A6"/>
    <w:pPr>
      <w:spacing w:before="120"/>
      <w:outlineLvl w:val="2"/>
    </w:pPr>
    <w:rPr>
      <w:sz w:val="28"/>
    </w:rPr>
  </w:style>
  <w:style w:type="paragraph" w:customStyle="1" w:styleId="Heading2Head2A2">
    <w:name w:val="Heading 2.Head2A.2"/>
    <w:basedOn w:val="Heading1"/>
    <w:next w:val="Normal"/>
    <w:qFormat/>
    <w:rsid w:val="00CE06A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E06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E06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E06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E06A6"/>
    <w:pPr>
      <w:widowControl w:val="0"/>
      <w:ind w:left="283" w:hanging="283"/>
    </w:pPr>
    <w:rPr>
      <w:rFonts w:eastAsia="MS Mincho"/>
      <w:lang w:eastAsia="de-DE"/>
    </w:rPr>
  </w:style>
  <w:style w:type="paragraph" w:customStyle="1" w:styleId="11BodyText">
    <w:name w:val="11 BodyText"/>
    <w:basedOn w:val="Normal"/>
    <w:link w:val="11BodyTextChar"/>
    <w:qFormat/>
    <w:rsid w:val="00CE06A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E06A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E06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E06A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E06A6"/>
    <w:rPr>
      <w:rFonts w:ascii="Arial" w:eastAsia="Malgun Gothic" w:hAnsi="Arial"/>
      <w:kern w:val="2"/>
      <w:sz w:val="18"/>
      <w:lang w:val="en-GB" w:eastAsia="en-GB"/>
    </w:rPr>
  </w:style>
  <w:style w:type="character" w:customStyle="1" w:styleId="CharChar29">
    <w:name w:val="Char Char29"/>
    <w:qFormat/>
    <w:rsid w:val="00CE06A6"/>
    <w:rPr>
      <w:rFonts w:ascii="Arial" w:hAnsi="Arial"/>
      <w:sz w:val="36"/>
      <w:lang w:val="en-GB" w:eastAsia="en-US" w:bidi="ar-SA"/>
    </w:rPr>
  </w:style>
  <w:style w:type="character" w:customStyle="1" w:styleId="CharChar28">
    <w:name w:val="Char Char28"/>
    <w:qFormat/>
    <w:rsid w:val="00CE06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06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E06A6"/>
    <w:rPr>
      <w:rFonts w:ascii="Arial" w:hAnsi="Arial"/>
      <w:sz w:val="22"/>
      <w:lang w:val="en-GB" w:eastAsia="en-GB" w:bidi="ar-SA"/>
    </w:rPr>
  </w:style>
  <w:style w:type="paragraph" w:customStyle="1" w:styleId="Default">
    <w:name w:val="Default"/>
    <w:qFormat/>
    <w:rsid w:val="00CE06A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E06A6"/>
  </w:style>
  <w:style w:type="table" w:customStyle="1" w:styleId="TableGrid4">
    <w:name w:val="Table Grid4"/>
    <w:basedOn w:val="TableNormal"/>
    <w:next w:val="TableGrid"/>
    <w:qFormat/>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E06A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E06A6"/>
    <w:rPr>
      <w:rFonts w:ascii="Arial" w:eastAsia="MS Mincho" w:hAnsi="Arial" w:cs="Arial"/>
      <w:sz w:val="24"/>
      <w:szCs w:val="24"/>
      <w:lang w:val="en-US" w:eastAsia="en-GB"/>
    </w:rPr>
  </w:style>
  <w:style w:type="table" w:customStyle="1" w:styleId="15">
    <w:name w:val="表格格線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E06A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E06A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E06A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E06A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E06A6"/>
    <w:rPr>
      <w:rFonts w:ascii="Arial" w:eastAsia="Batang" w:hAnsi="Arial" w:cs="Times New Roman"/>
      <w:b/>
      <w:bCs/>
      <w:i/>
      <w:iCs/>
      <w:sz w:val="28"/>
      <w:szCs w:val="28"/>
      <w:lang w:val="en-GB" w:eastAsia="en-US" w:bidi="ar-SA"/>
    </w:rPr>
  </w:style>
  <w:style w:type="paragraph" w:customStyle="1" w:styleId="22">
    <w:name w:val="修订2"/>
    <w:hidden/>
    <w:semiHidden/>
    <w:qFormat/>
    <w:rsid w:val="00CE06A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E06A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E06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E06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E06A6"/>
    <w:rPr>
      <w:rFonts w:ascii="Arial" w:hAnsi="Arial"/>
      <w:sz w:val="28"/>
      <w:lang w:val="en-GB" w:eastAsia="ko-KR" w:bidi="ar-SA"/>
    </w:rPr>
  </w:style>
  <w:style w:type="character" w:customStyle="1" w:styleId="CharChar33">
    <w:name w:val="Char Char33"/>
    <w:semiHidden/>
    <w:rsid w:val="00CE06A6"/>
    <w:rPr>
      <w:rFonts w:ascii="Arial" w:hAnsi="Arial"/>
      <w:sz w:val="28"/>
      <w:lang w:val="en-GB" w:eastAsia="ko-KR" w:bidi="ar-SA"/>
    </w:rPr>
  </w:style>
  <w:style w:type="character" w:customStyle="1" w:styleId="CharChar32">
    <w:name w:val="Char Char32"/>
    <w:semiHidden/>
    <w:rsid w:val="00CE06A6"/>
    <w:rPr>
      <w:rFonts w:ascii="Arial" w:hAnsi="Arial"/>
      <w:sz w:val="28"/>
      <w:lang w:val="en-GB" w:eastAsia="ko-KR" w:bidi="ar-SA"/>
    </w:rPr>
  </w:style>
  <w:style w:type="table" w:customStyle="1" w:styleId="TableGrid7">
    <w:name w:val="Table Grid7"/>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E06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E06A6"/>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E06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E06A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E06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E06A6"/>
    <w:rPr>
      <w:rFonts w:ascii="Times New Roman" w:hAnsi="Times New Roman"/>
      <w:i/>
      <w:iCs/>
      <w:color w:val="4F81BD" w:themeColor="accent1"/>
      <w:lang w:val="en-GB" w:eastAsia="en-US"/>
    </w:rPr>
  </w:style>
  <w:style w:type="table" w:customStyle="1" w:styleId="23">
    <w:name w:val="网格型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E06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E06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E06A6"/>
    <w:rPr>
      <w:rFonts w:ascii="Times New Roman" w:hAnsi="Times New Roman"/>
      <w:i/>
      <w:iCs/>
      <w:color w:val="4F81BD" w:themeColor="accent1"/>
      <w:lang w:val="en-GB" w:eastAsia="en-US"/>
    </w:rPr>
  </w:style>
  <w:style w:type="table" w:customStyle="1" w:styleId="TableGrid8">
    <w:name w:val="Table Grid8"/>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E06A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E06A6"/>
    <w:rPr>
      <w:smallCaps/>
      <w:color w:val="C0504D"/>
      <w:u w:val="single"/>
    </w:rPr>
  </w:style>
  <w:style w:type="paragraph" w:customStyle="1" w:styleId="36">
    <w:name w:val="修订3"/>
    <w:semiHidden/>
    <w:qFormat/>
    <w:rsid w:val="00CE06A6"/>
    <w:rPr>
      <w:rFonts w:ascii="Times New Roman" w:eastAsia="Batang" w:hAnsi="Times New Roman"/>
      <w:lang w:val="en-GB" w:eastAsia="en-US"/>
    </w:rPr>
  </w:style>
  <w:style w:type="character" w:customStyle="1" w:styleId="NumberedListChar">
    <w:name w:val="Numbered List Char"/>
    <w:basedOn w:val="ListParagraphChar"/>
    <w:link w:val="NumberedList"/>
    <w:rsid w:val="00CE06A6"/>
    <w:rPr>
      <w:rFonts w:ascii="Times New Roman" w:eastAsia="MS Mincho" w:hAnsi="Times New Roman"/>
      <w:sz w:val="24"/>
      <w:szCs w:val="24"/>
      <w:lang w:val="en-GB" w:eastAsia="en-GB"/>
    </w:rPr>
  </w:style>
  <w:style w:type="paragraph" w:customStyle="1" w:styleId="Doc-text2">
    <w:name w:val="Doc-text2"/>
    <w:basedOn w:val="Normal"/>
    <w:link w:val="Doc-text2Char"/>
    <w:qFormat/>
    <w:rsid w:val="00CE06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E06A6"/>
    <w:rPr>
      <w:rFonts w:ascii="Arial" w:eastAsia="MS Mincho" w:hAnsi="Arial" w:cs="Arial"/>
      <w:lang w:val="en-GB" w:eastAsia="ja-JP"/>
    </w:rPr>
  </w:style>
  <w:style w:type="paragraph" w:customStyle="1" w:styleId="115">
    <w:name w:val="1.1"/>
    <w:basedOn w:val="Heading3"/>
    <w:link w:val="11Char"/>
    <w:qFormat/>
    <w:rsid w:val="00CE06A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E06A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E06A6"/>
    <w:rPr>
      <w:rFonts w:ascii="Intel Clear" w:eastAsiaTheme="majorEastAsia" w:hAnsi="Intel Clear" w:cs="Intel Clear"/>
      <w:sz w:val="28"/>
      <w:lang w:val="en-GB" w:eastAsia="en-GB"/>
    </w:rPr>
  </w:style>
  <w:style w:type="character" w:customStyle="1" w:styleId="19">
    <w:name w:val="明显强调1"/>
    <w:uiPriority w:val="21"/>
    <w:qFormat/>
    <w:rsid w:val="00CE06A6"/>
    <w:rPr>
      <w:b/>
      <w:bCs/>
      <w:i/>
      <w:iCs/>
      <w:color w:val="4F81BD"/>
    </w:rPr>
  </w:style>
  <w:style w:type="paragraph" w:customStyle="1" w:styleId="MediumGrid21">
    <w:name w:val="Medium Grid 21"/>
    <w:link w:val="MediumGrid2Char"/>
    <w:uiPriority w:val="1"/>
    <w:qFormat/>
    <w:rsid w:val="00CE06A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E06A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E06A6"/>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CE06A6"/>
    <w:rPr>
      <w:rFonts w:ascii="Times New Roman" w:hAnsi="Times New Roman" w:cs="Times New Roman" w:hint="default"/>
      <w:i/>
      <w:iCs/>
    </w:rPr>
  </w:style>
  <w:style w:type="character" w:styleId="IntenseEmphasis">
    <w:name w:val="Intense Emphasis"/>
    <w:uiPriority w:val="21"/>
    <w:qFormat/>
    <w:rsid w:val="00CE06A6"/>
    <w:rPr>
      <w:b/>
      <w:bCs w:val="0"/>
      <w:i/>
      <w:iCs w:val="0"/>
      <w:color w:val="4F81BD"/>
    </w:rPr>
  </w:style>
  <w:style w:type="character" w:styleId="IntenseReference">
    <w:name w:val="Intense Reference"/>
    <w:uiPriority w:val="32"/>
    <w:qFormat/>
    <w:rsid w:val="00CE06A6"/>
    <w:rPr>
      <w:b/>
      <w:bCs w:val="0"/>
      <w:smallCaps/>
      <w:color w:val="C0504D"/>
      <w:spacing w:val="5"/>
      <w:u w:val="single"/>
    </w:rPr>
  </w:style>
  <w:style w:type="paragraph" w:customStyle="1" w:styleId="Header-3gppTdoc">
    <w:name w:val="Header-3gpp Tdoc"/>
    <w:basedOn w:val="Header"/>
    <w:link w:val="Header-3gppTdocChar"/>
    <w:qFormat/>
    <w:rsid w:val="00CE06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E06A6"/>
    <w:rPr>
      <w:rFonts w:ascii="Arial" w:eastAsia="MS Mincho" w:hAnsi="Arial" w:cs="Arial"/>
      <w:b/>
      <w:sz w:val="24"/>
      <w:szCs w:val="24"/>
      <w:lang w:val="en-US" w:eastAsia="en-GB"/>
    </w:rPr>
  </w:style>
  <w:style w:type="character" w:customStyle="1" w:styleId="Char2">
    <w:name w:val="明显引用 Char2"/>
    <w:basedOn w:val="DefaultParagraphFont"/>
    <w:uiPriority w:val="30"/>
    <w:rsid w:val="00CE06A6"/>
    <w:rPr>
      <w:rFonts w:ascii="Times New Roman" w:hAnsi="Times New Roman"/>
      <w:i/>
      <w:iCs/>
      <w:color w:val="4F81BD" w:themeColor="accent1"/>
      <w:lang w:val="en-GB" w:eastAsia="en-US"/>
    </w:rPr>
  </w:style>
  <w:style w:type="table" w:customStyle="1" w:styleId="5">
    <w:name w:val="网格型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E06A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E06A6"/>
    <w:rPr>
      <w:color w:val="605E5C"/>
      <w:shd w:val="clear" w:color="auto" w:fill="E1DFDD"/>
    </w:rPr>
  </w:style>
  <w:style w:type="paragraph" w:customStyle="1" w:styleId="a2">
    <w:name w:val="吹き出し"/>
    <w:basedOn w:val="Normal"/>
    <w:qFormat/>
    <w:rsid w:val="00CE06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E06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E06A6"/>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CE06A6"/>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CE06A6"/>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CE06A6"/>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CE06A6"/>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CE06A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E06A6"/>
    <w:rPr>
      <w:rFonts w:ascii="Times New Roman" w:eastAsia="Batang" w:hAnsi="Times New Roman"/>
      <w:lang w:val="en-GB" w:eastAsia="en-US"/>
    </w:rPr>
  </w:style>
  <w:style w:type="table" w:customStyle="1" w:styleId="TableGrid10">
    <w:name w:val="Table Grid10"/>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E06A6"/>
    <w:rPr>
      <w:rFonts w:ascii="Times New Roman" w:eastAsia="Batang" w:hAnsi="Times New Roman"/>
      <w:lang w:val="en-GB" w:eastAsia="en-US"/>
    </w:rPr>
  </w:style>
  <w:style w:type="table" w:customStyle="1" w:styleId="TableGrid19">
    <w:name w:val="Table Grid19"/>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E06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E06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E06A6"/>
    <w:rPr>
      <w:rFonts w:ascii="Cambria" w:hAnsi="Cambria" w:cs="Times New Roman" w:hint="default"/>
      <w:b/>
      <w:bCs/>
      <w:kern w:val="28"/>
      <w:sz w:val="32"/>
      <w:szCs w:val="32"/>
      <w:lang w:val="en-GB" w:eastAsia="en-US"/>
    </w:rPr>
  </w:style>
  <w:style w:type="character" w:customStyle="1" w:styleId="1d">
    <w:name w:val="副標題 字元1"/>
    <w:rsid w:val="00CE06A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E06A6"/>
    <w:rPr>
      <w:rFonts w:ascii="Times New Roman" w:hAnsi="Times New Roman" w:cs="Times New Roman" w:hint="default"/>
      <w:i/>
      <w:iCs/>
      <w:color w:val="4F81BD"/>
      <w:lang w:val="en-GB" w:eastAsia="en-US"/>
    </w:rPr>
  </w:style>
  <w:style w:type="table" w:customStyle="1" w:styleId="TableGrid712">
    <w:name w:val="Table Grid71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E06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E06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E06A6"/>
    <w:rPr>
      <w:rFonts w:ascii="Arial" w:hAnsi="Arial"/>
      <w:sz w:val="28"/>
      <w:lang w:val="en-GB" w:eastAsia="ko-KR" w:bidi="ar-SA"/>
    </w:rPr>
  </w:style>
  <w:style w:type="character" w:customStyle="1" w:styleId="26">
    <w:name w:val="副標題 字元2"/>
    <w:basedOn w:val="DefaultParagraphFont"/>
    <w:rsid w:val="00CE06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E06A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E06A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E06A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E06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E06A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E06A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E06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E06A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E06A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E06A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E06A6"/>
    <w:rPr>
      <w:rFonts w:ascii="Times New Roman" w:eastAsia="SimSun" w:hAnsi="Times New Roman"/>
      <w:lang w:val="en-GB" w:eastAsia="en-US"/>
    </w:rPr>
  </w:style>
  <w:style w:type="character" w:customStyle="1" w:styleId="IntenseQuoteChar2">
    <w:name w:val="Intense Quote Char2"/>
    <w:basedOn w:val="DefaultParagraphFont"/>
    <w:uiPriority w:val="30"/>
    <w:rsid w:val="00CE06A6"/>
    <w:rPr>
      <w:rFonts w:ascii="Times New Roman" w:hAnsi="Times New Roman"/>
      <w:i/>
      <w:iCs/>
      <w:color w:val="4F81BD" w:themeColor="accent1"/>
      <w:lang w:val="en-GB" w:eastAsia="en-US"/>
    </w:rPr>
  </w:style>
  <w:style w:type="table" w:customStyle="1" w:styleId="TableGrid30">
    <w:name w:val="Table Grid30"/>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E06A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E06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E06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E06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E06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E06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E06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E06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E06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E06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E06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E06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E06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E06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E06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E06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E06A6"/>
    <w:rPr>
      <w:rFonts w:ascii="Times New Roman" w:hAnsi="Times New Roman"/>
      <w:color w:val="FF0000"/>
      <w:lang w:val="en-GB" w:eastAsia="en-US"/>
    </w:rPr>
  </w:style>
  <w:style w:type="character" w:customStyle="1" w:styleId="Heading6Char3">
    <w:name w:val="Heading 6 Char3"/>
    <w:aliases w:val="T1 Char11,Header 6 Char2"/>
    <w:rsid w:val="00CE06A6"/>
    <w:rPr>
      <w:rFonts w:ascii="Arial" w:eastAsia="Times New Roman" w:hAnsi="Arial"/>
      <w:lang w:eastAsia="en-US"/>
    </w:rPr>
  </w:style>
  <w:style w:type="character" w:customStyle="1" w:styleId="Heading7Char4">
    <w:name w:val="Heading 7 Char4"/>
    <w:aliases w:val="L7 Char1,Header 7 Char1"/>
    <w:rsid w:val="00CE06A6"/>
    <w:rPr>
      <w:rFonts w:ascii="Arial" w:eastAsia="Times New Roman" w:hAnsi="Arial"/>
      <w:lang w:eastAsia="en-US"/>
    </w:rPr>
  </w:style>
  <w:style w:type="character" w:customStyle="1" w:styleId="Heading8Char4">
    <w:name w:val="Heading 8 Char4"/>
    <w:rsid w:val="00CE06A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E06A6"/>
    <w:rPr>
      <w:rFonts w:ascii="Arial" w:eastAsia="Times New Roman" w:hAnsi="Arial"/>
      <w:b/>
      <w:i/>
      <w:noProof/>
      <w:sz w:val="18"/>
      <w:lang w:eastAsia="en-US"/>
    </w:rPr>
  </w:style>
  <w:style w:type="character" w:customStyle="1" w:styleId="ListChar4">
    <w:name w:val="List Char4"/>
    <w:rsid w:val="00CE06A6"/>
    <w:rPr>
      <w:rFonts w:ascii="Times New Roman" w:hAnsi="Times New Roman"/>
      <w:lang w:val="en-GB" w:eastAsia="en-US"/>
    </w:rPr>
  </w:style>
  <w:style w:type="character" w:customStyle="1" w:styleId="List3Char">
    <w:name w:val="List 3 Char"/>
    <w:link w:val="List3"/>
    <w:rsid w:val="00CE06A6"/>
    <w:rPr>
      <w:rFonts w:ascii="Times New Roman" w:hAnsi="Times New Roman"/>
      <w:lang w:val="en-GB" w:eastAsia="en-US"/>
    </w:rPr>
  </w:style>
  <w:style w:type="character" w:customStyle="1" w:styleId="B5Char">
    <w:name w:val="B5 Char"/>
    <w:link w:val="B5"/>
    <w:qFormat/>
    <w:rsid w:val="00CE06A6"/>
    <w:rPr>
      <w:rFonts w:ascii="Times New Roman" w:hAnsi="Times New Roman"/>
      <w:lang w:val="en-GB" w:eastAsia="en-US"/>
    </w:rPr>
  </w:style>
  <w:style w:type="character" w:customStyle="1" w:styleId="CarCar10">
    <w:name w:val="Car Car10"/>
    <w:rsid w:val="00CE06A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06A6"/>
    <w:rPr>
      <w:rFonts w:ascii="Arial" w:hAnsi="Arial"/>
      <w:sz w:val="24"/>
      <w:lang w:val="en-GB"/>
    </w:rPr>
  </w:style>
  <w:style w:type="character" w:customStyle="1" w:styleId="THC">
    <w:name w:val="TH C"/>
    <w:rsid w:val="00CE06A6"/>
    <w:rPr>
      <w:rFonts w:ascii="Arial" w:eastAsia="MS Mincho" w:hAnsi="Arial" w:cs="Arial"/>
      <w:b/>
      <w:bCs/>
      <w:lang w:val="en-GB" w:eastAsia="ja-JP"/>
    </w:rPr>
  </w:style>
  <w:style w:type="character" w:customStyle="1" w:styleId="TALZchn">
    <w:name w:val="TAL Zchn"/>
    <w:rsid w:val="00CE06A6"/>
    <w:rPr>
      <w:rFonts w:ascii="Arial" w:hAnsi="Arial"/>
      <w:sz w:val="18"/>
      <w:lang w:val="en-GB" w:eastAsia="en-US" w:bidi="ar-SA"/>
    </w:rPr>
  </w:style>
  <w:style w:type="character" w:customStyle="1" w:styleId="Heading4C">
    <w:name w:val="Heading 4 C"/>
    <w:rsid w:val="00CE06A6"/>
    <w:rPr>
      <w:rFonts w:ascii="Arial" w:hAnsi="Arial"/>
      <w:sz w:val="24"/>
      <w:szCs w:val="28"/>
      <w:lang w:val="en-GB" w:eastAsia="en-US" w:bidi="ar-SA"/>
    </w:rPr>
  </w:style>
  <w:style w:type="character" w:customStyle="1" w:styleId="H6C">
    <w:name w:val="H6 C"/>
    <w:rsid w:val="00CE06A6"/>
    <w:rPr>
      <w:rFonts w:ascii="Arial" w:hAnsi="Arial"/>
      <w:sz w:val="22"/>
      <w:lang w:val="en-GB" w:eastAsia="ja-JP" w:bidi="ar-SA"/>
    </w:rPr>
  </w:style>
  <w:style w:type="character" w:customStyle="1" w:styleId="h51">
    <w:name w:val="h5 1"/>
    <w:rsid w:val="00CE06A6"/>
    <w:rPr>
      <w:rFonts w:ascii="Arial" w:eastAsia="MS Mincho" w:hAnsi="Arial"/>
      <w:sz w:val="22"/>
      <w:lang w:val="en-GB" w:eastAsia="en-US" w:bidi="ar-SA"/>
    </w:rPr>
  </w:style>
  <w:style w:type="character" w:customStyle="1" w:styleId="EXCar">
    <w:name w:val="EX Car"/>
    <w:rsid w:val="00CE06A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E06A6"/>
    <w:rPr>
      <w:rFonts w:ascii="Arial" w:hAnsi="Arial"/>
      <w:sz w:val="24"/>
      <w:lang w:val="en-GB" w:eastAsia="ja-JP" w:bidi="ar-SA"/>
    </w:rPr>
  </w:style>
  <w:style w:type="character" w:customStyle="1" w:styleId="FootnoteTextChar2">
    <w:name w:val="Footnote Text Char2"/>
    <w:rsid w:val="00CE06A6"/>
    <w:rPr>
      <w:rFonts w:eastAsia="Times New Roman"/>
      <w:sz w:val="16"/>
      <w:lang w:val="en-GB"/>
    </w:rPr>
  </w:style>
  <w:style w:type="character" w:customStyle="1" w:styleId="ENChar">
    <w:name w:val="EN Char"/>
    <w:rsid w:val="00CE06A6"/>
    <w:rPr>
      <w:rFonts w:ascii="Times New Roman" w:hAnsi="Times New Roman"/>
      <w:color w:val="FF0000"/>
      <w:lang w:val="en-US" w:eastAsia="en-US"/>
    </w:rPr>
  </w:style>
  <w:style w:type="character" w:customStyle="1" w:styleId="Heading5Char2">
    <w:name w:val="Heading 5 Char2"/>
    <w:aliases w:val="M5 Cha"/>
    <w:rsid w:val="00CE06A6"/>
    <w:rPr>
      <w:rFonts w:ascii="Arial" w:eastAsia="Times New Roman" w:hAnsi="Arial"/>
      <w:sz w:val="22"/>
      <w:lang w:val="en-GB"/>
    </w:rPr>
  </w:style>
  <w:style w:type="character" w:customStyle="1" w:styleId="FooterChar1">
    <w:name w:val="Footer Char1"/>
    <w:aliases w:val="footer odd Char1,footer Char1,fo Char1,pie de página Char1"/>
    <w:rsid w:val="00CE06A6"/>
    <w:rPr>
      <w:rFonts w:ascii="Arial" w:hAnsi="Arial"/>
      <w:b/>
      <w:i/>
      <w:noProof/>
      <w:sz w:val="18"/>
    </w:rPr>
  </w:style>
  <w:style w:type="character" w:customStyle="1" w:styleId="CommentTextChar3">
    <w:name w:val="Comment Text Char3"/>
    <w:rsid w:val="00CE06A6"/>
    <w:rPr>
      <w:rFonts w:eastAsia="SimSun"/>
      <w:lang w:val="en-GB"/>
    </w:rPr>
  </w:style>
  <w:style w:type="character" w:customStyle="1" w:styleId="CommentSubjectChar2">
    <w:name w:val="Comment Subject Char2"/>
    <w:rsid w:val="00CE06A6"/>
    <w:rPr>
      <w:rFonts w:eastAsia="SimSun"/>
      <w:b/>
      <w:bCs/>
      <w:lang w:val="en-GB"/>
    </w:rPr>
  </w:style>
  <w:style w:type="character" w:customStyle="1" w:styleId="DocumentMapChar2">
    <w:name w:val="Document Map Char2"/>
    <w:uiPriority w:val="99"/>
    <w:rsid w:val="00CE06A6"/>
    <w:rPr>
      <w:rFonts w:ascii="Tahoma" w:eastAsia="Times New Roman" w:hAnsi="Tahoma" w:cs="Tahoma"/>
      <w:shd w:val="clear" w:color="auto" w:fill="000080"/>
      <w:lang w:val="en-GB"/>
    </w:rPr>
  </w:style>
  <w:style w:type="character" w:customStyle="1" w:styleId="CharChar21">
    <w:name w:val="Char Char21"/>
    <w:rsid w:val="00CE06A6"/>
    <w:rPr>
      <w:rFonts w:ascii="Times New Roman" w:hAnsi="Times New Roman"/>
      <w:lang w:val="en-GB" w:eastAsia="en-US"/>
    </w:rPr>
  </w:style>
  <w:style w:type="character" w:customStyle="1" w:styleId="CharChar13">
    <w:name w:val="Char Char13"/>
    <w:semiHidden/>
    <w:rsid w:val="00CE06A6"/>
    <w:rPr>
      <w:rFonts w:eastAsia="SimSun"/>
      <w:lang w:val="en-GB" w:eastAsia="en-US" w:bidi="ar-SA"/>
    </w:rPr>
  </w:style>
  <w:style w:type="character" w:customStyle="1" w:styleId="CharChar6">
    <w:name w:val="Char Char6"/>
    <w:rsid w:val="00CE06A6"/>
    <w:rPr>
      <w:rFonts w:ascii="Arial" w:eastAsia="SimSun" w:hAnsi="Arial"/>
      <w:sz w:val="32"/>
      <w:lang w:val="en-GB" w:eastAsia="en-US" w:bidi="ar-SA"/>
    </w:rPr>
  </w:style>
  <w:style w:type="character" w:customStyle="1" w:styleId="CharChar5">
    <w:name w:val="Char Char5"/>
    <w:rsid w:val="00CE06A6"/>
    <w:rPr>
      <w:rFonts w:ascii="Arial" w:eastAsia="SimSun" w:hAnsi="Arial"/>
      <w:sz w:val="28"/>
      <w:lang w:val="en-GB" w:eastAsia="en-US" w:bidi="ar-SA"/>
    </w:rPr>
  </w:style>
  <w:style w:type="character" w:customStyle="1" w:styleId="CharChar16">
    <w:name w:val="Char Char16"/>
    <w:rsid w:val="00CE06A6"/>
    <w:rPr>
      <w:rFonts w:ascii="Arial" w:eastAsia="SimSun" w:hAnsi="Arial"/>
      <w:lang w:val="en-GB" w:eastAsia="en-US" w:bidi="ar-SA"/>
    </w:rPr>
  </w:style>
  <w:style w:type="character" w:customStyle="1" w:styleId="CharChar14">
    <w:name w:val="Char Char14"/>
    <w:rsid w:val="00CE06A6"/>
    <w:rPr>
      <w:rFonts w:ascii="Arial" w:eastAsia="SimSun" w:hAnsi="Arial"/>
      <w:sz w:val="36"/>
      <w:lang w:val="en-GB" w:eastAsia="en-US" w:bidi="ar-SA"/>
    </w:rPr>
  </w:style>
  <w:style w:type="character" w:customStyle="1" w:styleId="CharChar11">
    <w:name w:val="Char Char11"/>
    <w:rsid w:val="00CE06A6"/>
    <w:rPr>
      <w:rFonts w:ascii="Tahoma" w:eastAsia="SimSun" w:hAnsi="Tahoma" w:cs="Tahoma"/>
      <w:lang w:val="en-GB" w:eastAsia="en-US" w:bidi="ar-SA"/>
    </w:rPr>
  </w:style>
  <w:style w:type="paragraph" w:customStyle="1" w:styleId="a3">
    <w:name w:val="変更箇所"/>
    <w:hidden/>
    <w:semiHidden/>
    <w:qFormat/>
    <w:rsid w:val="00CE06A6"/>
    <w:rPr>
      <w:rFonts w:ascii="Times New Roman" w:eastAsia="MS Mincho" w:hAnsi="Times New Roman"/>
      <w:lang w:val="en-GB" w:eastAsia="en-US"/>
    </w:rPr>
  </w:style>
  <w:style w:type="paragraph" w:customStyle="1" w:styleId="CarCar1CharCharCarCar">
    <w:name w:val="Car Car1 Char Char Car Car"/>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CE06A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E06A6"/>
    <w:rPr>
      <w:rFonts w:ascii="Times New Roman" w:hAnsi="Times New Roman"/>
      <w:lang w:val="en-GB" w:eastAsia="en-US"/>
    </w:rPr>
  </w:style>
  <w:style w:type="character" w:customStyle="1" w:styleId="NoteHeadingChar2">
    <w:name w:val="Note Heading Char2"/>
    <w:basedOn w:val="DefaultParagraphFont"/>
    <w:link w:val="NoteHeading"/>
    <w:rsid w:val="00CE06A6"/>
    <w:rPr>
      <w:rFonts w:ascii="Times New Roman" w:eastAsia="MS Mincho" w:hAnsi="Times New Roman"/>
      <w:lang w:val="x-none" w:eastAsia="x-none"/>
    </w:rPr>
  </w:style>
  <w:style w:type="character" w:customStyle="1" w:styleId="PlainTextChar4">
    <w:name w:val="Plain Text Char4"/>
    <w:basedOn w:val="DefaultParagraphFont"/>
    <w:uiPriority w:val="99"/>
    <w:rsid w:val="00CE06A6"/>
    <w:rPr>
      <w:rFonts w:ascii="Courier New" w:hAnsi="Courier New"/>
      <w:lang w:val="nb-NO" w:eastAsia="en-US"/>
    </w:rPr>
  </w:style>
  <w:style w:type="character" w:customStyle="1" w:styleId="CharChar25">
    <w:name w:val="Char Char25"/>
    <w:rsid w:val="00CE06A6"/>
    <w:rPr>
      <w:rFonts w:ascii="Arial" w:hAnsi="Arial"/>
      <w:lang w:val="en-GB" w:eastAsia="en-US"/>
    </w:rPr>
  </w:style>
  <w:style w:type="character" w:customStyle="1" w:styleId="CharChar24">
    <w:name w:val="Char Char24"/>
    <w:rsid w:val="00CE06A6"/>
    <w:rPr>
      <w:rFonts w:ascii="Arial" w:hAnsi="Arial"/>
      <w:sz w:val="36"/>
      <w:lang w:val="en-GB" w:eastAsia="en-US"/>
    </w:rPr>
  </w:style>
  <w:style w:type="character" w:customStyle="1" w:styleId="CharChar17">
    <w:name w:val="Char Char17"/>
    <w:rsid w:val="00CE06A6"/>
    <w:rPr>
      <w:rFonts w:ascii="Tahoma" w:hAnsi="Tahoma" w:cs="Tahoma"/>
      <w:shd w:val="clear" w:color="auto" w:fill="000080"/>
      <w:lang w:val="en-GB" w:eastAsia="en-US"/>
    </w:rPr>
  </w:style>
  <w:style w:type="character" w:customStyle="1" w:styleId="CharChar19">
    <w:name w:val="Char Char19"/>
    <w:rsid w:val="00CE06A6"/>
    <w:rPr>
      <w:rFonts w:ascii="Times New Roman" w:hAnsi="Times New Roman"/>
      <w:lang w:val="en-GB"/>
    </w:rPr>
  </w:style>
  <w:style w:type="character" w:customStyle="1" w:styleId="CharChar20">
    <w:name w:val="Char Char20"/>
    <w:rsid w:val="00CE06A6"/>
    <w:rPr>
      <w:rFonts w:ascii="Tahoma" w:hAnsi="Tahoma" w:cs="Tahoma"/>
      <w:sz w:val="16"/>
      <w:szCs w:val="16"/>
      <w:lang w:val="en-GB" w:eastAsia="en-US"/>
    </w:rPr>
  </w:style>
  <w:style w:type="paragraph" w:customStyle="1" w:styleId="a4">
    <w:name w:val="수정"/>
    <w:hidden/>
    <w:semiHidden/>
    <w:qFormat/>
    <w:rsid w:val="00CE06A6"/>
    <w:rPr>
      <w:rFonts w:ascii="Times New Roman" w:eastAsia="Batang" w:hAnsi="Times New Roman"/>
      <w:lang w:val="en-GB" w:eastAsia="en-US"/>
    </w:rPr>
  </w:style>
  <w:style w:type="character" w:customStyle="1" w:styleId="CharChar30">
    <w:name w:val="Char Char30"/>
    <w:rsid w:val="00CE06A6"/>
    <w:rPr>
      <w:rFonts w:ascii="Arial" w:hAnsi="Arial"/>
      <w:lang w:val="en-GB" w:eastAsia="en-US"/>
    </w:rPr>
  </w:style>
  <w:style w:type="character" w:customStyle="1" w:styleId="CharChar26">
    <w:name w:val="Char Char26"/>
    <w:rsid w:val="00CE06A6"/>
    <w:rPr>
      <w:rFonts w:ascii="Times New Roman" w:hAnsi="Times New Roman"/>
      <w:lang w:val="en-GB" w:eastAsia="en-US"/>
    </w:rPr>
  </w:style>
  <w:style w:type="character" w:customStyle="1" w:styleId="CharChar27">
    <w:name w:val="Char Char27"/>
    <w:rsid w:val="00CE06A6"/>
    <w:rPr>
      <w:rFonts w:ascii="Arial" w:hAnsi="Arial"/>
      <w:b/>
      <w:i/>
      <w:noProof/>
      <w:sz w:val="18"/>
      <w:lang w:val="en-GB" w:eastAsia="en-US"/>
    </w:rPr>
  </w:style>
  <w:style w:type="character" w:customStyle="1" w:styleId="BalloonTextChar2">
    <w:name w:val="Balloon Text Char2"/>
    <w:uiPriority w:val="99"/>
    <w:rsid w:val="00CE06A6"/>
    <w:rPr>
      <w:rFonts w:ascii="Tahoma" w:eastAsia="Times New Roman" w:hAnsi="Tahoma" w:cs="Tahoma"/>
      <w:sz w:val="16"/>
      <w:szCs w:val="16"/>
      <w:lang w:val="en-GB"/>
    </w:rPr>
  </w:style>
  <w:style w:type="paragraph" w:customStyle="1" w:styleId="Revision1">
    <w:name w:val="Revision1"/>
    <w:hidden/>
    <w:semiHidden/>
    <w:qFormat/>
    <w:rsid w:val="00CE06A6"/>
    <w:rPr>
      <w:rFonts w:ascii="Times New Roman" w:eastAsia="Batang" w:hAnsi="Times New Roman"/>
      <w:lang w:val="en-GB" w:eastAsia="en-US"/>
    </w:rPr>
  </w:style>
  <w:style w:type="character" w:customStyle="1" w:styleId="Heading1Char2">
    <w:name w:val="Heading 1 Char2"/>
    <w:rsid w:val="00CE06A6"/>
    <w:rPr>
      <w:rFonts w:ascii="Arial" w:hAnsi="Arial"/>
      <w:sz w:val="36"/>
      <w:lang w:val="en-GB" w:eastAsia="en-US"/>
    </w:rPr>
  </w:style>
  <w:style w:type="character" w:customStyle="1" w:styleId="BodyTextIndentChar4">
    <w:name w:val="Body Text Indent Char4"/>
    <w:uiPriority w:val="99"/>
    <w:rsid w:val="00CE06A6"/>
    <w:rPr>
      <w:rFonts w:eastAsia="Batang"/>
      <w:lang w:val="en-GB"/>
    </w:rPr>
  </w:style>
  <w:style w:type="character" w:customStyle="1" w:styleId="CharChar15">
    <w:name w:val="Char Char15"/>
    <w:rsid w:val="00CE06A6"/>
    <w:rPr>
      <w:rFonts w:ascii="Arial" w:hAnsi="Arial"/>
      <w:sz w:val="36"/>
      <w:lang w:val="en-GB"/>
    </w:rPr>
  </w:style>
  <w:style w:type="character" w:customStyle="1" w:styleId="CharChar2">
    <w:name w:val="Char Char2"/>
    <w:rsid w:val="00CE06A6"/>
    <w:rPr>
      <w:rFonts w:ascii="Arial" w:hAnsi="Arial"/>
      <w:lang w:val="en-GB" w:eastAsia="en-US" w:bidi="ar-SA"/>
    </w:rPr>
  </w:style>
  <w:style w:type="paragraph" w:customStyle="1" w:styleId="1f2">
    <w:name w:val="수정1"/>
    <w:hidden/>
    <w:semiHidden/>
    <w:qFormat/>
    <w:rsid w:val="00CE06A6"/>
    <w:rPr>
      <w:rFonts w:ascii="Times New Roman" w:eastAsia="Batang" w:hAnsi="Times New Roman"/>
      <w:lang w:val="en-GB" w:eastAsia="en-US"/>
    </w:rPr>
  </w:style>
  <w:style w:type="paragraph" w:customStyle="1" w:styleId="1f3">
    <w:name w:val="変更箇所1"/>
    <w:hidden/>
    <w:semiHidden/>
    <w:qFormat/>
    <w:rsid w:val="00CE06A6"/>
    <w:rPr>
      <w:rFonts w:ascii="Times New Roman" w:eastAsia="MS Mincho" w:hAnsi="Times New Roman"/>
      <w:lang w:val="en-GB" w:eastAsia="en-US"/>
    </w:rPr>
  </w:style>
  <w:style w:type="character" w:customStyle="1" w:styleId="hps">
    <w:name w:val="hps"/>
    <w:rsid w:val="00CE06A6"/>
  </w:style>
  <w:style w:type="paragraph" w:customStyle="1" w:styleId="CarCar5">
    <w:name w:val="Car Car5"/>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E06A6"/>
    <w:rPr>
      <w:rFonts w:ascii="Courier New" w:eastAsia="Times New Roman" w:hAnsi="Courier New" w:cs="Courier New"/>
      <w:sz w:val="20"/>
      <w:szCs w:val="20"/>
    </w:rPr>
  </w:style>
  <w:style w:type="character" w:customStyle="1" w:styleId="BodyText2Char4">
    <w:name w:val="Body Text 2 Char4"/>
    <w:basedOn w:val="DefaultParagraphFont"/>
    <w:rsid w:val="00CE06A6"/>
    <w:rPr>
      <w:rFonts w:eastAsia="Malgun Gothic"/>
      <w:i/>
      <w:lang w:val="en-GB" w:eastAsia="ko-KR"/>
    </w:rPr>
  </w:style>
  <w:style w:type="character" w:customStyle="1" w:styleId="BodyText3Char4">
    <w:name w:val="Body Text 3 Char4"/>
    <w:basedOn w:val="DefaultParagraphFont"/>
    <w:rsid w:val="00CE06A6"/>
    <w:rPr>
      <w:rFonts w:eastAsia="Osaka"/>
      <w:color w:val="000000"/>
      <w:lang w:val="en-GB" w:eastAsia="ko-KR"/>
    </w:rPr>
  </w:style>
  <w:style w:type="character" w:customStyle="1" w:styleId="BodyTextIndent2Char4">
    <w:name w:val="Body Text Indent 2 Char4"/>
    <w:basedOn w:val="DefaultParagraphFont"/>
    <w:rsid w:val="00CE06A6"/>
    <w:rPr>
      <w:rFonts w:eastAsia="MS Mincho"/>
      <w:lang w:val="en-GB" w:eastAsia="en-US"/>
    </w:rPr>
  </w:style>
  <w:style w:type="paragraph" w:styleId="HTMLPreformatted">
    <w:name w:val="HTML Preformatted"/>
    <w:basedOn w:val="Normal"/>
    <w:link w:val="HTMLPreformattedChar2"/>
    <w:rsid w:val="00CE06A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E06A6"/>
    <w:rPr>
      <w:rFonts w:ascii="Consolas" w:hAnsi="Consolas"/>
      <w:lang w:val="en-GB" w:eastAsia="en-US"/>
    </w:rPr>
  </w:style>
  <w:style w:type="character" w:customStyle="1" w:styleId="HTMLPreformattedChar2">
    <w:name w:val="HTML Preformatted Char2"/>
    <w:basedOn w:val="DefaultParagraphFont"/>
    <w:link w:val="HTMLPreformatted"/>
    <w:rsid w:val="00CE06A6"/>
    <w:rPr>
      <w:rFonts w:ascii="Courier New" w:eastAsia="MS Mincho" w:hAnsi="Courier New"/>
      <w:lang w:val="en-GB" w:eastAsia="x-none"/>
    </w:rPr>
  </w:style>
  <w:style w:type="character" w:customStyle="1" w:styleId="Char0">
    <w:name w:val="批注主题 Char"/>
    <w:rsid w:val="00CE06A6"/>
    <w:rPr>
      <w:b/>
      <w:bCs/>
      <w:lang w:val="en-GB" w:eastAsia="en-US" w:bidi="ar-SA"/>
    </w:rPr>
  </w:style>
  <w:style w:type="character" w:customStyle="1" w:styleId="im-content1">
    <w:name w:val="im-content1"/>
    <w:rsid w:val="00CE06A6"/>
    <w:rPr>
      <w:color w:val="333333"/>
    </w:rPr>
  </w:style>
  <w:style w:type="character" w:customStyle="1" w:styleId="B3Char2">
    <w:name w:val="B3 Char2"/>
    <w:qFormat/>
    <w:rsid w:val="00CE06A6"/>
    <w:rPr>
      <w:rFonts w:ascii="Times New Roman" w:hAnsi="Times New Roman"/>
      <w:lang w:val="en-GB" w:eastAsia="en-US"/>
    </w:rPr>
  </w:style>
  <w:style w:type="character" w:customStyle="1" w:styleId="EditorsNoteChar1">
    <w:name w:val="Editor's Note Char1"/>
    <w:locked/>
    <w:rsid w:val="00CE06A6"/>
    <w:rPr>
      <w:color w:val="FF0000"/>
      <w:lang w:eastAsia="en-US"/>
    </w:rPr>
  </w:style>
  <w:style w:type="character" w:customStyle="1" w:styleId="PlainTextChar1">
    <w:name w:val="Plain Text Char1"/>
    <w:locked/>
    <w:rsid w:val="00CE06A6"/>
    <w:rPr>
      <w:rFonts w:ascii="Courier New" w:hAnsi="Courier New"/>
      <w:lang w:val="nb-NO"/>
    </w:rPr>
  </w:style>
  <w:style w:type="character" w:customStyle="1" w:styleId="1f4">
    <w:name w:val="書式なし (文字)1"/>
    <w:rsid w:val="00CE06A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E06A6"/>
    <w:rPr>
      <w:rFonts w:eastAsia="SimSun"/>
    </w:rPr>
  </w:style>
  <w:style w:type="character" w:customStyle="1" w:styleId="1f5">
    <w:name w:val="文末脚注文字列 (文字)1"/>
    <w:rsid w:val="00CE06A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E06A6"/>
    <w:rPr>
      <w:rFonts w:ascii="Arial" w:hAnsi="Arial"/>
      <w:sz w:val="24"/>
      <w:szCs w:val="28"/>
      <w:lang w:val="en-GB" w:eastAsia="en-GB"/>
    </w:rPr>
  </w:style>
  <w:style w:type="character" w:customStyle="1" w:styleId="Heading7Char1">
    <w:name w:val="Heading 7 Char1"/>
    <w:rsid w:val="00CE06A6"/>
    <w:rPr>
      <w:rFonts w:ascii="Arial" w:hAnsi="Arial"/>
      <w:lang w:val="en-GB"/>
    </w:rPr>
  </w:style>
  <w:style w:type="character" w:customStyle="1" w:styleId="Heading8Char1">
    <w:name w:val="Heading 8 Char1"/>
    <w:rsid w:val="00CE06A6"/>
    <w:rPr>
      <w:rFonts w:ascii="Arial" w:hAnsi="Arial"/>
      <w:sz w:val="36"/>
      <w:lang w:val="en-GB"/>
    </w:rPr>
  </w:style>
  <w:style w:type="character" w:customStyle="1" w:styleId="DocumentMapChar1">
    <w:name w:val="Document Map Char1"/>
    <w:uiPriority w:val="99"/>
    <w:semiHidden/>
    <w:rsid w:val="00CE06A6"/>
    <w:rPr>
      <w:rFonts w:ascii="Tahoma" w:hAnsi="Tahoma"/>
      <w:lang w:val="en-GB" w:eastAsia="en-US"/>
    </w:rPr>
  </w:style>
  <w:style w:type="character" w:customStyle="1" w:styleId="BalloonTextChar1">
    <w:name w:val="Balloon Text Char1"/>
    <w:uiPriority w:val="99"/>
    <w:rsid w:val="00CE06A6"/>
    <w:rPr>
      <w:rFonts w:ascii="Tahoma" w:hAnsi="Tahoma" w:cs="Tahoma"/>
      <w:sz w:val="16"/>
      <w:szCs w:val="16"/>
      <w:lang w:val="en-GB" w:eastAsia="en-GB" w:bidi="ar-SA"/>
    </w:rPr>
  </w:style>
  <w:style w:type="paragraph" w:customStyle="1" w:styleId="Revision2">
    <w:name w:val="Revision2"/>
    <w:hidden/>
    <w:semiHidden/>
    <w:qFormat/>
    <w:rsid w:val="00CE06A6"/>
    <w:rPr>
      <w:rFonts w:ascii="Times New Roman" w:eastAsia="MS Mincho" w:hAnsi="Times New Roman"/>
      <w:lang w:val="en-GB" w:eastAsia="en-US"/>
    </w:rPr>
  </w:style>
  <w:style w:type="character" w:customStyle="1" w:styleId="B3c">
    <w:name w:val="B3 c"/>
    <w:rsid w:val="00CE06A6"/>
    <w:rPr>
      <w:lang w:val="en-GB" w:eastAsia="en-GB"/>
    </w:rPr>
  </w:style>
  <w:style w:type="paragraph" w:customStyle="1" w:styleId="60">
    <w:name w:val="修订6"/>
    <w:hidden/>
    <w:semiHidden/>
    <w:qFormat/>
    <w:rsid w:val="00CE06A6"/>
    <w:rPr>
      <w:rFonts w:ascii="Times New Roman" w:eastAsia="Batang" w:hAnsi="Times New Roman"/>
      <w:lang w:val="en-GB" w:eastAsia="en-US"/>
    </w:rPr>
  </w:style>
  <w:style w:type="paragraph" w:customStyle="1" w:styleId="28">
    <w:name w:val="수정2"/>
    <w:hidden/>
    <w:semiHidden/>
    <w:qFormat/>
    <w:rsid w:val="00CE06A6"/>
    <w:rPr>
      <w:rFonts w:ascii="Times New Roman" w:eastAsia="Batang" w:hAnsi="Times New Roman"/>
      <w:lang w:val="en-GB" w:eastAsia="en-US"/>
    </w:rPr>
  </w:style>
  <w:style w:type="character" w:customStyle="1" w:styleId="apple-style-span">
    <w:name w:val="apple-style-span"/>
    <w:rsid w:val="00CE06A6"/>
  </w:style>
  <w:style w:type="character" w:customStyle="1" w:styleId="Titre3Car">
    <w:name w:val="Titre 3 Car"/>
    <w:rsid w:val="00CE06A6"/>
    <w:rPr>
      <w:rFonts w:ascii="Arial" w:hAnsi="Arial"/>
      <w:sz w:val="28"/>
      <w:szCs w:val="28"/>
      <w:lang w:val="en-GB" w:eastAsia="en-GB"/>
    </w:rPr>
  </w:style>
  <w:style w:type="character" w:customStyle="1" w:styleId="CommentTextChar1">
    <w:name w:val="Comment Text Char1"/>
    <w:rsid w:val="00CE06A6"/>
    <w:rPr>
      <w:lang w:val="en-GB" w:eastAsia="x-none"/>
    </w:rPr>
  </w:style>
  <w:style w:type="character" w:customStyle="1" w:styleId="H6Car">
    <w:name w:val="H6 Car"/>
    <w:rsid w:val="00CE06A6"/>
    <w:rPr>
      <w:rFonts w:ascii="Arial" w:eastAsia="Times New Roman" w:hAnsi="Arial" w:cs="Times New Roman"/>
      <w:szCs w:val="20"/>
      <w:lang w:val="en-GB"/>
    </w:rPr>
  </w:style>
  <w:style w:type="character" w:customStyle="1" w:styleId="CommentSubjectChar1">
    <w:name w:val="Comment Subject Char1"/>
    <w:uiPriority w:val="99"/>
    <w:rsid w:val="00CE06A6"/>
    <w:rPr>
      <w:b/>
      <w:bCs/>
      <w:lang w:val="en-GB" w:eastAsia="x-none"/>
    </w:rPr>
  </w:style>
  <w:style w:type="character" w:customStyle="1" w:styleId="mediumtext1">
    <w:name w:val="medium_text1"/>
    <w:rsid w:val="00CE06A6"/>
    <w:rPr>
      <w:sz w:val="18"/>
      <w:szCs w:val="18"/>
    </w:rPr>
  </w:style>
  <w:style w:type="character" w:customStyle="1" w:styleId="shorttext1">
    <w:name w:val="short_text1"/>
    <w:rsid w:val="00CE06A6"/>
    <w:rPr>
      <w:sz w:val="29"/>
      <w:szCs w:val="29"/>
    </w:rPr>
  </w:style>
  <w:style w:type="character" w:customStyle="1" w:styleId="EditorsNoteCharCharChar">
    <w:name w:val="Editor's Note Char Char Char"/>
    <w:rsid w:val="00CE06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06A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06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06A6"/>
    <w:rPr>
      <w:rFonts w:ascii="Arial" w:hAnsi="Arial"/>
      <w:sz w:val="28"/>
      <w:lang w:val="en-GB"/>
    </w:rPr>
  </w:style>
  <w:style w:type="paragraph" w:styleId="BodyTextIndent3">
    <w:name w:val="Body Text Indent 3"/>
    <w:basedOn w:val="Normal"/>
    <w:link w:val="BodyTextIndent3Char"/>
    <w:qFormat/>
    <w:rsid w:val="00CE06A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E06A6"/>
    <w:rPr>
      <w:rFonts w:ascii="Times New Roman" w:eastAsia="Times New Roman" w:hAnsi="Times New Roman"/>
      <w:lang w:val="x-none" w:eastAsia="ja-JP"/>
    </w:rPr>
  </w:style>
  <w:style w:type="character" w:customStyle="1" w:styleId="h4CharChar">
    <w:name w:val="h4 Char Char"/>
    <w:rsid w:val="00CE06A6"/>
    <w:rPr>
      <w:rFonts w:ascii="Arial" w:hAnsi="Arial"/>
      <w:sz w:val="24"/>
      <w:lang w:val="en-GB" w:eastAsia="ja-JP" w:bidi="ar-SA"/>
    </w:rPr>
  </w:style>
  <w:style w:type="character" w:customStyle="1" w:styleId="FigureCaption1">
    <w:name w:val="Figure Caption1"/>
    <w:aliases w:val="fc Char1,Figure Caption Char Char"/>
    <w:rsid w:val="00CE06A6"/>
    <w:rPr>
      <w:rFonts w:ascii="Arial" w:eastAsia="????" w:hAnsi="Arial" w:cs="Arial"/>
      <w:color w:val="0000FF"/>
      <w:kern w:val="2"/>
      <w:lang w:val="en-US" w:eastAsia="en-US" w:bidi="ar-SA"/>
    </w:rPr>
  </w:style>
  <w:style w:type="character" w:customStyle="1" w:styleId="H1">
    <w:name w:val="H1_"/>
    <w:rsid w:val="00CE06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06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06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06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06A6"/>
    <w:rPr>
      <w:rFonts w:ascii="Arial" w:eastAsia="MS Mincho" w:hAnsi="Arial"/>
      <w:sz w:val="22"/>
      <w:lang w:val="en-GB" w:eastAsia="en-US" w:bidi="ar-SA"/>
    </w:rPr>
  </w:style>
  <w:style w:type="character" w:customStyle="1" w:styleId="T1Car">
    <w:name w:val="T1 Car"/>
    <w:aliases w:val="Header 6 Car Car"/>
    <w:rsid w:val="00CE06A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06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06A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06A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06A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06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E06A6"/>
    <w:rPr>
      <w:rFonts w:ascii="Arial" w:hAnsi="Arial"/>
      <w:sz w:val="28"/>
      <w:lang w:val="en-GB" w:eastAsia="ja-JP" w:bidi="ar-SA"/>
    </w:rPr>
  </w:style>
  <w:style w:type="character" w:customStyle="1" w:styleId="Absatz-Standardschriftart">
    <w:name w:val="Absatz-Standardschriftart"/>
    <w:rsid w:val="00CE06A6"/>
  </w:style>
  <w:style w:type="character" w:customStyle="1" w:styleId="WW-Absatz-Standardschriftart">
    <w:name w:val="WW-Absatz-Standardschriftart"/>
    <w:rsid w:val="00CE06A6"/>
  </w:style>
  <w:style w:type="character" w:customStyle="1" w:styleId="WW8Num1z0">
    <w:name w:val="WW8Num1z0"/>
    <w:rsid w:val="00CE06A6"/>
    <w:rPr>
      <w:rFonts w:ascii="Symbol" w:hAnsi="Symbol"/>
    </w:rPr>
  </w:style>
  <w:style w:type="character" w:customStyle="1" w:styleId="WW8Num5z0">
    <w:name w:val="WW8Num5z0"/>
    <w:rsid w:val="00CE06A6"/>
    <w:rPr>
      <w:rFonts w:ascii="Times New Roman" w:eastAsia="MS Mincho" w:hAnsi="Times New Roman" w:cs="Times New Roman"/>
    </w:rPr>
  </w:style>
  <w:style w:type="character" w:customStyle="1" w:styleId="WW8Num5z1">
    <w:name w:val="WW8Num5z1"/>
    <w:rsid w:val="00CE06A6"/>
    <w:rPr>
      <w:rFonts w:ascii="Courier New" w:hAnsi="Courier New" w:cs="Courier New"/>
    </w:rPr>
  </w:style>
  <w:style w:type="character" w:customStyle="1" w:styleId="WW8Num5z2">
    <w:name w:val="WW8Num5z2"/>
    <w:rsid w:val="00CE06A6"/>
    <w:rPr>
      <w:rFonts w:ascii="Wingdings" w:hAnsi="Wingdings"/>
    </w:rPr>
  </w:style>
  <w:style w:type="character" w:customStyle="1" w:styleId="WW8Num5z3">
    <w:name w:val="WW8Num5z3"/>
    <w:rsid w:val="00CE06A6"/>
    <w:rPr>
      <w:rFonts w:ascii="Symbol" w:hAnsi="Symbol"/>
    </w:rPr>
  </w:style>
  <w:style w:type="character" w:customStyle="1" w:styleId="WW8Num6z0">
    <w:name w:val="WW8Num6z0"/>
    <w:rsid w:val="00CE06A6"/>
    <w:rPr>
      <w:rFonts w:ascii="Arial" w:eastAsia="MS Mincho" w:hAnsi="Arial" w:cs="Arial"/>
    </w:rPr>
  </w:style>
  <w:style w:type="character" w:customStyle="1" w:styleId="WW8Num6z1">
    <w:name w:val="WW8Num6z1"/>
    <w:rsid w:val="00CE06A6"/>
    <w:rPr>
      <w:rFonts w:ascii="Courier New" w:hAnsi="Courier New" w:cs="Courier New"/>
    </w:rPr>
  </w:style>
  <w:style w:type="character" w:customStyle="1" w:styleId="WW8Num6z2">
    <w:name w:val="WW8Num6z2"/>
    <w:rsid w:val="00CE06A6"/>
    <w:rPr>
      <w:rFonts w:ascii="Wingdings" w:hAnsi="Wingdings"/>
    </w:rPr>
  </w:style>
  <w:style w:type="character" w:customStyle="1" w:styleId="WW8Num6z3">
    <w:name w:val="WW8Num6z3"/>
    <w:rsid w:val="00CE06A6"/>
    <w:rPr>
      <w:rFonts w:ascii="Symbol" w:hAnsi="Symbol"/>
    </w:rPr>
  </w:style>
  <w:style w:type="character" w:customStyle="1" w:styleId="WW8Num9z0">
    <w:name w:val="WW8Num9z0"/>
    <w:rsid w:val="00CE06A6"/>
    <w:rPr>
      <w:rFonts w:ascii="Times New Roman" w:eastAsia="MS Mincho" w:hAnsi="Times New Roman" w:cs="Times New Roman"/>
    </w:rPr>
  </w:style>
  <w:style w:type="character" w:customStyle="1" w:styleId="WW8Num9z1">
    <w:name w:val="WW8Num9z1"/>
    <w:rsid w:val="00CE06A6"/>
    <w:rPr>
      <w:rFonts w:ascii="Courier New" w:hAnsi="Courier New" w:cs="Courier New"/>
    </w:rPr>
  </w:style>
  <w:style w:type="character" w:customStyle="1" w:styleId="WW8Num9z2">
    <w:name w:val="WW8Num9z2"/>
    <w:rsid w:val="00CE06A6"/>
    <w:rPr>
      <w:rFonts w:ascii="Wingdings" w:hAnsi="Wingdings"/>
    </w:rPr>
  </w:style>
  <w:style w:type="character" w:customStyle="1" w:styleId="WW8Num9z3">
    <w:name w:val="WW8Num9z3"/>
    <w:rsid w:val="00CE06A6"/>
    <w:rPr>
      <w:rFonts w:ascii="Symbol" w:hAnsi="Symbol"/>
    </w:rPr>
  </w:style>
  <w:style w:type="character" w:customStyle="1" w:styleId="WW8Num11z0">
    <w:name w:val="WW8Num11z0"/>
    <w:rsid w:val="00CE06A6"/>
    <w:rPr>
      <w:rFonts w:ascii="Times New Roman" w:eastAsia="MS Mincho" w:hAnsi="Times New Roman" w:cs="Times New Roman"/>
    </w:rPr>
  </w:style>
  <w:style w:type="character" w:customStyle="1" w:styleId="WW8Num11z1">
    <w:name w:val="WW8Num11z1"/>
    <w:rsid w:val="00CE06A6"/>
    <w:rPr>
      <w:rFonts w:ascii="Courier New" w:hAnsi="Courier New" w:cs="Courier New"/>
    </w:rPr>
  </w:style>
  <w:style w:type="character" w:customStyle="1" w:styleId="WW8Num11z2">
    <w:name w:val="WW8Num11z2"/>
    <w:rsid w:val="00CE06A6"/>
    <w:rPr>
      <w:rFonts w:ascii="Wingdings" w:hAnsi="Wingdings"/>
    </w:rPr>
  </w:style>
  <w:style w:type="character" w:customStyle="1" w:styleId="WW8Num11z3">
    <w:name w:val="WW8Num11z3"/>
    <w:rsid w:val="00CE06A6"/>
    <w:rPr>
      <w:rFonts w:ascii="Symbol" w:hAnsi="Symbol"/>
    </w:rPr>
  </w:style>
  <w:style w:type="character" w:customStyle="1" w:styleId="WW8Num15z0">
    <w:name w:val="WW8Num15z0"/>
    <w:rsid w:val="00CE06A6"/>
    <w:rPr>
      <w:rFonts w:ascii="Times New Roman" w:eastAsia="Times New Roman" w:hAnsi="Times New Roman" w:cs="Times New Roman"/>
    </w:rPr>
  </w:style>
  <w:style w:type="character" w:customStyle="1" w:styleId="WW8Num15z1">
    <w:name w:val="WW8Num15z1"/>
    <w:rsid w:val="00CE06A6"/>
    <w:rPr>
      <w:rFonts w:ascii="Courier New" w:hAnsi="Courier New" w:cs="Courier New"/>
    </w:rPr>
  </w:style>
  <w:style w:type="character" w:customStyle="1" w:styleId="WW8Num15z2">
    <w:name w:val="WW8Num15z2"/>
    <w:rsid w:val="00CE06A6"/>
    <w:rPr>
      <w:rFonts w:ascii="Wingdings" w:hAnsi="Wingdings"/>
    </w:rPr>
  </w:style>
  <w:style w:type="character" w:customStyle="1" w:styleId="WW8Num15z3">
    <w:name w:val="WW8Num15z3"/>
    <w:rsid w:val="00CE06A6"/>
    <w:rPr>
      <w:rFonts w:ascii="Symbol" w:hAnsi="Symbol"/>
    </w:rPr>
  </w:style>
  <w:style w:type="character" w:customStyle="1" w:styleId="WW8Num16z0">
    <w:name w:val="WW8Num16z0"/>
    <w:rsid w:val="00CE06A6"/>
    <w:rPr>
      <w:rFonts w:ascii="Times New Roman" w:eastAsia="MS Mincho" w:hAnsi="Times New Roman" w:cs="Times New Roman"/>
    </w:rPr>
  </w:style>
  <w:style w:type="character" w:customStyle="1" w:styleId="WW8Num16z1">
    <w:name w:val="WW8Num16z1"/>
    <w:rsid w:val="00CE06A6"/>
    <w:rPr>
      <w:rFonts w:ascii="Courier New" w:hAnsi="Courier New" w:cs="Courier New"/>
    </w:rPr>
  </w:style>
  <w:style w:type="character" w:customStyle="1" w:styleId="WW8Num16z2">
    <w:name w:val="WW8Num16z2"/>
    <w:rsid w:val="00CE06A6"/>
    <w:rPr>
      <w:rFonts w:ascii="Wingdings" w:hAnsi="Wingdings"/>
    </w:rPr>
  </w:style>
  <w:style w:type="character" w:customStyle="1" w:styleId="WW8Num16z3">
    <w:name w:val="WW8Num16z3"/>
    <w:rsid w:val="00CE06A6"/>
    <w:rPr>
      <w:rFonts w:ascii="Symbol" w:hAnsi="Symbol"/>
    </w:rPr>
  </w:style>
  <w:style w:type="character" w:customStyle="1" w:styleId="WW8Num18z0">
    <w:name w:val="WW8Num18z0"/>
    <w:rsid w:val="00CE06A6"/>
    <w:rPr>
      <w:rFonts w:ascii="Times New Roman" w:eastAsia="Times New Roman" w:hAnsi="Times New Roman" w:cs="Times New Roman"/>
    </w:rPr>
  </w:style>
  <w:style w:type="character" w:customStyle="1" w:styleId="WW8Num18z1">
    <w:name w:val="WW8Num18z1"/>
    <w:rsid w:val="00CE06A6"/>
    <w:rPr>
      <w:rFonts w:ascii="Courier New" w:hAnsi="Courier New" w:cs="Courier New"/>
    </w:rPr>
  </w:style>
  <w:style w:type="character" w:customStyle="1" w:styleId="WW8Num18z2">
    <w:name w:val="WW8Num18z2"/>
    <w:rsid w:val="00CE06A6"/>
    <w:rPr>
      <w:rFonts w:ascii="Wingdings" w:hAnsi="Wingdings"/>
    </w:rPr>
  </w:style>
  <w:style w:type="character" w:customStyle="1" w:styleId="WW8Num18z3">
    <w:name w:val="WW8Num18z3"/>
    <w:rsid w:val="00CE06A6"/>
    <w:rPr>
      <w:rFonts w:ascii="Symbol" w:hAnsi="Symbol"/>
    </w:rPr>
  </w:style>
  <w:style w:type="character" w:customStyle="1" w:styleId="WW8Num19z0">
    <w:name w:val="WW8Num19z0"/>
    <w:rsid w:val="00CE06A6"/>
    <w:rPr>
      <w:rFonts w:ascii="Times New Roman" w:eastAsia="MS Mincho" w:hAnsi="Times New Roman" w:cs="Times New Roman"/>
    </w:rPr>
  </w:style>
  <w:style w:type="character" w:customStyle="1" w:styleId="WW8Num19z1">
    <w:name w:val="WW8Num19z1"/>
    <w:rsid w:val="00CE06A6"/>
    <w:rPr>
      <w:rFonts w:ascii="Wingdings" w:hAnsi="Wingdings"/>
    </w:rPr>
  </w:style>
  <w:style w:type="character" w:customStyle="1" w:styleId="WW8Num25z0">
    <w:name w:val="WW8Num25z0"/>
    <w:rsid w:val="00CE06A6"/>
    <w:rPr>
      <w:rFonts w:ascii="Arial" w:eastAsia="SimSun" w:hAnsi="Arial" w:cs="Arial"/>
    </w:rPr>
  </w:style>
  <w:style w:type="character" w:customStyle="1" w:styleId="WW8Num25z1">
    <w:name w:val="WW8Num25z1"/>
    <w:rsid w:val="00CE06A6"/>
    <w:rPr>
      <w:rFonts w:ascii="Wingdings" w:hAnsi="Wingdings"/>
    </w:rPr>
  </w:style>
  <w:style w:type="character" w:customStyle="1" w:styleId="WW8Num28z0">
    <w:name w:val="WW8Num28z0"/>
    <w:rsid w:val="00CE06A6"/>
    <w:rPr>
      <w:rFonts w:ascii="Times New Roman" w:eastAsia="MS Mincho" w:hAnsi="Times New Roman" w:cs="Times New Roman"/>
    </w:rPr>
  </w:style>
  <w:style w:type="character" w:customStyle="1" w:styleId="WW8Num28z1">
    <w:name w:val="WW8Num28z1"/>
    <w:rsid w:val="00CE06A6"/>
    <w:rPr>
      <w:rFonts w:ascii="Courier New" w:hAnsi="Courier New" w:cs="Courier New"/>
    </w:rPr>
  </w:style>
  <w:style w:type="character" w:customStyle="1" w:styleId="WW8Num28z2">
    <w:name w:val="WW8Num28z2"/>
    <w:rsid w:val="00CE06A6"/>
    <w:rPr>
      <w:rFonts w:ascii="Wingdings" w:hAnsi="Wingdings"/>
    </w:rPr>
  </w:style>
  <w:style w:type="character" w:customStyle="1" w:styleId="WW8Num28z3">
    <w:name w:val="WW8Num28z3"/>
    <w:rsid w:val="00CE06A6"/>
    <w:rPr>
      <w:rFonts w:ascii="Symbol" w:hAnsi="Symbol"/>
    </w:rPr>
  </w:style>
  <w:style w:type="character" w:customStyle="1" w:styleId="WW8Num32z0">
    <w:name w:val="WW8Num32z0"/>
    <w:rsid w:val="00CE06A6"/>
    <w:rPr>
      <w:rFonts w:ascii="Times New Roman" w:eastAsia="Times New Roman" w:hAnsi="Times New Roman" w:cs="Times New Roman"/>
    </w:rPr>
  </w:style>
  <w:style w:type="character" w:customStyle="1" w:styleId="WW8Num32z1">
    <w:name w:val="WW8Num32z1"/>
    <w:rsid w:val="00CE06A6"/>
    <w:rPr>
      <w:rFonts w:ascii="Courier New" w:hAnsi="Courier New" w:cs="Courier New"/>
    </w:rPr>
  </w:style>
  <w:style w:type="character" w:customStyle="1" w:styleId="WW8Num32z2">
    <w:name w:val="WW8Num32z2"/>
    <w:rsid w:val="00CE06A6"/>
    <w:rPr>
      <w:rFonts w:ascii="Wingdings" w:hAnsi="Wingdings"/>
    </w:rPr>
  </w:style>
  <w:style w:type="character" w:customStyle="1" w:styleId="WW8Num32z3">
    <w:name w:val="WW8Num32z3"/>
    <w:rsid w:val="00CE06A6"/>
    <w:rPr>
      <w:rFonts w:ascii="Symbol" w:hAnsi="Symbol"/>
    </w:rPr>
  </w:style>
  <w:style w:type="character" w:customStyle="1" w:styleId="WW8Num34z0">
    <w:name w:val="WW8Num34z0"/>
    <w:rsid w:val="00CE06A6"/>
    <w:rPr>
      <w:rFonts w:ascii="Times New Roman" w:eastAsia="SimSun" w:hAnsi="Times New Roman" w:cs="Times New Roman"/>
    </w:rPr>
  </w:style>
  <w:style w:type="character" w:customStyle="1" w:styleId="WW8Num34z1">
    <w:name w:val="WW8Num34z1"/>
    <w:rsid w:val="00CE06A6"/>
    <w:rPr>
      <w:rFonts w:ascii="Wingdings" w:hAnsi="Wingdings"/>
    </w:rPr>
  </w:style>
  <w:style w:type="character" w:customStyle="1" w:styleId="WW8Num35z0">
    <w:name w:val="WW8Num35z0"/>
    <w:rsid w:val="00CE06A6"/>
    <w:rPr>
      <w:rFonts w:ascii="Times New Roman" w:eastAsia="SimSun" w:hAnsi="Times New Roman" w:cs="Times New Roman"/>
    </w:rPr>
  </w:style>
  <w:style w:type="character" w:customStyle="1" w:styleId="WW8Num35z1">
    <w:name w:val="WW8Num35z1"/>
    <w:rsid w:val="00CE06A6"/>
    <w:rPr>
      <w:rFonts w:ascii="Wingdings" w:hAnsi="Wingdings"/>
    </w:rPr>
  </w:style>
  <w:style w:type="character" w:customStyle="1" w:styleId="WW8Num36z0">
    <w:name w:val="WW8Num36z0"/>
    <w:rsid w:val="00CE06A6"/>
    <w:rPr>
      <w:rFonts w:ascii="Times New Roman" w:eastAsia="SimSun" w:hAnsi="Times New Roman" w:cs="Times New Roman"/>
    </w:rPr>
  </w:style>
  <w:style w:type="character" w:customStyle="1" w:styleId="WW8Num36z1">
    <w:name w:val="WW8Num36z1"/>
    <w:rsid w:val="00CE06A6"/>
    <w:rPr>
      <w:rFonts w:ascii="Wingdings" w:hAnsi="Wingdings"/>
    </w:rPr>
  </w:style>
  <w:style w:type="character" w:customStyle="1" w:styleId="WW8Num39z0">
    <w:name w:val="WW8Num39z0"/>
    <w:rsid w:val="00CE06A6"/>
    <w:rPr>
      <w:rFonts w:ascii="Times New Roman" w:eastAsia="SimSun" w:hAnsi="Times New Roman" w:cs="Times New Roman"/>
    </w:rPr>
  </w:style>
  <w:style w:type="character" w:customStyle="1" w:styleId="WW8Num39z1">
    <w:name w:val="WW8Num39z1"/>
    <w:rsid w:val="00CE06A6"/>
    <w:rPr>
      <w:rFonts w:ascii="Wingdings" w:hAnsi="Wingdings"/>
    </w:rPr>
  </w:style>
  <w:style w:type="character" w:customStyle="1" w:styleId="WW8NumSt1z0">
    <w:name w:val="WW8NumSt1z0"/>
    <w:rsid w:val="00CE06A6"/>
    <w:rPr>
      <w:rFonts w:ascii="Symbol" w:hAnsi="Symbol"/>
    </w:rPr>
  </w:style>
  <w:style w:type="character" w:customStyle="1" w:styleId="WW8NumSt18z0">
    <w:name w:val="WW8NumSt18z0"/>
    <w:rsid w:val="00CE06A6"/>
    <w:rPr>
      <w:rFonts w:ascii="Geneva" w:hAnsi="Geneva"/>
    </w:rPr>
  </w:style>
  <w:style w:type="character" w:customStyle="1" w:styleId="a5">
    <w:name w:val="段落フォント"/>
    <w:rsid w:val="00CE06A6"/>
  </w:style>
  <w:style w:type="character" w:customStyle="1" w:styleId="a6">
    <w:name w:val="脚注番号"/>
    <w:rsid w:val="00CE06A6"/>
    <w:rPr>
      <w:b/>
      <w:position w:val="3"/>
      <w:sz w:val="16"/>
    </w:rPr>
  </w:style>
  <w:style w:type="character" w:customStyle="1" w:styleId="a7">
    <w:name w:val="コメント参照"/>
    <w:rsid w:val="00CE06A6"/>
    <w:rPr>
      <w:sz w:val="16"/>
    </w:rPr>
  </w:style>
  <w:style w:type="character" w:customStyle="1" w:styleId="H10">
    <w:name w:val="H1 (文字)"/>
    <w:rsid w:val="00CE06A6"/>
    <w:rPr>
      <w:rFonts w:ascii="Arial" w:eastAsia="MS Mincho" w:hAnsi="Arial"/>
      <w:sz w:val="36"/>
      <w:lang w:val="en-GB" w:eastAsia="ar-SA" w:bidi="ar-SA"/>
    </w:rPr>
  </w:style>
  <w:style w:type="character" w:customStyle="1" w:styleId="Head2A">
    <w:name w:val="Head2A (文字)"/>
    <w:rsid w:val="00CE06A6"/>
    <w:rPr>
      <w:rFonts w:ascii="Arial" w:eastAsia="MS Mincho" w:hAnsi="Arial"/>
      <w:sz w:val="32"/>
      <w:lang w:val="en-GB" w:eastAsia="ar-SA" w:bidi="ar-SA"/>
    </w:rPr>
  </w:style>
  <w:style w:type="character" w:customStyle="1" w:styleId="Underrubrik2">
    <w:name w:val="Underrubrik2 (文字)"/>
    <w:rsid w:val="00CE06A6"/>
    <w:rPr>
      <w:rFonts w:ascii="Arial" w:eastAsia="MS Mincho" w:hAnsi="Arial"/>
      <w:sz w:val="28"/>
      <w:lang w:val="en-GB" w:eastAsia="ar-SA" w:bidi="ar-SA"/>
    </w:rPr>
  </w:style>
  <w:style w:type="character" w:customStyle="1" w:styleId="h4">
    <w:name w:val="h4 (文字)"/>
    <w:rsid w:val="00CE06A6"/>
    <w:rPr>
      <w:rFonts w:ascii="Arial" w:eastAsia="MS Mincho" w:hAnsi="Arial" w:cs="Arial"/>
      <w:color w:val="0000FF"/>
      <w:kern w:val="2"/>
      <w:sz w:val="24"/>
      <w:szCs w:val="28"/>
      <w:lang w:val="en-GB" w:eastAsia="ar-SA" w:bidi="ar-SA"/>
    </w:rPr>
  </w:style>
  <w:style w:type="character" w:customStyle="1" w:styleId="M5">
    <w:name w:val="M5 (文字)"/>
    <w:rsid w:val="00CE06A6"/>
    <w:rPr>
      <w:rFonts w:ascii="Arial" w:eastAsia="MS Mincho" w:hAnsi="Arial"/>
      <w:sz w:val="22"/>
      <w:lang w:val="en-GB" w:eastAsia="ar-SA" w:bidi="ar-SA"/>
    </w:rPr>
  </w:style>
  <w:style w:type="character" w:customStyle="1" w:styleId="T1">
    <w:name w:val="T1 (文字)"/>
    <w:rsid w:val="00CE06A6"/>
    <w:rPr>
      <w:rFonts w:ascii="Arial" w:eastAsia="MS Mincho" w:hAnsi="Arial"/>
      <w:lang w:val="en-GB" w:eastAsia="ar-SA" w:bidi="ar-SA"/>
    </w:rPr>
  </w:style>
  <w:style w:type="character" w:customStyle="1" w:styleId="headerodd">
    <w:name w:val="header odd (文字)"/>
    <w:rsid w:val="00CE06A6"/>
    <w:rPr>
      <w:rFonts w:ascii="Arial" w:eastAsia="MS Mincho" w:hAnsi="Arial"/>
      <w:b/>
      <w:sz w:val="18"/>
      <w:lang w:val="en-GB" w:eastAsia="ar-SA" w:bidi="ar-SA"/>
    </w:rPr>
  </w:style>
  <w:style w:type="character" w:customStyle="1" w:styleId="footnotetext1">
    <w:name w:val="footnote text1 (文字)"/>
    <w:rsid w:val="00CE06A6"/>
    <w:rPr>
      <w:rFonts w:eastAsia="MS Mincho"/>
      <w:sz w:val="16"/>
      <w:lang w:val="en-GB" w:eastAsia="ar-SA" w:bidi="ar-SA"/>
    </w:rPr>
  </w:style>
  <w:style w:type="character" w:customStyle="1" w:styleId="cap">
    <w:name w:val="cap (文字)"/>
    <w:rsid w:val="00CE06A6"/>
    <w:rPr>
      <w:rFonts w:eastAsia="MS Mincho"/>
      <w:b/>
      <w:lang w:val="en-GB" w:eastAsia="ar-SA" w:bidi="ar-SA"/>
    </w:rPr>
  </w:style>
  <w:style w:type="character" w:customStyle="1" w:styleId="bt">
    <w:name w:val="bt (文字)"/>
    <w:rsid w:val="00CE06A6"/>
    <w:rPr>
      <w:rFonts w:eastAsia="MS Mincho"/>
      <w:lang w:val="en-GB" w:eastAsia="ar-SA" w:bidi="ar-SA"/>
    </w:rPr>
  </w:style>
  <w:style w:type="character" w:customStyle="1" w:styleId="a8">
    <w:name w:val="番号付け記号"/>
    <w:rsid w:val="00CE06A6"/>
  </w:style>
  <w:style w:type="character" w:customStyle="1" w:styleId="WW8Num27z0">
    <w:name w:val="WW8Num27z0"/>
    <w:rsid w:val="00CE06A6"/>
    <w:rPr>
      <w:rFonts w:ascii="Arial" w:eastAsia="Times New Roman" w:hAnsi="Arial" w:cs="Arial"/>
    </w:rPr>
  </w:style>
  <w:style w:type="character" w:customStyle="1" w:styleId="WW8Num27z1">
    <w:name w:val="WW8Num27z1"/>
    <w:rsid w:val="00CE06A6"/>
    <w:rPr>
      <w:rFonts w:ascii="Courier New" w:hAnsi="Courier New" w:cs="Courier New"/>
    </w:rPr>
  </w:style>
  <w:style w:type="character" w:customStyle="1" w:styleId="WW8Num27z2">
    <w:name w:val="WW8Num27z2"/>
    <w:rsid w:val="00CE06A6"/>
    <w:rPr>
      <w:rFonts w:ascii="Wingdings" w:hAnsi="Wingdings"/>
    </w:rPr>
  </w:style>
  <w:style w:type="character" w:customStyle="1" w:styleId="WW8Num27z3">
    <w:name w:val="WW8Num27z3"/>
    <w:rsid w:val="00CE06A6"/>
    <w:rPr>
      <w:rFonts w:ascii="Symbol" w:hAnsi="Symbol"/>
    </w:rPr>
  </w:style>
  <w:style w:type="character" w:customStyle="1" w:styleId="WW8Num29z0">
    <w:name w:val="WW8Num29z0"/>
    <w:rsid w:val="00CE06A6"/>
    <w:rPr>
      <w:rFonts w:ascii="Times New Roman" w:eastAsia="MS Mincho" w:hAnsi="Times New Roman" w:cs="Times New Roman"/>
    </w:rPr>
  </w:style>
  <w:style w:type="character" w:customStyle="1" w:styleId="WW8Num29z1">
    <w:name w:val="WW8Num29z1"/>
    <w:rsid w:val="00CE06A6"/>
    <w:rPr>
      <w:rFonts w:ascii="Courier New" w:hAnsi="Courier New" w:cs="Courier New"/>
    </w:rPr>
  </w:style>
  <w:style w:type="character" w:customStyle="1" w:styleId="WW8Num29z2">
    <w:name w:val="WW8Num29z2"/>
    <w:rsid w:val="00CE06A6"/>
    <w:rPr>
      <w:rFonts w:ascii="Wingdings" w:hAnsi="Wingdings"/>
    </w:rPr>
  </w:style>
  <w:style w:type="character" w:customStyle="1" w:styleId="WW8Num29z3">
    <w:name w:val="WW8Num29z3"/>
    <w:rsid w:val="00CE06A6"/>
    <w:rPr>
      <w:rFonts w:ascii="Symbol" w:hAnsi="Symbol"/>
    </w:rPr>
  </w:style>
  <w:style w:type="character" w:customStyle="1" w:styleId="WW8Num31z0">
    <w:name w:val="WW8Num31z0"/>
    <w:rsid w:val="00CE06A6"/>
    <w:rPr>
      <w:rFonts w:ascii="Symbol" w:hAnsi="Symbol"/>
    </w:rPr>
  </w:style>
  <w:style w:type="character" w:customStyle="1" w:styleId="WW8Num31z1">
    <w:name w:val="WW8Num31z1"/>
    <w:rsid w:val="00CE06A6"/>
    <w:rPr>
      <w:rFonts w:ascii="Courier New" w:hAnsi="Courier New" w:cs="Courier New"/>
    </w:rPr>
  </w:style>
  <w:style w:type="character" w:customStyle="1" w:styleId="WW8Num31z2">
    <w:name w:val="WW8Num31z2"/>
    <w:rsid w:val="00CE06A6"/>
    <w:rPr>
      <w:rFonts w:ascii="Wingdings" w:hAnsi="Wingdings"/>
    </w:rPr>
  </w:style>
  <w:style w:type="character" w:customStyle="1" w:styleId="WW8Num34z2">
    <w:name w:val="WW8Num34z2"/>
    <w:rsid w:val="00CE06A6"/>
    <w:rPr>
      <w:rFonts w:ascii="Wingdings" w:hAnsi="Wingdings"/>
    </w:rPr>
  </w:style>
  <w:style w:type="character" w:customStyle="1" w:styleId="WW8Num34z3">
    <w:name w:val="WW8Num34z3"/>
    <w:rsid w:val="00CE06A6"/>
    <w:rPr>
      <w:rFonts w:ascii="Symbol" w:hAnsi="Symbol"/>
    </w:rPr>
  </w:style>
  <w:style w:type="character" w:customStyle="1" w:styleId="WW8Num37z0">
    <w:name w:val="WW8Num37z0"/>
    <w:rsid w:val="00CE06A6"/>
    <w:rPr>
      <w:rFonts w:ascii="Times New Roman" w:eastAsia="SimSun" w:hAnsi="Times New Roman" w:cs="Times New Roman"/>
    </w:rPr>
  </w:style>
  <w:style w:type="character" w:customStyle="1" w:styleId="WW8Num37z1">
    <w:name w:val="WW8Num37z1"/>
    <w:rsid w:val="00CE06A6"/>
    <w:rPr>
      <w:rFonts w:ascii="Wingdings" w:hAnsi="Wingdings"/>
    </w:rPr>
  </w:style>
  <w:style w:type="character" w:customStyle="1" w:styleId="WW8Num38z0">
    <w:name w:val="WW8Num38z0"/>
    <w:rsid w:val="00CE06A6"/>
    <w:rPr>
      <w:rFonts w:ascii="Times New Roman" w:eastAsia="SimSun" w:hAnsi="Times New Roman" w:cs="Times New Roman"/>
    </w:rPr>
  </w:style>
  <w:style w:type="character" w:customStyle="1" w:styleId="WW8Num38z1">
    <w:name w:val="WW8Num38z1"/>
    <w:rsid w:val="00CE06A6"/>
    <w:rPr>
      <w:rFonts w:ascii="Wingdings" w:hAnsi="Wingdings"/>
    </w:rPr>
  </w:style>
  <w:style w:type="character" w:customStyle="1" w:styleId="WW8Num41z0">
    <w:name w:val="WW8Num41z0"/>
    <w:rsid w:val="00CE06A6"/>
    <w:rPr>
      <w:rFonts w:ascii="Times New Roman" w:eastAsia="SimSun" w:hAnsi="Times New Roman" w:cs="Times New Roman"/>
    </w:rPr>
  </w:style>
  <w:style w:type="character" w:customStyle="1" w:styleId="WW8Num41z1">
    <w:name w:val="WW8Num41z1"/>
    <w:rsid w:val="00CE06A6"/>
    <w:rPr>
      <w:rFonts w:ascii="Wingdings" w:hAnsi="Wingdings"/>
    </w:rPr>
  </w:style>
  <w:style w:type="character" w:customStyle="1" w:styleId="WW8NumSt20z0">
    <w:name w:val="WW8NumSt20z0"/>
    <w:rsid w:val="00CE06A6"/>
    <w:rPr>
      <w:rFonts w:ascii="Geneva" w:hAnsi="Geneva"/>
    </w:rPr>
  </w:style>
  <w:style w:type="character" w:customStyle="1" w:styleId="DefaultParagraphFont1">
    <w:name w:val="Default Paragraph Font1"/>
    <w:rsid w:val="00CE06A6"/>
  </w:style>
  <w:style w:type="character" w:customStyle="1" w:styleId="Heading2-">
    <w:name w:val="Heading 2-"/>
    <w:rsid w:val="00CE06A6"/>
    <w:rPr>
      <w:rFonts w:ascii="Arial" w:hAnsi="Arial"/>
      <w:sz w:val="32"/>
      <w:lang w:val="en-GB"/>
    </w:rPr>
  </w:style>
  <w:style w:type="character" w:customStyle="1" w:styleId="CommentReference1">
    <w:name w:val="Comment Reference1"/>
    <w:rsid w:val="00CE06A6"/>
    <w:rPr>
      <w:sz w:val="16"/>
    </w:rPr>
  </w:style>
  <w:style w:type="character" w:customStyle="1" w:styleId="T1Char6">
    <w:name w:val="T1 Char6"/>
    <w:aliases w:val="Header 6 Char Char6"/>
    <w:rsid w:val="00CE06A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E06A6"/>
    <w:rPr>
      <w:b/>
      <w:lang w:val="en-GB" w:eastAsia="en-US" w:bidi="ar-SA"/>
    </w:rPr>
  </w:style>
  <w:style w:type="character" w:customStyle="1" w:styleId="Head2AZchn">
    <w:name w:val="Head2A Zchn"/>
    <w:aliases w:val="2 Zchn,H2 Zchn,h2 Zchn,DO NOT USE_h2 Zchn,h21 Zchn,UNDERRUBRIK 1-2 Zchn Zchn"/>
    <w:rsid w:val="00CE06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06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06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E06A6"/>
    <w:rPr>
      <w:rFonts w:ascii="Arial" w:hAnsi="Arial"/>
      <w:sz w:val="22"/>
      <w:lang w:val="en-GB" w:eastAsia="en-GB" w:bidi="ar-SA"/>
    </w:rPr>
  </w:style>
  <w:style w:type="character" w:customStyle="1" w:styleId="T1Zchn">
    <w:name w:val="T1 Zchn"/>
    <w:aliases w:val="Header 6 Zchn Zchn"/>
    <w:rsid w:val="00CE06A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E06A6"/>
    <w:rPr>
      <w:rFonts w:ascii="Times New Roman" w:eastAsia="Batang" w:hAnsi="Times New Roman"/>
      <w:b/>
      <w:lang w:val="en-GB"/>
    </w:rPr>
  </w:style>
  <w:style w:type="character" w:customStyle="1" w:styleId="Heading6Char2">
    <w:name w:val="Heading 6 Char2"/>
    <w:rsid w:val="00CE06A6"/>
    <w:rPr>
      <w:rFonts w:ascii="Arial" w:eastAsia="Times New Roman" w:hAnsi="Arial" w:cs="Times New Roman"/>
      <w:sz w:val="20"/>
      <w:szCs w:val="20"/>
      <w:lang w:val="en-GB"/>
    </w:rPr>
  </w:style>
  <w:style w:type="character" w:customStyle="1" w:styleId="T1Char5">
    <w:name w:val="T1 Char5"/>
    <w:aliases w:val="Header 6 Char Char5"/>
    <w:rsid w:val="00CE06A6"/>
  </w:style>
  <w:style w:type="character" w:customStyle="1" w:styleId="capChar4">
    <w:name w:val="cap Char4"/>
    <w:aliases w:val="cap Char Char4,Caption Char Char3,Caption Char1 Char Char3,cap Char Char1 Char3,Caption Char Char1 Char Char3,cap Char2 Char Char Char3"/>
    <w:rsid w:val="00CE06A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06A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E06A6"/>
    <w:rPr>
      <w:rFonts w:ascii="Arial" w:hAnsi="Arial"/>
      <w:sz w:val="28"/>
      <w:lang w:val="en-GB" w:eastAsia="en-US"/>
    </w:rPr>
  </w:style>
  <w:style w:type="character" w:customStyle="1" w:styleId="h4Char10">
    <w:name w:val="h4 Char10"/>
    <w:aliases w:val="h431 Char10"/>
    <w:rsid w:val="00CE06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E06A6"/>
    <w:rPr>
      <w:rFonts w:ascii="Arial" w:hAnsi="Arial"/>
      <w:sz w:val="32"/>
      <w:lang w:val="en-GB"/>
    </w:rPr>
  </w:style>
  <w:style w:type="character" w:customStyle="1" w:styleId="T1Char8">
    <w:name w:val="T1 Char8"/>
    <w:aliases w:val="Header 6 Char Char7"/>
    <w:rsid w:val="00CE06A6"/>
    <w:rPr>
      <w:rFonts w:ascii="Arial" w:hAnsi="Arial"/>
      <w:lang w:val="en-GB" w:eastAsia="en-US" w:bidi="ar-SA"/>
    </w:rPr>
  </w:style>
  <w:style w:type="character" w:customStyle="1" w:styleId="Head2AChar8">
    <w:name w:val="Head2A Char8"/>
    <w:aliases w:val="heading 2 Char8"/>
    <w:rsid w:val="00CE06A6"/>
    <w:rPr>
      <w:rFonts w:ascii="Arial" w:hAnsi="Arial" w:cs="Arial"/>
      <w:sz w:val="32"/>
      <w:szCs w:val="32"/>
      <w:lang w:val="en-GB" w:eastAsia="en-US" w:bidi="he-IL"/>
    </w:rPr>
  </w:style>
  <w:style w:type="character" w:customStyle="1" w:styleId="Underrubrik2Char9">
    <w:name w:val="Underrubrik2 Char9"/>
    <w:aliases w:val="31 Char9,32 Char9,33 Char9,34 Char9"/>
    <w:rsid w:val="00CE06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06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06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06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06A6"/>
    <w:rPr>
      <w:rFonts w:ascii="Arial" w:hAnsi="Arial"/>
      <w:sz w:val="32"/>
      <w:lang w:val="en-GB" w:eastAsia="en-US"/>
    </w:rPr>
  </w:style>
  <w:style w:type="character" w:customStyle="1" w:styleId="T1Char7">
    <w:name w:val="T1 Char7"/>
    <w:aliases w:val="Header 6 Char Char8"/>
    <w:rsid w:val="00CE06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06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06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06A6"/>
    <w:rPr>
      <w:rFonts w:ascii="Arial" w:hAnsi="Arial" w:cs="Arial"/>
      <w:sz w:val="24"/>
      <w:szCs w:val="24"/>
      <w:lang w:val="en-GB" w:eastAsia="en-US" w:bidi="he-IL"/>
    </w:rPr>
  </w:style>
  <w:style w:type="character" w:customStyle="1" w:styleId="T1Char9">
    <w:name w:val="T1 Char9"/>
    <w:aliases w:val="Header 6 Char Char9"/>
    <w:rsid w:val="00CE06A6"/>
    <w:rPr>
      <w:rFonts w:ascii="Arial" w:hAnsi="Arial" w:cs="Arial"/>
      <w:lang w:val="en-GB" w:eastAsia="en-US" w:bidi="he-IL"/>
    </w:rPr>
  </w:style>
  <w:style w:type="character" w:customStyle="1" w:styleId="TF0">
    <w:name w:val="TF (文字)"/>
    <w:rsid w:val="00CE06A6"/>
    <w:rPr>
      <w:rFonts w:ascii="Arial" w:hAnsi="Arial"/>
      <w:b/>
      <w:lang w:val="en-US" w:eastAsia="en-US"/>
    </w:rPr>
  </w:style>
  <w:style w:type="character" w:customStyle="1" w:styleId="BodyText2Char1">
    <w:name w:val="Body Text 2 Char1"/>
    <w:rsid w:val="00CE06A6"/>
    <w:rPr>
      <w:lang w:val="en-GB" w:eastAsia="ja-JP"/>
    </w:rPr>
  </w:style>
  <w:style w:type="character" w:customStyle="1" w:styleId="BodyText3Char1">
    <w:name w:val="Body Text 3 Char1"/>
    <w:rsid w:val="00CE06A6"/>
    <w:rPr>
      <w:lang w:val="en-GB" w:eastAsia="ja-JP"/>
    </w:rPr>
  </w:style>
  <w:style w:type="character" w:customStyle="1" w:styleId="BodyTextIndentChar1">
    <w:name w:val="Body Text Indent Char1"/>
    <w:rsid w:val="00CE06A6"/>
    <w:rPr>
      <w:rFonts w:eastAsia="MS Mincho"/>
      <w:lang w:val="en-GB" w:eastAsia="x-none"/>
    </w:rPr>
  </w:style>
  <w:style w:type="character" w:customStyle="1" w:styleId="BodyTextIndent2Char1">
    <w:name w:val="Body Text Indent 2 Char1"/>
    <w:rsid w:val="00CE06A6"/>
    <w:rPr>
      <w:rFonts w:ascii="Arial" w:eastAsia="MS Mincho" w:hAnsi="Arial"/>
      <w:lang w:val="en-GB" w:eastAsia="ja-JP"/>
    </w:rPr>
  </w:style>
  <w:style w:type="character" w:customStyle="1" w:styleId="NoteHeadingChar1">
    <w:name w:val="Note Heading Char1"/>
    <w:rsid w:val="00CE06A6"/>
    <w:rPr>
      <w:rFonts w:eastAsia="MS Mincho"/>
      <w:lang w:val="en-GB" w:eastAsia="x-none"/>
    </w:rPr>
  </w:style>
  <w:style w:type="character" w:customStyle="1" w:styleId="HTMLPreformattedChar1">
    <w:name w:val="HTML Preformatted Char1"/>
    <w:uiPriority w:val="99"/>
    <w:rsid w:val="00CE06A6"/>
    <w:rPr>
      <w:rFonts w:ascii="Courier New" w:eastAsia="MS Mincho" w:hAnsi="Courier New"/>
      <w:lang w:val="en-GB" w:eastAsia="x-none"/>
    </w:rPr>
  </w:style>
  <w:style w:type="character" w:customStyle="1" w:styleId="Heading7Char3">
    <w:name w:val="Heading 7 Char3"/>
    <w:rsid w:val="00CE06A6"/>
    <w:rPr>
      <w:rFonts w:ascii="Arial" w:eastAsia="Times New Roman" w:hAnsi="Arial"/>
      <w:lang w:val="en-GB"/>
    </w:rPr>
  </w:style>
  <w:style w:type="character" w:customStyle="1" w:styleId="Heading8Char3">
    <w:name w:val="Heading 8 Char3"/>
    <w:rsid w:val="00CE06A6"/>
    <w:rPr>
      <w:rFonts w:ascii="Arial" w:eastAsia="Times New Roman" w:hAnsi="Arial"/>
      <w:sz w:val="36"/>
      <w:lang w:val="en-GB"/>
    </w:rPr>
  </w:style>
  <w:style w:type="character" w:customStyle="1" w:styleId="Heading9Char2">
    <w:name w:val="Heading 9 Char2"/>
    <w:rsid w:val="00CE06A6"/>
    <w:rPr>
      <w:rFonts w:ascii="Arial" w:eastAsia="Times New Roman" w:hAnsi="Arial"/>
      <w:sz w:val="36"/>
      <w:lang w:val="en-GB"/>
    </w:rPr>
  </w:style>
  <w:style w:type="character" w:customStyle="1" w:styleId="FooterChar2">
    <w:name w:val="Footer Char2"/>
    <w:rsid w:val="00CE06A6"/>
    <w:rPr>
      <w:rFonts w:ascii="Arial" w:eastAsia="Times New Roman" w:hAnsi="Arial"/>
      <w:b/>
      <w:i/>
      <w:noProof/>
      <w:sz w:val="18"/>
    </w:rPr>
  </w:style>
  <w:style w:type="character" w:customStyle="1" w:styleId="PlainTextChar3">
    <w:name w:val="Plain Text Char3"/>
    <w:rsid w:val="00CE06A6"/>
    <w:rPr>
      <w:rFonts w:ascii="Courier New" w:hAnsi="Courier New"/>
      <w:lang w:val="nb-NO" w:eastAsia="ja-JP"/>
    </w:rPr>
  </w:style>
  <w:style w:type="character" w:customStyle="1" w:styleId="BodyText2Char3">
    <w:name w:val="Body Text 2 Char3"/>
    <w:rsid w:val="00CE06A6"/>
    <w:rPr>
      <w:rFonts w:ascii="Times New Roman" w:eastAsia="SimSun" w:hAnsi="Times New Roman"/>
      <w:lang w:val="en-GB" w:eastAsia="ja-JP"/>
    </w:rPr>
  </w:style>
  <w:style w:type="character" w:customStyle="1" w:styleId="BodyText3Char3">
    <w:name w:val="Body Text 3 Char3"/>
    <w:rsid w:val="00CE06A6"/>
    <w:rPr>
      <w:rFonts w:ascii="Times New Roman" w:eastAsia="SimSun" w:hAnsi="Times New Roman"/>
      <w:lang w:val="en-GB" w:eastAsia="ja-JP"/>
    </w:rPr>
  </w:style>
  <w:style w:type="character" w:customStyle="1" w:styleId="ListChar3">
    <w:name w:val="List Char3"/>
    <w:rsid w:val="00CE06A6"/>
    <w:rPr>
      <w:rFonts w:ascii="Times New Roman" w:eastAsia="Times New Roman" w:hAnsi="Times New Roman"/>
      <w:lang w:val="en-GB"/>
    </w:rPr>
  </w:style>
  <w:style w:type="character" w:customStyle="1" w:styleId="BodyTextIndentChar3">
    <w:name w:val="Body Text Indent Char3"/>
    <w:rsid w:val="00CE06A6"/>
    <w:rPr>
      <w:rFonts w:ascii="Times New Roman" w:eastAsia="SimSun" w:hAnsi="Times New Roman"/>
      <w:lang w:val="en-GB" w:eastAsia="ja-JP"/>
    </w:rPr>
  </w:style>
  <w:style w:type="character" w:customStyle="1" w:styleId="BodyTextIndent2Char3">
    <w:name w:val="Body Text Indent 2 Char3"/>
    <w:rsid w:val="00CE06A6"/>
    <w:rPr>
      <w:rFonts w:ascii="Arial" w:eastAsia="MS Mincho" w:hAnsi="Arial" w:cs="Arial"/>
      <w:lang w:val="en-GB" w:eastAsia="ja-JP"/>
    </w:rPr>
  </w:style>
  <w:style w:type="character" w:customStyle="1" w:styleId="Heading7Char2">
    <w:name w:val="Heading 7 Char2"/>
    <w:rsid w:val="00CE06A6"/>
    <w:rPr>
      <w:rFonts w:ascii="Arial" w:hAnsi="Arial"/>
      <w:lang w:val="en-GB" w:eastAsia="en-GB" w:bidi="ar-SA"/>
    </w:rPr>
  </w:style>
  <w:style w:type="character" w:customStyle="1" w:styleId="Heading8Char2">
    <w:name w:val="Heading 8 Char2"/>
    <w:rsid w:val="00CE06A6"/>
    <w:rPr>
      <w:rFonts w:ascii="Arial" w:hAnsi="Arial"/>
      <w:sz w:val="36"/>
      <w:lang w:val="en-GB" w:eastAsia="en-GB" w:bidi="ar-SA"/>
    </w:rPr>
  </w:style>
  <w:style w:type="character" w:customStyle="1" w:styleId="ListChar2">
    <w:name w:val="List Char2"/>
    <w:rsid w:val="00CE06A6"/>
    <w:rPr>
      <w:lang w:val="en-GB" w:eastAsia="en-GB" w:bidi="ar-SA"/>
    </w:rPr>
  </w:style>
  <w:style w:type="character" w:customStyle="1" w:styleId="PlainTextChar2">
    <w:name w:val="Plain Text Char2"/>
    <w:rsid w:val="00CE06A6"/>
    <w:rPr>
      <w:rFonts w:ascii="Courier New" w:hAnsi="Courier New"/>
      <w:lang w:val="nb-NO" w:eastAsia="en-US" w:bidi="ar-SA"/>
    </w:rPr>
  </w:style>
  <w:style w:type="character" w:customStyle="1" w:styleId="CommentTextChar2">
    <w:name w:val="Comment Text Char2"/>
    <w:semiHidden/>
    <w:rsid w:val="00CE06A6"/>
    <w:rPr>
      <w:lang w:val="en-GB" w:eastAsia="en-US" w:bidi="ar-SA"/>
    </w:rPr>
  </w:style>
  <w:style w:type="character" w:customStyle="1" w:styleId="BodyText2Char2">
    <w:name w:val="Body Text 2 Char2"/>
    <w:rsid w:val="00CE06A6"/>
    <w:rPr>
      <w:lang w:val="en-GB" w:eastAsia="ja-JP" w:bidi="ar-SA"/>
    </w:rPr>
  </w:style>
  <w:style w:type="character" w:customStyle="1" w:styleId="BodyText3Char2">
    <w:name w:val="Body Text 3 Char2"/>
    <w:rsid w:val="00CE06A6"/>
    <w:rPr>
      <w:lang w:val="en-GB" w:eastAsia="ja-JP" w:bidi="ar-SA"/>
    </w:rPr>
  </w:style>
  <w:style w:type="character" w:customStyle="1" w:styleId="BodyTextIndentChar2">
    <w:name w:val="Body Text Indent Char2"/>
    <w:rsid w:val="00CE06A6"/>
    <w:rPr>
      <w:lang w:val="en-GB" w:eastAsia="en-US" w:bidi="ar-SA"/>
    </w:rPr>
  </w:style>
  <w:style w:type="character" w:customStyle="1" w:styleId="BodyTextIndent2Char2">
    <w:name w:val="Body Text Indent 2 Char2"/>
    <w:rsid w:val="00CE06A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06A6"/>
    <w:rPr>
      <w:lang w:val="en-GB" w:eastAsia="ja-JP" w:bidi="ar-SA"/>
    </w:rPr>
  </w:style>
  <w:style w:type="character" w:customStyle="1" w:styleId="1f6">
    <w:name w:val="段落フォント1"/>
    <w:rsid w:val="00CE06A6"/>
  </w:style>
  <w:style w:type="character" w:customStyle="1" w:styleId="1f7">
    <w:name w:val="コメント参照1"/>
    <w:rsid w:val="00CE06A6"/>
    <w:rPr>
      <w:sz w:val="16"/>
    </w:rPr>
  </w:style>
  <w:style w:type="character" w:customStyle="1" w:styleId="EmailStyle97">
    <w:name w:val="EmailStyle97"/>
    <w:semiHidden/>
    <w:rsid w:val="00CE06A6"/>
    <w:rPr>
      <w:rFonts w:ascii="Arial" w:hAnsi="Arial" w:cs="Arial"/>
      <w:color w:val="auto"/>
      <w:sz w:val="20"/>
      <w:szCs w:val="20"/>
    </w:rPr>
  </w:style>
  <w:style w:type="character" w:customStyle="1" w:styleId="B1C">
    <w:name w:val="B1 C"/>
    <w:rsid w:val="00CE06A6"/>
    <w:rPr>
      <w:lang w:val="en-GB" w:eastAsia="en-US" w:bidi="ar-SA"/>
    </w:rPr>
  </w:style>
  <w:style w:type="character" w:customStyle="1" w:styleId="Titre3">
    <w:name w:val="Titre 3"/>
    <w:rsid w:val="00CE06A6"/>
    <w:rPr>
      <w:rFonts w:ascii="Arial" w:hAnsi="Arial"/>
      <w:sz w:val="28"/>
      <w:szCs w:val="28"/>
      <w:lang w:val="en-GB" w:eastAsia="en-GB"/>
    </w:rPr>
  </w:style>
  <w:style w:type="character" w:customStyle="1" w:styleId="B2C">
    <w:name w:val="B2 C"/>
    <w:rsid w:val="00CE06A6"/>
    <w:rPr>
      <w:lang w:val="en-GB" w:eastAsia="en-GB"/>
    </w:rPr>
  </w:style>
  <w:style w:type="character" w:customStyle="1" w:styleId="st1">
    <w:name w:val="st1"/>
    <w:rsid w:val="00CE06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06A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E06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06A6"/>
    <w:rPr>
      <w:rFonts w:ascii="Arial" w:eastAsia="MS Mincho" w:hAnsi="Arial"/>
      <w:sz w:val="36"/>
      <w:lang w:val="en-GB" w:eastAsia="en-US" w:bidi="ar-SA"/>
    </w:rPr>
  </w:style>
  <w:style w:type="character" w:customStyle="1" w:styleId="Absatz-Standardschriftart1">
    <w:name w:val="Absatz-Standardschriftart1"/>
    <w:rsid w:val="00CE06A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06A6"/>
    <w:rPr>
      <w:rFonts w:ascii="Arial" w:hAnsi="Arial"/>
      <w:sz w:val="28"/>
      <w:lang w:val="en-GB"/>
    </w:rPr>
  </w:style>
  <w:style w:type="character" w:customStyle="1" w:styleId="1Char0">
    <w:name w:val="标题 1 Char"/>
    <w:aliases w:val="h132 Char"/>
    <w:uiPriority w:val="9"/>
    <w:rsid w:val="00CE06A6"/>
    <w:rPr>
      <w:rFonts w:ascii="Arial" w:hAnsi="Arial"/>
      <w:sz w:val="36"/>
      <w:lang w:val="en-GB" w:eastAsia="en-US" w:bidi="ar-SA"/>
    </w:rPr>
  </w:style>
  <w:style w:type="character" w:customStyle="1" w:styleId="4Char">
    <w:name w:val="标题 4 Char"/>
    <w:aliases w:val="4 Ch"/>
    <w:rsid w:val="00CE06A6"/>
    <w:rPr>
      <w:rFonts w:ascii="Arial" w:hAnsi="Arial"/>
      <w:sz w:val="24"/>
      <w:szCs w:val="28"/>
      <w:lang w:val="en-GB" w:eastAsia="en-GB"/>
    </w:rPr>
  </w:style>
  <w:style w:type="character" w:customStyle="1" w:styleId="6Char">
    <w:name w:val="标题 6 Char"/>
    <w:uiPriority w:val="9"/>
    <w:rsid w:val="00CE06A6"/>
    <w:rPr>
      <w:rFonts w:ascii="Arial" w:hAnsi="Arial"/>
      <w:lang w:val="en-GB"/>
    </w:rPr>
  </w:style>
  <w:style w:type="character" w:customStyle="1" w:styleId="7Char">
    <w:name w:val="标题 7 Char"/>
    <w:uiPriority w:val="9"/>
    <w:rsid w:val="00CE06A6"/>
    <w:rPr>
      <w:rFonts w:ascii="Arial" w:hAnsi="Arial"/>
      <w:lang w:val="en-GB"/>
    </w:rPr>
  </w:style>
  <w:style w:type="character" w:customStyle="1" w:styleId="8Char">
    <w:name w:val="标题 8 Char"/>
    <w:uiPriority w:val="9"/>
    <w:rsid w:val="00CE06A6"/>
    <w:rPr>
      <w:rFonts w:ascii="Arial" w:hAnsi="Arial"/>
      <w:sz w:val="36"/>
      <w:lang w:val="en-GB"/>
    </w:rPr>
  </w:style>
  <w:style w:type="character" w:customStyle="1" w:styleId="9Char">
    <w:name w:val="标题 9 Char"/>
    <w:uiPriority w:val="9"/>
    <w:rsid w:val="00CE06A6"/>
    <w:rPr>
      <w:rFonts w:ascii="Arial" w:hAnsi="Arial"/>
      <w:sz w:val="36"/>
      <w:lang w:val="en-GB"/>
    </w:rPr>
  </w:style>
  <w:style w:type="character" w:customStyle="1" w:styleId="Char5">
    <w:name w:val="页脚 Char"/>
    <w:uiPriority w:val="99"/>
    <w:rsid w:val="00CE06A6"/>
    <w:rPr>
      <w:rFonts w:ascii="Arial" w:hAnsi="Arial"/>
      <w:b/>
      <w:i/>
      <w:noProof/>
      <w:sz w:val="18"/>
    </w:rPr>
  </w:style>
  <w:style w:type="character" w:customStyle="1" w:styleId="Char6">
    <w:name w:val="列表 Char"/>
    <w:rsid w:val="00CE06A6"/>
    <w:rPr>
      <w:lang w:val="en-GB"/>
    </w:rPr>
  </w:style>
  <w:style w:type="character" w:customStyle="1" w:styleId="Char7">
    <w:name w:val="文档结构图 Char"/>
    <w:uiPriority w:val="99"/>
    <w:rsid w:val="00CE06A6"/>
    <w:rPr>
      <w:rFonts w:ascii="Tahoma" w:hAnsi="Tahoma"/>
      <w:lang w:val="en-GB" w:eastAsia="en-US"/>
    </w:rPr>
  </w:style>
  <w:style w:type="character" w:customStyle="1" w:styleId="Char8">
    <w:name w:val="纯文本 Char"/>
    <w:rsid w:val="00CE06A6"/>
    <w:rPr>
      <w:rFonts w:ascii="Courier New" w:hAnsi="Courier New"/>
      <w:lang w:val="nb-NO"/>
    </w:rPr>
  </w:style>
  <w:style w:type="character" w:customStyle="1" w:styleId="Char9">
    <w:name w:val="批注框文本 Char"/>
    <w:uiPriority w:val="99"/>
    <w:rsid w:val="00CE06A6"/>
    <w:rPr>
      <w:rFonts w:ascii="Tahoma" w:hAnsi="Tahoma" w:cs="Tahoma"/>
      <w:sz w:val="16"/>
      <w:szCs w:val="16"/>
      <w:lang w:val="en-GB" w:eastAsia="en-GB" w:bidi="ar-SA"/>
    </w:rPr>
  </w:style>
  <w:style w:type="character" w:customStyle="1" w:styleId="Chara">
    <w:name w:val="日期 Char"/>
    <w:rsid w:val="00CE06A6"/>
    <w:rPr>
      <w:lang w:val="en-GB"/>
    </w:rPr>
  </w:style>
  <w:style w:type="paragraph" w:customStyle="1" w:styleId="Char11">
    <w:name w:val="Char1"/>
    <w:semiHidden/>
    <w:qFormat/>
    <w:rsid w:val="00CE06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E06A6"/>
    <w:rPr>
      <w:rFonts w:ascii="Arial" w:hAnsi="Arial"/>
      <w:b/>
      <w:i/>
      <w:noProof/>
      <w:sz w:val="18"/>
      <w:lang w:val="en-GB"/>
    </w:rPr>
  </w:style>
  <w:style w:type="character" w:customStyle="1" w:styleId="CharChar18">
    <w:name w:val="Char Char18"/>
    <w:rsid w:val="00CE06A6"/>
    <w:rPr>
      <w:rFonts w:ascii="Arial" w:hAnsi="Arial"/>
      <w:lang w:eastAsia="en-US"/>
    </w:rPr>
  </w:style>
  <w:style w:type="paragraph" w:customStyle="1" w:styleId="CharCharCharChar">
    <w:name w:val="Char Char Char Char"/>
    <w:qFormat/>
    <w:rsid w:val="00CE06A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E06A6"/>
    <w:rPr>
      <w:rFonts w:ascii="Arial" w:eastAsia="MS Mincho" w:hAnsi="Arial"/>
      <w:lang w:val="en-GB" w:eastAsia="en-US" w:bidi="ar-SA"/>
    </w:rPr>
  </w:style>
  <w:style w:type="character" w:customStyle="1" w:styleId="CarCar8">
    <w:name w:val="Car Car8"/>
    <w:rsid w:val="00CE06A6"/>
    <w:rPr>
      <w:rFonts w:ascii="Arial" w:eastAsia="MS Mincho" w:hAnsi="Arial"/>
      <w:sz w:val="36"/>
      <w:lang w:val="en-GB" w:eastAsia="en-US" w:bidi="ar-SA"/>
    </w:rPr>
  </w:style>
  <w:style w:type="character" w:customStyle="1" w:styleId="CarCar3">
    <w:name w:val="Car Car3"/>
    <w:rsid w:val="00CE06A6"/>
    <w:rPr>
      <w:rFonts w:ascii="Arial" w:eastAsia="MS Mincho" w:hAnsi="Arial"/>
      <w:sz w:val="36"/>
      <w:lang w:val="en-GB" w:eastAsia="en-US" w:bidi="ar-SA"/>
    </w:rPr>
  </w:style>
  <w:style w:type="character" w:customStyle="1" w:styleId="CarCar7">
    <w:name w:val="Car Car7"/>
    <w:rsid w:val="00CE06A6"/>
    <w:rPr>
      <w:rFonts w:eastAsia="MS Mincho"/>
      <w:lang w:val="en-GB" w:eastAsia="en-US" w:bidi="ar-SA"/>
    </w:rPr>
  </w:style>
  <w:style w:type="character" w:customStyle="1" w:styleId="CarCar6">
    <w:name w:val="Car Car6"/>
    <w:rsid w:val="00CE06A6"/>
    <w:rPr>
      <w:rFonts w:ascii="Courier New" w:hAnsi="Courier New"/>
      <w:lang w:val="nb-NO" w:eastAsia="ja-JP" w:bidi="ar-SA"/>
    </w:rPr>
  </w:style>
  <w:style w:type="character" w:customStyle="1" w:styleId="CarCar2">
    <w:name w:val="Car Car2"/>
    <w:rsid w:val="00CE06A6"/>
    <w:rPr>
      <w:rFonts w:eastAsia="MS Mincho"/>
      <w:lang w:val="en-GB" w:eastAsia="ja-JP" w:bidi="ar-SA"/>
    </w:rPr>
  </w:style>
  <w:style w:type="character" w:customStyle="1" w:styleId="CarCar9">
    <w:name w:val="Car Car9"/>
    <w:rsid w:val="00CE06A6"/>
    <w:rPr>
      <w:rFonts w:ascii="Arial" w:hAnsi="Arial"/>
      <w:lang w:val="en-GB" w:eastAsia="ja-JP" w:bidi="ar-SA"/>
    </w:rPr>
  </w:style>
  <w:style w:type="character" w:customStyle="1" w:styleId="8">
    <w:name w:val="(文字) (文字)8"/>
    <w:rsid w:val="00CE06A6"/>
    <w:rPr>
      <w:rFonts w:ascii="Arial" w:eastAsia="MS Mincho" w:hAnsi="Arial"/>
      <w:lang w:val="en-GB" w:eastAsia="ar-SA" w:bidi="ar-SA"/>
    </w:rPr>
  </w:style>
  <w:style w:type="character" w:customStyle="1" w:styleId="7">
    <w:name w:val="(文字) (文字)7"/>
    <w:rsid w:val="00CE06A6"/>
    <w:rPr>
      <w:rFonts w:ascii="Arial" w:eastAsia="MS Mincho" w:hAnsi="Arial"/>
      <w:sz w:val="36"/>
      <w:lang w:val="en-GB" w:eastAsia="ar-SA" w:bidi="ar-SA"/>
    </w:rPr>
  </w:style>
  <w:style w:type="character" w:customStyle="1" w:styleId="61">
    <w:name w:val="(文字) (文字)6"/>
    <w:rsid w:val="00CE06A6"/>
    <w:rPr>
      <w:rFonts w:eastAsia="MS Mincho"/>
      <w:lang w:val="en-GB" w:eastAsia="ar-SA" w:bidi="ar-SA"/>
    </w:rPr>
  </w:style>
  <w:style w:type="character" w:customStyle="1" w:styleId="50">
    <w:name w:val="(文字) (文字)5"/>
    <w:rsid w:val="00CE06A6"/>
    <w:rPr>
      <w:rFonts w:ascii="Courier New" w:eastAsia="MS Mincho" w:hAnsi="Courier New"/>
      <w:lang w:val="nb-NO" w:eastAsia="ar-SA" w:bidi="ar-SA"/>
    </w:rPr>
  </w:style>
  <w:style w:type="character" w:customStyle="1" w:styleId="CharChar23">
    <w:name w:val="Char Char23"/>
    <w:rsid w:val="00CE06A6"/>
    <w:rPr>
      <w:rFonts w:ascii="Arial" w:hAnsi="Arial"/>
      <w:lang w:val="en-GB" w:eastAsia="en-US"/>
    </w:rPr>
  </w:style>
  <w:style w:type="paragraph" w:customStyle="1" w:styleId="53">
    <w:name w:val="修订5"/>
    <w:hidden/>
    <w:semiHidden/>
    <w:qFormat/>
    <w:rsid w:val="00CE06A6"/>
    <w:rPr>
      <w:rFonts w:ascii="Times New Roman" w:eastAsia="Batang" w:hAnsi="Times New Roman"/>
      <w:lang w:val="en-GB" w:eastAsia="en-US"/>
    </w:rPr>
  </w:style>
  <w:style w:type="character" w:customStyle="1" w:styleId="Charb">
    <w:name w:val="批注文字 Char"/>
    <w:uiPriority w:val="99"/>
    <w:qFormat/>
    <w:rsid w:val="00CE06A6"/>
    <w:rPr>
      <w:lang w:val="en-GB" w:eastAsia="x-none"/>
    </w:rPr>
  </w:style>
  <w:style w:type="character" w:customStyle="1" w:styleId="Char12">
    <w:name w:val="批注主题 Char1"/>
    <w:rsid w:val="00CE06A6"/>
    <w:rPr>
      <w:b/>
      <w:bCs/>
      <w:lang w:val="en-GB" w:eastAsia="x-none"/>
    </w:rPr>
  </w:style>
  <w:style w:type="character" w:customStyle="1" w:styleId="Titre32">
    <w:name w:val="Titre 32"/>
    <w:rsid w:val="00CE06A6"/>
    <w:rPr>
      <w:rFonts w:ascii="Arial" w:hAnsi="Arial"/>
      <w:sz w:val="28"/>
      <w:szCs w:val="28"/>
      <w:lang w:val="en-GB" w:eastAsia="en-GB"/>
    </w:rPr>
  </w:style>
  <w:style w:type="character" w:customStyle="1" w:styleId="Titre31">
    <w:name w:val="Titre 31"/>
    <w:rsid w:val="00CE06A6"/>
    <w:rPr>
      <w:rFonts w:ascii="Arial" w:hAnsi="Arial"/>
      <w:sz w:val="28"/>
      <w:szCs w:val="28"/>
      <w:lang w:val="en-GB" w:eastAsia="en-GB"/>
    </w:rPr>
  </w:style>
  <w:style w:type="character" w:customStyle="1" w:styleId="trans">
    <w:name w:val="trans"/>
    <w:rsid w:val="00CE06A6"/>
  </w:style>
  <w:style w:type="character" w:customStyle="1" w:styleId="Char13">
    <w:name w:val="批注文字 Char1"/>
    <w:rsid w:val="00CE06A6"/>
    <w:rPr>
      <w:rFonts w:ascii="Times New Roman" w:hAnsi="Times New Roman"/>
      <w:lang w:val="en-GB" w:eastAsia="en-US"/>
    </w:rPr>
  </w:style>
  <w:style w:type="character" w:customStyle="1" w:styleId="h48">
    <w:name w:val="h48"/>
    <w:rsid w:val="00CE06A6"/>
    <w:rPr>
      <w:rFonts w:ascii="Arial" w:hAnsi="Arial" w:cs="Arial" w:hint="default"/>
      <w:sz w:val="24"/>
      <w:lang w:val="en-GB"/>
    </w:rPr>
  </w:style>
  <w:style w:type="character" w:customStyle="1" w:styleId="h510">
    <w:name w:val="h51"/>
    <w:rsid w:val="00CE06A6"/>
    <w:rPr>
      <w:rFonts w:ascii="Arial" w:eastAsia="SimSun" w:hAnsi="Arial" w:cs="Arial" w:hint="default"/>
      <w:sz w:val="22"/>
      <w:lang w:val="en-GB" w:eastAsia="en-US" w:bidi="ar-SA"/>
    </w:rPr>
  </w:style>
  <w:style w:type="character" w:customStyle="1" w:styleId="Head2A1">
    <w:name w:val="Head2A1"/>
    <w:rsid w:val="00CE06A6"/>
    <w:rPr>
      <w:rFonts w:ascii="Arial" w:eastAsia="MS Mincho" w:hAnsi="Arial" w:cs="Arial" w:hint="default"/>
      <w:sz w:val="32"/>
      <w:lang w:val="en-GB" w:eastAsia="en-US" w:bidi="ar-SA"/>
    </w:rPr>
  </w:style>
  <w:style w:type="character" w:customStyle="1" w:styleId="ListChar1">
    <w:name w:val="List Char1"/>
    <w:rsid w:val="00CE06A6"/>
    <w:rPr>
      <w:lang w:val="en-GB" w:eastAsia="ja-JP" w:bidi="ar-SA"/>
    </w:rPr>
  </w:style>
  <w:style w:type="character" w:customStyle="1" w:styleId="a9">
    <w:name w:val="標準太字"/>
    <w:autoRedefine/>
    <w:rsid w:val="00CE06A6"/>
    <w:rPr>
      <w:b/>
    </w:rPr>
  </w:style>
  <w:style w:type="character" w:styleId="HTMLCode">
    <w:name w:val="HTML Code"/>
    <w:rsid w:val="00CE06A6"/>
    <w:rPr>
      <w:rFonts w:ascii="Arial Unicode MS" w:eastAsia="Arial Unicode MS" w:hAnsi="Arial Unicode MS" w:cs="Arial Unicode MS"/>
      <w:sz w:val="20"/>
      <w:szCs w:val="20"/>
    </w:rPr>
  </w:style>
  <w:style w:type="character" w:customStyle="1" w:styleId="PTK">
    <w:name w:val="PTK"/>
    <w:semiHidden/>
    <w:rsid w:val="00CE06A6"/>
    <w:rPr>
      <w:rFonts w:ascii="Arial" w:hAnsi="Arial" w:cs="Arial"/>
      <w:color w:val="000080"/>
      <w:sz w:val="20"/>
      <w:szCs w:val="20"/>
    </w:rPr>
  </w:style>
  <w:style w:type="character" w:customStyle="1" w:styleId="CharChar12">
    <w:name w:val="Char Char12"/>
    <w:rsid w:val="00CE06A6"/>
    <w:rPr>
      <w:lang w:val="en-GB" w:eastAsia="ja-JP"/>
    </w:rPr>
  </w:style>
  <w:style w:type="character" w:customStyle="1" w:styleId="CharChar41">
    <w:name w:val="Char Char41"/>
    <w:rsid w:val="00CE06A6"/>
    <w:rPr>
      <w:rFonts w:ascii="Times-Roman" w:hAnsi="Times-Roman"/>
      <w:lang w:val="nb-NO" w:eastAsia="ja-JP"/>
    </w:rPr>
  </w:style>
  <w:style w:type="character" w:customStyle="1" w:styleId="CharChar71">
    <w:name w:val="Char Char71"/>
    <w:rsid w:val="00CE06A6"/>
    <w:rPr>
      <w:rFonts w:ascii="SimHei" w:eastAsia="SimHei"/>
      <w:shd w:val="clear" w:color="auto" w:fill="000080"/>
      <w:lang w:val="en-GB" w:eastAsia="en-US"/>
    </w:rPr>
  </w:style>
  <w:style w:type="character" w:customStyle="1" w:styleId="CharChar101">
    <w:name w:val="Char Char101"/>
    <w:rsid w:val="00CE06A6"/>
    <w:rPr>
      <w:rFonts w:ascii="Times New Roman" w:hAnsi="Times New Roman"/>
      <w:lang w:val="en-GB" w:eastAsia="en-US"/>
    </w:rPr>
  </w:style>
  <w:style w:type="character" w:customStyle="1" w:styleId="CharChar91">
    <w:name w:val="Char Char91"/>
    <w:rsid w:val="00CE06A6"/>
    <w:rPr>
      <w:rFonts w:ascii="SimHei" w:eastAsia="SimHei"/>
      <w:sz w:val="16"/>
      <w:lang w:val="en-GB" w:eastAsia="en-US"/>
    </w:rPr>
  </w:style>
  <w:style w:type="character" w:customStyle="1" w:styleId="CharChar81">
    <w:name w:val="Char Char81"/>
    <w:semiHidden/>
    <w:rsid w:val="00CE06A6"/>
    <w:rPr>
      <w:rFonts w:ascii="Times New Roman" w:hAnsi="Times New Roman"/>
      <w:b/>
      <w:lang w:val="en-GB" w:eastAsia="en-US"/>
    </w:rPr>
  </w:style>
  <w:style w:type="paragraph" w:styleId="TableofFigures">
    <w:name w:val="table of figures"/>
    <w:basedOn w:val="Normal"/>
    <w:next w:val="Normal"/>
    <w:qFormat/>
    <w:rsid w:val="00CE06A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E06A6"/>
    <w:rPr>
      <w:rFonts w:ascii="Times New Roman" w:hAnsi="Times New Roman"/>
      <w:lang w:val="en-GB" w:eastAsia="x-none"/>
    </w:rPr>
  </w:style>
  <w:style w:type="character" w:customStyle="1" w:styleId="CharChar131">
    <w:name w:val="Char Char131"/>
    <w:semiHidden/>
    <w:rsid w:val="00CE06A6"/>
    <w:rPr>
      <w:rFonts w:ascii="Malgun Gothic" w:eastAsia="Malgun Gothic" w:hAnsi="Malgun Gothic"/>
      <w:lang w:val="en-GB" w:eastAsia="en-US"/>
    </w:rPr>
  </w:style>
  <w:style w:type="character" w:customStyle="1" w:styleId="CharChar61">
    <w:name w:val="Char Char61"/>
    <w:rsid w:val="00CE06A6"/>
    <w:rPr>
      <w:rFonts w:ascii="Arial" w:eastAsia="Malgun Gothic" w:hAnsi="Arial"/>
      <w:sz w:val="32"/>
      <w:lang w:val="en-GB" w:eastAsia="en-US"/>
    </w:rPr>
  </w:style>
  <w:style w:type="character" w:customStyle="1" w:styleId="CharChar51">
    <w:name w:val="Char Char51"/>
    <w:rsid w:val="00CE06A6"/>
    <w:rPr>
      <w:rFonts w:ascii="Arial" w:eastAsia="Malgun Gothic" w:hAnsi="Arial"/>
      <w:sz w:val="28"/>
      <w:lang w:val="en-GB" w:eastAsia="en-US"/>
    </w:rPr>
  </w:style>
  <w:style w:type="character" w:customStyle="1" w:styleId="CharChar161">
    <w:name w:val="Char Char161"/>
    <w:rsid w:val="00CE06A6"/>
    <w:rPr>
      <w:rFonts w:ascii="Arial" w:eastAsia="Malgun Gothic" w:hAnsi="Arial"/>
      <w:lang w:val="en-GB" w:eastAsia="en-US"/>
    </w:rPr>
  </w:style>
  <w:style w:type="character" w:customStyle="1" w:styleId="CharChar141">
    <w:name w:val="Char Char141"/>
    <w:rsid w:val="00CE06A6"/>
    <w:rPr>
      <w:rFonts w:ascii="Arial" w:eastAsia="Malgun Gothic" w:hAnsi="Arial"/>
      <w:sz w:val="36"/>
      <w:lang w:val="en-GB" w:eastAsia="en-US"/>
    </w:rPr>
  </w:style>
  <w:style w:type="character" w:customStyle="1" w:styleId="CharChar111">
    <w:name w:val="Char Char111"/>
    <w:rsid w:val="00CE06A6"/>
    <w:rPr>
      <w:rFonts w:ascii="SimHei" w:eastAsia="Malgun Gothic" w:hAnsi="SimHei"/>
      <w:lang w:val="en-GB" w:eastAsia="en-US"/>
    </w:rPr>
  </w:style>
  <w:style w:type="character" w:customStyle="1" w:styleId="CharChar210">
    <w:name w:val="Char Char210"/>
    <w:rsid w:val="00CE06A6"/>
    <w:rPr>
      <w:rFonts w:ascii="Arial" w:hAnsi="Arial"/>
      <w:sz w:val="28"/>
      <w:lang w:val="en-GB" w:eastAsia="en-US"/>
    </w:rPr>
  </w:style>
  <w:style w:type="character" w:customStyle="1" w:styleId="CharChar151">
    <w:name w:val="Char Char151"/>
    <w:rsid w:val="00CE06A6"/>
    <w:rPr>
      <w:rFonts w:ascii="Arial" w:hAnsi="Arial"/>
      <w:sz w:val="36"/>
      <w:lang w:val="en-GB" w:eastAsia="x-none"/>
    </w:rPr>
  </w:style>
  <w:style w:type="character" w:customStyle="1" w:styleId="CharChar251">
    <w:name w:val="Char Char251"/>
    <w:rsid w:val="00CE06A6"/>
    <w:rPr>
      <w:rFonts w:ascii="Arial" w:hAnsi="Arial"/>
      <w:lang w:val="en-GB" w:eastAsia="en-US"/>
    </w:rPr>
  </w:style>
  <w:style w:type="character" w:customStyle="1" w:styleId="CharChar241">
    <w:name w:val="Char Char241"/>
    <w:rsid w:val="00CE06A6"/>
    <w:rPr>
      <w:rFonts w:ascii="Arial" w:hAnsi="Arial"/>
      <w:sz w:val="36"/>
      <w:lang w:val="en-GB" w:eastAsia="en-US"/>
    </w:rPr>
  </w:style>
  <w:style w:type="character" w:customStyle="1" w:styleId="CharChar301">
    <w:name w:val="Char Char301"/>
    <w:rsid w:val="00CE06A6"/>
    <w:rPr>
      <w:rFonts w:ascii="Arial" w:hAnsi="Arial"/>
      <w:lang w:val="en-GB" w:eastAsia="en-US"/>
    </w:rPr>
  </w:style>
  <w:style w:type="character" w:customStyle="1" w:styleId="CharChar291">
    <w:name w:val="Char Char291"/>
    <w:rsid w:val="00CE06A6"/>
    <w:rPr>
      <w:rFonts w:ascii="Arial" w:hAnsi="Arial"/>
      <w:sz w:val="36"/>
      <w:lang w:val="en-GB" w:eastAsia="en-US"/>
    </w:rPr>
  </w:style>
  <w:style w:type="character" w:customStyle="1" w:styleId="CharChar281">
    <w:name w:val="Char Char281"/>
    <w:rsid w:val="00CE06A6"/>
    <w:rPr>
      <w:rFonts w:ascii="Arial" w:hAnsi="Arial"/>
      <w:sz w:val="36"/>
      <w:lang w:val="en-GB" w:eastAsia="en-US"/>
    </w:rPr>
  </w:style>
  <w:style w:type="character" w:customStyle="1" w:styleId="CharChar271">
    <w:name w:val="Char Char271"/>
    <w:rsid w:val="00CE06A6"/>
    <w:rPr>
      <w:rFonts w:ascii="Arial" w:hAnsi="Arial"/>
      <w:b/>
      <w:i/>
      <w:noProof/>
      <w:sz w:val="18"/>
      <w:lang w:val="en-GB" w:eastAsia="en-US"/>
    </w:rPr>
  </w:style>
  <w:style w:type="character" w:customStyle="1" w:styleId="CharChar261">
    <w:name w:val="Char Char261"/>
    <w:rsid w:val="00CE06A6"/>
    <w:rPr>
      <w:rFonts w:ascii="Arial" w:hAnsi="Arial"/>
      <w:lang w:val="en-GB" w:eastAsia="x-none"/>
    </w:rPr>
  </w:style>
  <w:style w:type="character" w:customStyle="1" w:styleId="CharChar171">
    <w:name w:val="Char Char171"/>
    <w:rsid w:val="00CE06A6"/>
    <w:rPr>
      <w:rFonts w:ascii="Arial" w:hAnsi="Arial"/>
      <w:sz w:val="36"/>
      <w:lang w:val="x-none" w:eastAsia="en-US"/>
    </w:rPr>
  </w:style>
  <w:style w:type="character" w:customStyle="1" w:styleId="41a">
    <w:name w:val="(文字) (文字)41"/>
    <w:rsid w:val="00CE06A6"/>
    <w:rPr>
      <w:rFonts w:eastAsia="Times New Roman"/>
      <w:lang w:val="en-GB" w:eastAsia="ar-SA" w:bidi="ar-SA"/>
    </w:rPr>
  </w:style>
  <w:style w:type="character" w:customStyle="1" w:styleId="CharChar211">
    <w:name w:val="Char Char211"/>
    <w:rsid w:val="00CE06A6"/>
    <w:rPr>
      <w:rFonts w:ascii="Times New Roman" w:hAnsi="Times New Roman"/>
      <w:lang w:val="en-GB" w:eastAsia="en-US"/>
    </w:rPr>
  </w:style>
  <w:style w:type="character" w:customStyle="1" w:styleId="CharChar201">
    <w:name w:val="Char Char201"/>
    <w:rsid w:val="00CE06A6"/>
    <w:rPr>
      <w:rFonts w:ascii="SimHei" w:eastAsia="SimHei"/>
      <w:sz w:val="16"/>
      <w:lang w:val="en-GB" w:eastAsia="en-US"/>
    </w:rPr>
  </w:style>
  <w:style w:type="character" w:customStyle="1" w:styleId="CharChar221">
    <w:name w:val="Char Char221"/>
    <w:rsid w:val="00CE06A6"/>
    <w:rPr>
      <w:rFonts w:ascii="Arial" w:hAnsi="Arial"/>
      <w:b/>
      <w:i/>
      <w:noProof/>
      <w:sz w:val="18"/>
      <w:lang w:val="en-GB"/>
    </w:rPr>
  </w:style>
  <w:style w:type="character" w:customStyle="1" w:styleId="9">
    <w:name w:val="(文字) (文字)9"/>
    <w:rsid w:val="00CE06A6"/>
    <w:rPr>
      <w:rFonts w:ascii="Arial" w:hAnsi="Arial"/>
      <w:sz w:val="28"/>
      <w:lang w:val="en-GB" w:eastAsia="ja-JP"/>
    </w:rPr>
  </w:style>
  <w:style w:type="character" w:customStyle="1" w:styleId="CharChar181">
    <w:name w:val="Char Char181"/>
    <w:rsid w:val="00CE06A6"/>
    <w:rPr>
      <w:rFonts w:ascii="Arial" w:hAnsi="Arial"/>
      <w:lang w:val="x-none" w:eastAsia="en-US"/>
    </w:rPr>
  </w:style>
  <w:style w:type="character" w:customStyle="1" w:styleId="CarCar41">
    <w:name w:val="Car Car41"/>
    <w:rsid w:val="00CE06A6"/>
    <w:rPr>
      <w:rFonts w:ascii="Arial" w:hAnsi="Arial"/>
      <w:lang w:val="en-GB" w:eastAsia="en-US"/>
    </w:rPr>
  </w:style>
  <w:style w:type="character" w:customStyle="1" w:styleId="CarCar81">
    <w:name w:val="Car Car81"/>
    <w:rsid w:val="00CE06A6"/>
    <w:rPr>
      <w:rFonts w:ascii="Arial" w:hAnsi="Arial"/>
      <w:sz w:val="36"/>
      <w:lang w:val="en-GB" w:eastAsia="en-US"/>
    </w:rPr>
  </w:style>
  <w:style w:type="character" w:customStyle="1" w:styleId="CarCar31">
    <w:name w:val="Car Car31"/>
    <w:rsid w:val="00CE06A6"/>
    <w:rPr>
      <w:rFonts w:ascii="Arial" w:hAnsi="Arial"/>
      <w:sz w:val="36"/>
      <w:lang w:val="en-GB" w:eastAsia="en-US"/>
    </w:rPr>
  </w:style>
  <w:style w:type="character" w:customStyle="1" w:styleId="CarCar71">
    <w:name w:val="Car Car71"/>
    <w:rsid w:val="00CE06A6"/>
    <w:rPr>
      <w:rFonts w:eastAsia="Times New Roman"/>
      <w:lang w:val="en-GB" w:eastAsia="en-US"/>
    </w:rPr>
  </w:style>
  <w:style w:type="character" w:customStyle="1" w:styleId="CarCar61">
    <w:name w:val="Car Car61"/>
    <w:rsid w:val="00CE06A6"/>
    <w:rPr>
      <w:rFonts w:ascii="Times-Roman" w:hAnsi="Times-Roman"/>
      <w:lang w:val="nb-NO" w:eastAsia="ja-JP"/>
    </w:rPr>
  </w:style>
  <w:style w:type="character" w:customStyle="1" w:styleId="CarCar21">
    <w:name w:val="Car Car21"/>
    <w:rsid w:val="00CE06A6"/>
    <w:rPr>
      <w:rFonts w:eastAsia="Times New Roman"/>
      <w:lang w:val="en-GB" w:eastAsia="ja-JP"/>
    </w:rPr>
  </w:style>
  <w:style w:type="character" w:customStyle="1" w:styleId="CarCar91">
    <w:name w:val="Car Car91"/>
    <w:rsid w:val="00CE06A6"/>
    <w:rPr>
      <w:rFonts w:ascii="Arial" w:hAnsi="Arial"/>
      <w:lang w:val="en-GB" w:eastAsia="ja-JP"/>
    </w:rPr>
  </w:style>
  <w:style w:type="character" w:customStyle="1" w:styleId="CarCar101">
    <w:name w:val="Car Car101"/>
    <w:rsid w:val="00CE06A6"/>
    <w:rPr>
      <w:rFonts w:ascii="Arial" w:hAnsi="Arial"/>
      <w:lang w:val="en-GB" w:eastAsia="ja-JP"/>
    </w:rPr>
  </w:style>
  <w:style w:type="character" w:customStyle="1" w:styleId="81">
    <w:name w:val="(文字) (文字)81"/>
    <w:rsid w:val="00CE06A6"/>
    <w:rPr>
      <w:rFonts w:ascii="Arial" w:hAnsi="Arial"/>
      <w:lang w:val="en-GB" w:eastAsia="ar-SA" w:bidi="ar-SA"/>
    </w:rPr>
  </w:style>
  <w:style w:type="character" w:customStyle="1" w:styleId="71">
    <w:name w:val="(文字) (文字)71"/>
    <w:rsid w:val="00CE06A6"/>
    <w:rPr>
      <w:rFonts w:ascii="Arial" w:hAnsi="Arial"/>
      <w:sz w:val="36"/>
      <w:lang w:val="en-GB" w:eastAsia="ar-SA" w:bidi="ar-SA"/>
    </w:rPr>
  </w:style>
  <w:style w:type="character" w:customStyle="1" w:styleId="610">
    <w:name w:val="(文字) (文字)61"/>
    <w:rsid w:val="00CE06A6"/>
    <w:rPr>
      <w:rFonts w:eastAsia="Times New Roman"/>
      <w:lang w:val="en-GB" w:eastAsia="ar-SA" w:bidi="ar-SA"/>
    </w:rPr>
  </w:style>
  <w:style w:type="character" w:customStyle="1" w:styleId="511">
    <w:name w:val="(文字) (文字)51"/>
    <w:rsid w:val="00CE06A6"/>
    <w:rPr>
      <w:rFonts w:ascii="Times-Roman" w:hAnsi="Times-Roman"/>
      <w:lang w:val="nb-NO" w:eastAsia="ar-SA" w:bidi="ar-SA"/>
    </w:rPr>
  </w:style>
  <w:style w:type="character" w:customStyle="1" w:styleId="31a">
    <w:name w:val="(文字) (文字)31"/>
    <w:rsid w:val="00CE06A6"/>
    <w:rPr>
      <w:rFonts w:eastAsia="Times New Roman"/>
      <w:lang w:val="en-GB" w:eastAsia="ar-SA" w:bidi="ar-SA"/>
    </w:rPr>
  </w:style>
  <w:style w:type="character" w:customStyle="1" w:styleId="11a">
    <w:name w:val="(文字) (文字)11"/>
    <w:rsid w:val="00CE06A6"/>
    <w:rPr>
      <w:rFonts w:eastAsia="Times New Roman"/>
      <w:lang w:val="en-GB" w:eastAsia="ar-SA" w:bidi="ar-SA"/>
    </w:rPr>
  </w:style>
  <w:style w:type="character" w:customStyle="1" w:styleId="CharChar231">
    <w:name w:val="Char Char231"/>
    <w:rsid w:val="00CE06A6"/>
    <w:rPr>
      <w:rFonts w:ascii="Arial" w:hAnsi="Arial"/>
      <w:lang w:val="en-GB" w:eastAsia="en-US"/>
    </w:rPr>
  </w:style>
  <w:style w:type="character" w:customStyle="1" w:styleId="Titre33">
    <w:name w:val="Titre 33"/>
    <w:rsid w:val="00CE06A6"/>
    <w:rPr>
      <w:rFonts w:ascii="Arial" w:hAnsi="Arial"/>
      <w:sz w:val="28"/>
      <w:lang w:val="en-GB" w:eastAsia="en-GB"/>
    </w:rPr>
  </w:style>
  <w:style w:type="character" w:customStyle="1" w:styleId="ZchnZchn51">
    <w:name w:val="Zchn Zchn51"/>
    <w:rsid w:val="00CE06A6"/>
    <w:rPr>
      <w:rFonts w:ascii="Times-Roman" w:eastAsia="Malgun Gothic" w:hAnsi="Times-Roman"/>
      <w:lang w:val="nb-NO" w:eastAsia="en-US"/>
    </w:rPr>
  </w:style>
  <w:style w:type="table" w:styleId="TableGrid1a">
    <w:name w:val="Table Grid 1"/>
    <w:basedOn w:val="TableNormal"/>
    <w:rsid w:val="00CE06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E06A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E06A6"/>
    <w:rPr>
      <w:color w:val="808080"/>
      <w:shd w:val="clear" w:color="auto" w:fill="E6E6E6"/>
    </w:rPr>
  </w:style>
  <w:style w:type="character" w:customStyle="1" w:styleId="salin1c">
    <w:name w:val="salin1c"/>
    <w:semiHidden/>
    <w:rsid w:val="00CE06A6"/>
    <w:rPr>
      <w:rFonts w:ascii="Arial" w:hAnsi="Arial" w:cs="Arial"/>
      <w:color w:val="auto"/>
      <w:sz w:val="20"/>
      <w:szCs w:val="20"/>
    </w:rPr>
  </w:style>
  <w:style w:type="character" w:customStyle="1" w:styleId="TF1">
    <w:name w:val="TF字符"/>
    <w:aliases w:val="left字符"/>
    <w:rsid w:val="00CE06A6"/>
    <w:rPr>
      <w:rFonts w:ascii="Arial" w:hAnsi="Arial"/>
      <w:b/>
      <w:lang w:val="en-GB" w:eastAsia="en-US"/>
    </w:rPr>
  </w:style>
  <w:style w:type="paragraph" w:customStyle="1" w:styleId="70">
    <w:name w:val="修订7"/>
    <w:hidden/>
    <w:semiHidden/>
    <w:qFormat/>
    <w:rsid w:val="00CE06A6"/>
    <w:rPr>
      <w:rFonts w:ascii="Times New Roman" w:eastAsia="Batang" w:hAnsi="Times New Roman"/>
      <w:lang w:val="en-GB" w:eastAsia="en-US"/>
    </w:rPr>
  </w:style>
  <w:style w:type="paragraph" w:customStyle="1" w:styleId="-31">
    <w:name w:val="深色列表 - 着色 31"/>
    <w:hidden/>
    <w:uiPriority w:val="99"/>
    <w:semiHidden/>
    <w:qFormat/>
    <w:rsid w:val="00CE06A6"/>
    <w:rPr>
      <w:rFonts w:ascii="Times New Roman" w:eastAsia="MS Mincho" w:hAnsi="Times New Roman"/>
      <w:lang w:val="en-GB" w:eastAsia="en-US"/>
    </w:rPr>
  </w:style>
  <w:style w:type="character" w:customStyle="1" w:styleId="1-11">
    <w:name w:val="网格表 1 浅色 - 着色 11"/>
    <w:uiPriority w:val="31"/>
    <w:qFormat/>
    <w:rsid w:val="00CE06A6"/>
    <w:rPr>
      <w:smallCaps/>
      <w:color w:val="5A5A5A"/>
    </w:rPr>
  </w:style>
  <w:style w:type="character" w:customStyle="1" w:styleId="textbodybold1">
    <w:name w:val="textbodybold1"/>
    <w:rsid w:val="00CE06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E06A6"/>
    <w:rPr>
      <w:rFonts w:ascii="Cambria" w:eastAsia="Times New Roman" w:hAnsi="Cambria" w:cs="Times New Roman"/>
      <w:b/>
      <w:bCs/>
      <w:kern w:val="28"/>
      <w:sz w:val="32"/>
      <w:szCs w:val="32"/>
      <w:lang w:val="en-GB"/>
    </w:rPr>
  </w:style>
  <w:style w:type="table" w:styleId="TableClassic2">
    <w:name w:val="Table Classic 2"/>
    <w:basedOn w:val="TableNormal"/>
    <w:rsid w:val="00CE0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E06A6"/>
    <w:rPr>
      <w:rFonts w:ascii="Times New Roman" w:eastAsia="SimSun" w:hAnsi="Times New Roman"/>
      <w:lang w:val="en-GB" w:eastAsia="en-US"/>
    </w:rPr>
  </w:style>
  <w:style w:type="character" w:customStyle="1" w:styleId="-21">
    <w:name w:val="浅色网格 - 着色 21"/>
    <w:uiPriority w:val="99"/>
    <w:unhideWhenUsed/>
    <w:rsid w:val="00CE06A6"/>
    <w:rPr>
      <w:color w:val="808080"/>
    </w:rPr>
  </w:style>
  <w:style w:type="character" w:customStyle="1" w:styleId="nowrap1">
    <w:name w:val="nowrap1"/>
    <w:rsid w:val="00CE06A6"/>
  </w:style>
  <w:style w:type="character" w:customStyle="1" w:styleId="shorttext">
    <w:name w:val="short_text"/>
    <w:rsid w:val="00CE06A6"/>
  </w:style>
  <w:style w:type="character" w:customStyle="1" w:styleId="Char14">
    <w:name w:val="页脚 Char1"/>
    <w:rsid w:val="00CE06A6"/>
    <w:rPr>
      <w:sz w:val="18"/>
      <w:szCs w:val="18"/>
      <w:lang w:val="en-GB" w:eastAsia="en-US"/>
    </w:rPr>
  </w:style>
  <w:style w:type="character" w:customStyle="1" w:styleId="-11">
    <w:name w:val="浅色网格 - 着色 11"/>
    <w:uiPriority w:val="99"/>
    <w:rsid w:val="00CE06A6"/>
    <w:rPr>
      <w:color w:val="808080"/>
    </w:rPr>
  </w:style>
  <w:style w:type="character" w:customStyle="1" w:styleId="UnresolvedMention2">
    <w:name w:val="Unresolved Mention2"/>
    <w:uiPriority w:val="99"/>
    <w:semiHidden/>
    <w:rsid w:val="00CE06A6"/>
    <w:rPr>
      <w:color w:val="808080"/>
      <w:shd w:val="clear" w:color="auto" w:fill="E6E6E6"/>
    </w:rPr>
  </w:style>
  <w:style w:type="paragraph" w:customStyle="1" w:styleId="-110">
    <w:name w:val="彩色底纹 - 着色 11"/>
    <w:hidden/>
    <w:uiPriority w:val="99"/>
    <w:semiHidden/>
    <w:qFormat/>
    <w:rsid w:val="00CE06A6"/>
    <w:rPr>
      <w:rFonts w:ascii="Times New Roman" w:eastAsia="SimSun" w:hAnsi="Times New Roman"/>
      <w:lang w:val="en-GB" w:eastAsia="en-US"/>
    </w:rPr>
  </w:style>
  <w:style w:type="character" w:customStyle="1" w:styleId="UnresolvedMention3">
    <w:name w:val="Unresolved Mention3"/>
    <w:uiPriority w:val="99"/>
    <w:semiHidden/>
    <w:unhideWhenUsed/>
    <w:rsid w:val="00CE06A6"/>
    <w:rPr>
      <w:color w:val="808080"/>
      <w:shd w:val="clear" w:color="auto" w:fill="E6E6E6"/>
    </w:rPr>
  </w:style>
  <w:style w:type="character" w:customStyle="1" w:styleId="Char15">
    <w:name w:val="标题 Char1"/>
    <w:rsid w:val="00CE06A6"/>
    <w:rPr>
      <w:rFonts w:ascii="Cambria" w:hAnsi="Cambria" w:cs="Times New Roman"/>
      <w:b/>
      <w:bCs/>
      <w:sz w:val="32"/>
      <w:szCs w:val="32"/>
      <w:lang w:val="en-GB" w:eastAsia="en-US"/>
    </w:rPr>
  </w:style>
  <w:style w:type="character" w:customStyle="1" w:styleId="NoSpacingChar">
    <w:name w:val="No Spacing Char"/>
    <w:link w:val="NoSpacing"/>
    <w:uiPriority w:val="1"/>
    <w:locked/>
    <w:rsid w:val="00CE06A6"/>
    <w:rPr>
      <w:rFonts w:ascii="Times New Roman" w:eastAsia="Calibri" w:hAnsi="Times New Roman"/>
      <w:lang w:val="en-GB" w:eastAsia="ja-JP"/>
    </w:rPr>
  </w:style>
  <w:style w:type="paragraph" w:styleId="Quote">
    <w:name w:val="Quote"/>
    <w:basedOn w:val="Normal"/>
    <w:next w:val="Normal"/>
    <w:link w:val="QuoteChar"/>
    <w:uiPriority w:val="29"/>
    <w:qFormat/>
    <w:rsid w:val="00CE06A6"/>
    <w:pPr>
      <w:jc w:val="both"/>
    </w:pPr>
    <w:rPr>
      <w:rFonts w:ascii="Arial" w:eastAsia="PMingLiU" w:hAnsi="Arial"/>
      <w:i/>
      <w:iCs/>
      <w:color w:val="000000"/>
    </w:rPr>
  </w:style>
  <w:style w:type="character" w:customStyle="1" w:styleId="QuoteChar">
    <w:name w:val="Quote Char"/>
    <w:basedOn w:val="DefaultParagraphFont"/>
    <w:link w:val="Quote"/>
    <w:uiPriority w:val="29"/>
    <w:rsid w:val="00CE06A6"/>
    <w:rPr>
      <w:rFonts w:ascii="Arial" w:eastAsia="PMingLiU" w:hAnsi="Arial"/>
      <w:i/>
      <w:iCs/>
      <w:color w:val="000000"/>
      <w:lang w:val="en-GB" w:eastAsia="en-US"/>
    </w:rPr>
  </w:style>
  <w:style w:type="character" w:styleId="SubtleEmphasis">
    <w:name w:val="Subtle Emphasis"/>
    <w:uiPriority w:val="19"/>
    <w:qFormat/>
    <w:rsid w:val="00CE06A6"/>
    <w:rPr>
      <w:i/>
      <w:iCs/>
      <w:color w:val="808080"/>
    </w:rPr>
  </w:style>
  <w:style w:type="character" w:styleId="BookTitle">
    <w:name w:val="Book Title"/>
    <w:uiPriority w:val="33"/>
    <w:qFormat/>
    <w:rsid w:val="00CE06A6"/>
    <w:rPr>
      <w:b/>
      <w:bCs/>
      <w:smallCaps/>
      <w:spacing w:val="5"/>
    </w:rPr>
  </w:style>
  <w:style w:type="character" w:customStyle="1" w:styleId="Char30">
    <w:name w:val="批注主题 Char3"/>
    <w:locked/>
    <w:rsid w:val="00CE06A6"/>
    <w:rPr>
      <w:rFonts w:ascii="Times New Roman" w:eastAsia="MS Mincho" w:hAnsi="Times New Roman"/>
      <w:b/>
      <w:bCs/>
      <w:lang w:eastAsia="en-US"/>
    </w:rPr>
  </w:style>
  <w:style w:type="character" w:customStyle="1" w:styleId="Char16">
    <w:name w:val="日期 Char1"/>
    <w:rsid w:val="00CE06A6"/>
    <w:rPr>
      <w:rFonts w:ascii="MS Mincho" w:eastAsia="MS Mincho" w:hAnsi="MS Mincho" w:hint="eastAsia"/>
      <w:lang w:val="en-GB"/>
    </w:rPr>
  </w:style>
  <w:style w:type="character" w:customStyle="1" w:styleId="Absatz-Standardschriftart2">
    <w:name w:val="Absatz-Standardschriftart2"/>
    <w:rsid w:val="00CE06A6"/>
  </w:style>
  <w:style w:type="character" w:customStyle="1" w:styleId="Absatz-Standardschriftart3">
    <w:name w:val="Absatz-Standardschriftart3"/>
    <w:rsid w:val="00CE06A6"/>
  </w:style>
  <w:style w:type="character" w:customStyle="1" w:styleId="8Char1">
    <w:name w:val="标题 8 Char1"/>
    <w:rsid w:val="00CE06A6"/>
    <w:rPr>
      <w:rFonts w:ascii="Arial" w:hAnsi="Arial" w:cs="Arial" w:hint="default"/>
      <w:sz w:val="36"/>
      <w:lang w:val="en-GB" w:eastAsia="en-US" w:bidi="ar-SA"/>
    </w:rPr>
  </w:style>
  <w:style w:type="character" w:customStyle="1" w:styleId="Char21">
    <w:name w:val="批注主题 Char2"/>
    <w:rsid w:val="00CE06A6"/>
    <w:rPr>
      <w:rFonts w:ascii="SimSun" w:eastAsia="SimSun" w:hAnsi="SimSun" w:hint="eastAsia"/>
      <w:b/>
      <w:bCs/>
      <w:lang w:eastAsia="en-US"/>
    </w:rPr>
  </w:style>
  <w:style w:type="character" w:customStyle="1" w:styleId="Char17">
    <w:name w:val="注释标题 Char1"/>
    <w:rsid w:val="00CE06A6"/>
    <w:rPr>
      <w:rFonts w:ascii="MS Mincho" w:eastAsia="MS Mincho" w:hAnsi="MS Mincho" w:hint="eastAsia"/>
      <w:lang w:eastAsia="en-US"/>
    </w:rPr>
  </w:style>
  <w:style w:type="character" w:customStyle="1" w:styleId="Char18">
    <w:name w:val="文档结构图 Char1"/>
    <w:semiHidden/>
    <w:rsid w:val="00CE06A6"/>
    <w:rPr>
      <w:rFonts w:ascii="Tahoma" w:hAnsi="Tahoma" w:cs="Tahoma" w:hint="default"/>
      <w:shd w:val="clear" w:color="auto" w:fill="000080"/>
      <w:lang w:val="en-GB"/>
    </w:rPr>
  </w:style>
  <w:style w:type="character" w:customStyle="1" w:styleId="Char19">
    <w:name w:val="纯文本 Char1"/>
    <w:rsid w:val="00CE06A6"/>
    <w:rPr>
      <w:rFonts w:ascii="Courier New" w:eastAsia="SimSun" w:hAnsi="Courier New" w:cs="Courier New" w:hint="default"/>
      <w:lang w:val="nb-NO"/>
    </w:rPr>
  </w:style>
  <w:style w:type="character" w:customStyle="1" w:styleId="Char1a">
    <w:name w:val="批注框文本 Char1"/>
    <w:uiPriority w:val="99"/>
    <w:rsid w:val="00CE06A6"/>
    <w:rPr>
      <w:rFonts w:ascii="Tahoma" w:hAnsi="Tahoma" w:cs="Tahoma" w:hint="default"/>
      <w:sz w:val="16"/>
      <w:szCs w:val="16"/>
      <w:lang w:val="en-GB"/>
    </w:rPr>
  </w:style>
  <w:style w:type="character" w:customStyle="1" w:styleId="Char1b">
    <w:name w:val="尾注文本 Char1"/>
    <w:rsid w:val="00CE06A6"/>
    <w:rPr>
      <w:rFonts w:ascii="SimSun" w:eastAsia="SimSun" w:hAnsi="SimSun" w:hint="eastAsia"/>
      <w:lang w:val="en-GB"/>
    </w:rPr>
  </w:style>
  <w:style w:type="character" w:customStyle="1" w:styleId="Char1c">
    <w:name w:val="正文文本缩进 Char1"/>
    <w:rsid w:val="00CE06A6"/>
    <w:rPr>
      <w:rFonts w:ascii="Batang" w:eastAsia="Batang" w:hAnsi="Batang" w:hint="eastAsia"/>
      <w:lang w:val="en-GB"/>
    </w:rPr>
  </w:style>
  <w:style w:type="character" w:customStyle="1" w:styleId="2Char1">
    <w:name w:val="正文文本 2 Char1"/>
    <w:rsid w:val="00CE06A6"/>
    <w:rPr>
      <w:rFonts w:ascii="CG Times (WN)" w:eastAsia="Malgun Gothic" w:hAnsi="CG Times (WN)" w:hint="default"/>
      <w:i/>
      <w:iCs w:val="0"/>
      <w:lang w:val="en-GB" w:eastAsia="ko-KR"/>
    </w:rPr>
  </w:style>
  <w:style w:type="character" w:customStyle="1" w:styleId="3Char1">
    <w:name w:val="正文文本 3 Char1"/>
    <w:rsid w:val="00CE06A6"/>
    <w:rPr>
      <w:rFonts w:ascii="CG Times (WN)" w:eastAsia="Osaka" w:hAnsi="CG Times (WN)" w:hint="default"/>
      <w:color w:val="000000"/>
      <w:lang w:val="en-GB" w:eastAsia="ko-KR"/>
    </w:rPr>
  </w:style>
  <w:style w:type="character" w:customStyle="1" w:styleId="2Char10">
    <w:name w:val="正文文本缩进 2 Char1"/>
    <w:rsid w:val="00CE06A6"/>
    <w:rPr>
      <w:rFonts w:ascii="CG Times (WN)" w:eastAsia="MS Mincho" w:hAnsi="CG Times (WN)" w:hint="default"/>
      <w:lang w:val="en-GB"/>
    </w:rPr>
  </w:style>
  <w:style w:type="character" w:customStyle="1" w:styleId="HTMLChar1">
    <w:name w:val="HTML 预设格式 Char1"/>
    <w:rsid w:val="00CE06A6"/>
    <w:rPr>
      <w:rFonts w:ascii="Courier New" w:eastAsia="MS Mincho" w:hAnsi="Courier New" w:cs="Courier New" w:hint="default"/>
      <w:lang w:val="en-GB"/>
    </w:rPr>
  </w:style>
  <w:style w:type="character" w:customStyle="1" w:styleId="gt-baf-word-clickable1">
    <w:name w:val="gt-baf-word-clickable1"/>
    <w:rsid w:val="00CE06A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06A6"/>
    <w:rPr>
      <w:rFonts w:ascii="Arial" w:hAnsi="Arial" w:cs="Arial" w:hint="default"/>
      <w:b/>
      <w:bCs w:val="0"/>
      <w:sz w:val="18"/>
      <w:lang w:val="en-GB" w:eastAsia="en-US"/>
    </w:rPr>
  </w:style>
  <w:style w:type="character" w:customStyle="1" w:styleId="Char22">
    <w:name w:val="메모 주제 Char2"/>
    <w:rsid w:val="00CE06A6"/>
    <w:rPr>
      <w:rFonts w:ascii="Times New Roman" w:eastAsia="Times New Roman" w:hAnsi="Times New Roman" w:cs="Times New Roman" w:hint="default"/>
      <w:b/>
      <w:bCs/>
      <w:lang w:val="en-GB" w:eastAsia="en-US"/>
    </w:rPr>
  </w:style>
  <w:style w:type="character" w:customStyle="1" w:styleId="searchcontent1">
    <w:name w:val="search_content1"/>
    <w:rsid w:val="00CE06A6"/>
    <w:rPr>
      <w:sz w:val="13"/>
      <w:szCs w:val="13"/>
    </w:rPr>
  </w:style>
  <w:style w:type="character" w:customStyle="1" w:styleId="1f8">
    <w:name w:val="純文字 字元1"/>
    <w:rsid w:val="00CE06A6"/>
    <w:rPr>
      <w:rFonts w:ascii="MingLiU" w:eastAsia="MingLiU" w:hAnsi="Courier New" w:cs="Courier New" w:hint="eastAsia"/>
      <w:sz w:val="24"/>
      <w:szCs w:val="24"/>
      <w:lang w:val="en-GB" w:eastAsia="en-US"/>
    </w:rPr>
  </w:style>
  <w:style w:type="character" w:customStyle="1" w:styleId="1f9">
    <w:name w:val="章節附註文字 字元1"/>
    <w:rsid w:val="00CE06A6"/>
    <w:rPr>
      <w:lang w:val="en-GB" w:eastAsia="en-US"/>
    </w:rPr>
  </w:style>
  <w:style w:type="character" w:customStyle="1" w:styleId="29">
    <w:name w:val="段落フォント2"/>
    <w:rsid w:val="00CE06A6"/>
  </w:style>
  <w:style w:type="character" w:customStyle="1" w:styleId="2a">
    <w:name w:val="コメント参照2"/>
    <w:rsid w:val="00CE06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06A6"/>
    <w:rPr>
      <w:rFonts w:ascii="Arial" w:hAnsi="Arial" w:cs="Arial" w:hint="default"/>
      <w:sz w:val="36"/>
      <w:lang w:val="en-GB" w:eastAsia="en-US"/>
    </w:rPr>
  </w:style>
  <w:style w:type="character" w:customStyle="1" w:styleId="3b">
    <w:name w:val="段落フォント3"/>
    <w:rsid w:val="00CE06A6"/>
  </w:style>
  <w:style w:type="character" w:customStyle="1" w:styleId="3c">
    <w:name w:val="コメント参照3"/>
    <w:rsid w:val="00CE06A6"/>
    <w:rPr>
      <w:sz w:val="16"/>
    </w:rPr>
  </w:style>
  <w:style w:type="character" w:customStyle="1" w:styleId="CommentSubjectChar3">
    <w:name w:val="Comment Subject Char3"/>
    <w:rsid w:val="00CE06A6"/>
    <w:rPr>
      <w:rFonts w:ascii="Times New Roman" w:hAnsi="Times New Roman" w:cs="Times New Roman" w:hint="default"/>
      <w:b/>
      <w:bCs/>
      <w:lang w:val="en-GB" w:eastAsia="en-US"/>
    </w:rPr>
  </w:style>
  <w:style w:type="character" w:customStyle="1" w:styleId="1fa">
    <w:name w:val="吹き出し (文字)1"/>
    <w:uiPriority w:val="99"/>
    <w:semiHidden/>
    <w:rsid w:val="00CE06A6"/>
    <w:rPr>
      <w:rFonts w:ascii="MS Mincho" w:eastAsia="MS Mincho" w:hAnsi="Times New Roman" w:hint="eastAsia"/>
      <w:sz w:val="18"/>
      <w:szCs w:val="18"/>
      <w:lang w:val="en-GB" w:eastAsia="en-US"/>
    </w:rPr>
  </w:style>
  <w:style w:type="character" w:customStyle="1" w:styleId="1fb">
    <w:name w:val="見出しマップ (文字)1"/>
    <w:uiPriority w:val="99"/>
    <w:semiHidden/>
    <w:rsid w:val="00CE06A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06A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E06A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E06A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E06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E06A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E06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E06A6"/>
    <w:rPr>
      <w:rFonts w:ascii="Arial" w:eastAsia="PMingLiU" w:hAnsi="Arial" w:cs="Arial" w:hint="default"/>
      <w:b/>
      <w:bCs/>
      <w:i/>
      <w:iCs/>
      <w:color w:val="4F81BD"/>
      <w:lang w:val="en-GB" w:eastAsia="en-US"/>
    </w:rPr>
  </w:style>
  <w:style w:type="character" w:customStyle="1" w:styleId="PlainTable35">
    <w:name w:val="Plain Table 35"/>
    <w:uiPriority w:val="19"/>
    <w:qFormat/>
    <w:rsid w:val="00CE06A6"/>
    <w:rPr>
      <w:i/>
      <w:iCs/>
      <w:color w:val="808080"/>
    </w:rPr>
  </w:style>
  <w:style w:type="character" w:customStyle="1" w:styleId="PlainTable45">
    <w:name w:val="Plain Table 45"/>
    <w:uiPriority w:val="21"/>
    <w:qFormat/>
    <w:rsid w:val="00CE06A6"/>
    <w:rPr>
      <w:b/>
      <w:bCs/>
      <w:i/>
      <w:iCs/>
      <w:color w:val="4F81BD"/>
    </w:rPr>
  </w:style>
  <w:style w:type="character" w:customStyle="1" w:styleId="PlainTable55">
    <w:name w:val="Plain Table 55"/>
    <w:uiPriority w:val="31"/>
    <w:qFormat/>
    <w:rsid w:val="00CE06A6"/>
    <w:rPr>
      <w:smallCaps/>
      <w:color w:val="C0504D"/>
      <w:u w:val="single"/>
    </w:rPr>
  </w:style>
  <w:style w:type="character" w:customStyle="1" w:styleId="TableGridLight5">
    <w:name w:val="Table Grid Light5"/>
    <w:uiPriority w:val="32"/>
    <w:qFormat/>
    <w:rsid w:val="00CE06A6"/>
    <w:rPr>
      <w:b/>
      <w:bCs/>
      <w:smallCaps/>
      <w:color w:val="C0504D"/>
      <w:spacing w:val="5"/>
      <w:u w:val="single"/>
    </w:rPr>
  </w:style>
  <w:style w:type="character" w:customStyle="1" w:styleId="GridTable1Light5">
    <w:name w:val="Grid Table 1 Light5"/>
    <w:uiPriority w:val="33"/>
    <w:qFormat/>
    <w:rsid w:val="00CE06A6"/>
    <w:rPr>
      <w:b/>
      <w:bCs/>
      <w:smallCaps/>
      <w:spacing w:val="5"/>
    </w:rPr>
  </w:style>
  <w:style w:type="character" w:customStyle="1" w:styleId="ab">
    <w:name w:val="註解文字 字元"/>
    <w:rsid w:val="00CE06A6"/>
    <w:rPr>
      <w:rFonts w:ascii="Times New Roman" w:eastAsia="Times New Roman" w:hAnsi="Times New Roman" w:cs="Times New Roman" w:hint="default"/>
      <w:lang w:val="en-GB"/>
    </w:rPr>
  </w:style>
  <w:style w:type="character" w:customStyle="1" w:styleId="1ff">
    <w:name w:val="註解主旨 字元1"/>
    <w:rsid w:val="00CE06A6"/>
    <w:rPr>
      <w:b/>
      <w:bCs/>
      <w:lang w:val="en-GB" w:eastAsia="sv-SE"/>
    </w:rPr>
  </w:style>
  <w:style w:type="character" w:customStyle="1" w:styleId="NurTextZchn1">
    <w:name w:val="Nur Text Zchn1"/>
    <w:rsid w:val="00CE06A6"/>
    <w:rPr>
      <w:rFonts w:ascii="Courier New" w:hAnsi="Courier New" w:cs="Courier New" w:hint="default"/>
      <w:lang w:val="en-GB" w:eastAsia="en-US"/>
    </w:rPr>
  </w:style>
  <w:style w:type="character" w:customStyle="1" w:styleId="EndnotentextZchn1">
    <w:name w:val="Endnotentext Zchn1"/>
    <w:rsid w:val="00CE06A6"/>
    <w:rPr>
      <w:rFonts w:ascii="Times New Roman" w:hAnsi="Times New Roman" w:cs="Times New Roman" w:hint="default"/>
      <w:lang w:val="en-GB" w:eastAsia="en-US"/>
    </w:rPr>
  </w:style>
  <w:style w:type="character" w:customStyle="1" w:styleId="4b">
    <w:name w:val="段落フォント4"/>
    <w:rsid w:val="00CE06A6"/>
  </w:style>
  <w:style w:type="character" w:customStyle="1" w:styleId="4c">
    <w:name w:val="コメント参照4"/>
    <w:rsid w:val="00CE06A6"/>
    <w:rPr>
      <w:sz w:val="16"/>
    </w:rPr>
  </w:style>
  <w:style w:type="character" w:customStyle="1" w:styleId="Char1d">
    <w:name w:val="글자만 Char1"/>
    <w:uiPriority w:val="99"/>
    <w:semiHidden/>
    <w:rsid w:val="00CE06A6"/>
    <w:rPr>
      <w:rFonts w:ascii="Malgun Gothic" w:eastAsia="Malgun Gothic" w:hAnsi="Courier New" w:cs="Courier New" w:hint="eastAsia"/>
      <w:lang w:val="en-GB" w:eastAsia="en-US"/>
    </w:rPr>
  </w:style>
  <w:style w:type="character" w:customStyle="1" w:styleId="Char1e">
    <w:name w:val="미주 텍스트 Char1"/>
    <w:uiPriority w:val="99"/>
    <w:semiHidden/>
    <w:rsid w:val="00CE06A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E06A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E06A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E06A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E06A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E06A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06A6"/>
  </w:style>
  <w:style w:type="character" w:customStyle="1" w:styleId="CommentSubjectChar4">
    <w:name w:val="Comment Subject Char4"/>
    <w:rsid w:val="00CE06A6"/>
    <w:rPr>
      <w:rFonts w:ascii="Times New Roman" w:hAnsi="Times New Roman" w:cs="Times New Roman" w:hint="default"/>
      <w:b/>
      <w:bCs/>
      <w:lang w:val="en-GB" w:eastAsia="en-US"/>
    </w:rPr>
  </w:style>
  <w:style w:type="character" w:customStyle="1" w:styleId="Charc">
    <w:name w:val="메모 주제 Char"/>
    <w:rsid w:val="00CE06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06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06A6"/>
    <w:rPr>
      <w:rFonts w:ascii="Times New Roman" w:hAnsi="Times New Roman" w:cs="Times New Roman" w:hint="default"/>
      <w:b/>
      <w:bCs w:val="0"/>
      <w:lang w:val="en-GB"/>
    </w:rPr>
  </w:style>
  <w:style w:type="character" w:customStyle="1" w:styleId="Absatz-Standardschriftart5">
    <w:name w:val="Absatz-Standardschriftart5"/>
    <w:rsid w:val="00CE06A6"/>
  </w:style>
  <w:style w:type="character" w:customStyle="1" w:styleId="PlainTable31">
    <w:name w:val="Plain Table 31"/>
    <w:uiPriority w:val="19"/>
    <w:qFormat/>
    <w:rsid w:val="00CE06A6"/>
    <w:rPr>
      <w:i/>
      <w:iCs/>
      <w:color w:val="808080"/>
    </w:rPr>
  </w:style>
  <w:style w:type="character" w:customStyle="1" w:styleId="PlainTable41">
    <w:name w:val="Plain Table 41"/>
    <w:uiPriority w:val="21"/>
    <w:qFormat/>
    <w:rsid w:val="00CE06A6"/>
    <w:rPr>
      <w:b/>
      <w:bCs/>
      <w:i/>
      <w:iCs/>
      <w:color w:val="4F81BD"/>
    </w:rPr>
  </w:style>
  <w:style w:type="character" w:customStyle="1" w:styleId="PlainTable51">
    <w:name w:val="Plain Table 51"/>
    <w:uiPriority w:val="31"/>
    <w:qFormat/>
    <w:rsid w:val="00CE06A6"/>
    <w:rPr>
      <w:smallCaps/>
      <w:color w:val="C0504D"/>
      <w:u w:val="single"/>
    </w:rPr>
  </w:style>
  <w:style w:type="character" w:customStyle="1" w:styleId="TableGridLight1">
    <w:name w:val="Table Grid Light1"/>
    <w:uiPriority w:val="32"/>
    <w:qFormat/>
    <w:rsid w:val="00CE06A6"/>
    <w:rPr>
      <w:b/>
      <w:bCs/>
      <w:smallCaps/>
      <w:color w:val="C0504D"/>
      <w:spacing w:val="5"/>
      <w:u w:val="single"/>
    </w:rPr>
  </w:style>
  <w:style w:type="character" w:customStyle="1" w:styleId="GridTable1Light1">
    <w:name w:val="Grid Table 1 Light1"/>
    <w:uiPriority w:val="33"/>
    <w:qFormat/>
    <w:rsid w:val="00CE06A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E06A6"/>
    <w:rPr>
      <w:rFonts w:ascii="Arial" w:eastAsia="MS Gothic" w:hAnsi="Arial" w:cs="Times New Roman" w:hint="default"/>
      <w:lang w:val="en-GB" w:eastAsia="en-US"/>
    </w:rPr>
  </w:style>
  <w:style w:type="character" w:customStyle="1" w:styleId="PlainTable32">
    <w:name w:val="Plain Table 32"/>
    <w:uiPriority w:val="19"/>
    <w:qFormat/>
    <w:rsid w:val="00CE06A6"/>
    <w:rPr>
      <w:i/>
      <w:iCs/>
      <w:color w:val="808080"/>
    </w:rPr>
  </w:style>
  <w:style w:type="character" w:customStyle="1" w:styleId="PlainTable42">
    <w:name w:val="Plain Table 42"/>
    <w:uiPriority w:val="21"/>
    <w:qFormat/>
    <w:rsid w:val="00CE06A6"/>
    <w:rPr>
      <w:b/>
      <w:bCs/>
      <w:i/>
      <w:iCs/>
      <w:color w:val="4F81BD"/>
    </w:rPr>
  </w:style>
  <w:style w:type="character" w:customStyle="1" w:styleId="PlainTable52">
    <w:name w:val="Plain Table 52"/>
    <w:uiPriority w:val="31"/>
    <w:qFormat/>
    <w:rsid w:val="00CE06A6"/>
    <w:rPr>
      <w:smallCaps/>
      <w:color w:val="C0504D"/>
      <w:u w:val="single"/>
    </w:rPr>
  </w:style>
  <w:style w:type="character" w:customStyle="1" w:styleId="TableGridLight2">
    <w:name w:val="Table Grid Light2"/>
    <w:uiPriority w:val="32"/>
    <w:qFormat/>
    <w:rsid w:val="00CE06A6"/>
    <w:rPr>
      <w:b/>
      <w:bCs/>
      <w:smallCaps/>
      <w:color w:val="C0504D"/>
      <w:spacing w:val="5"/>
      <w:u w:val="single"/>
    </w:rPr>
  </w:style>
  <w:style w:type="character" w:customStyle="1" w:styleId="GridTable1Light2">
    <w:name w:val="Grid Table 1 Light2"/>
    <w:uiPriority w:val="33"/>
    <w:qFormat/>
    <w:rsid w:val="00CE06A6"/>
    <w:rPr>
      <w:b/>
      <w:bCs/>
      <w:smallCaps/>
      <w:spacing w:val="5"/>
    </w:rPr>
  </w:style>
  <w:style w:type="character" w:customStyle="1" w:styleId="Absatz-Standardschriftart6">
    <w:name w:val="Absatz-Standardschriftart6"/>
    <w:rsid w:val="00CE06A6"/>
  </w:style>
  <w:style w:type="character" w:customStyle="1" w:styleId="PlainTable33">
    <w:name w:val="Plain Table 33"/>
    <w:uiPriority w:val="19"/>
    <w:qFormat/>
    <w:rsid w:val="00CE06A6"/>
    <w:rPr>
      <w:i/>
      <w:iCs/>
      <w:color w:val="808080"/>
    </w:rPr>
  </w:style>
  <w:style w:type="character" w:customStyle="1" w:styleId="PlainTable43">
    <w:name w:val="Plain Table 43"/>
    <w:uiPriority w:val="21"/>
    <w:qFormat/>
    <w:rsid w:val="00CE06A6"/>
    <w:rPr>
      <w:b/>
      <w:bCs/>
      <w:i/>
      <w:iCs/>
      <w:color w:val="4F81BD"/>
    </w:rPr>
  </w:style>
  <w:style w:type="character" w:customStyle="1" w:styleId="PlainTable53">
    <w:name w:val="Plain Table 53"/>
    <w:uiPriority w:val="31"/>
    <w:qFormat/>
    <w:rsid w:val="00CE06A6"/>
    <w:rPr>
      <w:smallCaps/>
      <w:color w:val="C0504D"/>
      <w:u w:val="single"/>
    </w:rPr>
  </w:style>
  <w:style w:type="character" w:customStyle="1" w:styleId="TableGridLight3">
    <w:name w:val="Table Grid Light3"/>
    <w:uiPriority w:val="32"/>
    <w:qFormat/>
    <w:rsid w:val="00CE06A6"/>
    <w:rPr>
      <w:b/>
      <w:bCs/>
      <w:smallCaps/>
      <w:color w:val="C0504D"/>
      <w:spacing w:val="5"/>
      <w:u w:val="single"/>
    </w:rPr>
  </w:style>
  <w:style w:type="character" w:customStyle="1" w:styleId="GridTable1Light3">
    <w:name w:val="Grid Table 1 Light3"/>
    <w:uiPriority w:val="33"/>
    <w:qFormat/>
    <w:rsid w:val="00CE06A6"/>
    <w:rPr>
      <w:b/>
      <w:bCs/>
      <w:smallCaps/>
      <w:spacing w:val="5"/>
    </w:rPr>
  </w:style>
  <w:style w:type="character" w:customStyle="1" w:styleId="Absatz-Standardschriftart7">
    <w:name w:val="Absatz-Standardschriftart7"/>
    <w:rsid w:val="00CE06A6"/>
  </w:style>
  <w:style w:type="character" w:customStyle="1" w:styleId="KommentarthemaZchn">
    <w:name w:val="Kommentarthema Zchn"/>
    <w:rsid w:val="00CE06A6"/>
    <w:rPr>
      <w:b/>
      <w:bCs/>
      <w:lang w:val="en-GB" w:eastAsia="en-US" w:bidi="ar-SA"/>
    </w:rPr>
  </w:style>
  <w:style w:type="table" w:styleId="TableClassic3">
    <w:name w:val="Table Classic 3"/>
    <w:basedOn w:val="TableNormal"/>
    <w:unhideWhenUsed/>
    <w:rsid w:val="00CE06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E06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E06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E06A6"/>
    <w:rPr>
      <w:i/>
      <w:iCs/>
      <w:color w:val="808080"/>
    </w:rPr>
  </w:style>
  <w:style w:type="character" w:customStyle="1" w:styleId="PlainTable44">
    <w:name w:val="Plain Table 44"/>
    <w:uiPriority w:val="21"/>
    <w:qFormat/>
    <w:rsid w:val="00CE06A6"/>
    <w:rPr>
      <w:b/>
      <w:bCs/>
      <w:i/>
      <w:iCs/>
      <w:color w:val="4F81BD"/>
    </w:rPr>
  </w:style>
  <w:style w:type="character" w:customStyle="1" w:styleId="PlainTable54">
    <w:name w:val="Plain Table 54"/>
    <w:uiPriority w:val="31"/>
    <w:qFormat/>
    <w:rsid w:val="00CE06A6"/>
    <w:rPr>
      <w:smallCaps/>
      <w:color w:val="C0504D"/>
      <w:u w:val="single"/>
    </w:rPr>
  </w:style>
  <w:style w:type="character" w:customStyle="1" w:styleId="TableGridLight4">
    <w:name w:val="Table Grid Light4"/>
    <w:uiPriority w:val="32"/>
    <w:qFormat/>
    <w:rsid w:val="00CE06A6"/>
    <w:rPr>
      <w:b/>
      <w:bCs/>
      <w:smallCaps/>
      <w:color w:val="C0504D"/>
      <w:spacing w:val="5"/>
      <w:u w:val="single"/>
    </w:rPr>
  </w:style>
  <w:style w:type="character" w:customStyle="1" w:styleId="GridTable1Light4">
    <w:name w:val="Grid Table 1 Light4"/>
    <w:uiPriority w:val="33"/>
    <w:qFormat/>
    <w:rsid w:val="00CE06A6"/>
    <w:rPr>
      <w:b/>
      <w:bCs/>
      <w:smallCaps/>
      <w:spacing w:val="5"/>
    </w:rPr>
  </w:style>
  <w:style w:type="paragraph" w:customStyle="1" w:styleId="80">
    <w:name w:val="修订8"/>
    <w:hidden/>
    <w:semiHidden/>
    <w:qFormat/>
    <w:rsid w:val="00CE06A6"/>
    <w:rPr>
      <w:rFonts w:ascii="Times New Roman" w:eastAsia="Batang" w:hAnsi="Times New Roman"/>
      <w:lang w:val="en-GB" w:eastAsia="en-US"/>
    </w:rPr>
  </w:style>
  <w:style w:type="character" w:customStyle="1" w:styleId="ac">
    <w:name w:val="コメント内容 (文字)"/>
    <w:rsid w:val="00CE06A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06A6"/>
    <w:rPr>
      <w:rFonts w:ascii="Arial" w:hAnsi="Arial"/>
      <w:sz w:val="36"/>
      <w:lang w:val="en-GB" w:eastAsia="en-US"/>
    </w:rPr>
  </w:style>
  <w:style w:type="paragraph" w:customStyle="1" w:styleId="Chard">
    <w:name w:val="(文字) (文字)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06A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06A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06A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06A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06A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06A6"/>
    <w:rPr>
      <w:rFonts w:ascii="Times New Roman" w:eastAsia="Yu Mincho" w:hAnsi="Times New Roman"/>
      <w:lang w:val="en-GB" w:eastAsia="en-US"/>
    </w:rPr>
  </w:style>
  <w:style w:type="character" w:customStyle="1" w:styleId="1ff2">
    <w:name w:val="註解文字 字元1"/>
    <w:uiPriority w:val="99"/>
    <w:rsid w:val="00CE06A6"/>
    <w:rPr>
      <w:lang w:eastAsia="en-US"/>
    </w:rPr>
  </w:style>
  <w:style w:type="paragraph" w:customStyle="1" w:styleId="54">
    <w:name w:val="変更箇所5"/>
    <w:hidden/>
    <w:semiHidden/>
    <w:qFormat/>
    <w:rsid w:val="00CE06A6"/>
    <w:rPr>
      <w:rFonts w:ascii="Times New Roman" w:eastAsia="MS Mincho" w:hAnsi="Times New Roman"/>
      <w:lang w:val="en-GB" w:eastAsia="en-US"/>
    </w:rPr>
  </w:style>
  <w:style w:type="character" w:customStyle="1" w:styleId="55">
    <w:name w:val="段落フォント5"/>
    <w:rsid w:val="00CE06A6"/>
  </w:style>
  <w:style w:type="character" w:customStyle="1" w:styleId="56">
    <w:name w:val="コメント参照5"/>
    <w:rsid w:val="00CE06A6"/>
    <w:rPr>
      <w:sz w:val="16"/>
    </w:rPr>
  </w:style>
  <w:style w:type="paragraph" w:customStyle="1" w:styleId="90">
    <w:name w:val="修订9"/>
    <w:hidden/>
    <w:semiHidden/>
    <w:qFormat/>
    <w:rsid w:val="00CE06A6"/>
    <w:rPr>
      <w:rFonts w:ascii="Times New Roman" w:eastAsia="Batang" w:hAnsi="Times New Roman"/>
      <w:lang w:val="en-GB" w:eastAsia="en-US"/>
    </w:rPr>
  </w:style>
  <w:style w:type="character" w:customStyle="1" w:styleId="Char40">
    <w:name w:val="批注主题 Char4"/>
    <w:rsid w:val="00CE06A6"/>
    <w:rPr>
      <w:b/>
      <w:bCs/>
      <w:lang w:eastAsia="en-US"/>
    </w:rPr>
  </w:style>
  <w:style w:type="character" w:customStyle="1" w:styleId="Char23">
    <w:name w:val="日期 Char2"/>
    <w:rsid w:val="00CE06A6"/>
    <w:rPr>
      <w:rFonts w:eastAsia="Times New Roman"/>
      <w:lang w:val="en-GB" w:eastAsia="en-US"/>
    </w:rPr>
  </w:style>
  <w:style w:type="paragraph" w:customStyle="1" w:styleId="100">
    <w:name w:val="修订10"/>
    <w:hidden/>
    <w:semiHidden/>
    <w:qFormat/>
    <w:rsid w:val="00CE06A6"/>
    <w:rPr>
      <w:rFonts w:ascii="Times New Roman" w:eastAsia="Batang" w:hAnsi="Times New Roman"/>
      <w:lang w:val="en-GB" w:eastAsia="en-US"/>
    </w:rPr>
  </w:style>
  <w:style w:type="paragraph" w:customStyle="1" w:styleId="LD1">
    <w:name w:val="LD 1"/>
    <w:basedOn w:val="Normal"/>
    <w:qFormat/>
    <w:rsid w:val="00CE06A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E06A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E06A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E06A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E06A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E0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E06A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E06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E0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E06A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E0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E0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E0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E06A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E06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E06A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E06A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E0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E06A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E0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E0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E06A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E06A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E0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E0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E0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E0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E0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E0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E06A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E06A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E06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E06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E0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E06A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E06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E06A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E06A6"/>
    <w:rPr>
      <w:rFonts w:ascii="Arial" w:hAnsi="Arial"/>
      <w:b/>
      <w:sz w:val="22"/>
      <w:lang w:val="en-GB" w:eastAsia="ko-KR"/>
    </w:rPr>
  </w:style>
  <w:style w:type="paragraph" w:customStyle="1" w:styleId="B6">
    <w:name w:val="B6"/>
    <w:basedOn w:val="B5"/>
    <w:link w:val="B6Char"/>
    <w:qFormat/>
    <w:rsid w:val="00CE06A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E06A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E06A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E06A6"/>
    <w:rPr>
      <w:rFonts w:ascii="Times New Roman" w:eastAsia="Times New Roman" w:hAnsi="Times New Roman"/>
      <w:i/>
      <w:iCs/>
      <w:lang w:val="en-GB" w:eastAsia="x-none"/>
    </w:rPr>
  </w:style>
  <w:style w:type="paragraph" w:customStyle="1" w:styleId="DAText">
    <w:name w:val="DA_Text"/>
    <w:basedOn w:val="Normal"/>
    <w:link w:val="DATextZchn"/>
    <w:qFormat/>
    <w:rsid w:val="00CE06A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E06A6"/>
    <w:rPr>
      <w:rFonts w:eastAsia="Malgun Gothic"/>
      <w:szCs w:val="24"/>
      <w:lang w:val="de-DE" w:eastAsia="de-DE"/>
    </w:rPr>
  </w:style>
  <w:style w:type="paragraph" w:customStyle="1" w:styleId="NormalLatinItalique">
    <w:name w:val="Normal + (Latin) Italique"/>
    <w:basedOn w:val="Normal"/>
    <w:link w:val="NormalLatinItaliqueCar"/>
    <w:qFormat/>
    <w:rsid w:val="00CE06A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E06A6"/>
    <w:rPr>
      <w:rFonts w:eastAsia="Times New Roman"/>
      <w:lang w:val="x-none" w:eastAsia="x-none"/>
    </w:rPr>
  </w:style>
  <w:style w:type="table" w:customStyle="1" w:styleId="TableStyle1">
    <w:name w:val="Table Style1"/>
    <w:basedOn w:val="TableNormal"/>
    <w:rsid w:val="00CE06A6"/>
    <w:rPr>
      <w:rFonts w:ascii="Times New Roman" w:eastAsia="MS Mincho" w:hAnsi="Times New Roman"/>
      <w:lang w:val="en-GB" w:eastAsia="en-GB"/>
    </w:rPr>
    <w:tblPr/>
  </w:style>
  <w:style w:type="paragraph" w:customStyle="1" w:styleId="Normal1">
    <w:name w:val="Normal 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E06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E06A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E06A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E06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E06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E06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E0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E0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E06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E06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E06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E06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E0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E06A6"/>
  </w:style>
  <w:style w:type="character" w:customStyle="1" w:styleId="B7Char">
    <w:name w:val="B7 Char"/>
    <w:link w:val="B7"/>
    <w:qFormat/>
    <w:rsid w:val="00CE06A6"/>
    <w:rPr>
      <w:rFonts w:ascii="Times New Roman" w:eastAsia="Times New Roman" w:hAnsi="Times New Roman"/>
      <w:lang w:val="en-GB" w:eastAsia="en-GB"/>
    </w:rPr>
  </w:style>
  <w:style w:type="character" w:customStyle="1" w:styleId="TFZchn">
    <w:name w:val="TF Zchn"/>
    <w:link w:val="TF10"/>
    <w:locked/>
    <w:rsid w:val="00CE06A6"/>
    <w:rPr>
      <w:rFonts w:ascii="Arial" w:hAnsi="Arial"/>
      <w:b/>
    </w:rPr>
  </w:style>
  <w:style w:type="paragraph" w:customStyle="1" w:styleId="xl63">
    <w:name w:val="xl63"/>
    <w:basedOn w:val="Normal"/>
    <w:qFormat/>
    <w:rsid w:val="00CE06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E06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E0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E0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E06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E06A6"/>
    <w:rPr>
      <w:rFonts w:ascii="Times New Roman" w:eastAsia="SimSun" w:hAnsi="Times New Roman"/>
      <w:lang w:val="en-GB" w:eastAsia="en-US"/>
    </w:rPr>
  </w:style>
  <w:style w:type="paragraph" w:customStyle="1" w:styleId="Arial">
    <w:name w:val="Arial"/>
    <w:basedOn w:val="Normal"/>
    <w:qFormat/>
    <w:rsid w:val="00CE06A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E06A6"/>
    <w:rPr>
      <w:rFonts w:ascii="Times New Roman" w:eastAsia="SimSun" w:hAnsi="Times New Roman"/>
      <w:lang w:val="en-GB" w:eastAsia="en-US"/>
    </w:rPr>
  </w:style>
  <w:style w:type="paragraph" w:customStyle="1" w:styleId="72">
    <w:name w:val="吹き出し7"/>
    <w:basedOn w:val="Normal"/>
    <w:qFormat/>
    <w:rsid w:val="00CE0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E06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E06A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E06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E06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E06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E06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E0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E06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E06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E0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E06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E06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E0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E06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E06A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E06A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E06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E06A6"/>
    <w:rPr>
      <w:rFonts w:ascii="Times New Roman" w:eastAsia="Times New Roman" w:hAnsi="Times New Roman"/>
      <w:noProof/>
      <w:szCs w:val="18"/>
      <w:lang w:val="en-GB" w:eastAsia="x-none"/>
    </w:rPr>
  </w:style>
  <w:style w:type="paragraph" w:customStyle="1" w:styleId="Npr">
    <w:name w:val="Npr"/>
    <w:basedOn w:val="Normal"/>
    <w:qFormat/>
    <w:rsid w:val="00CE06A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E06A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E06A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E06A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E06A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E06A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E06A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E06A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E06A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E06A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E06A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E06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E06A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E06A6"/>
    <w:rPr>
      <w:rFonts w:ascii="Courier New" w:eastAsia="MS Gothic" w:hAnsi="Courier New"/>
      <w:b/>
      <w:bCs/>
      <w:noProof/>
      <w:sz w:val="16"/>
      <w:lang w:val="en-GB" w:eastAsia="ja-JP"/>
    </w:rPr>
  </w:style>
  <w:style w:type="paragraph" w:customStyle="1" w:styleId="PLBold0">
    <w:name w:val="PL + Bold"/>
    <w:basedOn w:val="PL"/>
    <w:link w:val="PLBoldChar0"/>
    <w:qFormat/>
    <w:rsid w:val="00CE06A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E06A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06A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E06A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E06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E06A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E06A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E06A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E06A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E06A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E06A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E06A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E0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E06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E06A6"/>
  </w:style>
  <w:style w:type="paragraph" w:customStyle="1" w:styleId="59">
    <w:name w:val="箇条書き5"/>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E06A6"/>
  </w:style>
  <w:style w:type="paragraph" w:customStyle="1" w:styleId="350">
    <w:name w:val="箇条書き 35"/>
    <w:basedOn w:val="251"/>
    <w:qFormat/>
    <w:rsid w:val="00CE06A6"/>
  </w:style>
  <w:style w:type="paragraph" w:customStyle="1" w:styleId="252">
    <w:name w:val="一覧 25"/>
    <w:basedOn w:val="List"/>
    <w:qFormat/>
    <w:rsid w:val="00CE0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E06A6"/>
  </w:style>
  <w:style w:type="paragraph" w:customStyle="1" w:styleId="450">
    <w:name w:val="一覧 45"/>
    <w:basedOn w:val="357"/>
    <w:qFormat/>
    <w:rsid w:val="00CE06A6"/>
  </w:style>
  <w:style w:type="paragraph" w:customStyle="1" w:styleId="550">
    <w:name w:val="一覧 55"/>
    <w:basedOn w:val="450"/>
    <w:qFormat/>
    <w:rsid w:val="00CE06A6"/>
  </w:style>
  <w:style w:type="paragraph" w:customStyle="1" w:styleId="457">
    <w:name w:val="箇条書き 45"/>
    <w:basedOn w:val="350"/>
    <w:qFormat/>
    <w:rsid w:val="00CE06A6"/>
  </w:style>
  <w:style w:type="paragraph" w:customStyle="1" w:styleId="551">
    <w:name w:val="箇条書き 55"/>
    <w:basedOn w:val="457"/>
    <w:qFormat/>
    <w:rsid w:val="00CE06A6"/>
  </w:style>
  <w:style w:type="paragraph" w:customStyle="1" w:styleId="5a">
    <w:name w:val="コメント文字列5"/>
    <w:basedOn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E06A6"/>
  </w:style>
  <w:style w:type="paragraph" w:customStyle="1" w:styleId="5c">
    <w:name w:val="見出しマップ5"/>
    <w:basedOn w:val="Normal"/>
    <w:qFormat/>
    <w:rsid w:val="00CE0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E06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E0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E0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E0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E0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E0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E06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E06A6"/>
  </w:style>
  <w:style w:type="paragraph" w:customStyle="1" w:styleId="ListBullet1">
    <w:name w:val="List Bullet1"/>
    <w:basedOn w:val="Normal"/>
    <w:qFormat/>
    <w:rsid w:val="00CE06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E06A6"/>
  </w:style>
  <w:style w:type="paragraph" w:customStyle="1" w:styleId="ListBullet31">
    <w:name w:val="List Bullet 31"/>
    <w:basedOn w:val="ListBullet21"/>
    <w:qFormat/>
    <w:rsid w:val="00CE06A6"/>
  </w:style>
  <w:style w:type="paragraph" w:customStyle="1" w:styleId="ListBullet41">
    <w:name w:val="List Bullet 41"/>
    <w:basedOn w:val="ListBullet31"/>
    <w:qFormat/>
    <w:rsid w:val="00CE06A6"/>
  </w:style>
  <w:style w:type="paragraph" w:customStyle="1" w:styleId="ListBullet51">
    <w:name w:val="List Bullet 51"/>
    <w:basedOn w:val="ListBullet41"/>
    <w:qFormat/>
    <w:rsid w:val="00CE06A6"/>
  </w:style>
  <w:style w:type="paragraph" w:customStyle="1" w:styleId="DocumentMap1">
    <w:name w:val="Document Map1"/>
    <w:basedOn w:val="Normal"/>
    <w:qFormat/>
    <w:rsid w:val="00CE06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E06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E06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E06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E06A6"/>
  </w:style>
  <w:style w:type="paragraph" w:customStyle="1" w:styleId="ListNumber1">
    <w:name w:val="List Number1"/>
    <w:basedOn w:val="List"/>
    <w:qFormat/>
    <w:rsid w:val="00CE06A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E06A6"/>
  </w:style>
  <w:style w:type="paragraph" w:customStyle="1" w:styleId="List21">
    <w:name w:val="List 21"/>
    <w:basedOn w:val="List"/>
    <w:qFormat/>
    <w:rsid w:val="00CE06A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E06A6"/>
  </w:style>
  <w:style w:type="paragraph" w:customStyle="1" w:styleId="BodyText21">
    <w:name w:val="Body Text 21"/>
    <w:basedOn w:val="Normal"/>
    <w:qFormat/>
    <w:rsid w:val="00CE06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E06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E0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E06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E06A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E06A6"/>
    <w:pPr>
      <w:spacing w:after="180"/>
    </w:pPr>
    <w:rPr>
      <w:rFonts w:eastAsia="Times New Roman"/>
      <w:lang w:eastAsia="x-none"/>
    </w:rPr>
  </w:style>
  <w:style w:type="paragraph" w:customStyle="1" w:styleId="numberedlist0">
    <w:name w:val="numbered list"/>
    <w:basedOn w:val="ListBullet"/>
    <w:qFormat/>
    <w:rsid w:val="00CE06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E06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E06A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E06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E06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E06A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E06A6"/>
    <w:rPr>
      <w:rFonts w:ascii="Arial" w:eastAsia="MS Mincho" w:hAnsi="Arial"/>
      <w:sz w:val="22"/>
      <w:lang w:val="en-GB" w:eastAsia="en-US" w:bidi="ar-SA"/>
    </w:rPr>
  </w:style>
  <w:style w:type="paragraph" w:customStyle="1" w:styleId="ListParagraph1">
    <w:name w:val="List Paragraph1"/>
    <w:basedOn w:val="Normal"/>
    <w:qFormat/>
    <w:rsid w:val="00CE06A6"/>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E06A6"/>
  </w:style>
  <w:style w:type="paragraph" w:customStyle="1" w:styleId="1ff5">
    <w:name w:val="箇条書き1"/>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E06A6"/>
  </w:style>
  <w:style w:type="paragraph" w:customStyle="1" w:styleId="31c">
    <w:name w:val="箇条書き 31"/>
    <w:basedOn w:val="218"/>
    <w:qFormat/>
    <w:rsid w:val="00CE06A6"/>
  </w:style>
  <w:style w:type="paragraph" w:customStyle="1" w:styleId="219">
    <w:name w:val="一覧 21"/>
    <w:basedOn w:val="List"/>
    <w:qFormat/>
    <w:rsid w:val="00CE0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E06A6"/>
  </w:style>
  <w:style w:type="paragraph" w:customStyle="1" w:styleId="41c">
    <w:name w:val="一覧 41"/>
    <w:basedOn w:val="31d"/>
    <w:qFormat/>
    <w:rsid w:val="00CE06A6"/>
  </w:style>
  <w:style w:type="paragraph" w:customStyle="1" w:styleId="513">
    <w:name w:val="一覧 51"/>
    <w:basedOn w:val="41c"/>
    <w:qFormat/>
    <w:rsid w:val="00CE06A6"/>
  </w:style>
  <w:style w:type="paragraph" w:customStyle="1" w:styleId="41d">
    <w:name w:val="箇条書き 41"/>
    <w:basedOn w:val="31c"/>
    <w:qFormat/>
    <w:rsid w:val="00CE06A6"/>
  </w:style>
  <w:style w:type="paragraph" w:customStyle="1" w:styleId="514">
    <w:name w:val="箇条書き 51"/>
    <w:basedOn w:val="41d"/>
    <w:qFormat/>
    <w:rsid w:val="00CE06A6"/>
  </w:style>
  <w:style w:type="paragraph" w:customStyle="1" w:styleId="1ff6">
    <w:name w:val="コメント文字列1"/>
    <w:basedOn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E06A6"/>
  </w:style>
  <w:style w:type="paragraph" w:customStyle="1" w:styleId="1ff8">
    <w:name w:val="見出しマップ1"/>
    <w:basedOn w:val="Normal"/>
    <w:qFormat/>
    <w:rsid w:val="00CE0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E0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E0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E0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E0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E0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CE06A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E06A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E06A6"/>
    <w:rPr>
      <w:rFonts w:ascii="Times New Roman" w:eastAsia="MS Mincho" w:hAnsi="Times New Roman"/>
      <w:lang w:val="en-GB" w:eastAsia="en-US"/>
    </w:rPr>
  </w:style>
  <w:style w:type="paragraph" w:customStyle="1" w:styleId="2d">
    <w:name w:val="変更箇所2"/>
    <w:hidden/>
    <w:semiHidden/>
    <w:qFormat/>
    <w:rsid w:val="00CE06A6"/>
    <w:rPr>
      <w:rFonts w:ascii="Times New Roman" w:eastAsia="MS Mincho" w:hAnsi="Times New Roman"/>
      <w:lang w:val="en-GB" w:eastAsia="en-US"/>
    </w:rPr>
  </w:style>
  <w:style w:type="paragraph" w:customStyle="1" w:styleId="912">
    <w:name w:val="目錄 91"/>
    <w:basedOn w:val="TOC8"/>
    <w:qFormat/>
    <w:rsid w:val="00CE06A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E06A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E06A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E06A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E06A6"/>
    <w:rPr>
      <w:rFonts w:ascii="Times New Roman" w:eastAsia="SimSun" w:hAnsi="Times New Roman"/>
      <w:lang w:val="en-GB" w:eastAsia="en-US"/>
    </w:rPr>
  </w:style>
  <w:style w:type="paragraph" w:customStyle="1" w:styleId="3f">
    <w:name w:val="수정3"/>
    <w:hidden/>
    <w:semiHidden/>
    <w:qFormat/>
    <w:rsid w:val="00CE06A6"/>
    <w:rPr>
      <w:rFonts w:ascii="Times New Roman" w:eastAsia="Batang" w:hAnsi="Times New Roman"/>
      <w:lang w:val="en-GB" w:eastAsia="en-US"/>
    </w:rPr>
  </w:style>
  <w:style w:type="paragraph" w:customStyle="1" w:styleId="4d">
    <w:name w:val="수정4"/>
    <w:hidden/>
    <w:semiHidden/>
    <w:qFormat/>
    <w:rsid w:val="00CE06A6"/>
    <w:rPr>
      <w:rFonts w:ascii="Times New Roman" w:eastAsia="Batang" w:hAnsi="Times New Roman"/>
      <w:lang w:val="en-GB" w:eastAsia="en-US"/>
    </w:rPr>
  </w:style>
  <w:style w:type="character" w:customStyle="1" w:styleId="11BodyTextChar">
    <w:name w:val="11 BodyText Char"/>
    <w:link w:val="11BodyText"/>
    <w:rsid w:val="00CE06A6"/>
    <w:rPr>
      <w:rFonts w:ascii="Arial" w:eastAsia="Times New Roman" w:hAnsi="Arial"/>
      <w:lang w:val="en-US" w:eastAsia="en-GB"/>
    </w:rPr>
  </w:style>
  <w:style w:type="paragraph" w:customStyle="1" w:styleId="TableContent-Bulleted">
    <w:name w:val="Table Content - Bulleted"/>
    <w:basedOn w:val="Normal"/>
    <w:qFormat/>
    <w:rsid w:val="00CE06A6"/>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CE06A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E06A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E06A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E06A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E06A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E06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E06A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E06A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E06A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E06A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E06A6"/>
  </w:style>
  <w:style w:type="table" w:customStyle="1" w:styleId="TableStyle11">
    <w:name w:val="Table Style11"/>
    <w:basedOn w:val="TableNormal"/>
    <w:rsid w:val="00CE06A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06A6"/>
    <w:rPr>
      <w:rFonts w:ascii="Arial" w:eastAsia="Times New Roman" w:hAnsi="Arial"/>
      <w:sz w:val="36"/>
      <w:lang w:val="en-GB" w:eastAsia="ja-JP" w:bidi="ar-SA"/>
    </w:rPr>
  </w:style>
  <w:style w:type="paragraph" w:customStyle="1" w:styleId="221">
    <w:name w:val="本文 22"/>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E0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E0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E06A6"/>
  </w:style>
  <w:style w:type="paragraph" w:customStyle="1" w:styleId="2f0">
    <w:name w:val="箇条書き2"/>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E06A6"/>
  </w:style>
  <w:style w:type="paragraph" w:customStyle="1" w:styleId="32a">
    <w:name w:val="箇条書き 32"/>
    <w:basedOn w:val="223"/>
    <w:qFormat/>
    <w:rsid w:val="00CE06A6"/>
  </w:style>
  <w:style w:type="paragraph" w:customStyle="1" w:styleId="224">
    <w:name w:val="一覧 22"/>
    <w:basedOn w:val="List"/>
    <w:qFormat/>
    <w:rsid w:val="00CE0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E06A6"/>
  </w:style>
  <w:style w:type="paragraph" w:customStyle="1" w:styleId="420">
    <w:name w:val="一覧 42"/>
    <w:basedOn w:val="32b"/>
    <w:qFormat/>
    <w:rsid w:val="00CE06A6"/>
  </w:style>
  <w:style w:type="paragraph" w:customStyle="1" w:styleId="520">
    <w:name w:val="一覧 52"/>
    <w:basedOn w:val="420"/>
    <w:qFormat/>
    <w:rsid w:val="00CE06A6"/>
  </w:style>
  <w:style w:type="paragraph" w:customStyle="1" w:styleId="42a">
    <w:name w:val="箇条書き 42"/>
    <w:basedOn w:val="32a"/>
    <w:qFormat/>
    <w:rsid w:val="00CE06A6"/>
  </w:style>
  <w:style w:type="paragraph" w:customStyle="1" w:styleId="521">
    <w:name w:val="箇条書き 52"/>
    <w:basedOn w:val="42a"/>
    <w:qFormat/>
    <w:rsid w:val="00CE06A6"/>
  </w:style>
  <w:style w:type="paragraph" w:customStyle="1" w:styleId="2f1">
    <w:name w:val="コメント文字列2"/>
    <w:basedOn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E06A6"/>
  </w:style>
  <w:style w:type="paragraph" w:customStyle="1" w:styleId="2f3">
    <w:name w:val="見出しマップ2"/>
    <w:basedOn w:val="Normal"/>
    <w:qFormat/>
    <w:rsid w:val="00CE0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E0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E0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E0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E0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E06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E06A6"/>
    <w:rPr>
      <w:rFonts w:ascii="Arial" w:eastAsia="Times New Roman" w:hAnsi="Arial"/>
      <w:sz w:val="36"/>
      <w:lang w:val="en-GB"/>
    </w:rPr>
  </w:style>
  <w:style w:type="paragraph" w:customStyle="1" w:styleId="List1">
    <w:name w:val="List 1"/>
    <w:basedOn w:val="Normal"/>
    <w:link w:val="List1Char"/>
    <w:uiPriority w:val="99"/>
    <w:qFormat/>
    <w:rsid w:val="00CE06A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E06A6"/>
    <w:rPr>
      <w:rFonts w:ascii="Times New Roman" w:eastAsia="PMingLiU" w:hAnsi="Times New Roman"/>
      <w:lang w:val="x-none" w:eastAsia="x-none" w:bidi="en-US"/>
    </w:rPr>
  </w:style>
  <w:style w:type="paragraph" w:customStyle="1" w:styleId="Highlight">
    <w:name w:val="Highlight"/>
    <w:basedOn w:val="Normal"/>
    <w:uiPriority w:val="99"/>
    <w:qFormat/>
    <w:rsid w:val="00CE06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E06A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E06A6"/>
  </w:style>
  <w:style w:type="paragraph" w:customStyle="1" w:styleId="StyleHeading5Firstline0cm">
    <w:name w:val="Style Heading 5 + First line:  0 cm"/>
    <w:basedOn w:val="Heading5"/>
    <w:qFormat/>
    <w:rsid w:val="00CE06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E06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E06A6"/>
    <w:rPr>
      <w:rFonts w:ascii="Times New Roman" w:eastAsia="Times New Roman" w:hAnsi="Times New Roman"/>
      <w:sz w:val="16"/>
      <w:szCs w:val="16"/>
      <w:lang w:val="x-none" w:eastAsia="x-none"/>
    </w:rPr>
  </w:style>
  <w:style w:type="numbering" w:customStyle="1" w:styleId="Style1">
    <w:name w:val="Style1"/>
    <w:uiPriority w:val="99"/>
    <w:rsid w:val="00CE06A6"/>
    <w:pPr>
      <w:numPr>
        <w:numId w:val="24"/>
      </w:numPr>
    </w:pPr>
  </w:style>
  <w:style w:type="table" w:customStyle="1" w:styleId="SGSTableBasic2">
    <w:name w:val="SGS Table Basic 2"/>
    <w:basedOn w:val="TableNormal"/>
    <w:uiPriority w:val="99"/>
    <w:qFormat/>
    <w:rsid w:val="00CE06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E06A6"/>
    <w:pPr>
      <w:numPr>
        <w:numId w:val="25"/>
      </w:numPr>
    </w:pPr>
  </w:style>
  <w:style w:type="paragraph" w:customStyle="1" w:styleId="5f0">
    <w:name w:val="吹き出し5"/>
    <w:basedOn w:val="Normal"/>
    <w:qFormat/>
    <w:rsid w:val="00CE0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E0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E06A6"/>
  </w:style>
  <w:style w:type="paragraph" w:customStyle="1" w:styleId="3f2">
    <w:name w:val="箇条書き3"/>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E06A6"/>
  </w:style>
  <w:style w:type="paragraph" w:customStyle="1" w:styleId="330">
    <w:name w:val="箇条書き 33"/>
    <w:basedOn w:val="232"/>
    <w:qFormat/>
    <w:rsid w:val="00CE06A6"/>
  </w:style>
  <w:style w:type="paragraph" w:customStyle="1" w:styleId="233">
    <w:name w:val="一覧 23"/>
    <w:basedOn w:val="List"/>
    <w:qFormat/>
    <w:rsid w:val="00CE0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E06A6"/>
  </w:style>
  <w:style w:type="paragraph" w:customStyle="1" w:styleId="430">
    <w:name w:val="一覧 43"/>
    <w:basedOn w:val="338"/>
    <w:qFormat/>
    <w:rsid w:val="00CE06A6"/>
  </w:style>
  <w:style w:type="paragraph" w:customStyle="1" w:styleId="530">
    <w:name w:val="一覧 53"/>
    <w:basedOn w:val="430"/>
    <w:qFormat/>
    <w:rsid w:val="00CE06A6"/>
  </w:style>
  <w:style w:type="paragraph" w:customStyle="1" w:styleId="438">
    <w:name w:val="箇条書き 43"/>
    <w:basedOn w:val="330"/>
    <w:qFormat/>
    <w:rsid w:val="00CE06A6"/>
  </w:style>
  <w:style w:type="paragraph" w:customStyle="1" w:styleId="531">
    <w:name w:val="箇条書き 53"/>
    <w:basedOn w:val="438"/>
    <w:qFormat/>
    <w:rsid w:val="00CE06A6"/>
  </w:style>
  <w:style w:type="paragraph" w:customStyle="1" w:styleId="3f3">
    <w:name w:val="コメント文字列3"/>
    <w:basedOn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E06A6"/>
  </w:style>
  <w:style w:type="paragraph" w:customStyle="1" w:styleId="3f5">
    <w:name w:val="見出しマップ3"/>
    <w:basedOn w:val="Normal"/>
    <w:qFormat/>
    <w:rsid w:val="00CE0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E0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E0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E0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E0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E06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E06A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E06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E06A6"/>
    <w:rPr>
      <w:rFonts w:ascii="Times New Roman" w:eastAsia="SimSun" w:hAnsi="Times New Roman"/>
      <w:lang w:val="en-GB" w:eastAsia="en-US"/>
    </w:rPr>
  </w:style>
  <w:style w:type="paragraph" w:customStyle="1" w:styleId="5f1">
    <w:name w:val="无间隔5"/>
    <w:qFormat/>
    <w:rsid w:val="00CE06A6"/>
    <w:rPr>
      <w:rFonts w:ascii="Times New Roman" w:eastAsia="SimSun" w:hAnsi="Times New Roman"/>
      <w:lang w:val="en-GB" w:eastAsia="en-US"/>
    </w:rPr>
  </w:style>
  <w:style w:type="paragraph" w:customStyle="1" w:styleId="62">
    <w:name w:val="吹き出し6"/>
    <w:basedOn w:val="Normal"/>
    <w:qFormat/>
    <w:rsid w:val="00CE06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E06A6"/>
    <w:rPr>
      <w:rFonts w:ascii="Times New Roman" w:eastAsia="MS Mincho" w:hAnsi="Times New Roman"/>
      <w:lang w:val="en-GB" w:eastAsia="en-US"/>
    </w:rPr>
  </w:style>
  <w:style w:type="paragraph" w:customStyle="1" w:styleId="4f1">
    <w:name w:val="図表番号4"/>
    <w:basedOn w:val="Normal"/>
    <w:qFormat/>
    <w:rsid w:val="00CE06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E06A6"/>
  </w:style>
  <w:style w:type="paragraph" w:customStyle="1" w:styleId="4f3">
    <w:name w:val="箇条書き4"/>
    <w:basedOn w:val="List"/>
    <w:qFormat/>
    <w:rsid w:val="00CE06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E06A6"/>
  </w:style>
  <w:style w:type="paragraph" w:customStyle="1" w:styleId="348">
    <w:name w:val="箇条書き 34"/>
    <w:basedOn w:val="242"/>
    <w:qFormat/>
    <w:rsid w:val="00CE06A6"/>
  </w:style>
  <w:style w:type="paragraph" w:customStyle="1" w:styleId="243">
    <w:name w:val="一覧 24"/>
    <w:basedOn w:val="List"/>
    <w:qFormat/>
    <w:rsid w:val="00CE06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E06A6"/>
    <w:pPr>
      <w:ind w:left="1135"/>
    </w:pPr>
  </w:style>
  <w:style w:type="paragraph" w:customStyle="1" w:styleId="440">
    <w:name w:val="一覧 44"/>
    <w:basedOn w:val="349"/>
    <w:qFormat/>
    <w:rsid w:val="00CE06A6"/>
    <w:pPr>
      <w:ind w:left="1418"/>
    </w:pPr>
  </w:style>
  <w:style w:type="paragraph" w:customStyle="1" w:styleId="540">
    <w:name w:val="一覧 54"/>
    <w:basedOn w:val="440"/>
    <w:qFormat/>
    <w:rsid w:val="00CE06A6"/>
    <w:pPr>
      <w:ind w:left="1702"/>
    </w:pPr>
  </w:style>
  <w:style w:type="paragraph" w:customStyle="1" w:styleId="448">
    <w:name w:val="箇条書き 44"/>
    <w:basedOn w:val="348"/>
    <w:qFormat/>
    <w:rsid w:val="00CE06A6"/>
    <w:pPr>
      <w:tabs>
        <w:tab w:val="clear" w:pos="644"/>
        <w:tab w:val="num" w:pos="1494"/>
      </w:tabs>
      <w:ind w:left="1418" w:hanging="284"/>
    </w:pPr>
  </w:style>
  <w:style w:type="paragraph" w:customStyle="1" w:styleId="541">
    <w:name w:val="箇条書き 54"/>
    <w:basedOn w:val="448"/>
    <w:qFormat/>
    <w:rsid w:val="00CE06A6"/>
    <w:pPr>
      <w:ind w:left="1702"/>
    </w:pPr>
  </w:style>
  <w:style w:type="paragraph" w:customStyle="1" w:styleId="4f4">
    <w:name w:val="コメント文字列4"/>
    <w:basedOn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E06A6"/>
    <w:rPr>
      <w:b/>
      <w:bCs/>
    </w:rPr>
  </w:style>
  <w:style w:type="paragraph" w:customStyle="1" w:styleId="4f6">
    <w:name w:val="見出しマップ4"/>
    <w:basedOn w:val="Normal"/>
    <w:qFormat/>
    <w:rsid w:val="00CE06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E06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E06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E06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E06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E06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E06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E06A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E06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E06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E06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E06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E06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E06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E06A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E06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E06A6"/>
    <w:pPr>
      <w:numPr>
        <w:numId w:val="20"/>
      </w:numPr>
    </w:pPr>
  </w:style>
  <w:style w:type="numbering" w:customStyle="1" w:styleId="Style11">
    <w:name w:val="Style11"/>
    <w:uiPriority w:val="99"/>
    <w:rsid w:val="00CE06A6"/>
    <w:pPr>
      <w:numPr>
        <w:numId w:val="21"/>
      </w:numPr>
    </w:pPr>
  </w:style>
  <w:style w:type="paragraph" w:customStyle="1" w:styleId="GridTable31">
    <w:name w:val="Grid Table 31"/>
    <w:basedOn w:val="Heading1"/>
    <w:next w:val="Normal"/>
    <w:uiPriority w:val="39"/>
    <w:unhideWhenUsed/>
    <w:qFormat/>
    <w:rsid w:val="00CE06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E06A6"/>
    <w:rPr>
      <w:rFonts w:ascii="Times New Roman" w:eastAsia="Times New Roman" w:hAnsi="Times New Roman" w:cs="Times New Roman"/>
      <w:kern w:val="0"/>
      <w:sz w:val="18"/>
      <w:szCs w:val="18"/>
      <w:lang w:val="en-GB" w:eastAsia="en-US"/>
    </w:rPr>
  </w:style>
  <w:style w:type="paragraph" w:customStyle="1" w:styleId="63">
    <w:name w:val="无间隔6"/>
    <w:qFormat/>
    <w:rsid w:val="00CE06A6"/>
    <w:rPr>
      <w:rFonts w:ascii="Times New Roman" w:eastAsia="SimSun" w:hAnsi="Times New Roman"/>
      <w:lang w:val="en-GB" w:eastAsia="en-US"/>
    </w:rPr>
  </w:style>
  <w:style w:type="paragraph" w:customStyle="1" w:styleId="92">
    <w:name w:val="目录 92"/>
    <w:basedOn w:val="TOC8"/>
    <w:qFormat/>
    <w:rsid w:val="00CE06A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E06A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E06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E06A6"/>
    <w:rPr>
      <w:rFonts w:ascii="Arial" w:eastAsia="Times New Roman" w:hAnsi="Arial"/>
      <w:sz w:val="22"/>
      <w:lang w:val="en-GB" w:eastAsia="zh-CN"/>
    </w:rPr>
  </w:style>
  <w:style w:type="character" w:customStyle="1" w:styleId="MTDisplayEquationChar">
    <w:name w:val="MTDisplayEquation Char"/>
    <w:link w:val="MTDisplayEquation"/>
    <w:locked/>
    <w:rsid w:val="00CE06A6"/>
    <w:rPr>
      <w:rFonts w:ascii="Times New Roman" w:eastAsia="MS Mincho" w:hAnsi="Times New Roman"/>
      <w:lang w:val="en-GB" w:eastAsia="en-GB"/>
    </w:rPr>
  </w:style>
  <w:style w:type="paragraph" w:customStyle="1" w:styleId="CharCharChar1">
    <w:name w:val="Char Char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E06A6"/>
    <w:rPr>
      <w:rFonts w:ascii="Times New Roman" w:hAnsi="Times New Roman"/>
      <w:lang w:val="en-GB" w:eastAsia="ja-JP"/>
    </w:rPr>
  </w:style>
  <w:style w:type="character" w:customStyle="1" w:styleId="Chare">
    <w:name w:val="样式 页眉 Char"/>
    <w:link w:val="af3"/>
    <w:locked/>
    <w:rsid w:val="00CE06A6"/>
    <w:rPr>
      <w:rFonts w:ascii="Arial" w:eastAsia="Arial" w:hAnsi="Arial" w:cs="Arial"/>
      <w:b/>
      <w:bCs/>
      <w:noProof/>
    </w:rPr>
  </w:style>
  <w:style w:type="paragraph" w:customStyle="1" w:styleId="af3">
    <w:name w:val="样式 页眉"/>
    <w:basedOn w:val="Header"/>
    <w:link w:val="Chare"/>
    <w:qFormat/>
    <w:rsid w:val="00CE06A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E06A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E06A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E06A6"/>
    <w:rPr>
      <w:rFonts w:ascii="Batang" w:eastAsia="Batang" w:hAnsi="Batang"/>
      <w:sz w:val="24"/>
    </w:rPr>
  </w:style>
  <w:style w:type="paragraph" w:customStyle="1" w:styleId="enumlev1">
    <w:name w:val="enumlev1"/>
    <w:basedOn w:val="Normal"/>
    <w:link w:val="enumlev1Char"/>
    <w:semiHidden/>
    <w:qFormat/>
    <w:rsid w:val="00CE06A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E06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E06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E06A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E06A6"/>
    <w:rPr>
      <w:rFonts w:ascii="Arial" w:eastAsia="Arial" w:hAnsi="Arial" w:cs="Arial"/>
      <w:sz w:val="28"/>
    </w:rPr>
  </w:style>
  <w:style w:type="paragraph" w:customStyle="1" w:styleId="Heading40">
    <w:name w:val="Heading4"/>
    <w:basedOn w:val="Heading3"/>
    <w:link w:val="Heading4Char0"/>
    <w:semiHidden/>
    <w:qFormat/>
    <w:rsid w:val="00CE06A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E06A6"/>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CE06A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E06A6"/>
    <w:rPr>
      <w:rFonts w:ascii="Arial" w:hAnsi="Arial" w:cs="Arial"/>
      <w:sz w:val="18"/>
      <w:lang w:val="x-none" w:eastAsia="ja-JP"/>
    </w:rPr>
  </w:style>
  <w:style w:type="paragraph" w:customStyle="1" w:styleId="1">
    <w:name w:val="样式1"/>
    <w:basedOn w:val="TAN"/>
    <w:link w:val="1Char1"/>
    <w:qFormat/>
    <w:rsid w:val="00CE06A6"/>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CE06A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E06A6"/>
    <w:pPr>
      <w:autoSpaceDN w:val="0"/>
    </w:pPr>
    <w:rPr>
      <w:rFonts w:ascii="Times New Roman" w:eastAsia="Batang" w:hAnsi="Times New Roman"/>
      <w:lang w:val="en-GB" w:eastAsia="en-US"/>
    </w:rPr>
  </w:style>
  <w:style w:type="paragraph" w:customStyle="1" w:styleId="810">
    <w:name w:val="表 (赤)  81"/>
    <w:basedOn w:val="Normal"/>
    <w:uiPriority w:val="34"/>
    <w:qFormat/>
    <w:rsid w:val="00CE06A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E06A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E06A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E06A6"/>
    <w:rPr>
      <w:rFonts w:ascii="Arial" w:hAnsi="Arial" w:cs="Arial"/>
      <w:szCs w:val="24"/>
    </w:rPr>
  </w:style>
  <w:style w:type="paragraph" w:customStyle="1" w:styleId="ECCParagraph">
    <w:name w:val="ECC Paragraph"/>
    <w:basedOn w:val="Normal"/>
    <w:link w:val="ECCParagraphZchn"/>
    <w:qFormat/>
    <w:rsid w:val="00CE06A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E06A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E06A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06A6"/>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CE06A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E06A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E06A6"/>
    <w:pPr>
      <w:overflowPunct w:val="0"/>
      <w:autoSpaceDE w:val="0"/>
      <w:autoSpaceDN w:val="0"/>
      <w:adjustRightInd w:val="0"/>
    </w:pPr>
    <w:rPr>
      <w:rFonts w:eastAsia="SimSun"/>
      <w:szCs w:val="36"/>
      <w:lang w:eastAsia="zh-CN"/>
    </w:rPr>
  </w:style>
  <w:style w:type="paragraph" w:customStyle="1" w:styleId="162">
    <w:name w:val="16"/>
    <w:basedOn w:val="Normal"/>
    <w:qFormat/>
    <w:rsid w:val="00CE06A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E06A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E06A6"/>
    <w:rPr>
      <w:rFonts w:ascii="SimSun" w:hAnsi="SimSun"/>
      <w:lang w:val="x-none" w:eastAsia="x-none"/>
    </w:rPr>
  </w:style>
  <w:style w:type="paragraph" w:customStyle="1" w:styleId="Equation">
    <w:name w:val="Equation"/>
    <w:basedOn w:val="Normal"/>
    <w:next w:val="Normal"/>
    <w:link w:val="EquationChar"/>
    <w:qFormat/>
    <w:rsid w:val="00CE06A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E06A6"/>
    <w:pPr>
      <w:autoSpaceDN w:val="0"/>
    </w:pPr>
    <w:rPr>
      <w:rFonts w:ascii="Times New Roman" w:eastAsia="SimSun" w:hAnsi="Times New Roman"/>
      <w:lang w:val="en-GB" w:eastAsia="en-US"/>
    </w:rPr>
  </w:style>
  <w:style w:type="paragraph" w:customStyle="1" w:styleId="af4">
    <w:name w:val="図表番号"/>
    <w:basedOn w:val="Normal"/>
    <w:qFormat/>
    <w:rsid w:val="00CE06A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E06A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E06A6"/>
  </w:style>
  <w:style w:type="paragraph" w:customStyle="1" w:styleId="af6">
    <w:name w:val="箇条書き"/>
    <w:basedOn w:val="List"/>
    <w:qFormat/>
    <w:rsid w:val="00CE06A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E06A6"/>
  </w:style>
  <w:style w:type="paragraph" w:customStyle="1" w:styleId="3fb">
    <w:name w:val="箇条書き 3"/>
    <w:basedOn w:val="2fa"/>
    <w:qFormat/>
    <w:rsid w:val="00CE06A6"/>
  </w:style>
  <w:style w:type="paragraph" w:customStyle="1" w:styleId="2fb">
    <w:name w:val="一覧 2"/>
    <w:basedOn w:val="List"/>
    <w:qFormat/>
    <w:rsid w:val="00CE06A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E06A6"/>
  </w:style>
  <w:style w:type="paragraph" w:customStyle="1" w:styleId="4fa">
    <w:name w:val="一覧 4"/>
    <w:basedOn w:val="3fc"/>
    <w:qFormat/>
    <w:rsid w:val="00CE06A6"/>
    <w:pPr>
      <w:ind w:left="1418"/>
    </w:pPr>
  </w:style>
  <w:style w:type="paragraph" w:customStyle="1" w:styleId="5f2">
    <w:name w:val="一覧 5"/>
    <w:basedOn w:val="4fa"/>
    <w:qFormat/>
    <w:rsid w:val="00CE06A6"/>
  </w:style>
  <w:style w:type="paragraph" w:customStyle="1" w:styleId="4fb">
    <w:name w:val="箇条書き 4"/>
    <w:basedOn w:val="3fb"/>
    <w:qFormat/>
    <w:rsid w:val="00CE06A6"/>
  </w:style>
  <w:style w:type="paragraph" w:customStyle="1" w:styleId="5f3">
    <w:name w:val="箇条書き 5"/>
    <w:basedOn w:val="4fb"/>
    <w:qFormat/>
    <w:rsid w:val="00CE06A6"/>
  </w:style>
  <w:style w:type="paragraph" w:customStyle="1" w:styleId="af7">
    <w:name w:val="コメント文字列"/>
    <w:basedOn w:val="Normal"/>
    <w:qFormat/>
    <w:rsid w:val="00CE06A6"/>
    <w:pPr>
      <w:suppressAutoHyphens/>
      <w:autoSpaceDN w:val="0"/>
    </w:pPr>
    <w:rPr>
      <w:rFonts w:eastAsia="MS Mincho" w:cs="CG Times (WN)"/>
      <w:lang w:eastAsia="ar-SA"/>
    </w:rPr>
  </w:style>
  <w:style w:type="paragraph" w:customStyle="1" w:styleId="af8">
    <w:name w:val="コメント内容"/>
    <w:basedOn w:val="af7"/>
    <w:next w:val="af7"/>
    <w:qFormat/>
    <w:rsid w:val="00CE06A6"/>
  </w:style>
  <w:style w:type="paragraph" w:customStyle="1" w:styleId="af9">
    <w:name w:val="見出しマップ"/>
    <w:basedOn w:val="Normal"/>
    <w:qFormat/>
    <w:rsid w:val="00CE06A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E06A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E06A6"/>
    <w:pPr>
      <w:suppressAutoHyphens/>
      <w:autoSpaceDN w:val="0"/>
      <w:spacing w:after="120"/>
    </w:pPr>
    <w:rPr>
      <w:rFonts w:eastAsia="MS Mincho" w:cs="CG Times (WN)"/>
      <w:lang w:eastAsia="ar-SA"/>
    </w:rPr>
  </w:style>
  <w:style w:type="paragraph" w:customStyle="1" w:styleId="3fd">
    <w:name w:val="本文 3"/>
    <w:basedOn w:val="Normal"/>
    <w:qFormat/>
    <w:rsid w:val="00CE06A6"/>
    <w:pPr>
      <w:suppressAutoHyphens/>
      <w:autoSpaceDN w:val="0"/>
      <w:spacing w:after="120"/>
    </w:pPr>
    <w:rPr>
      <w:rFonts w:eastAsia="MS Mincho" w:cs="CG Times (WN)"/>
      <w:lang w:eastAsia="ar-SA"/>
    </w:rPr>
  </w:style>
  <w:style w:type="paragraph" w:customStyle="1" w:styleId="Web">
    <w:name w:val="標準 (Web)"/>
    <w:basedOn w:val="Normal"/>
    <w:qFormat/>
    <w:rsid w:val="00CE06A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E06A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E06A6"/>
    <w:pPr>
      <w:suppressAutoHyphens/>
      <w:autoSpaceDN w:val="0"/>
      <w:ind w:left="708"/>
    </w:pPr>
    <w:rPr>
      <w:rFonts w:eastAsia="MS Mincho" w:cs="CG Times (WN)"/>
      <w:lang w:eastAsia="ar-SA"/>
    </w:rPr>
  </w:style>
  <w:style w:type="paragraph" w:customStyle="1" w:styleId="afc">
    <w:name w:val="記"/>
    <w:basedOn w:val="Normal"/>
    <w:next w:val="Normal"/>
    <w:qFormat/>
    <w:rsid w:val="00CE06A6"/>
    <w:pPr>
      <w:suppressAutoHyphens/>
      <w:autoSpaceDN w:val="0"/>
    </w:pPr>
    <w:rPr>
      <w:rFonts w:eastAsia="MS Mincho" w:cs="CG Times (WN)"/>
      <w:lang w:eastAsia="ar-SA"/>
    </w:rPr>
  </w:style>
  <w:style w:type="paragraph" w:customStyle="1" w:styleId="HTML">
    <w:name w:val="HTML 書式付き"/>
    <w:basedOn w:val="Normal"/>
    <w:qFormat/>
    <w:rsid w:val="00CE06A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E06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E06A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E06A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E06A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E06A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E06A6"/>
    <w:pPr>
      <w:autoSpaceDN w:val="0"/>
    </w:pPr>
    <w:rPr>
      <w:rFonts w:ascii="Times New Roman" w:eastAsia="SimSun" w:hAnsi="Times New Roman"/>
      <w:lang w:val="en-GB" w:eastAsia="en-US"/>
    </w:rPr>
  </w:style>
  <w:style w:type="paragraph" w:customStyle="1" w:styleId="254">
    <w:name w:val="本文 25"/>
    <w:basedOn w:val="Normal"/>
    <w:qFormat/>
    <w:rsid w:val="00CE06A6"/>
    <w:pPr>
      <w:suppressAutoHyphens/>
      <w:autoSpaceDN w:val="0"/>
      <w:spacing w:after="120"/>
    </w:pPr>
    <w:rPr>
      <w:rFonts w:eastAsia="MS Mincho" w:cs="CG Times (WN)"/>
      <w:lang w:eastAsia="ar-SA"/>
    </w:rPr>
  </w:style>
  <w:style w:type="paragraph" w:customStyle="1" w:styleId="358">
    <w:name w:val="本文 35"/>
    <w:basedOn w:val="Normal"/>
    <w:qFormat/>
    <w:rsid w:val="00CE06A6"/>
    <w:pPr>
      <w:suppressAutoHyphens/>
      <w:autoSpaceDN w:val="0"/>
      <w:spacing w:after="120"/>
    </w:pPr>
    <w:rPr>
      <w:rFonts w:eastAsia="MS Mincho" w:cs="CG Times (WN)"/>
      <w:lang w:eastAsia="ar-SA"/>
    </w:rPr>
  </w:style>
  <w:style w:type="paragraph" w:customStyle="1" w:styleId="ZchnZchn3">
    <w:name w:val="Zchn Zchn3"/>
    <w:semiHidden/>
    <w:qFormat/>
    <w:rsid w:val="00CE06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E06A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E06A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E06A6"/>
    <w:pPr>
      <w:suppressAutoHyphens/>
      <w:autoSpaceDN w:val="0"/>
      <w:spacing w:before="120" w:after="120"/>
    </w:pPr>
    <w:rPr>
      <w:rFonts w:eastAsia="MS Mincho"/>
      <w:b/>
      <w:lang w:eastAsia="ar-SA"/>
    </w:rPr>
  </w:style>
  <w:style w:type="paragraph" w:customStyle="1" w:styleId="1Char10">
    <w:name w:val="(文字) (文字)1 Char (文字) (文字)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E06A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E06A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E06A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E06A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E06A6"/>
    <w:pPr>
      <w:keepNext/>
      <w:keepLines/>
      <w:autoSpaceDN w:val="0"/>
      <w:spacing w:after="0"/>
      <w:jc w:val="both"/>
    </w:pPr>
    <w:rPr>
      <w:rFonts w:ascii="Arial" w:eastAsia="SimSun" w:hAnsi="Arial"/>
      <w:sz w:val="18"/>
      <w:szCs w:val="18"/>
    </w:rPr>
  </w:style>
  <w:style w:type="paragraph" w:customStyle="1" w:styleId="tah00">
    <w:name w:val="tah0"/>
    <w:basedOn w:val="Normal"/>
    <w:qFormat/>
    <w:rsid w:val="00CE06A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E06A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E06A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E06A6"/>
    <w:pPr>
      <w:overflowPunct w:val="0"/>
      <w:autoSpaceDE w:val="0"/>
      <w:autoSpaceDN w:val="0"/>
      <w:adjustRightInd w:val="0"/>
    </w:pPr>
    <w:rPr>
      <w:rFonts w:eastAsia="Times New Roman"/>
      <w:lang w:eastAsia="en-GB"/>
    </w:rPr>
  </w:style>
  <w:style w:type="paragraph" w:customStyle="1" w:styleId="82">
    <w:name w:val="无间隔8"/>
    <w:qFormat/>
    <w:rsid w:val="00CE06A6"/>
    <w:pPr>
      <w:autoSpaceDN w:val="0"/>
    </w:pPr>
    <w:rPr>
      <w:rFonts w:ascii="Times New Roman" w:eastAsia="SimSun" w:hAnsi="Times New Roman"/>
      <w:lang w:val="en-GB" w:eastAsia="en-US"/>
    </w:rPr>
  </w:style>
  <w:style w:type="character" w:customStyle="1" w:styleId="h49">
    <w:name w:val="h49"/>
    <w:rsid w:val="00CE06A6"/>
    <w:rPr>
      <w:rFonts w:ascii="Arial" w:hAnsi="Arial" w:cs="Arial" w:hint="default"/>
      <w:sz w:val="24"/>
      <w:lang w:val="en-GB"/>
    </w:rPr>
  </w:style>
  <w:style w:type="character" w:customStyle="1" w:styleId="h52">
    <w:name w:val="h52"/>
    <w:rsid w:val="00CE06A6"/>
    <w:rPr>
      <w:rFonts w:ascii="Arial" w:eastAsia="SimSun" w:hAnsi="Arial" w:cs="Arial" w:hint="default"/>
      <w:sz w:val="22"/>
      <w:lang w:val="en-GB" w:eastAsia="en-US" w:bidi="ar-SA"/>
    </w:rPr>
  </w:style>
  <w:style w:type="table" w:customStyle="1" w:styleId="TableClassic22">
    <w:name w:val="Table Classic 22"/>
    <w:basedOn w:val="TableNormal"/>
    <w:rsid w:val="00CE06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E06A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CE06A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E06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E06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E06A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E06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E06A6"/>
    <w:rPr>
      <w:rFonts w:ascii="Times New Roman" w:eastAsia="SimSun" w:hAnsi="Times New Roman"/>
      <w:sz w:val="22"/>
      <w:lang w:val="en-GB" w:eastAsia="en-GB"/>
    </w:rPr>
  </w:style>
  <w:style w:type="paragraph" w:customStyle="1" w:styleId="4fc">
    <w:name w:val="列出段落4"/>
    <w:basedOn w:val="Normal"/>
    <w:qFormat/>
    <w:rsid w:val="00CE06A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E06A6"/>
    <w:pPr>
      <w:keepLines/>
      <w:spacing w:after="240"/>
      <w:jc w:val="center"/>
    </w:pPr>
    <w:rPr>
      <w:rFonts w:ascii="Arial" w:hAnsi="Arial"/>
      <w:b/>
    </w:rPr>
  </w:style>
  <w:style w:type="paragraph" w:customStyle="1" w:styleId="Commentnokia0">
    <w:name w:val="Comment nokia"/>
    <w:basedOn w:val="Heading4"/>
    <w:qFormat/>
    <w:rsid w:val="00CE06A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E06A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E06A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E06A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E06A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E06A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E06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E06A6"/>
    <w:rPr>
      <w:rFonts w:ascii="Times New Roman" w:eastAsia="SimSun" w:hAnsi="Times New Roman"/>
      <w:b/>
      <w:bCs/>
      <w:kern w:val="44"/>
      <w:sz w:val="30"/>
      <w:szCs w:val="32"/>
      <w:lang w:val="en-GB" w:eastAsia="zh-CN"/>
    </w:rPr>
  </w:style>
  <w:style w:type="paragraph" w:customStyle="1" w:styleId="B8">
    <w:name w:val="B8"/>
    <w:basedOn w:val="B7"/>
    <w:link w:val="B8Char"/>
    <w:qFormat/>
    <w:rsid w:val="00CE06A6"/>
  </w:style>
  <w:style w:type="paragraph" w:customStyle="1" w:styleId="NOTE1">
    <w:name w:val="NOTE"/>
    <w:basedOn w:val="B30"/>
    <w:qFormat/>
    <w:rsid w:val="00CE06A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CE06A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E06A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E06A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E06A6"/>
    <w:pPr>
      <w:widowControl w:val="0"/>
    </w:pPr>
    <w:rPr>
      <w:rFonts w:ascii="Arial" w:eastAsia="‚l‚r ‚oƒSƒVƒbƒN" w:hAnsi="Arial"/>
      <w:snapToGrid w:val="0"/>
    </w:rPr>
  </w:style>
  <w:style w:type="paragraph" w:customStyle="1" w:styleId="L3">
    <w:name w:val="L3"/>
    <w:qFormat/>
    <w:rsid w:val="00CE06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E06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E06A6"/>
    <w:pPr>
      <w:spacing w:before="120" w:after="220"/>
    </w:pPr>
    <w:rPr>
      <w:rFonts w:ascii="Arial" w:eastAsia="MS Mincho" w:hAnsi="Arial"/>
      <w:noProof/>
      <w:lang w:val="en-US" w:eastAsia="en-US"/>
    </w:rPr>
  </w:style>
  <w:style w:type="paragraph" w:customStyle="1" w:styleId="nroaml">
    <w:name w:val="nroaml"/>
    <w:basedOn w:val="H6"/>
    <w:qFormat/>
    <w:rsid w:val="00CE06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E06A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E06A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E06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E06A6"/>
  </w:style>
  <w:style w:type="paragraph" w:customStyle="1" w:styleId="NormalAfter0pt">
    <w:name w:val="Normal + After:  0 pt"/>
    <w:basedOn w:val="Normal"/>
    <w:qFormat/>
    <w:rsid w:val="00CE06A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E06A6"/>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E0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0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CE06A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E06A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E06A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E06A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E06A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E06A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E06A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E06A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E06A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E06A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E06A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E06A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E0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E06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E06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E06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E06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E06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E06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E06A6"/>
    <w:pPr>
      <w:numPr>
        <w:numId w:val="33"/>
      </w:numPr>
    </w:pPr>
  </w:style>
  <w:style w:type="numbering" w:customStyle="1" w:styleId="SGS2">
    <w:name w:val="SGS2"/>
    <w:uiPriority w:val="99"/>
    <w:rsid w:val="00CE06A6"/>
  </w:style>
  <w:style w:type="numbering" w:customStyle="1" w:styleId="Style111">
    <w:name w:val="Style111"/>
    <w:uiPriority w:val="99"/>
    <w:rsid w:val="00CE06A6"/>
    <w:pPr>
      <w:numPr>
        <w:numId w:val="34"/>
      </w:numPr>
    </w:pPr>
  </w:style>
  <w:style w:type="table" w:customStyle="1" w:styleId="TableClassic221">
    <w:name w:val="Table Classic 221"/>
    <w:basedOn w:val="TableNormal"/>
    <w:next w:val="TableClassic2"/>
    <w:rsid w:val="00CE0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E06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E06A6"/>
    <w:rPr>
      <w:rFonts w:ascii="Arial" w:hAnsi="Arial"/>
      <w:sz w:val="36"/>
      <w:lang w:val="en-GB" w:eastAsia="en-US"/>
    </w:rPr>
  </w:style>
  <w:style w:type="character" w:customStyle="1" w:styleId="Heading9Char4">
    <w:name w:val="Heading 9 Char4"/>
    <w:aliases w:val="Figure Heading Char3,FH Char3"/>
    <w:rsid w:val="00CE06A6"/>
    <w:rPr>
      <w:rFonts w:ascii="Arial" w:hAnsi="Arial"/>
      <w:sz w:val="36"/>
      <w:lang w:val="en-GB" w:eastAsia="en-US"/>
    </w:rPr>
  </w:style>
  <w:style w:type="character" w:customStyle="1" w:styleId="FooterChar4">
    <w:name w:val="Footer Char4"/>
    <w:aliases w:val="footer odd Char3,footer Char3,fo Char3,pie de página Char3"/>
    <w:rsid w:val="00CE06A6"/>
    <w:rPr>
      <w:rFonts w:ascii="Arial" w:hAnsi="Arial"/>
      <w:b/>
      <w:i/>
      <w:noProof/>
      <w:sz w:val="18"/>
      <w:lang w:val="en-GB" w:eastAsia="en-US"/>
    </w:rPr>
  </w:style>
  <w:style w:type="character" w:customStyle="1" w:styleId="PlainTextChar5">
    <w:name w:val="Plain Text Char5"/>
    <w:rsid w:val="00CE06A6"/>
    <w:rPr>
      <w:rFonts w:ascii="Courier New" w:eastAsiaTheme="minorEastAsia" w:hAnsi="Courier New"/>
      <w:lang w:val="nb-NO" w:eastAsia="en-GB"/>
    </w:rPr>
  </w:style>
  <w:style w:type="character" w:customStyle="1" w:styleId="BodyText2Char5">
    <w:name w:val="Body Text 2 Char5"/>
    <w:basedOn w:val="DefaultParagraphFont"/>
    <w:uiPriority w:val="99"/>
    <w:rsid w:val="00CE06A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E06A6"/>
    <w:rPr>
      <w:rFonts w:ascii="Times New Roman" w:eastAsiaTheme="minorEastAsia" w:hAnsi="Times New Roman"/>
      <w:lang w:val="en-GB" w:eastAsia="ja-JP"/>
    </w:rPr>
  </w:style>
  <w:style w:type="character" w:customStyle="1" w:styleId="B8Char">
    <w:name w:val="B8 Char"/>
    <w:link w:val="B8"/>
    <w:rsid w:val="00CE06A6"/>
    <w:rPr>
      <w:rFonts w:ascii="Times New Roman" w:eastAsia="Times New Roman" w:hAnsi="Times New Roman"/>
      <w:lang w:val="en-GB" w:eastAsia="en-GB"/>
    </w:rPr>
  </w:style>
  <w:style w:type="paragraph" w:customStyle="1" w:styleId="87">
    <w:name w:val="87"/>
    <w:basedOn w:val="Normal"/>
    <w:qFormat/>
    <w:rsid w:val="00CE06A6"/>
    <w:pPr>
      <w:overflowPunct w:val="0"/>
      <w:autoSpaceDE w:val="0"/>
      <w:autoSpaceDN w:val="0"/>
      <w:adjustRightInd w:val="0"/>
      <w:ind w:left="2269" w:hanging="284"/>
      <w:textAlignment w:val="baseline"/>
    </w:pPr>
    <w:rPr>
      <w:lang w:eastAsia="ja-JP"/>
    </w:rPr>
  </w:style>
  <w:style w:type="character" w:customStyle="1" w:styleId="NOChar2">
    <w:name w:val="NO Char2"/>
    <w:locked/>
    <w:rsid w:val="00CE06A6"/>
    <w:rPr>
      <w:lang w:eastAsia="en-US"/>
    </w:rPr>
  </w:style>
  <w:style w:type="paragraph" w:customStyle="1" w:styleId="TAHLeft">
    <w:name w:val="TAH + Left"/>
    <w:basedOn w:val="TAL"/>
    <w:qFormat/>
    <w:rsid w:val="00CE06A6"/>
  </w:style>
  <w:style w:type="paragraph" w:customStyle="1" w:styleId="63-13">
    <w:name w:val=".6.3-13"/>
    <w:basedOn w:val="TAH"/>
    <w:qFormat/>
    <w:rsid w:val="00CE06A6"/>
    <w:pPr>
      <w:jc w:val="left"/>
    </w:pPr>
    <w:rPr>
      <w:b w:val="0"/>
    </w:rPr>
  </w:style>
  <w:style w:type="character" w:customStyle="1" w:styleId="B12">
    <w:name w:val="B1 (文字)"/>
    <w:uiPriority w:val="99"/>
    <w:qFormat/>
    <w:locked/>
    <w:rsid w:val="00CE06A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E06A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E06A6"/>
    <w:rPr>
      <w:rFonts w:eastAsia="MS Mincho"/>
      <w:lang w:val="en-GB" w:eastAsia="en-GB"/>
    </w:rPr>
  </w:style>
  <w:style w:type="character" w:customStyle="1" w:styleId="HTMLPreformattedChar3">
    <w:name w:val="HTML Preformatted Char3"/>
    <w:basedOn w:val="DefaultParagraphFont"/>
    <w:rsid w:val="00CE06A6"/>
    <w:rPr>
      <w:rFonts w:ascii="Courier New" w:eastAsia="MS Mincho" w:hAnsi="Courier New"/>
      <w:lang w:val="en-GB" w:eastAsia="x-none"/>
    </w:rPr>
  </w:style>
  <w:style w:type="character" w:customStyle="1" w:styleId="ListChar5">
    <w:name w:val="List Char5"/>
    <w:rsid w:val="00CE06A6"/>
    <w:rPr>
      <w:rFonts w:ascii="Times New Roman" w:hAnsi="Times New Roman"/>
      <w:lang w:val="en-GB" w:eastAsia="en-US"/>
    </w:rPr>
  </w:style>
  <w:style w:type="paragraph" w:customStyle="1" w:styleId="TAHCarNotBold">
    <w:name w:val="TAH Car + Not Bold"/>
    <w:basedOn w:val="Normal"/>
    <w:qFormat/>
    <w:rsid w:val="00CE06A6"/>
    <w:pPr>
      <w:keepNext/>
      <w:keepLines/>
      <w:spacing w:after="0"/>
    </w:pPr>
    <w:rPr>
      <w:rFonts w:ascii="Arial" w:hAnsi="Arial"/>
      <w:sz w:val="18"/>
      <w:lang w:eastAsia="en-GB"/>
    </w:rPr>
  </w:style>
  <w:style w:type="paragraph" w:customStyle="1" w:styleId="B9">
    <w:name w:val="B9"/>
    <w:basedOn w:val="B8"/>
    <w:qFormat/>
    <w:rsid w:val="00CE06A6"/>
  </w:style>
  <w:style w:type="character" w:customStyle="1" w:styleId="Char25">
    <w:name w:val="批注文字 Char2"/>
    <w:qFormat/>
    <w:rsid w:val="00CE06A6"/>
    <w:rPr>
      <w:lang w:val="en-GB" w:eastAsia="en-US"/>
    </w:rPr>
  </w:style>
  <w:style w:type="paragraph" w:customStyle="1" w:styleId="T">
    <w:name w:val="T"/>
    <w:basedOn w:val="TAC"/>
    <w:qFormat/>
    <w:rsid w:val="00CE06A6"/>
    <w:pPr>
      <w:overflowPunct w:val="0"/>
      <w:autoSpaceDE w:val="0"/>
      <w:autoSpaceDN w:val="0"/>
      <w:adjustRightInd w:val="0"/>
      <w:textAlignment w:val="baseline"/>
    </w:pPr>
    <w:rPr>
      <w:lang w:eastAsia="x-none"/>
    </w:rPr>
  </w:style>
  <w:style w:type="character" w:customStyle="1" w:styleId="Char31">
    <w:name w:val="批注文字 Char3"/>
    <w:uiPriority w:val="99"/>
    <w:qFormat/>
    <w:rsid w:val="00CE06A6"/>
    <w:rPr>
      <w:lang w:val="en-GB" w:eastAsia="en-US"/>
    </w:rPr>
  </w:style>
  <w:style w:type="paragraph" w:customStyle="1" w:styleId="Pl0">
    <w:name w:val="Pl"/>
    <w:basedOn w:val="Normal"/>
    <w:qFormat/>
    <w:rsid w:val="00CE06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E06A6"/>
    <w:pPr>
      <w:spacing w:after="0"/>
    </w:pPr>
    <w:rPr>
      <w:rFonts w:ascii="Calibri" w:eastAsia="Calibri" w:hAnsi="Calibri" w:cs="Calibri"/>
      <w:lang w:val="en-US" w:eastAsia="ja-JP"/>
    </w:rPr>
  </w:style>
  <w:style w:type="paragraph" w:customStyle="1" w:styleId="Caption3">
    <w:name w:val="Caption3"/>
    <w:basedOn w:val="Normal"/>
    <w:next w:val="Normal"/>
    <w:qFormat/>
    <w:rsid w:val="00CE06A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E06A6"/>
    <w:rPr>
      <w:rFonts w:ascii="Arial" w:eastAsia="Times New Roman" w:hAnsi="Arial"/>
      <w:sz w:val="36"/>
    </w:rPr>
  </w:style>
  <w:style w:type="character" w:customStyle="1" w:styleId="Char26">
    <w:name w:val="批注框文本 Char2"/>
    <w:rsid w:val="00CE06A6"/>
    <w:rPr>
      <w:rFonts w:ascii="Segoe UI" w:hAnsi="Segoe UI" w:cs="Segoe UI"/>
      <w:sz w:val="18"/>
      <w:szCs w:val="18"/>
      <w:lang w:eastAsia="en-US"/>
    </w:rPr>
  </w:style>
  <w:style w:type="character" w:customStyle="1" w:styleId="Char27">
    <w:name w:val="文档结构图 Char2"/>
    <w:rsid w:val="00CE06A6"/>
    <w:rPr>
      <w:rFonts w:ascii="Tahoma" w:hAnsi="Tahoma" w:cs="Tahoma"/>
      <w:shd w:val="clear" w:color="auto" w:fill="000080"/>
      <w:lang w:val="en-GB" w:eastAsia="en-US"/>
    </w:rPr>
  </w:style>
  <w:style w:type="character" w:customStyle="1" w:styleId="Char28">
    <w:name w:val="纯文本 Char2"/>
    <w:uiPriority w:val="99"/>
    <w:rsid w:val="00CE06A6"/>
    <w:rPr>
      <w:rFonts w:ascii="Courier New" w:hAnsi="Courier New"/>
      <w:lang w:val="nb-NO" w:eastAsia="en-US"/>
    </w:rPr>
  </w:style>
  <w:style w:type="character" w:customStyle="1" w:styleId="abstractlabel">
    <w:name w:val="abstractlabel"/>
    <w:rsid w:val="00CE06A6"/>
  </w:style>
  <w:style w:type="table" w:customStyle="1" w:styleId="TableStyle111">
    <w:name w:val="Table Style111"/>
    <w:basedOn w:val="TableNormal"/>
    <w:rsid w:val="00CE06A6"/>
    <w:rPr>
      <w:rFonts w:ascii="Times New Roman" w:eastAsia="Times New Roman" w:hAnsi="Times New Roman"/>
      <w:lang w:val="sv-SE" w:eastAsia="sv-SE"/>
    </w:rPr>
    <w:tblPr/>
  </w:style>
  <w:style w:type="table" w:customStyle="1" w:styleId="TableColorful11">
    <w:name w:val="Table Colorful 11"/>
    <w:basedOn w:val="TableNormal"/>
    <w:next w:val="TableColorful1"/>
    <w:rsid w:val="00CE06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E06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E06A6"/>
    <w:rPr>
      <w:rFonts w:ascii="Times New Roman" w:eastAsia="PMingLiU" w:hAnsi="Times New Roman"/>
      <w:lang w:val="sv-SE" w:eastAsia="sv-SE"/>
    </w:rPr>
    <w:tblPr/>
  </w:style>
  <w:style w:type="table" w:customStyle="1" w:styleId="TableStyle112">
    <w:name w:val="Table Style112"/>
    <w:basedOn w:val="TableNormal"/>
    <w:rsid w:val="00CE06A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E06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E06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E06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E06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E06A6"/>
    <w:rPr>
      <w:i w:val="0"/>
      <w:color w:val="008000"/>
    </w:rPr>
  </w:style>
  <w:style w:type="character" w:customStyle="1" w:styleId="opdict3lineoneresulttip">
    <w:name w:val="op_dict3_lineone_result_tip"/>
    <w:rsid w:val="00CE06A6"/>
    <w:rPr>
      <w:color w:val="999999"/>
    </w:rPr>
  </w:style>
  <w:style w:type="character" w:customStyle="1" w:styleId="c-icon">
    <w:name w:val="c-icon"/>
    <w:rsid w:val="00CE06A6"/>
  </w:style>
  <w:style w:type="paragraph" w:customStyle="1" w:styleId="StyleFPArialLatin9ptCentrGauche5cmDroite50">
    <w:name w:val="Style FP + Arial (Latin) 9 pt Centré Gauche? :  5 cm Droite :  5.."/>
    <w:basedOn w:val="FP"/>
    <w:qFormat/>
    <w:rsid w:val="00CE06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CE06A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E0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06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06A6"/>
    <w:rPr>
      <w:rFonts w:ascii="Arial" w:hAnsi="Arial"/>
      <w:sz w:val="28"/>
    </w:rPr>
  </w:style>
  <w:style w:type="table" w:customStyle="1" w:styleId="TableNormal1">
    <w:name w:val="Table Normal1"/>
    <w:basedOn w:val="TableNormal"/>
    <w:semiHidden/>
    <w:rsid w:val="00CE06A6"/>
    <w:rPr>
      <w:rFonts w:ascii="Times New Roman" w:eastAsia="DengXian" w:hAnsi="Times New Roman" w:hint="eastAsia"/>
      <w:lang w:val="en-GB" w:eastAsia="en-GB"/>
    </w:rPr>
    <w:tblPr>
      <w:tblInd w:w="0" w:type="nil"/>
    </w:tblPr>
  </w:style>
  <w:style w:type="character" w:customStyle="1" w:styleId="Head2A2">
    <w:name w:val="Head2A2"/>
    <w:rsid w:val="00CE06A6"/>
    <w:rPr>
      <w:rFonts w:ascii="Arial" w:eastAsia="MS Mincho" w:hAnsi="Arial"/>
      <w:sz w:val="32"/>
      <w:lang w:val="en-GB" w:eastAsia="en-US" w:bidi="ar-SA"/>
    </w:rPr>
  </w:style>
  <w:style w:type="paragraph" w:customStyle="1" w:styleId="12a">
    <w:name w:val="修订12"/>
    <w:hidden/>
    <w:semiHidden/>
    <w:qFormat/>
    <w:rsid w:val="00CE06A6"/>
    <w:rPr>
      <w:rFonts w:ascii="Times New Roman" w:eastAsia="MS Mincho" w:hAnsi="Times New Roman"/>
      <w:lang w:val="en-GB" w:eastAsia="en-US"/>
    </w:rPr>
  </w:style>
  <w:style w:type="character" w:customStyle="1" w:styleId="wordsection1Char">
    <w:name w:val="wordsection1 Char"/>
    <w:link w:val="wordsection1"/>
    <w:locked/>
    <w:rsid w:val="00CE06A6"/>
    <w:rPr>
      <w:rFonts w:ascii="Calibri" w:eastAsia="Calibri" w:hAnsi="Calibri" w:cs="Calibri"/>
      <w:lang w:val="en-US" w:eastAsia="ja-JP"/>
    </w:rPr>
  </w:style>
  <w:style w:type="paragraph" w:customStyle="1" w:styleId="11c">
    <w:name w:val="修订11"/>
    <w:hidden/>
    <w:semiHidden/>
    <w:qFormat/>
    <w:rsid w:val="00CE06A6"/>
    <w:rPr>
      <w:rFonts w:ascii="Times New Roman" w:eastAsia="MS Mincho" w:hAnsi="Times New Roman"/>
      <w:lang w:val="en-GB" w:eastAsia="en-US"/>
    </w:rPr>
  </w:style>
  <w:style w:type="paragraph" w:customStyle="1" w:styleId="xxxxxxxb1">
    <w:name w:val="x_x_x_xxxxb1"/>
    <w:basedOn w:val="Normal"/>
    <w:qFormat/>
    <w:rsid w:val="00CE06A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E06A6"/>
    <w:pPr>
      <w:spacing w:before="100" w:beforeAutospacing="1" w:after="100" w:afterAutospacing="1"/>
    </w:pPr>
    <w:rPr>
      <w:rFonts w:eastAsia="Times New Roman"/>
      <w:sz w:val="24"/>
      <w:szCs w:val="24"/>
      <w:lang w:val="en-US" w:eastAsia="zh-CN"/>
    </w:rPr>
  </w:style>
  <w:style w:type="paragraph" w:customStyle="1" w:styleId="1fff0">
    <w:name w:val="正文1"/>
    <w:qFormat/>
    <w:rsid w:val="00CE06A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E06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CE06A6"/>
    <w:pPr>
      <w:jc w:val="both"/>
    </w:pPr>
    <w:rPr>
      <w:rFonts w:ascii="Times New Roman" w:eastAsia="SimSun" w:hAnsi="Times New Roman"/>
      <w:kern w:val="2"/>
      <w:sz w:val="21"/>
      <w:szCs w:val="21"/>
      <w:lang w:val="en-US" w:eastAsia="zh-CN"/>
    </w:rPr>
  </w:style>
  <w:style w:type="character" w:customStyle="1" w:styleId="Char50">
    <w:name w:val="批注主题 Char5"/>
    <w:rsid w:val="00CE06A6"/>
    <w:rPr>
      <w:b/>
      <w:bCs/>
      <w:lang w:val="en-GB"/>
    </w:rPr>
  </w:style>
  <w:style w:type="character" w:customStyle="1" w:styleId="Char32">
    <w:name w:val="日期 Char3"/>
    <w:rsid w:val="00CE06A6"/>
    <w:rPr>
      <w:lang w:val="en-GB" w:eastAsia="x-none"/>
    </w:rPr>
  </w:style>
  <w:style w:type="character" w:customStyle="1" w:styleId="h410">
    <w:name w:val="h410"/>
    <w:rsid w:val="00CE06A6"/>
    <w:rPr>
      <w:rFonts w:ascii="Arial" w:hAnsi="Arial"/>
      <w:sz w:val="24"/>
      <w:lang w:val="en-GB"/>
    </w:rPr>
  </w:style>
  <w:style w:type="character" w:customStyle="1" w:styleId="h53">
    <w:name w:val="h53"/>
    <w:rsid w:val="00CE06A6"/>
    <w:rPr>
      <w:rFonts w:ascii="Arial" w:eastAsia="SimSun" w:hAnsi="Arial"/>
      <w:sz w:val="22"/>
      <w:lang w:val="en-GB" w:eastAsia="en-US" w:bidi="ar-SA"/>
    </w:rPr>
  </w:style>
  <w:style w:type="character" w:customStyle="1" w:styleId="Titre34">
    <w:name w:val="Titre 34"/>
    <w:rsid w:val="00CE06A6"/>
    <w:rPr>
      <w:rFonts w:ascii="Arial" w:hAnsi="Arial"/>
      <w:sz w:val="28"/>
      <w:szCs w:val="28"/>
      <w:lang w:val="en-GB" w:eastAsia="en-GB"/>
    </w:rPr>
  </w:style>
  <w:style w:type="paragraph" w:customStyle="1" w:styleId="CharCharCharCharChar2">
    <w:name w:val="Char Char Char Char Char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E06A6"/>
    <w:rPr>
      <w:lang w:val="en-GB" w:eastAsia="ja-JP"/>
    </w:rPr>
  </w:style>
  <w:style w:type="paragraph" w:customStyle="1" w:styleId="CharChar1CharChar2">
    <w:name w:val="Char Char1 Char Char2"/>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E06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E06A6"/>
    <w:rPr>
      <w:rFonts w:ascii="Courier New" w:hAnsi="Courier New"/>
      <w:lang w:val="nb-NO" w:eastAsia="ja-JP"/>
    </w:rPr>
  </w:style>
  <w:style w:type="paragraph" w:customStyle="1" w:styleId="CharCharCharCharCharChar2">
    <w:name w:val="Char Char Char Char Char Char2"/>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E06A6"/>
    <w:rPr>
      <w:rFonts w:ascii="Tahoma" w:hAnsi="Tahoma"/>
      <w:shd w:val="clear" w:color="auto" w:fill="000080"/>
      <w:lang w:val="en-GB" w:eastAsia="en-US"/>
    </w:rPr>
  </w:style>
  <w:style w:type="character" w:customStyle="1" w:styleId="CharChar102">
    <w:name w:val="Char Char102"/>
    <w:rsid w:val="00CE06A6"/>
    <w:rPr>
      <w:rFonts w:ascii="Times New Roman" w:hAnsi="Times New Roman"/>
      <w:lang w:val="en-GB" w:eastAsia="en-US"/>
    </w:rPr>
  </w:style>
  <w:style w:type="character" w:customStyle="1" w:styleId="CharChar92">
    <w:name w:val="Char Char92"/>
    <w:rsid w:val="00CE06A6"/>
    <w:rPr>
      <w:rFonts w:ascii="Tahoma" w:hAnsi="Tahoma"/>
      <w:sz w:val="16"/>
      <w:lang w:val="en-GB" w:eastAsia="en-US"/>
    </w:rPr>
  </w:style>
  <w:style w:type="character" w:customStyle="1" w:styleId="CharChar82">
    <w:name w:val="Char Char82"/>
    <w:semiHidden/>
    <w:rsid w:val="00CE06A6"/>
    <w:rPr>
      <w:rFonts w:ascii="Times New Roman" w:hAnsi="Times New Roman"/>
      <w:b/>
      <w:lang w:val="en-GB" w:eastAsia="en-US"/>
    </w:rPr>
  </w:style>
  <w:style w:type="paragraph" w:customStyle="1" w:styleId="ZchnZchn4">
    <w:name w:val="Zchn Zchn4"/>
    <w:semiHidden/>
    <w:qFormat/>
    <w:rsid w:val="00CE06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E06A6"/>
    <w:rPr>
      <w:rFonts w:ascii="Times New Roman" w:hAnsi="Times New Roman" w:cs="Times New Roman" w:hint="default"/>
      <w:lang w:val="en-GB"/>
    </w:rPr>
  </w:style>
  <w:style w:type="character" w:customStyle="1" w:styleId="CharChar132">
    <w:name w:val="Char Char132"/>
    <w:semiHidden/>
    <w:rsid w:val="00CE06A6"/>
    <w:rPr>
      <w:rFonts w:ascii="SimSun" w:eastAsia="SimSun" w:hAnsi="SimSun" w:hint="eastAsia"/>
      <w:lang w:val="en-GB" w:eastAsia="en-US" w:bidi="ar-SA"/>
    </w:rPr>
  </w:style>
  <w:style w:type="character" w:customStyle="1" w:styleId="CharChar62">
    <w:name w:val="Char Char62"/>
    <w:rsid w:val="00CE06A6"/>
    <w:rPr>
      <w:rFonts w:ascii="Arial" w:eastAsia="SimSun" w:hAnsi="Arial" w:cs="Arial" w:hint="default"/>
      <w:sz w:val="32"/>
      <w:lang w:val="en-GB" w:eastAsia="en-US" w:bidi="ar-SA"/>
    </w:rPr>
  </w:style>
  <w:style w:type="character" w:customStyle="1" w:styleId="CharChar52">
    <w:name w:val="Char Char52"/>
    <w:rsid w:val="00CE06A6"/>
    <w:rPr>
      <w:rFonts w:ascii="Arial" w:eastAsia="SimSun" w:hAnsi="Arial" w:cs="Arial" w:hint="default"/>
      <w:sz w:val="28"/>
      <w:lang w:val="en-GB" w:eastAsia="en-US" w:bidi="ar-SA"/>
    </w:rPr>
  </w:style>
  <w:style w:type="character" w:customStyle="1" w:styleId="CharChar162">
    <w:name w:val="Char Char162"/>
    <w:rsid w:val="00CE06A6"/>
    <w:rPr>
      <w:rFonts w:ascii="Arial" w:eastAsia="SimSun" w:hAnsi="Arial" w:cs="Arial" w:hint="default"/>
      <w:lang w:val="en-GB" w:eastAsia="en-US" w:bidi="ar-SA"/>
    </w:rPr>
  </w:style>
  <w:style w:type="character" w:customStyle="1" w:styleId="CharChar142">
    <w:name w:val="Char Char142"/>
    <w:rsid w:val="00CE06A6"/>
    <w:rPr>
      <w:rFonts w:ascii="Arial" w:eastAsia="SimSun" w:hAnsi="Arial" w:cs="Arial" w:hint="default"/>
      <w:sz w:val="36"/>
      <w:lang w:val="en-GB" w:eastAsia="en-US" w:bidi="ar-SA"/>
    </w:rPr>
  </w:style>
  <w:style w:type="character" w:customStyle="1" w:styleId="CharChar112">
    <w:name w:val="Char Char112"/>
    <w:rsid w:val="00CE06A6"/>
    <w:rPr>
      <w:rFonts w:ascii="Tahoma" w:eastAsia="SimSun" w:hAnsi="Tahoma" w:cs="Tahoma" w:hint="default"/>
      <w:lang w:val="en-GB" w:eastAsia="en-US" w:bidi="ar-SA"/>
    </w:rPr>
  </w:style>
  <w:style w:type="character" w:customStyle="1" w:styleId="CharChar213">
    <w:name w:val="Char Char213"/>
    <w:rsid w:val="00CE06A6"/>
    <w:rPr>
      <w:rFonts w:ascii="Arial" w:hAnsi="Arial" w:cs="Arial" w:hint="default"/>
      <w:sz w:val="28"/>
      <w:lang w:val="en-GB" w:eastAsia="en-US"/>
    </w:rPr>
  </w:style>
  <w:style w:type="character" w:customStyle="1" w:styleId="CharChar152">
    <w:name w:val="Char Char152"/>
    <w:rsid w:val="00CE06A6"/>
    <w:rPr>
      <w:rFonts w:ascii="Arial" w:hAnsi="Arial" w:cs="Arial" w:hint="default"/>
      <w:sz w:val="36"/>
      <w:lang w:val="en-GB"/>
    </w:rPr>
  </w:style>
  <w:style w:type="character" w:customStyle="1" w:styleId="CharChar252">
    <w:name w:val="Char Char252"/>
    <w:rsid w:val="00CE06A6"/>
    <w:rPr>
      <w:rFonts w:ascii="Arial" w:hAnsi="Arial" w:cs="Arial" w:hint="default"/>
      <w:lang w:val="en-GB" w:eastAsia="en-US"/>
    </w:rPr>
  </w:style>
  <w:style w:type="character" w:customStyle="1" w:styleId="CharChar242">
    <w:name w:val="Char Char242"/>
    <w:rsid w:val="00CE06A6"/>
    <w:rPr>
      <w:rFonts w:ascii="Arial" w:hAnsi="Arial" w:cs="Arial" w:hint="default"/>
      <w:sz w:val="36"/>
      <w:lang w:val="en-GB" w:eastAsia="en-US"/>
    </w:rPr>
  </w:style>
  <w:style w:type="character" w:customStyle="1" w:styleId="CharChar302">
    <w:name w:val="Char Char302"/>
    <w:rsid w:val="00CE06A6"/>
    <w:rPr>
      <w:rFonts w:ascii="Arial" w:hAnsi="Arial" w:cs="Arial" w:hint="default"/>
      <w:lang w:val="en-GB" w:eastAsia="en-US"/>
    </w:rPr>
  </w:style>
  <w:style w:type="character" w:customStyle="1" w:styleId="CharChar292">
    <w:name w:val="Char Char292"/>
    <w:rsid w:val="00CE06A6"/>
    <w:rPr>
      <w:rFonts w:ascii="Arial" w:hAnsi="Arial" w:cs="Arial" w:hint="default"/>
      <w:sz w:val="36"/>
      <w:lang w:val="en-GB" w:eastAsia="en-US"/>
    </w:rPr>
  </w:style>
  <w:style w:type="character" w:customStyle="1" w:styleId="CharChar282">
    <w:name w:val="Char Char282"/>
    <w:rsid w:val="00CE06A6"/>
    <w:rPr>
      <w:rFonts w:ascii="Arial" w:hAnsi="Arial" w:cs="Arial" w:hint="default"/>
      <w:sz w:val="36"/>
      <w:lang w:val="en-GB" w:eastAsia="en-US"/>
    </w:rPr>
  </w:style>
  <w:style w:type="character" w:customStyle="1" w:styleId="CharChar272">
    <w:name w:val="Char Char272"/>
    <w:rsid w:val="00CE06A6"/>
    <w:rPr>
      <w:rFonts w:ascii="Arial" w:hAnsi="Arial" w:cs="Arial" w:hint="default"/>
      <w:b/>
      <w:bCs w:val="0"/>
      <w:i/>
      <w:iCs w:val="0"/>
      <w:noProof/>
      <w:sz w:val="18"/>
      <w:lang w:val="en-GB" w:eastAsia="en-US"/>
    </w:rPr>
  </w:style>
  <w:style w:type="character" w:customStyle="1" w:styleId="CharChar212">
    <w:name w:val="Char Char212"/>
    <w:rsid w:val="00CE06A6"/>
    <w:rPr>
      <w:rFonts w:ascii="Times New Roman" w:hAnsi="Times New Roman"/>
      <w:lang w:val="en-GB" w:eastAsia="en-US"/>
    </w:rPr>
  </w:style>
  <w:style w:type="character" w:customStyle="1" w:styleId="CharChar172">
    <w:name w:val="Char Char172"/>
    <w:rsid w:val="00CE06A6"/>
    <w:rPr>
      <w:rFonts w:ascii="Tahoma" w:hAnsi="Tahoma" w:cs="Tahoma"/>
      <w:shd w:val="clear" w:color="auto" w:fill="000080"/>
      <w:lang w:val="en-GB" w:eastAsia="en-US"/>
    </w:rPr>
  </w:style>
  <w:style w:type="character" w:customStyle="1" w:styleId="CharChar202">
    <w:name w:val="Char Char202"/>
    <w:rsid w:val="00CE06A6"/>
    <w:rPr>
      <w:rFonts w:ascii="Tahoma" w:hAnsi="Tahoma" w:cs="Tahoma"/>
      <w:sz w:val="16"/>
      <w:szCs w:val="16"/>
      <w:lang w:val="en-GB" w:eastAsia="en-US"/>
    </w:rPr>
  </w:style>
  <w:style w:type="character" w:customStyle="1" w:styleId="CharChar262">
    <w:name w:val="Char Char262"/>
    <w:rsid w:val="00CE06A6"/>
    <w:rPr>
      <w:rFonts w:ascii="Times New Roman" w:hAnsi="Times New Roman"/>
      <w:lang w:val="en-GB" w:eastAsia="en-US"/>
    </w:rPr>
  </w:style>
  <w:style w:type="paragraph" w:customStyle="1" w:styleId="CharCharCharChar3">
    <w:name w:val="Char Char Char Char3"/>
    <w:qFormat/>
    <w:rsid w:val="00CE06A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E06A6"/>
    <w:rPr>
      <w:rFonts w:ascii="Arial" w:hAnsi="Arial"/>
      <w:lang w:eastAsia="en-US"/>
    </w:rPr>
  </w:style>
  <w:style w:type="paragraph" w:customStyle="1" w:styleId="TOC912">
    <w:name w:val="TOC 912"/>
    <w:basedOn w:val="TOC8"/>
    <w:qFormat/>
    <w:rsid w:val="00CE06A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0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06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06A6"/>
    <w:rPr>
      <w:rFonts w:ascii="Arial" w:hAnsi="Arial"/>
      <w:lang w:val="en-GB" w:eastAsia="ja-JP" w:bidi="ar-SA"/>
    </w:rPr>
  </w:style>
  <w:style w:type="character" w:customStyle="1" w:styleId="101">
    <w:name w:val="(文字) (文字)10"/>
    <w:rsid w:val="00CE06A6"/>
    <w:rPr>
      <w:rFonts w:ascii="Arial" w:eastAsia="MS Mincho" w:hAnsi="Arial" w:cs="Arial"/>
      <w:sz w:val="28"/>
      <w:szCs w:val="28"/>
      <w:lang w:val="en-GB" w:eastAsia="ja-JP"/>
    </w:rPr>
  </w:style>
  <w:style w:type="paragraph" w:customStyle="1" w:styleId="226">
    <w:name w:val="(文字) (文字)2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E06A6"/>
    <w:rPr>
      <w:rFonts w:ascii="Arial" w:eastAsia="MS Mincho" w:hAnsi="Arial"/>
      <w:lang w:val="en-GB" w:eastAsia="ar-SA" w:bidi="ar-SA"/>
    </w:rPr>
  </w:style>
  <w:style w:type="character" w:customStyle="1" w:styleId="720">
    <w:name w:val="(文字) (文字)72"/>
    <w:rsid w:val="00CE06A6"/>
    <w:rPr>
      <w:rFonts w:ascii="Arial" w:eastAsia="MS Mincho" w:hAnsi="Arial"/>
      <w:sz w:val="36"/>
      <w:lang w:val="en-GB" w:eastAsia="ar-SA" w:bidi="ar-SA"/>
    </w:rPr>
  </w:style>
  <w:style w:type="character" w:customStyle="1" w:styleId="620">
    <w:name w:val="(文字) (文字)62"/>
    <w:rsid w:val="00CE06A6"/>
    <w:rPr>
      <w:rFonts w:eastAsia="MS Mincho"/>
      <w:lang w:val="en-GB" w:eastAsia="ar-SA" w:bidi="ar-SA"/>
    </w:rPr>
  </w:style>
  <w:style w:type="character" w:customStyle="1" w:styleId="522">
    <w:name w:val="(文字) (文字)52"/>
    <w:rsid w:val="00CE06A6"/>
    <w:rPr>
      <w:rFonts w:ascii="Courier New" w:eastAsia="MS Mincho" w:hAnsi="Courier New"/>
      <w:lang w:val="nb-NO" w:eastAsia="ar-SA" w:bidi="ar-SA"/>
    </w:rPr>
  </w:style>
  <w:style w:type="character" w:customStyle="1" w:styleId="32c">
    <w:name w:val="(文字) (文字)32"/>
    <w:rsid w:val="00CE06A6"/>
    <w:rPr>
      <w:rFonts w:eastAsia="MS Mincho"/>
      <w:lang w:val="en-GB" w:eastAsia="ar-SA" w:bidi="ar-SA"/>
    </w:rPr>
  </w:style>
  <w:style w:type="character" w:customStyle="1" w:styleId="12b">
    <w:name w:val="(文字) (文字)12"/>
    <w:rsid w:val="00CE06A6"/>
    <w:rPr>
      <w:rFonts w:eastAsia="MS Mincho"/>
      <w:lang w:val="en-GB" w:eastAsia="ar-SA" w:bidi="ar-SA"/>
    </w:rPr>
  </w:style>
  <w:style w:type="paragraph" w:customStyle="1" w:styleId="Caption12">
    <w:name w:val="Caption12"/>
    <w:basedOn w:val="Normal"/>
    <w:next w:val="Normal"/>
    <w:qFormat/>
    <w:rsid w:val="00CE06A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06A6"/>
    <w:rPr>
      <w:rFonts w:ascii="Arial" w:hAnsi="Arial"/>
      <w:lang w:val="en-GB"/>
    </w:rPr>
  </w:style>
  <w:style w:type="paragraph" w:customStyle="1" w:styleId="CharCharCharCharCharCharCharCharCharCharCharChar2">
    <w:name w:val="Char Char Char Char Char Char Char Char Char Char Char Char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06A6"/>
    <w:rPr>
      <w:rFonts w:ascii="Arial" w:hAnsi="Arial"/>
      <w:lang w:val="en-GB" w:eastAsia="ja-JP" w:bidi="ar-SA"/>
    </w:rPr>
  </w:style>
  <w:style w:type="character" w:customStyle="1" w:styleId="CharChar232">
    <w:name w:val="Char Char232"/>
    <w:rsid w:val="00CE06A6"/>
    <w:rPr>
      <w:rFonts w:ascii="Arial" w:hAnsi="Arial"/>
      <w:lang w:val="en-GB" w:eastAsia="en-US"/>
    </w:rPr>
  </w:style>
  <w:style w:type="paragraph" w:customStyle="1" w:styleId="1Char2">
    <w:name w:val="(文字) (文字)1 Char (文字) (文字)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E06A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E06A6"/>
    <w:rPr>
      <w:rFonts w:ascii="Arial" w:eastAsia="MS Mincho" w:hAnsi="Arial"/>
      <w:lang w:val="en-GB" w:eastAsia="en-US" w:bidi="ar-SA"/>
    </w:rPr>
  </w:style>
  <w:style w:type="character" w:customStyle="1" w:styleId="CarCar82">
    <w:name w:val="Car Car82"/>
    <w:rsid w:val="00CE06A6"/>
    <w:rPr>
      <w:rFonts w:ascii="Arial" w:eastAsia="MS Mincho" w:hAnsi="Arial"/>
      <w:sz w:val="36"/>
      <w:lang w:val="en-GB" w:eastAsia="en-US" w:bidi="ar-SA"/>
    </w:rPr>
  </w:style>
  <w:style w:type="character" w:customStyle="1" w:styleId="CarCar32">
    <w:name w:val="Car Car32"/>
    <w:rsid w:val="00CE06A6"/>
    <w:rPr>
      <w:rFonts w:ascii="Arial" w:eastAsia="MS Mincho" w:hAnsi="Arial"/>
      <w:sz w:val="36"/>
      <w:lang w:val="en-GB" w:eastAsia="en-US" w:bidi="ar-SA"/>
    </w:rPr>
  </w:style>
  <w:style w:type="character" w:customStyle="1" w:styleId="CarCar72">
    <w:name w:val="Car Car72"/>
    <w:rsid w:val="00CE06A6"/>
    <w:rPr>
      <w:rFonts w:eastAsia="MS Mincho"/>
      <w:lang w:val="en-GB" w:eastAsia="en-US" w:bidi="ar-SA"/>
    </w:rPr>
  </w:style>
  <w:style w:type="character" w:customStyle="1" w:styleId="CarCar62">
    <w:name w:val="Car Car62"/>
    <w:rsid w:val="00CE06A6"/>
    <w:rPr>
      <w:rFonts w:ascii="Courier New" w:hAnsi="Courier New"/>
      <w:lang w:val="nb-NO" w:eastAsia="ja-JP" w:bidi="ar-SA"/>
    </w:rPr>
  </w:style>
  <w:style w:type="paragraph" w:customStyle="1" w:styleId="21d">
    <w:name w:val="无间隔21"/>
    <w:qFormat/>
    <w:rsid w:val="00CE06A6"/>
    <w:rPr>
      <w:rFonts w:ascii="Times New Roman" w:eastAsia="SimSun" w:hAnsi="Times New Roman"/>
      <w:lang w:val="en-GB" w:eastAsia="en-US"/>
    </w:rPr>
  </w:style>
  <w:style w:type="paragraph" w:customStyle="1" w:styleId="TableofFigures12">
    <w:name w:val="Table of Figures12"/>
    <w:basedOn w:val="Normal"/>
    <w:next w:val="Normal"/>
    <w:qFormat/>
    <w:rsid w:val="00CE06A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0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CE06A6"/>
    <w:pPr>
      <w:autoSpaceDN w:val="0"/>
    </w:pPr>
    <w:rPr>
      <w:rFonts w:ascii="Times New Roman" w:eastAsia="Batang" w:hAnsi="Times New Roman"/>
      <w:lang w:val="en-GB" w:eastAsia="en-US"/>
    </w:rPr>
  </w:style>
  <w:style w:type="character" w:customStyle="1" w:styleId="ListChar6">
    <w:name w:val="List Char6"/>
    <w:semiHidden/>
    <w:locked/>
    <w:rsid w:val="00CE06A6"/>
    <w:rPr>
      <w:rFonts w:ascii="Times New Roman" w:hAnsi="Times New Roman" w:cs="Times New Roman"/>
    </w:rPr>
  </w:style>
  <w:style w:type="paragraph" w:customStyle="1" w:styleId="83">
    <w:name w:val="吹き出し8"/>
    <w:basedOn w:val="Normal"/>
    <w:uiPriority w:val="99"/>
    <w:qFormat/>
    <w:rsid w:val="00CE06A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E06A6"/>
    <w:pPr>
      <w:autoSpaceDN w:val="0"/>
    </w:pPr>
    <w:rPr>
      <w:rFonts w:ascii="Times New Roman" w:eastAsia="MS Mincho" w:hAnsi="Times New Roman"/>
      <w:lang w:val="en-GB" w:eastAsia="en-US"/>
    </w:rPr>
  </w:style>
  <w:style w:type="paragraph" w:customStyle="1" w:styleId="65">
    <w:name w:val="図表番号6"/>
    <w:basedOn w:val="Normal"/>
    <w:uiPriority w:val="99"/>
    <w:qFormat/>
    <w:rsid w:val="00CE06A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E06A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CE06A6"/>
  </w:style>
  <w:style w:type="paragraph" w:customStyle="1" w:styleId="67">
    <w:name w:val="箇条書き6"/>
    <w:basedOn w:val="List"/>
    <w:uiPriority w:val="99"/>
    <w:qFormat/>
    <w:rsid w:val="00CE06A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CE06A6"/>
  </w:style>
  <w:style w:type="paragraph" w:customStyle="1" w:styleId="361">
    <w:name w:val="箇条書き 36"/>
    <w:basedOn w:val="262"/>
    <w:uiPriority w:val="99"/>
    <w:qFormat/>
    <w:rsid w:val="00CE06A6"/>
  </w:style>
  <w:style w:type="paragraph" w:customStyle="1" w:styleId="263">
    <w:name w:val="一覧 26"/>
    <w:basedOn w:val="List"/>
    <w:uiPriority w:val="99"/>
    <w:qFormat/>
    <w:rsid w:val="00CE06A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CE06A6"/>
  </w:style>
  <w:style w:type="paragraph" w:customStyle="1" w:styleId="460">
    <w:name w:val="一覧 46"/>
    <w:basedOn w:val="362"/>
    <w:uiPriority w:val="99"/>
    <w:qFormat/>
    <w:rsid w:val="00CE06A6"/>
  </w:style>
  <w:style w:type="paragraph" w:customStyle="1" w:styleId="560">
    <w:name w:val="一覧 56"/>
    <w:basedOn w:val="460"/>
    <w:uiPriority w:val="99"/>
    <w:qFormat/>
    <w:rsid w:val="00CE06A6"/>
  </w:style>
  <w:style w:type="paragraph" w:customStyle="1" w:styleId="461">
    <w:name w:val="箇条書き 46"/>
    <w:basedOn w:val="361"/>
    <w:uiPriority w:val="99"/>
    <w:qFormat/>
    <w:rsid w:val="00CE06A6"/>
  </w:style>
  <w:style w:type="paragraph" w:customStyle="1" w:styleId="561">
    <w:name w:val="箇条書き 56"/>
    <w:basedOn w:val="461"/>
    <w:uiPriority w:val="99"/>
    <w:qFormat/>
    <w:rsid w:val="00CE06A6"/>
  </w:style>
  <w:style w:type="paragraph" w:customStyle="1" w:styleId="68">
    <w:name w:val="コメント文字列6"/>
    <w:basedOn w:val="Normal"/>
    <w:uiPriority w:val="99"/>
    <w:qFormat/>
    <w:rsid w:val="00CE06A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E06A6"/>
  </w:style>
  <w:style w:type="paragraph" w:customStyle="1" w:styleId="6a">
    <w:name w:val="見出しマップ6"/>
    <w:basedOn w:val="Normal"/>
    <w:uiPriority w:val="99"/>
    <w:qFormat/>
    <w:rsid w:val="00CE06A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E06A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E06A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E06A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E06A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E06A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E06A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E06A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E06A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E06A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E06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E06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E06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E06A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E06A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E06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E06A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E06A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E06A6"/>
    <w:pPr>
      <w:autoSpaceDN w:val="0"/>
    </w:pPr>
    <w:rPr>
      <w:rFonts w:ascii="Times New Roman" w:eastAsia="SimSun" w:hAnsi="Times New Roman"/>
      <w:lang w:val="en-GB" w:eastAsia="en-US"/>
    </w:rPr>
  </w:style>
  <w:style w:type="paragraph" w:customStyle="1" w:styleId="94">
    <w:name w:val="无间隔9"/>
    <w:uiPriority w:val="99"/>
    <w:qFormat/>
    <w:rsid w:val="00CE06A6"/>
    <w:pPr>
      <w:autoSpaceDN w:val="0"/>
    </w:pPr>
    <w:rPr>
      <w:rFonts w:ascii="Times New Roman" w:eastAsia="SimSun" w:hAnsi="Times New Roman"/>
      <w:lang w:val="en-GB" w:eastAsia="en-US"/>
    </w:rPr>
  </w:style>
  <w:style w:type="paragraph" w:customStyle="1" w:styleId="74">
    <w:name w:val="変更箇所7"/>
    <w:uiPriority w:val="99"/>
    <w:semiHidden/>
    <w:qFormat/>
    <w:rsid w:val="00CE06A6"/>
    <w:pPr>
      <w:autoSpaceDN w:val="0"/>
    </w:pPr>
    <w:rPr>
      <w:rFonts w:ascii="Times New Roman" w:eastAsia="MS Mincho" w:hAnsi="Times New Roman"/>
      <w:lang w:val="en-GB" w:eastAsia="en-US"/>
    </w:rPr>
  </w:style>
  <w:style w:type="paragraph" w:customStyle="1" w:styleId="95">
    <w:name w:val="吹き出し9"/>
    <w:basedOn w:val="Normal"/>
    <w:uiPriority w:val="99"/>
    <w:qFormat/>
    <w:rsid w:val="00CE06A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E06A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E06A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E06A6"/>
  </w:style>
  <w:style w:type="paragraph" w:customStyle="1" w:styleId="77">
    <w:name w:val="箇条書き7"/>
    <w:basedOn w:val="List"/>
    <w:uiPriority w:val="99"/>
    <w:qFormat/>
    <w:rsid w:val="00CE06A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E06A6"/>
  </w:style>
  <w:style w:type="paragraph" w:customStyle="1" w:styleId="370">
    <w:name w:val="箇条書き 37"/>
    <w:basedOn w:val="272"/>
    <w:uiPriority w:val="99"/>
    <w:qFormat/>
    <w:rsid w:val="00CE06A6"/>
  </w:style>
  <w:style w:type="paragraph" w:customStyle="1" w:styleId="273">
    <w:name w:val="一覧 27"/>
    <w:basedOn w:val="List"/>
    <w:uiPriority w:val="99"/>
    <w:qFormat/>
    <w:rsid w:val="00CE06A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E06A6"/>
  </w:style>
  <w:style w:type="paragraph" w:customStyle="1" w:styleId="470">
    <w:name w:val="一覧 47"/>
    <w:basedOn w:val="371"/>
    <w:uiPriority w:val="99"/>
    <w:qFormat/>
    <w:rsid w:val="00CE06A6"/>
  </w:style>
  <w:style w:type="paragraph" w:customStyle="1" w:styleId="570">
    <w:name w:val="一覧 57"/>
    <w:basedOn w:val="470"/>
    <w:uiPriority w:val="99"/>
    <w:qFormat/>
    <w:rsid w:val="00CE06A6"/>
  </w:style>
  <w:style w:type="paragraph" w:customStyle="1" w:styleId="471">
    <w:name w:val="箇条書き 47"/>
    <w:basedOn w:val="370"/>
    <w:uiPriority w:val="99"/>
    <w:qFormat/>
    <w:rsid w:val="00CE06A6"/>
  </w:style>
  <w:style w:type="paragraph" w:customStyle="1" w:styleId="571">
    <w:name w:val="箇条書き 57"/>
    <w:basedOn w:val="471"/>
    <w:uiPriority w:val="99"/>
    <w:qFormat/>
    <w:rsid w:val="00CE06A6"/>
  </w:style>
  <w:style w:type="paragraph" w:customStyle="1" w:styleId="78">
    <w:name w:val="コメント文字列7"/>
    <w:basedOn w:val="Normal"/>
    <w:uiPriority w:val="99"/>
    <w:qFormat/>
    <w:rsid w:val="00CE06A6"/>
    <w:pPr>
      <w:suppressAutoHyphens/>
      <w:autoSpaceDN w:val="0"/>
    </w:pPr>
    <w:rPr>
      <w:rFonts w:eastAsia="MS Mincho" w:cs="CG Times (WN)"/>
      <w:lang w:eastAsia="ar-SA"/>
    </w:rPr>
  </w:style>
  <w:style w:type="paragraph" w:customStyle="1" w:styleId="79">
    <w:name w:val="コメント内容7"/>
    <w:basedOn w:val="78"/>
    <w:next w:val="78"/>
    <w:uiPriority w:val="99"/>
    <w:qFormat/>
    <w:rsid w:val="00CE06A6"/>
  </w:style>
  <w:style w:type="paragraph" w:customStyle="1" w:styleId="7a">
    <w:name w:val="見出しマップ7"/>
    <w:basedOn w:val="Normal"/>
    <w:uiPriority w:val="99"/>
    <w:qFormat/>
    <w:rsid w:val="00CE06A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E06A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E06A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E06A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E06A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E06A6"/>
    <w:pPr>
      <w:suppressAutoHyphens/>
      <w:autoSpaceDN w:val="0"/>
    </w:pPr>
    <w:rPr>
      <w:rFonts w:eastAsia="MS Mincho" w:cs="CG Times (WN)"/>
      <w:lang w:eastAsia="ar-SA"/>
    </w:rPr>
  </w:style>
  <w:style w:type="paragraph" w:customStyle="1" w:styleId="HTML7">
    <w:name w:val="HTML 書式付き7"/>
    <w:basedOn w:val="Normal"/>
    <w:uiPriority w:val="99"/>
    <w:qFormat/>
    <w:rsid w:val="00CE06A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E06A6"/>
    <w:pPr>
      <w:suppressAutoHyphens/>
      <w:autoSpaceDN w:val="0"/>
      <w:spacing w:after="120"/>
    </w:pPr>
    <w:rPr>
      <w:rFonts w:eastAsia="MS Mincho" w:cs="CG Times (WN)"/>
      <w:lang w:eastAsia="ar-SA"/>
    </w:rPr>
  </w:style>
  <w:style w:type="paragraph" w:customStyle="1" w:styleId="372">
    <w:name w:val="本文 37"/>
    <w:basedOn w:val="Normal"/>
    <w:uiPriority w:val="99"/>
    <w:qFormat/>
    <w:rsid w:val="00CE06A6"/>
    <w:pPr>
      <w:suppressAutoHyphens/>
      <w:autoSpaceDN w:val="0"/>
      <w:spacing w:after="120"/>
    </w:pPr>
    <w:rPr>
      <w:rFonts w:eastAsia="MS Mincho" w:cs="CG Times (WN)"/>
      <w:lang w:eastAsia="ar-SA"/>
    </w:rPr>
  </w:style>
  <w:style w:type="paragraph" w:customStyle="1" w:styleId="940">
    <w:name w:val="目录 94"/>
    <w:basedOn w:val="TOC8"/>
    <w:uiPriority w:val="99"/>
    <w:qFormat/>
    <w:rsid w:val="00CE06A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E06A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E06A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E06A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CE06A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E06A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E06A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E06A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E06A6"/>
    <w:pPr>
      <w:autoSpaceDN w:val="0"/>
    </w:pPr>
    <w:rPr>
      <w:rFonts w:ascii="Times New Roman" w:eastAsia="SimSun" w:hAnsi="Times New Roman"/>
      <w:lang w:val="en-GB" w:eastAsia="en-US"/>
    </w:rPr>
  </w:style>
  <w:style w:type="paragraph" w:customStyle="1" w:styleId="11d">
    <w:name w:val="无间隔11"/>
    <w:uiPriority w:val="99"/>
    <w:qFormat/>
    <w:rsid w:val="00CE06A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E06A6"/>
    <w:rPr>
      <w:rFonts w:ascii="Calibri" w:eastAsia="Calibri" w:hAnsi="Calibri" w:cs="Calibri"/>
    </w:rPr>
  </w:style>
  <w:style w:type="paragraph" w:customStyle="1" w:styleId="ColorfulList-Accent11">
    <w:name w:val="Colorful List - Accent 11"/>
    <w:basedOn w:val="Normal"/>
    <w:link w:val="ColorfulList-Accent1Char1"/>
    <w:uiPriority w:val="34"/>
    <w:qFormat/>
    <w:rsid w:val="00CE06A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E06A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CE06A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E06A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E06A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E06A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E06A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E06A6"/>
    <w:rPr>
      <w:rFonts w:ascii="Courier New" w:eastAsia="MS Mincho" w:hAnsi="Courier New" w:cs="Times New Roman"/>
      <w:sz w:val="20"/>
      <w:szCs w:val="20"/>
      <w:lang w:eastAsia="ja-JP"/>
    </w:rPr>
  </w:style>
  <w:style w:type="character" w:customStyle="1" w:styleId="Char34">
    <w:name w:val="批注框文本 Char3"/>
    <w:rsid w:val="00CE06A6"/>
    <w:rPr>
      <w:rFonts w:ascii="Segoe UI" w:hAnsi="Segoe UI" w:cs="Segoe UI" w:hint="default"/>
      <w:sz w:val="18"/>
      <w:szCs w:val="18"/>
      <w:lang w:val="en-GB"/>
    </w:rPr>
  </w:style>
  <w:style w:type="character" w:customStyle="1" w:styleId="Char41">
    <w:name w:val="批注文字 Char4"/>
    <w:qFormat/>
    <w:rsid w:val="00CE06A6"/>
    <w:rPr>
      <w:lang w:val="en-GB"/>
    </w:rPr>
  </w:style>
  <w:style w:type="character" w:customStyle="1" w:styleId="Char35">
    <w:name w:val="文档结构图 Char3"/>
    <w:rsid w:val="00CE06A6"/>
    <w:rPr>
      <w:rFonts w:ascii="Tahoma" w:hAnsi="Tahoma" w:cs="Tahoma" w:hint="default"/>
      <w:shd w:val="clear" w:color="auto" w:fill="000080"/>
      <w:lang w:val="en-GB"/>
    </w:rPr>
  </w:style>
  <w:style w:type="character" w:customStyle="1" w:styleId="8Char3">
    <w:name w:val="标题 8 Char3"/>
    <w:rsid w:val="00CE06A6"/>
    <w:rPr>
      <w:rFonts w:ascii="Arial" w:eastAsia="SimSun" w:hAnsi="Arial" w:cs="Arial" w:hint="default"/>
      <w:sz w:val="36"/>
      <w:lang w:eastAsia="zh-CN"/>
    </w:rPr>
  </w:style>
  <w:style w:type="character" w:customStyle="1" w:styleId="9Char3">
    <w:name w:val="标题 9 Char3"/>
    <w:rsid w:val="00CE06A6"/>
    <w:rPr>
      <w:rFonts w:ascii="Arial" w:eastAsia="SimSun" w:hAnsi="Arial" w:cs="Arial" w:hint="default"/>
      <w:sz w:val="36"/>
      <w:lang w:eastAsia="zh-CN"/>
    </w:rPr>
  </w:style>
  <w:style w:type="character" w:customStyle="1" w:styleId="Char36">
    <w:name w:val="纯文本 Char3"/>
    <w:rsid w:val="00CE06A6"/>
    <w:rPr>
      <w:rFonts w:ascii="Courier New" w:hAnsi="Courier New" w:cs="Courier New" w:hint="default"/>
      <w:lang w:val="nb-NO"/>
    </w:rPr>
  </w:style>
  <w:style w:type="character" w:customStyle="1" w:styleId="Char1f6">
    <w:name w:val="列表 Char1"/>
    <w:rsid w:val="00CE06A6"/>
    <w:rPr>
      <w:rFonts w:ascii="SimSun" w:eastAsia="SimSun" w:hAnsi="SimSun" w:hint="eastAsia"/>
      <w:lang w:eastAsia="zh-CN"/>
    </w:rPr>
  </w:style>
  <w:style w:type="character" w:customStyle="1" w:styleId="6e">
    <w:name w:val="段落フォント6"/>
    <w:rsid w:val="00CE06A6"/>
  </w:style>
  <w:style w:type="character" w:customStyle="1" w:styleId="6f">
    <w:name w:val="コメント参照6"/>
    <w:rsid w:val="00CE06A6"/>
    <w:rPr>
      <w:sz w:val="16"/>
    </w:rPr>
  </w:style>
  <w:style w:type="character" w:customStyle="1" w:styleId="UnresolvedMention4">
    <w:name w:val="Unresolved Mention4"/>
    <w:uiPriority w:val="99"/>
    <w:semiHidden/>
    <w:rsid w:val="00CE06A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E06A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E06A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E06A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E06A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E06A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E06A6"/>
    <w:rPr>
      <w:rFonts w:ascii="Arial" w:eastAsia="PMingLiU" w:hAnsi="Arial" w:cs="Arial" w:hint="default"/>
      <w:b/>
      <w:bCs/>
      <w:i/>
      <w:iCs/>
      <w:color w:val="4F81BD"/>
      <w:lang w:val="en-GB" w:eastAsia="en-GB"/>
    </w:rPr>
  </w:style>
  <w:style w:type="character" w:customStyle="1" w:styleId="2ff">
    <w:name w:val="未处理的提及2"/>
    <w:uiPriority w:val="52"/>
    <w:rsid w:val="00CE06A6"/>
    <w:rPr>
      <w:color w:val="808080"/>
      <w:shd w:val="clear" w:color="auto" w:fill="E6E6E6"/>
    </w:rPr>
  </w:style>
  <w:style w:type="character" w:customStyle="1" w:styleId="1fff1">
    <w:name w:val="フッター (文字)1"/>
    <w:aliases w:val="footer odd (文字)1,footer (文字)1,fo (文字)1,pie de página (文字)1"/>
    <w:semiHidden/>
    <w:rsid w:val="00CE06A6"/>
    <w:rPr>
      <w:rFonts w:ascii="Times New Roman" w:eastAsia="Times New Roman" w:hAnsi="Times New Roman" w:cs="Times New Roman" w:hint="default"/>
      <w:lang w:eastAsia="en-GB"/>
    </w:rPr>
  </w:style>
  <w:style w:type="character" w:customStyle="1" w:styleId="1fff2">
    <w:name w:val="表題 (文字)1"/>
    <w:aliases w:val="Section Header (文字)1"/>
    <w:rsid w:val="00CE06A6"/>
    <w:rPr>
      <w:rFonts w:ascii="Calibri Light" w:eastAsia="Yu Gothic Light" w:hAnsi="Calibri Light" w:cs="Times New Roman" w:hint="default"/>
      <w:b/>
      <w:bCs/>
      <w:kern w:val="28"/>
      <w:sz w:val="32"/>
      <w:szCs w:val="32"/>
      <w:lang w:eastAsia="en-US"/>
    </w:rPr>
  </w:style>
  <w:style w:type="character" w:customStyle="1" w:styleId="7e">
    <w:name w:val="段落フォント7"/>
    <w:rsid w:val="00CE06A6"/>
  </w:style>
  <w:style w:type="character" w:customStyle="1" w:styleId="7f">
    <w:name w:val="コメント参照7"/>
    <w:rsid w:val="00CE06A6"/>
    <w:rPr>
      <w:sz w:val="16"/>
    </w:rPr>
  </w:style>
  <w:style w:type="character" w:customStyle="1" w:styleId="UnresolvedMention11">
    <w:name w:val="Unresolved Mention11"/>
    <w:uiPriority w:val="99"/>
    <w:semiHidden/>
    <w:rsid w:val="00CE06A6"/>
    <w:rPr>
      <w:color w:val="808080"/>
      <w:shd w:val="clear" w:color="auto" w:fill="E6E6E6"/>
    </w:rPr>
  </w:style>
  <w:style w:type="character" w:customStyle="1" w:styleId="tlid-translation">
    <w:name w:val="tlid-translation"/>
    <w:rsid w:val="00CE06A6"/>
  </w:style>
  <w:style w:type="character" w:customStyle="1" w:styleId="3ff">
    <w:name w:val="未处理的提及3"/>
    <w:uiPriority w:val="52"/>
    <w:rsid w:val="00CE06A6"/>
    <w:rPr>
      <w:color w:val="808080"/>
      <w:shd w:val="clear" w:color="auto" w:fill="E6E6E6"/>
    </w:rPr>
  </w:style>
  <w:style w:type="character" w:customStyle="1" w:styleId="UnresolvedMention5">
    <w:name w:val="Unresolved Mention5"/>
    <w:uiPriority w:val="99"/>
    <w:rsid w:val="00CE06A6"/>
    <w:rPr>
      <w:color w:val="808080"/>
      <w:shd w:val="clear" w:color="auto" w:fill="E6E6E6"/>
    </w:rPr>
  </w:style>
  <w:style w:type="table" w:styleId="MediumGrid2">
    <w:name w:val="Medium Grid 2"/>
    <w:basedOn w:val="TableNormal"/>
    <w:link w:val="MediumGrid2Char1"/>
    <w:uiPriority w:val="1"/>
    <w:semiHidden/>
    <w:unhideWhenUsed/>
    <w:rsid w:val="00CE06A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E06A6"/>
    <w:rPr>
      <w:rFonts w:ascii="Arial" w:eastAsia="PMingLiU" w:hAnsi="Arial" w:cs="Arial" w:hint="default"/>
      <w:lang w:val="x-none" w:eastAsia="x-none"/>
    </w:rPr>
  </w:style>
  <w:style w:type="character" w:customStyle="1" w:styleId="ColorfulGrid-Accent1Char1">
    <w:name w:val="Colorful Grid - Accent 1 Char1"/>
    <w:uiPriority w:val="29"/>
    <w:rsid w:val="00CE06A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E06A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E06A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E06A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E06A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E06A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06A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E06A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E06A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E06A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E06A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E06A6"/>
    <w:rPr>
      <w:rFonts w:ascii="Times New Roman" w:hAnsi="Times New Roman" w:cs="Times New Roman" w:hint="default"/>
      <w:lang w:val="en-GB" w:eastAsia="en-US"/>
    </w:rPr>
  </w:style>
  <w:style w:type="character" w:customStyle="1" w:styleId="MediumGrid2Char2">
    <w:name w:val="Medium Grid 2 Char2"/>
    <w:uiPriority w:val="1"/>
    <w:locked/>
    <w:rsid w:val="00CE06A6"/>
    <w:rPr>
      <w:rFonts w:ascii="Arial" w:eastAsia="PMingLiU" w:hAnsi="Arial" w:cs="Arial" w:hint="default"/>
      <w:lang w:val="x-none" w:eastAsia="x-none"/>
    </w:rPr>
  </w:style>
  <w:style w:type="character" w:customStyle="1" w:styleId="ColorfulGrid-Accent1Char2">
    <w:name w:val="Colorful Grid - Accent 1 Char2"/>
    <w:uiPriority w:val="29"/>
    <w:rsid w:val="00CE06A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E06A6"/>
    <w:rPr>
      <w:rFonts w:ascii="Arial" w:eastAsia="PMingLiU" w:hAnsi="Arial" w:cs="Arial" w:hint="default"/>
      <w:b/>
      <w:bCs/>
      <w:i/>
      <w:iCs/>
      <w:color w:val="4F81BD"/>
      <w:lang w:val="en-GB" w:eastAsia="en-GB"/>
    </w:rPr>
  </w:style>
  <w:style w:type="character" w:customStyle="1" w:styleId="MediumGrid11">
    <w:name w:val="Medium Grid 11"/>
    <w:uiPriority w:val="99"/>
    <w:rsid w:val="00CE06A6"/>
    <w:rPr>
      <w:color w:val="808080"/>
    </w:rPr>
  </w:style>
  <w:style w:type="character" w:customStyle="1" w:styleId="5f5">
    <w:name w:val="未处理的提及5"/>
    <w:uiPriority w:val="52"/>
    <w:rsid w:val="00CE06A6"/>
    <w:rPr>
      <w:color w:val="808080"/>
      <w:shd w:val="clear" w:color="auto" w:fill="E6E6E6"/>
    </w:rPr>
  </w:style>
  <w:style w:type="character" w:customStyle="1" w:styleId="4ff">
    <w:name w:val="未处理的提及4"/>
    <w:uiPriority w:val="52"/>
    <w:rsid w:val="00CE06A6"/>
    <w:rPr>
      <w:color w:val="808080"/>
      <w:shd w:val="clear" w:color="auto" w:fill="E6E6E6"/>
    </w:rPr>
  </w:style>
  <w:style w:type="character" w:customStyle="1" w:styleId="search-word-mail">
    <w:name w:val="search-word-mail"/>
    <w:rsid w:val="00CE06A6"/>
  </w:style>
  <w:style w:type="character" w:customStyle="1" w:styleId="Char29">
    <w:name w:val="列表 Char2"/>
    <w:locked/>
    <w:rsid w:val="00CE06A6"/>
    <w:rPr>
      <w:rFonts w:ascii="Times New Roman" w:eastAsia="Times New Roman" w:hAnsi="Times New Roman" w:cs="Times New Roman" w:hint="default"/>
    </w:rPr>
  </w:style>
  <w:style w:type="character" w:customStyle="1" w:styleId="Char51">
    <w:name w:val="批注文字 Char5"/>
    <w:uiPriority w:val="99"/>
    <w:qFormat/>
    <w:locked/>
    <w:rsid w:val="00CE06A6"/>
    <w:rPr>
      <w:rFonts w:ascii="Times New Roman" w:eastAsia="Times New Roman" w:hAnsi="Times New Roman" w:cs="Times New Roman" w:hint="default"/>
      <w:lang w:val="x-none" w:eastAsia="en-GB"/>
    </w:rPr>
  </w:style>
  <w:style w:type="character" w:customStyle="1" w:styleId="Char60">
    <w:name w:val="批注主题 Char6"/>
    <w:locked/>
    <w:rsid w:val="00CE06A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E06A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E06A6"/>
    <w:rPr>
      <w:rFonts w:ascii="Tahoma" w:eastAsia="PMingLiU" w:hAnsi="Tahoma" w:cs="Tahoma" w:hint="default"/>
      <w:shd w:val="clear" w:color="auto" w:fill="000080"/>
      <w:lang w:val="en-GB" w:eastAsia="en-GB"/>
    </w:rPr>
  </w:style>
  <w:style w:type="character" w:customStyle="1" w:styleId="Char44">
    <w:name w:val="纯文本 Char4"/>
    <w:uiPriority w:val="99"/>
    <w:locked/>
    <w:rsid w:val="00CE06A6"/>
    <w:rPr>
      <w:rFonts w:ascii="Courier New" w:eastAsia="PMingLiU" w:hAnsi="Courier New" w:cs="Courier New" w:hint="default"/>
      <w:kern w:val="2"/>
      <w:sz w:val="24"/>
      <w:szCs w:val="22"/>
      <w:lang w:val="nb-NO" w:eastAsia="zh-TW"/>
    </w:rPr>
  </w:style>
  <w:style w:type="character" w:customStyle="1" w:styleId="7Char1">
    <w:name w:val="标题 7 Char1"/>
    <w:locked/>
    <w:rsid w:val="00CE06A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E06A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E06A6"/>
    <w:rPr>
      <w:rFonts w:ascii="Times New Roman" w:eastAsia="Times New Roman" w:hAnsi="Times New Roman" w:cs="Times New Roman" w:hint="default"/>
      <w:lang w:val="en-GB" w:eastAsia="en-US"/>
    </w:rPr>
  </w:style>
  <w:style w:type="character" w:customStyle="1" w:styleId="8Char4">
    <w:name w:val="标题 8 Char4"/>
    <w:locked/>
    <w:rsid w:val="00CE06A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E06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E06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E06A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E06A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E06A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E06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E06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E06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E06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E06A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E06A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E06A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E06A6"/>
    <w:rPr>
      <w:rFonts w:ascii="Times New Roman" w:eastAsia="MS Mincho" w:hAnsi="Times New Roman"/>
      <w:lang w:val="sv-SE" w:eastAsia="sv-SE"/>
    </w:rPr>
    <w:tblPr>
      <w:tblInd w:w="0" w:type="nil"/>
    </w:tblPr>
  </w:style>
  <w:style w:type="table" w:customStyle="1" w:styleId="21f">
    <w:name w:val="表 (クラシック) 21"/>
    <w:basedOn w:val="TableNormal"/>
    <w:rsid w:val="00CE06A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E06A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E06A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E06A6"/>
    <w:pPr>
      <w:numPr>
        <w:numId w:val="17"/>
      </w:numPr>
    </w:pPr>
  </w:style>
  <w:style w:type="numbering" w:customStyle="1" w:styleId="Style13">
    <w:name w:val="Style13"/>
    <w:uiPriority w:val="99"/>
    <w:rsid w:val="00CE06A6"/>
  </w:style>
  <w:style w:type="numbering" w:customStyle="1" w:styleId="SGS21">
    <w:name w:val="SGS21"/>
    <w:uiPriority w:val="99"/>
    <w:rsid w:val="00CE06A6"/>
    <w:pPr>
      <w:numPr>
        <w:numId w:val="35"/>
      </w:numPr>
    </w:pPr>
  </w:style>
  <w:style w:type="character" w:customStyle="1" w:styleId="EditorsNoteChar3">
    <w:name w:val="Editor's Note Char3"/>
    <w:locked/>
    <w:rsid w:val="00CE06A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E06A6"/>
    <w:rPr>
      <w:rFonts w:ascii="Times New Roman" w:eastAsia="Times New Roman" w:hAnsi="Times New Roman" w:cs="Times New Roman"/>
      <w:sz w:val="18"/>
      <w:szCs w:val="18"/>
      <w:lang w:eastAsia="en-GB"/>
    </w:rPr>
  </w:style>
  <w:style w:type="paragraph" w:customStyle="1" w:styleId="TOC93">
    <w:name w:val="TOC 93"/>
    <w:basedOn w:val="TOC8"/>
    <w:qFormat/>
    <w:rsid w:val="00CE06A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E06A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E06A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E06A6"/>
    <w:rPr>
      <w:rFonts w:ascii="Arial" w:eastAsia="Times New Roman" w:hAnsi="Arial" w:cs="Times New Roman"/>
      <w:sz w:val="20"/>
      <w:szCs w:val="20"/>
    </w:rPr>
  </w:style>
  <w:style w:type="character" w:customStyle="1" w:styleId="Heading8Char6">
    <w:name w:val="Heading 8 Char6"/>
    <w:basedOn w:val="DefaultParagraphFont"/>
    <w:semiHidden/>
    <w:locked/>
    <w:rsid w:val="00CE06A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E06A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E06A6"/>
    <w:rPr>
      <w:rFonts w:ascii="Arial" w:eastAsia="Times New Roman" w:hAnsi="Arial" w:cs="Times New Roman" w:hint="default"/>
      <w:b/>
      <w:bCs w:val="0"/>
      <w:noProof/>
      <w:sz w:val="18"/>
      <w:szCs w:val="20"/>
    </w:rPr>
  </w:style>
  <w:style w:type="character" w:customStyle="1" w:styleId="CRCoverPageZchn">
    <w:name w:val="CR Cover Page Zchn"/>
    <w:locked/>
    <w:rsid w:val="00CE06A6"/>
    <w:rPr>
      <w:rFonts w:ascii="Arial" w:hAnsi="Arial" w:cs="Arial"/>
    </w:rPr>
  </w:style>
  <w:style w:type="character" w:customStyle="1" w:styleId="normaltextrun">
    <w:name w:val="normaltextrun"/>
    <w:basedOn w:val="DefaultParagraphFont"/>
    <w:rsid w:val="00CE06A6"/>
  </w:style>
  <w:style w:type="character" w:customStyle="1" w:styleId="EditorsNoteChar4">
    <w:name w:val="Editor's Note Char4"/>
    <w:locked/>
    <w:rsid w:val="00CE06A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E06A6"/>
    <w:rPr>
      <w:color w:val="808080"/>
      <w:shd w:val="clear" w:color="auto" w:fill="E6E6E6"/>
    </w:rPr>
  </w:style>
  <w:style w:type="numbering" w:customStyle="1" w:styleId="NoList11">
    <w:name w:val="No List11"/>
    <w:next w:val="NoList"/>
    <w:semiHidden/>
    <w:unhideWhenUsed/>
    <w:rsid w:val="00CE06A6"/>
  </w:style>
  <w:style w:type="numbering" w:customStyle="1" w:styleId="1fff8">
    <w:name w:val="リストなし1"/>
    <w:next w:val="NoList"/>
    <w:uiPriority w:val="99"/>
    <w:semiHidden/>
    <w:unhideWhenUsed/>
    <w:rsid w:val="00CE06A6"/>
  </w:style>
  <w:style w:type="numbering" w:customStyle="1" w:styleId="1fff9">
    <w:name w:val="无列表1"/>
    <w:next w:val="NoList"/>
    <w:semiHidden/>
    <w:rsid w:val="00CE06A6"/>
  </w:style>
  <w:style w:type="numbering" w:customStyle="1" w:styleId="NoList2">
    <w:name w:val="No List2"/>
    <w:next w:val="NoList"/>
    <w:semiHidden/>
    <w:rsid w:val="00CE06A6"/>
  </w:style>
  <w:style w:type="numbering" w:customStyle="1" w:styleId="NoList3">
    <w:name w:val="No List3"/>
    <w:next w:val="NoList"/>
    <w:semiHidden/>
    <w:rsid w:val="00CE06A6"/>
  </w:style>
  <w:style w:type="numbering" w:customStyle="1" w:styleId="NoList111">
    <w:name w:val="No List111"/>
    <w:next w:val="NoList"/>
    <w:semiHidden/>
    <w:unhideWhenUsed/>
    <w:rsid w:val="00CE06A6"/>
  </w:style>
  <w:style w:type="numbering" w:customStyle="1" w:styleId="1fffa">
    <w:name w:val="無清單1"/>
    <w:next w:val="NoList"/>
    <w:uiPriority w:val="99"/>
    <w:semiHidden/>
    <w:unhideWhenUsed/>
    <w:rsid w:val="00CE06A6"/>
  </w:style>
  <w:style w:type="numbering" w:customStyle="1" w:styleId="11f0">
    <w:name w:val="無清單11"/>
    <w:next w:val="NoList"/>
    <w:uiPriority w:val="99"/>
    <w:semiHidden/>
    <w:unhideWhenUsed/>
    <w:rsid w:val="00CE06A6"/>
  </w:style>
  <w:style w:type="numbering" w:customStyle="1" w:styleId="NoList4">
    <w:name w:val="No List4"/>
    <w:next w:val="NoList"/>
    <w:semiHidden/>
    <w:unhideWhenUsed/>
    <w:rsid w:val="00CE06A6"/>
  </w:style>
  <w:style w:type="numbering" w:customStyle="1" w:styleId="NoList12">
    <w:name w:val="No List12"/>
    <w:next w:val="NoList"/>
    <w:semiHidden/>
    <w:unhideWhenUsed/>
    <w:rsid w:val="00CE06A6"/>
  </w:style>
  <w:style w:type="numbering" w:customStyle="1" w:styleId="11f1">
    <w:name w:val="リストなし11"/>
    <w:next w:val="NoList"/>
    <w:uiPriority w:val="99"/>
    <w:semiHidden/>
    <w:unhideWhenUsed/>
    <w:rsid w:val="00CE06A6"/>
  </w:style>
  <w:style w:type="numbering" w:customStyle="1" w:styleId="11f2">
    <w:name w:val="无列表11"/>
    <w:next w:val="NoList"/>
    <w:semiHidden/>
    <w:rsid w:val="00CE06A6"/>
  </w:style>
  <w:style w:type="numbering" w:customStyle="1" w:styleId="NoList21">
    <w:name w:val="No List21"/>
    <w:next w:val="NoList"/>
    <w:semiHidden/>
    <w:rsid w:val="00CE06A6"/>
  </w:style>
  <w:style w:type="numbering" w:customStyle="1" w:styleId="NoList31">
    <w:name w:val="No List31"/>
    <w:next w:val="NoList"/>
    <w:semiHidden/>
    <w:rsid w:val="00CE06A6"/>
  </w:style>
  <w:style w:type="numbering" w:customStyle="1" w:styleId="NoList1111">
    <w:name w:val="No List1111"/>
    <w:next w:val="NoList"/>
    <w:semiHidden/>
    <w:unhideWhenUsed/>
    <w:rsid w:val="00CE06A6"/>
  </w:style>
  <w:style w:type="numbering" w:customStyle="1" w:styleId="12c">
    <w:name w:val="無清單12"/>
    <w:next w:val="NoList"/>
    <w:uiPriority w:val="99"/>
    <w:semiHidden/>
    <w:unhideWhenUsed/>
    <w:rsid w:val="00CE06A6"/>
  </w:style>
  <w:style w:type="numbering" w:customStyle="1" w:styleId="1119">
    <w:name w:val="無清單111"/>
    <w:next w:val="NoList"/>
    <w:uiPriority w:val="99"/>
    <w:semiHidden/>
    <w:unhideWhenUsed/>
    <w:rsid w:val="00CE06A6"/>
  </w:style>
  <w:style w:type="numbering" w:customStyle="1" w:styleId="2ff0">
    <w:name w:val="无列表2"/>
    <w:next w:val="NoList"/>
    <w:uiPriority w:val="99"/>
    <w:semiHidden/>
    <w:unhideWhenUsed/>
    <w:rsid w:val="00CE06A6"/>
  </w:style>
  <w:style w:type="numbering" w:customStyle="1" w:styleId="NoList121">
    <w:name w:val="No List121"/>
    <w:next w:val="NoList"/>
    <w:uiPriority w:val="99"/>
    <w:semiHidden/>
    <w:unhideWhenUsed/>
    <w:rsid w:val="00CE06A6"/>
  </w:style>
  <w:style w:type="numbering" w:customStyle="1" w:styleId="111a">
    <w:name w:val="リストなし111"/>
    <w:next w:val="NoList"/>
    <w:uiPriority w:val="99"/>
    <w:semiHidden/>
    <w:unhideWhenUsed/>
    <w:rsid w:val="00CE06A6"/>
  </w:style>
  <w:style w:type="numbering" w:customStyle="1" w:styleId="111b">
    <w:name w:val="无列表111"/>
    <w:next w:val="NoList"/>
    <w:semiHidden/>
    <w:rsid w:val="00CE06A6"/>
  </w:style>
  <w:style w:type="numbering" w:customStyle="1" w:styleId="NoList211">
    <w:name w:val="No List211"/>
    <w:next w:val="NoList"/>
    <w:semiHidden/>
    <w:rsid w:val="00CE06A6"/>
  </w:style>
  <w:style w:type="numbering" w:customStyle="1" w:styleId="NoList311">
    <w:name w:val="No List311"/>
    <w:next w:val="NoList"/>
    <w:semiHidden/>
    <w:rsid w:val="00CE06A6"/>
  </w:style>
  <w:style w:type="numbering" w:customStyle="1" w:styleId="NoList11111">
    <w:name w:val="No List11111"/>
    <w:next w:val="NoList"/>
    <w:semiHidden/>
    <w:unhideWhenUsed/>
    <w:rsid w:val="00CE06A6"/>
  </w:style>
  <w:style w:type="numbering" w:customStyle="1" w:styleId="1219">
    <w:name w:val="無清單121"/>
    <w:next w:val="NoList"/>
    <w:uiPriority w:val="99"/>
    <w:semiHidden/>
    <w:unhideWhenUsed/>
    <w:rsid w:val="00CE06A6"/>
  </w:style>
  <w:style w:type="numbering" w:customStyle="1" w:styleId="11110">
    <w:name w:val="無清單1111"/>
    <w:next w:val="NoList"/>
    <w:uiPriority w:val="99"/>
    <w:semiHidden/>
    <w:unhideWhenUsed/>
    <w:rsid w:val="00CE06A6"/>
  </w:style>
  <w:style w:type="numbering" w:customStyle="1" w:styleId="NoList5">
    <w:name w:val="No List5"/>
    <w:next w:val="NoList"/>
    <w:semiHidden/>
    <w:unhideWhenUsed/>
    <w:rsid w:val="00CE06A6"/>
  </w:style>
  <w:style w:type="numbering" w:customStyle="1" w:styleId="NoList13">
    <w:name w:val="No List13"/>
    <w:next w:val="NoList"/>
    <w:semiHidden/>
    <w:unhideWhenUsed/>
    <w:rsid w:val="00CE06A6"/>
  </w:style>
  <w:style w:type="numbering" w:customStyle="1" w:styleId="12d">
    <w:name w:val="リストなし12"/>
    <w:next w:val="NoList"/>
    <w:uiPriority w:val="99"/>
    <w:semiHidden/>
    <w:unhideWhenUsed/>
    <w:rsid w:val="00CE06A6"/>
  </w:style>
  <w:style w:type="numbering" w:customStyle="1" w:styleId="12e">
    <w:name w:val="无列表12"/>
    <w:next w:val="NoList"/>
    <w:semiHidden/>
    <w:rsid w:val="00CE06A6"/>
  </w:style>
  <w:style w:type="numbering" w:customStyle="1" w:styleId="NoList22">
    <w:name w:val="No List22"/>
    <w:next w:val="NoList"/>
    <w:semiHidden/>
    <w:rsid w:val="00CE06A6"/>
  </w:style>
  <w:style w:type="numbering" w:customStyle="1" w:styleId="NoList32">
    <w:name w:val="No List32"/>
    <w:next w:val="NoList"/>
    <w:uiPriority w:val="99"/>
    <w:semiHidden/>
    <w:rsid w:val="00CE06A6"/>
  </w:style>
  <w:style w:type="numbering" w:customStyle="1" w:styleId="NoList112">
    <w:name w:val="No List112"/>
    <w:next w:val="NoList"/>
    <w:uiPriority w:val="99"/>
    <w:semiHidden/>
    <w:unhideWhenUsed/>
    <w:rsid w:val="00CE06A6"/>
  </w:style>
  <w:style w:type="numbering" w:customStyle="1" w:styleId="138">
    <w:name w:val="無清單13"/>
    <w:next w:val="NoList"/>
    <w:uiPriority w:val="99"/>
    <w:semiHidden/>
    <w:unhideWhenUsed/>
    <w:rsid w:val="00CE06A6"/>
  </w:style>
  <w:style w:type="numbering" w:customStyle="1" w:styleId="1128">
    <w:name w:val="無清單112"/>
    <w:next w:val="NoList"/>
    <w:uiPriority w:val="99"/>
    <w:semiHidden/>
    <w:unhideWhenUsed/>
    <w:rsid w:val="00CE06A6"/>
  </w:style>
  <w:style w:type="numbering" w:customStyle="1" w:styleId="21f0">
    <w:name w:val="无列表21"/>
    <w:next w:val="NoList"/>
    <w:uiPriority w:val="99"/>
    <w:semiHidden/>
    <w:unhideWhenUsed/>
    <w:rsid w:val="00CE06A6"/>
  </w:style>
  <w:style w:type="numbering" w:customStyle="1" w:styleId="NoList122">
    <w:name w:val="No List122"/>
    <w:next w:val="NoList"/>
    <w:uiPriority w:val="99"/>
    <w:semiHidden/>
    <w:unhideWhenUsed/>
    <w:rsid w:val="00CE06A6"/>
  </w:style>
  <w:style w:type="numbering" w:customStyle="1" w:styleId="1129">
    <w:name w:val="リストなし112"/>
    <w:next w:val="NoList"/>
    <w:uiPriority w:val="99"/>
    <w:semiHidden/>
    <w:unhideWhenUsed/>
    <w:rsid w:val="00CE06A6"/>
  </w:style>
  <w:style w:type="numbering" w:customStyle="1" w:styleId="112a">
    <w:name w:val="无列表112"/>
    <w:next w:val="NoList"/>
    <w:semiHidden/>
    <w:rsid w:val="00CE06A6"/>
  </w:style>
  <w:style w:type="numbering" w:customStyle="1" w:styleId="NoList212">
    <w:name w:val="No List212"/>
    <w:next w:val="NoList"/>
    <w:semiHidden/>
    <w:rsid w:val="00CE06A6"/>
  </w:style>
  <w:style w:type="numbering" w:customStyle="1" w:styleId="NoList312">
    <w:name w:val="No List312"/>
    <w:next w:val="NoList"/>
    <w:semiHidden/>
    <w:rsid w:val="00CE06A6"/>
  </w:style>
  <w:style w:type="numbering" w:customStyle="1" w:styleId="NoList1112">
    <w:name w:val="No List1112"/>
    <w:next w:val="NoList"/>
    <w:semiHidden/>
    <w:unhideWhenUsed/>
    <w:rsid w:val="00CE06A6"/>
  </w:style>
  <w:style w:type="numbering" w:customStyle="1" w:styleId="1228">
    <w:name w:val="無清單122"/>
    <w:next w:val="NoList"/>
    <w:uiPriority w:val="99"/>
    <w:semiHidden/>
    <w:unhideWhenUsed/>
    <w:rsid w:val="00CE06A6"/>
  </w:style>
  <w:style w:type="numbering" w:customStyle="1" w:styleId="11120">
    <w:name w:val="無清單1112"/>
    <w:next w:val="NoList"/>
    <w:uiPriority w:val="99"/>
    <w:semiHidden/>
    <w:unhideWhenUsed/>
    <w:rsid w:val="00CE06A6"/>
  </w:style>
  <w:style w:type="numbering" w:customStyle="1" w:styleId="NoList6">
    <w:name w:val="No List6"/>
    <w:next w:val="NoList"/>
    <w:semiHidden/>
    <w:unhideWhenUsed/>
    <w:rsid w:val="00CE06A6"/>
  </w:style>
  <w:style w:type="numbering" w:customStyle="1" w:styleId="NoList14">
    <w:name w:val="No List14"/>
    <w:next w:val="NoList"/>
    <w:semiHidden/>
    <w:unhideWhenUsed/>
    <w:rsid w:val="00CE06A6"/>
  </w:style>
  <w:style w:type="numbering" w:customStyle="1" w:styleId="139">
    <w:name w:val="リストなし13"/>
    <w:next w:val="NoList"/>
    <w:uiPriority w:val="99"/>
    <w:semiHidden/>
    <w:unhideWhenUsed/>
    <w:rsid w:val="00CE06A6"/>
  </w:style>
  <w:style w:type="numbering" w:customStyle="1" w:styleId="13a">
    <w:name w:val="无列表13"/>
    <w:next w:val="NoList"/>
    <w:semiHidden/>
    <w:rsid w:val="00CE06A6"/>
  </w:style>
  <w:style w:type="numbering" w:customStyle="1" w:styleId="NoList23">
    <w:name w:val="No List23"/>
    <w:next w:val="NoList"/>
    <w:semiHidden/>
    <w:rsid w:val="00CE06A6"/>
  </w:style>
  <w:style w:type="numbering" w:customStyle="1" w:styleId="NoList33">
    <w:name w:val="No List33"/>
    <w:next w:val="NoList"/>
    <w:uiPriority w:val="99"/>
    <w:semiHidden/>
    <w:rsid w:val="00CE06A6"/>
  </w:style>
  <w:style w:type="numbering" w:customStyle="1" w:styleId="NoList113">
    <w:name w:val="No List113"/>
    <w:next w:val="NoList"/>
    <w:uiPriority w:val="99"/>
    <w:semiHidden/>
    <w:unhideWhenUsed/>
    <w:rsid w:val="00CE06A6"/>
  </w:style>
  <w:style w:type="numbering" w:customStyle="1" w:styleId="148">
    <w:name w:val="無清單14"/>
    <w:next w:val="NoList"/>
    <w:uiPriority w:val="99"/>
    <w:semiHidden/>
    <w:unhideWhenUsed/>
    <w:rsid w:val="00CE06A6"/>
  </w:style>
  <w:style w:type="numbering" w:customStyle="1" w:styleId="1137">
    <w:name w:val="無清單113"/>
    <w:next w:val="NoList"/>
    <w:uiPriority w:val="99"/>
    <w:semiHidden/>
    <w:unhideWhenUsed/>
    <w:rsid w:val="00CE06A6"/>
  </w:style>
  <w:style w:type="numbering" w:customStyle="1" w:styleId="227">
    <w:name w:val="无列表22"/>
    <w:next w:val="NoList"/>
    <w:uiPriority w:val="99"/>
    <w:semiHidden/>
    <w:unhideWhenUsed/>
    <w:rsid w:val="00CE06A6"/>
  </w:style>
  <w:style w:type="numbering" w:customStyle="1" w:styleId="NoList123">
    <w:name w:val="No List123"/>
    <w:next w:val="NoList"/>
    <w:uiPriority w:val="99"/>
    <w:semiHidden/>
    <w:unhideWhenUsed/>
    <w:rsid w:val="00CE06A6"/>
  </w:style>
  <w:style w:type="numbering" w:customStyle="1" w:styleId="1138">
    <w:name w:val="リストなし113"/>
    <w:next w:val="NoList"/>
    <w:uiPriority w:val="99"/>
    <w:semiHidden/>
    <w:unhideWhenUsed/>
    <w:rsid w:val="00CE06A6"/>
  </w:style>
  <w:style w:type="numbering" w:customStyle="1" w:styleId="1139">
    <w:name w:val="无列表113"/>
    <w:next w:val="NoList"/>
    <w:semiHidden/>
    <w:rsid w:val="00CE06A6"/>
  </w:style>
  <w:style w:type="numbering" w:customStyle="1" w:styleId="NoList213">
    <w:name w:val="No List213"/>
    <w:next w:val="NoList"/>
    <w:semiHidden/>
    <w:rsid w:val="00CE06A6"/>
  </w:style>
  <w:style w:type="numbering" w:customStyle="1" w:styleId="NoList313">
    <w:name w:val="No List313"/>
    <w:next w:val="NoList"/>
    <w:semiHidden/>
    <w:rsid w:val="00CE06A6"/>
  </w:style>
  <w:style w:type="numbering" w:customStyle="1" w:styleId="NoList1113">
    <w:name w:val="No List1113"/>
    <w:next w:val="NoList"/>
    <w:semiHidden/>
    <w:unhideWhenUsed/>
    <w:rsid w:val="00CE06A6"/>
  </w:style>
  <w:style w:type="numbering" w:customStyle="1" w:styleId="1230">
    <w:name w:val="無清單123"/>
    <w:next w:val="NoList"/>
    <w:uiPriority w:val="99"/>
    <w:semiHidden/>
    <w:unhideWhenUsed/>
    <w:rsid w:val="00CE06A6"/>
  </w:style>
  <w:style w:type="numbering" w:customStyle="1" w:styleId="11130">
    <w:name w:val="無清單1113"/>
    <w:next w:val="NoList"/>
    <w:uiPriority w:val="99"/>
    <w:semiHidden/>
    <w:unhideWhenUsed/>
    <w:rsid w:val="00CE06A6"/>
  </w:style>
  <w:style w:type="numbering" w:customStyle="1" w:styleId="NoList41">
    <w:name w:val="No List41"/>
    <w:next w:val="NoList"/>
    <w:semiHidden/>
    <w:unhideWhenUsed/>
    <w:rsid w:val="00CE06A6"/>
  </w:style>
  <w:style w:type="numbering" w:customStyle="1" w:styleId="NoList1211">
    <w:name w:val="No List1211"/>
    <w:next w:val="NoList"/>
    <w:uiPriority w:val="99"/>
    <w:semiHidden/>
    <w:unhideWhenUsed/>
    <w:rsid w:val="00CE06A6"/>
  </w:style>
  <w:style w:type="numbering" w:customStyle="1" w:styleId="11117">
    <w:name w:val="リストなし1111"/>
    <w:next w:val="NoList"/>
    <w:uiPriority w:val="99"/>
    <w:semiHidden/>
    <w:unhideWhenUsed/>
    <w:rsid w:val="00CE06A6"/>
  </w:style>
  <w:style w:type="numbering" w:customStyle="1" w:styleId="11118">
    <w:name w:val="无列表1111"/>
    <w:next w:val="NoList"/>
    <w:semiHidden/>
    <w:rsid w:val="00CE06A6"/>
  </w:style>
  <w:style w:type="numbering" w:customStyle="1" w:styleId="NoList2111">
    <w:name w:val="No List2111"/>
    <w:next w:val="NoList"/>
    <w:semiHidden/>
    <w:rsid w:val="00CE06A6"/>
  </w:style>
  <w:style w:type="numbering" w:customStyle="1" w:styleId="NoList3111">
    <w:name w:val="No List3111"/>
    <w:next w:val="NoList"/>
    <w:semiHidden/>
    <w:rsid w:val="00CE06A6"/>
  </w:style>
  <w:style w:type="numbering" w:customStyle="1" w:styleId="NoList111111">
    <w:name w:val="No List111111"/>
    <w:next w:val="NoList"/>
    <w:semiHidden/>
    <w:unhideWhenUsed/>
    <w:rsid w:val="00CE06A6"/>
  </w:style>
  <w:style w:type="numbering" w:customStyle="1" w:styleId="12110">
    <w:name w:val="無清單1211"/>
    <w:next w:val="NoList"/>
    <w:uiPriority w:val="99"/>
    <w:semiHidden/>
    <w:unhideWhenUsed/>
    <w:rsid w:val="00CE06A6"/>
  </w:style>
  <w:style w:type="numbering" w:customStyle="1" w:styleId="111110">
    <w:name w:val="無清單11111"/>
    <w:next w:val="NoList"/>
    <w:uiPriority w:val="99"/>
    <w:semiHidden/>
    <w:unhideWhenUsed/>
    <w:rsid w:val="00CE06A6"/>
  </w:style>
  <w:style w:type="numbering" w:customStyle="1" w:styleId="NoList51">
    <w:name w:val="No List51"/>
    <w:next w:val="NoList"/>
    <w:semiHidden/>
    <w:unhideWhenUsed/>
    <w:rsid w:val="00CE06A6"/>
  </w:style>
  <w:style w:type="numbering" w:customStyle="1" w:styleId="NoList131">
    <w:name w:val="No List131"/>
    <w:next w:val="NoList"/>
    <w:semiHidden/>
    <w:unhideWhenUsed/>
    <w:rsid w:val="00CE06A6"/>
  </w:style>
  <w:style w:type="numbering" w:customStyle="1" w:styleId="121a">
    <w:name w:val="リストなし121"/>
    <w:next w:val="NoList"/>
    <w:uiPriority w:val="99"/>
    <w:semiHidden/>
    <w:unhideWhenUsed/>
    <w:rsid w:val="00CE06A6"/>
  </w:style>
  <w:style w:type="numbering" w:customStyle="1" w:styleId="121b">
    <w:name w:val="无列表121"/>
    <w:next w:val="NoList"/>
    <w:semiHidden/>
    <w:rsid w:val="00CE06A6"/>
  </w:style>
  <w:style w:type="numbering" w:customStyle="1" w:styleId="NoList221">
    <w:name w:val="No List221"/>
    <w:next w:val="NoList"/>
    <w:semiHidden/>
    <w:rsid w:val="00CE06A6"/>
  </w:style>
  <w:style w:type="numbering" w:customStyle="1" w:styleId="NoList321">
    <w:name w:val="No List321"/>
    <w:next w:val="NoList"/>
    <w:semiHidden/>
    <w:rsid w:val="00CE06A6"/>
  </w:style>
  <w:style w:type="numbering" w:customStyle="1" w:styleId="NoList1121">
    <w:name w:val="No List1121"/>
    <w:next w:val="NoList"/>
    <w:uiPriority w:val="99"/>
    <w:semiHidden/>
    <w:unhideWhenUsed/>
    <w:rsid w:val="00CE06A6"/>
  </w:style>
  <w:style w:type="numbering" w:customStyle="1" w:styleId="1310">
    <w:name w:val="無清單131"/>
    <w:next w:val="NoList"/>
    <w:uiPriority w:val="99"/>
    <w:semiHidden/>
    <w:unhideWhenUsed/>
    <w:rsid w:val="00CE06A6"/>
  </w:style>
  <w:style w:type="numbering" w:customStyle="1" w:styleId="11210">
    <w:name w:val="無清單1121"/>
    <w:next w:val="NoList"/>
    <w:uiPriority w:val="99"/>
    <w:semiHidden/>
    <w:unhideWhenUsed/>
    <w:rsid w:val="00CE06A6"/>
  </w:style>
  <w:style w:type="numbering" w:customStyle="1" w:styleId="2110">
    <w:name w:val="无列表211"/>
    <w:next w:val="NoList"/>
    <w:uiPriority w:val="99"/>
    <w:semiHidden/>
    <w:unhideWhenUsed/>
    <w:rsid w:val="00CE06A6"/>
  </w:style>
  <w:style w:type="numbering" w:customStyle="1" w:styleId="NoList1221">
    <w:name w:val="No List1221"/>
    <w:next w:val="NoList"/>
    <w:semiHidden/>
    <w:unhideWhenUsed/>
    <w:rsid w:val="00CE06A6"/>
  </w:style>
  <w:style w:type="numbering" w:customStyle="1" w:styleId="11213">
    <w:name w:val="リストなし1121"/>
    <w:next w:val="NoList"/>
    <w:uiPriority w:val="99"/>
    <w:semiHidden/>
    <w:unhideWhenUsed/>
    <w:rsid w:val="00CE06A6"/>
  </w:style>
  <w:style w:type="numbering" w:customStyle="1" w:styleId="11214">
    <w:name w:val="无列表1121"/>
    <w:next w:val="NoList"/>
    <w:semiHidden/>
    <w:rsid w:val="00CE06A6"/>
  </w:style>
  <w:style w:type="numbering" w:customStyle="1" w:styleId="NoList2121">
    <w:name w:val="No List2121"/>
    <w:next w:val="NoList"/>
    <w:semiHidden/>
    <w:rsid w:val="00CE06A6"/>
  </w:style>
  <w:style w:type="numbering" w:customStyle="1" w:styleId="NoList3121">
    <w:name w:val="No List3121"/>
    <w:next w:val="NoList"/>
    <w:semiHidden/>
    <w:rsid w:val="00CE06A6"/>
  </w:style>
  <w:style w:type="numbering" w:customStyle="1" w:styleId="NoList11121">
    <w:name w:val="No List11121"/>
    <w:next w:val="NoList"/>
    <w:semiHidden/>
    <w:unhideWhenUsed/>
    <w:rsid w:val="00CE06A6"/>
  </w:style>
  <w:style w:type="numbering" w:customStyle="1" w:styleId="12210">
    <w:name w:val="無清單1221"/>
    <w:next w:val="NoList"/>
    <w:uiPriority w:val="99"/>
    <w:semiHidden/>
    <w:unhideWhenUsed/>
    <w:rsid w:val="00CE06A6"/>
  </w:style>
  <w:style w:type="numbering" w:customStyle="1" w:styleId="111210">
    <w:name w:val="無清單11121"/>
    <w:next w:val="NoList"/>
    <w:uiPriority w:val="99"/>
    <w:semiHidden/>
    <w:unhideWhenUsed/>
    <w:rsid w:val="00CE06A6"/>
  </w:style>
  <w:style w:type="numbering" w:customStyle="1" w:styleId="3ff0">
    <w:name w:val="无列表3"/>
    <w:next w:val="NoList"/>
    <w:uiPriority w:val="99"/>
    <w:semiHidden/>
    <w:unhideWhenUsed/>
    <w:rsid w:val="00CE06A6"/>
  </w:style>
  <w:style w:type="numbering" w:customStyle="1" w:styleId="1313">
    <w:name w:val="无列表131"/>
    <w:next w:val="NoList"/>
    <w:semiHidden/>
    <w:rsid w:val="00CE06A6"/>
  </w:style>
  <w:style w:type="numbering" w:customStyle="1" w:styleId="NoList1131">
    <w:name w:val="No List1131"/>
    <w:next w:val="NoList"/>
    <w:semiHidden/>
    <w:unhideWhenUsed/>
    <w:rsid w:val="00CE06A6"/>
  </w:style>
  <w:style w:type="numbering" w:customStyle="1" w:styleId="NoList411">
    <w:name w:val="No List411"/>
    <w:next w:val="NoList"/>
    <w:semiHidden/>
    <w:unhideWhenUsed/>
    <w:rsid w:val="00CE06A6"/>
  </w:style>
  <w:style w:type="numbering" w:customStyle="1" w:styleId="2210">
    <w:name w:val="无列表221"/>
    <w:next w:val="NoList"/>
    <w:uiPriority w:val="99"/>
    <w:semiHidden/>
    <w:unhideWhenUsed/>
    <w:rsid w:val="00CE06A6"/>
  </w:style>
  <w:style w:type="numbering" w:customStyle="1" w:styleId="NoList12111">
    <w:name w:val="No List12111"/>
    <w:next w:val="NoList"/>
    <w:uiPriority w:val="99"/>
    <w:semiHidden/>
    <w:unhideWhenUsed/>
    <w:rsid w:val="00CE06A6"/>
  </w:style>
  <w:style w:type="numbering" w:customStyle="1" w:styleId="111111">
    <w:name w:val="リストなし11111"/>
    <w:next w:val="NoList"/>
    <w:uiPriority w:val="99"/>
    <w:semiHidden/>
    <w:unhideWhenUsed/>
    <w:rsid w:val="00CE06A6"/>
  </w:style>
  <w:style w:type="numbering" w:customStyle="1" w:styleId="111112">
    <w:name w:val="无列表11111"/>
    <w:next w:val="NoList"/>
    <w:semiHidden/>
    <w:rsid w:val="00CE06A6"/>
  </w:style>
  <w:style w:type="numbering" w:customStyle="1" w:styleId="NoList21111">
    <w:name w:val="No List21111"/>
    <w:next w:val="NoList"/>
    <w:semiHidden/>
    <w:rsid w:val="00CE06A6"/>
  </w:style>
  <w:style w:type="numbering" w:customStyle="1" w:styleId="NoList31111">
    <w:name w:val="No List31111"/>
    <w:next w:val="NoList"/>
    <w:uiPriority w:val="99"/>
    <w:semiHidden/>
    <w:rsid w:val="00CE06A6"/>
  </w:style>
  <w:style w:type="numbering" w:customStyle="1" w:styleId="NoList1111111">
    <w:name w:val="No List1111111"/>
    <w:next w:val="NoList"/>
    <w:uiPriority w:val="99"/>
    <w:semiHidden/>
    <w:unhideWhenUsed/>
    <w:rsid w:val="00CE06A6"/>
  </w:style>
  <w:style w:type="numbering" w:customStyle="1" w:styleId="121110">
    <w:name w:val="無清單12111"/>
    <w:next w:val="NoList"/>
    <w:uiPriority w:val="99"/>
    <w:semiHidden/>
    <w:unhideWhenUsed/>
    <w:rsid w:val="00CE06A6"/>
  </w:style>
  <w:style w:type="numbering" w:customStyle="1" w:styleId="1111110">
    <w:name w:val="無清單111111"/>
    <w:next w:val="NoList"/>
    <w:uiPriority w:val="99"/>
    <w:semiHidden/>
    <w:unhideWhenUsed/>
    <w:rsid w:val="00CE06A6"/>
  </w:style>
  <w:style w:type="numbering" w:customStyle="1" w:styleId="NoList1311">
    <w:name w:val="No List1311"/>
    <w:next w:val="NoList"/>
    <w:semiHidden/>
    <w:unhideWhenUsed/>
    <w:rsid w:val="00CE06A6"/>
  </w:style>
  <w:style w:type="numbering" w:customStyle="1" w:styleId="12113">
    <w:name w:val="リストなし1211"/>
    <w:next w:val="NoList"/>
    <w:uiPriority w:val="99"/>
    <w:semiHidden/>
    <w:unhideWhenUsed/>
    <w:rsid w:val="00CE06A6"/>
  </w:style>
  <w:style w:type="numbering" w:customStyle="1" w:styleId="12114">
    <w:name w:val="无列表1211"/>
    <w:next w:val="NoList"/>
    <w:semiHidden/>
    <w:rsid w:val="00CE06A6"/>
  </w:style>
  <w:style w:type="numbering" w:customStyle="1" w:styleId="NoList2211">
    <w:name w:val="No List2211"/>
    <w:next w:val="NoList"/>
    <w:semiHidden/>
    <w:rsid w:val="00CE06A6"/>
  </w:style>
  <w:style w:type="numbering" w:customStyle="1" w:styleId="NoList3211">
    <w:name w:val="No List3211"/>
    <w:next w:val="NoList"/>
    <w:uiPriority w:val="99"/>
    <w:semiHidden/>
    <w:rsid w:val="00CE06A6"/>
  </w:style>
  <w:style w:type="numbering" w:customStyle="1" w:styleId="NoList11211">
    <w:name w:val="No List11211"/>
    <w:next w:val="NoList"/>
    <w:uiPriority w:val="99"/>
    <w:semiHidden/>
    <w:unhideWhenUsed/>
    <w:rsid w:val="00CE06A6"/>
  </w:style>
  <w:style w:type="numbering" w:customStyle="1" w:styleId="13110">
    <w:name w:val="無清單1311"/>
    <w:next w:val="NoList"/>
    <w:uiPriority w:val="99"/>
    <w:semiHidden/>
    <w:unhideWhenUsed/>
    <w:rsid w:val="00CE06A6"/>
  </w:style>
  <w:style w:type="numbering" w:customStyle="1" w:styleId="112110">
    <w:name w:val="無清單11211"/>
    <w:next w:val="NoList"/>
    <w:uiPriority w:val="99"/>
    <w:semiHidden/>
    <w:unhideWhenUsed/>
    <w:rsid w:val="00CE06A6"/>
  </w:style>
  <w:style w:type="numbering" w:customStyle="1" w:styleId="2111">
    <w:name w:val="无列表2111"/>
    <w:next w:val="NoList"/>
    <w:uiPriority w:val="99"/>
    <w:semiHidden/>
    <w:unhideWhenUsed/>
    <w:rsid w:val="00CE06A6"/>
  </w:style>
  <w:style w:type="numbering" w:customStyle="1" w:styleId="NoList12211">
    <w:name w:val="No List12211"/>
    <w:next w:val="NoList"/>
    <w:uiPriority w:val="99"/>
    <w:semiHidden/>
    <w:unhideWhenUsed/>
    <w:rsid w:val="00CE06A6"/>
  </w:style>
  <w:style w:type="numbering" w:customStyle="1" w:styleId="112111">
    <w:name w:val="リストなし11211"/>
    <w:next w:val="NoList"/>
    <w:uiPriority w:val="99"/>
    <w:semiHidden/>
    <w:unhideWhenUsed/>
    <w:rsid w:val="00CE06A6"/>
  </w:style>
  <w:style w:type="numbering" w:customStyle="1" w:styleId="112112">
    <w:name w:val="无列表11211"/>
    <w:next w:val="NoList"/>
    <w:semiHidden/>
    <w:rsid w:val="00CE06A6"/>
  </w:style>
  <w:style w:type="numbering" w:customStyle="1" w:styleId="NoList21211">
    <w:name w:val="No List21211"/>
    <w:next w:val="NoList"/>
    <w:semiHidden/>
    <w:rsid w:val="00CE06A6"/>
  </w:style>
  <w:style w:type="numbering" w:customStyle="1" w:styleId="NoList31211">
    <w:name w:val="No List31211"/>
    <w:next w:val="NoList"/>
    <w:uiPriority w:val="99"/>
    <w:semiHidden/>
    <w:rsid w:val="00CE06A6"/>
  </w:style>
  <w:style w:type="numbering" w:customStyle="1" w:styleId="NoList111211">
    <w:name w:val="No List111211"/>
    <w:next w:val="NoList"/>
    <w:uiPriority w:val="99"/>
    <w:semiHidden/>
    <w:unhideWhenUsed/>
    <w:rsid w:val="00CE06A6"/>
  </w:style>
  <w:style w:type="numbering" w:customStyle="1" w:styleId="122110">
    <w:name w:val="無清單12211"/>
    <w:next w:val="NoList"/>
    <w:uiPriority w:val="99"/>
    <w:semiHidden/>
    <w:unhideWhenUsed/>
    <w:rsid w:val="00CE06A6"/>
  </w:style>
  <w:style w:type="numbering" w:customStyle="1" w:styleId="111211">
    <w:name w:val="無清單111211"/>
    <w:next w:val="NoList"/>
    <w:uiPriority w:val="99"/>
    <w:semiHidden/>
    <w:unhideWhenUsed/>
    <w:rsid w:val="00CE06A6"/>
  </w:style>
  <w:style w:type="numbering" w:customStyle="1" w:styleId="NoList511">
    <w:name w:val="No List511"/>
    <w:next w:val="NoList"/>
    <w:semiHidden/>
    <w:unhideWhenUsed/>
    <w:rsid w:val="00CE06A6"/>
  </w:style>
  <w:style w:type="numbering" w:customStyle="1" w:styleId="NoList61">
    <w:name w:val="No List61"/>
    <w:next w:val="NoList"/>
    <w:semiHidden/>
    <w:unhideWhenUsed/>
    <w:rsid w:val="00CE06A6"/>
  </w:style>
  <w:style w:type="numbering" w:customStyle="1" w:styleId="NoList141">
    <w:name w:val="No List141"/>
    <w:next w:val="NoList"/>
    <w:semiHidden/>
    <w:unhideWhenUsed/>
    <w:rsid w:val="00CE06A6"/>
  </w:style>
  <w:style w:type="numbering" w:customStyle="1" w:styleId="1314">
    <w:name w:val="リストなし131"/>
    <w:next w:val="NoList"/>
    <w:uiPriority w:val="99"/>
    <w:semiHidden/>
    <w:unhideWhenUsed/>
    <w:rsid w:val="00CE06A6"/>
  </w:style>
  <w:style w:type="numbering" w:customStyle="1" w:styleId="NoList231">
    <w:name w:val="No List231"/>
    <w:next w:val="NoList"/>
    <w:semiHidden/>
    <w:rsid w:val="00CE06A6"/>
  </w:style>
  <w:style w:type="numbering" w:customStyle="1" w:styleId="NoList331">
    <w:name w:val="No List331"/>
    <w:next w:val="NoList"/>
    <w:semiHidden/>
    <w:rsid w:val="00CE06A6"/>
  </w:style>
  <w:style w:type="numbering" w:customStyle="1" w:styleId="NoList114">
    <w:name w:val="No List114"/>
    <w:next w:val="NoList"/>
    <w:uiPriority w:val="99"/>
    <w:semiHidden/>
    <w:unhideWhenUsed/>
    <w:rsid w:val="00CE06A6"/>
  </w:style>
  <w:style w:type="numbering" w:customStyle="1" w:styleId="1410">
    <w:name w:val="無清單141"/>
    <w:next w:val="NoList"/>
    <w:uiPriority w:val="99"/>
    <w:semiHidden/>
    <w:unhideWhenUsed/>
    <w:rsid w:val="00CE06A6"/>
  </w:style>
  <w:style w:type="numbering" w:customStyle="1" w:styleId="11310">
    <w:name w:val="無清單1131"/>
    <w:next w:val="NoList"/>
    <w:uiPriority w:val="99"/>
    <w:semiHidden/>
    <w:unhideWhenUsed/>
    <w:rsid w:val="00CE06A6"/>
  </w:style>
  <w:style w:type="numbering" w:customStyle="1" w:styleId="NoList42">
    <w:name w:val="No List42"/>
    <w:next w:val="NoList"/>
    <w:uiPriority w:val="99"/>
    <w:semiHidden/>
    <w:unhideWhenUsed/>
    <w:rsid w:val="00CE06A6"/>
  </w:style>
  <w:style w:type="numbering" w:customStyle="1" w:styleId="NoList1231">
    <w:name w:val="No List1231"/>
    <w:next w:val="NoList"/>
    <w:uiPriority w:val="99"/>
    <w:semiHidden/>
    <w:unhideWhenUsed/>
    <w:rsid w:val="00CE06A6"/>
  </w:style>
  <w:style w:type="numbering" w:customStyle="1" w:styleId="11311">
    <w:name w:val="リストなし1131"/>
    <w:next w:val="NoList"/>
    <w:uiPriority w:val="99"/>
    <w:semiHidden/>
    <w:unhideWhenUsed/>
    <w:rsid w:val="00CE06A6"/>
  </w:style>
  <w:style w:type="numbering" w:customStyle="1" w:styleId="11312">
    <w:name w:val="无列表1131"/>
    <w:next w:val="NoList"/>
    <w:semiHidden/>
    <w:rsid w:val="00CE06A6"/>
  </w:style>
  <w:style w:type="numbering" w:customStyle="1" w:styleId="NoList2131">
    <w:name w:val="No List2131"/>
    <w:next w:val="NoList"/>
    <w:semiHidden/>
    <w:rsid w:val="00CE06A6"/>
  </w:style>
  <w:style w:type="numbering" w:customStyle="1" w:styleId="NoList3131">
    <w:name w:val="No List3131"/>
    <w:next w:val="NoList"/>
    <w:uiPriority w:val="99"/>
    <w:semiHidden/>
    <w:rsid w:val="00CE06A6"/>
  </w:style>
  <w:style w:type="numbering" w:customStyle="1" w:styleId="NoList11131">
    <w:name w:val="No List11131"/>
    <w:next w:val="NoList"/>
    <w:uiPriority w:val="99"/>
    <w:semiHidden/>
    <w:unhideWhenUsed/>
    <w:rsid w:val="00CE06A6"/>
  </w:style>
  <w:style w:type="numbering" w:customStyle="1" w:styleId="12310">
    <w:name w:val="無清單1231"/>
    <w:next w:val="NoList"/>
    <w:uiPriority w:val="99"/>
    <w:semiHidden/>
    <w:unhideWhenUsed/>
    <w:rsid w:val="00CE06A6"/>
  </w:style>
  <w:style w:type="numbering" w:customStyle="1" w:styleId="11131">
    <w:name w:val="無清單11131"/>
    <w:next w:val="NoList"/>
    <w:uiPriority w:val="99"/>
    <w:semiHidden/>
    <w:unhideWhenUsed/>
    <w:rsid w:val="00CE06A6"/>
  </w:style>
  <w:style w:type="numbering" w:customStyle="1" w:styleId="NoList1212">
    <w:name w:val="No List1212"/>
    <w:next w:val="NoList"/>
    <w:uiPriority w:val="99"/>
    <w:semiHidden/>
    <w:unhideWhenUsed/>
    <w:rsid w:val="00CE06A6"/>
  </w:style>
  <w:style w:type="numbering" w:customStyle="1" w:styleId="11125">
    <w:name w:val="リストなし1112"/>
    <w:next w:val="NoList"/>
    <w:uiPriority w:val="99"/>
    <w:semiHidden/>
    <w:unhideWhenUsed/>
    <w:rsid w:val="00CE06A6"/>
  </w:style>
  <w:style w:type="numbering" w:customStyle="1" w:styleId="11126">
    <w:name w:val="无列表1112"/>
    <w:next w:val="NoList"/>
    <w:semiHidden/>
    <w:rsid w:val="00CE06A6"/>
  </w:style>
  <w:style w:type="numbering" w:customStyle="1" w:styleId="NoList2112">
    <w:name w:val="No List2112"/>
    <w:next w:val="NoList"/>
    <w:semiHidden/>
    <w:rsid w:val="00CE06A6"/>
  </w:style>
  <w:style w:type="numbering" w:customStyle="1" w:styleId="NoList3112">
    <w:name w:val="No List3112"/>
    <w:next w:val="NoList"/>
    <w:uiPriority w:val="99"/>
    <w:semiHidden/>
    <w:rsid w:val="00CE06A6"/>
  </w:style>
  <w:style w:type="numbering" w:customStyle="1" w:styleId="NoList11112">
    <w:name w:val="No List11112"/>
    <w:next w:val="NoList"/>
    <w:uiPriority w:val="99"/>
    <w:semiHidden/>
    <w:unhideWhenUsed/>
    <w:rsid w:val="00CE06A6"/>
  </w:style>
  <w:style w:type="numbering" w:customStyle="1" w:styleId="12120">
    <w:name w:val="無清單1212"/>
    <w:next w:val="NoList"/>
    <w:uiPriority w:val="99"/>
    <w:semiHidden/>
    <w:unhideWhenUsed/>
    <w:rsid w:val="00CE06A6"/>
  </w:style>
  <w:style w:type="numbering" w:customStyle="1" w:styleId="111120">
    <w:name w:val="無清單11112"/>
    <w:next w:val="NoList"/>
    <w:uiPriority w:val="99"/>
    <w:semiHidden/>
    <w:unhideWhenUsed/>
    <w:rsid w:val="00CE06A6"/>
  </w:style>
  <w:style w:type="numbering" w:customStyle="1" w:styleId="NoList52">
    <w:name w:val="No List52"/>
    <w:next w:val="NoList"/>
    <w:semiHidden/>
    <w:unhideWhenUsed/>
    <w:rsid w:val="00CE06A6"/>
  </w:style>
  <w:style w:type="numbering" w:customStyle="1" w:styleId="NoList132">
    <w:name w:val="No List132"/>
    <w:next w:val="NoList"/>
    <w:semiHidden/>
    <w:unhideWhenUsed/>
    <w:rsid w:val="00CE06A6"/>
  </w:style>
  <w:style w:type="numbering" w:customStyle="1" w:styleId="1229">
    <w:name w:val="リストなし122"/>
    <w:next w:val="NoList"/>
    <w:uiPriority w:val="99"/>
    <w:semiHidden/>
    <w:unhideWhenUsed/>
    <w:rsid w:val="00CE06A6"/>
  </w:style>
  <w:style w:type="numbering" w:customStyle="1" w:styleId="122a">
    <w:name w:val="无列表122"/>
    <w:next w:val="NoList"/>
    <w:semiHidden/>
    <w:rsid w:val="00CE06A6"/>
  </w:style>
  <w:style w:type="numbering" w:customStyle="1" w:styleId="NoList222">
    <w:name w:val="No List222"/>
    <w:next w:val="NoList"/>
    <w:semiHidden/>
    <w:rsid w:val="00CE06A6"/>
  </w:style>
  <w:style w:type="numbering" w:customStyle="1" w:styleId="NoList322">
    <w:name w:val="No List322"/>
    <w:next w:val="NoList"/>
    <w:uiPriority w:val="99"/>
    <w:semiHidden/>
    <w:rsid w:val="00CE06A6"/>
  </w:style>
  <w:style w:type="numbering" w:customStyle="1" w:styleId="NoList1122">
    <w:name w:val="No List1122"/>
    <w:next w:val="NoList"/>
    <w:uiPriority w:val="99"/>
    <w:semiHidden/>
    <w:unhideWhenUsed/>
    <w:rsid w:val="00CE06A6"/>
  </w:style>
  <w:style w:type="numbering" w:customStyle="1" w:styleId="1320">
    <w:name w:val="無清單132"/>
    <w:next w:val="NoList"/>
    <w:uiPriority w:val="99"/>
    <w:semiHidden/>
    <w:unhideWhenUsed/>
    <w:rsid w:val="00CE06A6"/>
  </w:style>
  <w:style w:type="numbering" w:customStyle="1" w:styleId="11220">
    <w:name w:val="無清單1122"/>
    <w:next w:val="NoList"/>
    <w:uiPriority w:val="99"/>
    <w:semiHidden/>
    <w:unhideWhenUsed/>
    <w:rsid w:val="00CE06A6"/>
  </w:style>
  <w:style w:type="numbering" w:customStyle="1" w:styleId="2120">
    <w:name w:val="无列表212"/>
    <w:next w:val="NoList"/>
    <w:uiPriority w:val="99"/>
    <w:semiHidden/>
    <w:unhideWhenUsed/>
    <w:rsid w:val="00CE06A6"/>
  </w:style>
  <w:style w:type="numbering" w:customStyle="1" w:styleId="NoList11122">
    <w:name w:val="No List11122"/>
    <w:next w:val="NoList"/>
    <w:uiPriority w:val="99"/>
    <w:semiHidden/>
    <w:unhideWhenUsed/>
    <w:rsid w:val="00CE06A6"/>
  </w:style>
  <w:style w:type="numbering" w:customStyle="1" w:styleId="NoList7">
    <w:name w:val="No List7"/>
    <w:next w:val="NoList"/>
    <w:semiHidden/>
    <w:unhideWhenUsed/>
    <w:rsid w:val="00CE06A6"/>
  </w:style>
  <w:style w:type="numbering" w:customStyle="1" w:styleId="NoList15">
    <w:name w:val="No List15"/>
    <w:next w:val="NoList"/>
    <w:semiHidden/>
    <w:unhideWhenUsed/>
    <w:rsid w:val="00CE06A6"/>
  </w:style>
  <w:style w:type="numbering" w:customStyle="1" w:styleId="149">
    <w:name w:val="リストなし14"/>
    <w:next w:val="NoList"/>
    <w:uiPriority w:val="99"/>
    <w:semiHidden/>
    <w:unhideWhenUsed/>
    <w:rsid w:val="00CE06A6"/>
  </w:style>
  <w:style w:type="numbering" w:customStyle="1" w:styleId="14a">
    <w:name w:val="无列表14"/>
    <w:next w:val="NoList"/>
    <w:semiHidden/>
    <w:rsid w:val="00CE06A6"/>
  </w:style>
  <w:style w:type="numbering" w:customStyle="1" w:styleId="NoList24">
    <w:name w:val="No List24"/>
    <w:next w:val="NoList"/>
    <w:semiHidden/>
    <w:rsid w:val="00CE06A6"/>
  </w:style>
  <w:style w:type="numbering" w:customStyle="1" w:styleId="NoList34">
    <w:name w:val="No List34"/>
    <w:next w:val="NoList"/>
    <w:uiPriority w:val="99"/>
    <w:semiHidden/>
    <w:rsid w:val="00CE06A6"/>
  </w:style>
  <w:style w:type="numbering" w:customStyle="1" w:styleId="NoList115">
    <w:name w:val="No List115"/>
    <w:next w:val="NoList"/>
    <w:uiPriority w:val="99"/>
    <w:semiHidden/>
    <w:unhideWhenUsed/>
    <w:rsid w:val="00CE06A6"/>
  </w:style>
  <w:style w:type="numbering" w:customStyle="1" w:styleId="157">
    <w:name w:val="無清單15"/>
    <w:next w:val="NoList"/>
    <w:uiPriority w:val="99"/>
    <w:semiHidden/>
    <w:unhideWhenUsed/>
    <w:rsid w:val="00CE06A6"/>
  </w:style>
  <w:style w:type="numbering" w:customStyle="1" w:styleId="1142">
    <w:name w:val="無清單114"/>
    <w:next w:val="NoList"/>
    <w:uiPriority w:val="99"/>
    <w:semiHidden/>
    <w:unhideWhenUsed/>
    <w:rsid w:val="00CE06A6"/>
  </w:style>
  <w:style w:type="numbering" w:customStyle="1" w:styleId="NoList43">
    <w:name w:val="No List43"/>
    <w:next w:val="NoList"/>
    <w:uiPriority w:val="99"/>
    <w:semiHidden/>
    <w:unhideWhenUsed/>
    <w:rsid w:val="00CE06A6"/>
  </w:style>
  <w:style w:type="numbering" w:customStyle="1" w:styleId="NoList124">
    <w:name w:val="No List124"/>
    <w:next w:val="NoList"/>
    <w:uiPriority w:val="99"/>
    <w:semiHidden/>
    <w:unhideWhenUsed/>
    <w:rsid w:val="00CE06A6"/>
  </w:style>
  <w:style w:type="numbering" w:customStyle="1" w:styleId="1143">
    <w:name w:val="リストなし114"/>
    <w:next w:val="NoList"/>
    <w:uiPriority w:val="99"/>
    <w:semiHidden/>
    <w:unhideWhenUsed/>
    <w:rsid w:val="00CE06A6"/>
  </w:style>
  <w:style w:type="numbering" w:customStyle="1" w:styleId="1144">
    <w:name w:val="无列表114"/>
    <w:next w:val="NoList"/>
    <w:semiHidden/>
    <w:rsid w:val="00CE06A6"/>
  </w:style>
  <w:style w:type="numbering" w:customStyle="1" w:styleId="NoList214">
    <w:name w:val="No List214"/>
    <w:next w:val="NoList"/>
    <w:semiHidden/>
    <w:rsid w:val="00CE06A6"/>
  </w:style>
  <w:style w:type="numbering" w:customStyle="1" w:styleId="NoList314">
    <w:name w:val="No List314"/>
    <w:next w:val="NoList"/>
    <w:uiPriority w:val="99"/>
    <w:semiHidden/>
    <w:rsid w:val="00CE06A6"/>
  </w:style>
  <w:style w:type="numbering" w:customStyle="1" w:styleId="NoList1114">
    <w:name w:val="No List1114"/>
    <w:next w:val="NoList"/>
    <w:uiPriority w:val="99"/>
    <w:semiHidden/>
    <w:unhideWhenUsed/>
    <w:rsid w:val="00CE06A6"/>
  </w:style>
  <w:style w:type="numbering" w:customStyle="1" w:styleId="1241">
    <w:name w:val="無清單124"/>
    <w:next w:val="NoList"/>
    <w:uiPriority w:val="99"/>
    <w:semiHidden/>
    <w:unhideWhenUsed/>
    <w:rsid w:val="00CE06A6"/>
  </w:style>
  <w:style w:type="numbering" w:customStyle="1" w:styleId="11140">
    <w:name w:val="無清單1114"/>
    <w:next w:val="NoList"/>
    <w:uiPriority w:val="99"/>
    <w:semiHidden/>
    <w:unhideWhenUsed/>
    <w:rsid w:val="00CE06A6"/>
  </w:style>
  <w:style w:type="numbering" w:customStyle="1" w:styleId="236">
    <w:name w:val="无列表23"/>
    <w:next w:val="NoList"/>
    <w:uiPriority w:val="99"/>
    <w:semiHidden/>
    <w:unhideWhenUsed/>
    <w:rsid w:val="00CE06A6"/>
  </w:style>
  <w:style w:type="numbering" w:customStyle="1" w:styleId="NoList1213">
    <w:name w:val="No List1213"/>
    <w:next w:val="NoList"/>
    <w:uiPriority w:val="99"/>
    <w:semiHidden/>
    <w:unhideWhenUsed/>
    <w:rsid w:val="00CE06A6"/>
  </w:style>
  <w:style w:type="numbering" w:customStyle="1" w:styleId="11132">
    <w:name w:val="リストなし1113"/>
    <w:next w:val="NoList"/>
    <w:uiPriority w:val="99"/>
    <w:semiHidden/>
    <w:unhideWhenUsed/>
    <w:rsid w:val="00CE06A6"/>
  </w:style>
  <w:style w:type="numbering" w:customStyle="1" w:styleId="11133">
    <w:name w:val="无列表1113"/>
    <w:next w:val="NoList"/>
    <w:semiHidden/>
    <w:rsid w:val="00CE06A6"/>
  </w:style>
  <w:style w:type="numbering" w:customStyle="1" w:styleId="NoList2113">
    <w:name w:val="No List2113"/>
    <w:next w:val="NoList"/>
    <w:semiHidden/>
    <w:rsid w:val="00CE06A6"/>
  </w:style>
  <w:style w:type="numbering" w:customStyle="1" w:styleId="NoList3113">
    <w:name w:val="No List3113"/>
    <w:next w:val="NoList"/>
    <w:uiPriority w:val="99"/>
    <w:semiHidden/>
    <w:rsid w:val="00CE06A6"/>
  </w:style>
  <w:style w:type="numbering" w:customStyle="1" w:styleId="NoList11113">
    <w:name w:val="No List11113"/>
    <w:next w:val="NoList"/>
    <w:uiPriority w:val="99"/>
    <w:semiHidden/>
    <w:unhideWhenUsed/>
    <w:rsid w:val="00CE06A6"/>
  </w:style>
  <w:style w:type="numbering" w:customStyle="1" w:styleId="12130">
    <w:name w:val="無清單1213"/>
    <w:next w:val="NoList"/>
    <w:uiPriority w:val="99"/>
    <w:semiHidden/>
    <w:unhideWhenUsed/>
    <w:rsid w:val="00CE06A6"/>
  </w:style>
  <w:style w:type="numbering" w:customStyle="1" w:styleId="111130">
    <w:name w:val="無清單11113"/>
    <w:next w:val="NoList"/>
    <w:uiPriority w:val="99"/>
    <w:semiHidden/>
    <w:unhideWhenUsed/>
    <w:rsid w:val="00CE06A6"/>
  </w:style>
  <w:style w:type="numbering" w:customStyle="1" w:styleId="NoList53">
    <w:name w:val="No List53"/>
    <w:next w:val="NoList"/>
    <w:semiHidden/>
    <w:unhideWhenUsed/>
    <w:rsid w:val="00CE06A6"/>
  </w:style>
  <w:style w:type="numbering" w:customStyle="1" w:styleId="NoList133">
    <w:name w:val="No List133"/>
    <w:next w:val="NoList"/>
    <w:semiHidden/>
    <w:unhideWhenUsed/>
    <w:rsid w:val="00CE06A6"/>
  </w:style>
  <w:style w:type="numbering" w:customStyle="1" w:styleId="1236">
    <w:name w:val="リストなし123"/>
    <w:next w:val="NoList"/>
    <w:uiPriority w:val="99"/>
    <w:semiHidden/>
    <w:unhideWhenUsed/>
    <w:rsid w:val="00CE06A6"/>
  </w:style>
  <w:style w:type="numbering" w:customStyle="1" w:styleId="1237">
    <w:name w:val="无列表123"/>
    <w:next w:val="NoList"/>
    <w:semiHidden/>
    <w:rsid w:val="00CE06A6"/>
  </w:style>
  <w:style w:type="numbering" w:customStyle="1" w:styleId="NoList223">
    <w:name w:val="No List223"/>
    <w:next w:val="NoList"/>
    <w:semiHidden/>
    <w:rsid w:val="00CE06A6"/>
  </w:style>
  <w:style w:type="numbering" w:customStyle="1" w:styleId="NoList323">
    <w:name w:val="No List323"/>
    <w:next w:val="NoList"/>
    <w:uiPriority w:val="99"/>
    <w:semiHidden/>
    <w:rsid w:val="00CE06A6"/>
  </w:style>
  <w:style w:type="numbering" w:customStyle="1" w:styleId="NoList1123">
    <w:name w:val="No List1123"/>
    <w:next w:val="NoList"/>
    <w:uiPriority w:val="99"/>
    <w:semiHidden/>
    <w:unhideWhenUsed/>
    <w:rsid w:val="00CE06A6"/>
  </w:style>
  <w:style w:type="numbering" w:customStyle="1" w:styleId="1331">
    <w:name w:val="無清單133"/>
    <w:next w:val="NoList"/>
    <w:uiPriority w:val="99"/>
    <w:semiHidden/>
    <w:unhideWhenUsed/>
    <w:rsid w:val="00CE06A6"/>
  </w:style>
  <w:style w:type="numbering" w:customStyle="1" w:styleId="11230">
    <w:name w:val="無清單1123"/>
    <w:next w:val="NoList"/>
    <w:uiPriority w:val="99"/>
    <w:semiHidden/>
    <w:unhideWhenUsed/>
    <w:rsid w:val="00CE06A6"/>
  </w:style>
  <w:style w:type="numbering" w:customStyle="1" w:styleId="2131">
    <w:name w:val="无列表213"/>
    <w:next w:val="NoList"/>
    <w:uiPriority w:val="99"/>
    <w:semiHidden/>
    <w:unhideWhenUsed/>
    <w:rsid w:val="00CE06A6"/>
  </w:style>
  <w:style w:type="numbering" w:customStyle="1" w:styleId="NoList1222">
    <w:name w:val="No List1222"/>
    <w:next w:val="NoList"/>
    <w:uiPriority w:val="99"/>
    <w:semiHidden/>
    <w:unhideWhenUsed/>
    <w:rsid w:val="00CE06A6"/>
  </w:style>
  <w:style w:type="numbering" w:customStyle="1" w:styleId="11221">
    <w:name w:val="リストなし1122"/>
    <w:next w:val="NoList"/>
    <w:uiPriority w:val="99"/>
    <w:semiHidden/>
    <w:unhideWhenUsed/>
    <w:rsid w:val="00CE06A6"/>
  </w:style>
  <w:style w:type="numbering" w:customStyle="1" w:styleId="11222">
    <w:name w:val="无列表1122"/>
    <w:next w:val="NoList"/>
    <w:semiHidden/>
    <w:rsid w:val="00CE06A6"/>
  </w:style>
  <w:style w:type="numbering" w:customStyle="1" w:styleId="NoList2122">
    <w:name w:val="No List2122"/>
    <w:next w:val="NoList"/>
    <w:semiHidden/>
    <w:rsid w:val="00CE06A6"/>
  </w:style>
  <w:style w:type="numbering" w:customStyle="1" w:styleId="NoList3122">
    <w:name w:val="No List3122"/>
    <w:next w:val="NoList"/>
    <w:uiPriority w:val="99"/>
    <w:semiHidden/>
    <w:rsid w:val="00CE06A6"/>
  </w:style>
  <w:style w:type="numbering" w:customStyle="1" w:styleId="NoList11123">
    <w:name w:val="No List11123"/>
    <w:next w:val="NoList"/>
    <w:uiPriority w:val="99"/>
    <w:semiHidden/>
    <w:unhideWhenUsed/>
    <w:rsid w:val="00CE06A6"/>
  </w:style>
  <w:style w:type="numbering" w:customStyle="1" w:styleId="12220">
    <w:name w:val="無清單1222"/>
    <w:next w:val="NoList"/>
    <w:uiPriority w:val="99"/>
    <w:semiHidden/>
    <w:unhideWhenUsed/>
    <w:rsid w:val="00CE06A6"/>
  </w:style>
  <w:style w:type="numbering" w:customStyle="1" w:styleId="111220">
    <w:name w:val="無清單11122"/>
    <w:next w:val="NoList"/>
    <w:uiPriority w:val="99"/>
    <w:semiHidden/>
    <w:unhideWhenUsed/>
    <w:rsid w:val="00CE06A6"/>
  </w:style>
  <w:style w:type="numbering" w:customStyle="1" w:styleId="NoList8">
    <w:name w:val="No List8"/>
    <w:next w:val="NoList"/>
    <w:semiHidden/>
    <w:unhideWhenUsed/>
    <w:rsid w:val="00CE06A6"/>
  </w:style>
  <w:style w:type="numbering" w:customStyle="1" w:styleId="NoList16">
    <w:name w:val="No List16"/>
    <w:next w:val="NoList"/>
    <w:semiHidden/>
    <w:unhideWhenUsed/>
    <w:rsid w:val="00CE06A6"/>
  </w:style>
  <w:style w:type="numbering" w:customStyle="1" w:styleId="158">
    <w:name w:val="リストなし15"/>
    <w:next w:val="NoList"/>
    <w:uiPriority w:val="99"/>
    <w:semiHidden/>
    <w:unhideWhenUsed/>
    <w:rsid w:val="00CE06A6"/>
  </w:style>
  <w:style w:type="numbering" w:customStyle="1" w:styleId="159">
    <w:name w:val="无列表15"/>
    <w:next w:val="NoList"/>
    <w:semiHidden/>
    <w:rsid w:val="00CE06A6"/>
  </w:style>
  <w:style w:type="numbering" w:customStyle="1" w:styleId="NoList25">
    <w:name w:val="No List25"/>
    <w:next w:val="NoList"/>
    <w:uiPriority w:val="99"/>
    <w:semiHidden/>
    <w:rsid w:val="00CE06A6"/>
  </w:style>
  <w:style w:type="numbering" w:customStyle="1" w:styleId="NoList35">
    <w:name w:val="No List35"/>
    <w:next w:val="NoList"/>
    <w:uiPriority w:val="99"/>
    <w:semiHidden/>
    <w:rsid w:val="00CE06A6"/>
  </w:style>
  <w:style w:type="numbering" w:customStyle="1" w:styleId="NoList116">
    <w:name w:val="No List116"/>
    <w:next w:val="NoList"/>
    <w:uiPriority w:val="99"/>
    <w:semiHidden/>
    <w:unhideWhenUsed/>
    <w:rsid w:val="00CE06A6"/>
  </w:style>
  <w:style w:type="numbering" w:customStyle="1" w:styleId="163">
    <w:name w:val="無清單16"/>
    <w:next w:val="NoList"/>
    <w:uiPriority w:val="99"/>
    <w:semiHidden/>
    <w:unhideWhenUsed/>
    <w:rsid w:val="00CE06A6"/>
  </w:style>
  <w:style w:type="numbering" w:customStyle="1" w:styleId="1152">
    <w:name w:val="無清單115"/>
    <w:next w:val="NoList"/>
    <w:uiPriority w:val="99"/>
    <w:semiHidden/>
    <w:unhideWhenUsed/>
    <w:rsid w:val="00CE06A6"/>
  </w:style>
  <w:style w:type="numbering" w:customStyle="1" w:styleId="NoList44">
    <w:name w:val="No List44"/>
    <w:next w:val="NoList"/>
    <w:uiPriority w:val="99"/>
    <w:semiHidden/>
    <w:unhideWhenUsed/>
    <w:rsid w:val="00CE06A6"/>
  </w:style>
  <w:style w:type="numbering" w:customStyle="1" w:styleId="NoList125">
    <w:name w:val="No List125"/>
    <w:next w:val="NoList"/>
    <w:uiPriority w:val="99"/>
    <w:semiHidden/>
    <w:unhideWhenUsed/>
    <w:rsid w:val="00CE06A6"/>
  </w:style>
  <w:style w:type="numbering" w:customStyle="1" w:styleId="1153">
    <w:name w:val="リストなし115"/>
    <w:next w:val="NoList"/>
    <w:uiPriority w:val="99"/>
    <w:semiHidden/>
    <w:unhideWhenUsed/>
    <w:rsid w:val="00CE06A6"/>
  </w:style>
  <w:style w:type="numbering" w:customStyle="1" w:styleId="1154">
    <w:name w:val="无列表115"/>
    <w:next w:val="NoList"/>
    <w:semiHidden/>
    <w:rsid w:val="00CE06A6"/>
  </w:style>
  <w:style w:type="numbering" w:customStyle="1" w:styleId="NoList215">
    <w:name w:val="No List215"/>
    <w:next w:val="NoList"/>
    <w:semiHidden/>
    <w:rsid w:val="00CE06A6"/>
  </w:style>
  <w:style w:type="numbering" w:customStyle="1" w:styleId="NoList315">
    <w:name w:val="No List315"/>
    <w:next w:val="NoList"/>
    <w:uiPriority w:val="99"/>
    <w:semiHidden/>
    <w:rsid w:val="00CE06A6"/>
  </w:style>
  <w:style w:type="numbering" w:customStyle="1" w:styleId="NoList1115">
    <w:name w:val="No List1115"/>
    <w:next w:val="NoList"/>
    <w:uiPriority w:val="99"/>
    <w:semiHidden/>
    <w:unhideWhenUsed/>
    <w:rsid w:val="00CE06A6"/>
  </w:style>
  <w:style w:type="numbering" w:customStyle="1" w:styleId="1250">
    <w:name w:val="無清單125"/>
    <w:next w:val="NoList"/>
    <w:uiPriority w:val="99"/>
    <w:semiHidden/>
    <w:unhideWhenUsed/>
    <w:rsid w:val="00CE06A6"/>
  </w:style>
  <w:style w:type="numbering" w:customStyle="1" w:styleId="11150">
    <w:name w:val="無清單1115"/>
    <w:next w:val="NoList"/>
    <w:uiPriority w:val="99"/>
    <w:semiHidden/>
    <w:unhideWhenUsed/>
    <w:rsid w:val="00CE06A6"/>
  </w:style>
  <w:style w:type="numbering" w:customStyle="1" w:styleId="245">
    <w:name w:val="无列表24"/>
    <w:next w:val="NoList"/>
    <w:uiPriority w:val="99"/>
    <w:semiHidden/>
    <w:unhideWhenUsed/>
    <w:rsid w:val="00CE06A6"/>
  </w:style>
  <w:style w:type="numbering" w:customStyle="1" w:styleId="NoList1214">
    <w:name w:val="No List1214"/>
    <w:next w:val="NoList"/>
    <w:uiPriority w:val="99"/>
    <w:semiHidden/>
    <w:unhideWhenUsed/>
    <w:rsid w:val="00CE06A6"/>
  </w:style>
  <w:style w:type="numbering" w:customStyle="1" w:styleId="11141">
    <w:name w:val="リストなし1114"/>
    <w:next w:val="NoList"/>
    <w:uiPriority w:val="99"/>
    <w:semiHidden/>
    <w:unhideWhenUsed/>
    <w:rsid w:val="00CE06A6"/>
  </w:style>
  <w:style w:type="numbering" w:customStyle="1" w:styleId="11142">
    <w:name w:val="无列表1114"/>
    <w:next w:val="NoList"/>
    <w:semiHidden/>
    <w:rsid w:val="00CE06A6"/>
  </w:style>
  <w:style w:type="numbering" w:customStyle="1" w:styleId="NoList2114">
    <w:name w:val="No List2114"/>
    <w:next w:val="NoList"/>
    <w:semiHidden/>
    <w:rsid w:val="00CE06A6"/>
  </w:style>
  <w:style w:type="numbering" w:customStyle="1" w:styleId="NoList3114">
    <w:name w:val="No List3114"/>
    <w:next w:val="NoList"/>
    <w:uiPriority w:val="99"/>
    <w:semiHidden/>
    <w:rsid w:val="00CE06A6"/>
  </w:style>
  <w:style w:type="numbering" w:customStyle="1" w:styleId="NoList11114">
    <w:name w:val="No List11114"/>
    <w:next w:val="NoList"/>
    <w:uiPriority w:val="99"/>
    <w:semiHidden/>
    <w:unhideWhenUsed/>
    <w:rsid w:val="00CE06A6"/>
  </w:style>
  <w:style w:type="numbering" w:customStyle="1" w:styleId="12140">
    <w:name w:val="無清單1214"/>
    <w:next w:val="NoList"/>
    <w:uiPriority w:val="99"/>
    <w:semiHidden/>
    <w:unhideWhenUsed/>
    <w:rsid w:val="00CE06A6"/>
  </w:style>
  <w:style w:type="numbering" w:customStyle="1" w:styleId="111140">
    <w:name w:val="無清單11114"/>
    <w:next w:val="NoList"/>
    <w:uiPriority w:val="99"/>
    <w:semiHidden/>
    <w:unhideWhenUsed/>
    <w:rsid w:val="00CE06A6"/>
  </w:style>
  <w:style w:type="numbering" w:customStyle="1" w:styleId="NoList54">
    <w:name w:val="No List54"/>
    <w:next w:val="NoList"/>
    <w:semiHidden/>
    <w:unhideWhenUsed/>
    <w:rsid w:val="00CE06A6"/>
  </w:style>
  <w:style w:type="numbering" w:customStyle="1" w:styleId="NoList134">
    <w:name w:val="No List134"/>
    <w:next w:val="NoList"/>
    <w:uiPriority w:val="99"/>
    <w:semiHidden/>
    <w:unhideWhenUsed/>
    <w:rsid w:val="00CE06A6"/>
  </w:style>
  <w:style w:type="numbering" w:customStyle="1" w:styleId="1242">
    <w:name w:val="リストなし124"/>
    <w:next w:val="NoList"/>
    <w:uiPriority w:val="99"/>
    <w:semiHidden/>
    <w:unhideWhenUsed/>
    <w:rsid w:val="00CE06A6"/>
  </w:style>
  <w:style w:type="numbering" w:customStyle="1" w:styleId="1243">
    <w:name w:val="无列表124"/>
    <w:next w:val="NoList"/>
    <w:semiHidden/>
    <w:rsid w:val="00CE06A6"/>
  </w:style>
  <w:style w:type="numbering" w:customStyle="1" w:styleId="NoList224">
    <w:name w:val="No List224"/>
    <w:next w:val="NoList"/>
    <w:semiHidden/>
    <w:rsid w:val="00CE06A6"/>
  </w:style>
  <w:style w:type="numbering" w:customStyle="1" w:styleId="NoList324">
    <w:name w:val="No List324"/>
    <w:next w:val="NoList"/>
    <w:uiPriority w:val="99"/>
    <w:semiHidden/>
    <w:rsid w:val="00CE06A6"/>
  </w:style>
  <w:style w:type="numbering" w:customStyle="1" w:styleId="NoList1124">
    <w:name w:val="No List1124"/>
    <w:next w:val="NoList"/>
    <w:uiPriority w:val="99"/>
    <w:semiHidden/>
    <w:unhideWhenUsed/>
    <w:rsid w:val="00CE06A6"/>
  </w:style>
  <w:style w:type="numbering" w:customStyle="1" w:styleId="1340">
    <w:name w:val="無清單134"/>
    <w:next w:val="NoList"/>
    <w:uiPriority w:val="99"/>
    <w:semiHidden/>
    <w:unhideWhenUsed/>
    <w:rsid w:val="00CE06A6"/>
  </w:style>
  <w:style w:type="numbering" w:customStyle="1" w:styleId="11240">
    <w:name w:val="無清單1124"/>
    <w:next w:val="NoList"/>
    <w:uiPriority w:val="99"/>
    <w:semiHidden/>
    <w:unhideWhenUsed/>
    <w:rsid w:val="00CE06A6"/>
  </w:style>
  <w:style w:type="numbering" w:customStyle="1" w:styleId="2140">
    <w:name w:val="无列表214"/>
    <w:next w:val="NoList"/>
    <w:uiPriority w:val="99"/>
    <w:semiHidden/>
    <w:unhideWhenUsed/>
    <w:rsid w:val="00CE06A6"/>
  </w:style>
  <w:style w:type="numbering" w:customStyle="1" w:styleId="NoList1223">
    <w:name w:val="No List1223"/>
    <w:next w:val="NoList"/>
    <w:uiPriority w:val="99"/>
    <w:semiHidden/>
    <w:unhideWhenUsed/>
    <w:rsid w:val="00CE06A6"/>
  </w:style>
  <w:style w:type="numbering" w:customStyle="1" w:styleId="11231">
    <w:name w:val="リストなし1123"/>
    <w:next w:val="NoList"/>
    <w:uiPriority w:val="99"/>
    <w:semiHidden/>
    <w:unhideWhenUsed/>
    <w:rsid w:val="00CE06A6"/>
  </w:style>
  <w:style w:type="numbering" w:customStyle="1" w:styleId="11232">
    <w:name w:val="无列表1123"/>
    <w:next w:val="NoList"/>
    <w:semiHidden/>
    <w:rsid w:val="00CE06A6"/>
  </w:style>
  <w:style w:type="numbering" w:customStyle="1" w:styleId="NoList2123">
    <w:name w:val="No List2123"/>
    <w:next w:val="NoList"/>
    <w:semiHidden/>
    <w:rsid w:val="00CE06A6"/>
  </w:style>
  <w:style w:type="numbering" w:customStyle="1" w:styleId="NoList3123">
    <w:name w:val="No List3123"/>
    <w:next w:val="NoList"/>
    <w:uiPriority w:val="99"/>
    <w:semiHidden/>
    <w:rsid w:val="00CE06A6"/>
  </w:style>
  <w:style w:type="numbering" w:customStyle="1" w:styleId="NoList11124">
    <w:name w:val="No List11124"/>
    <w:next w:val="NoList"/>
    <w:uiPriority w:val="99"/>
    <w:semiHidden/>
    <w:unhideWhenUsed/>
    <w:rsid w:val="00CE06A6"/>
  </w:style>
  <w:style w:type="numbering" w:customStyle="1" w:styleId="12230">
    <w:name w:val="無清單1223"/>
    <w:next w:val="NoList"/>
    <w:uiPriority w:val="99"/>
    <w:semiHidden/>
    <w:unhideWhenUsed/>
    <w:rsid w:val="00CE06A6"/>
  </w:style>
  <w:style w:type="numbering" w:customStyle="1" w:styleId="111230">
    <w:name w:val="無清單11123"/>
    <w:next w:val="NoList"/>
    <w:uiPriority w:val="99"/>
    <w:semiHidden/>
    <w:unhideWhenUsed/>
    <w:rsid w:val="00CE06A6"/>
  </w:style>
  <w:style w:type="numbering" w:customStyle="1" w:styleId="NoList62">
    <w:name w:val="No List62"/>
    <w:next w:val="NoList"/>
    <w:semiHidden/>
    <w:unhideWhenUsed/>
    <w:rsid w:val="00CE06A6"/>
  </w:style>
  <w:style w:type="numbering" w:customStyle="1" w:styleId="NoList142">
    <w:name w:val="No List142"/>
    <w:next w:val="NoList"/>
    <w:semiHidden/>
    <w:unhideWhenUsed/>
    <w:rsid w:val="00CE06A6"/>
  </w:style>
  <w:style w:type="numbering" w:customStyle="1" w:styleId="1321">
    <w:name w:val="リストなし132"/>
    <w:next w:val="NoList"/>
    <w:uiPriority w:val="99"/>
    <w:semiHidden/>
    <w:unhideWhenUsed/>
    <w:rsid w:val="00CE06A6"/>
  </w:style>
  <w:style w:type="numbering" w:customStyle="1" w:styleId="1322">
    <w:name w:val="无列表132"/>
    <w:next w:val="NoList"/>
    <w:semiHidden/>
    <w:rsid w:val="00CE06A6"/>
  </w:style>
  <w:style w:type="numbering" w:customStyle="1" w:styleId="NoList232">
    <w:name w:val="No List232"/>
    <w:next w:val="NoList"/>
    <w:semiHidden/>
    <w:rsid w:val="00CE06A6"/>
  </w:style>
  <w:style w:type="numbering" w:customStyle="1" w:styleId="NoList332">
    <w:name w:val="No List332"/>
    <w:next w:val="NoList"/>
    <w:uiPriority w:val="99"/>
    <w:semiHidden/>
    <w:rsid w:val="00CE06A6"/>
  </w:style>
  <w:style w:type="numbering" w:customStyle="1" w:styleId="NoList1132">
    <w:name w:val="No List1132"/>
    <w:next w:val="NoList"/>
    <w:uiPriority w:val="99"/>
    <w:semiHidden/>
    <w:unhideWhenUsed/>
    <w:rsid w:val="00CE06A6"/>
  </w:style>
  <w:style w:type="numbering" w:customStyle="1" w:styleId="1420">
    <w:name w:val="無清單142"/>
    <w:next w:val="NoList"/>
    <w:uiPriority w:val="99"/>
    <w:semiHidden/>
    <w:unhideWhenUsed/>
    <w:rsid w:val="00CE06A6"/>
  </w:style>
  <w:style w:type="numbering" w:customStyle="1" w:styleId="11320">
    <w:name w:val="無清單1132"/>
    <w:next w:val="NoList"/>
    <w:uiPriority w:val="99"/>
    <w:semiHidden/>
    <w:unhideWhenUsed/>
    <w:rsid w:val="00CE06A6"/>
  </w:style>
  <w:style w:type="numbering" w:customStyle="1" w:styleId="2220">
    <w:name w:val="无列表222"/>
    <w:next w:val="NoList"/>
    <w:uiPriority w:val="99"/>
    <w:semiHidden/>
    <w:unhideWhenUsed/>
    <w:rsid w:val="00CE06A6"/>
  </w:style>
  <w:style w:type="numbering" w:customStyle="1" w:styleId="NoList1232">
    <w:name w:val="No List1232"/>
    <w:next w:val="NoList"/>
    <w:uiPriority w:val="99"/>
    <w:semiHidden/>
    <w:unhideWhenUsed/>
    <w:rsid w:val="00CE06A6"/>
  </w:style>
  <w:style w:type="numbering" w:customStyle="1" w:styleId="11321">
    <w:name w:val="リストなし1132"/>
    <w:next w:val="NoList"/>
    <w:uiPriority w:val="99"/>
    <w:semiHidden/>
    <w:unhideWhenUsed/>
    <w:rsid w:val="00CE06A6"/>
  </w:style>
  <w:style w:type="numbering" w:customStyle="1" w:styleId="11322">
    <w:name w:val="无列表1132"/>
    <w:next w:val="NoList"/>
    <w:semiHidden/>
    <w:rsid w:val="00CE06A6"/>
  </w:style>
  <w:style w:type="numbering" w:customStyle="1" w:styleId="NoList2132">
    <w:name w:val="No List2132"/>
    <w:next w:val="NoList"/>
    <w:semiHidden/>
    <w:rsid w:val="00CE06A6"/>
  </w:style>
  <w:style w:type="numbering" w:customStyle="1" w:styleId="NoList3132">
    <w:name w:val="No List3132"/>
    <w:next w:val="NoList"/>
    <w:uiPriority w:val="99"/>
    <w:semiHidden/>
    <w:rsid w:val="00CE06A6"/>
  </w:style>
  <w:style w:type="numbering" w:customStyle="1" w:styleId="NoList11132">
    <w:name w:val="No List11132"/>
    <w:next w:val="NoList"/>
    <w:uiPriority w:val="99"/>
    <w:semiHidden/>
    <w:unhideWhenUsed/>
    <w:rsid w:val="00CE06A6"/>
  </w:style>
  <w:style w:type="numbering" w:customStyle="1" w:styleId="12320">
    <w:name w:val="無清單1232"/>
    <w:next w:val="NoList"/>
    <w:uiPriority w:val="99"/>
    <w:semiHidden/>
    <w:unhideWhenUsed/>
    <w:rsid w:val="00CE06A6"/>
  </w:style>
  <w:style w:type="numbering" w:customStyle="1" w:styleId="111320">
    <w:name w:val="無清單11132"/>
    <w:next w:val="NoList"/>
    <w:uiPriority w:val="99"/>
    <w:semiHidden/>
    <w:unhideWhenUsed/>
    <w:rsid w:val="00CE06A6"/>
  </w:style>
  <w:style w:type="numbering" w:customStyle="1" w:styleId="NoList412">
    <w:name w:val="No List412"/>
    <w:next w:val="NoList"/>
    <w:semiHidden/>
    <w:unhideWhenUsed/>
    <w:rsid w:val="00CE06A6"/>
  </w:style>
  <w:style w:type="numbering" w:customStyle="1" w:styleId="NoList12112">
    <w:name w:val="No List12112"/>
    <w:next w:val="NoList"/>
    <w:uiPriority w:val="99"/>
    <w:semiHidden/>
    <w:unhideWhenUsed/>
    <w:rsid w:val="00CE06A6"/>
  </w:style>
  <w:style w:type="numbering" w:customStyle="1" w:styleId="111121">
    <w:name w:val="リストなし11112"/>
    <w:next w:val="NoList"/>
    <w:uiPriority w:val="99"/>
    <w:semiHidden/>
    <w:unhideWhenUsed/>
    <w:rsid w:val="00CE06A6"/>
  </w:style>
  <w:style w:type="numbering" w:customStyle="1" w:styleId="111122">
    <w:name w:val="无列表11112"/>
    <w:next w:val="NoList"/>
    <w:semiHidden/>
    <w:rsid w:val="00CE06A6"/>
  </w:style>
  <w:style w:type="numbering" w:customStyle="1" w:styleId="NoList21112">
    <w:name w:val="No List21112"/>
    <w:next w:val="NoList"/>
    <w:semiHidden/>
    <w:rsid w:val="00CE06A6"/>
  </w:style>
  <w:style w:type="numbering" w:customStyle="1" w:styleId="NoList31112">
    <w:name w:val="No List31112"/>
    <w:next w:val="NoList"/>
    <w:uiPriority w:val="99"/>
    <w:semiHidden/>
    <w:rsid w:val="00CE06A6"/>
  </w:style>
  <w:style w:type="numbering" w:customStyle="1" w:styleId="NoList111112">
    <w:name w:val="No List111112"/>
    <w:next w:val="NoList"/>
    <w:uiPriority w:val="99"/>
    <w:semiHidden/>
    <w:unhideWhenUsed/>
    <w:rsid w:val="00CE06A6"/>
  </w:style>
  <w:style w:type="numbering" w:customStyle="1" w:styleId="121120">
    <w:name w:val="無清單12112"/>
    <w:next w:val="NoList"/>
    <w:uiPriority w:val="99"/>
    <w:semiHidden/>
    <w:unhideWhenUsed/>
    <w:rsid w:val="00CE06A6"/>
  </w:style>
  <w:style w:type="numbering" w:customStyle="1" w:styleId="1111120">
    <w:name w:val="無清單111112"/>
    <w:next w:val="NoList"/>
    <w:uiPriority w:val="99"/>
    <w:semiHidden/>
    <w:unhideWhenUsed/>
    <w:rsid w:val="00CE06A6"/>
  </w:style>
  <w:style w:type="numbering" w:customStyle="1" w:styleId="NoList512">
    <w:name w:val="No List512"/>
    <w:next w:val="NoList"/>
    <w:semiHidden/>
    <w:unhideWhenUsed/>
    <w:rsid w:val="00CE06A6"/>
  </w:style>
  <w:style w:type="numbering" w:customStyle="1" w:styleId="NoList1312">
    <w:name w:val="No List1312"/>
    <w:next w:val="NoList"/>
    <w:uiPriority w:val="99"/>
    <w:semiHidden/>
    <w:unhideWhenUsed/>
    <w:rsid w:val="00CE06A6"/>
  </w:style>
  <w:style w:type="numbering" w:customStyle="1" w:styleId="12121">
    <w:name w:val="リストなし1212"/>
    <w:next w:val="NoList"/>
    <w:uiPriority w:val="99"/>
    <w:semiHidden/>
    <w:unhideWhenUsed/>
    <w:rsid w:val="00CE06A6"/>
  </w:style>
  <w:style w:type="numbering" w:customStyle="1" w:styleId="12122">
    <w:name w:val="无列表1212"/>
    <w:next w:val="NoList"/>
    <w:semiHidden/>
    <w:rsid w:val="00CE06A6"/>
  </w:style>
  <w:style w:type="numbering" w:customStyle="1" w:styleId="NoList2212">
    <w:name w:val="No List2212"/>
    <w:next w:val="NoList"/>
    <w:semiHidden/>
    <w:rsid w:val="00CE06A6"/>
  </w:style>
  <w:style w:type="numbering" w:customStyle="1" w:styleId="NoList3212">
    <w:name w:val="No List3212"/>
    <w:next w:val="NoList"/>
    <w:uiPriority w:val="99"/>
    <w:semiHidden/>
    <w:rsid w:val="00CE06A6"/>
  </w:style>
  <w:style w:type="numbering" w:customStyle="1" w:styleId="NoList11212">
    <w:name w:val="No List11212"/>
    <w:next w:val="NoList"/>
    <w:uiPriority w:val="99"/>
    <w:semiHidden/>
    <w:unhideWhenUsed/>
    <w:rsid w:val="00CE06A6"/>
  </w:style>
  <w:style w:type="numbering" w:customStyle="1" w:styleId="13120">
    <w:name w:val="無清單1312"/>
    <w:next w:val="NoList"/>
    <w:uiPriority w:val="99"/>
    <w:semiHidden/>
    <w:unhideWhenUsed/>
    <w:rsid w:val="00CE06A6"/>
  </w:style>
  <w:style w:type="numbering" w:customStyle="1" w:styleId="112120">
    <w:name w:val="無清單11212"/>
    <w:next w:val="NoList"/>
    <w:uiPriority w:val="99"/>
    <w:semiHidden/>
    <w:unhideWhenUsed/>
    <w:rsid w:val="00CE06A6"/>
  </w:style>
  <w:style w:type="numbering" w:customStyle="1" w:styleId="2112">
    <w:name w:val="无列表2112"/>
    <w:next w:val="NoList"/>
    <w:uiPriority w:val="99"/>
    <w:semiHidden/>
    <w:unhideWhenUsed/>
    <w:rsid w:val="00CE06A6"/>
  </w:style>
  <w:style w:type="numbering" w:customStyle="1" w:styleId="NoList12212">
    <w:name w:val="No List12212"/>
    <w:next w:val="NoList"/>
    <w:uiPriority w:val="99"/>
    <w:semiHidden/>
    <w:unhideWhenUsed/>
    <w:rsid w:val="00CE06A6"/>
  </w:style>
  <w:style w:type="numbering" w:customStyle="1" w:styleId="112121">
    <w:name w:val="リストなし11212"/>
    <w:next w:val="NoList"/>
    <w:uiPriority w:val="99"/>
    <w:semiHidden/>
    <w:unhideWhenUsed/>
    <w:rsid w:val="00CE06A6"/>
  </w:style>
  <w:style w:type="numbering" w:customStyle="1" w:styleId="112122">
    <w:name w:val="无列表11212"/>
    <w:next w:val="NoList"/>
    <w:semiHidden/>
    <w:rsid w:val="00CE06A6"/>
  </w:style>
  <w:style w:type="numbering" w:customStyle="1" w:styleId="NoList21212">
    <w:name w:val="No List21212"/>
    <w:next w:val="NoList"/>
    <w:semiHidden/>
    <w:rsid w:val="00CE06A6"/>
  </w:style>
  <w:style w:type="numbering" w:customStyle="1" w:styleId="NoList31212">
    <w:name w:val="No List31212"/>
    <w:next w:val="NoList"/>
    <w:uiPriority w:val="99"/>
    <w:semiHidden/>
    <w:rsid w:val="00CE06A6"/>
  </w:style>
  <w:style w:type="numbering" w:customStyle="1" w:styleId="NoList111212">
    <w:name w:val="No List111212"/>
    <w:next w:val="NoList"/>
    <w:uiPriority w:val="99"/>
    <w:semiHidden/>
    <w:unhideWhenUsed/>
    <w:rsid w:val="00CE06A6"/>
  </w:style>
  <w:style w:type="numbering" w:customStyle="1" w:styleId="122120">
    <w:name w:val="無清單12212"/>
    <w:next w:val="NoList"/>
    <w:uiPriority w:val="99"/>
    <w:semiHidden/>
    <w:unhideWhenUsed/>
    <w:rsid w:val="00CE06A6"/>
  </w:style>
  <w:style w:type="numbering" w:customStyle="1" w:styleId="111212">
    <w:name w:val="無清單111212"/>
    <w:next w:val="NoList"/>
    <w:uiPriority w:val="99"/>
    <w:semiHidden/>
    <w:unhideWhenUsed/>
    <w:rsid w:val="00CE06A6"/>
  </w:style>
  <w:style w:type="numbering" w:customStyle="1" w:styleId="31f0">
    <w:name w:val="无列表31"/>
    <w:next w:val="NoList"/>
    <w:uiPriority w:val="99"/>
    <w:semiHidden/>
    <w:unhideWhenUsed/>
    <w:rsid w:val="00CE06A6"/>
  </w:style>
  <w:style w:type="numbering" w:customStyle="1" w:styleId="13111">
    <w:name w:val="无列表1311"/>
    <w:next w:val="NoList"/>
    <w:semiHidden/>
    <w:rsid w:val="00CE06A6"/>
  </w:style>
  <w:style w:type="numbering" w:customStyle="1" w:styleId="NoList11311">
    <w:name w:val="No List11311"/>
    <w:next w:val="NoList"/>
    <w:uiPriority w:val="99"/>
    <w:semiHidden/>
    <w:unhideWhenUsed/>
    <w:rsid w:val="00CE06A6"/>
  </w:style>
  <w:style w:type="numbering" w:customStyle="1" w:styleId="NoList4111">
    <w:name w:val="No List4111"/>
    <w:next w:val="NoList"/>
    <w:semiHidden/>
    <w:unhideWhenUsed/>
    <w:rsid w:val="00CE06A6"/>
  </w:style>
  <w:style w:type="numbering" w:customStyle="1" w:styleId="2211">
    <w:name w:val="无列表2211"/>
    <w:next w:val="NoList"/>
    <w:uiPriority w:val="99"/>
    <w:semiHidden/>
    <w:unhideWhenUsed/>
    <w:rsid w:val="00CE06A6"/>
  </w:style>
  <w:style w:type="numbering" w:customStyle="1" w:styleId="NoList121111">
    <w:name w:val="No List121111"/>
    <w:next w:val="NoList"/>
    <w:uiPriority w:val="99"/>
    <w:semiHidden/>
    <w:unhideWhenUsed/>
    <w:rsid w:val="00CE06A6"/>
  </w:style>
  <w:style w:type="numbering" w:customStyle="1" w:styleId="1111111">
    <w:name w:val="リストなし111111"/>
    <w:next w:val="NoList"/>
    <w:uiPriority w:val="99"/>
    <w:semiHidden/>
    <w:unhideWhenUsed/>
    <w:rsid w:val="00CE06A6"/>
  </w:style>
  <w:style w:type="numbering" w:customStyle="1" w:styleId="1111112">
    <w:name w:val="无列表111111"/>
    <w:next w:val="NoList"/>
    <w:semiHidden/>
    <w:rsid w:val="00CE06A6"/>
  </w:style>
  <w:style w:type="numbering" w:customStyle="1" w:styleId="NoList211111">
    <w:name w:val="No List211111"/>
    <w:next w:val="NoList"/>
    <w:semiHidden/>
    <w:rsid w:val="00CE06A6"/>
  </w:style>
  <w:style w:type="numbering" w:customStyle="1" w:styleId="NoList311111">
    <w:name w:val="No List311111"/>
    <w:next w:val="NoList"/>
    <w:uiPriority w:val="99"/>
    <w:semiHidden/>
    <w:rsid w:val="00CE06A6"/>
  </w:style>
  <w:style w:type="numbering" w:customStyle="1" w:styleId="NoList11111111">
    <w:name w:val="No List11111111"/>
    <w:next w:val="NoList"/>
    <w:uiPriority w:val="99"/>
    <w:semiHidden/>
    <w:unhideWhenUsed/>
    <w:rsid w:val="00CE06A6"/>
  </w:style>
  <w:style w:type="numbering" w:customStyle="1" w:styleId="121111">
    <w:name w:val="無清單121111"/>
    <w:next w:val="NoList"/>
    <w:uiPriority w:val="99"/>
    <w:semiHidden/>
    <w:unhideWhenUsed/>
    <w:rsid w:val="00CE06A6"/>
  </w:style>
  <w:style w:type="numbering" w:customStyle="1" w:styleId="11111110">
    <w:name w:val="無清單1111111"/>
    <w:next w:val="NoList"/>
    <w:uiPriority w:val="99"/>
    <w:semiHidden/>
    <w:unhideWhenUsed/>
    <w:rsid w:val="00CE06A6"/>
  </w:style>
  <w:style w:type="numbering" w:customStyle="1" w:styleId="NoList13111">
    <w:name w:val="No List13111"/>
    <w:next w:val="NoList"/>
    <w:uiPriority w:val="99"/>
    <w:semiHidden/>
    <w:unhideWhenUsed/>
    <w:rsid w:val="00CE06A6"/>
  </w:style>
  <w:style w:type="numbering" w:customStyle="1" w:styleId="121112">
    <w:name w:val="リストなし12111"/>
    <w:next w:val="NoList"/>
    <w:uiPriority w:val="99"/>
    <w:semiHidden/>
    <w:unhideWhenUsed/>
    <w:rsid w:val="00CE06A6"/>
  </w:style>
  <w:style w:type="numbering" w:customStyle="1" w:styleId="121113">
    <w:name w:val="无列表12111"/>
    <w:next w:val="NoList"/>
    <w:semiHidden/>
    <w:rsid w:val="00CE06A6"/>
  </w:style>
  <w:style w:type="numbering" w:customStyle="1" w:styleId="NoList22111">
    <w:name w:val="No List22111"/>
    <w:next w:val="NoList"/>
    <w:semiHidden/>
    <w:rsid w:val="00CE06A6"/>
  </w:style>
  <w:style w:type="numbering" w:customStyle="1" w:styleId="NoList32111">
    <w:name w:val="No List32111"/>
    <w:next w:val="NoList"/>
    <w:uiPriority w:val="99"/>
    <w:semiHidden/>
    <w:rsid w:val="00CE06A6"/>
  </w:style>
  <w:style w:type="numbering" w:customStyle="1" w:styleId="NoList112111">
    <w:name w:val="No List112111"/>
    <w:next w:val="NoList"/>
    <w:uiPriority w:val="99"/>
    <w:semiHidden/>
    <w:unhideWhenUsed/>
    <w:rsid w:val="00CE06A6"/>
  </w:style>
  <w:style w:type="numbering" w:customStyle="1" w:styleId="131110">
    <w:name w:val="無清單13111"/>
    <w:next w:val="NoList"/>
    <w:uiPriority w:val="99"/>
    <w:semiHidden/>
    <w:unhideWhenUsed/>
    <w:rsid w:val="00CE06A6"/>
  </w:style>
  <w:style w:type="numbering" w:customStyle="1" w:styleId="1121110">
    <w:name w:val="無清單112111"/>
    <w:next w:val="NoList"/>
    <w:uiPriority w:val="99"/>
    <w:semiHidden/>
    <w:unhideWhenUsed/>
    <w:rsid w:val="00CE06A6"/>
  </w:style>
  <w:style w:type="numbering" w:customStyle="1" w:styleId="21111">
    <w:name w:val="无列表21111"/>
    <w:next w:val="NoList"/>
    <w:uiPriority w:val="99"/>
    <w:semiHidden/>
    <w:unhideWhenUsed/>
    <w:rsid w:val="00CE06A6"/>
  </w:style>
  <w:style w:type="numbering" w:customStyle="1" w:styleId="NoList122111">
    <w:name w:val="No List122111"/>
    <w:next w:val="NoList"/>
    <w:uiPriority w:val="99"/>
    <w:semiHidden/>
    <w:unhideWhenUsed/>
    <w:rsid w:val="00CE06A6"/>
  </w:style>
  <w:style w:type="numbering" w:customStyle="1" w:styleId="1121111">
    <w:name w:val="リストなし112111"/>
    <w:next w:val="NoList"/>
    <w:uiPriority w:val="99"/>
    <w:semiHidden/>
    <w:unhideWhenUsed/>
    <w:rsid w:val="00CE06A6"/>
  </w:style>
  <w:style w:type="numbering" w:customStyle="1" w:styleId="1121112">
    <w:name w:val="无列表112111"/>
    <w:next w:val="NoList"/>
    <w:semiHidden/>
    <w:rsid w:val="00CE06A6"/>
  </w:style>
  <w:style w:type="numbering" w:customStyle="1" w:styleId="NoList212111">
    <w:name w:val="No List212111"/>
    <w:next w:val="NoList"/>
    <w:semiHidden/>
    <w:rsid w:val="00CE06A6"/>
  </w:style>
  <w:style w:type="numbering" w:customStyle="1" w:styleId="NoList312111">
    <w:name w:val="No List312111"/>
    <w:next w:val="NoList"/>
    <w:uiPriority w:val="99"/>
    <w:semiHidden/>
    <w:rsid w:val="00CE06A6"/>
  </w:style>
  <w:style w:type="numbering" w:customStyle="1" w:styleId="NoList1112111">
    <w:name w:val="No List1112111"/>
    <w:next w:val="NoList"/>
    <w:uiPriority w:val="99"/>
    <w:semiHidden/>
    <w:unhideWhenUsed/>
    <w:rsid w:val="00CE06A6"/>
  </w:style>
  <w:style w:type="numbering" w:customStyle="1" w:styleId="122111">
    <w:name w:val="無清單122111"/>
    <w:next w:val="NoList"/>
    <w:uiPriority w:val="99"/>
    <w:semiHidden/>
    <w:unhideWhenUsed/>
    <w:rsid w:val="00CE06A6"/>
  </w:style>
  <w:style w:type="numbering" w:customStyle="1" w:styleId="1112111">
    <w:name w:val="無清單1112111"/>
    <w:next w:val="NoList"/>
    <w:uiPriority w:val="99"/>
    <w:semiHidden/>
    <w:unhideWhenUsed/>
    <w:rsid w:val="00CE06A6"/>
  </w:style>
  <w:style w:type="numbering" w:customStyle="1" w:styleId="NoList5111">
    <w:name w:val="No List5111"/>
    <w:next w:val="NoList"/>
    <w:semiHidden/>
    <w:unhideWhenUsed/>
    <w:rsid w:val="00CE06A6"/>
  </w:style>
  <w:style w:type="numbering" w:customStyle="1" w:styleId="NoList611">
    <w:name w:val="No List611"/>
    <w:next w:val="NoList"/>
    <w:semiHidden/>
    <w:unhideWhenUsed/>
    <w:rsid w:val="00CE06A6"/>
  </w:style>
  <w:style w:type="numbering" w:customStyle="1" w:styleId="NoList1411">
    <w:name w:val="No List1411"/>
    <w:next w:val="NoList"/>
    <w:semiHidden/>
    <w:unhideWhenUsed/>
    <w:rsid w:val="00CE06A6"/>
  </w:style>
  <w:style w:type="numbering" w:customStyle="1" w:styleId="13112">
    <w:name w:val="リストなし1311"/>
    <w:next w:val="NoList"/>
    <w:uiPriority w:val="99"/>
    <w:semiHidden/>
    <w:unhideWhenUsed/>
    <w:rsid w:val="00CE06A6"/>
  </w:style>
  <w:style w:type="numbering" w:customStyle="1" w:styleId="NoList2311">
    <w:name w:val="No List2311"/>
    <w:next w:val="NoList"/>
    <w:semiHidden/>
    <w:rsid w:val="00CE06A6"/>
  </w:style>
  <w:style w:type="numbering" w:customStyle="1" w:styleId="NoList3311">
    <w:name w:val="No List3311"/>
    <w:next w:val="NoList"/>
    <w:uiPriority w:val="99"/>
    <w:semiHidden/>
    <w:rsid w:val="00CE06A6"/>
  </w:style>
  <w:style w:type="numbering" w:customStyle="1" w:styleId="NoList1141">
    <w:name w:val="No List1141"/>
    <w:next w:val="NoList"/>
    <w:uiPriority w:val="99"/>
    <w:semiHidden/>
    <w:unhideWhenUsed/>
    <w:rsid w:val="00CE06A6"/>
  </w:style>
  <w:style w:type="numbering" w:customStyle="1" w:styleId="14110">
    <w:name w:val="無清單1411"/>
    <w:next w:val="NoList"/>
    <w:uiPriority w:val="99"/>
    <w:semiHidden/>
    <w:unhideWhenUsed/>
    <w:rsid w:val="00CE06A6"/>
  </w:style>
  <w:style w:type="numbering" w:customStyle="1" w:styleId="113110">
    <w:name w:val="無清單11311"/>
    <w:next w:val="NoList"/>
    <w:uiPriority w:val="99"/>
    <w:semiHidden/>
    <w:unhideWhenUsed/>
    <w:rsid w:val="00CE06A6"/>
  </w:style>
  <w:style w:type="numbering" w:customStyle="1" w:styleId="NoList421">
    <w:name w:val="No List421"/>
    <w:next w:val="NoList"/>
    <w:semiHidden/>
    <w:unhideWhenUsed/>
    <w:rsid w:val="00CE06A6"/>
  </w:style>
  <w:style w:type="numbering" w:customStyle="1" w:styleId="NoList12311">
    <w:name w:val="No List12311"/>
    <w:next w:val="NoList"/>
    <w:uiPriority w:val="99"/>
    <w:semiHidden/>
    <w:unhideWhenUsed/>
    <w:rsid w:val="00CE06A6"/>
  </w:style>
  <w:style w:type="numbering" w:customStyle="1" w:styleId="113111">
    <w:name w:val="リストなし11311"/>
    <w:next w:val="NoList"/>
    <w:uiPriority w:val="99"/>
    <w:semiHidden/>
    <w:unhideWhenUsed/>
    <w:rsid w:val="00CE06A6"/>
  </w:style>
  <w:style w:type="numbering" w:customStyle="1" w:styleId="113112">
    <w:name w:val="无列表11311"/>
    <w:next w:val="NoList"/>
    <w:semiHidden/>
    <w:rsid w:val="00CE06A6"/>
  </w:style>
  <w:style w:type="numbering" w:customStyle="1" w:styleId="NoList21311">
    <w:name w:val="No List21311"/>
    <w:next w:val="NoList"/>
    <w:semiHidden/>
    <w:rsid w:val="00CE06A6"/>
  </w:style>
  <w:style w:type="numbering" w:customStyle="1" w:styleId="NoList31311">
    <w:name w:val="No List31311"/>
    <w:next w:val="NoList"/>
    <w:uiPriority w:val="99"/>
    <w:semiHidden/>
    <w:rsid w:val="00CE06A6"/>
  </w:style>
  <w:style w:type="numbering" w:customStyle="1" w:styleId="NoList111311">
    <w:name w:val="No List111311"/>
    <w:next w:val="NoList"/>
    <w:uiPriority w:val="99"/>
    <w:semiHidden/>
    <w:unhideWhenUsed/>
    <w:rsid w:val="00CE06A6"/>
  </w:style>
  <w:style w:type="numbering" w:customStyle="1" w:styleId="12311">
    <w:name w:val="無清單12311"/>
    <w:next w:val="NoList"/>
    <w:uiPriority w:val="99"/>
    <w:semiHidden/>
    <w:unhideWhenUsed/>
    <w:rsid w:val="00CE06A6"/>
  </w:style>
  <w:style w:type="numbering" w:customStyle="1" w:styleId="111311">
    <w:name w:val="無清單111311"/>
    <w:next w:val="NoList"/>
    <w:uiPriority w:val="99"/>
    <w:semiHidden/>
    <w:unhideWhenUsed/>
    <w:rsid w:val="00CE06A6"/>
  </w:style>
  <w:style w:type="numbering" w:customStyle="1" w:styleId="NoList12121">
    <w:name w:val="No List12121"/>
    <w:next w:val="NoList"/>
    <w:uiPriority w:val="99"/>
    <w:semiHidden/>
    <w:unhideWhenUsed/>
    <w:rsid w:val="00CE06A6"/>
  </w:style>
  <w:style w:type="numbering" w:customStyle="1" w:styleId="111213">
    <w:name w:val="リストなし11121"/>
    <w:next w:val="NoList"/>
    <w:uiPriority w:val="99"/>
    <w:semiHidden/>
    <w:unhideWhenUsed/>
    <w:rsid w:val="00CE06A6"/>
  </w:style>
  <w:style w:type="numbering" w:customStyle="1" w:styleId="111214">
    <w:name w:val="无列表11121"/>
    <w:next w:val="NoList"/>
    <w:semiHidden/>
    <w:rsid w:val="00CE06A6"/>
  </w:style>
  <w:style w:type="numbering" w:customStyle="1" w:styleId="NoList21121">
    <w:name w:val="No List21121"/>
    <w:next w:val="NoList"/>
    <w:semiHidden/>
    <w:rsid w:val="00CE06A6"/>
  </w:style>
  <w:style w:type="numbering" w:customStyle="1" w:styleId="NoList31121">
    <w:name w:val="No List31121"/>
    <w:next w:val="NoList"/>
    <w:uiPriority w:val="99"/>
    <w:semiHidden/>
    <w:rsid w:val="00CE06A6"/>
  </w:style>
  <w:style w:type="numbering" w:customStyle="1" w:styleId="NoList111121">
    <w:name w:val="No List111121"/>
    <w:next w:val="NoList"/>
    <w:uiPriority w:val="99"/>
    <w:semiHidden/>
    <w:unhideWhenUsed/>
    <w:rsid w:val="00CE06A6"/>
  </w:style>
  <w:style w:type="numbering" w:customStyle="1" w:styleId="121210">
    <w:name w:val="無清單12121"/>
    <w:next w:val="NoList"/>
    <w:uiPriority w:val="99"/>
    <w:semiHidden/>
    <w:unhideWhenUsed/>
    <w:rsid w:val="00CE06A6"/>
  </w:style>
  <w:style w:type="numbering" w:customStyle="1" w:styleId="1111210">
    <w:name w:val="無清單111121"/>
    <w:next w:val="NoList"/>
    <w:uiPriority w:val="99"/>
    <w:semiHidden/>
    <w:unhideWhenUsed/>
    <w:rsid w:val="00CE06A6"/>
  </w:style>
  <w:style w:type="numbering" w:customStyle="1" w:styleId="NoList521">
    <w:name w:val="No List521"/>
    <w:next w:val="NoList"/>
    <w:semiHidden/>
    <w:unhideWhenUsed/>
    <w:rsid w:val="00CE06A6"/>
  </w:style>
  <w:style w:type="numbering" w:customStyle="1" w:styleId="NoList1321">
    <w:name w:val="No List1321"/>
    <w:next w:val="NoList"/>
    <w:semiHidden/>
    <w:unhideWhenUsed/>
    <w:rsid w:val="00CE06A6"/>
  </w:style>
  <w:style w:type="numbering" w:customStyle="1" w:styleId="12213">
    <w:name w:val="リストなし1221"/>
    <w:next w:val="NoList"/>
    <w:uiPriority w:val="99"/>
    <w:semiHidden/>
    <w:unhideWhenUsed/>
    <w:rsid w:val="00CE06A6"/>
  </w:style>
  <w:style w:type="numbering" w:customStyle="1" w:styleId="12214">
    <w:name w:val="无列表1221"/>
    <w:next w:val="NoList"/>
    <w:semiHidden/>
    <w:rsid w:val="00CE06A6"/>
  </w:style>
  <w:style w:type="numbering" w:customStyle="1" w:styleId="NoList2221">
    <w:name w:val="No List2221"/>
    <w:next w:val="NoList"/>
    <w:semiHidden/>
    <w:rsid w:val="00CE06A6"/>
  </w:style>
  <w:style w:type="numbering" w:customStyle="1" w:styleId="NoList3221">
    <w:name w:val="No List3221"/>
    <w:next w:val="NoList"/>
    <w:uiPriority w:val="99"/>
    <w:semiHidden/>
    <w:rsid w:val="00CE06A6"/>
  </w:style>
  <w:style w:type="numbering" w:customStyle="1" w:styleId="NoList11221">
    <w:name w:val="No List11221"/>
    <w:next w:val="NoList"/>
    <w:uiPriority w:val="99"/>
    <w:semiHidden/>
    <w:unhideWhenUsed/>
    <w:rsid w:val="00CE06A6"/>
  </w:style>
  <w:style w:type="numbering" w:customStyle="1" w:styleId="13210">
    <w:name w:val="無清單1321"/>
    <w:next w:val="NoList"/>
    <w:uiPriority w:val="99"/>
    <w:semiHidden/>
    <w:unhideWhenUsed/>
    <w:rsid w:val="00CE06A6"/>
  </w:style>
  <w:style w:type="numbering" w:customStyle="1" w:styleId="112210">
    <w:name w:val="無清單11221"/>
    <w:next w:val="NoList"/>
    <w:uiPriority w:val="99"/>
    <w:semiHidden/>
    <w:unhideWhenUsed/>
    <w:rsid w:val="00CE06A6"/>
  </w:style>
  <w:style w:type="numbering" w:customStyle="1" w:styleId="2121">
    <w:name w:val="无列表2121"/>
    <w:next w:val="NoList"/>
    <w:uiPriority w:val="99"/>
    <w:semiHidden/>
    <w:unhideWhenUsed/>
    <w:rsid w:val="00CE06A6"/>
  </w:style>
  <w:style w:type="numbering" w:customStyle="1" w:styleId="NoList111221">
    <w:name w:val="No List111221"/>
    <w:next w:val="NoList"/>
    <w:uiPriority w:val="99"/>
    <w:semiHidden/>
    <w:unhideWhenUsed/>
    <w:rsid w:val="00CE06A6"/>
  </w:style>
  <w:style w:type="numbering" w:customStyle="1" w:styleId="NoList71">
    <w:name w:val="No List71"/>
    <w:next w:val="NoList"/>
    <w:semiHidden/>
    <w:unhideWhenUsed/>
    <w:rsid w:val="00CE06A6"/>
  </w:style>
  <w:style w:type="numbering" w:customStyle="1" w:styleId="NoList151">
    <w:name w:val="No List151"/>
    <w:next w:val="NoList"/>
    <w:semiHidden/>
    <w:unhideWhenUsed/>
    <w:rsid w:val="00CE06A6"/>
  </w:style>
  <w:style w:type="numbering" w:customStyle="1" w:styleId="1413">
    <w:name w:val="リストなし141"/>
    <w:next w:val="NoList"/>
    <w:uiPriority w:val="99"/>
    <w:semiHidden/>
    <w:unhideWhenUsed/>
    <w:rsid w:val="00CE06A6"/>
  </w:style>
  <w:style w:type="numbering" w:customStyle="1" w:styleId="1414">
    <w:name w:val="无列表141"/>
    <w:next w:val="NoList"/>
    <w:semiHidden/>
    <w:rsid w:val="00CE06A6"/>
  </w:style>
  <w:style w:type="numbering" w:customStyle="1" w:styleId="NoList241">
    <w:name w:val="No List241"/>
    <w:next w:val="NoList"/>
    <w:semiHidden/>
    <w:rsid w:val="00CE06A6"/>
  </w:style>
  <w:style w:type="numbering" w:customStyle="1" w:styleId="NoList341">
    <w:name w:val="No List341"/>
    <w:next w:val="NoList"/>
    <w:uiPriority w:val="99"/>
    <w:semiHidden/>
    <w:rsid w:val="00CE06A6"/>
  </w:style>
  <w:style w:type="numbering" w:customStyle="1" w:styleId="NoList1151">
    <w:name w:val="No List1151"/>
    <w:next w:val="NoList"/>
    <w:uiPriority w:val="99"/>
    <w:semiHidden/>
    <w:unhideWhenUsed/>
    <w:rsid w:val="00CE06A6"/>
  </w:style>
  <w:style w:type="numbering" w:customStyle="1" w:styleId="1510">
    <w:name w:val="無清單151"/>
    <w:next w:val="NoList"/>
    <w:uiPriority w:val="99"/>
    <w:semiHidden/>
    <w:unhideWhenUsed/>
    <w:rsid w:val="00CE06A6"/>
  </w:style>
  <w:style w:type="numbering" w:customStyle="1" w:styleId="11410">
    <w:name w:val="無清單1141"/>
    <w:next w:val="NoList"/>
    <w:uiPriority w:val="99"/>
    <w:semiHidden/>
    <w:unhideWhenUsed/>
    <w:rsid w:val="00CE06A6"/>
  </w:style>
  <w:style w:type="numbering" w:customStyle="1" w:styleId="NoList431">
    <w:name w:val="No List431"/>
    <w:next w:val="NoList"/>
    <w:semiHidden/>
    <w:unhideWhenUsed/>
    <w:rsid w:val="00CE06A6"/>
  </w:style>
  <w:style w:type="numbering" w:customStyle="1" w:styleId="NoList1241">
    <w:name w:val="No List1241"/>
    <w:next w:val="NoList"/>
    <w:uiPriority w:val="99"/>
    <w:semiHidden/>
    <w:unhideWhenUsed/>
    <w:rsid w:val="00CE06A6"/>
  </w:style>
  <w:style w:type="numbering" w:customStyle="1" w:styleId="11411">
    <w:name w:val="リストなし1141"/>
    <w:next w:val="NoList"/>
    <w:uiPriority w:val="99"/>
    <w:semiHidden/>
    <w:unhideWhenUsed/>
    <w:rsid w:val="00CE06A6"/>
  </w:style>
  <w:style w:type="numbering" w:customStyle="1" w:styleId="11412">
    <w:name w:val="无列表1141"/>
    <w:next w:val="NoList"/>
    <w:semiHidden/>
    <w:rsid w:val="00CE06A6"/>
  </w:style>
  <w:style w:type="numbering" w:customStyle="1" w:styleId="NoList2141">
    <w:name w:val="No List2141"/>
    <w:next w:val="NoList"/>
    <w:semiHidden/>
    <w:rsid w:val="00CE06A6"/>
  </w:style>
  <w:style w:type="numbering" w:customStyle="1" w:styleId="NoList3141">
    <w:name w:val="No List3141"/>
    <w:next w:val="NoList"/>
    <w:uiPriority w:val="99"/>
    <w:semiHidden/>
    <w:rsid w:val="00CE06A6"/>
  </w:style>
  <w:style w:type="numbering" w:customStyle="1" w:styleId="NoList11141">
    <w:name w:val="No List11141"/>
    <w:next w:val="NoList"/>
    <w:uiPriority w:val="99"/>
    <w:semiHidden/>
    <w:unhideWhenUsed/>
    <w:rsid w:val="00CE06A6"/>
  </w:style>
  <w:style w:type="numbering" w:customStyle="1" w:styleId="12410">
    <w:name w:val="無清單1241"/>
    <w:next w:val="NoList"/>
    <w:uiPriority w:val="99"/>
    <w:semiHidden/>
    <w:unhideWhenUsed/>
    <w:rsid w:val="00CE06A6"/>
  </w:style>
  <w:style w:type="numbering" w:customStyle="1" w:styleId="111410">
    <w:name w:val="無清單11141"/>
    <w:next w:val="NoList"/>
    <w:uiPriority w:val="99"/>
    <w:semiHidden/>
    <w:unhideWhenUsed/>
    <w:rsid w:val="00CE06A6"/>
  </w:style>
  <w:style w:type="numbering" w:customStyle="1" w:styleId="2310">
    <w:name w:val="无列表231"/>
    <w:next w:val="NoList"/>
    <w:uiPriority w:val="99"/>
    <w:semiHidden/>
    <w:unhideWhenUsed/>
    <w:rsid w:val="00CE06A6"/>
  </w:style>
  <w:style w:type="numbering" w:customStyle="1" w:styleId="NoList12131">
    <w:name w:val="No List12131"/>
    <w:next w:val="NoList"/>
    <w:uiPriority w:val="99"/>
    <w:semiHidden/>
    <w:unhideWhenUsed/>
    <w:rsid w:val="00CE06A6"/>
  </w:style>
  <w:style w:type="numbering" w:customStyle="1" w:styleId="111310">
    <w:name w:val="リストなし11131"/>
    <w:next w:val="NoList"/>
    <w:uiPriority w:val="99"/>
    <w:semiHidden/>
    <w:unhideWhenUsed/>
    <w:rsid w:val="00CE06A6"/>
  </w:style>
  <w:style w:type="numbering" w:customStyle="1" w:styleId="111312">
    <w:name w:val="无列表11131"/>
    <w:next w:val="NoList"/>
    <w:semiHidden/>
    <w:rsid w:val="00CE06A6"/>
  </w:style>
  <w:style w:type="numbering" w:customStyle="1" w:styleId="NoList21131">
    <w:name w:val="No List21131"/>
    <w:next w:val="NoList"/>
    <w:semiHidden/>
    <w:rsid w:val="00CE06A6"/>
  </w:style>
  <w:style w:type="numbering" w:customStyle="1" w:styleId="NoList31131">
    <w:name w:val="No List31131"/>
    <w:next w:val="NoList"/>
    <w:uiPriority w:val="99"/>
    <w:semiHidden/>
    <w:rsid w:val="00CE06A6"/>
  </w:style>
  <w:style w:type="numbering" w:customStyle="1" w:styleId="NoList111131">
    <w:name w:val="No List111131"/>
    <w:next w:val="NoList"/>
    <w:uiPriority w:val="99"/>
    <w:semiHidden/>
    <w:unhideWhenUsed/>
    <w:rsid w:val="00CE06A6"/>
  </w:style>
  <w:style w:type="numbering" w:customStyle="1" w:styleId="12131">
    <w:name w:val="無清單12131"/>
    <w:next w:val="NoList"/>
    <w:uiPriority w:val="99"/>
    <w:semiHidden/>
    <w:unhideWhenUsed/>
    <w:rsid w:val="00CE06A6"/>
  </w:style>
  <w:style w:type="numbering" w:customStyle="1" w:styleId="111131">
    <w:name w:val="無清單111131"/>
    <w:next w:val="NoList"/>
    <w:uiPriority w:val="99"/>
    <w:semiHidden/>
    <w:unhideWhenUsed/>
    <w:rsid w:val="00CE06A6"/>
  </w:style>
  <w:style w:type="numbering" w:customStyle="1" w:styleId="NoList531">
    <w:name w:val="No List531"/>
    <w:next w:val="NoList"/>
    <w:semiHidden/>
    <w:unhideWhenUsed/>
    <w:rsid w:val="00CE06A6"/>
  </w:style>
  <w:style w:type="numbering" w:customStyle="1" w:styleId="NoList1331">
    <w:name w:val="No List1331"/>
    <w:next w:val="NoList"/>
    <w:uiPriority w:val="99"/>
    <w:semiHidden/>
    <w:unhideWhenUsed/>
    <w:rsid w:val="00CE06A6"/>
  </w:style>
  <w:style w:type="numbering" w:customStyle="1" w:styleId="12312">
    <w:name w:val="リストなし1231"/>
    <w:next w:val="NoList"/>
    <w:uiPriority w:val="99"/>
    <w:semiHidden/>
    <w:unhideWhenUsed/>
    <w:rsid w:val="00CE06A6"/>
  </w:style>
  <w:style w:type="numbering" w:customStyle="1" w:styleId="12313">
    <w:name w:val="无列表1231"/>
    <w:next w:val="NoList"/>
    <w:semiHidden/>
    <w:rsid w:val="00CE06A6"/>
  </w:style>
  <w:style w:type="numbering" w:customStyle="1" w:styleId="NoList2231">
    <w:name w:val="No List2231"/>
    <w:next w:val="NoList"/>
    <w:semiHidden/>
    <w:rsid w:val="00CE06A6"/>
  </w:style>
  <w:style w:type="numbering" w:customStyle="1" w:styleId="NoList3231">
    <w:name w:val="No List3231"/>
    <w:next w:val="NoList"/>
    <w:uiPriority w:val="99"/>
    <w:semiHidden/>
    <w:rsid w:val="00CE06A6"/>
  </w:style>
  <w:style w:type="numbering" w:customStyle="1" w:styleId="NoList11231">
    <w:name w:val="No List11231"/>
    <w:next w:val="NoList"/>
    <w:uiPriority w:val="99"/>
    <w:semiHidden/>
    <w:unhideWhenUsed/>
    <w:rsid w:val="00CE06A6"/>
  </w:style>
  <w:style w:type="numbering" w:customStyle="1" w:styleId="13310">
    <w:name w:val="無清單1331"/>
    <w:next w:val="NoList"/>
    <w:uiPriority w:val="99"/>
    <w:semiHidden/>
    <w:unhideWhenUsed/>
    <w:rsid w:val="00CE06A6"/>
  </w:style>
  <w:style w:type="numbering" w:customStyle="1" w:styleId="112310">
    <w:name w:val="無清單11231"/>
    <w:next w:val="NoList"/>
    <w:uiPriority w:val="99"/>
    <w:semiHidden/>
    <w:unhideWhenUsed/>
    <w:rsid w:val="00CE06A6"/>
  </w:style>
  <w:style w:type="numbering" w:customStyle="1" w:styleId="21310">
    <w:name w:val="无列表2131"/>
    <w:next w:val="NoList"/>
    <w:uiPriority w:val="99"/>
    <w:semiHidden/>
    <w:unhideWhenUsed/>
    <w:rsid w:val="00CE06A6"/>
  </w:style>
  <w:style w:type="numbering" w:customStyle="1" w:styleId="NoList12221">
    <w:name w:val="No List12221"/>
    <w:next w:val="NoList"/>
    <w:uiPriority w:val="99"/>
    <w:semiHidden/>
    <w:unhideWhenUsed/>
    <w:rsid w:val="00CE06A6"/>
  </w:style>
  <w:style w:type="numbering" w:customStyle="1" w:styleId="112211">
    <w:name w:val="リストなし11221"/>
    <w:next w:val="NoList"/>
    <w:uiPriority w:val="99"/>
    <w:semiHidden/>
    <w:unhideWhenUsed/>
    <w:rsid w:val="00CE06A6"/>
  </w:style>
  <w:style w:type="numbering" w:customStyle="1" w:styleId="112212">
    <w:name w:val="无列表11221"/>
    <w:next w:val="NoList"/>
    <w:semiHidden/>
    <w:rsid w:val="00CE06A6"/>
  </w:style>
  <w:style w:type="numbering" w:customStyle="1" w:styleId="NoList21221">
    <w:name w:val="No List21221"/>
    <w:next w:val="NoList"/>
    <w:semiHidden/>
    <w:rsid w:val="00CE06A6"/>
  </w:style>
  <w:style w:type="numbering" w:customStyle="1" w:styleId="NoList31221">
    <w:name w:val="No List31221"/>
    <w:next w:val="NoList"/>
    <w:uiPriority w:val="99"/>
    <w:semiHidden/>
    <w:rsid w:val="00CE06A6"/>
  </w:style>
  <w:style w:type="numbering" w:customStyle="1" w:styleId="NoList111231">
    <w:name w:val="No List111231"/>
    <w:next w:val="NoList"/>
    <w:uiPriority w:val="99"/>
    <w:semiHidden/>
    <w:unhideWhenUsed/>
    <w:rsid w:val="00CE06A6"/>
  </w:style>
  <w:style w:type="numbering" w:customStyle="1" w:styleId="12221">
    <w:name w:val="無清單12221"/>
    <w:next w:val="NoList"/>
    <w:uiPriority w:val="99"/>
    <w:semiHidden/>
    <w:unhideWhenUsed/>
    <w:rsid w:val="00CE06A6"/>
  </w:style>
  <w:style w:type="numbering" w:customStyle="1" w:styleId="111221">
    <w:name w:val="無清單111221"/>
    <w:next w:val="NoList"/>
    <w:uiPriority w:val="99"/>
    <w:semiHidden/>
    <w:unhideWhenUsed/>
    <w:rsid w:val="00CE06A6"/>
  </w:style>
  <w:style w:type="numbering" w:customStyle="1" w:styleId="4ff0">
    <w:name w:val="无列表4"/>
    <w:next w:val="NoList"/>
    <w:uiPriority w:val="99"/>
    <w:semiHidden/>
    <w:unhideWhenUsed/>
    <w:rsid w:val="00CE06A6"/>
  </w:style>
  <w:style w:type="numbering" w:customStyle="1" w:styleId="32e">
    <w:name w:val="无列表32"/>
    <w:next w:val="NoList"/>
    <w:uiPriority w:val="99"/>
    <w:semiHidden/>
    <w:unhideWhenUsed/>
    <w:rsid w:val="00CE06A6"/>
  </w:style>
  <w:style w:type="numbering" w:customStyle="1" w:styleId="13121">
    <w:name w:val="无列表1312"/>
    <w:next w:val="NoList"/>
    <w:semiHidden/>
    <w:rsid w:val="00CE06A6"/>
  </w:style>
  <w:style w:type="numbering" w:customStyle="1" w:styleId="NoList4112">
    <w:name w:val="No List4112"/>
    <w:next w:val="NoList"/>
    <w:uiPriority w:val="99"/>
    <w:semiHidden/>
    <w:unhideWhenUsed/>
    <w:rsid w:val="00CE06A6"/>
  </w:style>
  <w:style w:type="numbering" w:customStyle="1" w:styleId="2212">
    <w:name w:val="无列表2212"/>
    <w:next w:val="NoList"/>
    <w:uiPriority w:val="99"/>
    <w:semiHidden/>
    <w:unhideWhenUsed/>
    <w:rsid w:val="00CE06A6"/>
  </w:style>
  <w:style w:type="numbering" w:customStyle="1" w:styleId="NoList121112">
    <w:name w:val="No List121112"/>
    <w:next w:val="NoList"/>
    <w:uiPriority w:val="99"/>
    <w:semiHidden/>
    <w:unhideWhenUsed/>
    <w:rsid w:val="00CE06A6"/>
  </w:style>
  <w:style w:type="numbering" w:customStyle="1" w:styleId="1111121">
    <w:name w:val="リストなし111112"/>
    <w:next w:val="NoList"/>
    <w:uiPriority w:val="99"/>
    <w:semiHidden/>
    <w:unhideWhenUsed/>
    <w:rsid w:val="00CE06A6"/>
  </w:style>
  <w:style w:type="numbering" w:customStyle="1" w:styleId="1111122">
    <w:name w:val="无列表111112"/>
    <w:next w:val="NoList"/>
    <w:semiHidden/>
    <w:rsid w:val="00CE06A6"/>
  </w:style>
  <w:style w:type="numbering" w:customStyle="1" w:styleId="NoList211112">
    <w:name w:val="No List211112"/>
    <w:next w:val="NoList"/>
    <w:semiHidden/>
    <w:rsid w:val="00CE06A6"/>
  </w:style>
  <w:style w:type="numbering" w:customStyle="1" w:styleId="NoList311112">
    <w:name w:val="No List311112"/>
    <w:next w:val="NoList"/>
    <w:uiPriority w:val="99"/>
    <w:semiHidden/>
    <w:rsid w:val="00CE06A6"/>
  </w:style>
  <w:style w:type="numbering" w:customStyle="1" w:styleId="NoList1111112">
    <w:name w:val="No List1111112"/>
    <w:next w:val="NoList"/>
    <w:uiPriority w:val="99"/>
    <w:semiHidden/>
    <w:unhideWhenUsed/>
    <w:rsid w:val="00CE06A6"/>
  </w:style>
  <w:style w:type="numbering" w:customStyle="1" w:styleId="1211120">
    <w:name w:val="無清單121112"/>
    <w:next w:val="NoList"/>
    <w:uiPriority w:val="99"/>
    <w:semiHidden/>
    <w:unhideWhenUsed/>
    <w:rsid w:val="00CE06A6"/>
  </w:style>
  <w:style w:type="numbering" w:customStyle="1" w:styleId="11111120">
    <w:name w:val="無清單1111112"/>
    <w:next w:val="NoList"/>
    <w:uiPriority w:val="99"/>
    <w:semiHidden/>
    <w:unhideWhenUsed/>
    <w:rsid w:val="00CE06A6"/>
  </w:style>
  <w:style w:type="numbering" w:customStyle="1" w:styleId="NoList13112">
    <w:name w:val="No List13112"/>
    <w:next w:val="NoList"/>
    <w:uiPriority w:val="99"/>
    <w:semiHidden/>
    <w:unhideWhenUsed/>
    <w:rsid w:val="00CE06A6"/>
  </w:style>
  <w:style w:type="numbering" w:customStyle="1" w:styleId="121121">
    <w:name w:val="リストなし12112"/>
    <w:next w:val="NoList"/>
    <w:uiPriority w:val="99"/>
    <w:semiHidden/>
    <w:unhideWhenUsed/>
    <w:rsid w:val="00CE06A6"/>
  </w:style>
  <w:style w:type="numbering" w:customStyle="1" w:styleId="121122">
    <w:name w:val="无列表12112"/>
    <w:next w:val="NoList"/>
    <w:semiHidden/>
    <w:rsid w:val="00CE06A6"/>
  </w:style>
  <w:style w:type="numbering" w:customStyle="1" w:styleId="NoList22112">
    <w:name w:val="No List22112"/>
    <w:next w:val="NoList"/>
    <w:semiHidden/>
    <w:rsid w:val="00CE06A6"/>
  </w:style>
  <w:style w:type="numbering" w:customStyle="1" w:styleId="NoList32112">
    <w:name w:val="No List32112"/>
    <w:next w:val="NoList"/>
    <w:uiPriority w:val="99"/>
    <w:semiHidden/>
    <w:rsid w:val="00CE06A6"/>
  </w:style>
  <w:style w:type="numbering" w:customStyle="1" w:styleId="NoList112112">
    <w:name w:val="No List112112"/>
    <w:next w:val="NoList"/>
    <w:uiPriority w:val="99"/>
    <w:semiHidden/>
    <w:unhideWhenUsed/>
    <w:rsid w:val="00CE06A6"/>
  </w:style>
  <w:style w:type="numbering" w:customStyle="1" w:styleId="131120">
    <w:name w:val="無清單13112"/>
    <w:next w:val="NoList"/>
    <w:uiPriority w:val="99"/>
    <w:semiHidden/>
    <w:unhideWhenUsed/>
    <w:rsid w:val="00CE06A6"/>
  </w:style>
  <w:style w:type="numbering" w:customStyle="1" w:styleId="1121120">
    <w:name w:val="無清單112112"/>
    <w:next w:val="NoList"/>
    <w:uiPriority w:val="99"/>
    <w:semiHidden/>
    <w:unhideWhenUsed/>
    <w:rsid w:val="00CE06A6"/>
  </w:style>
  <w:style w:type="numbering" w:customStyle="1" w:styleId="21112">
    <w:name w:val="无列表21112"/>
    <w:next w:val="NoList"/>
    <w:uiPriority w:val="99"/>
    <w:semiHidden/>
    <w:unhideWhenUsed/>
    <w:rsid w:val="00CE06A6"/>
  </w:style>
  <w:style w:type="numbering" w:customStyle="1" w:styleId="NoList122112">
    <w:name w:val="No List122112"/>
    <w:next w:val="NoList"/>
    <w:uiPriority w:val="99"/>
    <w:semiHidden/>
    <w:unhideWhenUsed/>
    <w:rsid w:val="00CE06A6"/>
  </w:style>
  <w:style w:type="numbering" w:customStyle="1" w:styleId="1121121">
    <w:name w:val="リストなし112112"/>
    <w:next w:val="NoList"/>
    <w:uiPriority w:val="99"/>
    <w:semiHidden/>
    <w:unhideWhenUsed/>
    <w:rsid w:val="00CE06A6"/>
  </w:style>
  <w:style w:type="numbering" w:customStyle="1" w:styleId="1121122">
    <w:name w:val="无列表112112"/>
    <w:next w:val="NoList"/>
    <w:semiHidden/>
    <w:rsid w:val="00CE06A6"/>
  </w:style>
  <w:style w:type="numbering" w:customStyle="1" w:styleId="NoList212112">
    <w:name w:val="No List212112"/>
    <w:next w:val="NoList"/>
    <w:semiHidden/>
    <w:rsid w:val="00CE06A6"/>
  </w:style>
  <w:style w:type="numbering" w:customStyle="1" w:styleId="NoList312112">
    <w:name w:val="No List312112"/>
    <w:next w:val="NoList"/>
    <w:uiPriority w:val="99"/>
    <w:semiHidden/>
    <w:rsid w:val="00CE06A6"/>
  </w:style>
  <w:style w:type="numbering" w:customStyle="1" w:styleId="NoList1112112">
    <w:name w:val="No List1112112"/>
    <w:next w:val="NoList"/>
    <w:uiPriority w:val="99"/>
    <w:semiHidden/>
    <w:unhideWhenUsed/>
    <w:rsid w:val="00CE06A6"/>
  </w:style>
  <w:style w:type="numbering" w:customStyle="1" w:styleId="122112">
    <w:name w:val="無清單122112"/>
    <w:next w:val="NoList"/>
    <w:uiPriority w:val="99"/>
    <w:semiHidden/>
    <w:unhideWhenUsed/>
    <w:rsid w:val="00CE06A6"/>
  </w:style>
  <w:style w:type="numbering" w:customStyle="1" w:styleId="1112112">
    <w:name w:val="無清單1112112"/>
    <w:next w:val="NoList"/>
    <w:uiPriority w:val="99"/>
    <w:semiHidden/>
    <w:unhideWhenUsed/>
    <w:rsid w:val="00CE06A6"/>
  </w:style>
  <w:style w:type="numbering" w:customStyle="1" w:styleId="12222">
    <w:name w:val="无列表1222"/>
    <w:next w:val="NoList"/>
    <w:semiHidden/>
    <w:rsid w:val="00CE06A6"/>
  </w:style>
  <w:style w:type="numbering" w:customStyle="1" w:styleId="NoList1211111">
    <w:name w:val="No List1211111"/>
    <w:next w:val="NoList"/>
    <w:uiPriority w:val="99"/>
    <w:semiHidden/>
    <w:unhideWhenUsed/>
    <w:rsid w:val="00CE06A6"/>
  </w:style>
  <w:style w:type="numbering" w:customStyle="1" w:styleId="11111111">
    <w:name w:val="リストなし1111111"/>
    <w:next w:val="NoList"/>
    <w:uiPriority w:val="99"/>
    <w:semiHidden/>
    <w:unhideWhenUsed/>
    <w:rsid w:val="00CE06A6"/>
  </w:style>
  <w:style w:type="numbering" w:customStyle="1" w:styleId="11111112">
    <w:name w:val="无列表1111111"/>
    <w:next w:val="NoList"/>
    <w:semiHidden/>
    <w:rsid w:val="00CE06A6"/>
  </w:style>
  <w:style w:type="numbering" w:customStyle="1" w:styleId="NoList2111111">
    <w:name w:val="No List2111111"/>
    <w:next w:val="NoList"/>
    <w:semiHidden/>
    <w:rsid w:val="00CE06A6"/>
  </w:style>
  <w:style w:type="numbering" w:customStyle="1" w:styleId="NoList3111111">
    <w:name w:val="No List3111111"/>
    <w:next w:val="NoList"/>
    <w:uiPriority w:val="99"/>
    <w:semiHidden/>
    <w:rsid w:val="00CE06A6"/>
  </w:style>
  <w:style w:type="numbering" w:customStyle="1" w:styleId="NoList111111111">
    <w:name w:val="No List111111111"/>
    <w:next w:val="NoList"/>
    <w:uiPriority w:val="99"/>
    <w:semiHidden/>
    <w:unhideWhenUsed/>
    <w:rsid w:val="00CE06A6"/>
  </w:style>
  <w:style w:type="numbering" w:customStyle="1" w:styleId="1211111">
    <w:name w:val="無清單1211111"/>
    <w:next w:val="NoList"/>
    <w:uiPriority w:val="99"/>
    <w:semiHidden/>
    <w:unhideWhenUsed/>
    <w:rsid w:val="00CE06A6"/>
  </w:style>
  <w:style w:type="numbering" w:customStyle="1" w:styleId="111111110">
    <w:name w:val="無清單11111111"/>
    <w:next w:val="NoList"/>
    <w:uiPriority w:val="99"/>
    <w:semiHidden/>
    <w:unhideWhenUsed/>
    <w:rsid w:val="00CE06A6"/>
  </w:style>
  <w:style w:type="numbering" w:customStyle="1" w:styleId="1211110">
    <w:name w:val="无列表121111"/>
    <w:next w:val="NoList"/>
    <w:semiHidden/>
    <w:rsid w:val="00CE06A6"/>
  </w:style>
  <w:style w:type="numbering" w:customStyle="1" w:styleId="211111">
    <w:name w:val="无列表211111"/>
    <w:next w:val="NoList"/>
    <w:uiPriority w:val="99"/>
    <w:semiHidden/>
    <w:unhideWhenUsed/>
    <w:rsid w:val="00CE06A6"/>
  </w:style>
  <w:style w:type="numbering" w:customStyle="1" w:styleId="NoList17">
    <w:name w:val="No List17"/>
    <w:next w:val="NoList"/>
    <w:uiPriority w:val="99"/>
    <w:semiHidden/>
    <w:unhideWhenUsed/>
    <w:rsid w:val="00CE06A6"/>
  </w:style>
  <w:style w:type="numbering" w:customStyle="1" w:styleId="164">
    <w:name w:val="リストなし16"/>
    <w:next w:val="NoList"/>
    <w:uiPriority w:val="99"/>
    <w:semiHidden/>
    <w:unhideWhenUsed/>
    <w:rsid w:val="00CE06A6"/>
  </w:style>
  <w:style w:type="numbering" w:customStyle="1" w:styleId="165">
    <w:name w:val="无列表16"/>
    <w:next w:val="NoList"/>
    <w:semiHidden/>
    <w:rsid w:val="00CE06A6"/>
  </w:style>
  <w:style w:type="numbering" w:customStyle="1" w:styleId="NoList26">
    <w:name w:val="No List26"/>
    <w:next w:val="NoList"/>
    <w:uiPriority w:val="99"/>
    <w:semiHidden/>
    <w:rsid w:val="00CE06A6"/>
  </w:style>
  <w:style w:type="numbering" w:customStyle="1" w:styleId="NoList36">
    <w:name w:val="No List36"/>
    <w:next w:val="NoList"/>
    <w:uiPriority w:val="99"/>
    <w:semiHidden/>
    <w:rsid w:val="00CE06A6"/>
  </w:style>
  <w:style w:type="numbering" w:customStyle="1" w:styleId="NoList117">
    <w:name w:val="No List117"/>
    <w:next w:val="NoList"/>
    <w:uiPriority w:val="99"/>
    <w:semiHidden/>
    <w:unhideWhenUsed/>
    <w:rsid w:val="00CE06A6"/>
  </w:style>
  <w:style w:type="numbering" w:customStyle="1" w:styleId="172">
    <w:name w:val="無清單17"/>
    <w:next w:val="NoList"/>
    <w:uiPriority w:val="99"/>
    <w:semiHidden/>
    <w:unhideWhenUsed/>
    <w:rsid w:val="00CE06A6"/>
  </w:style>
  <w:style w:type="numbering" w:customStyle="1" w:styleId="1160">
    <w:name w:val="無清單116"/>
    <w:next w:val="NoList"/>
    <w:uiPriority w:val="99"/>
    <w:semiHidden/>
    <w:unhideWhenUsed/>
    <w:rsid w:val="00CE06A6"/>
  </w:style>
  <w:style w:type="numbering" w:customStyle="1" w:styleId="NoList1116">
    <w:name w:val="No List1116"/>
    <w:next w:val="NoList"/>
    <w:uiPriority w:val="99"/>
    <w:semiHidden/>
    <w:unhideWhenUsed/>
    <w:rsid w:val="00CE06A6"/>
  </w:style>
  <w:style w:type="numbering" w:customStyle="1" w:styleId="255">
    <w:name w:val="无列表25"/>
    <w:next w:val="NoList"/>
    <w:uiPriority w:val="99"/>
    <w:semiHidden/>
    <w:unhideWhenUsed/>
    <w:rsid w:val="00CE06A6"/>
  </w:style>
  <w:style w:type="numbering" w:customStyle="1" w:styleId="NoList126">
    <w:name w:val="No List126"/>
    <w:next w:val="NoList"/>
    <w:uiPriority w:val="99"/>
    <w:semiHidden/>
    <w:unhideWhenUsed/>
    <w:rsid w:val="00CE06A6"/>
  </w:style>
  <w:style w:type="numbering" w:customStyle="1" w:styleId="1161">
    <w:name w:val="リストなし116"/>
    <w:next w:val="NoList"/>
    <w:uiPriority w:val="99"/>
    <w:semiHidden/>
    <w:unhideWhenUsed/>
    <w:rsid w:val="00CE06A6"/>
  </w:style>
  <w:style w:type="numbering" w:customStyle="1" w:styleId="1162">
    <w:name w:val="无列表116"/>
    <w:next w:val="NoList"/>
    <w:semiHidden/>
    <w:rsid w:val="00CE06A6"/>
  </w:style>
  <w:style w:type="numbering" w:customStyle="1" w:styleId="NoList216">
    <w:name w:val="No List216"/>
    <w:next w:val="NoList"/>
    <w:semiHidden/>
    <w:rsid w:val="00CE06A6"/>
  </w:style>
  <w:style w:type="numbering" w:customStyle="1" w:styleId="NoList316">
    <w:name w:val="No List316"/>
    <w:next w:val="NoList"/>
    <w:uiPriority w:val="99"/>
    <w:semiHidden/>
    <w:rsid w:val="00CE06A6"/>
  </w:style>
  <w:style w:type="numbering" w:customStyle="1" w:styleId="1260">
    <w:name w:val="無清單126"/>
    <w:next w:val="NoList"/>
    <w:uiPriority w:val="99"/>
    <w:semiHidden/>
    <w:unhideWhenUsed/>
    <w:rsid w:val="00CE06A6"/>
  </w:style>
  <w:style w:type="numbering" w:customStyle="1" w:styleId="11160">
    <w:name w:val="無清單1116"/>
    <w:next w:val="NoList"/>
    <w:uiPriority w:val="99"/>
    <w:semiHidden/>
    <w:unhideWhenUsed/>
    <w:rsid w:val="00CE06A6"/>
  </w:style>
  <w:style w:type="numbering" w:customStyle="1" w:styleId="NoList45">
    <w:name w:val="No List45"/>
    <w:next w:val="NoList"/>
    <w:uiPriority w:val="99"/>
    <w:semiHidden/>
    <w:unhideWhenUsed/>
    <w:rsid w:val="00CE06A6"/>
  </w:style>
  <w:style w:type="numbering" w:customStyle="1" w:styleId="NoList1125">
    <w:name w:val="No List1125"/>
    <w:next w:val="NoList"/>
    <w:uiPriority w:val="99"/>
    <w:semiHidden/>
    <w:unhideWhenUsed/>
    <w:rsid w:val="00CE06A6"/>
  </w:style>
  <w:style w:type="numbering" w:customStyle="1" w:styleId="NoList1215">
    <w:name w:val="No List1215"/>
    <w:next w:val="NoList"/>
    <w:uiPriority w:val="99"/>
    <w:semiHidden/>
    <w:unhideWhenUsed/>
    <w:rsid w:val="00CE06A6"/>
  </w:style>
  <w:style w:type="numbering" w:customStyle="1" w:styleId="11151">
    <w:name w:val="リストなし1115"/>
    <w:next w:val="NoList"/>
    <w:uiPriority w:val="99"/>
    <w:semiHidden/>
    <w:unhideWhenUsed/>
    <w:rsid w:val="00CE06A6"/>
  </w:style>
  <w:style w:type="numbering" w:customStyle="1" w:styleId="11152">
    <w:name w:val="无列表1115"/>
    <w:next w:val="NoList"/>
    <w:semiHidden/>
    <w:rsid w:val="00CE06A6"/>
  </w:style>
  <w:style w:type="numbering" w:customStyle="1" w:styleId="NoList2115">
    <w:name w:val="No List2115"/>
    <w:next w:val="NoList"/>
    <w:semiHidden/>
    <w:rsid w:val="00CE06A6"/>
  </w:style>
  <w:style w:type="numbering" w:customStyle="1" w:styleId="NoList3115">
    <w:name w:val="No List3115"/>
    <w:next w:val="NoList"/>
    <w:uiPriority w:val="99"/>
    <w:semiHidden/>
    <w:rsid w:val="00CE06A6"/>
  </w:style>
  <w:style w:type="numbering" w:customStyle="1" w:styleId="NoList11115">
    <w:name w:val="No List11115"/>
    <w:next w:val="NoList"/>
    <w:uiPriority w:val="99"/>
    <w:semiHidden/>
    <w:unhideWhenUsed/>
    <w:rsid w:val="00CE06A6"/>
  </w:style>
  <w:style w:type="numbering" w:customStyle="1" w:styleId="12150">
    <w:name w:val="無清單1215"/>
    <w:next w:val="NoList"/>
    <w:uiPriority w:val="99"/>
    <w:semiHidden/>
    <w:unhideWhenUsed/>
    <w:rsid w:val="00CE06A6"/>
  </w:style>
  <w:style w:type="numbering" w:customStyle="1" w:styleId="111150">
    <w:name w:val="無清單11115"/>
    <w:next w:val="NoList"/>
    <w:uiPriority w:val="99"/>
    <w:semiHidden/>
    <w:unhideWhenUsed/>
    <w:rsid w:val="00CE06A6"/>
  </w:style>
  <w:style w:type="numbering" w:customStyle="1" w:styleId="NoList55">
    <w:name w:val="No List55"/>
    <w:next w:val="NoList"/>
    <w:uiPriority w:val="99"/>
    <w:semiHidden/>
    <w:unhideWhenUsed/>
    <w:rsid w:val="00CE06A6"/>
  </w:style>
  <w:style w:type="numbering" w:customStyle="1" w:styleId="NoList135">
    <w:name w:val="No List135"/>
    <w:next w:val="NoList"/>
    <w:uiPriority w:val="99"/>
    <w:semiHidden/>
    <w:unhideWhenUsed/>
    <w:rsid w:val="00CE0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25</Pages>
  <Words>7577</Words>
  <Characters>42432</Characters>
  <Application>Microsoft Office Word</Application>
  <DocSecurity>0</DocSecurity>
  <Lines>3536</Lines>
  <Paragraphs>1852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2025-11-08T04:58:00Z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