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C389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</w:t>
        </w:r>
      </w:fldSimple>
      <w:r w:rsidR="000F3FF6">
        <w:rPr>
          <w:b/>
          <w:i/>
          <w:noProof/>
          <w:sz w:val="28"/>
        </w:rPr>
        <w:t>878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3FAD91" w:rsidR="001E41F3" w:rsidRPr="00410371" w:rsidRDefault="000F3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for CQI reporting under AWGN for 5DLCA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D43416" w:rsidR="001E41F3" w:rsidRDefault="00F23C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78416" w14:textId="77777777" w:rsidR="001E41F3" w:rsidRDefault="006D76CA" w:rsidP="006D76C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CQI reporting accuracy </w:t>
            </w:r>
            <w:r w:rsidR="004D7F89">
              <w:rPr>
                <w:noProof/>
              </w:rPr>
              <w:t>under AWGN conditions for 5DLCA needs to be added</w:t>
            </w:r>
          </w:p>
          <w:p w14:paraId="708AA7DE" w14:textId="63AEFAFE" w:rsidR="00F55E2A" w:rsidRDefault="00F55E2A" w:rsidP="006D76C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F has incorrect titles for 6.2A.3.1.1, 6.2A.3.1.2, 6.2A.3.1.3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F1C5F" w14:textId="77777777" w:rsidR="001E41F3" w:rsidRDefault="00AA1AA2" w:rsidP="00AA1A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Clause 6.2A.3.1.4 for </w:t>
            </w:r>
            <w:r w:rsidR="00AD5AEF">
              <w:rPr>
                <w:noProof/>
              </w:rPr>
              <w:t>5DL CA</w:t>
            </w:r>
          </w:p>
          <w:p w14:paraId="4D97D3B2" w14:textId="77777777" w:rsidR="00244242" w:rsidRDefault="00244242" w:rsidP="00AA1A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Annex F with new test</w:t>
            </w:r>
            <w:r w:rsidR="00F55E2A">
              <w:rPr>
                <w:noProof/>
              </w:rPr>
              <w:t>; remove 2Rx from titles for 6.2A.3.1.1, 6.2A.3.1.2, 6.2A.3.1.3 as tests are applicable for 2Rx and 4Rx alike</w:t>
            </w:r>
          </w:p>
          <w:p w14:paraId="54A14208" w14:textId="02F3AB73" w:rsidR="000F3FF6" w:rsidRDefault="000F3FF6" w:rsidP="000F3F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</w:t>
            </w:r>
            <w:r>
              <w:rPr>
                <w:noProof/>
              </w:rPr>
              <w:t>ied</w:t>
            </w:r>
            <w:r>
              <w:rPr>
                <w:noProof/>
              </w:rPr>
              <w:t xml:space="preserve"> the editor’s note to indicate pending EN-DC setup details</w:t>
            </w:r>
          </w:p>
          <w:p w14:paraId="31C656EC" w14:textId="0F5675D8" w:rsidR="000F3FF6" w:rsidRDefault="000F3FF6" w:rsidP="000F3F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>
              <w:rPr>
                <w:noProof/>
              </w:rPr>
              <w:t>ed</w:t>
            </w:r>
            <w:r>
              <w:rPr>
                <w:noProof/>
              </w:rPr>
              <w:t xml:space="preserve"> the test case number in Annex 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64491" w:rsidR="001E41F3" w:rsidRDefault="00AA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2B89E1" w:rsidR="001E41F3" w:rsidRDefault="00AA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6.2A.3.1.4 (new)</w:t>
            </w:r>
            <w:r w:rsidR="00244242">
              <w:rPr>
                <w:noProof/>
              </w:rPr>
              <w:t>, 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D22AD2" w:rsidR="001E41F3" w:rsidRDefault="009C4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7F47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C4C9F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9C4C9F">
              <w:rPr>
                <w:noProof/>
              </w:rPr>
              <w:t>0699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4EBB8B" w:rsidR="001E41F3" w:rsidRDefault="000F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R5-256552r1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R5-256878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05154C" w:rsidR="007D3BB0" w:rsidRDefault="007D3B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E0AF85B" w14:textId="77777777" w:rsidR="00CF7527" w:rsidRPr="00FB7FE1" w:rsidRDefault="00CF7527" w:rsidP="00CF7527">
      <w:pPr>
        <w:pStyle w:val="Heading5"/>
      </w:pPr>
      <w:r w:rsidRPr="00FB7FE1">
        <w:t>6.2</w:t>
      </w:r>
      <w:r w:rsidRPr="00FB7FE1">
        <w:rPr>
          <w:lang w:eastAsia="zh-CN"/>
        </w:rPr>
        <w:t>A</w:t>
      </w:r>
      <w:r w:rsidRPr="00FB7FE1">
        <w:t>.3.1.1</w:t>
      </w:r>
      <w:r w:rsidRPr="00FB7FE1">
        <w:rPr>
          <w:lang w:eastAsia="zh-CN"/>
        </w:rPr>
        <w:tab/>
      </w:r>
      <w:r w:rsidRPr="00FB7FE1">
        <w:t>CQI reporting accuracy under AWGN conditions for CA (2DL CA)</w:t>
      </w:r>
    </w:p>
    <w:p w14:paraId="55E6865C" w14:textId="2BAFE6CC" w:rsidR="00CF7527" w:rsidRPr="00FB7FE1" w:rsidRDefault="00CF7527" w:rsidP="00CF7527">
      <w:pPr>
        <w:pStyle w:val="EditorsNote"/>
        <w:rPr>
          <w:lang w:eastAsia="zh-CN"/>
        </w:rPr>
      </w:pPr>
      <w:r w:rsidRPr="00FB7FE1">
        <w:rPr>
          <w:lang w:eastAsia="zh-CN"/>
        </w:rPr>
        <w:t xml:space="preserve">Editor’s note: EN-DC </w:t>
      </w:r>
      <w:del w:id="1" w:author="Vijay Balasubramanian (QCT)" w:date="2025-11-19T02:37:00Z" w16du:dateUtc="2025-11-19T08:37:00Z">
        <w:r w:rsidRPr="00CF7527" w:rsidDel="00CF7527">
          <w:rPr>
            <w:highlight w:val="yellow"/>
            <w:lang w:eastAsia="zh-CN"/>
          </w:rPr>
          <w:delText>applicability of this test case is FFS in TS 38.522</w:delText>
        </w:r>
      </w:del>
      <w:ins w:id="2" w:author="Vijay Balasubramanian (QCT)" w:date="2025-11-19T02:37:00Z" w16du:dateUtc="2025-11-19T08:37:00Z">
        <w:r w:rsidRPr="00CF7527">
          <w:rPr>
            <w:highlight w:val="yellow"/>
            <w:lang w:eastAsia="zh-CN"/>
          </w:rPr>
          <w:t xml:space="preserve">setup </w:t>
        </w:r>
      </w:ins>
      <w:ins w:id="3" w:author="Vijay Balasubramanian (QCT)" w:date="2025-11-19T02:38:00Z" w16du:dateUtc="2025-11-19T08:38:00Z">
        <w:r w:rsidRPr="00CF7527">
          <w:rPr>
            <w:highlight w:val="yellow"/>
            <w:lang w:eastAsia="zh-CN"/>
          </w:rPr>
          <w:t>details are FFS</w:t>
        </w:r>
      </w:ins>
      <w:r w:rsidRPr="00CF7527">
        <w:rPr>
          <w:highlight w:val="yellow"/>
          <w:lang w:eastAsia="zh-CN"/>
        </w:rPr>
        <w:t>.</w:t>
      </w:r>
    </w:p>
    <w:p w14:paraId="07BD6652" w14:textId="77777777" w:rsidR="00CF7527" w:rsidRPr="00FB7FE1" w:rsidRDefault="00CF7527" w:rsidP="00CF7527">
      <w:pPr>
        <w:pStyle w:val="H6"/>
      </w:pPr>
      <w:bookmarkStart w:id="4" w:name="_CR6_2A_3_1_1_1"/>
      <w:r w:rsidRPr="00FB7FE1">
        <w:t>6.2A.3.1.1.1</w:t>
      </w:r>
      <w:r w:rsidRPr="00FB7FE1">
        <w:tab/>
        <w:t>Test Purpose</w:t>
      </w:r>
    </w:p>
    <w:bookmarkEnd w:id="4"/>
    <w:p w14:paraId="080B04AD" w14:textId="77777777" w:rsidR="00CF7527" w:rsidRPr="00FB7FE1" w:rsidRDefault="00CF7527" w:rsidP="00CF7527">
      <w:r w:rsidRPr="00FB7FE1">
        <w:t>To verify that the CQI is correctly reported in accordance with the CQI definition given in TS 38.214 [12] for each CC with multiple cells configured for periodic reporting.</w:t>
      </w:r>
    </w:p>
    <w:p w14:paraId="045E77FB" w14:textId="77777777" w:rsidR="00CF7527" w:rsidRDefault="00CF7527" w:rsidP="00CF7527">
      <w:pPr>
        <w:pStyle w:val="CRSeparator"/>
      </w:pPr>
      <w:r w:rsidRPr="00CE4669">
        <w:t>==============Next change==============</w:t>
      </w:r>
    </w:p>
    <w:p w14:paraId="0F768FAE" w14:textId="0D21A420" w:rsidR="0096113C" w:rsidRPr="00FB7FE1" w:rsidRDefault="0096113C" w:rsidP="0096113C">
      <w:pPr>
        <w:pStyle w:val="Heading5"/>
      </w:pPr>
      <w:r w:rsidRPr="00FB7FE1">
        <w:t>6.2</w:t>
      </w:r>
      <w:r w:rsidRPr="00FB7FE1">
        <w:rPr>
          <w:lang w:eastAsia="zh-CN"/>
        </w:rPr>
        <w:t>A</w:t>
      </w:r>
      <w:r w:rsidRPr="00FB7FE1">
        <w:t>.3.1.3</w:t>
      </w:r>
      <w:r w:rsidRPr="00FB7FE1">
        <w:rPr>
          <w:lang w:eastAsia="zh-CN"/>
        </w:rPr>
        <w:tab/>
      </w:r>
      <w:r w:rsidRPr="00FB7FE1">
        <w:t>CQI reporting accuracy under AWGN conditions for CA (4DL CA)</w:t>
      </w:r>
    </w:p>
    <w:p w14:paraId="5272CF57" w14:textId="504C40D0" w:rsidR="0096113C" w:rsidRPr="00FB7FE1" w:rsidRDefault="0096113C" w:rsidP="0096113C">
      <w:pPr>
        <w:pStyle w:val="EditorsNote"/>
        <w:rPr>
          <w:lang w:eastAsia="zh-CN"/>
        </w:rPr>
      </w:pPr>
      <w:r w:rsidRPr="00FB7FE1">
        <w:rPr>
          <w:lang w:eastAsia="zh-CN"/>
        </w:rPr>
        <w:t xml:space="preserve">Editor’s note: EN-DC </w:t>
      </w:r>
      <w:del w:id="5" w:author="Vijay Balasubramanian (QCT)" w:date="2025-11-19T02:34:00Z" w16du:dateUtc="2025-11-19T08:34:00Z">
        <w:r w:rsidRPr="007D3BB0" w:rsidDel="007D3BB0">
          <w:rPr>
            <w:highlight w:val="yellow"/>
            <w:lang w:eastAsia="zh-CN"/>
          </w:rPr>
          <w:delText>applicability of this test case is FFS in TS 38.522</w:delText>
        </w:r>
      </w:del>
      <w:ins w:id="6" w:author="Vijay Balasubramanian (QCT)" w:date="2025-11-19T02:34:00Z" w16du:dateUtc="2025-11-19T08:34:00Z">
        <w:r w:rsidR="007D3BB0" w:rsidRPr="007D3BB0">
          <w:rPr>
            <w:highlight w:val="yellow"/>
            <w:lang w:eastAsia="zh-CN"/>
          </w:rPr>
          <w:t>setup details are FFS</w:t>
        </w:r>
      </w:ins>
      <w:r w:rsidRPr="00FB7FE1">
        <w:rPr>
          <w:lang w:eastAsia="zh-CN"/>
        </w:rPr>
        <w:t>.</w:t>
      </w:r>
    </w:p>
    <w:p w14:paraId="1989213D" w14:textId="77777777" w:rsidR="0096113C" w:rsidRPr="00FB7FE1" w:rsidRDefault="0096113C" w:rsidP="0096113C">
      <w:pPr>
        <w:pStyle w:val="H6"/>
      </w:pPr>
      <w:bookmarkStart w:id="7" w:name="_CR6_2A_3_1_3_1"/>
      <w:r w:rsidRPr="00FB7FE1">
        <w:t>6.2A.3.1.3.1</w:t>
      </w:r>
      <w:r w:rsidRPr="00FB7FE1">
        <w:tab/>
        <w:t>Test Purpose</w:t>
      </w:r>
    </w:p>
    <w:bookmarkEnd w:id="7"/>
    <w:p w14:paraId="3CCCD277" w14:textId="77777777" w:rsidR="0096113C" w:rsidRPr="00FB7FE1" w:rsidRDefault="0096113C" w:rsidP="0096113C">
      <w:r w:rsidRPr="00FB7FE1">
        <w:t>Same with 6.2A.3.1.1.1.</w:t>
      </w:r>
    </w:p>
    <w:p w14:paraId="18B2E6A4" w14:textId="77777777" w:rsidR="0096113C" w:rsidRPr="00FB7FE1" w:rsidRDefault="0096113C" w:rsidP="0096113C">
      <w:pPr>
        <w:pStyle w:val="H6"/>
      </w:pPr>
      <w:bookmarkStart w:id="8" w:name="_CR6_2A_3_1_3_2"/>
      <w:r w:rsidRPr="00FB7FE1">
        <w:t>6.2A.3.1.3.2</w:t>
      </w:r>
      <w:r w:rsidRPr="00FB7FE1">
        <w:tab/>
        <w:t>Test applicability</w:t>
      </w:r>
    </w:p>
    <w:bookmarkEnd w:id="8"/>
    <w:p w14:paraId="2246D907" w14:textId="77777777" w:rsidR="0096113C" w:rsidRPr="00FB7FE1" w:rsidRDefault="0096113C" w:rsidP="0096113C">
      <w:r w:rsidRPr="00FB7FE1">
        <w:t>This test applies to all types of NR UE release 15 and forward that supports 4DL CA.</w:t>
      </w:r>
    </w:p>
    <w:p w14:paraId="1300A4E8" w14:textId="77777777" w:rsidR="0096113C" w:rsidRPr="00FB7FE1" w:rsidRDefault="0096113C" w:rsidP="0096113C">
      <w:pPr>
        <w:pStyle w:val="H6"/>
      </w:pPr>
      <w:bookmarkStart w:id="9" w:name="_CR6_2A_3_1_3_3"/>
      <w:r w:rsidRPr="00FB7FE1">
        <w:t>6.2A.3.1.3.3</w:t>
      </w:r>
      <w:r w:rsidRPr="00FB7FE1">
        <w:tab/>
        <w:t>Test description</w:t>
      </w:r>
    </w:p>
    <w:p w14:paraId="1AC31713" w14:textId="77777777" w:rsidR="0096113C" w:rsidRPr="00FB7FE1" w:rsidRDefault="0096113C" w:rsidP="0096113C">
      <w:pPr>
        <w:pStyle w:val="H6"/>
      </w:pPr>
      <w:bookmarkStart w:id="10" w:name="_CR6_2A_3_1_3_3_1"/>
      <w:bookmarkEnd w:id="9"/>
      <w:r w:rsidRPr="00FB7FE1">
        <w:t>6.2A.3.1.3.3.1</w:t>
      </w:r>
      <w:r w:rsidRPr="00FB7FE1">
        <w:tab/>
        <w:t>Initial conditions</w:t>
      </w:r>
    </w:p>
    <w:bookmarkEnd w:id="10"/>
    <w:p w14:paraId="4958EF9F" w14:textId="77777777" w:rsidR="0096113C" w:rsidRPr="00FB7FE1" w:rsidRDefault="0096113C" w:rsidP="0096113C">
      <w:r w:rsidRPr="00FB7FE1">
        <w:t>Same with 6.2A.3.1.1.3.1.</w:t>
      </w:r>
    </w:p>
    <w:p w14:paraId="73ED77AE" w14:textId="77777777" w:rsidR="0096113C" w:rsidRPr="00FB7FE1" w:rsidRDefault="0096113C" w:rsidP="0096113C">
      <w:pPr>
        <w:pStyle w:val="H6"/>
      </w:pPr>
      <w:bookmarkStart w:id="11" w:name="_CR6_2A_3_1_3_3_2"/>
      <w:r w:rsidRPr="00FB7FE1">
        <w:t>6.2A.3.1.3.3.2</w:t>
      </w:r>
      <w:r w:rsidRPr="00FB7FE1">
        <w:tab/>
        <w:t>Test Procedure</w:t>
      </w:r>
    </w:p>
    <w:bookmarkEnd w:id="11"/>
    <w:p w14:paraId="78155501" w14:textId="77777777" w:rsidR="0096113C" w:rsidRPr="00FB7FE1" w:rsidRDefault="0096113C" w:rsidP="0096113C">
      <w:pPr>
        <w:pStyle w:val="B1"/>
      </w:pPr>
      <w:r w:rsidRPr="00FB7FE1">
        <w:rPr>
          <w:rFonts w:eastAsia="MS Mincho"/>
        </w:rPr>
        <w:t>1.</w:t>
      </w:r>
      <w:r w:rsidRPr="00FB7FE1">
        <w:rPr>
          <w:rFonts w:eastAsia="MS Mincho"/>
        </w:rPr>
        <w:tab/>
      </w:r>
      <w:r w:rsidRPr="00FB7FE1">
        <w:t>Configure SCCs according to Annex C.0, C.1 and C.2 for all downlink physical channels.</w:t>
      </w:r>
    </w:p>
    <w:p w14:paraId="656AFEDF" w14:textId="77777777" w:rsidR="0096113C" w:rsidRPr="00FB7FE1" w:rsidRDefault="0096113C" w:rsidP="0096113C">
      <w:pPr>
        <w:pStyle w:val="B1"/>
      </w:pPr>
      <w:r w:rsidRPr="00FB7FE1">
        <w:t>2.</w:t>
      </w:r>
      <w:r w:rsidRPr="00FB7FE1">
        <w:tab/>
        <w:t>The SS shall configure SCCs as per TS 38.508-1 [6] clause 5.5.1. Message contents are defined in clause 6.2A.3.1.3.3.3.</w:t>
      </w:r>
    </w:p>
    <w:p w14:paraId="54C0A66C" w14:textId="77777777" w:rsidR="0096113C" w:rsidRPr="00FB7FE1" w:rsidRDefault="0096113C" w:rsidP="0096113C">
      <w:pPr>
        <w:pStyle w:val="B1"/>
      </w:pPr>
      <w:r w:rsidRPr="00FB7FE1">
        <w:t>3.</w:t>
      </w:r>
      <w:r w:rsidRPr="00FB7FE1">
        <w:tab/>
        <w:t>SS activates SCCs by sending the activation MAC-CE (Refer TS 38.321 [24], clauses 5.9, 6.1.3.10). Wait for at least 1 second (Refer TS 38.133[25], clause9.3).</w:t>
      </w:r>
    </w:p>
    <w:p w14:paraId="7DBD6F46" w14:textId="77777777" w:rsidR="0096113C" w:rsidRPr="00FB7FE1" w:rsidRDefault="0096113C" w:rsidP="0096113C">
      <w:pPr>
        <w:pStyle w:val="B1"/>
      </w:pPr>
      <w:r w:rsidRPr="00FB7FE1">
        <w:rPr>
          <w:rFonts w:eastAsia="MS Mincho"/>
        </w:rPr>
        <w:t>4</w:t>
      </w:r>
      <w:r w:rsidRPr="00FB7FE1">
        <w:t>.</w:t>
      </w:r>
      <w:r w:rsidRPr="00FB7FE1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6762BBCD" w14:textId="77777777" w:rsidR="0096113C" w:rsidRPr="00BF2D67" w:rsidRDefault="0096113C" w:rsidP="0096113C">
      <w:pPr>
        <w:pStyle w:val="B1"/>
      </w:pPr>
      <w:r w:rsidRPr="00FB7FE1">
        <w:t>5.</w:t>
      </w:r>
      <w:r w:rsidRPr="00FB7FE1">
        <w:tab/>
      </w:r>
      <w:r w:rsidRPr="00BF2D67">
        <w:t>SS transmits PDSCH via PDCCH DCI format 1_1 for C_RNTI to transmit the DL RMC according to CQI value 2 and keep it regardless of the wideband CQI value sent by the UE on both PCC and SCCs. The SS sends downlink MAC padding bits on the DL RMC.</w:t>
      </w:r>
    </w:p>
    <w:p w14:paraId="51CB8C8D" w14:textId="77777777" w:rsidR="0096113C" w:rsidRPr="00FB7FE1" w:rsidRDefault="0096113C" w:rsidP="0096113C">
      <w:pPr>
        <w:pStyle w:val="B1"/>
      </w:pPr>
      <w:r w:rsidRPr="00FB7FE1">
        <w:t>6.</w:t>
      </w:r>
      <w:r w:rsidRPr="00FB7FE1">
        <w:rPr>
          <w:lang w:eastAsia="zh-CN"/>
        </w:rPr>
        <w:tab/>
        <w:t xml:space="preserve">The SS shall start gathering CQI </w:t>
      </w:r>
      <w:proofErr w:type="gramStart"/>
      <w:r w:rsidRPr="00FB7FE1">
        <w:rPr>
          <w:lang w:eastAsia="zh-CN"/>
        </w:rPr>
        <w:t>reports</w:t>
      </w:r>
      <w:r w:rsidRPr="00FB7FE1">
        <w:t>, and</w:t>
      </w:r>
      <w:proofErr w:type="gramEnd"/>
      <w:r w:rsidRPr="00FB7FE1">
        <w:t xml:space="preserve"> will continue </w:t>
      </w:r>
      <w:r w:rsidRPr="00FB7FE1">
        <w:rPr>
          <w:lang w:eastAsia="zh-CN"/>
        </w:rPr>
        <w:t xml:space="preserve">gathering CQI reports </w:t>
      </w:r>
      <w:r w:rsidRPr="00FB7FE1">
        <w:t>until 2000 wideband CQI reports have been gathered for each PCC and SCCs. For each CSI report calculate the respective difference CQI</w:t>
      </w:r>
      <w:r w:rsidRPr="00FB7FE1">
        <w:rPr>
          <w:vertAlign w:val="subscript"/>
        </w:rPr>
        <w:t>P-S1</w:t>
      </w:r>
      <w:r w:rsidRPr="00FB7FE1">
        <w:t xml:space="preserve"> = wideband </w:t>
      </w:r>
      <w:proofErr w:type="spellStart"/>
      <w:r w:rsidRPr="00FB7FE1">
        <w:t>CQI</w:t>
      </w:r>
      <w:r w:rsidRPr="00FB7FE1">
        <w:rPr>
          <w:vertAlign w:val="subscript"/>
        </w:rPr>
        <w:t>PCell</w:t>
      </w:r>
      <w:proofErr w:type="spellEnd"/>
      <w:r w:rsidRPr="00FB7FE1">
        <w:t xml:space="preserve"> – wideband CQI</w:t>
      </w:r>
      <w:r w:rsidRPr="00FB7FE1">
        <w:rPr>
          <w:vertAlign w:val="subscript"/>
        </w:rPr>
        <w:t>SCell1</w:t>
      </w:r>
      <w:r w:rsidRPr="00FB7FE1">
        <w:rPr>
          <w:rFonts w:eastAsia="PMingLiU"/>
          <w:vertAlign w:val="subscript"/>
          <w:lang w:eastAsia="zh-TW"/>
        </w:rPr>
        <w:t>,</w:t>
      </w:r>
      <w:r w:rsidRPr="00FB7FE1">
        <w:t xml:space="preserve"> the respective difference CQI</w:t>
      </w:r>
      <w:r w:rsidRPr="00FB7FE1">
        <w:rPr>
          <w:vertAlign w:val="subscript"/>
        </w:rPr>
        <w:t>S1-S2</w:t>
      </w:r>
      <w:r w:rsidRPr="00FB7FE1">
        <w:t xml:space="preserve"> = wideband CQI</w:t>
      </w:r>
      <w:r w:rsidRPr="00FB7FE1">
        <w:rPr>
          <w:vertAlign w:val="subscript"/>
        </w:rPr>
        <w:t>SCell1</w:t>
      </w:r>
      <w:r w:rsidRPr="00FB7FE1">
        <w:t xml:space="preserve"> – wideband CQI</w:t>
      </w:r>
      <w:r w:rsidRPr="00FB7FE1">
        <w:rPr>
          <w:vertAlign w:val="subscript"/>
        </w:rPr>
        <w:t>SCell2</w:t>
      </w:r>
      <w:r w:rsidRPr="00FB7FE1">
        <w:rPr>
          <w:rFonts w:eastAsia="PMingLiU"/>
          <w:vertAlign w:val="subscript"/>
          <w:lang w:eastAsia="zh-TW"/>
        </w:rPr>
        <w:t xml:space="preserve"> </w:t>
      </w:r>
      <w:r w:rsidRPr="00FB7FE1">
        <w:rPr>
          <w:rFonts w:eastAsia="PMingLiU"/>
          <w:lang w:eastAsia="zh-TW"/>
        </w:rPr>
        <w:t xml:space="preserve">and the respective difference </w:t>
      </w:r>
      <w:r w:rsidRPr="00FB7FE1">
        <w:t>CQI</w:t>
      </w:r>
      <w:r w:rsidRPr="00FB7FE1">
        <w:rPr>
          <w:vertAlign w:val="subscript"/>
        </w:rPr>
        <w:t>S1-S3</w:t>
      </w:r>
      <w:r w:rsidRPr="00FB7FE1">
        <w:t xml:space="preserve"> = wideband CQI</w:t>
      </w:r>
      <w:r w:rsidRPr="00FB7FE1">
        <w:rPr>
          <w:vertAlign w:val="subscript"/>
        </w:rPr>
        <w:t>SCell1</w:t>
      </w:r>
      <w:r w:rsidRPr="00FB7FE1">
        <w:t xml:space="preserve"> – wideband CQI</w:t>
      </w:r>
      <w:r w:rsidRPr="00FB7FE1">
        <w:rPr>
          <w:vertAlign w:val="subscript"/>
        </w:rPr>
        <w:t>SCell3</w:t>
      </w:r>
      <w:r w:rsidRPr="00FB7FE1">
        <w:t>.</w:t>
      </w:r>
    </w:p>
    <w:p w14:paraId="08DBD857" w14:textId="77777777" w:rsidR="0096113C" w:rsidRPr="00FB7FE1" w:rsidRDefault="0096113C" w:rsidP="0096113C">
      <w:pPr>
        <w:pStyle w:val="B1"/>
      </w:pPr>
      <w:r w:rsidRPr="00FB7FE1">
        <w:t>7.</w:t>
      </w:r>
      <w:r w:rsidRPr="00FB7FE1">
        <w:tab/>
        <w:t>If more than 1800 values of CQI</w:t>
      </w:r>
      <w:r w:rsidRPr="00FB7FE1">
        <w:rPr>
          <w:vertAlign w:val="subscript"/>
        </w:rPr>
        <w:t>P-S1</w:t>
      </w:r>
      <w:r w:rsidRPr="00FB7FE1">
        <w:t xml:space="preserve"> are ≥ 2</w:t>
      </w:r>
      <w:r w:rsidRPr="00FB7FE1">
        <w:rPr>
          <w:rFonts w:eastAsia="PMingLiU"/>
          <w:lang w:eastAsia="zh-TW"/>
        </w:rPr>
        <w:t>,</w:t>
      </w:r>
      <w:r w:rsidRPr="00FB7FE1">
        <w:t xml:space="preserve"> more than 1800 values of CQI</w:t>
      </w:r>
      <w:r w:rsidRPr="00FB7FE1">
        <w:rPr>
          <w:vertAlign w:val="subscript"/>
        </w:rPr>
        <w:t xml:space="preserve"> S1-S2</w:t>
      </w:r>
      <w:r w:rsidRPr="00FB7FE1">
        <w:t xml:space="preserve"> are ≥ 2</w:t>
      </w:r>
      <w:r w:rsidRPr="00FB7FE1">
        <w:rPr>
          <w:rFonts w:eastAsia="PMingLiU"/>
          <w:lang w:eastAsia="zh-TW"/>
        </w:rPr>
        <w:t xml:space="preserve"> and more than 1800 values of</w:t>
      </w:r>
      <w:r w:rsidRPr="00FB7FE1">
        <w:t xml:space="preserve"> CQI</w:t>
      </w:r>
      <w:r w:rsidRPr="00FB7FE1">
        <w:rPr>
          <w:vertAlign w:val="subscript"/>
        </w:rPr>
        <w:t xml:space="preserve"> S1-S3</w:t>
      </w:r>
      <w:r w:rsidRPr="00FB7FE1">
        <w:t xml:space="preserve"> are ≥ 2</w:t>
      </w:r>
      <w:r w:rsidRPr="00FB7FE1">
        <w:rPr>
          <w:vertAlign w:val="subscript"/>
        </w:rPr>
        <w:t xml:space="preserve">, </w:t>
      </w:r>
      <w:r w:rsidRPr="00FB7FE1">
        <w:t>pass the UE. Otherwise fail the UE.</w:t>
      </w:r>
    </w:p>
    <w:p w14:paraId="75073048" w14:textId="77777777" w:rsidR="0096113C" w:rsidRPr="00FB7FE1" w:rsidRDefault="0096113C" w:rsidP="0096113C">
      <w:pPr>
        <w:pStyle w:val="B1"/>
      </w:pPr>
      <w:r w:rsidRPr="00FB7FE1">
        <w:t>8.</w:t>
      </w:r>
      <w:r w:rsidRPr="00FB7FE1">
        <w:tab/>
        <w:t>Repeat steps from 1 to 7 for each test point defined in Table 6.2A.3.1.0-6 as appropriate.</w:t>
      </w:r>
    </w:p>
    <w:p w14:paraId="2FD44094" w14:textId="77777777" w:rsidR="0096113C" w:rsidRPr="00FB7FE1" w:rsidRDefault="0096113C" w:rsidP="0096113C">
      <w:pPr>
        <w:pStyle w:val="H6"/>
      </w:pPr>
      <w:bookmarkStart w:id="12" w:name="_CR6_2A_3_1_3_3_3"/>
      <w:r w:rsidRPr="00FB7FE1">
        <w:t>6.2A.3.1.3.3.3</w:t>
      </w:r>
      <w:r w:rsidRPr="00FB7FE1">
        <w:tab/>
        <w:t>Message contents</w:t>
      </w:r>
    </w:p>
    <w:bookmarkEnd w:id="12"/>
    <w:p w14:paraId="7CBE4282" w14:textId="77777777" w:rsidR="0096113C" w:rsidRPr="00FB7FE1" w:rsidRDefault="0096113C" w:rsidP="0096113C">
      <w:r w:rsidRPr="00FB7FE1">
        <w:rPr>
          <w:lang w:eastAsia="zh-CN"/>
        </w:rPr>
        <w:t xml:space="preserve">Same with </w:t>
      </w:r>
      <w:r w:rsidRPr="00FB7FE1">
        <w:t>6.2A.3.1.1.3.3.</w:t>
      </w:r>
    </w:p>
    <w:p w14:paraId="2A0A5FC7" w14:textId="77777777" w:rsidR="0096113C" w:rsidRPr="00FB7FE1" w:rsidRDefault="0096113C" w:rsidP="0096113C">
      <w:pPr>
        <w:pStyle w:val="H6"/>
      </w:pPr>
      <w:bookmarkStart w:id="13" w:name="_CR6_2A_3_1_3_4"/>
      <w:r w:rsidRPr="00FB7FE1">
        <w:lastRenderedPageBreak/>
        <w:t>6.2A.3.1.3.4</w:t>
      </w:r>
      <w:r w:rsidRPr="00FB7FE1">
        <w:tab/>
        <w:t>Test Requirements</w:t>
      </w:r>
    </w:p>
    <w:bookmarkEnd w:id="13"/>
    <w:p w14:paraId="6B091428" w14:textId="77777777" w:rsidR="0096113C" w:rsidRPr="00FB7FE1" w:rsidRDefault="0096113C" w:rsidP="0096113C">
      <w:r w:rsidRPr="00FB7FE1">
        <w:t xml:space="preserve">The </w:t>
      </w:r>
      <w:proofErr w:type="gramStart"/>
      <w:r w:rsidRPr="00FB7FE1">
        <w:t>pass fail</w:t>
      </w:r>
      <w:proofErr w:type="gramEnd"/>
      <w:r w:rsidRPr="00FB7FE1">
        <w:t xml:space="preserve"> decision is as specified in the test procedure in clause 6.2A.3.1.3.3.2.</w:t>
      </w:r>
    </w:p>
    <w:p w14:paraId="730DA7E3" w14:textId="56572B94" w:rsidR="008263C8" w:rsidRPr="004A3213" w:rsidRDefault="0096113C" w:rsidP="0096113C">
      <w:pPr>
        <w:rPr>
          <w:rFonts w:eastAsia="DengXian"/>
        </w:rPr>
      </w:pPr>
      <w:r w:rsidRPr="00FB7FE1">
        <w:t>There are no parameters in the test setup or measurement process whose variation impacts the results so there are no applicable test tolerances for this test.</w:t>
      </w:r>
    </w:p>
    <w:p w14:paraId="15EAECD3" w14:textId="77777777" w:rsidR="00E23FB7" w:rsidRPr="00FB7FE1" w:rsidRDefault="00E23FB7" w:rsidP="00E23FB7">
      <w:pPr>
        <w:pStyle w:val="Heading5"/>
        <w:rPr>
          <w:ins w:id="14" w:author="Krishna Tirumalai" w:date="2025-11-07T15:36:00Z" w16du:dateUtc="2025-11-07T23:36:00Z"/>
        </w:rPr>
      </w:pPr>
      <w:bookmarkStart w:id="15" w:name="_Toc510696653"/>
      <w:bookmarkStart w:id="16" w:name="_Toc35971453"/>
      <w:bookmarkStart w:id="17" w:name="_Toc67903570"/>
      <w:bookmarkStart w:id="18" w:name="_Toc73173353"/>
      <w:bookmarkStart w:id="19" w:name="_Toc96959947"/>
      <w:bookmarkStart w:id="20" w:name="_Toc129247653"/>
      <w:bookmarkStart w:id="21" w:name="_Toc164863407"/>
      <w:bookmarkStart w:id="22" w:name="_Toc209529804"/>
      <w:ins w:id="23" w:author="Krishna Tirumalai" w:date="2025-11-07T15:36:00Z" w16du:dateUtc="2025-11-07T23:36:00Z">
        <w:r w:rsidRPr="00FB7FE1">
          <w:t>6.2</w:t>
        </w:r>
        <w:r w:rsidRPr="00FB7FE1">
          <w:rPr>
            <w:lang w:eastAsia="zh-CN"/>
          </w:rPr>
          <w:t>A</w:t>
        </w:r>
        <w:r w:rsidRPr="00FB7FE1">
          <w:t>.3.1.</w:t>
        </w:r>
        <w:r>
          <w:t>4</w:t>
        </w:r>
        <w:r w:rsidRPr="00FB7FE1">
          <w:rPr>
            <w:lang w:eastAsia="zh-CN"/>
          </w:rPr>
          <w:tab/>
        </w:r>
        <w:r w:rsidRPr="00FB7FE1">
          <w:t>CQI reporting accuracy under AWGN conditions for CA (</w:t>
        </w:r>
        <w:r>
          <w:t>5</w:t>
        </w:r>
        <w:r w:rsidRPr="00FB7FE1">
          <w:t>DL CA)</w:t>
        </w:r>
      </w:ins>
    </w:p>
    <w:p w14:paraId="708C0A4E" w14:textId="58E0E53C" w:rsidR="00E23FB7" w:rsidRPr="00FB7FE1" w:rsidRDefault="00E23FB7" w:rsidP="00E23FB7">
      <w:pPr>
        <w:pStyle w:val="EditorsNote"/>
        <w:rPr>
          <w:ins w:id="24" w:author="Krishna Tirumalai" w:date="2025-11-07T15:36:00Z" w16du:dateUtc="2025-11-07T23:36:00Z"/>
          <w:lang w:eastAsia="zh-CN"/>
        </w:rPr>
      </w:pPr>
      <w:ins w:id="25" w:author="Krishna Tirumalai" w:date="2025-11-07T15:36:00Z" w16du:dateUtc="2025-11-07T23:36:00Z">
        <w:r w:rsidRPr="00FB7FE1">
          <w:rPr>
            <w:lang w:eastAsia="zh-CN"/>
          </w:rPr>
          <w:t xml:space="preserve">Editor’s note: EN-DC </w:t>
        </w:r>
      </w:ins>
      <w:ins w:id="26" w:author="Vijay Balasubramanian (QCT)" w:date="2025-11-19T02:34:00Z" w16du:dateUtc="2025-11-19T08:34:00Z">
        <w:r w:rsidR="007D3BB0" w:rsidRPr="007D3BB0">
          <w:rPr>
            <w:highlight w:val="yellow"/>
            <w:lang w:eastAsia="zh-CN"/>
          </w:rPr>
          <w:t>connection details are FFS</w:t>
        </w:r>
      </w:ins>
      <w:ins w:id="27" w:author="Krishna Tirumalai" w:date="2025-11-07T15:36:00Z" w16du:dateUtc="2025-11-07T23:36:00Z">
        <w:r w:rsidRPr="00FB7FE1">
          <w:rPr>
            <w:lang w:eastAsia="zh-CN"/>
          </w:rPr>
          <w:t>.</w:t>
        </w:r>
      </w:ins>
    </w:p>
    <w:p w14:paraId="47744041" w14:textId="77777777" w:rsidR="00E23FB7" w:rsidRPr="00FB7FE1" w:rsidRDefault="00E23FB7" w:rsidP="00E23FB7">
      <w:pPr>
        <w:pStyle w:val="H6"/>
        <w:rPr>
          <w:ins w:id="28" w:author="Krishna Tirumalai" w:date="2025-11-07T15:36:00Z" w16du:dateUtc="2025-11-07T23:36:00Z"/>
        </w:rPr>
      </w:pPr>
      <w:ins w:id="29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.1</w:t>
        </w:r>
        <w:r w:rsidRPr="00FB7FE1">
          <w:tab/>
          <w:t>Test Purpose</w:t>
        </w:r>
      </w:ins>
    </w:p>
    <w:p w14:paraId="51D1E96F" w14:textId="77777777" w:rsidR="00E23FB7" w:rsidRPr="00FB7FE1" w:rsidRDefault="00E23FB7" w:rsidP="00E23FB7">
      <w:pPr>
        <w:rPr>
          <w:ins w:id="30" w:author="Krishna Tirumalai" w:date="2025-11-07T15:36:00Z" w16du:dateUtc="2025-11-07T23:36:00Z"/>
        </w:rPr>
      </w:pPr>
      <w:ins w:id="31" w:author="Krishna Tirumalai" w:date="2025-11-07T15:36:00Z" w16du:dateUtc="2025-11-07T23:36:00Z">
        <w:r w:rsidRPr="00FB7FE1">
          <w:t>Same with 6.2A.3.1.1.1.</w:t>
        </w:r>
      </w:ins>
    </w:p>
    <w:p w14:paraId="7CF52FC5" w14:textId="77777777" w:rsidR="00E23FB7" w:rsidRPr="00FB7FE1" w:rsidRDefault="00E23FB7" w:rsidP="00E23FB7">
      <w:pPr>
        <w:pStyle w:val="H6"/>
        <w:rPr>
          <w:ins w:id="32" w:author="Krishna Tirumalai" w:date="2025-11-07T15:36:00Z" w16du:dateUtc="2025-11-07T23:36:00Z"/>
        </w:rPr>
      </w:pPr>
      <w:ins w:id="33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.2</w:t>
        </w:r>
        <w:r w:rsidRPr="00FB7FE1">
          <w:tab/>
          <w:t>Test applicability</w:t>
        </w:r>
      </w:ins>
    </w:p>
    <w:p w14:paraId="6536A0B6" w14:textId="77777777" w:rsidR="00E23FB7" w:rsidRPr="00FB7FE1" w:rsidRDefault="00E23FB7" w:rsidP="00E23FB7">
      <w:pPr>
        <w:rPr>
          <w:ins w:id="34" w:author="Krishna Tirumalai" w:date="2025-11-07T15:36:00Z" w16du:dateUtc="2025-11-07T23:36:00Z"/>
        </w:rPr>
      </w:pPr>
      <w:ins w:id="35" w:author="Krishna Tirumalai" w:date="2025-11-07T15:36:00Z" w16du:dateUtc="2025-11-07T23:36:00Z">
        <w:r w:rsidRPr="00FB7FE1">
          <w:t xml:space="preserve">This test applies to all types of NR UE release 15 and forward that supports </w:t>
        </w:r>
        <w:r>
          <w:t>5</w:t>
        </w:r>
        <w:r w:rsidRPr="00FB7FE1">
          <w:t>DL CA.</w:t>
        </w:r>
      </w:ins>
    </w:p>
    <w:p w14:paraId="7BC0419A" w14:textId="77777777" w:rsidR="00E23FB7" w:rsidRPr="00FB7FE1" w:rsidRDefault="00E23FB7" w:rsidP="00E23FB7">
      <w:pPr>
        <w:pStyle w:val="H6"/>
        <w:rPr>
          <w:ins w:id="36" w:author="Krishna Tirumalai" w:date="2025-11-07T15:36:00Z" w16du:dateUtc="2025-11-07T23:36:00Z"/>
        </w:rPr>
      </w:pPr>
      <w:ins w:id="37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.3</w:t>
        </w:r>
        <w:r w:rsidRPr="00FB7FE1">
          <w:tab/>
          <w:t>Test description</w:t>
        </w:r>
      </w:ins>
    </w:p>
    <w:p w14:paraId="19A1A8D5" w14:textId="77777777" w:rsidR="00E23FB7" w:rsidRPr="00FB7FE1" w:rsidRDefault="00E23FB7" w:rsidP="00E23FB7">
      <w:pPr>
        <w:pStyle w:val="H6"/>
        <w:rPr>
          <w:ins w:id="38" w:author="Krishna Tirumalai" w:date="2025-11-07T15:36:00Z" w16du:dateUtc="2025-11-07T23:36:00Z"/>
        </w:rPr>
      </w:pPr>
      <w:ins w:id="39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.3.1</w:t>
        </w:r>
        <w:r w:rsidRPr="00FB7FE1">
          <w:tab/>
          <w:t>Initial conditions</w:t>
        </w:r>
      </w:ins>
    </w:p>
    <w:p w14:paraId="69D6BED4" w14:textId="77777777" w:rsidR="00E23FB7" w:rsidRPr="00FB7FE1" w:rsidRDefault="00E23FB7" w:rsidP="00E23FB7">
      <w:pPr>
        <w:rPr>
          <w:ins w:id="40" w:author="Krishna Tirumalai" w:date="2025-11-07T15:36:00Z" w16du:dateUtc="2025-11-07T23:36:00Z"/>
        </w:rPr>
      </w:pPr>
      <w:ins w:id="41" w:author="Krishna Tirumalai" w:date="2025-11-07T15:36:00Z" w16du:dateUtc="2025-11-07T23:36:00Z">
        <w:r w:rsidRPr="00FB7FE1">
          <w:t>Same with 6.2A.3.1.1.3.1.</w:t>
        </w:r>
      </w:ins>
    </w:p>
    <w:p w14:paraId="6E63C7D8" w14:textId="77777777" w:rsidR="00E23FB7" w:rsidRPr="00FB7FE1" w:rsidRDefault="00E23FB7" w:rsidP="00E23FB7">
      <w:pPr>
        <w:pStyle w:val="H6"/>
        <w:rPr>
          <w:ins w:id="42" w:author="Krishna Tirumalai" w:date="2025-11-07T15:36:00Z" w16du:dateUtc="2025-11-07T23:36:00Z"/>
        </w:rPr>
      </w:pPr>
      <w:ins w:id="43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.3.2</w:t>
        </w:r>
        <w:r w:rsidRPr="00FB7FE1">
          <w:tab/>
          <w:t>Test Procedure</w:t>
        </w:r>
      </w:ins>
    </w:p>
    <w:p w14:paraId="04F69AD7" w14:textId="77777777" w:rsidR="00E23FB7" w:rsidRPr="00FB7FE1" w:rsidRDefault="00E23FB7" w:rsidP="00E23FB7">
      <w:pPr>
        <w:pStyle w:val="B1"/>
        <w:rPr>
          <w:ins w:id="44" w:author="Krishna Tirumalai" w:date="2025-11-07T15:36:00Z" w16du:dateUtc="2025-11-07T23:36:00Z"/>
        </w:rPr>
      </w:pPr>
      <w:ins w:id="45" w:author="Krishna Tirumalai" w:date="2025-11-07T15:36:00Z" w16du:dateUtc="2025-11-07T23:36:00Z">
        <w:r w:rsidRPr="00FB7FE1">
          <w:rPr>
            <w:rFonts w:eastAsia="MS Mincho"/>
          </w:rPr>
          <w:t>1.</w:t>
        </w:r>
        <w:r w:rsidRPr="00FB7FE1">
          <w:rPr>
            <w:rFonts w:eastAsia="MS Mincho"/>
          </w:rPr>
          <w:tab/>
        </w:r>
        <w:r w:rsidRPr="00FB7FE1">
          <w:t>Configure SCCs according to Annex C.0, C.1 and C.2 for all downlink physical channels.</w:t>
        </w:r>
      </w:ins>
    </w:p>
    <w:p w14:paraId="039ED6D7" w14:textId="77777777" w:rsidR="00E23FB7" w:rsidRPr="00FB7FE1" w:rsidRDefault="00E23FB7" w:rsidP="00E23FB7">
      <w:pPr>
        <w:pStyle w:val="B1"/>
        <w:rPr>
          <w:ins w:id="46" w:author="Krishna Tirumalai" w:date="2025-11-07T15:36:00Z" w16du:dateUtc="2025-11-07T23:36:00Z"/>
        </w:rPr>
      </w:pPr>
      <w:ins w:id="47" w:author="Krishna Tirumalai" w:date="2025-11-07T15:36:00Z" w16du:dateUtc="2025-11-07T23:36:00Z">
        <w:r w:rsidRPr="00FB7FE1">
          <w:t>2.</w:t>
        </w:r>
        <w:r w:rsidRPr="00FB7FE1">
          <w:tab/>
          <w:t>The SS shall configure SCCs as per TS 38.508-1 [6] clause 5.5.1. Message contents are defined in clause 6.2A.3.1.3.3.3.</w:t>
        </w:r>
      </w:ins>
    </w:p>
    <w:p w14:paraId="7FA4BA70" w14:textId="77777777" w:rsidR="00E23FB7" w:rsidRPr="00FB7FE1" w:rsidRDefault="00E23FB7" w:rsidP="00E23FB7">
      <w:pPr>
        <w:pStyle w:val="B1"/>
        <w:rPr>
          <w:ins w:id="48" w:author="Krishna Tirumalai" w:date="2025-11-07T15:36:00Z" w16du:dateUtc="2025-11-07T23:36:00Z"/>
        </w:rPr>
      </w:pPr>
      <w:ins w:id="49" w:author="Krishna Tirumalai" w:date="2025-11-07T15:36:00Z" w16du:dateUtc="2025-11-07T23:36:00Z">
        <w:r w:rsidRPr="00FB7FE1">
          <w:t>3.</w:t>
        </w:r>
        <w:r w:rsidRPr="00FB7FE1">
          <w:tab/>
          <w:t>SS activates SCCs by sending the activation MAC-CE (Refer TS 38.321 [24], clauses 5.9, 6.1.3.10). Wait for at least 1 second (Refer TS 38.133[25], clause9.3).</w:t>
        </w:r>
      </w:ins>
    </w:p>
    <w:p w14:paraId="6D914DB3" w14:textId="77777777" w:rsidR="00E23FB7" w:rsidRPr="00FB7FE1" w:rsidRDefault="00E23FB7" w:rsidP="00E23FB7">
      <w:pPr>
        <w:pStyle w:val="B1"/>
        <w:rPr>
          <w:ins w:id="50" w:author="Krishna Tirumalai" w:date="2025-11-07T15:36:00Z" w16du:dateUtc="2025-11-07T23:36:00Z"/>
        </w:rPr>
      </w:pPr>
      <w:ins w:id="51" w:author="Krishna Tirumalai" w:date="2025-11-07T15:36:00Z" w16du:dateUtc="2025-11-07T23:36:00Z">
        <w:r w:rsidRPr="00FB7FE1">
          <w:rPr>
            <w:rFonts w:eastAsia="MS Mincho"/>
          </w:rPr>
          <w:t>4</w:t>
        </w:r>
        <w:r w:rsidRPr="00FB7FE1">
          <w:t>.</w:t>
        </w:r>
        <w:r w:rsidRPr="00FB7FE1">
          <w:tab/>
  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  </w:r>
      </w:ins>
    </w:p>
    <w:p w14:paraId="7A5EC555" w14:textId="77777777" w:rsidR="00E23FB7" w:rsidRPr="00BF2D67" w:rsidRDefault="00E23FB7" w:rsidP="00E23FB7">
      <w:pPr>
        <w:pStyle w:val="B1"/>
        <w:rPr>
          <w:ins w:id="52" w:author="Krishna Tirumalai" w:date="2025-11-07T15:36:00Z" w16du:dateUtc="2025-11-07T23:36:00Z"/>
        </w:rPr>
      </w:pPr>
      <w:ins w:id="53" w:author="Krishna Tirumalai" w:date="2025-11-07T15:36:00Z" w16du:dateUtc="2025-11-07T23:36:00Z">
        <w:r w:rsidRPr="00FB7FE1">
          <w:t>5.</w:t>
        </w:r>
        <w:r w:rsidRPr="00FB7FE1">
          <w:tab/>
        </w:r>
        <w:r w:rsidRPr="00BF2D67">
          <w:t>SS transmits PDSCH via PDCCH DCI format 1_1 for C_RNTI to transmit the DL RMC according to CQI value 2 and keep it regardless of the wideband CQI value sent by the UE on both PCC and SCCs. The SS sends downlink MAC padding bits on the DL RMC.</w:t>
        </w:r>
      </w:ins>
    </w:p>
    <w:p w14:paraId="20C55115" w14:textId="77777777" w:rsidR="00E23FB7" w:rsidRPr="00FB7FE1" w:rsidRDefault="00E23FB7" w:rsidP="00E23FB7">
      <w:pPr>
        <w:pStyle w:val="B1"/>
        <w:rPr>
          <w:ins w:id="54" w:author="Krishna Tirumalai" w:date="2025-11-07T15:36:00Z" w16du:dateUtc="2025-11-07T23:36:00Z"/>
        </w:rPr>
      </w:pPr>
      <w:ins w:id="55" w:author="Krishna Tirumalai" w:date="2025-11-07T15:36:00Z" w16du:dateUtc="2025-11-07T23:36:00Z">
        <w:r w:rsidRPr="00FB7FE1">
          <w:t>6.</w:t>
        </w:r>
        <w:r w:rsidRPr="00FB7FE1">
          <w:rPr>
            <w:lang w:eastAsia="zh-CN"/>
          </w:rPr>
          <w:tab/>
          <w:t xml:space="preserve">The SS shall start gathering CQI </w:t>
        </w:r>
        <w:proofErr w:type="gramStart"/>
        <w:r w:rsidRPr="00FB7FE1">
          <w:rPr>
            <w:lang w:eastAsia="zh-CN"/>
          </w:rPr>
          <w:t>reports</w:t>
        </w:r>
        <w:r w:rsidRPr="00FB7FE1">
          <w:t>, and</w:t>
        </w:r>
        <w:proofErr w:type="gramEnd"/>
        <w:r w:rsidRPr="00FB7FE1">
          <w:t xml:space="preserve"> will continue </w:t>
        </w:r>
        <w:r w:rsidRPr="00FB7FE1">
          <w:rPr>
            <w:lang w:eastAsia="zh-CN"/>
          </w:rPr>
          <w:t xml:space="preserve">gathering CQI reports </w:t>
        </w:r>
        <w:r w:rsidRPr="00FB7FE1">
          <w:t>until 2000 wideband CQI reports have been gathered for each PCC and SCCs. For each CSI report calculate the respective difference CQI</w:t>
        </w:r>
        <w:r w:rsidRPr="00FB7FE1">
          <w:rPr>
            <w:vertAlign w:val="subscript"/>
          </w:rPr>
          <w:t>P-S1</w:t>
        </w:r>
        <w:r w:rsidRPr="00FB7FE1">
          <w:t xml:space="preserve"> = wideband </w:t>
        </w:r>
        <w:proofErr w:type="spellStart"/>
        <w:r w:rsidRPr="00FB7FE1">
          <w:t>CQI</w:t>
        </w:r>
        <w:r w:rsidRPr="00FB7FE1">
          <w:rPr>
            <w:vertAlign w:val="subscript"/>
          </w:rPr>
          <w:t>PCell</w:t>
        </w:r>
        <w:proofErr w:type="spellEnd"/>
        <w:r w:rsidRPr="00FB7FE1">
          <w:t xml:space="preserve"> – wideband CQI</w:t>
        </w:r>
        <w:r w:rsidRPr="00FB7FE1">
          <w:rPr>
            <w:vertAlign w:val="subscript"/>
          </w:rPr>
          <w:t>SCell1</w:t>
        </w:r>
        <w:r w:rsidRPr="00FB7FE1">
          <w:rPr>
            <w:rFonts w:eastAsia="PMingLiU"/>
            <w:vertAlign w:val="subscript"/>
            <w:lang w:eastAsia="zh-TW"/>
          </w:rPr>
          <w:t>,</w:t>
        </w:r>
        <w:r w:rsidRPr="00FB7FE1">
          <w:t xml:space="preserve"> the respective difference CQI</w:t>
        </w:r>
        <w:r w:rsidRPr="00FB7FE1">
          <w:rPr>
            <w:vertAlign w:val="subscript"/>
          </w:rPr>
          <w:t>S1-S2</w:t>
        </w:r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SCell2</w:t>
        </w:r>
        <w:r>
          <w:rPr>
            <w:vertAlign w:val="subscript"/>
          </w:rPr>
          <w:t>,</w:t>
        </w:r>
        <w:r w:rsidRPr="00FB7FE1">
          <w:rPr>
            <w:rFonts w:eastAsia="PMingLiU"/>
            <w:lang w:eastAsia="zh-TW"/>
          </w:rPr>
          <w:t xml:space="preserve"> the respective difference </w:t>
        </w:r>
        <w:r w:rsidRPr="00FB7FE1">
          <w:t>CQI</w:t>
        </w:r>
        <w:r w:rsidRPr="00FB7FE1">
          <w:rPr>
            <w:vertAlign w:val="subscript"/>
          </w:rPr>
          <w:t>S1-S3</w:t>
        </w:r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SCell3</w:t>
        </w:r>
        <w:r>
          <w:rPr>
            <w:vertAlign w:val="subscript"/>
          </w:rPr>
          <w:t xml:space="preserve"> </w:t>
        </w:r>
        <w:r>
          <w:t xml:space="preserve">and </w:t>
        </w:r>
        <w:r w:rsidRPr="00FB7FE1">
          <w:rPr>
            <w:rFonts w:eastAsia="PMingLiU"/>
            <w:lang w:eastAsia="zh-TW"/>
          </w:rPr>
          <w:t xml:space="preserve">the respective difference </w:t>
        </w:r>
        <w:r w:rsidRPr="00FB7FE1">
          <w:t>CQI</w:t>
        </w:r>
        <w:r w:rsidRPr="00FB7FE1">
          <w:rPr>
            <w:vertAlign w:val="subscript"/>
          </w:rPr>
          <w:t>S1-S</w:t>
        </w:r>
        <w:r>
          <w:rPr>
            <w:vertAlign w:val="subscript"/>
          </w:rPr>
          <w:t>4</w:t>
        </w:r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</w:t>
        </w:r>
        <w:r>
          <w:rPr>
            <w:vertAlign w:val="subscript"/>
          </w:rPr>
          <w:t>4.</w:t>
        </w:r>
      </w:ins>
    </w:p>
    <w:p w14:paraId="4CC44834" w14:textId="77777777" w:rsidR="00E23FB7" w:rsidRPr="00FB7FE1" w:rsidRDefault="00E23FB7" w:rsidP="00E23FB7">
      <w:pPr>
        <w:pStyle w:val="B1"/>
        <w:rPr>
          <w:ins w:id="56" w:author="Krishna Tirumalai" w:date="2025-11-07T15:36:00Z" w16du:dateUtc="2025-11-07T23:36:00Z"/>
        </w:rPr>
      </w:pPr>
      <w:ins w:id="57" w:author="Krishna Tirumalai" w:date="2025-11-07T15:36:00Z" w16du:dateUtc="2025-11-07T23:36:00Z">
        <w:r w:rsidRPr="00FB7FE1">
          <w:t>7.</w:t>
        </w:r>
        <w:r w:rsidRPr="00FB7FE1">
          <w:tab/>
          <w:t>If more than 1800 values of CQI</w:t>
        </w:r>
        <w:r w:rsidRPr="00FB7FE1">
          <w:rPr>
            <w:vertAlign w:val="subscript"/>
          </w:rPr>
          <w:t>P-S1</w:t>
        </w:r>
        <w:r w:rsidRPr="00FB7FE1">
          <w:t xml:space="preserve"> are ≥ 2</w:t>
        </w:r>
        <w:r w:rsidRPr="00FB7FE1">
          <w:rPr>
            <w:rFonts w:eastAsia="PMingLiU"/>
            <w:lang w:eastAsia="zh-TW"/>
          </w:rPr>
          <w:t>,</w:t>
        </w:r>
        <w:r w:rsidRPr="00FB7FE1">
          <w:t xml:space="preserve"> more than 1800 values of CQI</w:t>
        </w:r>
        <w:r w:rsidRPr="00FB7FE1">
          <w:rPr>
            <w:vertAlign w:val="subscript"/>
          </w:rPr>
          <w:t xml:space="preserve"> S1-S2</w:t>
        </w:r>
        <w:r w:rsidRPr="00FB7FE1">
          <w:t xml:space="preserve"> are ≥ 2</w:t>
        </w:r>
        <w:r>
          <w:t>,</w:t>
        </w:r>
        <w:r w:rsidRPr="00FB7FE1">
          <w:rPr>
            <w:rFonts w:eastAsia="PMingLiU"/>
            <w:lang w:eastAsia="zh-TW"/>
          </w:rPr>
          <w:t xml:space="preserve"> more than 1800 values of</w:t>
        </w:r>
        <w:r w:rsidRPr="00FB7FE1">
          <w:t xml:space="preserve"> CQI</w:t>
        </w:r>
        <w:r w:rsidRPr="00FB7FE1">
          <w:rPr>
            <w:vertAlign w:val="subscript"/>
          </w:rPr>
          <w:t xml:space="preserve"> S1-S3</w:t>
        </w:r>
        <w:r w:rsidRPr="00FB7FE1">
          <w:t xml:space="preserve"> are ≥ 2</w:t>
        </w:r>
        <w:r>
          <w:t xml:space="preserve"> and </w:t>
        </w:r>
        <w:r w:rsidRPr="00FB7FE1">
          <w:rPr>
            <w:rFonts w:eastAsia="PMingLiU"/>
            <w:lang w:eastAsia="zh-TW"/>
          </w:rPr>
          <w:t>more than 1800 values of</w:t>
        </w:r>
        <w:r w:rsidRPr="00FB7FE1">
          <w:t xml:space="preserve"> CQI</w:t>
        </w:r>
        <w:r w:rsidRPr="00FB7FE1">
          <w:rPr>
            <w:vertAlign w:val="subscript"/>
          </w:rPr>
          <w:t xml:space="preserve"> S1-S</w:t>
        </w:r>
        <w:r>
          <w:rPr>
            <w:vertAlign w:val="subscript"/>
          </w:rPr>
          <w:t>4</w:t>
        </w:r>
        <w:r w:rsidRPr="00FB7FE1">
          <w:t xml:space="preserve"> are ≥ 2</w:t>
        </w:r>
        <w:r w:rsidRPr="00FB7FE1">
          <w:rPr>
            <w:vertAlign w:val="subscript"/>
          </w:rPr>
          <w:t xml:space="preserve">, </w:t>
        </w:r>
        <w:r w:rsidRPr="00FB7FE1">
          <w:t>pass the UE. Otherwise fail the UE.</w:t>
        </w:r>
      </w:ins>
    </w:p>
    <w:p w14:paraId="2112C7DD" w14:textId="77777777" w:rsidR="00E23FB7" w:rsidRPr="00FB7FE1" w:rsidRDefault="00E23FB7" w:rsidP="00E23FB7">
      <w:pPr>
        <w:pStyle w:val="B1"/>
        <w:rPr>
          <w:ins w:id="58" w:author="Krishna Tirumalai" w:date="2025-11-07T15:36:00Z" w16du:dateUtc="2025-11-07T23:36:00Z"/>
        </w:rPr>
      </w:pPr>
      <w:ins w:id="59" w:author="Krishna Tirumalai" w:date="2025-11-07T15:36:00Z" w16du:dateUtc="2025-11-07T23:36:00Z">
        <w:r w:rsidRPr="00FB7FE1">
          <w:t>8.</w:t>
        </w:r>
        <w:r w:rsidRPr="00FB7FE1">
          <w:tab/>
          <w:t>Repeat steps from 1 to 7 for each test point defined in Table 6.2A.3.1.0-6 as appropriate.</w:t>
        </w:r>
      </w:ins>
    </w:p>
    <w:p w14:paraId="688A1C02" w14:textId="77777777" w:rsidR="00E23FB7" w:rsidRPr="00FB7FE1" w:rsidRDefault="00E23FB7" w:rsidP="00E23FB7">
      <w:pPr>
        <w:pStyle w:val="H6"/>
        <w:rPr>
          <w:ins w:id="60" w:author="Krishna Tirumalai" w:date="2025-11-07T15:36:00Z" w16du:dateUtc="2025-11-07T23:36:00Z"/>
        </w:rPr>
      </w:pPr>
      <w:ins w:id="61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.3.3</w:t>
        </w:r>
        <w:r w:rsidRPr="00FB7FE1">
          <w:tab/>
          <w:t>Message contents</w:t>
        </w:r>
      </w:ins>
    </w:p>
    <w:p w14:paraId="156177CF" w14:textId="77777777" w:rsidR="00E23FB7" w:rsidRPr="00FB7FE1" w:rsidRDefault="00E23FB7" w:rsidP="00E23FB7">
      <w:pPr>
        <w:rPr>
          <w:ins w:id="62" w:author="Krishna Tirumalai" w:date="2025-11-07T15:36:00Z" w16du:dateUtc="2025-11-07T23:36:00Z"/>
        </w:rPr>
      </w:pPr>
      <w:ins w:id="63" w:author="Krishna Tirumalai" w:date="2025-11-07T15:36:00Z" w16du:dateUtc="2025-11-07T23:36:00Z">
        <w:r w:rsidRPr="00FB7FE1">
          <w:rPr>
            <w:lang w:eastAsia="zh-CN"/>
          </w:rPr>
          <w:t xml:space="preserve">Same with </w:t>
        </w:r>
        <w:r w:rsidRPr="00FB7FE1">
          <w:t>6.2A.3.1.1.3.3.</w:t>
        </w:r>
      </w:ins>
    </w:p>
    <w:p w14:paraId="573DF612" w14:textId="77777777" w:rsidR="00E23FB7" w:rsidRPr="00FB7FE1" w:rsidRDefault="00E23FB7" w:rsidP="00E23FB7">
      <w:pPr>
        <w:pStyle w:val="H6"/>
        <w:rPr>
          <w:ins w:id="64" w:author="Krishna Tirumalai" w:date="2025-11-07T15:36:00Z" w16du:dateUtc="2025-11-07T23:36:00Z"/>
        </w:rPr>
      </w:pPr>
      <w:ins w:id="65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.4</w:t>
        </w:r>
        <w:r w:rsidRPr="00FB7FE1">
          <w:tab/>
          <w:t>Test Requirements</w:t>
        </w:r>
      </w:ins>
    </w:p>
    <w:p w14:paraId="7F160161" w14:textId="77777777" w:rsidR="00E23FB7" w:rsidRPr="00FB7FE1" w:rsidRDefault="00E23FB7" w:rsidP="00E23FB7">
      <w:pPr>
        <w:rPr>
          <w:ins w:id="66" w:author="Krishna Tirumalai" w:date="2025-11-07T15:36:00Z" w16du:dateUtc="2025-11-07T23:36:00Z"/>
        </w:rPr>
      </w:pPr>
      <w:ins w:id="67" w:author="Krishna Tirumalai" w:date="2025-11-07T15:36:00Z" w16du:dateUtc="2025-11-07T23:36:00Z">
        <w:r w:rsidRPr="00FB7FE1">
          <w:t xml:space="preserve">The </w:t>
        </w:r>
        <w:proofErr w:type="gramStart"/>
        <w:r w:rsidRPr="00FB7FE1">
          <w:t>pass fail</w:t>
        </w:r>
        <w:proofErr w:type="gramEnd"/>
        <w:r w:rsidRPr="00FB7FE1">
          <w:t xml:space="preserve"> decision is as specified in the test procedure in clause 6.2A.3.1.</w:t>
        </w:r>
        <w:r>
          <w:t>4</w:t>
        </w:r>
        <w:r w:rsidRPr="00FB7FE1">
          <w:t>.3.2.</w:t>
        </w:r>
      </w:ins>
    </w:p>
    <w:p w14:paraId="10EF45F6" w14:textId="0A3FD536" w:rsidR="00F73240" w:rsidRDefault="00E23FB7" w:rsidP="00E23FB7">
      <w:pPr>
        <w:rPr>
          <w:rFonts w:eastAsia="DengXian"/>
        </w:rPr>
      </w:pPr>
      <w:ins w:id="68" w:author="Krishna Tirumalai" w:date="2025-11-07T15:36:00Z" w16du:dateUtc="2025-11-07T23:36:00Z">
        <w:r w:rsidRPr="00FB7FE1">
          <w:t>There are no parameters in the test setup or measurement process whose variation impacts the results so there are no applicable test tolerances for this test.</w:t>
        </w:r>
      </w:ins>
    </w:p>
    <w:p w14:paraId="38ED3019" w14:textId="77777777" w:rsidR="00954430" w:rsidRDefault="00954430" w:rsidP="00907550">
      <w:pPr>
        <w:rPr>
          <w:rFonts w:eastAsia="DengXian"/>
        </w:rPr>
      </w:pPr>
    </w:p>
    <w:p w14:paraId="567D0DAC" w14:textId="77777777" w:rsidR="009E7667" w:rsidRDefault="009E7667" w:rsidP="009E7667">
      <w:pPr>
        <w:pStyle w:val="CRSeparator"/>
      </w:pPr>
      <w:r w:rsidRPr="00CE4669">
        <w:lastRenderedPageBreak/>
        <w:t>==============Next change==============</w:t>
      </w:r>
    </w:p>
    <w:p w14:paraId="58AB7B1E" w14:textId="77777777" w:rsidR="00F56EE9" w:rsidRPr="0031527D" w:rsidRDefault="00F56EE9" w:rsidP="00F56EE9">
      <w:pPr>
        <w:pStyle w:val="Heading3"/>
      </w:pPr>
      <w:bookmarkStart w:id="69" w:name="_Toc27479741"/>
      <w:bookmarkStart w:id="70" w:name="_Toc36058940"/>
      <w:bookmarkStart w:id="71" w:name="_Toc44067864"/>
      <w:bookmarkStart w:id="72" w:name="_Toc52716791"/>
      <w:bookmarkStart w:id="73" w:name="_Toc58239443"/>
      <w:bookmarkStart w:id="74" w:name="_Toc68247034"/>
      <w:bookmarkStart w:id="75" w:name="_Toc75790351"/>
      <w:r w:rsidRPr="0031527D">
        <w:t>F.1.1.3</w:t>
      </w:r>
      <w:r w:rsidRPr="0031527D">
        <w:tab/>
      </w:r>
      <w:r w:rsidRPr="0031527D">
        <w:rPr>
          <w:lang w:eastAsia="sv-SE"/>
        </w:rPr>
        <w:t xml:space="preserve">Measurement of </w:t>
      </w:r>
      <w:bookmarkStart w:id="76" w:name="_Hlk4053102"/>
      <w:r w:rsidRPr="0031527D">
        <w:rPr>
          <w:lang w:eastAsia="sv-SE"/>
        </w:rPr>
        <w:t>Channel State Information reporting</w:t>
      </w:r>
      <w:bookmarkEnd w:id="69"/>
      <w:bookmarkEnd w:id="70"/>
      <w:bookmarkEnd w:id="71"/>
      <w:bookmarkEnd w:id="72"/>
      <w:bookmarkEnd w:id="73"/>
      <w:bookmarkEnd w:id="74"/>
      <w:bookmarkEnd w:id="75"/>
    </w:p>
    <w:bookmarkEnd w:id="76"/>
    <w:p w14:paraId="459F1BBE" w14:textId="77777777" w:rsidR="00F56EE9" w:rsidRPr="0031527D" w:rsidRDefault="00F56EE9" w:rsidP="00F56EE9">
      <w:r w:rsidRPr="0031527D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03F82CCE" w14:textId="77777777" w:rsidR="00F56EE9" w:rsidRPr="0031527D" w:rsidRDefault="00F56EE9" w:rsidP="00F56EE9">
      <w:pPr>
        <w:pStyle w:val="TH"/>
        <w:keepNext w:val="0"/>
        <w:keepLines w:val="0"/>
      </w:pPr>
      <w:r w:rsidRPr="0031527D">
        <w:t xml:space="preserve">Table F.1.1.3-1: Maximum measurement uncertainty values for the test system for FR1 (up to </w:t>
      </w:r>
      <w:r>
        <w:t>7.125</w:t>
      </w:r>
      <w:r w:rsidRPr="0031527D">
        <w:t xml:space="preserve">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F56EE9" w:rsidRPr="0031527D" w14:paraId="2E79C305" w14:textId="77777777" w:rsidTr="007D2CC0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9A13" w14:textId="77777777" w:rsidR="00F56EE9" w:rsidRPr="0031527D" w:rsidRDefault="00F56EE9" w:rsidP="007D2CC0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2B06F" w14:textId="77777777" w:rsidR="00F56EE9" w:rsidRPr="0031527D" w:rsidRDefault="00F56EE9" w:rsidP="007D2CC0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274A85" w14:textId="77777777" w:rsidR="00F56EE9" w:rsidRPr="0031527D" w:rsidRDefault="00F56EE9" w:rsidP="007D2CC0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2B2FF" w14:textId="77777777" w:rsidR="00F56EE9" w:rsidRPr="0031527D" w:rsidRDefault="00F56EE9" w:rsidP="007D2CC0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F56EE9" w:rsidRPr="0031527D" w14:paraId="3F74FB49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5D41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 xml:space="preserve">AWGN flatness and signal flatness, max deviation for any Resource Block, relative to average over </w:t>
            </w:r>
            <w:proofErr w:type="spellStart"/>
            <w:r w:rsidRPr="0031527D">
              <w:t>BW</w:t>
            </w:r>
            <w:r w:rsidRPr="0031527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53033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E719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C8A5D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  <w:tr w:rsidR="00F56EE9" w:rsidRPr="0031527D" w14:paraId="5BE31772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EFC6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320A5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8501A" w14:textId="77777777" w:rsidR="00F56EE9" w:rsidRPr="0031527D" w:rsidRDefault="00F56EE9" w:rsidP="007D2CC0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5E085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  <w:tr w:rsidR="00F56EE9" w:rsidRPr="0031527D" w14:paraId="224139E7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550B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5EA9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A672A" w14:textId="77777777" w:rsidR="00F56EE9" w:rsidRPr="0031527D" w:rsidRDefault="00F56EE9" w:rsidP="007D2CC0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49412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  <w:tr w:rsidR="00F56EE9" w:rsidRPr="0031527D" w14:paraId="75F232F2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11B5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F2ED7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498A9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19230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  <w:tr w:rsidR="00F56EE9" w:rsidRPr="0031527D" w14:paraId="5B788942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6353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45946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1780C" w14:textId="77777777" w:rsidR="00F56EE9" w:rsidRPr="0031527D" w:rsidRDefault="00F56EE9" w:rsidP="007D2CC0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71EE1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  <w:tr w:rsidR="00F56EE9" w:rsidRPr="0031527D" w14:paraId="2331DE50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9BFE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B3225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F8B3C" w14:textId="77777777" w:rsidR="00F56EE9" w:rsidRPr="0031527D" w:rsidRDefault="00F56EE9" w:rsidP="007D2CC0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D55D1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</w:tbl>
    <w:p w14:paraId="4B2A5D0F" w14:textId="77777777" w:rsidR="00F56EE9" w:rsidRPr="0031527D" w:rsidRDefault="00F56EE9" w:rsidP="00F56EE9"/>
    <w:p w14:paraId="3340E98F" w14:textId="77777777" w:rsidR="00F56EE9" w:rsidRPr="0031527D" w:rsidRDefault="00F56EE9" w:rsidP="00F56EE9">
      <w:r w:rsidRPr="0031527D">
        <w:t>The maximum test system uncertainty for test cases defined in section 6 is defined in Table F.1.1.3-2.</w:t>
      </w:r>
    </w:p>
    <w:p w14:paraId="5C4CD602" w14:textId="77777777" w:rsidR="00F56EE9" w:rsidRPr="0031527D" w:rsidRDefault="00F56EE9" w:rsidP="00F56EE9">
      <w:pPr>
        <w:pStyle w:val="TH"/>
      </w:pPr>
      <w:r w:rsidRPr="0031527D">
        <w:lastRenderedPageBreak/>
        <w:t>Table F.1.1.3-2: Maximum test system uncertainty for FR1 channel state information reporting test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10"/>
        <w:gridCol w:w="2541"/>
        <w:gridCol w:w="10"/>
        <w:gridCol w:w="3778"/>
        <w:gridCol w:w="10"/>
      </w:tblGrid>
      <w:tr w:rsidR="00F56EE9" w:rsidRPr="0031527D" w14:paraId="7DA7256F" w14:textId="77777777" w:rsidTr="007D2CC0">
        <w:trPr>
          <w:cantSplit/>
          <w:jc w:val="center"/>
        </w:trPr>
        <w:tc>
          <w:tcPr>
            <w:tcW w:w="3204" w:type="dxa"/>
          </w:tcPr>
          <w:p w14:paraId="0ABAFA60" w14:textId="77777777" w:rsidR="00F56EE9" w:rsidRPr="0031527D" w:rsidRDefault="00F56EE9" w:rsidP="007D2CC0">
            <w:pPr>
              <w:pStyle w:val="TAH"/>
            </w:pPr>
            <w:r w:rsidRPr="0031527D">
              <w:lastRenderedPageBreak/>
              <w:t>Subclause</w:t>
            </w:r>
          </w:p>
        </w:tc>
        <w:tc>
          <w:tcPr>
            <w:tcW w:w="2551" w:type="dxa"/>
            <w:gridSpan w:val="2"/>
          </w:tcPr>
          <w:p w14:paraId="4223DAB7" w14:textId="77777777" w:rsidR="00F56EE9" w:rsidRPr="0031527D" w:rsidRDefault="00F56EE9" w:rsidP="007D2CC0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98" w:type="dxa"/>
            <w:gridSpan w:val="3"/>
          </w:tcPr>
          <w:p w14:paraId="748A6DE7" w14:textId="77777777" w:rsidR="00F56EE9" w:rsidRPr="0031527D" w:rsidRDefault="00F56EE9" w:rsidP="007D2CC0">
            <w:pPr>
              <w:pStyle w:val="TAH"/>
            </w:pPr>
            <w:r w:rsidRPr="0031527D">
              <w:t>Derivation of Test System Uncertainty</w:t>
            </w:r>
          </w:p>
        </w:tc>
      </w:tr>
      <w:tr w:rsidR="00F56EE9" w:rsidRPr="0031527D" w14:paraId="2DB1F705" w14:textId="77777777" w:rsidTr="007D2CC0">
        <w:trPr>
          <w:cantSplit/>
          <w:jc w:val="center"/>
        </w:trPr>
        <w:tc>
          <w:tcPr>
            <w:tcW w:w="3204" w:type="dxa"/>
          </w:tcPr>
          <w:p w14:paraId="10541088" w14:textId="77777777" w:rsidR="00F56EE9" w:rsidRPr="0031527D" w:rsidRDefault="00F56EE9" w:rsidP="007D2CC0">
            <w:pPr>
              <w:pStyle w:val="TAL"/>
            </w:pPr>
            <w:r w:rsidRPr="0031527D">
              <w:t xml:space="preserve">6.2.1.1.1.1 1Rx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040AF8F7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33FDE11D" w14:textId="77777777" w:rsidR="00F56EE9" w:rsidRPr="0031527D" w:rsidRDefault="00F56EE9" w:rsidP="007D2CC0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45FE2BDC" w14:textId="77777777" w:rsidTr="007D2CC0">
        <w:trPr>
          <w:cantSplit/>
          <w:jc w:val="center"/>
        </w:trPr>
        <w:tc>
          <w:tcPr>
            <w:tcW w:w="3204" w:type="dxa"/>
          </w:tcPr>
          <w:p w14:paraId="1F5E3A5C" w14:textId="77777777" w:rsidR="00F56EE9" w:rsidRPr="0031527D" w:rsidRDefault="00F56EE9" w:rsidP="007D2CC0">
            <w:pPr>
              <w:pStyle w:val="TAL"/>
            </w:pPr>
            <w:r w:rsidRPr="0031527D">
              <w:t>6.2.1.1.1.</w:t>
            </w:r>
            <w:r>
              <w:t>2</w:t>
            </w:r>
            <w:r w:rsidRPr="0031527D">
              <w:t xml:space="preserve"> 1Rx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7CF19018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5A31DD28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67908DEA" w14:textId="77777777" w:rsidTr="007D2CC0">
        <w:trPr>
          <w:cantSplit/>
          <w:jc w:val="center"/>
        </w:trPr>
        <w:tc>
          <w:tcPr>
            <w:tcW w:w="3204" w:type="dxa"/>
          </w:tcPr>
          <w:p w14:paraId="42E57914" w14:textId="77777777" w:rsidR="00F56EE9" w:rsidRPr="0031527D" w:rsidRDefault="00F56EE9" w:rsidP="007D2CC0">
            <w:pPr>
              <w:pStyle w:val="TAL"/>
            </w:pPr>
            <w:r w:rsidRPr="0031527D">
              <w:t xml:space="preserve">6.2.1.1.2.1 1Rx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7862CC27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013EF6D9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6.2.2.1.2.1</w:t>
            </w:r>
          </w:p>
        </w:tc>
      </w:tr>
      <w:tr w:rsidR="00F56EE9" w:rsidRPr="0031527D" w14:paraId="34EFDE24" w14:textId="77777777" w:rsidTr="007D2CC0">
        <w:trPr>
          <w:cantSplit/>
          <w:jc w:val="center"/>
        </w:trPr>
        <w:tc>
          <w:tcPr>
            <w:tcW w:w="3204" w:type="dxa"/>
          </w:tcPr>
          <w:p w14:paraId="2FA134DC" w14:textId="77777777" w:rsidR="00F56EE9" w:rsidRPr="0031527D" w:rsidRDefault="00F56EE9" w:rsidP="007D2CC0">
            <w:pPr>
              <w:pStyle w:val="TAL"/>
            </w:pPr>
            <w:r w:rsidRPr="0031527D">
              <w:t>6.2.1.1.2.</w:t>
            </w:r>
            <w:r>
              <w:t>2</w:t>
            </w:r>
            <w:r w:rsidRPr="0031527D">
              <w:t xml:space="preserve"> 1Rx FDD FR1 periodic wideband CQI reporting under fading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6759B9C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78DF98A5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6.2.2.1.2.1</w:t>
            </w:r>
          </w:p>
        </w:tc>
      </w:tr>
      <w:tr w:rsidR="00F56EE9" w:rsidRPr="0031527D" w14:paraId="480B0233" w14:textId="77777777" w:rsidTr="007D2CC0">
        <w:trPr>
          <w:cantSplit/>
          <w:jc w:val="center"/>
        </w:trPr>
        <w:tc>
          <w:tcPr>
            <w:tcW w:w="3204" w:type="dxa"/>
          </w:tcPr>
          <w:p w14:paraId="7129C9A4" w14:textId="77777777" w:rsidR="00F56EE9" w:rsidRPr="0031527D" w:rsidRDefault="00F56EE9" w:rsidP="007D2CC0">
            <w:pPr>
              <w:pStyle w:val="TAL"/>
            </w:pPr>
            <w:r w:rsidRPr="0031527D">
              <w:t xml:space="preserve">6.2.1.2.1.1 1Rx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6B298C1E" w14:textId="77777777" w:rsidR="00F56EE9" w:rsidRPr="0031527D" w:rsidRDefault="00F56EE9" w:rsidP="007D2CC0">
            <w:pPr>
              <w:pStyle w:val="TAL"/>
            </w:pPr>
            <w:r w:rsidRPr="0031527D">
              <w:t>Same as 6.2.2.2.1.1</w:t>
            </w:r>
          </w:p>
        </w:tc>
        <w:tc>
          <w:tcPr>
            <w:tcW w:w="3798" w:type="dxa"/>
            <w:gridSpan w:val="3"/>
          </w:tcPr>
          <w:p w14:paraId="33F13856" w14:textId="77777777" w:rsidR="00F56EE9" w:rsidRPr="0031527D" w:rsidRDefault="00F56EE9" w:rsidP="007D2CC0">
            <w:pPr>
              <w:pStyle w:val="TAL"/>
            </w:pPr>
            <w:r w:rsidRPr="0031527D">
              <w:rPr>
                <w:lang w:eastAsia="zh-CN"/>
              </w:rPr>
              <w:t>Same as 6.2.2.2.1.1</w:t>
            </w:r>
          </w:p>
        </w:tc>
      </w:tr>
      <w:tr w:rsidR="00F56EE9" w:rsidRPr="0031527D" w14:paraId="05A7F6DC" w14:textId="77777777" w:rsidTr="007D2CC0">
        <w:trPr>
          <w:cantSplit/>
          <w:jc w:val="center"/>
        </w:trPr>
        <w:tc>
          <w:tcPr>
            <w:tcW w:w="3204" w:type="dxa"/>
          </w:tcPr>
          <w:p w14:paraId="696038E3" w14:textId="77777777" w:rsidR="00F56EE9" w:rsidRPr="0031527D" w:rsidRDefault="00F56EE9" w:rsidP="007D2CC0">
            <w:pPr>
              <w:pStyle w:val="TAL"/>
            </w:pPr>
            <w:r w:rsidRPr="0031527D">
              <w:t>6.2.1.2.1.</w:t>
            </w:r>
            <w:r>
              <w:t>2</w:t>
            </w:r>
            <w:r w:rsidRPr="0031527D">
              <w:t xml:space="preserve"> 1Rx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2B735EEB" w14:textId="77777777" w:rsidR="00F56EE9" w:rsidRPr="0031527D" w:rsidRDefault="00F56EE9" w:rsidP="007D2CC0">
            <w:pPr>
              <w:pStyle w:val="TAL"/>
            </w:pPr>
            <w:r w:rsidRPr="0031527D">
              <w:t>Same as 6.2.2.2.1.1</w:t>
            </w:r>
          </w:p>
        </w:tc>
        <w:tc>
          <w:tcPr>
            <w:tcW w:w="3798" w:type="dxa"/>
            <w:gridSpan w:val="3"/>
          </w:tcPr>
          <w:p w14:paraId="040D19EB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6.2.2.2.1.1</w:t>
            </w:r>
          </w:p>
        </w:tc>
      </w:tr>
      <w:tr w:rsidR="00F56EE9" w:rsidRPr="0031527D" w14:paraId="7AA78993" w14:textId="77777777" w:rsidTr="007D2CC0">
        <w:trPr>
          <w:cantSplit/>
          <w:jc w:val="center"/>
        </w:trPr>
        <w:tc>
          <w:tcPr>
            <w:tcW w:w="3204" w:type="dxa"/>
          </w:tcPr>
          <w:p w14:paraId="17B60907" w14:textId="77777777" w:rsidR="00F56EE9" w:rsidRPr="0031527D" w:rsidRDefault="00F56EE9" w:rsidP="007D2CC0">
            <w:pPr>
              <w:pStyle w:val="TAL"/>
            </w:pPr>
            <w:r w:rsidRPr="0031527D">
              <w:t xml:space="preserve">6.2.1.2.2.1 1Rx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3D850060" w14:textId="77777777" w:rsidR="00F56EE9" w:rsidRPr="0031527D" w:rsidRDefault="00F56EE9" w:rsidP="007D2CC0">
            <w:pPr>
              <w:pStyle w:val="TAL"/>
            </w:pPr>
            <w:r w:rsidRPr="0031527D">
              <w:t>Same as 6.2.1.1.2.1</w:t>
            </w:r>
          </w:p>
        </w:tc>
        <w:tc>
          <w:tcPr>
            <w:tcW w:w="3798" w:type="dxa"/>
            <w:gridSpan w:val="3"/>
          </w:tcPr>
          <w:p w14:paraId="326C2A82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t>Same as 6.2.1.1.2.1</w:t>
            </w:r>
          </w:p>
        </w:tc>
      </w:tr>
      <w:tr w:rsidR="00F56EE9" w:rsidRPr="0031527D" w14:paraId="6703DFF0" w14:textId="77777777" w:rsidTr="007D2CC0">
        <w:trPr>
          <w:cantSplit/>
          <w:jc w:val="center"/>
        </w:trPr>
        <w:tc>
          <w:tcPr>
            <w:tcW w:w="3204" w:type="dxa"/>
          </w:tcPr>
          <w:p w14:paraId="0855D021" w14:textId="77777777" w:rsidR="00F56EE9" w:rsidRPr="0031527D" w:rsidRDefault="00F56EE9" w:rsidP="007D2CC0">
            <w:pPr>
              <w:pStyle w:val="TAL"/>
            </w:pPr>
            <w:r w:rsidRPr="00A55FD9">
              <w:t>6.2.1.2.2.</w:t>
            </w:r>
            <w:r>
              <w:t>2</w:t>
            </w:r>
            <w:r w:rsidRPr="00A55FD9">
              <w:t xml:space="preserve"> 1Rx TDD FR1 periodic wideband CQI reporting under fading conditions for </w:t>
            </w:r>
            <w:proofErr w:type="spellStart"/>
            <w:r>
              <w:t>e</w:t>
            </w:r>
            <w:r w:rsidRPr="00A55FD9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F1E420D" w14:textId="77777777" w:rsidR="00F56EE9" w:rsidRPr="0031527D" w:rsidRDefault="00F56EE9" w:rsidP="007D2CC0">
            <w:pPr>
              <w:pStyle w:val="TAL"/>
            </w:pPr>
            <w:r w:rsidRPr="00A55FD9">
              <w:t>Same as 6.2.1.1.2.1</w:t>
            </w:r>
          </w:p>
        </w:tc>
        <w:tc>
          <w:tcPr>
            <w:tcW w:w="3798" w:type="dxa"/>
            <w:gridSpan w:val="3"/>
          </w:tcPr>
          <w:p w14:paraId="26D8D22D" w14:textId="77777777" w:rsidR="00F56EE9" w:rsidRPr="0031527D" w:rsidRDefault="00F56EE9" w:rsidP="007D2CC0">
            <w:pPr>
              <w:pStyle w:val="TAL"/>
            </w:pPr>
            <w:r w:rsidRPr="00A55FD9">
              <w:t>Same as 6.2.1.1.2.1</w:t>
            </w:r>
          </w:p>
        </w:tc>
      </w:tr>
      <w:tr w:rsidR="00F56EE9" w:rsidRPr="0031527D" w14:paraId="7C3847A6" w14:textId="77777777" w:rsidTr="007D2CC0">
        <w:trPr>
          <w:cantSplit/>
          <w:jc w:val="center"/>
        </w:trPr>
        <w:tc>
          <w:tcPr>
            <w:tcW w:w="3204" w:type="dxa"/>
          </w:tcPr>
          <w:p w14:paraId="1AB2E0FE" w14:textId="77777777" w:rsidR="00F56EE9" w:rsidRPr="0031527D" w:rsidRDefault="00F56EE9" w:rsidP="007D2CC0">
            <w:pPr>
              <w:pStyle w:val="TAL"/>
            </w:pPr>
            <w:r w:rsidRPr="0031527D">
              <w:t>6.2.2.1.1.1 2Rx FDD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5B6E2BD7" w14:textId="77777777" w:rsidR="00F56EE9" w:rsidRPr="0031527D" w:rsidRDefault="00F56EE9" w:rsidP="007D2CC0">
            <w:pPr>
              <w:pStyle w:val="TAL"/>
            </w:pPr>
            <w:r w:rsidRPr="0031527D">
              <w:t>+/- 0.3 dB</w:t>
            </w:r>
          </w:p>
        </w:tc>
        <w:tc>
          <w:tcPr>
            <w:tcW w:w="3798" w:type="dxa"/>
            <w:gridSpan w:val="3"/>
          </w:tcPr>
          <w:p w14:paraId="2C94C075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31527D">
              <w:rPr>
                <w:rFonts w:ascii="Arial" w:hAnsi="Arial"/>
                <w:sz w:val="18"/>
                <w:szCs w:val="18"/>
              </w:rPr>
              <w:t>AWGN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61A80AD0" w14:textId="77777777" w:rsidR="00F56EE9" w:rsidRPr="0031527D" w:rsidRDefault="00F56EE9" w:rsidP="007D2C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6B3C441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397C9A4D" w14:textId="77777777" w:rsidR="00F56EE9" w:rsidRPr="0031527D" w:rsidRDefault="00F56EE9" w:rsidP="007D2CC0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F56EE9" w:rsidRPr="0031527D" w14:paraId="606076A9" w14:textId="77777777" w:rsidTr="007D2CC0">
        <w:trPr>
          <w:cantSplit/>
          <w:jc w:val="center"/>
        </w:trPr>
        <w:tc>
          <w:tcPr>
            <w:tcW w:w="3204" w:type="dxa"/>
          </w:tcPr>
          <w:p w14:paraId="162196AE" w14:textId="77777777" w:rsidR="00F56EE9" w:rsidRPr="0031527D" w:rsidRDefault="00F56EE9" w:rsidP="007D2CC0">
            <w:pPr>
              <w:pStyle w:val="TAL"/>
            </w:pPr>
            <w:r w:rsidRPr="0031527D">
              <w:t>6.2.2.1.1.2 2Rx FDD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219E4FEE" w14:textId="77777777" w:rsidR="00F56EE9" w:rsidRPr="0031527D" w:rsidRDefault="00F56EE9" w:rsidP="007D2CC0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516D1236" w14:textId="77777777" w:rsidR="00F56EE9" w:rsidRPr="0031527D" w:rsidRDefault="00F56EE9" w:rsidP="007D2CC0">
            <w:pPr>
              <w:pStyle w:val="TAL"/>
              <w:rPr>
                <w:szCs w:val="18"/>
                <w:lang w:eastAsia="sv-SE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19B2347A" w14:textId="77777777" w:rsidTr="007D2CC0">
        <w:trPr>
          <w:cantSplit/>
          <w:jc w:val="center"/>
        </w:trPr>
        <w:tc>
          <w:tcPr>
            <w:tcW w:w="3204" w:type="dxa"/>
          </w:tcPr>
          <w:p w14:paraId="6FB51173" w14:textId="77777777" w:rsidR="00F56EE9" w:rsidRPr="0031527D" w:rsidRDefault="00F56EE9" w:rsidP="007D2CC0">
            <w:pPr>
              <w:pStyle w:val="TAL"/>
            </w:pPr>
            <w:r w:rsidRPr="0031527D">
              <w:t>6.2.2.1.1.3 2Rx FDD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106B63BD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02DDFFFD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792DED48" w14:textId="77777777" w:rsidTr="007D2CC0">
        <w:trPr>
          <w:cantSplit/>
          <w:jc w:val="center"/>
        </w:trPr>
        <w:tc>
          <w:tcPr>
            <w:tcW w:w="3204" w:type="dxa"/>
          </w:tcPr>
          <w:p w14:paraId="6493DC33" w14:textId="77777777" w:rsidR="00F56EE9" w:rsidRPr="0031527D" w:rsidRDefault="00F56EE9" w:rsidP="007D2CC0">
            <w:pPr>
              <w:pStyle w:val="TAL"/>
            </w:pPr>
            <w:r w:rsidRPr="0031527D">
              <w:t xml:space="preserve">6.2.2.1.1.4 2Rx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177383FF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459B7D97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31A333E7" w14:textId="77777777" w:rsidTr="007D2CC0">
        <w:trPr>
          <w:cantSplit/>
          <w:jc w:val="center"/>
        </w:trPr>
        <w:tc>
          <w:tcPr>
            <w:tcW w:w="3204" w:type="dxa"/>
          </w:tcPr>
          <w:p w14:paraId="71F4E4C8" w14:textId="77777777" w:rsidR="00F56EE9" w:rsidRPr="0031527D" w:rsidRDefault="00F56EE9" w:rsidP="007D2CC0">
            <w:pPr>
              <w:pStyle w:val="TAL"/>
            </w:pPr>
            <w:r w:rsidRPr="0031527D">
              <w:t>6.2.2.1.1.</w:t>
            </w:r>
            <w:r>
              <w:t>5</w:t>
            </w:r>
            <w:r w:rsidRPr="0031527D">
              <w:t xml:space="preserve"> 2Rx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AF9AFC9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37D997D9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2772ADF7" w14:textId="77777777" w:rsidTr="007D2CC0">
        <w:trPr>
          <w:cantSplit/>
          <w:jc w:val="center"/>
        </w:trPr>
        <w:tc>
          <w:tcPr>
            <w:tcW w:w="3204" w:type="dxa"/>
          </w:tcPr>
          <w:p w14:paraId="5D0AF71D" w14:textId="77777777" w:rsidR="00F56EE9" w:rsidRPr="0031527D" w:rsidRDefault="00F56EE9" w:rsidP="007D2CC0">
            <w:pPr>
              <w:pStyle w:val="TAL"/>
            </w:pPr>
            <w:r w:rsidRPr="0031527D">
              <w:t>6.2.2.1.2.1 2Rx FDD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08B6F758" w14:textId="77777777" w:rsidR="00F56EE9" w:rsidRPr="0031527D" w:rsidRDefault="00F56EE9" w:rsidP="007D2CC0">
            <w:pPr>
              <w:pStyle w:val="TAL"/>
            </w:pPr>
            <w:r w:rsidRPr="0031527D">
              <w:t>+/- 0.8 dB</w:t>
            </w:r>
          </w:p>
        </w:tc>
        <w:tc>
          <w:tcPr>
            <w:tcW w:w="3798" w:type="dxa"/>
            <w:gridSpan w:val="3"/>
          </w:tcPr>
          <w:p w14:paraId="6E3B9C58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FE9D0B4" w14:textId="77777777" w:rsidR="00F56EE9" w:rsidRPr="0031527D" w:rsidRDefault="00F56EE9" w:rsidP="007D2C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31527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47F88998" w14:textId="77777777" w:rsidR="00F56EE9" w:rsidRPr="0031527D" w:rsidRDefault="00F56EE9" w:rsidP="007D2CC0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24C35DF8" w14:textId="77777777" w:rsidR="00F56EE9" w:rsidRPr="0031527D" w:rsidRDefault="00F56EE9" w:rsidP="007D2CC0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75F8AD16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31527D">
              <w:rPr>
                <w:rFonts w:ascii="Arial" w:hAnsi="Arial"/>
                <w:sz w:val="18"/>
                <w:szCs w:val="18"/>
              </w:rPr>
              <w:t>:</w:t>
            </w:r>
          </w:p>
          <w:p w14:paraId="60151575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31527D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31527D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23E51C12" w14:textId="77777777" w:rsidR="00F56EE9" w:rsidRPr="0031527D" w:rsidRDefault="00F56EE9" w:rsidP="007D2CC0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F56EE9" w:rsidRPr="0031527D" w14:paraId="387CAC57" w14:textId="77777777" w:rsidTr="007D2CC0">
        <w:trPr>
          <w:cantSplit/>
          <w:jc w:val="center"/>
        </w:trPr>
        <w:tc>
          <w:tcPr>
            <w:tcW w:w="3204" w:type="dxa"/>
          </w:tcPr>
          <w:p w14:paraId="7588A4E2" w14:textId="77777777" w:rsidR="00F56EE9" w:rsidRPr="0031527D" w:rsidRDefault="00F56EE9" w:rsidP="007D2CC0">
            <w:pPr>
              <w:pStyle w:val="TAL"/>
            </w:pPr>
            <w:r w:rsidRPr="0031527D">
              <w:t xml:space="preserve">6.2.2.1.2.2 2Rx FDD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162A6F3C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74FA1175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5261C455" w14:textId="77777777" w:rsidTr="007D2CC0">
        <w:trPr>
          <w:cantSplit/>
          <w:jc w:val="center"/>
        </w:trPr>
        <w:tc>
          <w:tcPr>
            <w:tcW w:w="3204" w:type="dxa"/>
          </w:tcPr>
          <w:p w14:paraId="21EC62BE" w14:textId="77777777" w:rsidR="00F56EE9" w:rsidRPr="0031527D" w:rsidRDefault="00F56EE9" w:rsidP="007D2CC0">
            <w:pPr>
              <w:pStyle w:val="TAL"/>
            </w:pPr>
            <w:r w:rsidRPr="0031527D">
              <w:lastRenderedPageBreak/>
              <w:t>6.2.2.1.2.3 2Rx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0494E466" w14:textId="77777777" w:rsidR="00F56EE9" w:rsidRPr="0031527D" w:rsidRDefault="00F56EE9" w:rsidP="007D2CC0">
            <w:pPr>
              <w:keepNext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Ês</w:t>
            </w:r>
            <w:r w:rsidRPr="0031527D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31527D">
              <w:rPr>
                <w:rFonts w:ascii="Arial" w:hAnsi="Arial" w:cs="Arial"/>
                <w:sz w:val="18"/>
                <w:szCs w:val="18"/>
              </w:rPr>
              <w:t>/N</w:t>
            </w:r>
            <w:r w:rsidRPr="0031527D">
              <w:rPr>
                <w:rFonts w:ascii="Arial" w:hAnsi="Arial" w:cs="Arial"/>
                <w:sz w:val="18"/>
                <w:szCs w:val="18"/>
                <w:vertAlign w:val="subscript"/>
              </w:rPr>
              <w:t>oc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 ± 0.8 dB</w:t>
            </w:r>
          </w:p>
          <w:p w14:paraId="5F0ADA92" w14:textId="77777777" w:rsidR="00F56EE9" w:rsidRPr="0031527D" w:rsidRDefault="00F56EE9" w:rsidP="007D2CC0">
            <w:pPr>
              <w:pStyle w:val="TAL"/>
            </w:pPr>
            <w:r w:rsidRPr="0031527D">
              <w:t>Ês</w:t>
            </w:r>
            <w:r w:rsidRPr="0031527D">
              <w:rPr>
                <w:vertAlign w:val="subscript"/>
              </w:rPr>
              <w:t>2</w:t>
            </w:r>
            <w:r w:rsidRPr="0031527D">
              <w:t>/N</w:t>
            </w:r>
            <w:r w:rsidRPr="0031527D">
              <w:rPr>
                <w:vertAlign w:val="subscript"/>
              </w:rPr>
              <w:t>oc</w:t>
            </w:r>
            <w:r w:rsidRPr="0031527D">
              <w:t xml:space="preserve"> ± 0.3 dB</w:t>
            </w:r>
          </w:p>
        </w:tc>
        <w:tc>
          <w:tcPr>
            <w:tcW w:w="3798" w:type="dxa"/>
            <w:gridSpan w:val="3"/>
          </w:tcPr>
          <w:p w14:paraId="3E6FF1C0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sv-SE"/>
              </w:rPr>
              <w:t>O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verall system uncertainty for fading conditions on Cell 1 comprises two quantities:</w:t>
            </w:r>
          </w:p>
          <w:p w14:paraId="679A1D00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1. Signal-to-noise ratio uncertainty ±0.3 dB</w:t>
            </w:r>
          </w:p>
          <w:p w14:paraId="1E57896E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2. Fading profile power uncertainty ±0.7 dB for 2Tx</w:t>
            </w:r>
          </w:p>
          <w:p w14:paraId="1F40012D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squared:</w:t>
            </w:r>
          </w:p>
          <w:p w14:paraId="7579E85F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Test System uncertainty = SQRT (Signal-to-noise ratio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+ Fading profile power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60D47A39" w14:textId="77777777" w:rsidR="00F56EE9" w:rsidRPr="0031527D" w:rsidRDefault="00F56EE9" w:rsidP="007D2CC0">
            <w:pPr>
              <w:pStyle w:val="TAL"/>
            </w:pPr>
            <w:r w:rsidRPr="0031527D">
              <w:rPr>
                <w:rFonts w:cs="Arial"/>
                <w:i/>
                <w:iCs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F56EE9" w:rsidRPr="0031527D" w14:paraId="2DA776E4" w14:textId="77777777" w:rsidTr="007D2CC0">
        <w:trPr>
          <w:cantSplit/>
          <w:jc w:val="center"/>
        </w:trPr>
        <w:tc>
          <w:tcPr>
            <w:tcW w:w="3204" w:type="dxa"/>
          </w:tcPr>
          <w:p w14:paraId="0BB5D2BD" w14:textId="77777777" w:rsidR="00F56EE9" w:rsidRPr="0031527D" w:rsidRDefault="00F56EE9" w:rsidP="007D2CC0">
            <w:pPr>
              <w:pStyle w:val="TAL"/>
            </w:pPr>
            <w:r w:rsidRPr="0031527D">
              <w:t xml:space="preserve">6.2.2.1.2.4 2Rx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96258AD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2CF0D1A5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1CF5DD46" w14:textId="77777777" w:rsidTr="007D2CC0">
        <w:trPr>
          <w:cantSplit/>
          <w:jc w:val="center"/>
        </w:trPr>
        <w:tc>
          <w:tcPr>
            <w:tcW w:w="3204" w:type="dxa"/>
          </w:tcPr>
          <w:p w14:paraId="0C88DB67" w14:textId="77777777" w:rsidR="00F56EE9" w:rsidRPr="0031527D" w:rsidRDefault="00F56EE9" w:rsidP="007D2CC0">
            <w:pPr>
              <w:pStyle w:val="TAL"/>
            </w:pPr>
            <w:r w:rsidRPr="0031527D">
              <w:t>6.2.2.1.2.</w:t>
            </w:r>
            <w:r>
              <w:t>5</w:t>
            </w:r>
            <w:r w:rsidRPr="0031527D">
              <w:t xml:space="preserve"> </w:t>
            </w:r>
            <w:r w:rsidRPr="000D5520">
              <w:t xml:space="preserve">2Rx FDD FR1 periodic wideband CQI reporting under fading conditions for </w:t>
            </w:r>
            <w:proofErr w:type="spellStart"/>
            <w:r w:rsidRPr="000D5520">
              <w:t>eRedCap</w:t>
            </w:r>
            <w:proofErr w:type="spellEnd"/>
          </w:p>
        </w:tc>
        <w:tc>
          <w:tcPr>
            <w:tcW w:w="2551" w:type="dxa"/>
            <w:gridSpan w:val="2"/>
          </w:tcPr>
          <w:p w14:paraId="7955B856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688DA4BD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66AD04E4" w14:textId="77777777" w:rsidTr="007D2CC0">
        <w:trPr>
          <w:cantSplit/>
          <w:jc w:val="center"/>
        </w:trPr>
        <w:tc>
          <w:tcPr>
            <w:tcW w:w="3204" w:type="dxa"/>
          </w:tcPr>
          <w:p w14:paraId="1F368E83" w14:textId="77777777" w:rsidR="00F56EE9" w:rsidRPr="0031527D" w:rsidRDefault="00F56EE9" w:rsidP="007D2CC0">
            <w:pPr>
              <w:pStyle w:val="TAL"/>
            </w:pPr>
            <w:bookmarkStart w:id="77" w:name="_Hlk16606741"/>
            <w:r w:rsidRPr="0031527D">
              <w:t>6.2.2.2.1.1 2Rx TDD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0B060764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01564BF7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5EF2D08F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8795" w14:textId="77777777" w:rsidR="00F56EE9" w:rsidRPr="0031527D" w:rsidRDefault="00F56EE9" w:rsidP="007D2CC0">
            <w:pPr>
              <w:pStyle w:val="TAL"/>
            </w:pPr>
            <w:r w:rsidRPr="0031527D">
              <w:t>6.2.2.2.1.2 2Rx TDD FR1 periodic CQI reporting with Table 3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1B85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A697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bookmarkEnd w:id="77"/>
      <w:tr w:rsidR="00F56EE9" w:rsidRPr="0031527D" w14:paraId="2A821BC4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F8C2" w14:textId="77777777" w:rsidR="00F56EE9" w:rsidRPr="0031527D" w:rsidRDefault="00F56EE9" w:rsidP="007D2CC0">
            <w:pPr>
              <w:pStyle w:val="TAL"/>
            </w:pPr>
            <w:r w:rsidRPr="0031527D">
              <w:t xml:space="preserve">6.2.2.2.1.3 2Rx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F928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C5D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500D6D24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EAF8" w14:textId="77777777" w:rsidR="00F56EE9" w:rsidRPr="0031527D" w:rsidRDefault="00F56EE9" w:rsidP="007D2CC0">
            <w:pPr>
              <w:pStyle w:val="TAL"/>
            </w:pPr>
            <w:r w:rsidRPr="0031527D">
              <w:t>6.2.2.2.1.4 2Rx TDD FR1 periodic CQI reporting with Table 4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11D9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7EEF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065A2526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E182" w14:textId="77777777" w:rsidR="00F56EE9" w:rsidRPr="0031527D" w:rsidRDefault="00F56EE9" w:rsidP="007D2CC0">
            <w:pPr>
              <w:pStyle w:val="TAL"/>
            </w:pPr>
            <w:r w:rsidRPr="0031527D">
              <w:t xml:space="preserve">6.2.2.2.1.5 2Rx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137D" w14:textId="77777777" w:rsidR="00F56EE9" w:rsidRPr="0031527D" w:rsidRDefault="00F56EE9" w:rsidP="007D2CC0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8565" w14:textId="77777777" w:rsidR="00F56EE9" w:rsidRPr="0031527D" w:rsidRDefault="00F56EE9" w:rsidP="007D2CC0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6599DED7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D1C9" w14:textId="77777777" w:rsidR="00F56EE9" w:rsidRPr="0031527D" w:rsidRDefault="00F56EE9" w:rsidP="007D2CC0">
            <w:pPr>
              <w:pStyle w:val="TAL"/>
            </w:pPr>
            <w:r w:rsidRPr="0031527D">
              <w:t>6.2.2.2.1.</w:t>
            </w:r>
            <w:r>
              <w:t>6</w:t>
            </w:r>
            <w:r w:rsidRPr="0031527D">
              <w:t xml:space="preserve"> 2Rx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E196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1F7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3EF071ED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BD57" w14:textId="77777777" w:rsidR="00F56EE9" w:rsidRPr="0031527D" w:rsidRDefault="00F56EE9" w:rsidP="007D2CC0">
            <w:pPr>
              <w:pStyle w:val="TAL"/>
            </w:pPr>
            <w:r w:rsidRPr="0031527D">
              <w:t>6.2.2.2.2.1 2Rx TDD FR1 periodic wideband CQI reporting under fading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8747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6C02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3BA994B9" w14:textId="77777777" w:rsidTr="007D2CC0">
        <w:trPr>
          <w:cantSplit/>
          <w:jc w:val="center"/>
        </w:trPr>
        <w:tc>
          <w:tcPr>
            <w:tcW w:w="3204" w:type="dxa"/>
          </w:tcPr>
          <w:p w14:paraId="294F6BD6" w14:textId="77777777" w:rsidR="00F56EE9" w:rsidRPr="0031527D" w:rsidRDefault="00F56EE9" w:rsidP="007D2CC0">
            <w:pPr>
              <w:pStyle w:val="TAL"/>
            </w:pPr>
            <w:r w:rsidRPr="0031527D">
              <w:t xml:space="preserve">6.2.2.2.2.2 2Rx TDD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66E8C94E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0B7FAA01" w14:textId="77777777" w:rsidR="00F56EE9" w:rsidRPr="0031527D" w:rsidRDefault="00F56EE9" w:rsidP="007D2CC0">
            <w:pPr>
              <w:pStyle w:val="TAL"/>
              <w:rPr>
                <w:szCs w:val="18"/>
                <w:lang w:eastAsia="sv-SE"/>
              </w:rPr>
            </w:pPr>
            <w:r w:rsidRPr="0031527D">
              <w:t>Same as 6.2.2.1.2.1</w:t>
            </w:r>
          </w:p>
        </w:tc>
      </w:tr>
      <w:tr w:rsidR="00F56EE9" w:rsidRPr="0031527D" w14:paraId="2C35DDFD" w14:textId="77777777" w:rsidTr="007D2CC0">
        <w:trPr>
          <w:cantSplit/>
          <w:jc w:val="center"/>
        </w:trPr>
        <w:tc>
          <w:tcPr>
            <w:tcW w:w="3204" w:type="dxa"/>
          </w:tcPr>
          <w:p w14:paraId="73BB450F" w14:textId="77777777" w:rsidR="00F56EE9" w:rsidRPr="0031527D" w:rsidRDefault="00F56EE9" w:rsidP="007D2CC0">
            <w:pPr>
              <w:pStyle w:val="TAL"/>
            </w:pPr>
            <w:r w:rsidRPr="0031527D">
              <w:t>6.2.2.2.2.3</w:t>
            </w:r>
            <w:r w:rsidRPr="0031527D">
              <w:tab/>
              <w:t xml:space="preserve"> 2Rx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72555811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4F207BB0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</w:tr>
      <w:tr w:rsidR="00F56EE9" w:rsidRPr="0031527D" w14:paraId="52E64507" w14:textId="77777777" w:rsidTr="007D2CC0">
        <w:trPr>
          <w:cantSplit/>
          <w:jc w:val="center"/>
        </w:trPr>
        <w:tc>
          <w:tcPr>
            <w:tcW w:w="3204" w:type="dxa"/>
          </w:tcPr>
          <w:p w14:paraId="2991FE97" w14:textId="77777777" w:rsidR="00F56EE9" w:rsidRPr="0031527D" w:rsidRDefault="00F56EE9" w:rsidP="007D2CC0">
            <w:pPr>
              <w:pStyle w:val="TAL"/>
            </w:pPr>
            <w:r w:rsidRPr="0031527D">
              <w:t xml:space="preserve">6.2.2.2.2.4 2Rx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60E0ABDD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262E224A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0A47CEB1" w14:textId="77777777" w:rsidTr="007D2CC0">
        <w:trPr>
          <w:cantSplit/>
          <w:jc w:val="center"/>
        </w:trPr>
        <w:tc>
          <w:tcPr>
            <w:tcW w:w="3204" w:type="dxa"/>
          </w:tcPr>
          <w:p w14:paraId="66F2F6B5" w14:textId="77777777" w:rsidR="00F56EE9" w:rsidRPr="0031527D" w:rsidRDefault="00F56EE9" w:rsidP="007D2CC0">
            <w:pPr>
              <w:pStyle w:val="TAL"/>
            </w:pPr>
            <w:r w:rsidRPr="0031527D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11EF5D71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26E069CE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05AB8203" w14:textId="77777777" w:rsidTr="007D2CC0">
        <w:trPr>
          <w:cantSplit/>
          <w:jc w:val="center"/>
        </w:trPr>
        <w:tc>
          <w:tcPr>
            <w:tcW w:w="3204" w:type="dxa"/>
          </w:tcPr>
          <w:p w14:paraId="7FD12162" w14:textId="77777777" w:rsidR="00F56EE9" w:rsidRPr="0031527D" w:rsidRDefault="00F56EE9" w:rsidP="007D2CC0">
            <w:pPr>
              <w:pStyle w:val="TAL"/>
            </w:pPr>
            <w:r w:rsidRPr="0031527D">
              <w:t>6.2.3.1.1.2 4Rx FDD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14FA9894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6CBC0F80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4C3EE1A4" w14:textId="77777777" w:rsidTr="007D2CC0">
        <w:trPr>
          <w:cantSplit/>
          <w:jc w:val="center"/>
        </w:trPr>
        <w:tc>
          <w:tcPr>
            <w:tcW w:w="3204" w:type="dxa"/>
          </w:tcPr>
          <w:p w14:paraId="1FA75EC5" w14:textId="77777777" w:rsidR="00F56EE9" w:rsidRPr="0031527D" w:rsidRDefault="00F56EE9" w:rsidP="007D2CC0">
            <w:pPr>
              <w:pStyle w:val="TAL"/>
            </w:pPr>
            <w:r w:rsidRPr="0031527D">
              <w:t>6.2.3.1.1.3 4Rx FDD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72EB6F73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4D1F7E58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18207985" w14:textId="77777777" w:rsidTr="007D2CC0">
        <w:trPr>
          <w:cantSplit/>
          <w:jc w:val="center"/>
        </w:trPr>
        <w:tc>
          <w:tcPr>
            <w:tcW w:w="3204" w:type="dxa"/>
          </w:tcPr>
          <w:p w14:paraId="23632B18" w14:textId="77777777" w:rsidR="00F56EE9" w:rsidRPr="0031527D" w:rsidRDefault="00F56EE9" w:rsidP="007D2CC0">
            <w:pPr>
              <w:pStyle w:val="TAL"/>
            </w:pPr>
            <w:r w:rsidRPr="0031527D">
              <w:lastRenderedPageBreak/>
              <w:t>6.2.3.1.2.1 4Rx FDD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2E78FB61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725092E6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5A8311C4" w14:textId="77777777" w:rsidTr="007D2CC0">
        <w:trPr>
          <w:cantSplit/>
          <w:jc w:val="center"/>
        </w:trPr>
        <w:tc>
          <w:tcPr>
            <w:tcW w:w="3204" w:type="dxa"/>
          </w:tcPr>
          <w:p w14:paraId="30E28F73" w14:textId="77777777" w:rsidR="00F56EE9" w:rsidRPr="0031527D" w:rsidRDefault="00F56EE9" w:rsidP="007D2CC0">
            <w:pPr>
              <w:pStyle w:val="TAL"/>
            </w:pPr>
            <w:r w:rsidRPr="0031527D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31527D">
              <w:rPr>
                <w:rFonts w:cs="Arial"/>
                <w:szCs w:val="18"/>
              </w:rPr>
              <w:t>subband</w:t>
            </w:r>
            <w:proofErr w:type="spellEnd"/>
            <w:r w:rsidRPr="0031527D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7EA60817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429147FA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7C32B5D5" w14:textId="77777777" w:rsidTr="007D2CC0">
        <w:trPr>
          <w:cantSplit/>
          <w:jc w:val="center"/>
        </w:trPr>
        <w:tc>
          <w:tcPr>
            <w:tcW w:w="3204" w:type="dxa"/>
          </w:tcPr>
          <w:p w14:paraId="714D8522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t>6.2.3.1.2.3</w:t>
            </w:r>
            <w:r w:rsidRPr="0031527D">
              <w:tab/>
              <w:t xml:space="preserve"> 4Rx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45F96FFF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0D4A7337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</w:tr>
      <w:tr w:rsidR="00F56EE9" w:rsidRPr="0031527D" w14:paraId="355CF132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407696B4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208047A4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744926A8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4AEE2370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499DCFE0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t>6.2.3.2.1.2 4Rx TDD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463C8D81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1C0D727F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17CAC92D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2CD26D75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6.2.3.2.1.4 4Rx TDD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1FBDFF51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56F889C9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519BDC06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59947F10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6.2.3.2.1.3 4Rx TDD FR1 CQI reporting for </w:t>
            </w:r>
            <w:proofErr w:type="spellStart"/>
            <w:r w:rsidRPr="0031527D">
              <w:rPr>
                <w:rFonts w:cs="Arial"/>
                <w:szCs w:val="18"/>
              </w:rPr>
              <w:t>PCell</w:t>
            </w:r>
            <w:proofErr w:type="spellEnd"/>
            <w:r w:rsidRPr="0031527D">
              <w:rPr>
                <w:rFonts w:cs="Arial"/>
                <w:szCs w:val="18"/>
              </w:rPr>
              <w:t xml:space="preserve"> on band with shared spectrum access under AWGN conditions for both SA and NSA</w:t>
            </w:r>
          </w:p>
        </w:tc>
        <w:tc>
          <w:tcPr>
            <w:tcW w:w="2551" w:type="dxa"/>
            <w:gridSpan w:val="2"/>
          </w:tcPr>
          <w:p w14:paraId="30DB8019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6FCE1F83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7F9DF7A8" w14:textId="77777777" w:rsidTr="007D2CC0">
        <w:trPr>
          <w:cantSplit/>
          <w:jc w:val="center"/>
        </w:trPr>
        <w:tc>
          <w:tcPr>
            <w:tcW w:w="3204" w:type="dxa"/>
          </w:tcPr>
          <w:p w14:paraId="6354C0B2" w14:textId="77777777" w:rsidR="00F56EE9" w:rsidRPr="0031527D" w:rsidRDefault="00F56EE9" w:rsidP="007D2CC0">
            <w:pPr>
              <w:pStyle w:val="TAL"/>
            </w:pPr>
            <w:r w:rsidRPr="0031527D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457169CB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2AF477A0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4BA4AD7C" w14:textId="77777777" w:rsidTr="007D2CC0">
        <w:trPr>
          <w:cantSplit/>
          <w:jc w:val="center"/>
        </w:trPr>
        <w:tc>
          <w:tcPr>
            <w:tcW w:w="3204" w:type="dxa"/>
          </w:tcPr>
          <w:p w14:paraId="6A32F39F" w14:textId="77777777" w:rsidR="00F56EE9" w:rsidRPr="0031527D" w:rsidRDefault="00F56EE9" w:rsidP="007D2CC0">
            <w:pPr>
              <w:pStyle w:val="TAL"/>
            </w:pPr>
            <w:r w:rsidRPr="0031527D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31527D">
              <w:rPr>
                <w:rFonts w:cs="Arial"/>
                <w:szCs w:val="18"/>
              </w:rPr>
              <w:t>subband</w:t>
            </w:r>
            <w:proofErr w:type="spellEnd"/>
            <w:r w:rsidRPr="0031527D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3FB903E3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37D6EF3C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0C2B2ACC" w14:textId="77777777" w:rsidTr="007D2CC0">
        <w:trPr>
          <w:cantSplit/>
          <w:jc w:val="center"/>
        </w:trPr>
        <w:tc>
          <w:tcPr>
            <w:tcW w:w="3204" w:type="dxa"/>
          </w:tcPr>
          <w:p w14:paraId="07A03BFA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t>6.2.3.2.2.3</w:t>
            </w:r>
            <w:r w:rsidRPr="0031527D">
              <w:tab/>
              <w:t xml:space="preserve"> 4Rx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292995B4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3B60D07D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</w:tr>
      <w:tr w:rsidR="00F56EE9" w:rsidRPr="0031527D" w14:paraId="1E0B9920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6F159059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6.2A.3.1.1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</w:r>
            <w:del w:id="78" w:author="Krishna Tirumalai" w:date="2025-11-07T15:47:00Z" w16du:dateUtc="2025-11-07T23:47:00Z">
              <w:r w:rsidRPr="0031527D" w:rsidDel="00AF7D11">
                <w:rPr>
                  <w:rFonts w:ascii="Arial" w:eastAsia="SimSun" w:hAnsi="Arial" w:cs="Arial"/>
                  <w:sz w:val="18"/>
                  <w:szCs w:val="18"/>
                </w:rPr>
                <w:delText xml:space="preserve">2Rx </w:delText>
              </w:r>
            </w:del>
            <w:r w:rsidRPr="0031527D">
              <w:rPr>
                <w:rFonts w:ascii="Arial" w:eastAsia="SimSun" w:hAnsi="Arial" w:cs="Arial"/>
                <w:sz w:val="18"/>
                <w:szCs w:val="18"/>
              </w:rPr>
              <w:t>CQI reporting accuracy under AWGN conditions for CA (2DL CA)</w:t>
            </w:r>
          </w:p>
        </w:tc>
        <w:tc>
          <w:tcPr>
            <w:tcW w:w="2551" w:type="dxa"/>
            <w:gridSpan w:val="2"/>
          </w:tcPr>
          <w:p w14:paraId="294FA809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78" w:type="dxa"/>
          </w:tcPr>
          <w:p w14:paraId="6FEE24ED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F56EE9" w:rsidRPr="0031527D" w14:paraId="09B48207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3DFE325F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6.2A.3.1.2 </w:t>
            </w:r>
            <w:del w:id="79" w:author="Krishna Tirumalai" w:date="2025-11-07T15:47:00Z" w16du:dateUtc="2025-11-07T23:47:00Z">
              <w:r w:rsidRPr="0031527D" w:rsidDel="00AF7D11">
                <w:rPr>
                  <w:rFonts w:ascii="Arial" w:eastAsia="SimSun" w:hAnsi="Arial" w:cs="Arial"/>
                  <w:sz w:val="18"/>
                  <w:szCs w:val="18"/>
                </w:rPr>
                <w:delText xml:space="preserve">2Rx </w:delText>
              </w:r>
            </w:del>
            <w:r w:rsidRPr="0031527D">
              <w:rPr>
                <w:rFonts w:ascii="Arial" w:eastAsia="SimSun" w:hAnsi="Arial" w:cs="Arial"/>
                <w:sz w:val="18"/>
                <w:szCs w:val="18"/>
              </w:rPr>
              <w:t>CQI reporting accuracy under AWGN conditions for CA (3DL CA)</w:t>
            </w:r>
          </w:p>
        </w:tc>
        <w:tc>
          <w:tcPr>
            <w:tcW w:w="2551" w:type="dxa"/>
            <w:gridSpan w:val="2"/>
          </w:tcPr>
          <w:p w14:paraId="5BDF46DE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78" w:type="dxa"/>
          </w:tcPr>
          <w:p w14:paraId="1FAEA31E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F56EE9" w:rsidRPr="0031527D" w14:paraId="03BE7E38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6CED0EFF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6.2A.3.1.3 </w:t>
            </w:r>
            <w:del w:id="80" w:author="Krishna Tirumalai" w:date="2025-11-07T15:47:00Z" w16du:dateUtc="2025-11-07T23:47:00Z">
              <w:r w:rsidRPr="0031527D" w:rsidDel="00AF7D11">
                <w:rPr>
                  <w:rFonts w:ascii="Arial" w:eastAsia="SimSun" w:hAnsi="Arial" w:cs="Arial"/>
                  <w:sz w:val="18"/>
                  <w:szCs w:val="18"/>
                </w:rPr>
                <w:delText xml:space="preserve">2Rx </w:delText>
              </w:r>
            </w:del>
            <w:r w:rsidRPr="0031527D">
              <w:rPr>
                <w:rFonts w:ascii="Arial" w:eastAsia="SimSun" w:hAnsi="Arial" w:cs="Arial"/>
                <w:sz w:val="18"/>
                <w:szCs w:val="18"/>
              </w:rPr>
              <w:t>CQI reporting accuracy under AWGN conditions for CA (4DL CA)</w:t>
            </w:r>
          </w:p>
        </w:tc>
        <w:tc>
          <w:tcPr>
            <w:tcW w:w="2551" w:type="dxa"/>
            <w:gridSpan w:val="2"/>
          </w:tcPr>
          <w:p w14:paraId="5D653F47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78" w:type="dxa"/>
          </w:tcPr>
          <w:p w14:paraId="10395D57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F56EE9" w:rsidRPr="0031527D" w14:paraId="3CE99321" w14:textId="77777777" w:rsidTr="007D2CC0">
        <w:trPr>
          <w:gridAfter w:val="1"/>
          <w:wAfter w:w="10" w:type="dxa"/>
          <w:cantSplit/>
          <w:jc w:val="center"/>
          <w:ins w:id="81" w:author="Krishna Tirumalai" w:date="2025-11-07T15:46:00Z"/>
        </w:trPr>
        <w:tc>
          <w:tcPr>
            <w:tcW w:w="3214" w:type="dxa"/>
            <w:gridSpan w:val="2"/>
          </w:tcPr>
          <w:p w14:paraId="455762DC" w14:textId="7486F552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Krishna Tirumalai" w:date="2025-11-07T15:46:00Z" w16du:dateUtc="2025-11-07T23:46:00Z"/>
                <w:rFonts w:ascii="Arial" w:eastAsia="SimSun" w:hAnsi="Arial" w:cs="Arial"/>
                <w:sz w:val="18"/>
                <w:szCs w:val="18"/>
              </w:rPr>
            </w:pPr>
            <w:ins w:id="83" w:author="Krishna Tirumalai" w:date="2025-11-07T15:46:00Z" w16du:dateUtc="2025-11-07T23:46:00Z">
              <w:r w:rsidRPr="0031527D">
                <w:rPr>
                  <w:rFonts w:ascii="Arial" w:eastAsia="SimSun" w:hAnsi="Arial" w:cs="Arial"/>
                  <w:sz w:val="18"/>
                  <w:szCs w:val="18"/>
                </w:rPr>
                <w:t>6.2A.3.1.</w:t>
              </w:r>
            </w:ins>
            <w:ins w:id="84" w:author="Vijay Balasubramanian (QCT)" w:date="2025-11-19T02:35:00Z" w16du:dateUtc="2025-11-19T08:35:00Z">
              <w:r w:rsidR="007D3BB0" w:rsidRPr="007D3BB0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4</w:t>
              </w:r>
            </w:ins>
            <w:ins w:id="85" w:author="Krishna Tirumalai" w:date="2025-11-07T15:46:00Z" w16du:dateUtc="2025-11-07T23:46:00Z">
              <w:r w:rsidRPr="0031527D">
                <w:rPr>
                  <w:rFonts w:ascii="Arial" w:eastAsia="SimSun" w:hAnsi="Arial" w:cs="Arial"/>
                  <w:sz w:val="18"/>
                  <w:szCs w:val="18"/>
                </w:rPr>
                <w:t xml:space="preserve"> CQI reporting accuracy under AWGN conditions for CA (</w:t>
              </w:r>
            </w:ins>
            <w:ins w:id="86" w:author="Krishna Tirumalai" w:date="2025-11-07T15:47:00Z" w16du:dateUtc="2025-11-07T23:47:00Z">
              <w:r w:rsidR="004000AF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87" w:author="Krishna Tirumalai" w:date="2025-11-07T15:46:00Z" w16du:dateUtc="2025-11-07T23:46:00Z">
              <w:r w:rsidRPr="0031527D">
                <w:rPr>
                  <w:rFonts w:ascii="Arial" w:eastAsia="SimSun" w:hAnsi="Arial" w:cs="Arial"/>
                  <w:sz w:val="18"/>
                  <w:szCs w:val="18"/>
                </w:rPr>
                <w:t>DL CA)</w:t>
              </w:r>
            </w:ins>
          </w:p>
        </w:tc>
        <w:tc>
          <w:tcPr>
            <w:tcW w:w="2551" w:type="dxa"/>
            <w:gridSpan w:val="2"/>
          </w:tcPr>
          <w:p w14:paraId="44787B6C" w14:textId="2501D0EE" w:rsidR="00F56EE9" w:rsidRPr="0031527D" w:rsidRDefault="00AF7D11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" w:author="Krishna Tirumalai" w:date="2025-11-07T15:46:00Z" w16du:dateUtc="2025-11-07T23:46:00Z"/>
                <w:rFonts w:ascii="Arial" w:eastAsia="SimSun" w:hAnsi="Arial"/>
                <w:sz w:val="18"/>
              </w:rPr>
            </w:pPr>
            <w:ins w:id="89" w:author="Krishna Tirumalai" w:date="2025-11-07T15:47:00Z" w16du:dateUtc="2025-11-07T23:47:00Z">
              <w:r w:rsidRPr="0031527D">
                <w:rPr>
                  <w:rFonts w:ascii="Arial" w:eastAsia="SimSun" w:hAnsi="Arial"/>
                  <w:sz w:val="18"/>
                </w:rPr>
                <w:t>Same as 6.2.2.1.1.1 for each CC</w:t>
              </w:r>
            </w:ins>
          </w:p>
        </w:tc>
        <w:tc>
          <w:tcPr>
            <w:tcW w:w="3778" w:type="dxa"/>
          </w:tcPr>
          <w:p w14:paraId="5D23AE7B" w14:textId="6922AC56" w:rsidR="00F56EE9" w:rsidRPr="0031527D" w:rsidRDefault="00AF7D11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Krishna Tirumalai" w:date="2025-11-07T15:46:00Z" w16du:dateUtc="2025-11-07T23:46:00Z"/>
                <w:rFonts w:ascii="Arial" w:eastAsia="SimSun" w:hAnsi="Arial"/>
                <w:sz w:val="18"/>
              </w:rPr>
            </w:pPr>
            <w:ins w:id="91" w:author="Krishna Tirumalai" w:date="2025-11-07T15:47:00Z" w16du:dateUtc="2025-11-07T23:47:00Z">
              <w:r w:rsidRPr="0031527D">
                <w:rPr>
                  <w:rFonts w:ascii="Arial" w:eastAsia="SimSun" w:hAnsi="Arial"/>
                  <w:sz w:val="18"/>
                </w:rPr>
                <w:t>Same as 6.2.2.1.1.1</w:t>
              </w:r>
            </w:ins>
          </w:p>
        </w:tc>
      </w:tr>
      <w:tr w:rsidR="00F56EE9" w:rsidRPr="0031527D" w14:paraId="63F9E319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3DFCD2E1" w14:textId="77777777" w:rsidR="00F56EE9" w:rsidRPr="0031527D" w:rsidRDefault="00F56EE9" w:rsidP="007D2CC0">
            <w:pPr>
              <w:pStyle w:val="TAL"/>
              <w:rPr>
                <w:rFonts w:eastAsia="SimSun" w:cs="Arial"/>
                <w:szCs w:val="18"/>
              </w:rPr>
            </w:pPr>
            <w:r w:rsidRPr="0031527D">
              <w:rPr>
                <w:lang w:eastAsia="zh-CN"/>
              </w:rPr>
              <w:t xml:space="preserve">6.3.1.1.1 </w:t>
            </w:r>
            <w:r w:rsidRPr="0031527D">
              <w:t xml:space="preserve">1Rx FDD Single PMI with 4TX </w:t>
            </w:r>
            <w:proofErr w:type="spellStart"/>
            <w:r w:rsidRPr="0031527D">
              <w:t>TypeI-SinglePanel</w:t>
            </w:r>
            <w:proofErr w:type="spellEnd"/>
            <w:r w:rsidRPr="0031527D">
              <w:t xml:space="preserve"> Codebook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2732E5D8" w14:textId="77777777" w:rsidR="00F56EE9" w:rsidRPr="0031527D" w:rsidRDefault="00F56EE9" w:rsidP="007D2CC0">
            <w:pPr>
              <w:pStyle w:val="TAL"/>
              <w:rPr>
                <w:rFonts w:eastAsia="SimSun"/>
              </w:rPr>
            </w:pPr>
            <w:r w:rsidRPr="0031527D">
              <w:t>Same as 6.2.2.1.2.1</w:t>
            </w:r>
          </w:p>
        </w:tc>
        <w:tc>
          <w:tcPr>
            <w:tcW w:w="3778" w:type="dxa"/>
          </w:tcPr>
          <w:p w14:paraId="66A85CB8" w14:textId="77777777" w:rsidR="00F56EE9" w:rsidRPr="0031527D" w:rsidRDefault="00F56EE9" w:rsidP="007D2CC0">
            <w:pPr>
              <w:pStyle w:val="TAL"/>
              <w:rPr>
                <w:rFonts w:eastAsia="SimSun"/>
              </w:rPr>
            </w:pPr>
            <w:r w:rsidRPr="0031527D">
              <w:t>Same as 6.2.2.1.2.1</w:t>
            </w:r>
          </w:p>
        </w:tc>
      </w:tr>
    </w:tbl>
    <w:p w14:paraId="2EE8F720" w14:textId="77777777" w:rsidR="00322D71" w:rsidRDefault="00322D71" w:rsidP="009E7667">
      <w:pPr>
        <w:pStyle w:val="CRSeparator"/>
      </w:pPr>
    </w:p>
    <w:p w14:paraId="2B01ADE1" w14:textId="77777777" w:rsidR="00011C9E" w:rsidRPr="00CE4669" w:rsidRDefault="00011C9E" w:rsidP="00011C9E">
      <w:pPr>
        <w:pStyle w:val="CRSeparator"/>
      </w:pPr>
      <w:r w:rsidRPr="00CE4669">
        <w:t>==============Next change==============</w:t>
      </w:r>
    </w:p>
    <w:p w14:paraId="42FEC949" w14:textId="77777777" w:rsidR="00A173F7" w:rsidRPr="0031527D" w:rsidRDefault="00A173F7" w:rsidP="00A173F7">
      <w:pPr>
        <w:pStyle w:val="Heading3"/>
      </w:pPr>
      <w:bookmarkStart w:id="92" w:name="_Toc27479746"/>
      <w:bookmarkStart w:id="93" w:name="_Toc36058945"/>
      <w:bookmarkStart w:id="94" w:name="_Toc44067869"/>
      <w:bookmarkStart w:id="95" w:name="_Toc52716796"/>
      <w:bookmarkStart w:id="96" w:name="_Toc58239448"/>
      <w:bookmarkStart w:id="97" w:name="_Toc68247039"/>
      <w:bookmarkStart w:id="98" w:name="_Toc75790356"/>
      <w:r w:rsidRPr="0031527D">
        <w:t>F.1.3.3</w:t>
      </w:r>
      <w:r w:rsidRPr="0031527D">
        <w:tab/>
      </w:r>
      <w:r w:rsidRPr="0031527D">
        <w:rPr>
          <w:lang w:eastAsia="sv-SE"/>
        </w:rPr>
        <w:t>Measurement of Channel State Information reporting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437CD222" w14:textId="77777777" w:rsidR="00A173F7" w:rsidRPr="0031527D" w:rsidRDefault="00A173F7" w:rsidP="00A173F7">
      <w:r w:rsidRPr="0031527D">
        <w:t>The derivation of the test requirements for the test cases in section 6 is defined in Table F.1.3.3-1.</w:t>
      </w:r>
    </w:p>
    <w:p w14:paraId="2696294F" w14:textId="77777777" w:rsidR="00A173F7" w:rsidRPr="0031527D" w:rsidRDefault="00A173F7" w:rsidP="00A173F7">
      <w:pPr>
        <w:pStyle w:val="TH"/>
      </w:pPr>
      <w:r w:rsidRPr="0031527D">
        <w:lastRenderedPageBreak/>
        <w:t>Table F.1.3.3-1: Derivation of Test Requirements (FR1 channel state information reporting tests)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1607"/>
        <w:gridCol w:w="1710"/>
        <w:gridCol w:w="3369"/>
      </w:tblGrid>
      <w:tr w:rsidR="00A173F7" w:rsidRPr="0031527D" w14:paraId="0049CDF3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69BB960F" w14:textId="77777777" w:rsidR="00A173F7" w:rsidRPr="0031527D" w:rsidRDefault="00A173F7" w:rsidP="007D2CC0">
            <w:pPr>
              <w:pStyle w:val="TAH"/>
              <w:tabs>
                <w:tab w:val="left" w:pos="1100"/>
              </w:tabs>
            </w:pPr>
            <w:r w:rsidRPr="0031527D">
              <w:lastRenderedPageBreak/>
              <w:t>Test</w:t>
            </w:r>
          </w:p>
        </w:tc>
        <w:tc>
          <w:tcPr>
            <w:tcW w:w="811" w:type="pct"/>
          </w:tcPr>
          <w:p w14:paraId="5C78BFE6" w14:textId="77777777" w:rsidR="00A173F7" w:rsidRPr="0031527D" w:rsidRDefault="00A173F7" w:rsidP="007D2CC0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863" w:type="pct"/>
          </w:tcPr>
          <w:p w14:paraId="1F66BD76" w14:textId="77777777" w:rsidR="00A173F7" w:rsidRPr="0031527D" w:rsidRDefault="00A173F7" w:rsidP="007D2CC0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700" w:type="pct"/>
          </w:tcPr>
          <w:p w14:paraId="437F28B7" w14:textId="77777777" w:rsidR="00A173F7" w:rsidRPr="0031527D" w:rsidRDefault="00A173F7" w:rsidP="007D2CC0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A173F7" w:rsidRPr="0031527D" w14:paraId="335F9E4E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2A6E921C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6.2.1.1.1.1</w:t>
            </w:r>
            <w:r>
              <w:tab/>
            </w:r>
            <w:r w:rsidRPr="0031527D">
              <w:t xml:space="preserve">1Rx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6EE803CD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55E6D093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12DC700C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DC32B44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28463FDB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7648DE90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6.2.1.1.1.</w:t>
            </w:r>
            <w:r>
              <w:t>2</w:t>
            </w:r>
            <w:r>
              <w:tab/>
            </w:r>
            <w:r w:rsidRPr="0031527D">
              <w:t xml:space="preserve">1Rx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648F3E69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665A24F9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2B4954B4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743349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6CC0A9EB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2A0C7FB7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6.2.1.1.2.1</w:t>
            </w:r>
            <w:r>
              <w:tab/>
            </w:r>
            <w:r w:rsidRPr="0031527D">
              <w:t xml:space="preserve">1Rx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C8C4A13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6D029663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17504BDA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7E7AB5A5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449777C6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01DAB216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3DEEB096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08F945FC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5DFE96B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0AE88682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157CDA28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71C9FB7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6522046E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3643844C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B6381E">
              <w:t>6.2.1.1.2.2</w:t>
            </w:r>
            <w:r>
              <w:tab/>
            </w:r>
            <w:r w:rsidRPr="00B6381E">
              <w:t xml:space="preserve">1Rx FDD FR1 periodic wideband CQI reporting under fading conditions for </w:t>
            </w:r>
            <w:proofErr w:type="spellStart"/>
            <w:r w:rsidRPr="00B6381E">
              <w:t>eRedCap</w:t>
            </w:r>
            <w:proofErr w:type="spellEnd"/>
          </w:p>
        </w:tc>
        <w:tc>
          <w:tcPr>
            <w:tcW w:w="811" w:type="pct"/>
          </w:tcPr>
          <w:p w14:paraId="57372F0D" w14:textId="77777777" w:rsidR="00A173F7" w:rsidRPr="0031527D" w:rsidRDefault="00A173F7" w:rsidP="007D2CC0">
            <w:pPr>
              <w:pStyle w:val="TAL"/>
            </w:pPr>
            <w:r w:rsidRPr="00B6381E">
              <w:t>SNRs as specified</w:t>
            </w:r>
          </w:p>
        </w:tc>
        <w:tc>
          <w:tcPr>
            <w:tcW w:w="863" w:type="pct"/>
          </w:tcPr>
          <w:p w14:paraId="7B14DE96" w14:textId="77777777" w:rsidR="00A173F7" w:rsidRPr="0031527D" w:rsidRDefault="00A173F7" w:rsidP="007D2CC0">
            <w:pPr>
              <w:pStyle w:val="TAL"/>
            </w:pPr>
            <w:r w:rsidRPr="00B6381E">
              <w:t xml:space="preserve">6.2.1.1.2.2 1Rx FDD FR1 periodic wideband CQI reporting under fading conditions for </w:t>
            </w:r>
            <w:proofErr w:type="spellStart"/>
            <w:r w:rsidRPr="00B6381E">
              <w:t>eRedCap</w:t>
            </w:r>
            <w:proofErr w:type="spellEnd"/>
          </w:p>
        </w:tc>
        <w:tc>
          <w:tcPr>
            <w:tcW w:w="1700" w:type="pct"/>
          </w:tcPr>
          <w:p w14:paraId="6AAC0AAA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B6381E">
              <w:t>SNRs as specified</w:t>
            </w:r>
          </w:p>
        </w:tc>
      </w:tr>
      <w:tr w:rsidR="00A173F7" w:rsidRPr="0031527D" w14:paraId="5A3CD2A4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6510E6A5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6.2.1.2.1.1</w:t>
            </w:r>
            <w:r>
              <w:tab/>
            </w:r>
            <w:r w:rsidRPr="0031527D">
              <w:t xml:space="preserve">1Rx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546D3D5A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DD797BC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2E4F2AB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43E6F33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2E5D06F1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6A69B29F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6.2.1.2.1.</w:t>
            </w:r>
            <w:r>
              <w:t>2</w:t>
            </w:r>
            <w:r>
              <w:tab/>
            </w:r>
            <w:r w:rsidRPr="0031527D">
              <w:t xml:space="preserve">1Rx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73F65DD1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D7A15E2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FA65BC9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0C1C2250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0207ACEA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41E02803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6.2.1.2.2.1</w:t>
            </w:r>
            <w:r>
              <w:tab/>
            </w:r>
            <w:r w:rsidRPr="0031527D">
              <w:t xml:space="preserve">1Rx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4F6BDA79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77A9368F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319F0DA7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3DDB8354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294A082E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18289E50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694E0F1E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72A6EA9B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08832E0E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2B8A785F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7A38B192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6C011ECE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0CC4CD16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7B814C05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836E68">
              <w:t>6.2.1.2.2.2 1Rx</w:t>
            </w:r>
            <w:r>
              <w:tab/>
            </w:r>
            <w:r w:rsidRPr="00836E68">
              <w:t xml:space="preserve">TDD FR1 periodic wideband CQI reporting under fading conditions for </w:t>
            </w:r>
            <w:proofErr w:type="spellStart"/>
            <w:r w:rsidRPr="00836E68">
              <w:t>eRedCap</w:t>
            </w:r>
            <w:proofErr w:type="spellEnd"/>
          </w:p>
        </w:tc>
        <w:tc>
          <w:tcPr>
            <w:tcW w:w="811" w:type="pct"/>
          </w:tcPr>
          <w:p w14:paraId="2A4E52CE" w14:textId="77777777" w:rsidR="00A173F7" w:rsidRPr="0031527D" w:rsidRDefault="00A173F7" w:rsidP="007D2CC0">
            <w:pPr>
              <w:pStyle w:val="TAL"/>
            </w:pPr>
            <w:r w:rsidRPr="00836E68">
              <w:t>SNRs as specified</w:t>
            </w:r>
          </w:p>
        </w:tc>
        <w:tc>
          <w:tcPr>
            <w:tcW w:w="863" w:type="pct"/>
          </w:tcPr>
          <w:p w14:paraId="19CB847A" w14:textId="77777777" w:rsidR="00A173F7" w:rsidRPr="0031527D" w:rsidRDefault="00A173F7" w:rsidP="007D2CC0">
            <w:pPr>
              <w:pStyle w:val="TAL"/>
            </w:pPr>
            <w:r w:rsidRPr="00836E68">
              <w:t xml:space="preserve">6.2.1.2.2.2 1Rx TDD FR1 periodic wideband CQI reporting under fading conditions for </w:t>
            </w:r>
            <w:proofErr w:type="spellStart"/>
            <w:r w:rsidRPr="00836E68">
              <w:t>eRedCap</w:t>
            </w:r>
            <w:proofErr w:type="spellEnd"/>
          </w:p>
        </w:tc>
        <w:tc>
          <w:tcPr>
            <w:tcW w:w="1700" w:type="pct"/>
          </w:tcPr>
          <w:p w14:paraId="2FA5F56B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836E68">
              <w:t>SNRs as specified</w:t>
            </w:r>
          </w:p>
        </w:tc>
      </w:tr>
      <w:tr w:rsidR="00A173F7" w:rsidRPr="0031527D" w14:paraId="0A70C694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74FC75D8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6.2.2.1.1.1</w:t>
            </w:r>
            <w:r w:rsidRPr="0031527D">
              <w:tab/>
              <w:t>2Rx FDD FR1 periodic CQI reporting under AWGN conditions for both SA and NSA</w:t>
            </w:r>
          </w:p>
        </w:tc>
        <w:tc>
          <w:tcPr>
            <w:tcW w:w="811" w:type="pct"/>
          </w:tcPr>
          <w:p w14:paraId="1441C9CC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3AE740FF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4B53EB8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4833E8A4" w14:textId="77777777" w:rsidR="00A173F7" w:rsidRPr="0031527D" w:rsidRDefault="00A173F7" w:rsidP="007D2CC0">
            <w:pPr>
              <w:pStyle w:val="TAL"/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62629310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237EDDEE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6.2.2.1.1.2</w:t>
            </w:r>
            <w:r w:rsidRPr="0031527D">
              <w:tab/>
              <w:t>2Rx FDD FR1 periodic CQI reporting with Table 3 under AWGN conditions for both SA and NSA</w:t>
            </w:r>
          </w:p>
        </w:tc>
        <w:tc>
          <w:tcPr>
            <w:tcW w:w="811" w:type="pct"/>
          </w:tcPr>
          <w:p w14:paraId="5514B5D9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16911D20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8171F8D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0A2256A4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0401833E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7AB0C392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6.2.2.1.1.3</w:t>
            </w:r>
            <w:r w:rsidRPr="0031527D">
              <w:tab/>
              <w:t>2Rx FDD FR1 periodic CQI reporting with Table 4 under AWGN conditions for both SA and NSA</w:t>
            </w:r>
          </w:p>
        </w:tc>
        <w:tc>
          <w:tcPr>
            <w:tcW w:w="811" w:type="pct"/>
          </w:tcPr>
          <w:p w14:paraId="6A4BB46B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5555ACA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6688E321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C7E4A9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4305DF03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49148DF5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6.2.2.1.1.4 2</w:t>
            </w:r>
            <w:r>
              <w:tab/>
            </w:r>
            <w:r w:rsidRPr="0031527D">
              <w:t xml:space="preserve">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496BED4" w14:textId="77777777" w:rsidR="00A173F7" w:rsidRPr="0031527D" w:rsidRDefault="00A173F7" w:rsidP="007D2CC0">
            <w:pPr>
              <w:pStyle w:val="TAL"/>
            </w:pPr>
            <w:r w:rsidRPr="0031527D">
              <w:t>SNRs as specified Limits as in the Test Procedure</w:t>
            </w:r>
          </w:p>
        </w:tc>
        <w:tc>
          <w:tcPr>
            <w:tcW w:w="863" w:type="pct"/>
          </w:tcPr>
          <w:p w14:paraId="1623A828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70F6B18A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188ED85C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534954E0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6.2.2.1.1.</w:t>
            </w:r>
            <w:r>
              <w:t>5</w:t>
            </w:r>
            <w:r>
              <w:tab/>
            </w:r>
            <w:r w:rsidRPr="0031527D">
              <w:t xml:space="preserve">2Rx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F49E699" w14:textId="77777777" w:rsidR="00A173F7" w:rsidRPr="0031527D" w:rsidRDefault="00A173F7" w:rsidP="007D2CC0">
            <w:pPr>
              <w:pStyle w:val="TAL"/>
            </w:pPr>
            <w:r w:rsidRPr="0031527D">
              <w:t>SNRs as specified Limits as in the Test Procedure</w:t>
            </w:r>
          </w:p>
        </w:tc>
        <w:tc>
          <w:tcPr>
            <w:tcW w:w="863" w:type="pct"/>
          </w:tcPr>
          <w:p w14:paraId="11205187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FE468A2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3EDE9938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3B0EFC2B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6.2.2.1.2.1</w:t>
            </w:r>
            <w:r w:rsidRPr="0031527D">
              <w:tab/>
              <w:t>2Rx FDD FR1 periodic wideband CQI reporting under fading conditions for both SA and NSA</w:t>
            </w:r>
          </w:p>
        </w:tc>
        <w:tc>
          <w:tcPr>
            <w:tcW w:w="811" w:type="pct"/>
          </w:tcPr>
          <w:p w14:paraId="48ECC0AF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3DA8C2DB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0E4817C4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7EC46343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4F20EFDC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3D9EA1C4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09B0A3B0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5884555A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67CB434C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7BE1A022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19C93D47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58408942" w14:textId="77777777" w:rsidR="00A173F7" w:rsidRPr="0031527D" w:rsidRDefault="00A173F7" w:rsidP="007D2CC0">
            <w:pPr>
              <w:pStyle w:val="TAL"/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771028E6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7CA8D6ED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6.2.2.1.2.2</w:t>
            </w:r>
            <w:r w:rsidRPr="0031527D">
              <w:tab/>
              <w:t xml:space="preserve">2Rx FDD FR1 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</w:tcPr>
          <w:p w14:paraId="744A3D47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5F1DBE4F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131ABDBC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55%</w:t>
            </w:r>
          </w:p>
          <w:p w14:paraId="03ED9165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1.05</w:t>
            </w:r>
          </w:p>
          <w:p w14:paraId="4BEF76BB" w14:textId="77777777" w:rsidR="00A173F7" w:rsidRPr="0031527D" w:rsidRDefault="00A173F7" w:rsidP="007D2CC0">
            <w:pPr>
              <w:pStyle w:val="TAL"/>
            </w:pPr>
            <w:r w:rsidRPr="0031527D">
              <w:t>BLER   0.02</w:t>
            </w:r>
          </w:p>
        </w:tc>
        <w:tc>
          <w:tcPr>
            <w:tcW w:w="863" w:type="pct"/>
          </w:tcPr>
          <w:p w14:paraId="3CAAAFC3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7B259EC8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6D4961C7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33390AB3" w14:textId="77777777" w:rsidR="00A173F7" w:rsidRPr="0031527D" w:rsidRDefault="00A173F7" w:rsidP="007D2CC0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2E5C5529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273BE17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3F451DFF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599C86F8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64F2AEEF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4D2DF4AB" w14:textId="77777777" w:rsidR="00A173F7" w:rsidRPr="0031527D" w:rsidRDefault="00A173F7" w:rsidP="007D2CC0">
            <w:pPr>
              <w:pStyle w:val="TAL"/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21E5D9C0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41FDE528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lastRenderedPageBreak/>
              <w:t>6.2.2.1.2.3</w:t>
            </w:r>
            <w:r>
              <w:tab/>
            </w:r>
            <w:r w:rsidRPr="0031527D">
              <w:t>2Rx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</w:tcPr>
          <w:p w14:paraId="444D150F" w14:textId="77777777" w:rsidR="00A173F7" w:rsidRPr="0031527D" w:rsidRDefault="00A173F7" w:rsidP="007D2CC0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-92.23dBm/15kHz</w:t>
            </w:r>
          </w:p>
          <w:p w14:paraId="5C2DBF02" w14:textId="77777777" w:rsidR="00A173F7" w:rsidRPr="0031527D" w:rsidRDefault="00A173F7" w:rsidP="007D2CC0">
            <w:pPr>
              <w:pStyle w:val="TAL"/>
            </w:pPr>
            <w:r w:rsidRPr="0031527D">
              <w:t>INR 2: 10.04dB</w:t>
            </w:r>
          </w:p>
          <w:p w14:paraId="62059268" w14:textId="77777777" w:rsidR="00A173F7" w:rsidRPr="0031527D" w:rsidRDefault="00A173F7" w:rsidP="007D2CC0">
            <w:pPr>
              <w:pStyle w:val="TAL"/>
            </w:pPr>
            <w:r w:rsidRPr="0031527D">
              <w:t>SINR: -2.00dB</w:t>
            </w:r>
          </w:p>
          <w:p w14:paraId="0ACE8217" w14:textId="77777777" w:rsidR="00A173F7" w:rsidRDefault="00A173F7" w:rsidP="007D2CC0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1.9</w:t>
            </w:r>
          </w:p>
          <w:p w14:paraId="2F616BD2" w14:textId="77777777" w:rsidR="00A173F7" w:rsidRPr="0031527D" w:rsidRDefault="00A173F7" w:rsidP="007D2CC0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</w:tcPr>
          <w:p w14:paraId="47722B5C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01F63A9F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5E33A334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7E08D9A1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3492013B" w14:textId="77777777" w:rsidR="00A173F7" w:rsidRPr="0031527D" w:rsidRDefault="00A173F7" w:rsidP="007D2CC0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60460521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793FB4E0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-92.23dBm/15kHz</w:t>
            </w:r>
          </w:p>
          <w:p w14:paraId="1C0AF92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6C05FA4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3C605CB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57D11B4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1.89</w:t>
            </w:r>
          </w:p>
          <w:p w14:paraId="0C0FCA2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54CC35AE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39342E6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A173F7" w:rsidRPr="0031527D" w14:paraId="17023E22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09DF5F8A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6.2.2.1.2.4 2</w:t>
            </w:r>
            <w:r>
              <w:tab/>
            </w:r>
            <w:r w:rsidRPr="0031527D">
              <w:t xml:space="preserve">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5960DADE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3B95727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28517193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77ED85C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383F37F6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6C52997A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37D6D79B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481A1991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2C53BBB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23557F33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1FD9CF3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197ACC74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69FD10BC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4C165679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6.2.2.1.2.</w:t>
            </w:r>
            <w:r>
              <w:t>5</w:t>
            </w:r>
            <w:r w:rsidRPr="0031527D">
              <w:t xml:space="preserve"> </w:t>
            </w:r>
            <w:r w:rsidRPr="000D5520">
              <w:t xml:space="preserve">2Rx FDD FR1 periodic wideband CQI reporting under fading conditions for </w:t>
            </w:r>
            <w:proofErr w:type="spellStart"/>
            <w:r w:rsidRPr="000D5520">
              <w:t>eRedCap</w:t>
            </w:r>
            <w:proofErr w:type="spellEnd"/>
          </w:p>
        </w:tc>
        <w:tc>
          <w:tcPr>
            <w:tcW w:w="811" w:type="pct"/>
          </w:tcPr>
          <w:p w14:paraId="10003BAC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3FDF58C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70C1E14F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8ED91CD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2CFF5A4A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5B37832D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7BB03B52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32E0C129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735F0BD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20566863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DEF6ED0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557AFB07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0BCD353E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2C77EA4B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6.2.2.2.1.1</w:t>
            </w:r>
            <w:r w:rsidRPr="0031527D">
              <w:tab/>
              <w:t>2Rx TDD FR1 periodic CQI reporting under AWGN conditions for both SA and NSA</w:t>
            </w:r>
          </w:p>
        </w:tc>
        <w:tc>
          <w:tcPr>
            <w:tcW w:w="811" w:type="pct"/>
          </w:tcPr>
          <w:p w14:paraId="0F640B9A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0C1DC9F2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6DD908D3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A348488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3F76E1C1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5A804B36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6.2.2.2.1.2</w:t>
            </w:r>
            <w:r w:rsidRPr="0031527D">
              <w:tab/>
              <w:t>2Rx TDD FR1 periodic CQI reporting with Table 3 under AWGN conditions for both SA and NSA</w:t>
            </w:r>
          </w:p>
        </w:tc>
        <w:tc>
          <w:tcPr>
            <w:tcW w:w="811" w:type="pct"/>
          </w:tcPr>
          <w:p w14:paraId="06D23F98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ADE700D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27D87A6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4C9DED8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03D754F1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4EBF886C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6.2.2.2.1.4</w:t>
            </w:r>
            <w:r w:rsidRPr="0031527D">
              <w:tab/>
              <w:t>2Rx TDD FR1 periodic CQI reporting with Table 4 under AWGN conditions for both SA and NSA</w:t>
            </w:r>
          </w:p>
        </w:tc>
        <w:tc>
          <w:tcPr>
            <w:tcW w:w="811" w:type="pct"/>
          </w:tcPr>
          <w:p w14:paraId="24E172E0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800B478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4E18492B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4BBCDEA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32305A1B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76E2473D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6.2.2.2.1.3</w:t>
            </w:r>
            <w:r w:rsidRPr="0031527D">
              <w:tab/>
              <w:t xml:space="preserve">2Rx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811" w:type="pct"/>
          </w:tcPr>
          <w:p w14:paraId="61D3D702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16EC5EA4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04F7772C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4A3924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468558F0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03FD9840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6.2.2.2.1.5</w:t>
            </w:r>
            <w:r w:rsidRPr="0031527D">
              <w:tab/>
              <w:t xml:space="preserve">2Rx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2C68BF1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05F37B57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68CF6376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7727A22C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190DC0B2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04B1B8D9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</w:t>
            </w:r>
            <w:r>
              <w:t>6</w:t>
            </w:r>
            <w:r w:rsidRPr="0031527D">
              <w:tab/>
              <w:t xml:space="preserve">2Rx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10CFF27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5AA535FC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0F14F4F1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20586B6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6F0C28F3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3FA63891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6.2.2.2.2.1</w:t>
            </w:r>
            <w:r w:rsidRPr="0031527D">
              <w:tab/>
              <w:t>2Rx TDD FR1 periodic wideband CQI reporting under fading conditions for both SA and NSA</w:t>
            </w:r>
          </w:p>
        </w:tc>
        <w:tc>
          <w:tcPr>
            <w:tcW w:w="811" w:type="pct"/>
          </w:tcPr>
          <w:p w14:paraId="66D4EC96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11853580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3E621E68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5354A61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787359D4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7C4A1E1C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4272215E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2F76DD1B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7E0D12F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569EB7B2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1FA19A2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12B619E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7C485A28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EC69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6.2.2.2.2.2</w:t>
            </w:r>
            <w:r w:rsidRPr="0031527D">
              <w:tab/>
              <w:t xml:space="preserve">2Rx TDD FR1 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54FB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23DFD0C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5F21835C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55%</w:t>
            </w:r>
          </w:p>
          <w:p w14:paraId="23B93DA2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147E4832" w14:textId="77777777" w:rsidR="00A173F7" w:rsidRPr="0031527D" w:rsidRDefault="00A173F7" w:rsidP="007D2CC0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5F8F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7BF2D008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D23B001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4D23DBD2" w14:textId="77777777" w:rsidR="00A173F7" w:rsidRPr="0031527D" w:rsidRDefault="00A173F7" w:rsidP="007D2CC0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73B4EFBC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0770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5550558A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05EE60BC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2501B85B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4E0A4D67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67445E92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A664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6.2.2.2.2.3</w:t>
            </w:r>
            <w:r w:rsidRPr="0031527D">
              <w:tab/>
              <w:t>2Rx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3FE3" w14:textId="77777777" w:rsidR="00A173F7" w:rsidRPr="0031527D" w:rsidRDefault="00A173F7" w:rsidP="007D2CC0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-89.23dBm/15kHz</w:t>
            </w:r>
          </w:p>
          <w:p w14:paraId="07DAE785" w14:textId="77777777" w:rsidR="00A173F7" w:rsidRPr="0031527D" w:rsidRDefault="00A173F7" w:rsidP="007D2CC0">
            <w:pPr>
              <w:pStyle w:val="TAL"/>
            </w:pPr>
            <w:r w:rsidRPr="0031527D">
              <w:t>INR 2: 10.04dB</w:t>
            </w:r>
          </w:p>
          <w:p w14:paraId="73F09D0C" w14:textId="77777777" w:rsidR="00A173F7" w:rsidRPr="0031527D" w:rsidRDefault="00A173F7" w:rsidP="007D2CC0">
            <w:pPr>
              <w:pStyle w:val="TAL"/>
            </w:pPr>
            <w:r w:rsidRPr="0031527D">
              <w:t>SINR: -2.00dB</w:t>
            </w:r>
          </w:p>
          <w:p w14:paraId="70C5DD5A" w14:textId="77777777" w:rsidR="00A173F7" w:rsidRDefault="00A173F7" w:rsidP="007D2CC0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1.9</w:t>
            </w:r>
          </w:p>
          <w:p w14:paraId="71C9B99B" w14:textId="77777777" w:rsidR="00A173F7" w:rsidRPr="0031527D" w:rsidRDefault="00A173F7" w:rsidP="007D2CC0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6F82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23DCC657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67B1B199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26F72B0D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733B5DD9" w14:textId="77777777" w:rsidR="00A173F7" w:rsidRPr="0031527D" w:rsidRDefault="00A173F7" w:rsidP="007D2CC0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478C3CA7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9F0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</w:t>
            </w:r>
            <w:r w:rsidRPr="0031527D">
              <w:t>89.23</w:t>
            </w:r>
            <w:r w:rsidRPr="0031527D">
              <w:rPr>
                <w:rFonts w:cs="v4.2.0"/>
              </w:rPr>
              <w:t>dBm/15kHz</w:t>
            </w:r>
          </w:p>
          <w:p w14:paraId="0E84602E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076A84A1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1C6EC5A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60A1046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1.89</w:t>
            </w:r>
          </w:p>
          <w:p w14:paraId="1C33163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6EE7652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3E1FDBE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A173F7" w:rsidRPr="0031527D" w14:paraId="34131153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A94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6.2.2.2.2.4</w:t>
            </w:r>
            <w:r>
              <w:tab/>
            </w:r>
            <w:r w:rsidRPr="0031527D">
              <w:t xml:space="preserve">2Rx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DD0D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430E1B08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0F2FDD8C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3A52FCF5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0638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675E4332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644BF7D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3672EE96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19A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5DA55B3A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BA9AAB2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2706345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07DE1A8C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7292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6.2.3.1.1.1</w:t>
            </w:r>
            <w:r w:rsidRPr="0031527D">
              <w:tab/>
              <w:t>4Rx FDD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2793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53F18C0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829A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035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16668F6A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27D3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lastRenderedPageBreak/>
              <w:t>6.2.3.1.1.2</w:t>
            </w:r>
            <w:r w:rsidRPr="0031527D">
              <w:tab/>
              <w:t>4Rx FDD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C7FC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6E4DCB9C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214C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43B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6A113860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A29B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6.2.3.1.1.3</w:t>
            </w:r>
            <w:r w:rsidRPr="0031527D">
              <w:tab/>
              <w:t>4Rx FDD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10FD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BCF9D57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DDD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40A1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75469BEC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BD8D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6.2.3.1.2.1</w:t>
            </w:r>
            <w:r w:rsidRPr="0031527D">
              <w:tab/>
              <w:t>4Rx FDD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9BAB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0B90D9F9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5%</w:t>
            </w:r>
          </w:p>
          <w:p w14:paraId="4F06D9AE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4D9D934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766F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5CC2524B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5DBFC83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0372EB56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E921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1F8E7B3F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381AD4B6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785F2620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35EBF728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A824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6.2.3.1.2.2</w:t>
            </w:r>
            <w:r w:rsidRPr="0031527D">
              <w:tab/>
              <w:t xml:space="preserve">4Rx FDD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4D37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D19EC2E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76867933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55%</w:t>
            </w:r>
          </w:p>
          <w:p w14:paraId="1FE49E3A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1.05</w:t>
            </w:r>
          </w:p>
          <w:p w14:paraId="2096E4EC" w14:textId="77777777" w:rsidR="00A173F7" w:rsidRPr="0031527D" w:rsidRDefault="00A173F7" w:rsidP="007D2CC0">
            <w:pPr>
              <w:pStyle w:val="TAL"/>
            </w:pPr>
            <w:r w:rsidRPr="0031527D">
              <w:t>BLER 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102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3B088A4F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51AED7B5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3B9620E2" w14:textId="77777777" w:rsidR="00A173F7" w:rsidRPr="0031527D" w:rsidRDefault="00A173F7" w:rsidP="007D2CC0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097847AF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C64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765DC3D2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062E3F50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373F8275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1A7C844B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5FFEF425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7F11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6.2.3.1.2.3</w:t>
            </w:r>
            <w:r w:rsidRPr="0031527D">
              <w:tab/>
              <w:t>4Rx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783C" w14:textId="77777777" w:rsidR="00A173F7" w:rsidRPr="0031527D" w:rsidRDefault="00A173F7" w:rsidP="007D2CC0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-92.23dBm/15kHz</w:t>
            </w:r>
          </w:p>
          <w:p w14:paraId="0A494D19" w14:textId="77777777" w:rsidR="00A173F7" w:rsidRPr="0031527D" w:rsidRDefault="00A173F7" w:rsidP="007D2CC0">
            <w:pPr>
              <w:pStyle w:val="TAL"/>
            </w:pPr>
            <w:r w:rsidRPr="0031527D">
              <w:t>INR 2: 10.04dB</w:t>
            </w:r>
          </w:p>
          <w:p w14:paraId="391F6D82" w14:textId="77777777" w:rsidR="00A173F7" w:rsidRPr="0031527D" w:rsidRDefault="00A173F7" w:rsidP="007D2CC0">
            <w:pPr>
              <w:pStyle w:val="TAL"/>
            </w:pPr>
            <w:r w:rsidRPr="0031527D">
              <w:t>SINR: -2.00dB</w:t>
            </w:r>
          </w:p>
          <w:p w14:paraId="05B8DB43" w14:textId="77777777" w:rsidR="00A173F7" w:rsidRDefault="00A173F7" w:rsidP="007D2CC0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eastAsia="DengXian" w:cs="SimSun"/>
                <w:iCs/>
                <w:szCs w:val="21"/>
              </w:rPr>
              <w:t>2.0</w:t>
            </w:r>
          </w:p>
          <w:p w14:paraId="1FC05450" w14:textId="77777777" w:rsidR="00A173F7" w:rsidRPr="0031527D" w:rsidRDefault="00A173F7" w:rsidP="007D2CC0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2AB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34F7870A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170457F6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1CAF3D3B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09CCB124" w14:textId="77777777" w:rsidR="00A173F7" w:rsidRPr="0031527D" w:rsidRDefault="00A173F7" w:rsidP="007D2CC0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0CB4681B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85D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-92.23dBm/15kHz</w:t>
            </w:r>
          </w:p>
          <w:p w14:paraId="2EBE2FA6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5136CE4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3E9401D0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4F164CB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1.99</w:t>
            </w:r>
          </w:p>
          <w:p w14:paraId="258B2078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65695057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143C1504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A173F7" w:rsidRPr="0031527D" w14:paraId="5969F14E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2A66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6.2.3.2.1.1</w:t>
            </w:r>
            <w:r w:rsidRPr="0031527D">
              <w:tab/>
              <w:t>4Rx TDD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67AA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34F1D214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3A1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394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30E1E8FE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48C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rPr>
                <w:rFonts w:cs="Arial"/>
                <w:szCs w:val="18"/>
              </w:rPr>
              <w:t>6.2.3.2.1.2</w:t>
            </w:r>
            <w:r w:rsidRPr="0031527D">
              <w:rPr>
                <w:rFonts w:cs="Arial"/>
                <w:szCs w:val="18"/>
              </w:rPr>
              <w:tab/>
              <w:t>4Rx TDD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B853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34DB1D59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A6F6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1E1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6C7B3839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182F" w14:textId="77777777" w:rsidR="00A173F7" w:rsidRPr="0031527D" w:rsidRDefault="00A173F7" w:rsidP="007D2CC0">
            <w:pPr>
              <w:pStyle w:val="TAL"/>
              <w:tabs>
                <w:tab w:val="left" w:pos="1100"/>
              </w:tabs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6.2.3.2.1.4</w:t>
            </w:r>
            <w:r w:rsidRPr="0031527D">
              <w:rPr>
                <w:rFonts w:cs="Arial"/>
                <w:szCs w:val="18"/>
              </w:rPr>
              <w:tab/>
              <w:t>4Rx TDD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C0F4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22C7307A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7802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CDB4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3873B815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7A3" w14:textId="77777777" w:rsidR="00A173F7" w:rsidRPr="0031527D" w:rsidRDefault="00A173F7" w:rsidP="007D2CC0">
            <w:pPr>
              <w:pStyle w:val="TAL"/>
              <w:tabs>
                <w:tab w:val="left" w:pos="1100"/>
              </w:tabs>
              <w:rPr>
                <w:rFonts w:cs="Arial"/>
                <w:szCs w:val="18"/>
              </w:rPr>
            </w:pPr>
            <w:r w:rsidRPr="0031527D">
              <w:t>6.2.3.2.1.3</w:t>
            </w:r>
            <w:r w:rsidRPr="0031527D">
              <w:tab/>
              <w:t xml:space="preserve">4Rx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8578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0300A7B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123B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63E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72338DD7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572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6.2.3.2.2.1</w:t>
            </w:r>
            <w:r w:rsidRPr="0031527D">
              <w:tab/>
              <w:t>4Rx TDD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BC2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601D270B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5%</w:t>
            </w:r>
          </w:p>
          <w:p w14:paraId="596FBB78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2E77C8B5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0A0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05624ECC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775A554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67544A59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396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6E692FE3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545F0C21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5D6120C8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007078FA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749B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6.2.3.2.2.2</w:t>
            </w:r>
            <w:r w:rsidRPr="0031527D">
              <w:tab/>
              <w:t xml:space="preserve">4Rx TDD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2FC2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91FE9F6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685F5CF4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55%</w:t>
            </w:r>
          </w:p>
          <w:p w14:paraId="2D7DEDA2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3123665" w14:textId="77777777" w:rsidR="00A173F7" w:rsidRPr="0031527D" w:rsidRDefault="00A173F7" w:rsidP="007D2CC0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92A9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0FB052A9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7A5FDB35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4A697AD6" w14:textId="77777777" w:rsidR="00A173F7" w:rsidRPr="0031527D" w:rsidRDefault="00A173F7" w:rsidP="007D2CC0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4B9A43E0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C3E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1BABA6AE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2326289F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09F11336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007AC1FB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5C90E1C5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A89" w14:textId="77777777" w:rsidR="00A173F7" w:rsidRPr="0031527D" w:rsidRDefault="00A173F7" w:rsidP="007D2CC0">
            <w:pPr>
              <w:pStyle w:val="TAL"/>
              <w:tabs>
                <w:tab w:val="left" w:pos="1100"/>
              </w:tabs>
              <w:rPr>
                <w:rFonts w:eastAsia="SimSun" w:cs="Arial"/>
                <w:szCs w:val="18"/>
              </w:rPr>
            </w:pPr>
            <w:r w:rsidRPr="0031527D">
              <w:t>6.2.3.2.2.3</w:t>
            </w:r>
            <w:r w:rsidRPr="0031527D">
              <w:tab/>
              <w:t>4Rx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EC8E" w14:textId="77777777" w:rsidR="00A173F7" w:rsidRPr="0031527D" w:rsidRDefault="00A173F7" w:rsidP="007D2CC0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-89.23dBm/15kHz</w:t>
            </w:r>
          </w:p>
          <w:p w14:paraId="7012DBC6" w14:textId="77777777" w:rsidR="00A173F7" w:rsidRPr="0031527D" w:rsidRDefault="00A173F7" w:rsidP="007D2CC0">
            <w:pPr>
              <w:pStyle w:val="TAL"/>
            </w:pPr>
            <w:r w:rsidRPr="0031527D">
              <w:t>INR 2: 10.04dB</w:t>
            </w:r>
          </w:p>
          <w:p w14:paraId="1E86331E" w14:textId="77777777" w:rsidR="00A173F7" w:rsidRPr="0031527D" w:rsidRDefault="00A173F7" w:rsidP="007D2CC0">
            <w:pPr>
              <w:pStyle w:val="TAL"/>
            </w:pPr>
            <w:r w:rsidRPr="0031527D">
              <w:t>SINR: -2.00dB</w:t>
            </w:r>
          </w:p>
          <w:p w14:paraId="1D63C6DD" w14:textId="77777777" w:rsidR="00A173F7" w:rsidRDefault="00A173F7" w:rsidP="007D2CC0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2.0</w:t>
            </w:r>
          </w:p>
          <w:p w14:paraId="17D0D245" w14:textId="77777777" w:rsidR="00A173F7" w:rsidRPr="0031527D" w:rsidRDefault="00A173F7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6D92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6DBB3EF8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436BB47E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15F81E1E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6AA81E4B" w14:textId="77777777" w:rsidR="00A173F7" w:rsidRPr="0031527D" w:rsidRDefault="00A173F7" w:rsidP="007D2CC0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4E9F0254" w14:textId="77777777" w:rsidR="00A173F7" w:rsidRPr="0031527D" w:rsidRDefault="00A173F7" w:rsidP="007D2CC0">
            <w:pPr>
              <w:pStyle w:val="TAL"/>
              <w:rPr>
                <w:rFonts w:eastAsia="SimSun"/>
              </w:rPr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3D9C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</w:t>
            </w:r>
            <w:r w:rsidRPr="0031527D">
              <w:t>89.23</w:t>
            </w:r>
            <w:r w:rsidRPr="0031527D">
              <w:rPr>
                <w:rFonts w:cs="v4.2.0"/>
              </w:rPr>
              <w:t>dBm/15kHz</w:t>
            </w:r>
          </w:p>
          <w:p w14:paraId="5A2D757E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1D014B3A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55AFAB7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4F52B5D2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1.99</w:t>
            </w:r>
          </w:p>
          <w:p w14:paraId="33162A3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745E02D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559F551B" w14:textId="77777777" w:rsidR="00A173F7" w:rsidRPr="0031527D" w:rsidRDefault="00A173F7" w:rsidP="007D2CC0">
            <w:pPr>
              <w:pStyle w:val="TAL"/>
              <w:rPr>
                <w:rFonts w:eastAsia="SimSun" w:cs="Arial"/>
                <w:iCs/>
                <w:szCs w:val="18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A173F7" w:rsidRPr="0031527D" w14:paraId="5EF5E63D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3129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</w:rPr>
              <w:t>6.2A.3.1.1</w:t>
            </w:r>
            <w:r w:rsidRPr="0031527D">
              <w:rPr>
                <w:rFonts w:eastAsia="SimSun" w:cs="Arial"/>
                <w:szCs w:val="18"/>
              </w:rPr>
              <w:tab/>
            </w:r>
            <w:del w:id="99" w:author="Krishna Tirumalai" w:date="2025-11-07T15:49:00Z" w16du:dateUtc="2025-11-07T23:49:00Z">
              <w:r w:rsidRPr="0031527D" w:rsidDel="00A40309">
                <w:rPr>
                  <w:rFonts w:eastAsia="SimSun" w:cs="Arial"/>
                  <w:szCs w:val="18"/>
                </w:rPr>
                <w:delText xml:space="preserve">2Rx </w:delText>
              </w:r>
            </w:del>
            <w:r w:rsidRPr="0031527D">
              <w:rPr>
                <w:rFonts w:eastAsia="SimSun" w:cs="Arial"/>
                <w:szCs w:val="18"/>
              </w:rPr>
              <w:t>CQI reporting accuracy under AWGN conditions for CA (2DL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CFA1" w14:textId="77777777" w:rsidR="00A173F7" w:rsidRPr="0031527D" w:rsidRDefault="00A173F7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6CEE363E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D1CD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60E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</w:rPr>
              <w:t>Test requirement</w:t>
            </w:r>
            <w:r w:rsidRPr="0031527D">
              <w:rPr>
                <w:rFonts w:eastAsia="SimSun" w:cs="v4.2.0"/>
              </w:rPr>
              <w:t xml:space="preserve"> unchanged</w:t>
            </w:r>
          </w:p>
        </w:tc>
      </w:tr>
      <w:tr w:rsidR="00A173F7" w:rsidRPr="0031527D" w14:paraId="53727A14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A314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</w:rPr>
              <w:t>6.2A.3.1.2</w:t>
            </w:r>
            <w:r w:rsidRPr="0031527D">
              <w:rPr>
                <w:rFonts w:eastAsia="SimSun" w:cs="Arial"/>
                <w:szCs w:val="18"/>
              </w:rPr>
              <w:tab/>
            </w:r>
            <w:del w:id="100" w:author="Krishna Tirumalai" w:date="2025-11-07T15:49:00Z" w16du:dateUtc="2025-11-07T23:49:00Z">
              <w:r w:rsidRPr="0031527D" w:rsidDel="00A40309">
                <w:rPr>
                  <w:rFonts w:eastAsia="SimSun" w:cs="Arial"/>
                  <w:szCs w:val="18"/>
                </w:rPr>
                <w:delText xml:space="preserve">2Rx </w:delText>
              </w:r>
            </w:del>
            <w:r w:rsidRPr="0031527D">
              <w:rPr>
                <w:rFonts w:eastAsia="SimSun" w:cs="Arial"/>
                <w:szCs w:val="18"/>
              </w:rPr>
              <w:t>CQI reporting accuracy under AWGN conditions for CA (3DL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5D6" w14:textId="77777777" w:rsidR="00A173F7" w:rsidRPr="0031527D" w:rsidRDefault="00A173F7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0DD3DF34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7621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983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</w:rPr>
              <w:t>Test requirement</w:t>
            </w:r>
            <w:r w:rsidRPr="0031527D">
              <w:rPr>
                <w:rFonts w:eastAsia="SimSun" w:cs="v4.2.0"/>
              </w:rPr>
              <w:t xml:space="preserve"> unchanged</w:t>
            </w:r>
          </w:p>
        </w:tc>
      </w:tr>
      <w:tr w:rsidR="00A173F7" w:rsidRPr="0031527D" w14:paraId="2CA8CB05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3405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</w:rPr>
              <w:lastRenderedPageBreak/>
              <w:t>6.2A.3.1.3</w:t>
            </w:r>
            <w:r w:rsidRPr="0031527D">
              <w:rPr>
                <w:rFonts w:eastAsia="SimSun" w:cs="Arial"/>
                <w:szCs w:val="18"/>
              </w:rPr>
              <w:tab/>
            </w:r>
            <w:del w:id="101" w:author="Krishna Tirumalai" w:date="2025-11-07T15:48:00Z" w16du:dateUtc="2025-11-07T23:48:00Z">
              <w:r w:rsidRPr="0031527D" w:rsidDel="00A40309">
                <w:rPr>
                  <w:rFonts w:eastAsia="SimSun" w:cs="Arial"/>
                  <w:szCs w:val="18"/>
                </w:rPr>
                <w:delText xml:space="preserve">2Rx </w:delText>
              </w:r>
            </w:del>
            <w:r w:rsidRPr="0031527D">
              <w:rPr>
                <w:rFonts w:eastAsia="SimSun" w:cs="Arial"/>
                <w:szCs w:val="18"/>
              </w:rPr>
              <w:t>CQI reporting accuracy under AWGN conditions for CA (4DL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8D17" w14:textId="77777777" w:rsidR="00A173F7" w:rsidRPr="0031527D" w:rsidRDefault="00A173F7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2BFB8D10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7341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79A7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</w:rPr>
              <w:t>Test requirement</w:t>
            </w:r>
            <w:r w:rsidRPr="0031527D">
              <w:rPr>
                <w:rFonts w:eastAsia="SimSun" w:cs="v4.2.0"/>
              </w:rPr>
              <w:t xml:space="preserve"> unchanged</w:t>
            </w:r>
          </w:p>
        </w:tc>
      </w:tr>
      <w:tr w:rsidR="00AF7D11" w:rsidRPr="0031527D" w14:paraId="21B83CC6" w14:textId="77777777" w:rsidTr="007D2CC0">
        <w:trPr>
          <w:cantSplit/>
          <w:trHeight w:val="793"/>
          <w:jc w:val="center"/>
          <w:ins w:id="102" w:author="Krishna Tirumalai" w:date="2025-11-07T15:47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9575" w14:textId="6AC6829F" w:rsidR="00AF7D11" w:rsidRPr="0031527D" w:rsidRDefault="00AF7D11" w:rsidP="007D2CC0">
            <w:pPr>
              <w:pStyle w:val="TAL"/>
              <w:tabs>
                <w:tab w:val="left" w:pos="1100"/>
              </w:tabs>
              <w:rPr>
                <w:ins w:id="103" w:author="Krishna Tirumalai" w:date="2025-11-07T15:47:00Z" w16du:dateUtc="2025-11-07T23:47:00Z"/>
                <w:rFonts w:eastAsia="SimSun" w:cs="Arial"/>
                <w:szCs w:val="18"/>
              </w:rPr>
            </w:pPr>
            <w:ins w:id="104" w:author="Krishna Tirumalai" w:date="2025-11-07T15:48:00Z" w16du:dateUtc="2025-11-07T23:48:00Z">
              <w:r w:rsidRPr="0031527D">
                <w:rPr>
                  <w:rFonts w:eastAsia="SimSun" w:cs="Arial"/>
                  <w:szCs w:val="18"/>
                </w:rPr>
                <w:t>6.2A.3.1.</w:t>
              </w:r>
            </w:ins>
            <w:ins w:id="105" w:author="Vijay Balasubramanian (QCT)" w:date="2025-11-19T02:35:00Z" w16du:dateUtc="2025-11-19T08:35:00Z">
              <w:r w:rsidR="007D3BB0" w:rsidRPr="007D3BB0">
                <w:rPr>
                  <w:rFonts w:eastAsia="SimSun" w:cs="Arial"/>
                  <w:szCs w:val="18"/>
                  <w:highlight w:val="yellow"/>
                </w:rPr>
                <w:t>4</w:t>
              </w:r>
            </w:ins>
            <w:ins w:id="106" w:author="Krishna Tirumalai" w:date="2025-11-07T15:48:00Z" w16du:dateUtc="2025-11-07T23:48:00Z">
              <w:r w:rsidRPr="0031527D">
                <w:rPr>
                  <w:rFonts w:eastAsia="SimSun" w:cs="Arial"/>
                  <w:szCs w:val="18"/>
                </w:rPr>
                <w:tab/>
                <w:t>CQI reporting accuracy under AWGN conditions for CA (</w:t>
              </w:r>
              <w:r w:rsidR="00A40309">
                <w:rPr>
                  <w:rFonts w:eastAsia="SimSun" w:cs="Arial"/>
                  <w:szCs w:val="18"/>
                </w:rPr>
                <w:t>5</w:t>
              </w:r>
              <w:r w:rsidRPr="0031527D">
                <w:rPr>
                  <w:rFonts w:eastAsia="SimSun" w:cs="Arial"/>
                  <w:szCs w:val="18"/>
                </w:rPr>
                <w:t>DL CA)</w:t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80FA" w14:textId="77777777" w:rsidR="00AF7D11" w:rsidRPr="0031527D" w:rsidRDefault="00AF7D11" w:rsidP="00AF7D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7" w:author="Krishna Tirumalai" w:date="2025-11-07T15:48:00Z" w16du:dateUtc="2025-11-07T23:48:00Z"/>
                <w:rFonts w:ascii="Arial" w:eastAsia="SimSun" w:hAnsi="Arial"/>
                <w:sz w:val="18"/>
              </w:rPr>
            </w:pPr>
            <w:ins w:id="108" w:author="Krishna Tirumalai" w:date="2025-11-07T15:48:00Z" w16du:dateUtc="2025-11-07T23:48:00Z">
              <w:r w:rsidRPr="0031527D">
                <w:rPr>
                  <w:rFonts w:ascii="Arial" w:eastAsia="SimSun" w:hAnsi="Arial"/>
                  <w:sz w:val="18"/>
                </w:rPr>
                <w:t>SNRs as specified</w:t>
              </w:r>
            </w:ins>
          </w:p>
          <w:p w14:paraId="00438FEF" w14:textId="3ED0F453" w:rsidR="00AF7D11" w:rsidRPr="0031527D" w:rsidRDefault="00AF7D11" w:rsidP="00AF7D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Krishna Tirumalai" w:date="2025-11-07T15:47:00Z" w16du:dateUtc="2025-11-07T23:47:00Z"/>
                <w:rFonts w:ascii="Arial" w:eastAsia="SimSun" w:hAnsi="Arial"/>
                <w:sz w:val="18"/>
              </w:rPr>
            </w:pPr>
            <w:ins w:id="110" w:author="Krishna Tirumalai" w:date="2025-11-07T15:48:00Z" w16du:dateUtc="2025-11-07T23:48:00Z">
              <w:r w:rsidRPr="0031527D">
                <w:rPr>
                  <w:rFonts w:eastAsia="SimSun"/>
                </w:rPr>
                <w:t>Limits as in the Test Procedure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82EA" w14:textId="69604D02" w:rsidR="00AF7D11" w:rsidRPr="0031527D" w:rsidRDefault="008028AC" w:rsidP="007D2CC0">
            <w:pPr>
              <w:pStyle w:val="TAL"/>
              <w:rPr>
                <w:ins w:id="111" w:author="Krishna Tirumalai" w:date="2025-11-07T15:47:00Z" w16du:dateUtc="2025-11-07T23:47:00Z"/>
                <w:rFonts w:eastAsia="SimSun"/>
              </w:rPr>
            </w:pPr>
            <w:ins w:id="112" w:author="Krishna Tirumalai" w:date="2025-11-07T15:48:00Z" w16du:dateUtc="2025-11-07T23:48:00Z">
              <w:r w:rsidRPr="0031527D">
                <w:rPr>
                  <w:rFonts w:eastAsia="SimSun"/>
                </w:rPr>
                <w:t>No test tolerances applied</w:t>
              </w:r>
            </w:ins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2299" w14:textId="15EA11C0" w:rsidR="00AF7D11" w:rsidRPr="0031527D" w:rsidRDefault="008028AC" w:rsidP="007D2CC0">
            <w:pPr>
              <w:pStyle w:val="TAL"/>
              <w:rPr>
                <w:ins w:id="113" w:author="Krishna Tirumalai" w:date="2025-11-07T15:47:00Z" w16du:dateUtc="2025-11-07T23:47:00Z"/>
                <w:rFonts w:eastAsia="SimSun" w:cs="Arial"/>
                <w:iCs/>
                <w:szCs w:val="18"/>
              </w:rPr>
            </w:pPr>
            <w:ins w:id="114" w:author="Krishna Tirumalai" w:date="2025-11-07T15:48:00Z" w16du:dateUtc="2025-11-07T23:48:00Z">
              <w:r w:rsidRPr="0031527D">
                <w:rPr>
                  <w:rFonts w:eastAsia="SimSun" w:cs="Arial"/>
                  <w:iCs/>
                  <w:szCs w:val="18"/>
                </w:rPr>
                <w:t>Test requirement</w:t>
              </w:r>
              <w:r w:rsidRPr="0031527D">
                <w:rPr>
                  <w:rFonts w:eastAsia="SimSun" w:cs="v4.2.0"/>
                </w:rPr>
                <w:t xml:space="preserve"> unchanged</w:t>
              </w:r>
            </w:ins>
          </w:p>
        </w:tc>
      </w:tr>
      <w:tr w:rsidR="00A173F7" w:rsidRPr="0031527D" w14:paraId="1DC30F7D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4001" w14:textId="77777777" w:rsidR="00A173F7" w:rsidRPr="0031527D" w:rsidRDefault="00A173F7" w:rsidP="007D2CC0">
            <w:pPr>
              <w:pStyle w:val="TAL"/>
              <w:tabs>
                <w:tab w:val="left" w:pos="1100"/>
              </w:tabs>
              <w:rPr>
                <w:lang w:eastAsia="zh-CN"/>
              </w:rPr>
            </w:pPr>
            <w:r w:rsidRPr="0031527D">
              <w:rPr>
                <w:lang w:eastAsia="zh-CN"/>
              </w:rPr>
              <w:t>6.3.1.1.1</w:t>
            </w:r>
            <w:r w:rsidRPr="0031527D">
              <w:rPr>
                <w:lang w:eastAsia="zh-CN"/>
              </w:rPr>
              <w:tab/>
            </w:r>
            <w:r w:rsidRPr="0031527D">
              <w:t xml:space="preserve">1Rx FDD Single PMI with 4TX </w:t>
            </w:r>
            <w:proofErr w:type="spellStart"/>
            <w:r w:rsidRPr="0031527D">
              <w:t>TypeI-SinglePanel</w:t>
            </w:r>
            <w:proofErr w:type="spellEnd"/>
            <w:r w:rsidRPr="0031527D">
              <w:t xml:space="preserve"> Codebook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4141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60B11AC0" w14:textId="77777777" w:rsidR="00A173F7" w:rsidRPr="0031527D" w:rsidRDefault="00A173F7" w:rsidP="007D2CC0">
            <w:pPr>
              <w:pStyle w:val="TAL"/>
            </w:pPr>
            <w:r w:rsidRPr="0031527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527D">
              <w:rPr>
                <w:rFonts w:eastAsia="?? ??" w:cs="Arial"/>
              </w:rPr>
              <w:t>1.30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242D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3AE47F75" w14:textId="77777777" w:rsidR="00A173F7" w:rsidRPr="0031527D" w:rsidRDefault="00A173F7" w:rsidP="007D2CC0">
            <w:pPr>
              <w:pStyle w:val="TAL"/>
            </w:pPr>
            <w:r w:rsidRPr="0031527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6C51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241A3DD6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g</w:t>
            </w:r>
            <w:r w:rsidRPr="0031527D">
              <w:rPr>
                <w:rFonts w:cs="v4.2.0"/>
              </w:rPr>
              <w:t xml:space="preserve"> 1.29</w:t>
            </w:r>
          </w:p>
        </w:tc>
      </w:tr>
    </w:tbl>
    <w:p w14:paraId="735A6EF2" w14:textId="77777777" w:rsidR="00011C9E" w:rsidRDefault="00011C9E" w:rsidP="00907550">
      <w:pPr>
        <w:rPr>
          <w:rFonts w:eastAsia="DengXia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4E248" w14:textId="77777777" w:rsidR="003A3651" w:rsidRDefault="003A3651">
      <w:r>
        <w:separator/>
      </w:r>
    </w:p>
  </w:endnote>
  <w:endnote w:type="continuationSeparator" w:id="0">
    <w:p w14:paraId="70344399" w14:textId="77777777" w:rsidR="003A3651" w:rsidRDefault="003A3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E627F" w14:textId="77777777" w:rsidR="003A3651" w:rsidRDefault="003A3651">
      <w:r>
        <w:separator/>
      </w:r>
    </w:p>
  </w:footnote>
  <w:footnote w:type="continuationSeparator" w:id="0">
    <w:p w14:paraId="47A4823E" w14:textId="77777777" w:rsidR="003A3651" w:rsidRDefault="003A3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62824"/>
    <w:multiLevelType w:val="hybridMultilevel"/>
    <w:tmpl w:val="C436ECE4"/>
    <w:lvl w:ilvl="0" w:tplc="BAE2E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E726AA0"/>
    <w:multiLevelType w:val="hybridMultilevel"/>
    <w:tmpl w:val="4734E554"/>
    <w:lvl w:ilvl="0" w:tplc="7D2A4A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6811532">
    <w:abstractNumId w:val="0"/>
  </w:num>
  <w:num w:numId="2" w16cid:durableId="12152364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AD" w15:userId="S::vijayb@qti.qualcomm.com::50ef53c6-3959-437b-b5e8-d7d6e3c0ec48"/>
  </w15:person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9E"/>
    <w:rsid w:val="00022E4A"/>
    <w:rsid w:val="00070E09"/>
    <w:rsid w:val="00076452"/>
    <w:rsid w:val="000A6394"/>
    <w:rsid w:val="000B7FED"/>
    <w:rsid w:val="000C038A"/>
    <w:rsid w:val="000C6598"/>
    <w:rsid w:val="000D44B3"/>
    <w:rsid w:val="000F3FF6"/>
    <w:rsid w:val="001270B4"/>
    <w:rsid w:val="00145D43"/>
    <w:rsid w:val="00192C46"/>
    <w:rsid w:val="001A08B3"/>
    <w:rsid w:val="001A7B60"/>
    <w:rsid w:val="001B52F0"/>
    <w:rsid w:val="001B7A65"/>
    <w:rsid w:val="001E41F3"/>
    <w:rsid w:val="00244242"/>
    <w:rsid w:val="0026004D"/>
    <w:rsid w:val="002640DD"/>
    <w:rsid w:val="00275D12"/>
    <w:rsid w:val="00284FEB"/>
    <w:rsid w:val="002860C4"/>
    <w:rsid w:val="002B371A"/>
    <w:rsid w:val="002B5741"/>
    <w:rsid w:val="002E472E"/>
    <w:rsid w:val="002E5590"/>
    <w:rsid w:val="00305409"/>
    <w:rsid w:val="00322D71"/>
    <w:rsid w:val="003609EF"/>
    <w:rsid w:val="0036231A"/>
    <w:rsid w:val="00374DD4"/>
    <w:rsid w:val="00386332"/>
    <w:rsid w:val="003A3651"/>
    <w:rsid w:val="003E1A36"/>
    <w:rsid w:val="004000AF"/>
    <w:rsid w:val="00410371"/>
    <w:rsid w:val="004242F1"/>
    <w:rsid w:val="00455609"/>
    <w:rsid w:val="00490C4C"/>
    <w:rsid w:val="004B75B7"/>
    <w:rsid w:val="004D5E28"/>
    <w:rsid w:val="004D7F89"/>
    <w:rsid w:val="0050622E"/>
    <w:rsid w:val="00511419"/>
    <w:rsid w:val="005141D9"/>
    <w:rsid w:val="0051580D"/>
    <w:rsid w:val="00547111"/>
    <w:rsid w:val="00592D74"/>
    <w:rsid w:val="005B5D38"/>
    <w:rsid w:val="005C2052"/>
    <w:rsid w:val="005E2C44"/>
    <w:rsid w:val="00621188"/>
    <w:rsid w:val="006257ED"/>
    <w:rsid w:val="0064324B"/>
    <w:rsid w:val="00653DE4"/>
    <w:rsid w:val="00656A14"/>
    <w:rsid w:val="00661C9C"/>
    <w:rsid w:val="00665C47"/>
    <w:rsid w:val="00695808"/>
    <w:rsid w:val="006B46FB"/>
    <w:rsid w:val="006D76CA"/>
    <w:rsid w:val="006E21FB"/>
    <w:rsid w:val="00792342"/>
    <w:rsid w:val="007977A8"/>
    <w:rsid w:val="007B512A"/>
    <w:rsid w:val="007C2097"/>
    <w:rsid w:val="007D3BB0"/>
    <w:rsid w:val="007D6A07"/>
    <w:rsid w:val="007F7259"/>
    <w:rsid w:val="008028AC"/>
    <w:rsid w:val="008040A8"/>
    <w:rsid w:val="008263C8"/>
    <w:rsid w:val="008279FA"/>
    <w:rsid w:val="008626E7"/>
    <w:rsid w:val="00863E1F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430"/>
    <w:rsid w:val="0096113C"/>
    <w:rsid w:val="009741B3"/>
    <w:rsid w:val="009777D9"/>
    <w:rsid w:val="00991B88"/>
    <w:rsid w:val="009A5753"/>
    <w:rsid w:val="009A579D"/>
    <w:rsid w:val="009C4C9F"/>
    <w:rsid w:val="009E3297"/>
    <w:rsid w:val="009E7667"/>
    <w:rsid w:val="009F734F"/>
    <w:rsid w:val="00A173F7"/>
    <w:rsid w:val="00A246B6"/>
    <w:rsid w:val="00A40309"/>
    <w:rsid w:val="00A47E70"/>
    <w:rsid w:val="00A50CF0"/>
    <w:rsid w:val="00A7671C"/>
    <w:rsid w:val="00AA1AA2"/>
    <w:rsid w:val="00AA2CBC"/>
    <w:rsid w:val="00AC5820"/>
    <w:rsid w:val="00AD1CD8"/>
    <w:rsid w:val="00AD5AEF"/>
    <w:rsid w:val="00AF7D11"/>
    <w:rsid w:val="00B072B9"/>
    <w:rsid w:val="00B258BB"/>
    <w:rsid w:val="00B549B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8A7"/>
    <w:rsid w:val="00C95985"/>
    <w:rsid w:val="00CC5026"/>
    <w:rsid w:val="00CC68D0"/>
    <w:rsid w:val="00CF7527"/>
    <w:rsid w:val="00D03F9A"/>
    <w:rsid w:val="00D06D51"/>
    <w:rsid w:val="00D24991"/>
    <w:rsid w:val="00D50255"/>
    <w:rsid w:val="00D66520"/>
    <w:rsid w:val="00D84AE9"/>
    <w:rsid w:val="00D9124E"/>
    <w:rsid w:val="00D962A7"/>
    <w:rsid w:val="00DB4574"/>
    <w:rsid w:val="00DE34CF"/>
    <w:rsid w:val="00E062E5"/>
    <w:rsid w:val="00E13F3D"/>
    <w:rsid w:val="00E23FB7"/>
    <w:rsid w:val="00E34898"/>
    <w:rsid w:val="00E512A0"/>
    <w:rsid w:val="00EB09B7"/>
    <w:rsid w:val="00EE7D7C"/>
    <w:rsid w:val="00F23C8E"/>
    <w:rsid w:val="00F25D98"/>
    <w:rsid w:val="00F300FB"/>
    <w:rsid w:val="00F370D2"/>
    <w:rsid w:val="00F55E2A"/>
    <w:rsid w:val="00F56EE9"/>
    <w:rsid w:val="00F73240"/>
    <w:rsid w:val="00FA04B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3BB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D3B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D3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7D3BB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D3BB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7D3BB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3BB0"/>
    <w:pPr>
      <w:outlineLvl w:val="5"/>
    </w:pPr>
  </w:style>
  <w:style w:type="paragraph" w:styleId="Heading7">
    <w:name w:val="heading 7"/>
    <w:basedOn w:val="H6"/>
    <w:next w:val="Normal"/>
    <w:qFormat/>
    <w:rsid w:val="007D3BB0"/>
    <w:pPr>
      <w:outlineLvl w:val="6"/>
    </w:pPr>
  </w:style>
  <w:style w:type="paragraph" w:styleId="Heading8">
    <w:name w:val="heading 8"/>
    <w:basedOn w:val="Heading1"/>
    <w:next w:val="Normal"/>
    <w:qFormat/>
    <w:rsid w:val="007D3B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3BB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D3BB0"/>
    <w:pPr>
      <w:spacing w:before="180"/>
      <w:ind w:left="2693" w:hanging="2693"/>
    </w:pPr>
    <w:rPr>
      <w:b/>
    </w:rPr>
  </w:style>
  <w:style w:type="paragraph" w:styleId="TOC1">
    <w:name w:val="toc 1"/>
    <w:semiHidden/>
    <w:rsid w:val="007D3B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D3B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D3BB0"/>
    <w:pPr>
      <w:ind w:left="1701" w:hanging="1701"/>
    </w:pPr>
  </w:style>
  <w:style w:type="paragraph" w:styleId="TOC4">
    <w:name w:val="toc 4"/>
    <w:basedOn w:val="TOC3"/>
    <w:semiHidden/>
    <w:rsid w:val="007D3BB0"/>
    <w:pPr>
      <w:ind w:left="1418" w:hanging="1418"/>
    </w:pPr>
  </w:style>
  <w:style w:type="paragraph" w:styleId="TOC3">
    <w:name w:val="toc 3"/>
    <w:basedOn w:val="TOC2"/>
    <w:semiHidden/>
    <w:rsid w:val="007D3BB0"/>
    <w:pPr>
      <w:ind w:left="1134" w:hanging="1134"/>
    </w:pPr>
  </w:style>
  <w:style w:type="paragraph" w:styleId="TOC2">
    <w:name w:val="toc 2"/>
    <w:basedOn w:val="TOC1"/>
    <w:semiHidden/>
    <w:rsid w:val="007D3B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3BB0"/>
    <w:pPr>
      <w:ind w:left="284"/>
    </w:pPr>
  </w:style>
  <w:style w:type="paragraph" w:styleId="Index1">
    <w:name w:val="index 1"/>
    <w:basedOn w:val="Normal"/>
    <w:semiHidden/>
    <w:rsid w:val="007D3BB0"/>
    <w:pPr>
      <w:keepLines/>
      <w:spacing w:after="0"/>
    </w:pPr>
  </w:style>
  <w:style w:type="paragraph" w:customStyle="1" w:styleId="ZH">
    <w:name w:val="ZH"/>
    <w:rsid w:val="007D3B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D3BB0"/>
    <w:pPr>
      <w:outlineLvl w:val="9"/>
    </w:pPr>
  </w:style>
  <w:style w:type="paragraph" w:styleId="ListNumber2">
    <w:name w:val="List Number 2"/>
    <w:basedOn w:val="ListNumber"/>
    <w:rsid w:val="007D3BB0"/>
    <w:pPr>
      <w:ind w:left="851"/>
    </w:pPr>
  </w:style>
  <w:style w:type="paragraph" w:styleId="Header">
    <w:name w:val="header"/>
    <w:rsid w:val="007D3B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D3BB0"/>
    <w:rPr>
      <w:b/>
      <w:position w:val="6"/>
      <w:sz w:val="16"/>
    </w:rPr>
  </w:style>
  <w:style w:type="paragraph" w:styleId="FootnoteText">
    <w:name w:val="footnote text"/>
    <w:basedOn w:val="Normal"/>
    <w:semiHidden/>
    <w:rsid w:val="007D3B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3BB0"/>
    <w:rPr>
      <w:b/>
    </w:rPr>
  </w:style>
  <w:style w:type="paragraph" w:customStyle="1" w:styleId="TAC">
    <w:name w:val="TAC"/>
    <w:basedOn w:val="TAL"/>
    <w:rsid w:val="007D3BB0"/>
    <w:pPr>
      <w:jc w:val="center"/>
    </w:pPr>
  </w:style>
  <w:style w:type="paragraph" w:customStyle="1" w:styleId="TF">
    <w:name w:val="TF"/>
    <w:basedOn w:val="TH"/>
    <w:rsid w:val="007D3BB0"/>
    <w:pPr>
      <w:keepNext w:val="0"/>
      <w:spacing w:before="0" w:after="240"/>
    </w:pPr>
  </w:style>
  <w:style w:type="paragraph" w:customStyle="1" w:styleId="NO">
    <w:name w:val="NO"/>
    <w:basedOn w:val="Normal"/>
    <w:rsid w:val="007D3BB0"/>
    <w:pPr>
      <w:keepLines/>
      <w:ind w:left="1135" w:hanging="851"/>
    </w:pPr>
  </w:style>
  <w:style w:type="paragraph" w:styleId="TOC9">
    <w:name w:val="toc 9"/>
    <w:basedOn w:val="TOC8"/>
    <w:semiHidden/>
    <w:rsid w:val="007D3BB0"/>
    <w:pPr>
      <w:ind w:left="1418" w:hanging="1418"/>
    </w:pPr>
  </w:style>
  <w:style w:type="paragraph" w:customStyle="1" w:styleId="EX">
    <w:name w:val="EX"/>
    <w:basedOn w:val="Normal"/>
    <w:rsid w:val="007D3BB0"/>
    <w:pPr>
      <w:keepLines/>
      <w:ind w:left="1702" w:hanging="1418"/>
    </w:pPr>
  </w:style>
  <w:style w:type="paragraph" w:customStyle="1" w:styleId="FP">
    <w:name w:val="FP"/>
    <w:basedOn w:val="Normal"/>
    <w:rsid w:val="007D3BB0"/>
    <w:pPr>
      <w:spacing w:after="0"/>
    </w:pPr>
  </w:style>
  <w:style w:type="paragraph" w:customStyle="1" w:styleId="LD">
    <w:name w:val="LD"/>
    <w:rsid w:val="007D3B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D3BB0"/>
    <w:pPr>
      <w:spacing w:after="0"/>
    </w:pPr>
  </w:style>
  <w:style w:type="paragraph" w:customStyle="1" w:styleId="EW">
    <w:name w:val="EW"/>
    <w:basedOn w:val="EX"/>
    <w:rsid w:val="007D3BB0"/>
    <w:pPr>
      <w:spacing w:after="0"/>
    </w:pPr>
  </w:style>
  <w:style w:type="paragraph" w:styleId="TOC6">
    <w:name w:val="toc 6"/>
    <w:basedOn w:val="TOC5"/>
    <w:next w:val="Normal"/>
    <w:semiHidden/>
    <w:rsid w:val="007D3BB0"/>
    <w:pPr>
      <w:ind w:left="1985" w:hanging="1985"/>
    </w:pPr>
  </w:style>
  <w:style w:type="paragraph" w:styleId="TOC7">
    <w:name w:val="toc 7"/>
    <w:basedOn w:val="TOC6"/>
    <w:next w:val="Normal"/>
    <w:semiHidden/>
    <w:rsid w:val="007D3BB0"/>
    <w:pPr>
      <w:ind w:left="2268" w:hanging="2268"/>
    </w:pPr>
  </w:style>
  <w:style w:type="paragraph" w:styleId="ListBullet2">
    <w:name w:val="List Bullet 2"/>
    <w:basedOn w:val="ListBullet"/>
    <w:rsid w:val="007D3BB0"/>
    <w:pPr>
      <w:ind w:left="851"/>
    </w:pPr>
  </w:style>
  <w:style w:type="paragraph" w:styleId="ListBullet3">
    <w:name w:val="List Bullet 3"/>
    <w:basedOn w:val="ListBullet2"/>
    <w:rsid w:val="007D3BB0"/>
    <w:pPr>
      <w:ind w:left="1135"/>
    </w:pPr>
  </w:style>
  <w:style w:type="paragraph" w:styleId="ListNumber">
    <w:name w:val="List Number"/>
    <w:basedOn w:val="List"/>
    <w:rsid w:val="007D3BB0"/>
  </w:style>
  <w:style w:type="paragraph" w:customStyle="1" w:styleId="EQ">
    <w:name w:val="EQ"/>
    <w:basedOn w:val="Normal"/>
    <w:next w:val="Normal"/>
    <w:rsid w:val="007D3B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3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3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3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D3BB0"/>
    <w:pPr>
      <w:jc w:val="right"/>
    </w:pPr>
  </w:style>
  <w:style w:type="paragraph" w:customStyle="1" w:styleId="H6">
    <w:name w:val="H6"/>
    <w:basedOn w:val="Heading5"/>
    <w:next w:val="Normal"/>
    <w:link w:val="H6Char"/>
    <w:rsid w:val="007D3B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3BB0"/>
    <w:pPr>
      <w:ind w:left="851" w:hanging="851"/>
    </w:pPr>
  </w:style>
  <w:style w:type="paragraph" w:customStyle="1" w:styleId="TAL">
    <w:name w:val="TAL"/>
    <w:basedOn w:val="Normal"/>
    <w:link w:val="TALChar"/>
    <w:rsid w:val="007D3B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3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D3B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D3B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D3B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D3BB0"/>
    <w:pPr>
      <w:framePr w:wrap="notBeside" w:y="16161"/>
    </w:pPr>
  </w:style>
  <w:style w:type="character" w:customStyle="1" w:styleId="ZGSM">
    <w:name w:val="ZGSM"/>
    <w:rsid w:val="007D3BB0"/>
  </w:style>
  <w:style w:type="paragraph" w:styleId="List2">
    <w:name w:val="List 2"/>
    <w:basedOn w:val="List"/>
    <w:rsid w:val="007D3BB0"/>
    <w:pPr>
      <w:ind w:left="851"/>
    </w:pPr>
  </w:style>
  <w:style w:type="paragraph" w:customStyle="1" w:styleId="ZG">
    <w:name w:val="ZG"/>
    <w:rsid w:val="007D3B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D3BB0"/>
    <w:pPr>
      <w:ind w:left="1135"/>
    </w:pPr>
  </w:style>
  <w:style w:type="paragraph" w:styleId="List4">
    <w:name w:val="List 4"/>
    <w:basedOn w:val="List3"/>
    <w:rsid w:val="007D3BB0"/>
    <w:pPr>
      <w:ind w:left="1418"/>
    </w:pPr>
  </w:style>
  <w:style w:type="paragraph" w:styleId="List5">
    <w:name w:val="List 5"/>
    <w:basedOn w:val="List4"/>
    <w:rsid w:val="007D3BB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D3BB0"/>
    <w:rPr>
      <w:color w:val="FF0000"/>
    </w:rPr>
  </w:style>
  <w:style w:type="paragraph" w:styleId="List">
    <w:name w:val="List"/>
    <w:basedOn w:val="Normal"/>
    <w:rsid w:val="007D3BB0"/>
    <w:pPr>
      <w:ind w:left="568" w:hanging="284"/>
    </w:pPr>
  </w:style>
  <w:style w:type="paragraph" w:styleId="ListBullet">
    <w:name w:val="List Bullet"/>
    <w:basedOn w:val="List"/>
    <w:rsid w:val="007D3BB0"/>
  </w:style>
  <w:style w:type="paragraph" w:styleId="ListBullet4">
    <w:name w:val="List Bullet 4"/>
    <w:basedOn w:val="ListBullet3"/>
    <w:rsid w:val="007D3BB0"/>
    <w:pPr>
      <w:ind w:left="1418"/>
    </w:pPr>
  </w:style>
  <w:style w:type="paragraph" w:styleId="ListBullet5">
    <w:name w:val="List Bullet 5"/>
    <w:basedOn w:val="ListBullet4"/>
    <w:rsid w:val="007D3BB0"/>
    <w:pPr>
      <w:ind w:left="1702"/>
    </w:pPr>
  </w:style>
  <w:style w:type="paragraph" w:customStyle="1" w:styleId="B1">
    <w:name w:val="B1"/>
    <w:basedOn w:val="List"/>
    <w:link w:val="B1Zchn"/>
    <w:rsid w:val="007D3BB0"/>
  </w:style>
  <w:style w:type="paragraph" w:customStyle="1" w:styleId="B2">
    <w:name w:val="B2"/>
    <w:basedOn w:val="List2"/>
    <w:rsid w:val="007D3BB0"/>
  </w:style>
  <w:style w:type="paragraph" w:customStyle="1" w:styleId="B3">
    <w:name w:val="B3"/>
    <w:basedOn w:val="List3"/>
    <w:rsid w:val="007D3BB0"/>
  </w:style>
  <w:style w:type="paragraph" w:customStyle="1" w:styleId="B4">
    <w:name w:val="B4"/>
    <w:basedOn w:val="List4"/>
    <w:rsid w:val="007D3BB0"/>
  </w:style>
  <w:style w:type="paragraph" w:customStyle="1" w:styleId="B5">
    <w:name w:val="B5"/>
    <w:basedOn w:val="List5"/>
    <w:rsid w:val="007D3BB0"/>
  </w:style>
  <w:style w:type="paragraph" w:styleId="Footer">
    <w:name w:val="footer"/>
    <w:basedOn w:val="Header"/>
    <w:rsid w:val="007D3BB0"/>
    <w:pPr>
      <w:jc w:val="center"/>
    </w:pPr>
    <w:rPr>
      <w:i/>
    </w:rPr>
  </w:style>
  <w:style w:type="paragraph" w:customStyle="1" w:styleId="ZTD">
    <w:name w:val="ZTD"/>
    <w:basedOn w:val="ZB"/>
    <w:rsid w:val="007D3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B371A"/>
    <w:rPr>
      <w:rFonts w:ascii="Times New Roman" w:hAnsi="Times New Roman"/>
      <w:lang w:val="en-GB" w:eastAsia="en-GB"/>
    </w:rPr>
  </w:style>
  <w:style w:type="character" w:customStyle="1" w:styleId="H6Char">
    <w:name w:val="H6 Char"/>
    <w:link w:val="H6"/>
    <w:qFormat/>
    <w:locked/>
    <w:rsid w:val="0096113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9611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96113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DB45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45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4574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173F7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B072B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CF752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OneDrive%20-%20Qualcomm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13</Pages>
  <Words>4336</Words>
  <Characters>22722</Characters>
  <Application>Microsoft Office Word</Application>
  <DocSecurity>0</DocSecurity>
  <Lines>1195</Lines>
  <Paragraphs>845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41</cp:revision>
  <cp:lastPrinted>1900-01-01T08:00:00Z</cp:lastPrinted>
  <dcterms:created xsi:type="dcterms:W3CDTF">2025-10-24T13:14:00Z</dcterms:created>
  <dcterms:modified xsi:type="dcterms:W3CDTF">2025-11-21T07:19:00Z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R5-256552</vt:lpwstr>
  </property>
  <property fmtid="{D5CDD505-2E9C-101B-9397-08002B2CF9AE}" pid="10" name="Spec#">
    <vt:lpwstr>38.521-4</vt:lpwstr>
  </property>
  <property fmtid="{D5CDD505-2E9C-101B-9397-08002B2CF9AE}" pid="11" name="Cr#">
    <vt:lpwstr>1041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Addition for CQI reporting under AWGN for 5DLCA</vt:lpwstr>
  </property>
  <property fmtid="{D5CDD505-2E9C-101B-9397-08002B2CF9AE}" pid="15" name="SourceIfWg">
    <vt:lpwstr>Qualcomm Sweden</vt:lpwstr>
  </property>
  <property fmtid="{D5CDD505-2E9C-101B-9397-08002B2CF9AE}" pid="16" name="SourceIfTsg">
    <vt:lpwstr/>
  </property>
  <property fmtid="{D5CDD505-2E9C-101B-9397-08002B2CF9AE}" pid="17" name="RelatedWis">
    <vt:lpwstr>TEI16_Test, NR_perf_enh-UEConTest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Rel-18</vt:lpwstr>
  </property>
</Properties>
</file>