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EA69B0" w:rsidR="001E41F3" w:rsidRPr="0016171B" w:rsidRDefault="001E41F3">
      <w:pPr>
        <w:pStyle w:val="CRCoverPage"/>
        <w:tabs>
          <w:tab w:val="right" w:pos="9639"/>
        </w:tabs>
        <w:spacing w:after="0"/>
        <w:rPr>
          <w:b/>
          <w:i/>
          <w:noProof/>
          <w:sz w:val="28"/>
        </w:rPr>
      </w:pPr>
      <w:r w:rsidRPr="0016171B">
        <w:rPr>
          <w:b/>
          <w:noProof/>
          <w:sz w:val="24"/>
        </w:rPr>
        <w:t>3GPP TSG-</w:t>
      </w:r>
      <w:fldSimple w:instr=" DOCPROPERTY  TSG/WGRef  \* MERGEFORMAT ">
        <w:r w:rsidR="00013725" w:rsidRPr="0016171B">
          <w:rPr>
            <w:b/>
            <w:noProof/>
            <w:sz w:val="24"/>
          </w:rPr>
          <w:t>RAN5</w:t>
        </w:r>
      </w:fldSimple>
      <w:r w:rsidR="00C66BA2" w:rsidRPr="0016171B">
        <w:rPr>
          <w:b/>
          <w:noProof/>
          <w:sz w:val="24"/>
        </w:rPr>
        <w:t xml:space="preserve"> </w:t>
      </w:r>
      <w:r w:rsidRPr="0016171B">
        <w:rPr>
          <w:b/>
          <w:noProof/>
          <w:sz w:val="24"/>
        </w:rPr>
        <w:t>Meeting #</w:t>
      </w:r>
      <w:fldSimple w:instr=" DOCPROPERTY  MtgSeq  \* MERGEFORMAT ">
        <w:r w:rsidR="005F62EF" w:rsidRPr="0016171B">
          <w:rPr>
            <w:b/>
            <w:noProof/>
            <w:sz w:val="24"/>
          </w:rPr>
          <w:t>10</w:t>
        </w:r>
        <w:r w:rsidR="0060293B" w:rsidRPr="0016171B">
          <w:rPr>
            <w:b/>
            <w:noProof/>
            <w:sz w:val="24"/>
          </w:rPr>
          <w:t>9</w:t>
        </w:r>
      </w:fldSimple>
      <w:fldSimple w:instr=" DOCPROPERTY  MtgTitle  \* MERGEFORMAT ">
        <w:r w:rsidR="006274EF" w:rsidRPr="0016171B">
          <w:rPr>
            <w:b/>
            <w:noProof/>
            <w:sz w:val="24"/>
          </w:rPr>
          <w:t xml:space="preserve"> </w:t>
        </w:r>
      </w:fldSimple>
      <w:r w:rsidRPr="0016171B">
        <w:rPr>
          <w:b/>
          <w:i/>
          <w:noProof/>
          <w:sz w:val="28"/>
        </w:rPr>
        <w:tab/>
      </w:r>
      <w:fldSimple w:instr=" DOCPROPERTY  Tdoc#  \* MERGEFORMAT ">
        <w:r w:rsidR="00A3436E" w:rsidRPr="0016171B">
          <w:rPr>
            <w:b/>
            <w:i/>
            <w:noProof/>
            <w:sz w:val="28"/>
          </w:rPr>
          <w:t>R5-2</w:t>
        </w:r>
        <w:r w:rsidR="00811D30" w:rsidRPr="0016171B">
          <w:rPr>
            <w:b/>
            <w:i/>
            <w:noProof/>
            <w:sz w:val="28"/>
          </w:rPr>
          <w:t>5</w:t>
        </w:r>
        <w:r w:rsidR="00075DE1" w:rsidRPr="0016171B">
          <w:rPr>
            <w:b/>
            <w:i/>
            <w:noProof/>
            <w:sz w:val="28"/>
          </w:rPr>
          <w:t>6</w:t>
        </w:r>
        <w:r w:rsidR="0016171B">
          <w:rPr>
            <w:b/>
            <w:i/>
            <w:noProof/>
            <w:sz w:val="28"/>
          </w:rPr>
          <w:t>955</w:t>
        </w:r>
      </w:fldSimple>
    </w:p>
    <w:p w14:paraId="7CB45193" w14:textId="681AFA54" w:rsidR="001E41F3" w:rsidRPr="0016171B" w:rsidRDefault="006274EF" w:rsidP="005E2C44">
      <w:pPr>
        <w:pStyle w:val="CRCoverPage"/>
        <w:outlineLvl w:val="0"/>
        <w:rPr>
          <w:b/>
          <w:bCs/>
          <w:noProof/>
          <w:sz w:val="24"/>
          <w:szCs w:val="24"/>
        </w:rPr>
      </w:pPr>
      <w:r w:rsidRPr="0016171B">
        <w:rPr>
          <w:b/>
          <w:bCs/>
          <w:sz w:val="24"/>
          <w:szCs w:val="24"/>
        </w:rPr>
        <w:fldChar w:fldCharType="begin"/>
      </w:r>
      <w:r w:rsidRPr="0016171B">
        <w:rPr>
          <w:b/>
          <w:bCs/>
          <w:sz w:val="24"/>
          <w:szCs w:val="24"/>
        </w:rPr>
        <w:instrText xml:space="preserve"> DOCPROPERTY  Location  \* MERGEFORMAT </w:instrText>
      </w:r>
      <w:r w:rsidRPr="0016171B">
        <w:rPr>
          <w:b/>
          <w:bCs/>
          <w:sz w:val="24"/>
          <w:szCs w:val="24"/>
        </w:rPr>
        <w:fldChar w:fldCharType="separate"/>
      </w:r>
      <w:r w:rsidR="0060293B" w:rsidRPr="0016171B">
        <w:rPr>
          <w:b/>
          <w:bCs/>
          <w:noProof/>
          <w:sz w:val="24"/>
          <w:szCs w:val="24"/>
        </w:rPr>
        <w:t>Dallas, Texas, USA</w:t>
      </w:r>
      <w:r w:rsidRPr="0016171B">
        <w:rPr>
          <w:b/>
          <w:bCs/>
          <w:noProof/>
          <w:sz w:val="24"/>
          <w:szCs w:val="24"/>
        </w:rPr>
        <w:fldChar w:fldCharType="end"/>
      </w:r>
      <w:r w:rsidR="001025BA" w:rsidRPr="0016171B">
        <w:rPr>
          <w:b/>
          <w:bCs/>
          <w:noProof/>
          <w:sz w:val="24"/>
          <w:szCs w:val="24"/>
        </w:rPr>
        <w:t>,</w:t>
      </w:r>
      <w:r w:rsidR="001E41F3" w:rsidRPr="0016171B">
        <w:rPr>
          <w:b/>
          <w:bCs/>
          <w:noProof/>
          <w:sz w:val="24"/>
          <w:szCs w:val="24"/>
        </w:rPr>
        <w:t xml:space="preserve"> </w:t>
      </w:r>
      <w:r w:rsidRPr="0016171B">
        <w:rPr>
          <w:b/>
          <w:bCs/>
          <w:sz w:val="24"/>
          <w:szCs w:val="24"/>
        </w:rPr>
        <w:fldChar w:fldCharType="begin"/>
      </w:r>
      <w:r w:rsidRPr="0016171B">
        <w:rPr>
          <w:b/>
          <w:bCs/>
          <w:sz w:val="24"/>
          <w:szCs w:val="24"/>
        </w:rPr>
        <w:instrText xml:space="preserve"> DOCPROPERTY  StartDate  \* MERGEFORMAT </w:instrText>
      </w:r>
      <w:r w:rsidRPr="0016171B">
        <w:rPr>
          <w:b/>
          <w:bCs/>
          <w:sz w:val="24"/>
          <w:szCs w:val="24"/>
        </w:rPr>
        <w:fldChar w:fldCharType="separate"/>
      </w:r>
      <w:r w:rsidR="0060293B" w:rsidRPr="0016171B">
        <w:rPr>
          <w:b/>
          <w:bCs/>
          <w:noProof/>
          <w:sz w:val="24"/>
          <w:szCs w:val="24"/>
        </w:rPr>
        <w:t>17</w:t>
      </w:r>
      <w:r w:rsidR="005F62EF" w:rsidRPr="0016171B">
        <w:rPr>
          <w:b/>
          <w:bCs/>
          <w:noProof/>
          <w:sz w:val="24"/>
          <w:szCs w:val="24"/>
          <w:vertAlign w:val="superscript"/>
        </w:rPr>
        <w:t>th</w:t>
      </w:r>
      <w:r w:rsidR="00B967A1" w:rsidRPr="0016171B">
        <w:rPr>
          <w:b/>
          <w:bCs/>
          <w:noProof/>
          <w:sz w:val="24"/>
          <w:szCs w:val="24"/>
        </w:rPr>
        <w:t xml:space="preserve"> </w:t>
      </w:r>
      <w:r w:rsidR="0060293B" w:rsidRPr="0016171B">
        <w:rPr>
          <w:b/>
          <w:bCs/>
          <w:noProof/>
          <w:sz w:val="24"/>
          <w:szCs w:val="24"/>
        </w:rPr>
        <w:t>November</w:t>
      </w:r>
      <w:r w:rsidR="005F62EF" w:rsidRPr="0016171B">
        <w:rPr>
          <w:b/>
          <w:bCs/>
          <w:noProof/>
          <w:sz w:val="24"/>
          <w:szCs w:val="24"/>
        </w:rPr>
        <w:t xml:space="preserve"> 202</w:t>
      </w:r>
      <w:r w:rsidR="00811D30" w:rsidRPr="0016171B">
        <w:rPr>
          <w:b/>
          <w:bCs/>
          <w:noProof/>
          <w:sz w:val="24"/>
          <w:szCs w:val="24"/>
        </w:rPr>
        <w:t>5</w:t>
      </w:r>
      <w:r w:rsidRPr="0016171B">
        <w:rPr>
          <w:b/>
          <w:bCs/>
          <w:noProof/>
          <w:sz w:val="24"/>
          <w:szCs w:val="24"/>
        </w:rPr>
        <w:fldChar w:fldCharType="end"/>
      </w:r>
      <w:r w:rsidR="00547111" w:rsidRPr="0016171B">
        <w:rPr>
          <w:b/>
          <w:bCs/>
          <w:noProof/>
          <w:sz w:val="24"/>
          <w:szCs w:val="24"/>
        </w:rPr>
        <w:t xml:space="preserve"> </w:t>
      </w:r>
      <w:r w:rsidR="00B967A1" w:rsidRPr="0016171B">
        <w:rPr>
          <w:b/>
          <w:bCs/>
          <w:noProof/>
          <w:sz w:val="24"/>
          <w:szCs w:val="24"/>
        </w:rPr>
        <w:t>–</w:t>
      </w:r>
      <w:r w:rsidR="00547111" w:rsidRPr="0016171B">
        <w:rPr>
          <w:b/>
          <w:bCs/>
          <w:noProof/>
          <w:sz w:val="24"/>
          <w:szCs w:val="24"/>
        </w:rPr>
        <w:t xml:space="preserve"> </w:t>
      </w:r>
      <w:r w:rsidRPr="0016171B">
        <w:rPr>
          <w:b/>
          <w:bCs/>
          <w:sz w:val="24"/>
          <w:szCs w:val="24"/>
        </w:rPr>
        <w:fldChar w:fldCharType="begin"/>
      </w:r>
      <w:r w:rsidRPr="0016171B">
        <w:rPr>
          <w:b/>
          <w:bCs/>
          <w:sz w:val="24"/>
          <w:szCs w:val="24"/>
        </w:rPr>
        <w:instrText xml:space="preserve"> DOCPROPERTY  EndDate  \* MERGEFORMAT </w:instrText>
      </w:r>
      <w:r w:rsidRPr="0016171B">
        <w:rPr>
          <w:b/>
          <w:bCs/>
          <w:sz w:val="24"/>
          <w:szCs w:val="24"/>
        </w:rPr>
        <w:fldChar w:fldCharType="separate"/>
      </w:r>
      <w:r w:rsidR="005F62EF" w:rsidRPr="0016171B">
        <w:rPr>
          <w:b/>
          <w:bCs/>
          <w:noProof/>
          <w:sz w:val="24"/>
          <w:szCs w:val="24"/>
        </w:rPr>
        <w:t>2</w:t>
      </w:r>
      <w:r w:rsidR="0060293B" w:rsidRPr="0016171B">
        <w:rPr>
          <w:b/>
          <w:bCs/>
          <w:noProof/>
          <w:sz w:val="24"/>
          <w:szCs w:val="24"/>
        </w:rPr>
        <w:t>1</w:t>
      </w:r>
      <w:r w:rsidR="0060293B" w:rsidRPr="0016171B">
        <w:rPr>
          <w:b/>
          <w:bCs/>
          <w:noProof/>
          <w:sz w:val="24"/>
          <w:szCs w:val="24"/>
          <w:vertAlign w:val="superscript"/>
        </w:rPr>
        <w:t>st</w:t>
      </w:r>
      <w:r w:rsidR="00B967A1" w:rsidRPr="0016171B">
        <w:rPr>
          <w:b/>
          <w:bCs/>
          <w:noProof/>
          <w:sz w:val="24"/>
          <w:szCs w:val="24"/>
        </w:rPr>
        <w:t xml:space="preserve"> </w:t>
      </w:r>
      <w:r w:rsidR="0060293B" w:rsidRPr="0016171B">
        <w:rPr>
          <w:b/>
          <w:bCs/>
          <w:noProof/>
          <w:sz w:val="24"/>
          <w:szCs w:val="24"/>
        </w:rPr>
        <w:t>November</w:t>
      </w:r>
      <w:r w:rsidR="005F62EF" w:rsidRPr="0016171B">
        <w:rPr>
          <w:b/>
          <w:bCs/>
          <w:noProof/>
          <w:sz w:val="24"/>
          <w:szCs w:val="24"/>
        </w:rPr>
        <w:t xml:space="preserve"> 202</w:t>
      </w:r>
      <w:r w:rsidR="00811D30" w:rsidRPr="0016171B">
        <w:rPr>
          <w:b/>
          <w:bCs/>
          <w:noProof/>
          <w:sz w:val="24"/>
          <w:szCs w:val="24"/>
        </w:rPr>
        <w:t>5</w:t>
      </w:r>
      <w:r w:rsidRPr="0016171B">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17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16171B" w:rsidRDefault="00305409" w:rsidP="00E34898">
            <w:pPr>
              <w:pStyle w:val="CRCoverPage"/>
              <w:spacing w:after="0"/>
              <w:jc w:val="right"/>
              <w:rPr>
                <w:i/>
                <w:noProof/>
                <w:lang w:eastAsia="ja-JP"/>
              </w:rPr>
            </w:pPr>
            <w:r w:rsidRPr="0016171B">
              <w:rPr>
                <w:i/>
                <w:noProof/>
                <w:sz w:val="14"/>
              </w:rPr>
              <w:t>CR-Form-v</w:t>
            </w:r>
            <w:r w:rsidR="008863B9" w:rsidRPr="0016171B">
              <w:rPr>
                <w:i/>
                <w:noProof/>
                <w:sz w:val="14"/>
              </w:rPr>
              <w:t>12.</w:t>
            </w:r>
            <w:r w:rsidR="0080704F" w:rsidRPr="0016171B">
              <w:rPr>
                <w:rFonts w:hint="eastAsia"/>
                <w:i/>
                <w:noProof/>
                <w:sz w:val="14"/>
                <w:lang w:eastAsia="ja-JP"/>
              </w:rPr>
              <w:t>3</w:t>
            </w:r>
          </w:p>
        </w:tc>
      </w:tr>
      <w:tr w:rsidR="001E41F3" w:rsidRPr="0016171B" w14:paraId="3FBB62B8" w14:textId="77777777" w:rsidTr="00547111">
        <w:tc>
          <w:tcPr>
            <w:tcW w:w="9641" w:type="dxa"/>
            <w:gridSpan w:val="9"/>
            <w:tcBorders>
              <w:left w:val="single" w:sz="4" w:space="0" w:color="auto"/>
              <w:right w:val="single" w:sz="4" w:space="0" w:color="auto"/>
            </w:tcBorders>
          </w:tcPr>
          <w:p w14:paraId="79AB67D6" w14:textId="77777777" w:rsidR="001E41F3" w:rsidRPr="0016171B" w:rsidRDefault="001E41F3">
            <w:pPr>
              <w:pStyle w:val="CRCoverPage"/>
              <w:spacing w:after="0"/>
              <w:jc w:val="center"/>
              <w:rPr>
                <w:noProof/>
              </w:rPr>
            </w:pPr>
            <w:r w:rsidRPr="0016171B">
              <w:rPr>
                <w:b/>
                <w:noProof/>
                <w:sz w:val="32"/>
              </w:rPr>
              <w:t>CHANGE REQUEST</w:t>
            </w:r>
          </w:p>
        </w:tc>
      </w:tr>
      <w:tr w:rsidR="001E41F3" w:rsidRPr="0016171B" w14:paraId="79946B04" w14:textId="77777777" w:rsidTr="00547111">
        <w:tc>
          <w:tcPr>
            <w:tcW w:w="9641" w:type="dxa"/>
            <w:gridSpan w:val="9"/>
            <w:tcBorders>
              <w:left w:val="single" w:sz="4" w:space="0" w:color="auto"/>
              <w:right w:val="single" w:sz="4" w:space="0" w:color="auto"/>
            </w:tcBorders>
          </w:tcPr>
          <w:p w14:paraId="12C70EEE" w14:textId="77777777" w:rsidR="001E41F3" w:rsidRPr="0016171B" w:rsidRDefault="001E41F3">
            <w:pPr>
              <w:pStyle w:val="CRCoverPage"/>
              <w:spacing w:after="0"/>
              <w:rPr>
                <w:noProof/>
                <w:sz w:val="8"/>
                <w:szCs w:val="8"/>
              </w:rPr>
            </w:pPr>
          </w:p>
        </w:tc>
      </w:tr>
      <w:tr w:rsidR="001E41F3" w:rsidRPr="0016171B" w14:paraId="3999489E" w14:textId="77777777" w:rsidTr="00547111">
        <w:tc>
          <w:tcPr>
            <w:tcW w:w="142" w:type="dxa"/>
            <w:tcBorders>
              <w:left w:val="single" w:sz="4" w:space="0" w:color="auto"/>
            </w:tcBorders>
          </w:tcPr>
          <w:p w14:paraId="4DDA7F40" w14:textId="77777777" w:rsidR="001E41F3" w:rsidRPr="0016171B" w:rsidRDefault="001E41F3">
            <w:pPr>
              <w:pStyle w:val="CRCoverPage"/>
              <w:spacing w:after="0"/>
              <w:jc w:val="right"/>
              <w:rPr>
                <w:noProof/>
              </w:rPr>
            </w:pPr>
          </w:p>
        </w:tc>
        <w:tc>
          <w:tcPr>
            <w:tcW w:w="1559" w:type="dxa"/>
            <w:shd w:val="pct30" w:color="FFFF00" w:fill="auto"/>
          </w:tcPr>
          <w:p w14:paraId="52508B66" w14:textId="35F4B58F" w:rsidR="001E41F3" w:rsidRPr="0016171B" w:rsidRDefault="00153C8C" w:rsidP="00E13F3D">
            <w:pPr>
              <w:pStyle w:val="CRCoverPage"/>
              <w:spacing w:after="0"/>
              <w:jc w:val="right"/>
              <w:rPr>
                <w:b/>
                <w:noProof/>
                <w:sz w:val="28"/>
              </w:rPr>
            </w:pPr>
            <w:fldSimple w:instr=" DOCPROPERTY  Spec#  \* MERGEFORMAT ">
              <w:r w:rsidRPr="0016171B">
                <w:rPr>
                  <w:b/>
                  <w:noProof/>
                  <w:sz w:val="28"/>
                </w:rPr>
                <w:t>38.5</w:t>
              </w:r>
              <w:r w:rsidR="007942F1" w:rsidRPr="0016171B">
                <w:rPr>
                  <w:b/>
                  <w:noProof/>
                  <w:sz w:val="28"/>
                </w:rPr>
                <w:t>08-2</w:t>
              </w:r>
            </w:fldSimple>
          </w:p>
        </w:tc>
        <w:tc>
          <w:tcPr>
            <w:tcW w:w="709" w:type="dxa"/>
          </w:tcPr>
          <w:p w14:paraId="77009707" w14:textId="77777777" w:rsidR="001E41F3" w:rsidRPr="0016171B" w:rsidRDefault="001E41F3">
            <w:pPr>
              <w:pStyle w:val="CRCoverPage"/>
              <w:spacing w:after="0"/>
              <w:jc w:val="center"/>
              <w:rPr>
                <w:noProof/>
              </w:rPr>
            </w:pPr>
            <w:r w:rsidRPr="0016171B">
              <w:rPr>
                <w:b/>
                <w:noProof/>
                <w:sz w:val="28"/>
              </w:rPr>
              <w:t>CR</w:t>
            </w:r>
          </w:p>
        </w:tc>
        <w:tc>
          <w:tcPr>
            <w:tcW w:w="1276" w:type="dxa"/>
            <w:shd w:val="pct30" w:color="FFFF00" w:fill="auto"/>
          </w:tcPr>
          <w:p w14:paraId="6CAED29D" w14:textId="288BA013" w:rsidR="001E41F3" w:rsidRPr="0016171B" w:rsidRDefault="00075DE1" w:rsidP="00547111">
            <w:pPr>
              <w:pStyle w:val="CRCoverPage"/>
              <w:spacing w:after="0"/>
              <w:rPr>
                <w:noProof/>
              </w:rPr>
            </w:pPr>
            <w:r w:rsidRPr="0016171B">
              <w:rPr>
                <w:b/>
                <w:noProof/>
                <w:sz w:val="28"/>
              </w:rPr>
              <w:t>0906</w:t>
            </w:r>
          </w:p>
        </w:tc>
        <w:tc>
          <w:tcPr>
            <w:tcW w:w="709" w:type="dxa"/>
          </w:tcPr>
          <w:p w14:paraId="09D2C09B" w14:textId="77777777" w:rsidR="001E41F3" w:rsidRPr="0016171B" w:rsidRDefault="001E41F3" w:rsidP="0051580D">
            <w:pPr>
              <w:pStyle w:val="CRCoverPage"/>
              <w:tabs>
                <w:tab w:val="right" w:pos="625"/>
              </w:tabs>
              <w:spacing w:after="0"/>
              <w:jc w:val="center"/>
              <w:rPr>
                <w:noProof/>
              </w:rPr>
            </w:pPr>
            <w:r w:rsidRPr="0016171B">
              <w:rPr>
                <w:b/>
                <w:bCs/>
                <w:noProof/>
                <w:sz w:val="28"/>
              </w:rPr>
              <w:t>rev</w:t>
            </w:r>
          </w:p>
        </w:tc>
        <w:tc>
          <w:tcPr>
            <w:tcW w:w="992" w:type="dxa"/>
            <w:shd w:val="pct30" w:color="FFFF00" w:fill="auto"/>
          </w:tcPr>
          <w:p w14:paraId="7533BF9D" w14:textId="2A0A7A22" w:rsidR="001E41F3" w:rsidRPr="0016171B" w:rsidRDefault="0016171B" w:rsidP="00E13F3D">
            <w:pPr>
              <w:pStyle w:val="CRCoverPage"/>
              <w:spacing w:after="0"/>
              <w:jc w:val="center"/>
              <w:rPr>
                <w:b/>
                <w:noProof/>
              </w:rPr>
            </w:pPr>
            <w:r>
              <w:rPr>
                <w:b/>
                <w:noProof/>
                <w:sz w:val="28"/>
              </w:rPr>
              <w:t>1</w:t>
            </w:r>
          </w:p>
        </w:tc>
        <w:tc>
          <w:tcPr>
            <w:tcW w:w="2410" w:type="dxa"/>
          </w:tcPr>
          <w:p w14:paraId="5D4AEAE9" w14:textId="77777777" w:rsidR="001E41F3" w:rsidRPr="0016171B" w:rsidRDefault="001E41F3" w:rsidP="0051580D">
            <w:pPr>
              <w:pStyle w:val="CRCoverPage"/>
              <w:tabs>
                <w:tab w:val="right" w:pos="1825"/>
              </w:tabs>
              <w:spacing w:after="0"/>
              <w:jc w:val="center"/>
              <w:rPr>
                <w:noProof/>
              </w:rPr>
            </w:pPr>
            <w:r w:rsidRPr="0016171B">
              <w:rPr>
                <w:b/>
                <w:noProof/>
                <w:sz w:val="28"/>
                <w:szCs w:val="28"/>
              </w:rPr>
              <w:t>Current version:</w:t>
            </w:r>
          </w:p>
        </w:tc>
        <w:tc>
          <w:tcPr>
            <w:tcW w:w="1701" w:type="dxa"/>
            <w:shd w:val="pct30" w:color="FFFF00" w:fill="auto"/>
          </w:tcPr>
          <w:p w14:paraId="1E22D6AC" w14:textId="3A31752C" w:rsidR="001E41F3" w:rsidRPr="0016171B" w:rsidRDefault="00D25D82">
            <w:pPr>
              <w:pStyle w:val="CRCoverPage"/>
              <w:spacing w:after="0"/>
              <w:jc w:val="center"/>
              <w:rPr>
                <w:noProof/>
                <w:sz w:val="28"/>
              </w:rPr>
            </w:pPr>
            <w:fldSimple w:instr=" DOCPROPERTY  Version  \* MERGEFORMAT ">
              <w:r w:rsidRPr="0016171B">
                <w:rPr>
                  <w:b/>
                  <w:noProof/>
                  <w:sz w:val="28"/>
                </w:rPr>
                <w:t>1</w:t>
              </w:r>
              <w:r w:rsidR="0060293B" w:rsidRPr="0016171B">
                <w:rPr>
                  <w:b/>
                  <w:noProof/>
                  <w:sz w:val="28"/>
                </w:rPr>
                <w:t>9</w:t>
              </w:r>
              <w:r w:rsidRPr="0016171B">
                <w:rPr>
                  <w:b/>
                  <w:noProof/>
                  <w:sz w:val="28"/>
                </w:rPr>
                <w:t>.</w:t>
              </w:r>
              <w:r w:rsidR="007942F1" w:rsidRPr="0016171B">
                <w:rPr>
                  <w:b/>
                  <w:noProof/>
                  <w:sz w:val="28"/>
                </w:rPr>
                <w:t>1</w:t>
              </w:r>
              <w:r w:rsidRPr="0016171B">
                <w:rPr>
                  <w:b/>
                  <w:noProof/>
                  <w:sz w:val="28"/>
                </w:rPr>
                <w:t>.</w:t>
              </w:r>
              <w:r w:rsidR="001F3E69" w:rsidRPr="0016171B">
                <w:rPr>
                  <w:b/>
                  <w:noProof/>
                  <w:sz w:val="28"/>
                </w:rPr>
                <w:t>0</w:t>
              </w:r>
            </w:fldSimple>
          </w:p>
        </w:tc>
        <w:tc>
          <w:tcPr>
            <w:tcW w:w="143" w:type="dxa"/>
            <w:tcBorders>
              <w:right w:val="single" w:sz="4" w:space="0" w:color="auto"/>
            </w:tcBorders>
          </w:tcPr>
          <w:p w14:paraId="399238C9" w14:textId="77777777" w:rsidR="001E41F3" w:rsidRPr="0016171B" w:rsidRDefault="001E41F3">
            <w:pPr>
              <w:pStyle w:val="CRCoverPage"/>
              <w:spacing w:after="0"/>
              <w:rPr>
                <w:noProof/>
              </w:rPr>
            </w:pPr>
          </w:p>
        </w:tc>
      </w:tr>
      <w:tr w:rsidR="001E41F3" w:rsidRPr="0016171B" w14:paraId="7DC9F5A2" w14:textId="77777777" w:rsidTr="00547111">
        <w:tc>
          <w:tcPr>
            <w:tcW w:w="9641" w:type="dxa"/>
            <w:gridSpan w:val="9"/>
            <w:tcBorders>
              <w:left w:val="single" w:sz="4" w:space="0" w:color="auto"/>
              <w:right w:val="single" w:sz="4" w:space="0" w:color="auto"/>
            </w:tcBorders>
          </w:tcPr>
          <w:p w14:paraId="4883A7D2" w14:textId="77777777" w:rsidR="001E41F3" w:rsidRPr="0016171B" w:rsidRDefault="001E41F3">
            <w:pPr>
              <w:pStyle w:val="CRCoverPage"/>
              <w:spacing w:after="0"/>
              <w:rPr>
                <w:noProof/>
              </w:rPr>
            </w:pPr>
          </w:p>
        </w:tc>
      </w:tr>
      <w:tr w:rsidR="001E41F3" w:rsidRPr="0016171B" w14:paraId="266B4BDF" w14:textId="77777777" w:rsidTr="00547111">
        <w:tc>
          <w:tcPr>
            <w:tcW w:w="9641" w:type="dxa"/>
            <w:gridSpan w:val="9"/>
            <w:tcBorders>
              <w:top w:val="single" w:sz="4" w:space="0" w:color="auto"/>
            </w:tcBorders>
          </w:tcPr>
          <w:p w14:paraId="47E13998" w14:textId="77777777" w:rsidR="001E41F3" w:rsidRPr="0016171B" w:rsidRDefault="001E41F3">
            <w:pPr>
              <w:pStyle w:val="CRCoverPage"/>
              <w:spacing w:after="0"/>
              <w:jc w:val="center"/>
              <w:rPr>
                <w:rFonts w:cs="Arial"/>
                <w:i/>
                <w:noProof/>
              </w:rPr>
            </w:pPr>
            <w:r w:rsidRPr="0016171B">
              <w:rPr>
                <w:rFonts w:cs="Arial"/>
                <w:i/>
                <w:noProof/>
              </w:rPr>
              <w:t xml:space="preserve">For </w:t>
            </w:r>
            <w:hyperlink r:id="rId9" w:anchor="_blank" w:history="1">
              <w:r w:rsidRPr="0016171B">
                <w:rPr>
                  <w:rStyle w:val="Hyperlink"/>
                  <w:rFonts w:cs="Arial"/>
                  <w:b/>
                  <w:i/>
                  <w:noProof/>
                  <w:color w:val="FF0000"/>
                </w:rPr>
                <w:t>HE</w:t>
              </w:r>
              <w:bookmarkStart w:id="0" w:name="_Hlt497126619"/>
              <w:r w:rsidRPr="0016171B">
                <w:rPr>
                  <w:rStyle w:val="Hyperlink"/>
                  <w:rFonts w:cs="Arial"/>
                  <w:b/>
                  <w:i/>
                  <w:noProof/>
                  <w:color w:val="FF0000"/>
                </w:rPr>
                <w:t>L</w:t>
              </w:r>
              <w:bookmarkEnd w:id="0"/>
              <w:r w:rsidRPr="0016171B">
                <w:rPr>
                  <w:rStyle w:val="Hyperlink"/>
                  <w:rFonts w:cs="Arial"/>
                  <w:b/>
                  <w:i/>
                  <w:noProof/>
                  <w:color w:val="FF0000"/>
                </w:rPr>
                <w:t>P</w:t>
              </w:r>
            </w:hyperlink>
            <w:r w:rsidRPr="0016171B">
              <w:rPr>
                <w:rFonts w:cs="Arial"/>
                <w:b/>
                <w:i/>
                <w:noProof/>
                <w:color w:val="FF0000"/>
              </w:rPr>
              <w:t xml:space="preserve"> </w:t>
            </w:r>
            <w:r w:rsidRPr="0016171B">
              <w:rPr>
                <w:rFonts w:cs="Arial"/>
                <w:i/>
                <w:noProof/>
              </w:rPr>
              <w:t>on using this form</w:t>
            </w:r>
            <w:r w:rsidR="0051580D" w:rsidRPr="0016171B">
              <w:rPr>
                <w:rFonts w:cs="Arial"/>
                <w:i/>
                <w:noProof/>
              </w:rPr>
              <w:t>: c</w:t>
            </w:r>
            <w:r w:rsidR="00F25D98" w:rsidRPr="0016171B">
              <w:rPr>
                <w:rFonts w:cs="Arial"/>
                <w:i/>
                <w:noProof/>
              </w:rPr>
              <w:t xml:space="preserve">omprehensive instructions can be found at </w:t>
            </w:r>
            <w:r w:rsidR="001B7A65" w:rsidRPr="0016171B">
              <w:rPr>
                <w:rFonts w:cs="Arial"/>
                <w:i/>
                <w:noProof/>
              </w:rPr>
              <w:br/>
            </w:r>
            <w:hyperlink r:id="rId10" w:history="1">
              <w:r w:rsidR="00DE34CF" w:rsidRPr="0016171B">
                <w:rPr>
                  <w:rStyle w:val="Hyperlink"/>
                  <w:rFonts w:cs="Arial"/>
                  <w:i/>
                  <w:noProof/>
                </w:rPr>
                <w:t>http://www.3gpp.org/Change-Requests</w:t>
              </w:r>
            </w:hyperlink>
            <w:r w:rsidR="00F25D98" w:rsidRPr="0016171B">
              <w:rPr>
                <w:rFonts w:cs="Arial"/>
                <w:i/>
                <w:noProof/>
              </w:rPr>
              <w:t>.</w:t>
            </w:r>
          </w:p>
        </w:tc>
      </w:tr>
      <w:tr w:rsidR="001E41F3" w:rsidRPr="0016171B" w14:paraId="296CF086" w14:textId="77777777" w:rsidTr="00547111">
        <w:tc>
          <w:tcPr>
            <w:tcW w:w="9641" w:type="dxa"/>
            <w:gridSpan w:val="9"/>
          </w:tcPr>
          <w:p w14:paraId="7D4A60B5" w14:textId="77777777" w:rsidR="001E41F3" w:rsidRPr="0016171B" w:rsidRDefault="001E41F3">
            <w:pPr>
              <w:pStyle w:val="CRCoverPage"/>
              <w:spacing w:after="0"/>
              <w:rPr>
                <w:noProof/>
                <w:sz w:val="8"/>
                <w:szCs w:val="8"/>
              </w:rPr>
            </w:pPr>
          </w:p>
        </w:tc>
      </w:tr>
    </w:tbl>
    <w:p w14:paraId="53540664" w14:textId="77777777" w:rsidR="001E41F3" w:rsidRPr="001617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171B" w14:paraId="0EE45D52" w14:textId="77777777" w:rsidTr="00A7671C">
        <w:tc>
          <w:tcPr>
            <w:tcW w:w="2835" w:type="dxa"/>
          </w:tcPr>
          <w:p w14:paraId="59860FA1" w14:textId="77777777" w:rsidR="00F25D98" w:rsidRPr="0016171B" w:rsidRDefault="00F25D98" w:rsidP="001E41F3">
            <w:pPr>
              <w:pStyle w:val="CRCoverPage"/>
              <w:tabs>
                <w:tab w:val="right" w:pos="2751"/>
              </w:tabs>
              <w:spacing w:after="0"/>
              <w:rPr>
                <w:b/>
                <w:i/>
                <w:noProof/>
              </w:rPr>
            </w:pPr>
            <w:r w:rsidRPr="0016171B">
              <w:rPr>
                <w:b/>
                <w:i/>
                <w:noProof/>
              </w:rPr>
              <w:t>Proposed change</w:t>
            </w:r>
            <w:r w:rsidR="00A7671C" w:rsidRPr="0016171B">
              <w:rPr>
                <w:b/>
                <w:i/>
                <w:noProof/>
              </w:rPr>
              <w:t xml:space="preserve"> </w:t>
            </w:r>
            <w:r w:rsidRPr="0016171B">
              <w:rPr>
                <w:b/>
                <w:i/>
                <w:noProof/>
              </w:rPr>
              <w:t>affects:</w:t>
            </w:r>
          </w:p>
        </w:tc>
        <w:tc>
          <w:tcPr>
            <w:tcW w:w="1418" w:type="dxa"/>
          </w:tcPr>
          <w:p w14:paraId="07128383" w14:textId="77777777" w:rsidR="00F25D98" w:rsidRPr="0016171B" w:rsidRDefault="00F25D98" w:rsidP="001E41F3">
            <w:pPr>
              <w:pStyle w:val="CRCoverPage"/>
              <w:spacing w:after="0"/>
              <w:jc w:val="right"/>
              <w:rPr>
                <w:noProof/>
              </w:rPr>
            </w:pPr>
            <w:r w:rsidRPr="001617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17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171B" w:rsidRDefault="00F25D98" w:rsidP="001E41F3">
            <w:pPr>
              <w:pStyle w:val="CRCoverPage"/>
              <w:spacing w:after="0"/>
              <w:jc w:val="right"/>
              <w:rPr>
                <w:noProof/>
                <w:u w:val="single"/>
              </w:rPr>
            </w:pPr>
            <w:r w:rsidRPr="001617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171B" w:rsidRDefault="00F25D98" w:rsidP="001E41F3">
            <w:pPr>
              <w:pStyle w:val="CRCoverPage"/>
              <w:spacing w:after="0"/>
              <w:jc w:val="center"/>
              <w:rPr>
                <w:b/>
                <w:caps/>
                <w:noProof/>
              </w:rPr>
            </w:pPr>
          </w:p>
        </w:tc>
        <w:tc>
          <w:tcPr>
            <w:tcW w:w="2126" w:type="dxa"/>
          </w:tcPr>
          <w:p w14:paraId="2ED8415F" w14:textId="77777777" w:rsidR="00F25D98" w:rsidRPr="0016171B" w:rsidRDefault="00F25D98" w:rsidP="001E41F3">
            <w:pPr>
              <w:pStyle w:val="CRCoverPage"/>
              <w:spacing w:after="0"/>
              <w:jc w:val="right"/>
              <w:rPr>
                <w:noProof/>
                <w:u w:val="single"/>
              </w:rPr>
            </w:pPr>
            <w:r w:rsidRPr="001617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171B" w:rsidRDefault="00F25D98" w:rsidP="001E41F3">
            <w:pPr>
              <w:pStyle w:val="CRCoverPage"/>
              <w:spacing w:after="0"/>
              <w:jc w:val="center"/>
              <w:rPr>
                <w:b/>
                <w:caps/>
                <w:noProof/>
              </w:rPr>
            </w:pPr>
          </w:p>
        </w:tc>
        <w:tc>
          <w:tcPr>
            <w:tcW w:w="1418" w:type="dxa"/>
            <w:tcBorders>
              <w:left w:val="nil"/>
            </w:tcBorders>
          </w:tcPr>
          <w:p w14:paraId="6562735E" w14:textId="77777777" w:rsidR="00F25D98" w:rsidRPr="0016171B" w:rsidRDefault="00F25D98" w:rsidP="001E41F3">
            <w:pPr>
              <w:pStyle w:val="CRCoverPage"/>
              <w:spacing w:after="0"/>
              <w:jc w:val="right"/>
              <w:rPr>
                <w:noProof/>
              </w:rPr>
            </w:pPr>
            <w:r w:rsidRPr="001617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171B" w:rsidRDefault="00F25D98" w:rsidP="001E41F3">
            <w:pPr>
              <w:pStyle w:val="CRCoverPage"/>
              <w:spacing w:after="0"/>
              <w:jc w:val="center"/>
              <w:rPr>
                <w:b/>
                <w:bCs/>
                <w:caps/>
                <w:noProof/>
              </w:rPr>
            </w:pPr>
          </w:p>
        </w:tc>
      </w:tr>
    </w:tbl>
    <w:p w14:paraId="69DCC391" w14:textId="77777777" w:rsidR="001E41F3" w:rsidRPr="001617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171B" w14:paraId="31618834" w14:textId="77777777" w:rsidTr="00547111">
        <w:tc>
          <w:tcPr>
            <w:tcW w:w="9640" w:type="dxa"/>
            <w:gridSpan w:val="11"/>
          </w:tcPr>
          <w:p w14:paraId="55477508" w14:textId="77777777" w:rsidR="001E41F3" w:rsidRPr="0016171B" w:rsidRDefault="001E41F3">
            <w:pPr>
              <w:pStyle w:val="CRCoverPage"/>
              <w:spacing w:after="0"/>
              <w:rPr>
                <w:noProof/>
                <w:sz w:val="8"/>
                <w:szCs w:val="8"/>
              </w:rPr>
            </w:pPr>
          </w:p>
        </w:tc>
      </w:tr>
      <w:tr w:rsidR="001E41F3" w:rsidRPr="0016171B" w14:paraId="58300953" w14:textId="77777777" w:rsidTr="00547111">
        <w:tc>
          <w:tcPr>
            <w:tcW w:w="1843" w:type="dxa"/>
            <w:tcBorders>
              <w:top w:val="single" w:sz="4" w:space="0" w:color="auto"/>
              <w:left w:val="single" w:sz="4" w:space="0" w:color="auto"/>
            </w:tcBorders>
          </w:tcPr>
          <w:p w14:paraId="05B2F3A2" w14:textId="77777777" w:rsidR="001E41F3" w:rsidRPr="0016171B" w:rsidRDefault="001E41F3">
            <w:pPr>
              <w:pStyle w:val="CRCoverPage"/>
              <w:tabs>
                <w:tab w:val="right" w:pos="1759"/>
              </w:tabs>
              <w:spacing w:after="0"/>
              <w:rPr>
                <w:b/>
                <w:i/>
                <w:noProof/>
              </w:rPr>
            </w:pPr>
            <w:r w:rsidRPr="0016171B">
              <w:rPr>
                <w:b/>
                <w:i/>
                <w:noProof/>
              </w:rPr>
              <w:t>Title:</w:t>
            </w:r>
            <w:r w:rsidRPr="0016171B">
              <w:rPr>
                <w:b/>
                <w:i/>
                <w:noProof/>
              </w:rPr>
              <w:tab/>
            </w:r>
          </w:p>
        </w:tc>
        <w:tc>
          <w:tcPr>
            <w:tcW w:w="7797" w:type="dxa"/>
            <w:gridSpan w:val="10"/>
            <w:tcBorders>
              <w:top w:val="single" w:sz="4" w:space="0" w:color="auto"/>
              <w:right w:val="single" w:sz="4" w:space="0" w:color="auto"/>
            </w:tcBorders>
            <w:shd w:val="pct30" w:color="FFFF00" w:fill="auto"/>
          </w:tcPr>
          <w:p w14:paraId="3D393EEE" w14:textId="41048182" w:rsidR="001E41F3" w:rsidRPr="0016171B" w:rsidRDefault="007942F1">
            <w:pPr>
              <w:pStyle w:val="CRCoverPage"/>
              <w:spacing w:after="0"/>
              <w:ind w:left="100"/>
              <w:rPr>
                <w:noProof/>
              </w:rPr>
            </w:pPr>
            <w:r w:rsidRPr="0016171B">
              <w:rPr>
                <w:noProof/>
              </w:rPr>
              <w:t>Addition of PICS for UL Tx Switching</w:t>
            </w:r>
          </w:p>
        </w:tc>
      </w:tr>
      <w:tr w:rsidR="001E41F3" w:rsidRPr="0016171B" w14:paraId="05C08479" w14:textId="77777777" w:rsidTr="00547111">
        <w:tc>
          <w:tcPr>
            <w:tcW w:w="1843" w:type="dxa"/>
            <w:tcBorders>
              <w:left w:val="single" w:sz="4" w:space="0" w:color="auto"/>
            </w:tcBorders>
          </w:tcPr>
          <w:p w14:paraId="45E29F53" w14:textId="77777777" w:rsidR="001E41F3" w:rsidRPr="001617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171B" w:rsidRDefault="001E41F3">
            <w:pPr>
              <w:pStyle w:val="CRCoverPage"/>
              <w:spacing w:after="0"/>
              <w:rPr>
                <w:noProof/>
                <w:sz w:val="8"/>
                <w:szCs w:val="8"/>
              </w:rPr>
            </w:pPr>
          </w:p>
        </w:tc>
      </w:tr>
      <w:tr w:rsidR="001E41F3" w:rsidRPr="0016171B" w14:paraId="46D5D7C2" w14:textId="77777777" w:rsidTr="00547111">
        <w:tc>
          <w:tcPr>
            <w:tcW w:w="1843" w:type="dxa"/>
            <w:tcBorders>
              <w:left w:val="single" w:sz="4" w:space="0" w:color="auto"/>
            </w:tcBorders>
          </w:tcPr>
          <w:p w14:paraId="45A6C2C4" w14:textId="77777777" w:rsidR="001E41F3" w:rsidRPr="0016171B" w:rsidRDefault="001E41F3">
            <w:pPr>
              <w:pStyle w:val="CRCoverPage"/>
              <w:tabs>
                <w:tab w:val="right" w:pos="1759"/>
              </w:tabs>
              <w:spacing w:after="0"/>
              <w:rPr>
                <w:b/>
                <w:i/>
                <w:noProof/>
              </w:rPr>
            </w:pPr>
            <w:r w:rsidRPr="0016171B">
              <w:rPr>
                <w:b/>
                <w:i/>
                <w:noProof/>
              </w:rPr>
              <w:t>Source to WG:</w:t>
            </w:r>
          </w:p>
        </w:tc>
        <w:tc>
          <w:tcPr>
            <w:tcW w:w="7797" w:type="dxa"/>
            <w:gridSpan w:val="10"/>
            <w:tcBorders>
              <w:right w:val="single" w:sz="4" w:space="0" w:color="auto"/>
            </w:tcBorders>
            <w:shd w:val="pct30" w:color="FFFF00" w:fill="auto"/>
          </w:tcPr>
          <w:p w14:paraId="298AA482" w14:textId="69AD9A87" w:rsidR="001E41F3" w:rsidRPr="0016171B" w:rsidRDefault="00612B62">
            <w:pPr>
              <w:pStyle w:val="CRCoverPage"/>
              <w:spacing w:after="0"/>
              <w:ind w:left="100"/>
              <w:rPr>
                <w:noProof/>
              </w:rPr>
            </w:pPr>
            <w:r w:rsidRPr="0016171B">
              <w:t>Qualcomm Innovation Center Inc</w:t>
            </w:r>
          </w:p>
        </w:tc>
      </w:tr>
      <w:tr w:rsidR="001E41F3" w:rsidRPr="0016171B" w14:paraId="4196B218" w14:textId="77777777" w:rsidTr="00547111">
        <w:tc>
          <w:tcPr>
            <w:tcW w:w="1843" w:type="dxa"/>
            <w:tcBorders>
              <w:left w:val="single" w:sz="4" w:space="0" w:color="auto"/>
            </w:tcBorders>
          </w:tcPr>
          <w:p w14:paraId="14C300BA" w14:textId="77777777" w:rsidR="001E41F3" w:rsidRPr="0016171B" w:rsidRDefault="001E41F3">
            <w:pPr>
              <w:pStyle w:val="CRCoverPage"/>
              <w:tabs>
                <w:tab w:val="right" w:pos="1759"/>
              </w:tabs>
              <w:spacing w:after="0"/>
              <w:rPr>
                <w:b/>
                <w:i/>
                <w:noProof/>
              </w:rPr>
            </w:pPr>
            <w:r w:rsidRPr="0016171B">
              <w:rPr>
                <w:b/>
                <w:i/>
                <w:noProof/>
              </w:rPr>
              <w:t>Source to TSG:</w:t>
            </w:r>
          </w:p>
        </w:tc>
        <w:tc>
          <w:tcPr>
            <w:tcW w:w="7797" w:type="dxa"/>
            <w:gridSpan w:val="10"/>
            <w:tcBorders>
              <w:right w:val="single" w:sz="4" w:space="0" w:color="auto"/>
            </w:tcBorders>
            <w:shd w:val="pct30" w:color="FFFF00" w:fill="auto"/>
          </w:tcPr>
          <w:p w14:paraId="17FF8B7B" w14:textId="594AB6B6" w:rsidR="001E41F3" w:rsidRPr="0016171B" w:rsidRDefault="008C7C75" w:rsidP="00547111">
            <w:pPr>
              <w:pStyle w:val="CRCoverPage"/>
              <w:spacing w:after="0"/>
              <w:ind w:left="100"/>
              <w:rPr>
                <w:noProof/>
              </w:rPr>
            </w:pPr>
            <w:fldSimple w:instr=" DOCPROPERTY  SourceIfTsg  \* MERGEFORMAT ">
              <w:r w:rsidRPr="0016171B">
                <w:rPr>
                  <w:noProof/>
                </w:rPr>
                <w:t>R5</w:t>
              </w:r>
            </w:fldSimple>
          </w:p>
        </w:tc>
      </w:tr>
      <w:tr w:rsidR="001E41F3" w:rsidRPr="0016171B" w14:paraId="76303739" w14:textId="77777777" w:rsidTr="00547111">
        <w:tc>
          <w:tcPr>
            <w:tcW w:w="1843" w:type="dxa"/>
            <w:tcBorders>
              <w:left w:val="single" w:sz="4" w:space="0" w:color="auto"/>
            </w:tcBorders>
          </w:tcPr>
          <w:p w14:paraId="4D3B1657" w14:textId="77777777" w:rsidR="001E41F3" w:rsidRPr="001617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171B" w:rsidRDefault="001E41F3">
            <w:pPr>
              <w:pStyle w:val="CRCoverPage"/>
              <w:spacing w:after="0"/>
              <w:rPr>
                <w:noProof/>
                <w:sz w:val="8"/>
                <w:szCs w:val="8"/>
              </w:rPr>
            </w:pPr>
          </w:p>
        </w:tc>
      </w:tr>
      <w:tr w:rsidR="001E41F3" w:rsidRPr="0016171B" w14:paraId="50563E52" w14:textId="77777777" w:rsidTr="00547111">
        <w:tc>
          <w:tcPr>
            <w:tcW w:w="1843" w:type="dxa"/>
            <w:tcBorders>
              <w:left w:val="single" w:sz="4" w:space="0" w:color="auto"/>
            </w:tcBorders>
          </w:tcPr>
          <w:p w14:paraId="32C381B7" w14:textId="77777777" w:rsidR="001E41F3" w:rsidRPr="0016171B" w:rsidRDefault="001E41F3">
            <w:pPr>
              <w:pStyle w:val="CRCoverPage"/>
              <w:tabs>
                <w:tab w:val="right" w:pos="1759"/>
              </w:tabs>
              <w:spacing w:after="0"/>
              <w:rPr>
                <w:b/>
                <w:i/>
                <w:noProof/>
              </w:rPr>
            </w:pPr>
            <w:r w:rsidRPr="0016171B">
              <w:rPr>
                <w:b/>
                <w:i/>
                <w:noProof/>
              </w:rPr>
              <w:t>Work item code</w:t>
            </w:r>
            <w:r w:rsidR="0051580D" w:rsidRPr="0016171B">
              <w:rPr>
                <w:b/>
                <w:i/>
                <w:noProof/>
              </w:rPr>
              <w:t>:</w:t>
            </w:r>
          </w:p>
        </w:tc>
        <w:tc>
          <w:tcPr>
            <w:tcW w:w="3686" w:type="dxa"/>
            <w:gridSpan w:val="5"/>
            <w:shd w:val="pct30" w:color="FFFF00" w:fill="auto"/>
          </w:tcPr>
          <w:p w14:paraId="115414A3" w14:textId="72E6243A" w:rsidR="001E41F3" w:rsidRPr="0016171B" w:rsidRDefault="007942F1">
            <w:pPr>
              <w:pStyle w:val="CRCoverPage"/>
              <w:spacing w:after="0"/>
              <w:ind w:left="100"/>
              <w:rPr>
                <w:noProof/>
              </w:rPr>
            </w:pPr>
            <w:r w:rsidRPr="0016171B">
              <w:t>TEI16_Test, NR_RF_FR1-UEConTest</w:t>
            </w:r>
          </w:p>
        </w:tc>
        <w:tc>
          <w:tcPr>
            <w:tcW w:w="567" w:type="dxa"/>
            <w:tcBorders>
              <w:left w:val="nil"/>
            </w:tcBorders>
          </w:tcPr>
          <w:p w14:paraId="61A86BCF" w14:textId="77777777" w:rsidR="001E41F3" w:rsidRPr="0016171B" w:rsidRDefault="001E41F3">
            <w:pPr>
              <w:pStyle w:val="CRCoverPage"/>
              <w:spacing w:after="0"/>
              <w:ind w:right="100"/>
              <w:rPr>
                <w:noProof/>
              </w:rPr>
            </w:pPr>
          </w:p>
        </w:tc>
        <w:tc>
          <w:tcPr>
            <w:tcW w:w="1417" w:type="dxa"/>
            <w:gridSpan w:val="3"/>
            <w:tcBorders>
              <w:left w:val="nil"/>
            </w:tcBorders>
          </w:tcPr>
          <w:p w14:paraId="153CBFB1" w14:textId="77777777" w:rsidR="001E41F3" w:rsidRPr="0016171B" w:rsidRDefault="001E41F3">
            <w:pPr>
              <w:pStyle w:val="CRCoverPage"/>
              <w:spacing w:after="0"/>
              <w:jc w:val="right"/>
              <w:rPr>
                <w:noProof/>
              </w:rPr>
            </w:pPr>
            <w:r w:rsidRPr="0016171B">
              <w:rPr>
                <w:b/>
                <w:i/>
                <w:noProof/>
              </w:rPr>
              <w:t>Date:</w:t>
            </w:r>
          </w:p>
        </w:tc>
        <w:tc>
          <w:tcPr>
            <w:tcW w:w="2127" w:type="dxa"/>
            <w:tcBorders>
              <w:right w:val="single" w:sz="4" w:space="0" w:color="auto"/>
            </w:tcBorders>
            <w:shd w:val="pct30" w:color="FFFF00" w:fill="auto"/>
          </w:tcPr>
          <w:p w14:paraId="56929475" w14:textId="2A10499E" w:rsidR="001E41F3" w:rsidRPr="0016171B" w:rsidRDefault="005F62EF">
            <w:pPr>
              <w:pStyle w:val="CRCoverPage"/>
              <w:spacing w:after="0"/>
              <w:ind w:left="100"/>
              <w:rPr>
                <w:noProof/>
              </w:rPr>
            </w:pPr>
            <w:fldSimple w:instr=" DOCPROPERTY  ResDate  \* MERGEFORMAT ">
              <w:r w:rsidRPr="0016171B">
                <w:rPr>
                  <w:noProof/>
                </w:rPr>
                <w:t>202</w:t>
              </w:r>
              <w:r w:rsidR="00811D30" w:rsidRPr="0016171B">
                <w:rPr>
                  <w:noProof/>
                </w:rPr>
                <w:t>5</w:t>
              </w:r>
              <w:r w:rsidRPr="0016171B">
                <w:rPr>
                  <w:noProof/>
                </w:rPr>
                <w:t>-</w:t>
              </w:r>
              <w:r w:rsidR="0060293B" w:rsidRPr="0016171B">
                <w:rPr>
                  <w:noProof/>
                </w:rPr>
                <w:t>11</w:t>
              </w:r>
              <w:r w:rsidRPr="0016171B">
                <w:rPr>
                  <w:noProof/>
                </w:rPr>
                <w:t>-</w:t>
              </w:r>
              <w:r w:rsidR="0060293B" w:rsidRPr="0016171B">
                <w:rPr>
                  <w:noProof/>
                </w:rPr>
                <w:t>17</w:t>
              </w:r>
            </w:fldSimple>
          </w:p>
        </w:tc>
      </w:tr>
      <w:tr w:rsidR="001E41F3" w:rsidRPr="0016171B" w14:paraId="690C7843" w14:textId="77777777" w:rsidTr="00547111">
        <w:tc>
          <w:tcPr>
            <w:tcW w:w="1843" w:type="dxa"/>
            <w:tcBorders>
              <w:left w:val="single" w:sz="4" w:space="0" w:color="auto"/>
            </w:tcBorders>
          </w:tcPr>
          <w:p w14:paraId="17A1A642" w14:textId="77777777" w:rsidR="001E41F3" w:rsidRPr="0016171B" w:rsidRDefault="001E41F3">
            <w:pPr>
              <w:pStyle w:val="CRCoverPage"/>
              <w:spacing w:after="0"/>
              <w:rPr>
                <w:b/>
                <w:i/>
                <w:noProof/>
                <w:sz w:val="8"/>
                <w:szCs w:val="8"/>
              </w:rPr>
            </w:pPr>
          </w:p>
        </w:tc>
        <w:tc>
          <w:tcPr>
            <w:tcW w:w="1986" w:type="dxa"/>
            <w:gridSpan w:val="4"/>
          </w:tcPr>
          <w:p w14:paraId="2F73FCFB" w14:textId="77777777" w:rsidR="001E41F3" w:rsidRPr="0016171B" w:rsidRDefault="001E41F3">
            <w:pPr>
              <w:pStyle w:val="CRCoverPage"/>
              <w:spacing w:after="0"/>
              <w:rPr>
                <w:noProof/>
                <w:sz w:val="8"/>
                <w:szCs w:val="8"/>
              </w:rPr>
            </w:pPr>
          </w:p>
        </w:tc>
        <w:tc>
          <w:tcPr>
            <w:tcW w:w="2267" w:type="dxa"/>
            <w:gridSpan w:val="2"/>
          </w:tcPr>
          <w:p w14:paraId="0FBCFC35" w14:textId="77777777" w:rsidR="001E41F3" w:rsidRPr="0016171B" w:rsidRDefault="001E41F3">
            <w:pPr>
              <w:pStyle w:val="CRCoverPage"/>
              <w:spacing w:after="0"/>
              <w:rPr>
                <w:noProof/>
                <w:sz w:val="8"/>
                <w:szCs w:val="8"/>
              </w:rPr>
            </w:pPr>
          </w:p>
        </w:tc>
        <w:tc>
          <w:tcPr>
            <w:tcW w:w="1417" w:type="dxa"/>
            <w:gridSpan w:val="3"/>
          </w:tcPr>
          <w:p w14:paraId="60243A9E" w14:textId="77777777" w:rsidR="001E41F3" w:rsidRPr="001617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171B" w:rsidRDefault="001E41F3">
            <w:pPr>
              <w:pStyle w:val="CRCoverPage"/>
              <w:spacing w:after="0"/>
              <w:rPr>
                <w:noProof/>
                <w:sz w:val="8"/>
                <w:szCs w:val="8"/>
              </w:rPr>
            </w:pPr>
          </w:p>
        </w:tc>
      </w:tr>
      <w:tr w:rsidR="001E41F3" w:rsidRPr="0016171B" w14:paraId="13D4AF59" w14:textId="77777777" w:rsidTr="00547111">
        <w:trPr>
          <w:cantSplit/>
        </w:trPr>
        <w:tc>
          <w:tcPr>
            <w:tcW w:w="1843" w:type="dxa"/>
            <w:tcBorders>
              <w:left w:val="single" w:sz="4" w:space="0" w:color="auto"/>
            </w:tcBorders>
          </w:tcPr>
          <w:p w14:paraId="1E6EA205" w14:textId="77777777" w:rsidR="001E41F3" w:rsidRPr="0016171B" w:rsidRDefault="001E41F3">
            <w:pPr>
              <w:pStyle w:val="CRCoverPage"/>
              <w:tabs>
                <w:tab w:val="right" w:pos="1759"/>
              </w:tabs>
              <w:spacing w:after="0"/>
              <w:rPr>
                <w:b/>
                <w:i/>
                <w:noProof/>
              </w:rPr>
            </w:pPr>
            <w:r w:rsidRPr="0016171B">
              <w:rPr>
                <w:b/>
                <w:i/>
                <w:noProof/>
              </w:rPr>
              <w:t>Category:</w:t>
            </w:r>
          </w:p>
        </w:tc>
        <w:tc>
          <w:tcPr>
            <w:tcW w:w="851" w:type="dxa"/>
            <w:shd w:val="pct30" w:color="FFFF00" w:fill="auto"/>
          </w:tcPr>
          <w:p w14:paraId="154A6113" w14:textId="32ED3053" w:rsidR="001E41F3" w:rsidRPr="0016171B" w:rsidRDefault="00013725" w:rsidP="00D24991">
            <w:pPr>
              <w:pStyle w:val="CRCoverPage"/>
              <w:spacing w:after="0"/>
              <w:ind w:left="100" w:right="-609"/>
              <w:rPr>
                <w:b/>
                <w:noProof/>
              </w:rPr>
            </w:pPr>
            <w:fldSimple w:instr=" DOCPROPERTY  Cat  \* MERGEFORMAT ">
              <w:r w:rsidRPr="0016171B">
                <w:rPr>
                  <w:b/>
                  <w:noProof/>
                </w:rPr>
                <w:t>F</w:t>
              </w:r>
            </w:fldSimple>
          </w:p>
        </w:tc>
        <w:tc>
          <w:tcPr>
            <w:tcW w:w="3402" w:type="dxa"/>
            <w:gridSpan w:val="5"/>
            <w:tcBorders>
              <w:left w:val="nil"/>
            </w:tcBorders>
          </w:tcPr>
          <w:p w14:paraId="617AE5C6" w14:textId="77777777" w:rsidR="001E41F3" w:rsidRPr="0016171B" w:rsidRDefault="001E41F3">
            <w:pPr>
              <w:pStyle w:val="CRCoverPage"/>
              <w:spacing w:after="0"/>
              <w:rPr>
                <w:noProof/>
              </w:rPr>
            </w:pPr>
          </w:p>
        </w:tc>
        <w:tc>
          <w:tcPr>
            <w:tcW w:w="1417" w:type="dxa"/>
            <w:gridSpan w:val="3"/>
            <w:tcBorders>
              <w:left w:val="nil"/>
            </w:tcBorders>
          </w:tcPr>
          <w:p w14:paraId="42CDCEE5" w14:textId="77777777" w:rsidR="001E41F3" w:rsidRPr="0016171B" w:rsidRDefault="001E41F3">
            <w:pPr>
              <w:pStyle w:val="CRCoverPage"/>
              <w:spacing w:after="0"/>
              <w:jc w:val="right"/>
              <w:rPr>
                <w:b/>
                <w:i/>
                <w:noProof/>
              </w:rPr>
            </w:pPr>
            <w:r w:rsidRPr="0016171B">
              <w:rPr>
                <w:b/>
                <w:i/>
                <w:noProof/>
              </w:rPr>
              <w:t>Release:</w:t>
            </w:r>
          </w:p>
        </w:tc>
        <w:tc>
          <w:tcPr>
            <w:tcW w:w="2127" w:type="dxa"/>
            <w:tcBorders>
              <w:right w:val="single" w:sz="4" w:space="0" w:color="auto"/>
            </w:tcBorders>
            <w:shd w:val="pct30" w:color="FFFF00" w:fill="auto"/>
          </w:tcPr>
          <w:p w14:paraId="6C870B98" w14:textId="61EECD10" w:rsidR="001E41F3" w:rsidRPr="0016171B" w:rsidRDefault="00E32CC9">
            <w:pPr>
              <w:pStyle w:val="CRCoverPage"/>
              <w:spacing w:after="0"/>
              <w:ind w:left="100"/>
              <w:rPr>
                <w:noProof/>
              </w:rPr>
            </w:pPr>
            <w:fldSimple w:instr=" DOCPROPERTY  Release  \* MERGEFORMAT ">
              <w:r w:rsidRPr="0016171B">
                <w:rPr>
                  <w:noProof/>
                </w:rPr>
                <w:t>Rel-1</w:t>
              </w:r>
              <w:r w:rsidR="0060293B" w:rsidRPr="0016171B">
                <w:rPr>
                  <w:noProof/>
                </w:rPr>
                <w:t>9</w:t>
              </w:r>
            </w:fldSimple>
          </w:p>
        </w:tc>
      </w:tr>
      <w:tr w:rsidR="001E41F3" w:rsidRPr="0016171B" w14:paraId="30122F0C" w14:textId="77777777" w:rsidTr="00547111">
        <w:tc>
          <w:tcPr>
            <w:tcW w:w="1843" w:type="dxa"/>
            <w:tcBorders>
              <w:left w:val="single" w:sz="4" w:space="0" w:color="auto"/>
              <w:bottom w:val="single" w:sz="4" w:space="0" w:color="auto"/>
            </w:tcBorders>
          </w:tcPr>
          <w:p w14:paraId="615796D0" w14:textId="77777777" w:rsidR="001E41F3" w:rsidRPr="001617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171B" w:rsidRDefault="001E41F3">
            <w:pPr>
              <w:pStyle w:val="CRCoverPage"/>
              <w:spacing w:after="0"/>
              <w:ind w:left="383" w:hanging="383"/>
              <w:rPr>
                <w:i/>
                <w:noProof/>
                <w:sz w:val="18"/>
              </w:rPr>
            </w:pPr>
            <w:r w:rsidRPr="0016171B">
              <w:rPr>
                <w:i/>
                <w:noProof/>
                <w:sz w:val="18"/>
              </w:rPr>
              <w:t xml:space="preserve">Use </w:t>
            </w:r>
            <w:r w:rsidRPr="0016171B">
              <w:rPr>
                <w:i/>
                <w:noProof/>
                <w:sz w:val="18"/>
                <w:u w:val="single"/>
              </w:rPr>
              <w:t>one</w:t>
            </w:r>
            <w:r w:rsidRPr="0016171B">
              <w:rPr>
                <w:i/>
                <w:noProof/>
                <w:sz w:val="18"/>
              </w:rPr>
              <w:t xml:space="preserve"> of the following categories:</w:t>
            </w:r>
            <w:r w:rsidRPr="0016171B">
              <w:rPr>
                <w:b/>
                <w:i/>
                <w:noProof/>
                <w:sz w:val="18"/>
              </w:rPr>
              <w:br/>
              <w:t>F</w:t>
            </w:r>
            <w:r w:rsidRPr="0016171B">
              <w:rPr>
                <w:i/>
                <w:noProof/>
                <w:sz w:val="18"/>
              </w:rPr>
              <w:t xml:space="preserve">  (correction)</w:t>
            </w:r>
            <w:r w:rsidRPr="0016171B">
              <w:rPr>
                <w:i/>
                <w:noProof/>
                <w:sz w:val="18"/>
              </w:rPr>
              <w:br/>
            </w:r>
            <w:r w:rsidRPr="0016171B">
              <w:rPr>
                <w:b/>
                <w:i/>
                <w:noProof/>
                <w:sz w:val="18"/>
              </w:rPr>
              <w:t>A</w:t>
            </w:r>
            <w:r w:rsidRPr="0016171B">
              <w:rPr>
                <w:i/>
                <w:noProof/>
                <w:sz w:val="18"/>
              </w:rPr>
              <w:t xml:space="preserve">  (</w:t>
            </w:r>
            <w:r w:rsidR="00DE34CF" w:rsidRPr="0016171B">
              <w:rPr>
                <w:i/>
                <w:noProof/>
                <w:sz w:val="18"/>
              </w:rPr>
              <w:t xml:space="preserve">mirror </w:t>
            </w:r>
            <w:r w:rsidRPr="0016171B">
              <w:rPr>
                <w:i/>
                <w:noProof/>
                <w:sz w:val="18"/>
              </w:rPr>
              <w:t>correspond</w:t>
            </w:r>
            <w:r w:rsidR="00DE34CF" w:rsidRPr="0016171B">
              <w:rPr>
                <w:i/>
                <w:noProof/>
                <w:sz w:val="18"/>
              </w:rPr>
              <w:t xml:space="preserve">ing </w:t>
            </w:r>
            <w:r w:rsidRPr="0016171B">
              <w:rPr>
                <w:i/>
                <w:noProof/>
                <w:sz w:val="18"/>
              </w:rPr>
              <w:t xml:space="preserve">to a </w:t>
            </w:r>
            <w:r w:rsidR="00DE34CF" w:rsidRPr="0016171B">
              <w:rPr>
                <w:i/>
                <w:noProof/>
                <w:sz w:val="18"/>
              </w:rPr>
              <w:t xml:space="preserve">change </w:t>
            </w:r>
            <w:r w:rsidRPr="0016171B">
              <w:rPr>
                <w:i/>
                <w:noProof/>
                <w:sz w:val="18"/>
              </w:rPr>
              <w:t xml:space="preserve">in an earlier </w:t>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00665C47" w:rsidRPr="0016171B">
              <w:rPr>
                <w:i/>
                <w:noProof/>
                <w:sz w:val="18"/>
              </w:rPr>
              <w:tab/>
            </w:r>
            <w:r w:rsidRPr="0016171B">
              <w:rPr>
                <w:i/>
                <w:noProof/>
                <w:sz w:val="18"/>
              </w:rPr>
              <w:t>release)</w:t>
            </w:r>
            <w:r w:rsidRPr="0016171B">
              <w:rPr>
                <w:i/>
                <w:noProof/>
                <w:sz w:val="18"/>
              </w:rPr>
              <w:br/>
            </w:r>
            <w:r w:rsidRPr="0016171B">
              <w:rPr>
                <w:b/>
                <w:i/>
                <w:noProof/>
                <w:sz w:val="18"/>
              </w:rPr>
              <w:t>B</w:t>
            </w:r>
            <w:r w:rsidRPr="0016171B">
              <w:rPr>
                <w:i/>
                <w:noProof/>
                <w:sz w:val="18"/>
              </w:rPr>
              <w:t xml:space="preserve">  (addition of feature), </w:t>
            </w:r>
            <w:r w:rsidRPr="0016171B">
              <w:rPr>
                <w:i/>
                <w:noProof/>
                <w:sz w:val="18"/>
              </w:rPr>
              <w:br/>
            </w:r>
            <w:r w:rsidRPr="0016171B">
              <w:rPr>
                <w:b/>
                <w:i/>
                <w:noProof/>
                <w:sz w:val="18"/>
              </w:rPr>
              <w:t>C</w:t>
            </w:r>
            <w:r w:rsidRPr="0016171B">
              <w:rPr>
                <w:i/>
                <w:noProof/>
                <w:sz w:val="18"/>
              </w:rPr>
              <w:t xml:space="preserve">  (functional modification of feature)</w:t>
            </w:r>
            <w:r w:rsidRPr="0016171B">
              <w:rPr>
                <w:i/>
                <w:noProof/>
                <w:sz w:val="18"/>
              </w:rPr>
              <w:br/>
            </w:r>
            <w:r w:rsidRPr="0016171B">
              <w:rPr>
                <w:b/>
                <w:i/>
                <w:noProof/>
                <w:sz w:val="18"/>
              </w:rPr>
              <w:t>D</w:t>
            </w:r>
            <w:r w:rsidRPr="0016171B">
              <w:rPr>
                <w:i/>
                <w:noProof/>
                <w:sz w:val="18"/>
              </w:rPr>
              <w:t xml:space="preserve">  (editorial modification)</w:t>
            </w:r>
          </w:p>
          <w:p w14:paraId="05D36727" w14:textId="77777777" w:rsidR="001E41F3" w:rsidRPr="0016171B" w:rsidRDefault="001E41F3">
            <w:pPr>
              <w:pStyle w:val="CRCoverPage"/>
              <w:rPr>
                <w:noProof/>
              </w:rPr>
            </w:pPr>
            <w:r w:rsidRPr="0016171B">
              <w:rPr>
                <w:noProof/>
                <w:sz w:val="18"/>
              </w:rPr>
              <w:t>Detailed explanations of the above categories can</w:t>
            </w:r>
            <w:r w:rsidRPr="0016171B">
              <w:rPr>
                <w:noProof/>
                <w:sz w:val="18"/>
              </w:rPr>
              <w:br/>
              <w:t xml:space="preserve">be found in 3GPP </w:t>
            </w:r>
            <w:hyperlink r:id="rId11" w:history="1">
              <w:r w:rsidRPr="0016171B">
                <w:rPr>
                  <w:rStyle w:val="Hyperlink"/>
                  <w:noProof/>
                  <w:sz w:val="18"/>
                </w:rPr>
                <w:t>TR 21.900</w:t>
              </w:r>
            </w:hyperlink>
            <w:r w:rsidRPr="0016171B">
              <w:rPr>
                <w:noProof/>
                <w:sz w:val="18"/>
              </w:rPr>
              <w:t>.</w:t>
            </w:r>
          </w:p>
        </w:tc>
        <w:tc>
          <w:tcPr>
            <w:tcW w:w="3120" w:type="dxa"/>
            <w:gridSpan w:val="2"/>
            <w:tcBorders>
              <w:bottom w:val="single" w:sz="4" w:space="0" w:color="auto"/>
              <w:right w:val="single" w:sz="4" w:space="0" w:color="auto"/>
            </w:tcBorders>
          </w:tcPr>
          <w:p w14:paraId="1A28F380" w14:textId="6E66DE01" w:rsidR="000C038A" w:rsidRPr="0016171B" w:rsidRDefault="001E41F3" w:rsidP="00BD6BB8">
            <w:pPr>
              <w:pStyle w:val="CRCoverPage"/>
              <w:tabs>
                <w:tab w:val="left" w:pos="950"/>
              </w:tabs>
              <w:spacing w:after="0"/>
              <w:ind w:left="241" w:hanging="241"/>
              <w:rPr>
                <w:i/>
                <w:noProof/>
                <w:sz w:val="18"/>
              </w:rPr>
            </w:pPr>
            <w:r w:rsidRPr="0016171B">
              <w:rPr>
                <w:i/>
                <w:noProof/>
                <w:sz w:val="18"/>
              </w:rPr>
              <w:t xml:space="preserve">Use </w:t>
            </w:r>
            <w:r w:rsidRPr="0016171B">
              <w:rPr>
                <w:i/>
                <w:noProof/>
                <w:sz w:val="18"/>
                <w:u w:val="single"/>
              </w:rPr>
              <w:t>one</w:t>
            </w:r>
            <w:r w:rsidRPr="0016171B">
              <w:rPr>
                <w:i/>
                <w:noProof/>
                <w:sz w:val="18"/>
              </w:rPr>
              <w:t xml:space="preserve"> of the following releases:</w:t>
            </w:r>
            <w:r w:rsidRPr="0016171B">
              <w:rPr>
                <w:i/>
                <w:noProof/>
                <w:sz w:val="18"/>
              </w:rPr>
              <w:br/>
              <w:t>Rel-8</w:t>
            </w:r>
            <w:r w:rsidRPr="0016171B">
              <w:rPr>
                <w:i/>
                <w:noProof/>
                <w:sz w:val="18"/>
              </w:rPr>
              <w:tab/>
              <w:t>(Release 8)</w:t>
            </w:r>
            <w:r w:rsidR="007C2097" w:rsidRPr="0016171B">
              <w:rPr>
                <w:i/>
                <w:noProof/>
                <w:sz w:val="18"/>
              </w:rPr>
              <w:br/>
              <w:t>Rel-9</w:t>
            </w:r>
            <w:r w:rsidR="007C2097" w:rsidRPr="0016171B">
              <w:rPr>
                <w:i/>
                <w:noProof/>
                <w:sz w:val="18"/>
              </w:rPr>
              <w:tab/>
              <w:t>(Release 9)</w:t>
            </w:r>
            <w:r w:rsidR="009777D9" w:rsidRPr="0016171B">
              <w:rPr>
                <w:i/>
                <w:noProof/>
                <w:sz w:val="18"/>
              </w:rPr>
              <w:br/>
              <w:t>Rel-10</w:t>
            </w:r>
            <w:r w:rsidR="009777D9" w:rsidRPr="0016171B">
              <w:rPr>
                <w:i/>
                <w:noProof/>
                <w:sz w:val="18"/>
              </w:rPr>
              <w:tab/>
              <w:t>(Release 10)</w:t>
            </w:r>
            <w:r w:rsidR="000C038A" w:rsidRPr="0016171B">
              <w:rPr>
                <w:i/>
                <w:noProof/>
                <w:sz w:val="18"/>
              </w:rPr>
              <w:br/>
              <w:t>Rel-11</w:t>
            </w:r>
            <w:r w:rsidR="000C038A" w:rsidRPr="0016171B">
              <w:rPr>
                <w:i/>
                <w:noProof/>
                <w:sz w:val="18"/>
              </w:rPr>
              <w:tab/>
              <w:t>(Release 11)</w:t>
            </w:r>
            <w:r w:rsidR="000C038A" w:rsidRPr="0016171B">
              <w:rPr>
                <w:i/>
                <w:noProof/>
                <w:sz w:val="18"/>
              </w:rPr>
              <w:br/>
            </w:r>
            <w:r w:rsidR="002E472E" w:rsidRPr="0016171B">
              <w:rPr>
                <w:i/>
                <w:noProof/>
                <w:sz w:val="18"/>
              </w:rPr>
              <w:t>…</w:t>
            </w:r>
            <w:r w:rsidR="0051580D" w:rsidRPr="0016171B">
              <w:rPr>
                <w:i/>
                <w:noProof/>
                <w:sz w:val="18"/>
              </w:rPr>
              <w:br/>
            </w:r>
            <w:r w:rsidR="00E34898" w:rsidRPr="0016171B">
              <w:rPr>
                <w:i/>
                <w:noProof/>
                <w:sz w:val="18"/>
              </w:rPr>
              <w:t>Rel-16</w:t>
            </w:r>
            <w:r w:rsidR="00E34898" w:rsidRPr="0016171B">
              <w:rPr>
                <w:i/>
                <w:noProof/>
                <w:sz w:val="18"/>
              </w:rPr>
              <w:tab/>
              <w:t>(Release 16)</w:t>
            </w:r>
            <w:r w:rsidR="002E472E" w:rsidRPr="0016171B">
              <w:rPr>
                <w:i/>
                <w:noProof/>
                <w:sz w:val="18"/>
              </w:rPr>
              <w:br/>
              <w:t>Rel-17</w:t>
            </w:r>
            <w:r w:rsidR="002E472E" w:rsidRPr="0016171B">
              <w:rPr>
                <w:i/>
                <w:noProof/>
                <w:sz w:val="18"/>
              </w:rPr>
              <w:tab/>
              <w:t>(Release 17)</w:t>
            </w:r>
            <w:r w:rsidR="002E472E" w:rsidRPr="0016171B">
              <w:rPr>
                <w:i/>
                <w:noProof/>
                <w:sz w:val="18"/>
              </w:rPr>
              <w:br/>
              <w:t>Rel-18</w:t>
            </w:r>
            <w:r w:rsidR="002E472E" w:rsidRPr="0016171B">
              <w:rPr>
                <w:i/>
                <w:noProof/>
                <w:sz w:val="18"/>
              </w:rPr>
              <w:tab/>
              <w:t>(Release 18)</w:t>
            </w:r>
            <w:r w:rsidR="00C870F6" w:rsidRPr="0016171B">
              <w:rPr>
                <w:i/>
                <w:noProof/>
                <w:sz w:val="18"/>
              </w:rPr>
              <w:br/>
              <w:t>Rel-19</w:t>
            </w:r>
            <w:r w:rsidR="00653DE4" w:rsidRPr="0016171B">
              <w:rPr>
                <w:i/>
                <w:noProof/>
                <w:sz w:val="18"/>
              </w:rPr>
              <w:tab/>
              <w:t>(Release 19)</w:t>
            </w:r>
            <w:r w:rsidR="0080704F" w:rsidRPr="0016171B">
              <w:rPr>
                <w:i/>
                <w:noProof/>
                <w:sz w:val="18"/>
              </w:rPr>
              <w:t xml:space="preserve"> </w:t>
            </w:r>
            <w:r w:rsidR="0080704F" w:rsidRPr="0016171B">
              <w:rPr>
                <w:i/>
                <w:noProof/>
                <w:sz w:val="18"/>
              </w:rPr>
              <w:br/>
              <w:t>Rel-20</w:t>
            </w:r>
            <w:r w:rsidR="0080704F" w:rsidRPr="0016171B">
              <w:rPr>
                <w:i/>
                <w:noProof/>
                <w:sz w:val="18"/>
              </w:rPr>
              <w:tab/>
              <w:t>(Release 20)</w:t>
            </w:r>
          </w:p>
        </w:tc>
      </w:tr>
      <w:tr w:rsidR="001E41F3" w:rsidRPr="0016171B" w14:paraId="7FBEB8E7" w14:textId="77777777" w:rsidTr="00547111">
        <w:tc>
          <w:tcPr>
            <w:tcW w:w="1843" w:type="dxa"/>
          </w:tcPr>
          <w:p w14:paraId="44A3A604" w14:textId="77777777" w:rsidR="001E41F3" w:rsidRPr="0016171B" w:rsidRDefault="001E41F3">
            <w:pPr>
              <w:pStyle w:val="CRCoverPage"/>
              <w:spacing w:after="0"/>
              <w:rPr>
                <w:b/>
                <w:i/>
                <w:noProof/>
                <w:sz w:val="8"/>
                <w:szCs w:val="8"/>
              </w:rPr>
            </w:pPr>
          </w:p>
        </w:tc>
        <w:tc>
          <w:tcPr>
            <w:tcW w:w="7797" w:type="dxa"/>
            <w:gridSpan w:val="10"/>
          </w:tcPr>
          <w:p w14:paraId="5524CC4E" w14:textId="77777777" w:rsidR="001E41F3" w:rsidRPr="0016171B" w:rsidRDefault="001E41F3">
            <w:pPr>
              <w:pStyle w:val="CRCoverPage"/>
              <w:spacing w:after="0"/>
              <w:rPr>
                <w:noProof/>
                <w:sz w:val="8"/>
                <w:szCs w:val="8"/>
              </w:rPr>
            </w:pPr>
          </w:p>
        </w:tc>
      </w:tr>
      <w:tr w:rsidR="001E41F3" w:rsidRPr="0016171B" w14:paraId="1256F52C" w14:textId="77777777" w:rsidTr="00547111">
        <w:tc>
          <w:tcPr>
            <w:tcW w:w="2694" w:type="dxa"/>
            <w:gridSpan w:val="2"/>
            <w:tcBorders>
              <w:top w:val="single" w:sz="4" w:space="0" w:color="auto"/>
              <w:left w:val="single" w:sz="4" w:space="0" w:color="auto"/>
            </w:tcBorders>
          </w:tcPr>
          <w:p w14:paraId="52C87DB0" w14:textId="77777777" w:rsidR="001E41F3" w:rsidRPr="0016171B" w:rsidRDefault="001E41F3">
            <w:pPr>
              <w:pStyle w:val="CRCoverPage"/>
              <w:tabs>
                <w:tab w:val="right" w:pos="2184"/>
              </w:tabs>
              <w:spacing w:after="0"/>
              <w:rPr>
                <w:b/>
                <w:i/>
                <w:noProof/>
              </w:rPr>
            </w:pPr>
            <w:r w:rsidRPr="0016171B">
              <w:rPr>
                <w:b/>
                <w:i/>
                <w:noProof/>
              </w:rPr>
              <w:t>Reason for change:</w:t>
            </w:r>
          </w:p>
        </w:tc>
        <w:tc>
          <w:tcPr>
            <w:tcW w:w="6946" w:type="dxa"/>
            <w:gridSpan w:val="9"/>
            <w:tcBorders>
              <w:top w:val="single" w:sz="4" w:space="0" w:color="auto"/>
              <w:right w:val="single" w:sz="4" w:space="0" w:color="auto"/>
            </w:tcBorders>
            <w:shd w:val="pct30" w:color="FFFF00" w:fill="auto"/>
          </w:tcPr>
          <w:p w14:paraId="2880D16B" w14:textId="5800C08A" w:rsidR="001E41F3" w:rsidRPr="0016171B" w:rsidRDefault="007A5A42">
            <w:pPr>
              <w:pStyle w:val="CRCoverPage"/>
              <w:spacing w:after="0"/>
              <w:ind w:left="100"/>
              <w:rPr>
                <w:noProof/>
                <w:lang w:eastAsia="ja-JP"/>
              </w:rPr>
            </w:pPr>
            <w:r w:rsidRPr="0016171B">
              <w:rPr>
                <w:noProof/>
                <w:lang w:eastAsia="ja-JP"/>
              </w:rPr>
              <w:t xml:space="preserve">1. </w:t>
            </w:r>
            <w:r w:rsidR="007942F1" w:rsidRPr="0016171B">
              <w:rPr>
                <w:noProof/>
                <w:lang w:eastAsia="ja-JP"/>
              </w:rPr>
              <w:t>According to 38.306, UL Tx Switching supported option is signaled by the UE using either uplinkTxSwitching-OptionSupport-r16 and/or uplinkTxSwitching-OptionSupport2T2T-r17.</w:t>
            </w:r>
          </w:p>
          <w:p w14:paraId="79CED8F8" w14:textId="77777777" w:rsidR="007942F1" w:rsidRPr="0016171B" w:rsidRDefault="007942F1">
            <w:pPr>
              <w:pStyle w:val="CRCoverPage"/>
              <w:spacing w:after="0"/>
              <w:ind w:left="100"/>
              <w:rPr>
                <w:noProof/>
                <w:lang w:eastAsia="ja-JP"/>
              </w:rPr>
            </w:pPr>
          </w:p>
          <w:p w14:paraId="781DD645" w14:textId="77777777" w:rsidR="007942F1" w:rsidRPr="0016171B" w:rsidRDefault="007942F1">
            <w:pPr>
              <w:pStyle w:val="CRCoverPage"/>
              <w:spacing w:after="0"/>
              <w:ind w:left="100"/>
              <w:rPr>
                <w:noProof/>
                <w:lang w:eastAsia="ja-JP"/>
              </w:rPr>
            </w:pPr>
            <w:r w:rsidRPr="0016171B">
              <w:rPr>
                <w:noProof/>
                <w:lang w:eastAsia="ja-JP"/>
              </w:rPr>
              <w:t>According to 38.331 these two capabilities can be set to one of three possible values {switchedUL, dualUL, both}.</w:t>
            </w:r>
          </w:p>
          <w:p w14:paraId="117FA432" w14:textId="77777777" w:rsidR="007942F1" w:rsidRPr="0016171B" w:rsidRDefault="007942F1">
            <w:pPr>
              <w:pStyle w:val="CRCoverPage"/>
              <w:spacing w:after="0"/>
              <w:ind w:left="100"/>
              <w:rPr>
                <w:noProof/>
                <w:lang w:eastAsia="ja-JP"/>
              </w:rPr>
            </w:pPr>
          </w:p>
          <w:p w14:paraId="25B83868" w14:textId="77777777" w:rsidR="007942F1" w:rsidRPr="0016171B" w:rsidRDefault="007942F1">
            <w:pPr>
              <w:pStyle w:val="CRCoverPage"/>
              <w:spacing w:after="0"/>
              <w:ind w:left="100"/>
              <w:rPr>
                <w:noProof/>
                <w:lang w:eastAsia="ja-JP"/>
              </w:rPr>
            </w:pPr>
            <w:r w:rsidRPr="0016171B">
              <w:rPr>
                <w:noProof/>
                <w:lang w:eastAsia="ja-JP"/>
              </w:rPr>
              <w:t xml:space="preserve">Depending on </w:t>
            </w:r>
            <w:r w:rsidR="00BE1BAE" w:rsidRPr="0016171B">
              <w:rPr>
                <w:noProof/>
                <w:lang w:eastAsia="ja-JP"/>
              </w:rPr>
              <w:t xml:space="preserve">which </w:t>
            </w:r>
            <w:r w:rsidRPr="0016171B">
              <w:rPr>
                <w:noProof/>
                <w:lang w:eastAsia="ja-JP"/>
              </w:rPr>
              <w:t>UL Tx switching option</w:t>
            </w:r>
            <w:r w:rsidR="00BE1BAE" w:rsidRPr="0016171B">
              <w:rPr>
                <w:noProof/>
                <w:lang w:eastAsia="ja-JP"/>
              </w:rPr>
              <w:t xml:space="preserve"> is</w:t>
            </w:r>
            <w:r w:rsidRPr="0016171B">
              <w:rPr>
                <w:noProof/>
                <w:lang w:eastAsia="ja-JP"/>
              </w:rPr>
              <w:t xml:space="preserve"> supported by the UE, the </w:t>
            </w:r>
            <w:r w:rsidR="009D6C41" w:rsidRPr="0016171B">
              <w:rPr>
                <w:noProof/>
                <w:lang w:eastAsia="ja-JP"/>
              </w:rPr>
              <w:t>tests</w:t>
            </w:r>
            <w:r w:rsidRPr="0016171B">
              <w:rPr>
                <w:noProof/>
                <w:lang w:eastAsia="ja-JP"/>
              </w:rPr>
              <w:t xml:space="preserve"> </w:t>
            </w:r>
            <w:r w:rsidR="009D6C41" w:rsidRPr="0016171B">
              <w:rPr>
                <w:noProof/>
                <w:lang w:eastAsia="ja-JP"/>
              </w:rPr>
              <w:t>might require a different configuration</w:t>
            </w:r>
            <w:r w:rsidR="00BE1BAE" w:rsidRPr="0016171B">
              <w:rPr>
                <w:noProof/>
                <w:lang w:eastAsia="ja-JP"/>
              </w:rPr>
              <w:t>, therefore a PICS is required to identify the supported option.</w:t>
            </w:r>
          </w:p>
          <w:p w14:paraId="48A10392" w14:textId="77777777" w:rsidR="007A5A42" w:rsidRPr="0016171B" w:rsidRDefault="007A5A42">
            <w:pPr>
              <w:pStyle w:val="CRCoverPage"/>
              <w:spacing w:after="0"/>
              <w:ind w:left="100"/>
              <w:rPr>
                <w:noProof/>
                <w:lang w:eastAsia="ja-JP"/>
              </w:rPr>
            </w:pPr>
          </w:p>
          <w:p w14:paraId="708AA7DE" w14:textId="6FD6272F" w:rsidR="007A5A42" w:rsidRPr="0016171B" w:rsidRDefault="007A5A42" w:rsidP="007A5A42">
            <w:pPr>
              <w:pStyle w:val="CRCoverPage"/>
              <w:spacing w:after="0"/>
              <w:ind w:left="100"/>
              <w:rPr>
                <w:noProof/>
              </w:rPr>
            </w:pPr>
            <w:r w:rsidRPr="0016171B">
              <w:rPr>
                <w:noProof/>
              </w:rPr>
              <w:t>2. S</w:t>
            </w:r>
            <w:proofErr w:type="spellStart"/>
            <w:r w:rsidRPr="0016171B">
              <w:rPr>
                <w:rFonts w:eastAsia="Times New Roman"/>
                <w:lang w:eastAsia="en-GB"/>
              </w:rPr>
              <w:t>imultaneous</w:t>
            </w:r>
            <w:proofErr w:type="spellEnd"/>
            <w:r w:rsidRPr="0016171B">
              <w:rPr>
                <w:rFonts w:eastAsia="Times New Roman"/>
                <w:lang w:eastAsia="en-GB"/>
              </w:rPr>
              <w:t xml:space="preserve"> transmission and reception in TDD-TDD and TDD-FDD inter-band NR CA is a Rel.15 feature, but it is currently marked as Rel.17 in Table A.4.3.6-1/80.</w:t>
            </w:r>
          </w:p>
        </w:tc>
      </w:tr>
      <w:tr w:rsidR="001E41F3" w:rsidRPr="0016171B" w14:paraId="4CA74D09" w14:textId="77777777" w:rsidTr="00547111">
        <w:tc>
          <w:tcPr>
            <w:tcW w:w="2694" w:type="dxa"/>
            <w:gridSpan w:val="2"/>
            <w:tcBorders>
              <w:left w:val="single" w:sz="4" w:space="0" w:color="auto"/>
            </w:tcBorders>
          </w:tcPr>
          <w:p w14:paraId="2D0866D6" w14:textId="77777777" w:rsidR="001E41F3" w:rsidRPr="001617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171B" w:rsidRDefault="001E41F3">
            <w:pPr>
              <w:pStyle w:val="CRCoverPage"/>
              <w:spacing w:after="0"/>
              <w:rPr>
                <w:noProof/>
                <w:sz w:val="8"/>
                <w:szCs w:val="8"/>
              </w:rPr>
            </w:pPr>
          </w:p>
        </w:tc>
      </w:tr>
      <w:tr w:rsidR="001E41F3" w:rsidRPr="0016171B" w14:paraId="21016551" w14:textId="77777777" w:rsidTr="00547111">
        <w:tc>
          <w:tcPr>
            <w:tcW w:w="2694" w:type="dxa"/>
            <w:gridSpan w:val="2"/>
            <w:tcBorders>
              <w:left w:val="single" w:sz="4" w:space="0" w:color="auto"/>
            </w:tcBorders>
          </w:tcPr>
          <w:p w14:paraId="49433147" w14:textId="77777777" w:rsidR="001E41F3" w:rsidRPr="0016171B" w:rsidRDefault="001E41F3">
            <w:pPr>
              <w:pStyle w:val="CRCoverPage"/>
              <w:tabs>
                <w:tab w:val="right" w:pos="2184"/>
              </w:tabs>
              <w:spacing w:after="0"/>
              <w:rPr>
                <w:b/>
                <w:i/>
                <w:noProof/>
              </w:rPr>
            </w:pPr>
            <w:r w:rsidRPr="0016171B">
              <w:rPr>
                <w:b/>
                <w:i/>
                <w:noProof/>
              </w:rPr>
              <w:t>Summary of change</w:t>
            </w:r>
            <w:r w:rsidR="0051580D" w:rsidRPr="0016171B">
              <w:rPr>
                <w:b/>
                <w:i/>
                <w:noProof/>
              </w:rPr>
              <w:t>:</w:t>
            </w:r>
          </w:p>
        </w:tc>
        <w:tc>
          <w:tcPr>
            <w:tcW w:w="6946" w:type="dxa"/>
            <w:gridSpan w:val="9"/>
            <w:tcBorders>
              <w:right w:val="single" w:sz="4" w:space="0" w:color="auto"/>
            </w:tcBorders>
            <w:shd w:val="pct30" w:color="FFFF00" w:fill="auto"/>
          </w:tcPr>
          <w:p w14:paraId="74D9DD08" w14:textId="77777777" w:rsidR="001E41F3" w:rsidRPr="0016171B" w:rsidRDefault="00BE1BAE" w:rsidP="00BE1BAE">
            <w:pPr>
              <w:pStyle w:val="CRCoverPage"/>
              <w:numPr>
                <w:ilvl w:val="0"/>
                <w:numId w:val="25"/>
              </w:numPr>
              <w:spacing w:after="0"/>
              <w:rPr>
                <w:noProof/>
              </w:rPr>
            </w:pPr>
            <w:r w:rsidRPr="0016171B">
              <w:rPr>
                <w:noProof/>
                <w:lang w:eastAsia="ja-JP"/>
              </w:rPr>
              <w:t>Added PICS to control which UL Tx switching option is supported by the UE.</w:t>
            </w:r>
          </w:p>
          <w:p w14:paraId="31C656EC" w14:textId="75523FF2" w:rsidR="007A5A42" w:rsidRPr="0016171B" w:rsidRDefault="007A5A42" w:rsidP="00BE1BAE">
            <w:pPr>
              <w:pStyle w:val="CRCoverPage"/>
              <w:numPr>
                <w:ilvl w:val="0"/>
                <w:numId w:val="25"/>
              </w:numPr>
              <w:spacing w:after="0"/>
              <w:rPr>
                <w:noProof/>
              </w:rPr>
            </w:pPr>
            <w:r w:rsidRPr="0016171B">
              <w:rPr>
                <w:noProof/>
                <w:lang w:eastAsia="ja-JP"/>
              </w:rPr>
              <w:t>Corrected the release for A.4.3.6-1/80.</w:t>
            </w:r>
          </w:p>
        </w:tc>
      </w:tr>
      <w:tr w:rsidR="001E41F3" w:rsidRPr="0016171B" w14:paraId="1F886379" w14:textId="77777777" w:rsidTr="00547111">
        <w:tc>
          <w:tcPr>
            <w:tcW w:w="2694" w:type="dxa"/>
            <w:gridSpan w:val="2"/>
            <w:tcBorders>
              <w:left w:val="single" w:sz="4" w:space="0" w:color="auto"/>
            </w:tcBorders>
          </w:tcPr>
          <w:p w14:paraId="4D989623" w14:textId="77777777" w:rsidR="001E41F3" w:rsidRPr="001617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171B" w:rsidRDefault="001E41F3">
            <w:pPr>
              <w:pStyle w:val="CRCoverPage"/>
              <w:spacing w:after="0"/>
              <w:rPr>
                <w:noProof/>
                <w:sz w:val="8"/>
                <w:szCs w:val="8"/>
              </w:rPr>
            </w:pPr>
          </w:p>
        </w:tc>
      </w:tr>
      <w:tr w:rsidR="001E41F3" w:rsidRPr="0016171B" w14:paraId="678D7BF9" w14:textId="77777777" w:rsidTr="00547111">
        <w:tc>
          <w:tcPr>
            <w:tcW w:w="2694" w:type="dxa"/>
            <w:gridSpan w:val="2"/>
            <w:tcBorders>
              <w:left w:val="single" w:sz="4" w:space="0" w:color="auto"/>
              <w:bottom w:val="single" w:sz="4" w:space="0" w:color="auto"/>
            </w:tcBorders>
          </w:tcPr>
          <w:p w14:paraId="4E5CE1B6" w14:textId="77777777" w:rsidR="001E41F3" w:rsidRPr="0016171B" w:rsidRDefault="001E41F3">
            <w:pPr>
              <w:pStyle w:val="CRCoverPage"/>
              <w:tabs>
                <w:tab w:val="right" w:pos="2184"/>
              </w:tabs>
              <w:spacing w:after="0"/>
              <w:rPr>
                <w:b/>
                <w:i/>
                <w:noProof/>
              </w:rPr>
            </w:pPr>
            <w:r w:rsidRPr="001617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8484" w:rsidR="001E41F3" w:rsidRPr="0016171B" w:rsidRDefault="00B967A1">
            <w:pPr>
              <w:pStyle w:val="CRCoverPage"/>
              <w:spacing w:after="0"/>
              <w:ind w:left="100"/>
              <w:rPr>
                <w:noProof/>
              </w:rPr>
            </w:pPr>
            <w:r w:rsidRPr="0016171B">
              <w:rPr>
                <w:noProof/>
                <w:lang w:eastAsia="ja-JP"/>
              </w:rPr>
              <w:t>Test case</w:t>
            </w:r>
            <w:r w:rsidR="00BE1BAE" w:rsidRPr="0016171B">
              <w:rPr>
                <w:noProof/>
                <w:lang w:eastAsia="ja-JP"/>
              </w:rPr>
              <w:t xml:space="preserve"> applicability and configuration </w:t>
            </w:r>
            <w:r w:rsidRPr="0016171B">
              <w:rPr>
                <w:noProof/>
                <w:lang w:eastAsia="ja-JP"/>
              </w:rPr>
              <w:t>would be</w:t>
            </w:r>
            <w:r w:rsidR="00BE1BAE" w:rsidRPr="0016171B">
              <w:rPr>
                <w:noProof/>
                <w:lang w:eastAsia="ja-JP"/>
              </w:rPr>
              <w:t xml:space="preserve"> incorrect</w:t>
            </w:r>
            <w:r w:rsidRPr="0016171B">
              <w:rPr>
                <w:noProof/>
                <w:lang w:eastAsia="ja-JP"/>
              </w:rPr>
              <w:t>.</w:t>
            </w:r>
          </w:p>
        </w:tc>
      </w:tr>
      <w:tr w:rsidR="001E41F3" w:rsidRPr="0016171B" w14:paraId="034AF533" w14:textId="77777777" w:rsidTr="00547111">
        <w:tc>
          <w:tcPr>
            <w:tcW w:w="2694" w:type="dxa"/>
            <w:gridSpan w:val="2"/>
          </w:tcPr>
          <w:p w14:paraId="39D9EB5B" w14:textId="77777777" w:rsidR="001E41F3" w:rsidRPr="0016171B" w:rsidRDefault="001E41F3">
            <w:pPr>
              <w:pStyle w:val="CRCoverPage"/>
              <w:spacing w:after="0"/>
              <w:rPr>
                <w:b/>
                <w:i/>
                <w:noProof/>
                <w:sz w:val="8"/>
                <w:szCs w:val="8"/>
              </w:rPr>
            </w:pPr>
          </w:p>
        </w:tc>
        <w:tc>
          <w:tcPr>
            <w:tcW w:w="6946" w:type="dxa"/>
            <w:gridSpan w:val="9"/>
          </w:tcPr>
          <w:p w14:paraId="7826CB1C" w14:textId="77777777" w:rsidR="001E41F3" w:rsidRPr="0016171B" w:rsidRDefault="001E41F3">
            <w:pPr>
              <w:pStyle w:val="CRCoverPage"/>
              <w:spacing w:after="0"/>
              <w:rPr>
                <w:noProof/>
                <w:sz w:val="8"/>
                <w:szCs w:val="8"/>
              </w:rPr>
            </w:pPr>
          </w:p>
        </w:tc>
      </w:tr>
      <w:tr w:rsidR="001E41F3" w:rsidRPr="0016171B" w14:paraId="6A17D7AC" w14:textId="77777777" w:rsidTr="00547111">
        <w:tc>
          <w:tcPr>
            <w:tcW w:w="2694" w:type="dxa"/>
            <w:gridSpan w:val="2"/>
            <w:tcBorders>
              <w:top w:val="single" w:sz="4" w:space="0" w:color="auto"/>
              <w:left w:val="single" w:sz="4" w:space="0" w:color="auto"/>
            </w:tcBorders>
          </w:tcPr>
          <w:p w14:paraId="6DAD5B19" w14:textId="77777777" w:rsidR="001E41F3" w:rsidRPr="0016171B" w:rsidRDefault="001E41F3">
            <w:pPr>
              <w:pStyle w:val="CRCoverPage"/>
              <w:tabs>
                <w:tab w:val="right" w:pos="2184"/>
              </w:tabs>
              <w:spacing w:after="0"/>
              <w:rPr>
                <w:b/>
                <w:i/>
                <w:noProof/>
              </w:rPr>
            </w:pPr>
            <w:r w:rsidRPr="001617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AC603" w:rsidR="001E41F3" w:rsidRPr="0016171B" w:rsidRDefault="00BE1BAE">
            <w:pPr>
              <w:pStyle w:val="CRCoverPage"/>
              <w:spacing w:after="0"/>
              <w:ind w:left="100"/>
              <w:rPr>
                <w:noProof/>
                <w:lang w:eastAsia="ja-JP"/>
              </w:rPr>
            </w:pPr>
            <w:r w:rsidRPr="0016171B">
              <w:rPr>
                <w:noProof/>
                <w:lang w:eastAsia="ja-JP"/>
              </w:rPr>
              <w:t>A.4.3.2</w:t>
            </w:r>
          </w:p>
        </w:tc>
      </w:tr>
      <w:tr w:rsidR="001E41F3" w:rsidRPr="0016171B" w14:paraId="56E1E6C3" w14:textId="77777777" w:rsidTr="00547111">
        <w:tc>
          <w:tcPr>
            <w:tcW w:w="2694" w:type="dxa"/>
            <w:gridSpan w:val="2"/>
            <w:tcBorders>
              <w:left w:val="single" w:sz="4" w:space="0" w:color="auto"/>
            </w:tcBorders>
          </w:tcPr>
          <w:p w14:paraId="2FB9DE77" w14:textId="77777777" w:rsidR="001E41F3" w:rsidRPr="001617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171B" w:rsidRDefault="001E41F3">
            <w:pPr>
              <w:pStyle w:val="CRCoverPage"/>
              <w:spacing w:after="0"/>
              <w:rPr>
                <w:noProof/>
                <w:sz w:val="8"/>
                <w:szCs w:val="8"/>
              </w:rPr>
            </w:pPr>
          </w:p>
        </w:tc>
      </w:tr>
      <w:tr w:rsidR="001E41F3" w:rsidRPr="0016171B" w14:paraId="76F95A8B" w14:textId="77777777" w:rsidTr="00547111">
        <w:tc>
          <w:tcPr>
            <w:tcW w:w="2694" w:type="dxa"/>
            <w:gridSpan w:val="2"/>
            <w:tcBorders>
              <w:left w:val="single" w:sz="4" w:space="0" w:color="auto"/>
            </w:tcBorders>
          </w:tcPr>
          <w:p w14:paraId="335EAB52" w14:textId="77777777" w:rsidR="001E41F3" w:rsidRPr="001617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171B" w:rsidRDefault="001E41F3">
            <w:pPr>
              <w:pStyle w:val="CRCoverPage"/>
              <w:spacing w:after="0"/>
              <w:jc w:val="center"/>
              <w:rPr>
                <w:b/>
                <w:caps/>
                <w:noProof/>
              </w:rPr>
            </w:pPr>
            <w:r w:rsidRPr="001617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171B" w:rsidRDefault="001E41F3">
            <w:pPr>
              <w:pStyle w:val="CRCoverPage"/>
              <w:spacing w:after="0"/>
              <w:jc w:val="center"/>
              <w:rPr>
                <w:b/>
                <w:caps/>
                <w:noProof/>
              </w:rPr>
            </w:pPr>
            <w:r w:rsidRPr="0016171B">
              <w:rPr>
                <w:b/>
                <w:caps/>
                <w:noProof/>
              </w:rPr>
              <w:t>N</w:t>
            </w:r>
          </w:p>
        </w:tc>
        <w:tc>
          <w:tcPr>
            <w:tcW w:w="2977" w:type="dxa"/>
            <w:gridSpan w:val="4"/>
          </w:tcPr>
          <w:p w14:paraId="304CCBCB" w14:textId="77777777" w:rsidR="001E41F3" w:rsidRPr="001617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171B" w:rsidRDefault="001E41F3">
            <w:pPr>
              <w:pStyle w:val="CRCoverPage"/>
              <w:spacing w:after="0"/>
              <w:ind w:left="99"/>
              <w:rPr>
                <w:noProof/>
              </w:rPr>
            </w:pPr>
          </w:p>
        </w:tc>
      </w:tr>
      <w:tr w:rsidR="001E41F3" w:rsidRPr="0016171B" w14:paraId="34ACE2EB" w14:textId="77777777" w:rsidTr="00547111">
        <w:tc>
          <w:tcPr>
            <w:tcW w:w="2694" w:type="dxa"/>
            <w:gridSpan w:val="2"/>
            <w:tcBorders>
              <w:left w:val="single" w:sz="4" w:space="0" w:color="auto"/>
            </w:tcBorders>
          </w:tcPr>
          <w:p w14:paraId="571382F3" w14:textId="77777777" w:rsidR="001E41F3" w:rsidRPr="0016171B" w:rsidRDefault="001E41F3">
            <w:pPr>
              <w:pStyle w:val="CRCoverPage"/>
              <w:tabs>
                <w:tab w:val="right" w:pos="2184"/>
              </w:tabs>
              <w:spacing w:after="0"/>
              <w:rPr>
                <w:b/>
                <w:i/>
                <w:noProof/>
              </w:rPr>
            </w:pPr>
            <w:r w:rsidRPr="001617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17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16171B" w:rsidRDefault="006129DC">
            <w:pPr>
              <w:pStyle w:val="CRCoverPage"/>
              <w:spacing w:after="0"/>
              <w:jc w:val="center"/>
              <w:rPr>
                <w:b/>
                <w:caps/>
                <w:noProof/>
                <w:lang w:eastAsia="ja-JP"/>
              </w:rPr>
            </w:pPr>
            <w:r w:rsidRPr="0016171B">
              <w:rPr>
                <w:rFonts w:hint="eastAsia"/>
                <w:b/>
                <w:caps/>
                <w:noProof/>
                <w:lang w:eastAsia="ja-JP"/>
              </w:rPr>
              <w:t>x</w:t>
            </w:r>
          </w:p>
        </w:tc>
        <w:tc>
          <w:tcPr>
            <w:tcW w:w="2977" w:type="dxa"/>
            <w:gridSpan w:val="4"/>
          </w:tcPr>
          <w:p w14:paraId="7DB274D8" w14:textId="77777777" w:rsidR="001E41F3" w:rsidRPr="0016171B" w:rsidRDefault="001E41F3">
            <w:pPr>
              <w:pStyle w:val="CRCoverPage"/>
              <w:tabs>
                <w:tab w:val="right" w:pos="2893"/>
              </w:tabs>
              <w:spacing w:after="0"/>
              <w:rPr>
                <w:noProof/>
              </w:rPr>
            </w:pPr>
            <w:r w:rsidRPr="0016171B">
              <w:rPr>
                <w:noProof/>
              </w:rPr>
              <w:t xml:space="preserve"> Other core specifications</w:t>
            </w:r>
            <w:r w:rsidRPr="0016171B">
              <w:rPr>
                <w:noProof/>
              </w:rPr>
              <w:tab/>
            </w:r>
          </w:p>
        </w:tc>
        <w:tc>
          <w:tcPr>
            <w:tcW w:w="3401" w:type="dxa"/>
            <w:gridSpan w:val="3"/>
            <w:tcBorders>
              <w:right w:val="single" w:sz="4" w:space="0" w:color="auto"/>
            </w:tcBorders>
            <w:shd w:val="pct30" w:color="FFFF00" w:fill="auto"/>
          </w:tcPr>
          <w:p w14:paraId="42398B96" w14:textId="77777777" w:rsidR="001E41F3" w:rsidRPr="0016171B" w:rsidRDefault="00145D43">
            <w:pPr>
              <w:pStyle w:val="CRCoverPage"/>
              <w:spacing w:after="0"/>
              <w:ind w:left="99"/>
              <w:rPr>
                <w:noProof/>
              </w:rPr>
            </w:pPr>
            <w:r w:rsidRPr="0016171B">
              <w:rPr>
                <w:noProof/>
              </w:rPr>
              <w:t xml:space="preserve">TS/TR ... CR ... </w:t>
            </w:r>
          </w:p>
        </w:tc>
      </w:tr>
      <w:tr w:rsidR="001E41F3" w:rsidRPr="0016171B" w14:paraId="446DDBAC" w14:textId="77777777" w:rsidTr="00547111">
        <w:tc>
          <w:tcPr>
            <w:tcW w:w="2694" w:type="dxa"/>
            <w:gridSpan w:val="2"/>
            <w:tcBorders>
              <w:left w:val="single" w:sz="4" w:space="0" w:color="auto"/>
            </w:tcBorders>
          </w:tcPr>
          <w:p w14:paraId="678A1AA6" w14:textId="77777777" w:rsidR="001E41F3" w:rsidRPr="0016171B" w:rsidRDefault="001E41F3">
            <w:pPr>
              <w:pStyle w:val="CRCoverPage"/>
              <w:spacing w:after="0"/>
              <w:rPr>
                <w:b/>
                <w:i/>
                <w:noProof/>
              </w:rPr>
            </w:pPr>
            <w:r w:rsidRPr="001617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17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16171B" w:rsidRDefault="006129DC">
            <w:pPr>
              <w:pStyle w:val="CRCoverPage"/>
              <w:spacing w:after="0"/>
              <w:jc w:val="center"/>
              <w:rPr>
                <w:b/>
                <w:caps/>
                <w:noProof/>
                <w:lang w:eastAsia="ja-JP"/>
              </w:rPr>
            </w:pPr>
            <w:r w:rsidRPr="0016171B">
              <w:rPr>
                <w:rFonts w:hint="eastAsia"/>
                <w:b/>
                <w:caps/>
                <w:noProof/>
                <w:lang w:eastAsia="ja-JP"/>
              </w:rPr>
              <w:t>x</w:t>
            </w:r>
          </w:p>
        </w:tc>
        <w:tc>
          <w:tcPr>
            <w:tcW w:w="2977" w:type="dxa"/>
            <w:gridSpan w:val="4"/>
          </w:tcPr>
          <w:p w14:paraId="1A4306D9" w14:textId="77777777" w:rsidR="001E41F3" w:rsidRPr="0016171B" w:rsidRDefault="001E41F3">
            <w:pPr>
              <w:pStyle w:val="CRCoverPage"/>
              <w:spacing w:after="0"/>
              <w:rPr>
                <w:noProof/>
              </w:rPr>
            </w:pPr>
            <w:r w:rsidRPr="001617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6171B" w:rsidRDefault="00145D43">
            <w:pPr>
              <w:pStyle w:val="CRCoverPage"/>
              <w:spacing w:after="0"/>
              <w:ind w:left="99"/>
              <w:rPr>
                <w:noProof/>
              </w:rPr>
            </w:pPr>
            <w:r w:rsidRPr="0016171B">
              <w:rPr>
                <w:noProof/>
              </w:rPr>
              <w:t xml:space="preserve">TS/TR ... CR ... </w:t>
            </w:r>
          </w:p>
        </w:tc>
      </w:tr>
      <w:tr w:rsidR="001E41F3" w:rsidRPr="0016171B" w14:paraId="55C714D2" w14:textId="77777777" w:rsidTr="00547111">
        <w:tc>
          <w:tcPr>
            <w:tcW w:w="2694" w:type="dxa"/>
            <w:gridSpan w:val="2"/>
            <w:tcBorders>
              <w:left w:val="single" w:sz="4" w:space="0" w:color="auto"/>
            </w:tcBorders>
          </w:tcPr>
          <w:p w14:paraId="45913E62" w14:textId="77777777" w:rsidR="001E41F3" w:rsidRPr="0016171B" w:rsidRDefault="00145D43">
            <w:pPr>
              <w:pStyle w:val="CRCoverPage"/>
              <w:spacing w:after="0"/>
              <w:rPr>
                <w:b/>
                <w:i/>
                <w:noProof/>
              </w:rPr>
            </w:pPr>
            <w:r w:rsidRPr="0016171B">
              <w:rPr>
                <w:b/>
                <w:i/>
                <w:noProof/>
              </w:rPr>
              <w:t xml:space="preserve">(show </w:t>
            </w:r>
            <w:r w:rsidR="00592D74" w:rsidRPr="0016171B">
              <w:rPr>
                <w:b/>
                <w:i/>
                <w:noProof/>
              </w:rPr>
              <w:t xml:space="preserve">related </w:t>
            </w:r>
            <w:r w:rsidRPr="0016171B">
              <w:rPr>
                <w:b/>
                <w:i/>
                <w:noProof/>
              </w:rPr>
              <w:t>CR</w:t>
            </w:r>
            <w:r w:rsidR="00592D74" w:rsidRPr="0016171B">
              <w:rPr>
                <w:b/>
                <w:i/>
                <w:noProof/>
              </w:rPr>
              <w:t>s</w:t>
            </w:r>
            <w:r w:rsidRPr="001617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17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16171B" w:rsidRDefault="006129DC">
            <w:pPr>
              <w:pStyle w:val="CRCoverPage"/>
              <w:spacing w:after="0"/>
              <w:jc w:val="center"/>
              <w:rPr>
                <w:b/>
                <w:caps/>
                <w:noProof/>
                <w:lang w:eastAsia="ja-JP"/>
              </w:rPr>
            </w:pPr>
            <w:r w:rsidRPr="0016171B">
              <w:rPr>
                <w:rFonts w:hint="eastAsia"/>
                <w:b/>
                <w:caps/>
                <w:noProof/>
                <w:lang w:eastAsia="ja-JP"/>
              </w:rPr>
              <w:t>x</w:t>
            </w:r>
          </w:p>
        </w:tc>
        <w:tc>
          <w:tcPr>
            <w:tcW w:w="2977" w:type="dxa"/>
            <w:gridSpan w:val="4"/>
          </w:tcPr>
          <w:p w14:paraId="1B4FF921" w14:textId="77777777" w:rsidR="001E41F3" w:rsidRPr="0016171B" w:rsidRDefault="001E41F3">
            <w:pPr>
              <w:pStyle w:val="CRCoverPage"/>
              <w:spacing w:after="0"/>
              <w:rPr>
                <w:noProof/>
              </w:rPr>
            </w:pPr>
            <w:r w:rsidRPr="001617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6171B" w:rsidRDefault="00145D43">
            <w:pPr>
              <w:pStyle w:val="CRCoverPage"/>
              <w:spacing w:after="0"/>
              <w:ind w:left="99"/>
              <w:rPr>
                <w:noProof/>
              </w:rPr>
            </w:pPr>
            <w:r w:rsidRPr="0016171B">
              <w:rPr>
                <w:noProof/>
              </w:rPr>
              <w:t>TS</w:t>
            </w:r>
            <w:r w:rsidR="000A6394" w:rsidRPr="0016171B">
              <w:rPr>
                <w:noProof/>
              </w:rPr>
              <w:t xml:space="preserve">/TR ... CR ... </w:t>
            </w:r>
          </w:p>
        </w:tc>
      </w:tr>
      <w:tr w:rsidR="001E41F3" w:rsidRPr="0016171B" w14:paraId="60DF82CC" w14:textId="77777777" w:rsidTr="008863B9">
        <w:tc>
          <w:tcPr>
            <w:tcW w:w="2694" w:type="dxa"/>
            <w:gridSpan w:val="2"/>
            <w:tcBorders>
              <w:left w:val="single" w:sz="4" w:space="0" w:color="auto"/>
            </w:tcBorders>
          </w:tcPr>
          <w:p w14:paraId="517696CD" w14:textId="77777777" w:rsidR="001E41F3" w:rsidRPr="001617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171B" w:rsidRDefault="001E41F3">
            <w:pPr>
              <w:pStyle w:val="CRCoverPage"/>
              <w:spacing w:after="0"/>
              <w:rPr>
                <w:noProof/>
              </w:rPr>
            </w:pPr>
          </w:p>
        </w:tc>
      </w:tr>
      <w:tr w:rsidR="001E41F3" w:rsidRPr="0016171B" w14:paraId="556B87B6" w14:textId="77777777" w:rsidTr="008863B9">
        <w:tc>
          <w:tcPr>
            <w:tcW w:w="2694" w:type="dxa"/>
            <w:gridSpan w:val="2"/>
            <w:tcBorders>
              <w:left w:val="single" w:sz="4" w:space="0" w:color="auto"/>
              <w:bottom w:val="single" w:sz="4" w:space="0" w:color="auto"/>
            </w:tcBorders>
          </w:tcPr>
          <w:p w14:paraId="79A9C411" w14:textId="77777777" w:rsidR="001E41F3" w:rsidRPr="0016171B" w:rsidRDefault="001E41F3">
            <w:pPr>
              <w:pStyle w:val="CRCoverPage"/>
              <w:tabs>
                <w:tab w:val="right" w:pos="2184"/>
              </w:tabs>
              <w:spacing w:after="0"/>
              <w:rPr>
                <w:b/>
                <w:i/>
                <w:noProof/>
              </w:rPr>
            </w:pPr>
            <w:r w:rsidRPr="001617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171B" w:rsidRDefault="001E41F3">
            <w:pPr>
              <w:pStyle w:val="CRCoverPage"/>
              <w:spacing w:after="0"/>
              <w:ind w:left="100"/>
              <w:rPr>
                <w:noProof/>
              </w:rPr>
            </w:pPr>
          </w:p>
        </w:tc>
      </w:tr>
      <w:tr w:rsidR="008863B9" w:rsidRPr="0016171B" w14:paraId="45BFE792" w14:textId="77777777" w:rsidTr="008863B9">
        <w:tc>
          <w:tcPr>
            <w:tcW w:w="2694" w:type="dxa"/>
            <w:gridSpan w:val="2"/>
            <w:tcBorders>
              <w:top w:val="single" w:sz="4" w:space="0" w:color="auto"/>
              <w:bottom w:val="single" w:sz="4" w:space="0" w:color="auto"/>
            </w:tcBorders>
          </w:tcPr>
          <w:p w14:paraId="194242DD" w14:textId="77777777" w:rsidR="008863B9" w:rsidRPr="001617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171B" w:rsidRDefault="008863B9">
            <w:pPr>
              <w:pStyle w:val="CRCoverPage"/>
              <w:spacing w:after="0"/>
              <w:ind w:left="100"/>
              <w:rPr>
                <w:noProof/>
                <w:sz w:val="8"/>
                <w:szCs w:val="8"/>
              </w:rPr>
            </w:pPr>
          </w:p>
        </w:tc>
      </w:tr>
      <w:tr w:rsidR="008863B9" w:rsidRPr="001617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171B" w:rsidRDefault="008863B9">
            <w:pPr>
              <w:pStyle w:val="CRCoverPage"/>
              <w:tabs>
                <w:tab w:val="right" w:pos="2184"/>
              </w:tabs>
              <w:spacing w:after="0"/>
              <w:rPr>
                <w:b/>
                <w:i/>
                <w:noProof/>
              </w:rPr>
            </w:pPr>
            <w:r w:rsidRPr="001617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39C48" w14:textId="77777777" w:rsidR="0016171B" w:rsidRDefault="0016171B">
            <w:pPr>
              <w:pStyle w:val="CRCoverPage"/>
              <w:spacing w:after="0"/>
              <w:ind w:left="100"/>
              <w:rPr>
                <w:noProof/>
                <w:lang w:eastAsia="ja-JP"/>
              </w:rPr>
            </w:pPr>
            <w:r>
              <w:rPr>
                <w:noProof/>
                <w:lang w:eastAsia="ja-JP"/>
              </w:rPr>
              <w:t>R5-256506 &gt; R5-256506r1 &gt; R5-256955</w:t>
            </w:r>
          </w:p>
          <w:p w14:paraId="6ACA4173" w14:textId="3ECEC3A0" w:rsidR="008863B9" w:rsidRPr="0016171B" w:rsidRDefault="00D16162">
            <w:pPr>
              <w:pStyle w:val="CRCoverPage"/>
              <w:spacing w:after="0"/>
              <w:ind w:left="100"/>
              <w:rPr>
                <w:noProof/>
                <w:lang w:eastAsia="ja-JP"/>
              </w:rPr>
            </w:pPr>
            <w:r w:rsidRPr="0016171B">
              <w:rPr>
                <w:noProof/>
                <w:lang w:eastAsia="ja-JP"/>
              </w:rPr>
              <w:lastRenderedPageBreak/>
              <w:t>R1: Removed PICS for ‘both’ as this capability can be derived from ‘switchedUL’ AND ‘dualUL’. Renumered PICS indices accordingly. Updated r17 PICS mnemonics to include ‘2T2T’ wording.</w:t>
            </w:r>
          </w:p>
        </w:tc>
      </w:tr>
    </w:tbl>
    <w:p w14:paraId="17759814" w14:textId="77777777" w:rsidR="001E41F3" w:rsidRPr="0016171B" w:rsidRDefault="001E41F3">
      <w:pPr>
        <w:pStyle w:val="CRCoverPage"/>
        <w:spacing w:after="0"/>
        <w:rPr>
          <w:noProof/>
          <w:sz w:val="8"/>
          <w:szCs w:val="8"/>
        </w:rPr>
      </w:pPr>
    </w:p>
    <w:p w14:paraId="1557EA72" w14:textId="77777777" w:rsidR="001E41F3" w:rsidRPr="0016171B" w:rsidRDefault="001E41F3">
      <w:pPr>
        <w:rPr>
          <w:noProof/>
        </w:rPr>
        <w:sectPr w:rsidR="001E41F3" w:rsidRPr="0016171B"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16171B" w:rsidRDefault="00FA3D11" w:rsidP="00FA3D11">
      <w:pPr>
        <w:rPr>
          <w:b/>
          <w:bCs/>
          <w:noProof/>
          <w:color w:val="FF0000"/>
          <w:sz w:val="30"/>
          <w:szCs w:val="30"/>
        </w:rPr>
      </w:pPr>
      <w:r w:rsidRPr="0016171B">
        <w:rPr>
          <w:b/>
          <w:bCs/>
          <w:noProof/>
          <w:color w:val="FF0000"/>
          <w:sz w:val="30"/>
          <w:szCs w:val="30"/>
        </w:rPr>
        <w:lastRenderedPageBreak/>
        <w:t>&lt;&lt; Start of Changes &gt;&gt;</w:t>
      </w:r>
    </w:p>
    <w:p w14:paraId="205F15F3" w14:textId="77777777" w:rsidR="002C377B" w:rsidRPr="0016171B" w:rsidRDefault="002C377B" w:rsidP="002C37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402650"/>
      <w:r w:rsidRPr="0016171B">
        <w:rPr>
          <w:rFonts w:ascii="Arial" w:eastAsia="Times New Roman" w:hAnsi="Arial"/>
          <w:sz w:val="28"/>
          <w:lang w:eastAsia="en-GB"/>
        </w:rPr>
        <w:lastRenderedPageBreak/>
        <w:t>A.4.3.2</w:t>
      </w:r>
      <w:r w:rsidRPr="0016171B">
        <w:rPr>
          <w:rFonts w:ascii="Arial" w:eastAsia="Times New Roman" w:hAnsi="Arial"/>
          <w:sz w:val="28"/>
          <w:lang w:eastAsia="en-GB"/>
        </w:rPr>
        <w:tab/>
        <w:t>Physical Layer Baseline Implementation Capabilities</w:t>
      </w:r>
      <w:bookmarkEnd w:id="1"/>
    </w:p>
    <w:p w14:paraId="7AD9CDBC" w14:textId="77777777" w:rsidR="002C377B" w:rsidRPr="0016171B" w:rsidRDefault="002C377B" w:rsidP="002C37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171B">
        <w:rPr>
          <w:rFonts w:ascii="Arial" w:eastAsia="Times New Roman" w:hAnsi="Arial"/>
          <w:b/>
          <w:lang w:eastAsia="en-GB"/>
        </w:rPr>
        <w:t>Table A.4.3.2-</w:t>
      </w:r>
      <w:r w:rsidRPr="0016171B">
        <w:rPr>
          <w:rFonts w:ascii="Arial" w:eastAsia="Times New Roman" w:hAnsi="Arial"/>
          <w:b/>
          <w:lang w:eastAsia="zh-CN"/>
        </w:rPr>
        <w:t>1</w:t>
      </w:r>
      <w:r w:rsidRPr="0016171B">
        <w:rPr>
          <w:rFonts w:ascii="Arial" w:eastAsia="Times New Roman"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C377B" w:rsidRPr="0016171B" w14:paraId="499529D8" w14:textId="77777777" w:rsidTr="007625A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B6A9E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AA189B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2C25A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62ADC6D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3FB22F6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31D046B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1E3600A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6"/>
                <w:szCs w:val="16"/>
              </w:rPr>
              <w:t xml:space="preserve">If indicated </w:t>
            </w:r>
            <w:r w:rsidRPr="0016171B">
              <w:rPr>
                <w:rFonts w:ascii="Arial" w:eastAsia="Times New Roman" w:hAnsi="Arial"/>
                <w:b/>
                <w:sz w:val="16"/>
                <w:szCs w:val="16"/>
                <w:lang w:eastAsia="en-GB"/>
              </w:rPr>
              <w:t>“</w:t>
            </w:r>
            <w:r w:rsidRPr="0016171B">
              <w:rPr>
                <w:rFonts w:ascii="Arial" w:eastAsia="Times New Roman" w:hAnsi="Arial"/>
                <w:b/>
                <w:sz w:val="16"/>
                <w:szCs w:val="16"/>
              </w:rPr>
              <w:t>Yes</w:t>
            </w:r>
            <w:r w:rsidRPr="0016171B">
              <w:rPr>
                <w:rFonts w:ascii="Arial" w:eastAsia="Times New Roman" w:hAnsi="Arial"/>
                <w:b/>
                <w:sz w:val="16"/>
                <w:szCs w:val="16"/>
                <w:lang w:eastAsia="en-GB"/>
              </w:rPr>
              <w:t>”</w:t>
            </w:r>
            <w:r w:rsidRPr="0016171B">
              <w:rPr>
                <w:rFonts w:ascii="Arial" w:eastAsia="Times New Roman"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8C49BA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Comments</w:t>
            </w:r>
          </w:p>
        </w:tc>
      </w:tr>
      <w:tr w:rsidR="002C377B" w:rsidRPr="0016171B" w14:paraId="2779C7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730FD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2B32C8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6486E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3CCE16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5EF6A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Times New Roman"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CD7B0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996A7E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3B3E5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14D4A46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F3208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2</w:t>
            </w:r>
          </w:p>
        </w:tc>
        <w:tc>
          <w:tcPr>
            <w:tcW w:w="2317" w:type="dxa"/>
            <w:tcBorders>
              <w:top w:val="single" w:sz="6" w:space="0" w:color="auto"/>
              <w:left w:val="single" w:sz="4" w:space="0" w:color="auto"/>
              <w:bottom w:val="single" w:sz="6" w:space="0" w:color="auto"/>
              <w:right w:val="single" w:sz="6" w:space="0" w:color="auto"/>
            </w:tcBorders>
            <w:hideMark/>
          </w:tcPr>
          <w:p w14:paraId="5B3383B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251689C"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6827140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3E38CF0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246A072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2A0EF9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314EC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zh-CN"/>
              </w:rPr>
              <w:t>Mandatory for non-(e)</w:t>
            </w:r>
            <w:proofErr w:type="spellStart"/>
            <w:r w:rsidRPr="0016171B">
              <w:rPr>
                <w:rFonts w:ascii="Arial" w:eastAsia="Times New Roman" w:hAnsi="Arial"/>
                <w:sz w:val="18"/>
                <w:lang w:eastAsia="zh-CN"/>
              </w:rPr>
              <w:t>RedCap</w:t>
            </w:r>
            <w:proofErr w:type="spellEnd"/>
            <w:r w:rsidRPr="0016171B">
              <w:rPr>
                <w:rFonts w:ascii="Arial" w:eastAsia="Times New Roman" w:hAnsi="Arial"/>
                <w:sz w:val="18"/>
                <w:lang w:eastAsia="zh-CN"/>
              </w:rPr>
              <w:t xml:space="preserve"> UEs and optional for (e)</w:t>
            </w:r>
            <w:proofErr w:type="spellStart"/>
            <w:r w:rsidRPr="0016171B">
              <w:rPr>
                <w:rFonts w:ascii="Arial" w:eastAsia="Times New Roman" w:hAnsi="Arial"/>
                <w:sz w:val="18"/>
                <w:lang w:eastAsia="zh-CN"/>
              </w:rPr>
              <w:t>RedCap</w:t>
            </w:r>
            <w:proofErr w:type="spellEnd"/>
            <w:r w:rsidRPr="0016171B">
              <w:rPr>
                <w:rFonts w:ascii="Arial" w:eastAsia="Times New Roman" w:hAnsi="Arial"/>
                <w:sz w:val="18"/>
                <w:lang w:eastAsia="zh-CN"/>
              </w:rPr>
              <w:t xml:space="preserve"> UEs.</w:t>
            </w:r>
          </w:p>
        </w:tc>
      </w:tr>
      <w:tr w:rsidR="002C377B" w:rsidRPr="0016171B" w14:paraId="11D449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B35B2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3</w:t>
            </w:r>
          </w:p>
        </w:tc>
        <w:tc>
          <w:tcPr>
            <w:tcW w:w="2317" w:type="dxa"/>
            <w:tcBorders>
              <w:top w:val="single" w:sz="6" w:space="0" w:color="auto"/>
              <w:left w:val="single" w:sz="4" w:space="0" w:color="auto"/>
              <w:bottom w:val="single" w:sz="6" w:space="0" w:color="auto"/>
              <w:right w:val="single" w:sz="6" w:space="0" w:color="auto"/>
            </w:tcBorders>
            <w:hideMark/>
          </w:tcPr>
          <w:p w14:paraId="47BDDF2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 xml:space="preserve">Support 256QAM for PDSCH for </w:t>
            </w:r>
            <w:r w:rsidRPr="0016171B">
              <w:rPr>
                <w:rFonts w:ascii="Arial" w:eastAsia="Times New Roman" w:hAnsi="Arial"/>
                <w:sz w:val="18"/>
                <w:lang w:eastAsia="en-GB"/>
              </w:rPr>
              <w:t xml:space="preserve">at least one NR </w:t>
            </w:r>
            <w:r w:rsidRPr="0016171B">
              <w:rPr>
                <w:rFonts w:ascii="Arial" w:eastAsia="Times New Roman" w:hAnsi="Arial"/>
                <w:sz w:val="18"/>
              </w:rPr>
              <w:t>FR2</w:t>
            </w:r>
            <w:r w:rsidRPr="0016171B">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A26ED80"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723DE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3BD070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55C28D8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3BC37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6AC0F5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7E6D32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23F49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4</w:t>
            </w:r>
          </w:p>
        </w:tc>
        <w:tc>
          <w:tcPr>
            <w:tcW w:w="2317" w:type="dxa"/>
            <w:tcBorders>
              <w:top w:val="single" w:sz="6" w:space="0" w:color="auto"/>
              <w:left w:val="single" w:sz="4" w:space="0" w:color="auto"/>
              <w:bottom w:val="single" w:sz="6" w:space="0" w:color="auto"/>
              <w:right w:val="single" w:sz="6" w:space="0" w:color="auto"/>
            </w:tcBorders>
            <w:hideMark/>
          </w:tcPr>
          <w:p w14:paraId="366B1E3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 xml:space="preserve">Support 256QAM for PUSCH for </w:t>
            </w:r>
            <w:r w:rsidRPr="0016171B">
              <w:rPr>
                <w:rFonts w:ascii="Arial" w:eastAsia="Times New Roman" w:hAnsi="Arial"/>
                <w:sz w:val="18"/>
                <w:lang w:eastAsia="en-GB"/>
              </w:rPr>
              <w:t xml:space="preserve">at least one NR </w:t>
            </w:r>
            <w:r w:rsidRPr="0016171B">
              <w:rPr>
                <w:rFonts w:ascii="Arial" w:eastAsia="Times New Roman" w:hAnsi="Arial"/>
                <w:sz w:val="18"/>
              </w:rPr>
              <w:t>FR1</w:t>
            </w:r>
            <w:r w:rsidRPr="0016171B">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674251D"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70C0954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72C03D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5E9CEFF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5AE461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9C3FA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63F25A5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E458E5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D71BCA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F5E21FC"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94AB4E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lang w:eastAsia="en-GB"/>
              </w:rPr>
            </w:pPr>
            <w:r w:rsidRPr="0016171B">
              <w:rPr>
                <w:rFonts w:ascii="Arial" w:eastAsia="MS Mincho"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20B2B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pc_pusch_256QAM_FR2</w:t>
            </w:r>
          </w:p>
        </w:tc>
        <w:tc>
          <w:tcPr>
            <w:tcW w:w="574" w:type="dxa"/>
            <w:tcBorders>
              <w:top w:val="single" w:sz="4" w:space="0" w:color="auto"/>
              <w:left w:val="single" w:sz="4" w:space="0" w:color="auto"/>
              <w:bottom w:val="single" w:sz="4" w:space="0" w:color="auto"/>
              <w:right w:val="single" w:sz="4" w:space="0" w:color="auto"/>
            </w:tcBorders>
          </w:tcPr>
          <w:p w14:paraId="019E48E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5F7F5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A416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16171B" w14:paraId="1F3B29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80123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5</w:t>
            </w:r>
          </w:p>
        </w:tc>
        <w:tc>
          <w:tcPr>
            <w:tcW w:w="2317" w:type="dxa"/>
            <w:tcBorders>
              <w:top w:val="single" w:sz="6" w:space="0" w:color="auto"/>
              <w:left w:val="single" w:sz="4" w:space="0" w:color="auto"/>
              <w:bottom w:val="single" w:sz="6" w:space="0" w:color="auto"/>
              <w:right w:val="single" w:sz="6" w:space="0" w:color="auto"/>
            </w:tcBorders>
            <w:hideMark/>
          </w:tcPr>
          <w:p w14:paraId="4348CA8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A8EC6D4"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26EA3C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98E17A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3B2E665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E19F1E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462D96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Times New Roman" w:hAnsi="Arial"/>
                <w:sz w:val="18"/>
              </w:rPr>
              <w:t>pdsch-MappingTypeA</w:t>
            </w:r>
            <w:proofErr w:type="spellEnd"/>
            <w:r w:rsidRPr="0016171B">
              <w:rPr>
                <w:rFonts w:ascii="Arial" w:eastAsia="Times New Roman" w:hAnsi="Arial"/>
                <w:sz w:val="18"/>
              </w:rPr>
              <w:t xml:space="preserve"> is purely mandatory</w:t>
            </w:r>
          </w:p>
        </w:tc>
      </w:tr>
      <w:tr w:rsidR="002C377B" w:rsidRPr="0016171B" w14:paraId="2BA3E85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A848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6</w:t>
            </w:r>
          </w:p>
        </w:tc>
        <w:tc>
          <w:tcPr>
            <w:tcW w:w="2317" w:type="dxa"/>
            <w:tcBorders>
              <w:top w:val="single" w:sz="6" w:space="0" w:color="auto"/>
              <w:left w:val="single" w:sz="4" w:space="0" w:color="auto"/>
              <w:bottom w:val="single" w:sz="6" w:space="0" w:color="auto"/>
              <w:right w:val="single" w:sz="6" w:space="0" w:color="auto"/>
            </w:tcBorders>
            <w:hideMark/>
          </w:tcPr>
          <w:p w14:paraId="41FC6C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BE4207F"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9BF647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E7D98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Times New Roman"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34E33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A10A59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BAD8A6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7054FA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141CC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7</w:t>
            </w:r>
          </w:p>
        </w:tc>
        <w:tc>
          <w:tcPr>
            <w:tcW w:w="2317" w:type="dxa"/>
            <w:tcBorders>
              <w:top w:val="single" w:sz="6" w:space="0" w:color="auto"/>
              <w:left w:val="single" w:sz="4" w:space="0" w:color="auto"/>
              <w:bottom w:val="single" w:sz="6" w:space="0" w:color="auto"/>
              <w:right w:val="single" w:sz="6" w:space="0" w:color="auto"/>
            </w:tcBorders>
            <w:hideMark/>
          </w:tcPr>
          <w:p w14:paraId="00A1D93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C16C64E"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70C2886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1F8F7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i/>
                <w:sz w:val="18"/>
              </w:rPr>
            </w:pPr>
            <w:r w:rsidRPr="0016171B">
              <w:rPr>
                <w:rFonts w:ascii="Arial" w:eastAsia="Times New Roman"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7738AFB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4B901D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887E47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629E830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1DECF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8</w:t>
            </w:r>
          </w:p>
        </w:tc>
        <w:tc>
          <w:tcPr>
            <w:tcW w:w="2317" w:type="dxa"/>
            <w:tcBorders>
              <w:top w:val="single" w:sz="6" w:space="0" w:color="auto"/>
              <w:left w:val="single" w:sz="4" w:space="0" w:color="auto"/>
              <w:bottom w:val="single" w:sz="6" w:space="0" w:color="auto"/>
              <w:right w:val="single" w:sz="6" w:space="0" w:color="auto"/>
            </w:tcBorders>
            <w:hideMark/>
          </w:tcPr>
          <w:p w14:paraId="22177FB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A8A6E3B"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2BB3D1D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C85B0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i/>
                <w:sz w:val="18"/>
              </w:rPr>
            </w:pPr>
            <w:r w:rsidRPr="0016171B">
              <w:rPr>
                <w:rFonts w:ascii="Arial" w:eastAsia="Times New Roman"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1FD9629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430" w:type="dxa"/>
            <w:tcBorders>
              <w:top w:val="single" w:sz="4" w:space="0" w:color="auto"/>
              <w:left w:val="single" w:sz="4" w:space="0" w:color="auto"/>
              <w:bottom w:val="single" w:sz="4" w:space="0" w:color="auto"/>
              <w:right w:val="single" w:sz="4" w:space="0" w:color="auto"/>
            </w:tcBorders>
          </w:tcPr>
          <w:p w14:paraId="71A88D0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A3732A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45DA4AC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15D8B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9</w:t>
            </w:r>
          </w:p>
        </w:tc>
        <w:tc>
          <w:tcPr>
            <w:tcW w:w="2317" w:type="dxa"/>
            <w:tcBorders>
              <w:top w:val="single" w:sz="6" w:space="0" w:color="auto"/>
              <w:left w:val="single" w:sz="4" w:space="0" w:color="auto"/>
              <w:bottom w:val="single" w:sz="6" w:space="0" w:color="auto"/>
              <w:right w:val="single" w:sz="6" w:space="0" w:color="auto"/>
            </w:tcBorders>
          </w:tcPr>
          <w:p w14:paraId="3F27ECA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 xml:space="preserve">Support </w:t>
            </w:r>
            <w:r w:rsidRPr="0016171B">
              <w:rPr>
                <w:rFonts w:ascii="Arial" w:eastAsia="Times New Roman" w:hAnsi="Arial"/>
                <w:sz w:val="18"/>
                <w:lang w:eastAsia="en-GB"/>
              </w:rPr>
              <w:t>reconfiguration with sync</w:t>
            </w:r>
            <w:r w:rsidRPr="0016171B">
              <w:rPr>
                <w:rFonts w:ascii="Arial" w:eastAsia="Times New Roman" w:hAnsi="Arial"/>
                <w:sz w:val="18"/>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9AD919C"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12B8058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38BA0A6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Times New Roman"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42DE7E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0025BA7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26F60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74D6C9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273205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10</w:t>
            </w:r>
          </w:p>
        </w:tc>
        <w:tc>
          <w:tcPr>
            <w:tcW w:w="2317" w:type="dxa"/>
            <w:tcBorders>
              <w:top w:val="single" w:sz="6" w:space="0" w:color="auto"/>
              <w:left w:val="single" w:sz="4" w:space="0" w:color="auto"/>
              <w:bottom w:val="single" w:sz="6" w:space="0" w:color="auto"/>
              <w:right w:val="single" w:sz="6" w:space="0" w:color="auto"/>
            </w:tcBorders>
          </w:tcPr>
          <w:p w14:paraId="75AD5D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6E845C0"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67C8993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5AA8A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pc_</w:t>
            </w:r>
            <w:r w:rsidRPr="0016171B">
              <w:rPr>
                <w:rFonts w:ascii="Arial" w:eastAsia="Times New Roman" w:hAnsi="Arial"/>
                <w:sz w:val="18"/>
                <w:lang w:eastAsia="en-GB"/>
              </w:rPr>
              <w:t>configuredUL_GrantType1</w:t>
            </w:r>
          </w:p>
        </w:tc>
        <w:tc>
          <w:tcPr>
            <w:tcW w:w="574" w:type="dxa"/>
            <w:tcBorders>
              <w:top w:val="single" w:sz="4" w:space="0" w:color="auto"/>
              <w:left w:val="single" w:sz="4" w:space="0" w:color="auto"/>
              <w:bottom w:val="single" w:sz="4" w:space="0" w:color="auto"/>
              <w:right w:val="single" w:sz="4" w:space="0" w:color="auto"/>
            </w:tcBorders>
          </w:tcPr>
          <w:p w14:paraId="4A9EA08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281E7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C92BFD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6FCF1B8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F0FC6C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11</w:t>
            </w:r>
          </w:p>
        </w:tc>
        <w:tc>
          <w:tcPr>
            <w:tcW w:w="2317" w:type="dxa"/>
            <w:tcBorders>
              <w:top w:val="single" w:sz="6" w:space="0" w:color="auto"/>
              <w:left w:val="single" w:sz="4" w:space="0" w:color="auto"/>
              <w:bottom w:val="single" w:sz="6" w:space="0" w:color="auto"/>
              <w:right w:val="single" w:sz="6" w:space="0" w:color="auto"/>
            </w:tcBorders>
          </w:tcPr>
          <w:p w14:paraId="4B4A82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48B0A6B"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651B4BD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3394D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
                <w:i/>
                <w:sz w:val="18"/>
                <w:lang w:eastAsia="en-GB"/>
              </w:rPr>
            </w:pPr>
            <w:r w:rsidRPr="0016171B">
              <w:rPr>
                <w:rFonts w:ascii="Arial" w:eastAsia="Times New Roman" w:hAnsi="Arial"/>
                <w:sz w:val="18"/>
              </w:rPr>
              <w:t>pc_</w:t>
            </w:r>
            <w:r w:rsidRPr="0016171B">
              <w:rPr>
                <w:rFonts w:ascii="Arial" w:eastAsia="Times New Roman" w:hAnsi="Arial"/>
                <w:sz w:val="18"/>
                <w:lang w:eastAsia="en-GB"/>
              </w:rPr>
              <w:t>configuredUL_GrantType2</w:t>
            </w:r>
          </w:p>
        </w:tc>
        <w:tc>
          <w:tcPr>
            <w:tcW w:w="574" w:type="dxa"/>
            <w:tcBorders>
              <w:top w:val="single" w:sz="4" w:space="0" w:color="auto"/>
              <w:left w:val="single" w:sz="4" w:space="0" w:color="auto"/>
              <w:bottom w:val="single" w:sz="4" w:space="0" w:color="auto"/>
              <w:right w:val="single" w:sz="4" w:space="0" w:color="auto"/>
            </w:tcBorders>
          </w:tcPr>
          <w:p w14:paraId="28702A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225394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1912583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704B523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5F28C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12</w:t>
            </w:r>
          </w:p>
        </w:tc>
        <w:tc>
          <w:tcPr>
            <w:tcW w:w="2317" w:type="dxa"/>
            <w:tcBorders>
              <w:top w:val="single" w:sz="6" w:space="0" w:color="auto"/>
              <w:left w:val="single" w:sz="4" w:space="0" w:color="auto"/>
              <w:bottom w:val="single" w:sz="6" w:space="0" w:color="auto"/>
              <w:right w:val="single" w:sz="6" w:space="0" w:color="auto"/>
            </w:tcBorders>
          </w:tcPr>
          <w:p w14:paraId="18AC89D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Support PDSCH Reception when configured with higher layer parameter </w:t>
            </w:r>
            <w:proofErr w:type="spellStart"/>
            <w:r w:rsidRPr="0016171B">
              <w:rPr>
                <w:rFonts w:ascii="Arial" w:eastAsia="Times New Roman" w:hAnsi="Arial"/>
                <w:sz w:val="18"/>
                <w:lang w:eastAsia="en-GB"/>
              </w:rPr>
              <w:t>aggregationFactorDL</w:t>
            </w:r>
            <w:proofErr w:type="spellEnd"/>
            <w:r w:rsidRPr="0016171B">
              <w:rPr>
                <w:rFonts w:ascii="Arial" w:eastAsia="Times New Roman" w:hAnsi="Arial"/>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2E313A27"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190A85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597A21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Times New Roman" w:hAnsi="Arial"/>
                <w:sz w:val="18"/>
              </w:rPr>
              <w:t>pc_</w:t>
            </w:r>
            <w:r w:rsidRPr="0016171B">
              <w:rPr>
                <w:rFonts w:ascii="Arial" w:eastAsia="Times New Roman" w:hAnsi="Arial"/>
                <w:sz w:val="18"/>
                <w:lang w:eastAsia="en-GB"/>
              </w:rP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5334AC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BC904D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9CAB3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58FF061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9F3D7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13</w:t>
            </w:r>
          </w:p>
        </w:tc>
        <w:tc>
          <w:tcPr>
            <w:tcW w:w="2317" w:type="dxa"/>
            <w:tcBorders>
              <w:top w:val="single" w:sz="6" w:space="0" w:color="auto"/>
              <w:left w:val="single" w:sz="4" w:space="0" w:color="auto"/>
              <w:bottom w:val="single" w:sz="6" w:space="0" w:color="auto"/>
              <w:right w:val="single" w:sz="6" w:space="0" w:color="auto"/>
            </w:tcBorders>
          </w:tcPr>
          <w:p w14:paraId="3C06AE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773094D"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Times New Roman" w:hAnsi="Arial"/>
                <w:sz w:val="18"/>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338CB6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E109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Times New Roman" w:hAnsi="Arial"/>
                <w:sz w:val="18"/>
                <w:lang w:eastAsia="en-GB"/>
              </w:rP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7835C1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153C56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C95CE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16171B" w14:paraId="762FD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A9A060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14</w:t>
            </w:r>
          </w:p>
        </w:tc>
        <w:tc>
          <w:tcPr>
            <w:tcW w:w="2317" w:type="dxa"/>
            <w:tcBorders>
              <w:top w:val="single" w:sz="6" w:space="0" w:color="auto"/>
              <w:left w:val="single" w:sz="4" w:space="0" w:color="auto"/>
              <w:bottom w:val="single" w:sz="6" w:space="0" w:color="auto"/>
              <w:right w:val="single" w:sz="6" w:space="0" w:color="auto"/>
            </w:tcBorders>
          </w:tcPr>
          <w:p w14:paraId="11E5708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A1A401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C1A48F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6D06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1C8E7CB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153375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7F140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16171B" w14:paraId="3112019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631E3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hint="eastAsia"/>
                <w:sz w:val="18"/>
                <w:lang w:eastAsia="zh-CN"/>
              </w:rPr>
              <w:lastRenderedPageBreak/>
              <w:t>1</w:t>
            </w:r>
            <w:r w:rsidRPr="0016171B">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C8AA4C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The </w:t>
            </w:r>
            <w:r w:rsidRPr="0016171B">
              <w:rPr>
                <w:rFonts w:ascii="Arial" w:eastAsia="Times New Roman" w:hAnsi="Arial" w:cs="Arial"/>
                <w:sz w:val="18"/>
                <w:szCs w:val="18"/>
                <w:lang w:eastAsia="en-GB"/>
              </w:rPr>
              <w:t>supported maximum number</w:t>
            </w:r>
            <w:r w:rsidRPr="0016171B">
              <w:rPr>
                <w:rFonts w:ascii="Arial" w:eastAsia="Times New Roman" w:hAnsi="Arial"/>
                <w:sz w:val="18"/>
                <w:lang w:eastAsia="en-GB"/>
              </w:rP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DE14C9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7447AA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220F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7AC592C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89CAB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6EBA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Set to true if </w:t>
            </w:r>
            <w:proofErr w:type="spellStart"/>
            <w:r w:rsidRPr="0016171B">
              <w:rPr>
                <w:rFonts w:ascii="Arial" w:eastAsia="Times New Roman" w:hAnsi="Arial"/>
                <w:sz w:val="18"/>
                <w:lang w:eastAsia="en-GB"/>
              </w:rPr>
              <w:t>maxNumberMIMO</w:t>
            </w:r>
            <w:proofErr w:type="spellEnd"/>
            <w:r w:rsidRPr="0016171B">
              <w:rPr>
                <w:rFonts w:ascii="Arial" w:eastAsia="Times New Roman" w:hAnsi="Arial"/>
                <w:sz w:val="18"/>
                <w:lang w:eastAsia="en-GB"/>
              </w:rPr>
              <w:t>-</w:t>
            </w:r>
            <w:proofErr w:type="spellStart"/>
            <w:r w:rsidRPr="0016171B">
              <w:rPr>
                <w:rFonts w:ascii="Arial" w:eastAsia="Times New Roman" w:hAnsi="Arial"/>
                <w:sz w:val="18"/>
                <w:lang w:eastAsia="en-GB"/>
              </w:rPr>
              <w:t>LayersCB</w:t>
            </w:r>
            <w:proofErr w:type="spellEnd"/>
            <w:r w:rsidRPr="0016171B">
              <w:rPr>
                <w:rFonts w:ascii="Arial" w:eastAsia="Times New Roman" w:hAnsi="Arial"/>
                <w:sz w:val="18"/>
                <w:lang w:eastAsia="en-GB"/>
              </w:rPr>
              <w:t>-PUSCH</w:t>
            </w:r>
          </w:p>
          <w:p w14:paraId="1BF214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Is Four Layers.</w:t>
            </w:r>
          </w:p>
        </w:tc>
      </w:tr>
      <w:tr w:rsidR="002C377B" w:rsidRPr="0016171B" w14:paraId="29225E4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AD46F9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hint="eastAsia"/>
                <w:sz w:val="18"/>
                <w:lang w:eastAsia="zh-CN"/>
              </w:rPr>
              <w:t>1</w:t>
            </w:r>
            <w:r w:rsidRPr="0016171B">
              <w:rPr>
                <w:rFonts w:ascii="Arial" w:eastAsia="Times New Roman" w:hAnsi="Arial"/>
                <w:sz w:val="18"/>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62C9333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The </w:t>
            </w:r>
            <w:r w:rsidRPr="0016171B">
              <w:rPr>
                <w:rFonts w:ascii="Arial" w:eastAsia="Times New Roman" w:hAnsi="Arial" w:cs="Arial"/>
                <w:sz w:val="18"/>
                <w:szCs w:val="18"/>
                <w:lang w:eastAsia="en-GB"/>
              </w:rPr>
              <w:t>supported maximum number</w:t>
            </w:r>
            <w:r w:rsidRPr="0016171B">
              <w:rPr>
                <w:rFonts w:ascii="Arial" w:eastAsia="Times New Roman" w:hAnsi="Arial"/>
                <w:sz w:val="18"/>
                <w:lang w:eastAsia="en-GB"/>
              </w:rP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BBDC20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9C88D1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D94D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549120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E8B31B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FF00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Set to true if </w:t>
            </w:r>
            <w:proofErr w:type="spellStart"/>
            <w:r w:rsidRPr="0016171B">
              <w:rPr>
                <w:rFonts w:ascii="Arial" w:eastAsia="Times New Roman" w:hAnsi="Arial"/>
                <w:sz w:val="18"/>
                <w:lang w:eastAsia="en-GB"/>
              </w:rPr>
              <w:t>maxNumberMIMO</w:t>
            </w:r>
            <w:proofErr w:type="spellEnd"/>
            <w:r w:rsidRPr="0016171B">
              <w:rPr>
                <w:rFonts w:ascii="Arial" w:eastAsia="Times New Roman" w:hAnsi="Arial"/>
                <w:sz w:val="18"/>
                <w:lang w:eastAsia="en-GB"/>
              </w:rPr>
              <w:t>-</w:t>
            </w:r>
            <w:proofErr w:type="spellStart"/>
            <w:r w:rsidRPr="0016171B">
              <w:rPr>
                <w:rFonts w:ascii="Arial" w:eastAsia="Times New Roman" w:hAnsi="Arial"/>
                <w:sz w:val="18"/>
                <w:lang w:eastAsia="en-GB"/>
              </w:rPr>
              <w:t>LayersCB</w:t>
            </w:r>
            <w:proofErr w:type="spellEnd"/>
            <w:r w:rsidRPr="0016171B">
              <w:rPr>
                <w:rFonts w:ascii="Arial" w:eastAsia="Times New Roman" w:hAnsi="Arial"/>
                <w:sz w:val="18"/>
                <w:lang w:eastAsia="en-GB"/>
              </w:rPr>
              <w:t>-PUSCH</w:t>
            </w:r>
          </w:p>
          <w:p w14:paraId="7DB5239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Is Two Layers.</w:t>
            </w:r>
          </w:p>
        </w:tc>
      </w:tr>
      <w:tr w:rsidR="002C377B" w:rsidRPr="0016171B" w14:paraId="036508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86785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15</w:t>
            </w:r>
          </w:p>
        </w:tc>
        <w:tc>
          <w:tcPr>
            <w:tcW w:w="2317" w:type="dxa"/>
            <w:tcBorders>
              <w:top w:val="single" w:sz="6" w:space="0" w:color="auto"/>
              <w:left w:val="single" w:sz="4" w:space="0" w:color="auto"/>
              <w:bottom w:val="single" w:sz="6" w:space="0" w:color="auto"/>
              <w:right w:val="single" w:sz="6" w:space="0" w:color="auto"/>
            </w:tcBorders>
          </w:tcPr>
          <w:p w14:paraId="0FC494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37091C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094B3E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3C6FC3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3C591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D71BA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FFB8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16171B" w14:paraId="24D643B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60C91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16</w:t>
            </w:r>
          </w:p>
        </w:tc>
        <w:tc>
          <w:tcPr>
            <w:tcW w:w="2317" w:type="dxa"/>
            <w:tcBorders>
              <w:top w:val="single" w:sz="6" w:space="0" w:color="auto"/>
              <w:left w:val="single" w:sz="4" w:space="0" w:color="auto"/>
              <w:bottom w:val="single" w:sz="6" w:space="0" w:color="auto"/>
              <w:right w:val="single" w:sz="6" w:space="0" w:color="auto"/>
            </w:tcBorders>
          </w:tcPr>
          <w:p w14:paraId="3B4045D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BC45A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w:t>
            </w:r>
            <w:r w:rsidRPr="0016171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26C3F04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E580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171B">
              <w:rPr>
                <w:rFonts w:ascii="Arial" w:eastAsia="Times New Roman" w:hAnsi="Arial"/>
                <w:sz w:val="18"/>
                <w:lang w:eastAsia="en-GB"/>
              </w:rP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077DFC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D03B3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7CA5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16171B" w14:paraId="3768637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AF08D9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17</w:t>
            </w:r>
          </w:p>
        </w:tc>
        <w:tc>
          <w:tcPr>
            <w:tcW w:w="2317" w:type="dxa"/>
            <w:tcBorders>
              <w:top w:val="single" w:sz="6" w:space="0" w:color="auto"/>
              <w:left w:val="single" w:sz="4" w:space="0" w:color="auto"/>
              <w:bottom w:val="single" w:sz="6" w:space="0" w:color="auto"/>
              <w:right w:val="single" w:sz="6" w:space="0" w:color="auto"/>
            </w:tcBorders>
          </w:tcPr>
          <w:p w14:paraId="09747F9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bCs/>
                <w:iCs/>
                <w:sz w:val="18"/>
                <w:lang w:eastAsia="en-GB"/>
              </w:rPr>
              <w:t>Support dynamic EN-DC power sharing for at least one EN-DC band combination</w:t>
            </w:r>
            <w:r w:rsidRPr="0016171B">
              <w:rPr>
                <w:rFonts w:ascii="PMingLiU" w:eastAsia="PMingLiU" w:hAnsi="PMingLiU"/>
                <w:bCs/>
                <w:iCs/>
                <w:sz w:val="18"/>
                <w:lang w:eastAsia="zh-TW"/>
              </w:rPr>
              <w:t>_</w:t>
            </w:r>
            <w:r w:rsidRPr="0016171B">
              <w:rPr>
                <w:rFonts w:ascii="Arial" w:eastAsia="PMingLiU" w:hAnsi="Arial"/>
                <w:bCs/>
                <w:iCs/>
                <w:sz w:val="18"/>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5550BF3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w:t>
            </w:r>
            <w:r w:rsidRPr="0016171B">
              <w:rPr>
                <w:rFonts w:ascii="Arial" w:eastAsia="MS Mincho" w:hAnsi="Arial"/>
                <w:sz w:val="18"/>
                <w:lang w:eastAsia="en-GB"/>
              </w:rPr>
              <w:t>.9</w:t>
            </w:r>
          </w:p>
        </w:tc>
        <w:tc>
          <w:tcPr>
            <w:tcW w:w="1011" w:type="dxa"/>
            <w:tcBorders>
              <w:top w:val="single" w:sz="4" w:space="0" w:color="auto"/>
              <w:left w:val="single" w:sz="4" w:space="0" w:color="auto"/>
              <w:bottom w:val="single" w:sz="4" w:space="0" w:color="auto"/>
              <w:right w:val="single" w:sz="4" w:space="0" w:color="auto"/>
            </w:tcBorders>
          </w:tcPr>
          <w:p w14:paraId="15C493A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60112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171B">
              <w:rPr>
                <w:rFonts w:ascii="Arial" w:eastAsia="Times New Roman" w:hAnsi="Arial"/>
                <w:sz w:val="18"/>
                <w:lang w:eastAsia="en-GB"/>
              </w:rPr>
              <w:t>pc_</w:t>
            </w:r>
            <w:r w:rsidRPr="0016171B">
              <w:rPr>
                <w:rFonts w:ascii="Arial" w:eastAsia="Times New Roman" w:hAnsi="Arial"/>
                <w:bCs/>
                <w:iCs/>
                <w:sz w:val="18"/>
                <w:lang w:eastAsia="en-GB"/>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4D7EEF9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B964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5D894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bCs/>
                <w:iCs/>
                <w:sz w:val="18"/>
                <w:lang w:eastAsia="en-GB"/>
              </w:rPr>
              <w:t xml:space="preserve">If the UE supports this capability it will dynamically share the power between NR and LTE if P_LTE + P_NR &gt; </w:t>
            </w:r>
            <w:proofErr w:type="spellStart"/>
            <w:r w:rsidRPr="0016171B">
              <w:rPr>
                <w:rFonts w:ascii="Arial" w:eastAsia="Times New Roman" w:hAnsi="Arial"/>
                <w:bCs/>
                <w:iCs/>
                <w:sz w:val="18"/>
                <w:lang w:eastAsia="en-GB"/>
              </w:rPr>
              <w:t>Pcmax</w:t>
            </w:r>
            <w:proofErr w:type="spellEnd"/>
            <w:r w:rsidRPr="0016171B">
              <w:rPr>
                <w:rFonts w:ascii="Arial" w:eastAsia="Times New Roman" w:hAnsi="Arial"/>
                <w:bCs/>
                <w:iCs/>
                <w:sz w:val="18"/>
                <w:lang w:eastAsia="en-GB"/>
              </w:rPr>
              <w:t>.</w:t>
            </w:r>
          </w:p>
        </w:tc>
      </w:tr>
      <w:tr w:rsidR="002C377B" w:rsidRPr="0016171B" w14:paraId="0F07CA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ABC19F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18</w:t>
            </w:r>
          </w:p>
        </w:tc>
        <w:tc>
          <w:tcPr>
            <w:tcW w:w="2317" w:type="dxa"/>
            <w:tcBorders>
              <w:top w:val="single" w:sz="6" w:space="0" w:color="auto"/>
              <w:left w:val="single" w:sz="4" w:space="0" w:color="auto"/>
              <w:bottom w:val="single" w:sz="6" w:space="0" w:color="auto"/>
              <w:right w:val="single" w:sz="6" w:space="0" w:color="auto"/>
            </w:tcBorders>
          </w:tcPr>
          <w:p w14:paraId="5D3C84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Supports up to 10 search spaces in a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5A2BB7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EFEAEC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83ED8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F3BF0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83F2D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073E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331CD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F9D7A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19</w:t>
            </w:r>
          </w:p>
        </w:tc>
        <w:tc>
          <w:tcPr>
            <w:tcW w:w="2317" w:type="dxa"/>
            <w:tcBorders>
              <w:top w:val="single" w:sz="6" w:space="0" w:color="auto"/>
              <w:left w:val="single" w:sz="4" w:space="0" w:color="auto"/>
              <w:bottom w:val="single" w:sz="6" w:space="0" w:color="auto"/>
              <w:right w:val="single" w:sz="6" w:space="0" w:color="auto"/>
            </w:tcBorders>
          </w:tcPr>
          <w:p w14:paraId="63D217F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0DEDA4A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0D2C9F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9C3D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1E9F64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799695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6C0C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D7211D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B1508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20</w:t>
            </w:r>
          </w:p>
        </w:tc>
        <w:tc>
          <w:tcPr>
            <w:tcW w:w="2317" w:type="dxa"/>
            <w:tcBorders>
              <w:top w:val="single" w:sz="6" w:space="0" w:color="auto"/>
              <w:left w:val="single" w:sz="4" w:space="0" w:color="auto"/>
              <w:bottom w:val="single" w:sz="6" w:space="0" w:color="auto"/>
              <w:right w:val="single" w:sz="6" w:space="0" w:color="auto"/>
            </w:tcBorders>
          </w:tcPr>
          <w:p w14:paraId="756BD6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4506B1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CDA6F9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F7F3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0D52158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11001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28C7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D3044E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23222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21</w:t>
            </w:r>
          </w:p>
        </w:tc>
        <w:tc>
          <w:tcPr>
            <w:tcW w:w="2317" w:type="dxa"/>
            <w:tcBorders>
              <w:top w:val="single" w:sz="6" w:space="0" w:color="auto"/>
              <w:left w:val="single" w:sz="4" w:space="0" w:color="auto"/>
              <w:bottom w:val="single" w:sz="6" w:space="0" w:color="auto"/>
              <w:right w:val="single" w:sz="6" w:space="0" w:color="auto"/>
            </w:tcBorders>
          </w:tcPr>
          <w:p w14:paraId="0AE2CD5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Supports transmitting PUSCH scheduled by DCI format 0_0 or 0_1 when configured with higher layer parameter </w:t>
            </w:r>
            <w:proofErr w:type="spellStart"/>
            <w:r w:rsidRPr="0016171B">
              <w:rPr>
                <w:rFonts w:ascii="Arial" w:eastAsia="Times New Roman" w:hAnsi="Arial"/>
                <w:bCs/>
                <w:iCs/>
                <w:sz w:val="18"/>
                <w:lang w:eastAsia="en-GB"/>
              </w:rPr>
              <w:t>aggregationFactorIUL</w:t>
            </w:r>
            <w:proofErr w:type="spellEnd"/>
            <w:r w:rsidRPr="0016171B">
              <w:rPr>
                <w:rFonts w:ascii="Arial" w:eastAsia="Times New Roman" w:hAnsi="Arial"/>
                <w:bCs/>
                <w:iCs/>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9EBAC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14EA25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B752C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3EF6E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368D57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D263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17701A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FD0C3D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22</w:t>
            </w:r>
          </w:p>
        </w:tc>
        <w:tc>
          <w:tcPr>
            <w:tcW w:w="2317" w:type="dxa"/>
            <w:tcBorders>
              <w:top w:val="single" w:sz="6" w:space="0" w:color="auto"/>
              <w:left w:val="single" w:sz="4" w:space="0" w:color="auto"/>
              <w:bottom w:val="single" w:sz="6" w:space="0" w:color="auto"/>
              <w:right w:val="single" w:sz="6" w:space="0" w:color="auto"/>
            </w:tcBorders>
          </w:tcPr>
          <w:p w14:paraId="16F6BC9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2AED0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5777A20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38EE52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F97BA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D0AA7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CD1DC3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FA33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that can fulfil the requirements without UL beam sweeping then set the bit to 1.</w:t>
            </w:r>
          </w:p>
          <w:p w14:paraId="7E8A0F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that can fulfil the requirements with UL beam sweeping then set the bit to 0.</w:t>
            </w:r>
          </w:p>
        </w:tc>
      </w:tr>
      <w:tr w:rsidR="002C377B" w:rsidRPr="0016171B" w14:paraId="11C8693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D875EE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6D517C3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6A174D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1AF8B9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F6EA4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86588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DFEBF0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0F372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6EBF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1246CF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07912D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FD55E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4792B4F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62360A2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30558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F4D1F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3CCA424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65CB3B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6685B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0B39E8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75DF8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23</w:t>
            </w:r>
          </w:p>
        </w:tc>
        <w:tc>
          <w:tcPr>
            <w:tcW w:w="2317" w:type="dxa"/>
            <w:tcBorders>
              <w:top w:val="single" w:sz="6" w:space="0" w:color="auto"/>
              <w:left w:val="single" w:sz="4" w:space="0" w:color="auto"/>
              <w:bottom w:val="single" w:sz="6" w:space="0" w:color="auto"/>
              <w:right w:val="single" w:sz="6" w:space="0" w:color="auto"/>
            </w:tcBorders>
          </w:tcPr>
          <w:p w14:paraId="5E0D320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B45492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6C152F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3C24CF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0E97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ACEAE4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46009CB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8871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zh-CN"/>
              </w:rPr>
              <w:t>Set to false if Table A.4.3.2-1/23A or 23B set to true.</w:t>
            </w:r>
          </w:p>
        </w:tc>
      </w:tr>
      <w:tr w:rsidR="002C377B" w:rsidRPr="0016171B" w14:paraId="2963DB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5D56FB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23A</w:t>
            </w:r>
          </w:p>
        </w:tc>
        <w:tc>
          <w:tcPr>
            <w:tcW w:w="2317" w:type="dxa"/>
            <w:tcBorders>
              <w:top w:val="single" w:sz="6" w:space="0" w:color="auto"/>
              <w:left w:val="single" w:sz="4" w:space="0" w:color="auto"/>
              <w:bottom w:val="single" w:sz="6" w:space="0" w:color="auto"/>
              <w:right w:val="single" w:sz="6" w:space="0" w:color="auto"/>
            </w:tcBorders>
          </w:tcPr>
          <w:p w14:paraId="182BB5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FCD40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603763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7F79F1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A00F6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7AA8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20A59D5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90C86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6171B">
              <w:rPr>
                <w:rFonts w:ascii="Arial" w:eastAsia="Times New Roman" w:hAnsi="Arial"/>
                <w:bCs/>
                <w:iCs/>
                <w:sz w:val="18"/>
                <w:lang w:eastAsia="zh-CN"/>
              </w:rPr>
              <w:t>Set to false if Table A.4.3.2-1/23 or 23B set to true.</w:t>
            </w:r>
          </w:p>
        </w:tc>
      </w:tr>
      <w:tr w:rsidR="002C377B" w:rsidRPr="0016171B" w14:paraId="70A4D85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DD029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23B</w:t>
            </w:r>
          </w:p>
        </w:tc>
        <w:tc>
          <w:tcPr>
            <w:tcW w:w="2317" w:type="dxa"/>
            <w:tcBorders>
              <w:top w:val="single" w:sz="6" w:space="0" w:color="auto"/>
              <w:left w:val="single" w:sz="4" w:space="0" w:color="auto"/>
              <w:bottom w:val="single" w:sz="6" w:space="0" w:color="auto"/>
              <w:right w:val="single" w:sz="6" w:space="0" w:color="auto"/>
            </w:tcBorders>
          </w:tcPr>
          <w:p w14:paraId="17B8B3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23C8E19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6C8290F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800B91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C95AF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B42EC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5473F2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3A0A2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6171B">
              <w:rPr>
                <w:rFonts w:ascii="Arial" w:eastAsia="Times New Roman" w:hAnsi="Arial"/>
                <w:bCs/>
                <w:iCs/>
                <w:sz w:val="18"/>
                <w:lang w:eastAsia="zh-CN"/>
              </w:rPr>
              <w:t>Set to false if Table A.4.3.2-1/23 or 23A set to true.</w:t>
            </w:r>
          </w:p>
        </w:tc>
      </w:tr>
      <w:tr w:rsidR="002C377B" w:rsidRPr="0016171B" w14:paraId="3D86A6E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F0BFE1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24</w:t>
            </w:r>
          </w:p>
        </w:tc>
        <w:tc>
          <w:tcPr>
            <w:tcW w:w="2317" w:type="dxa"/>
            <w:tcBorders>
              <w:top w:val="single" w:sz="6" w:space="0" w:color="auto"/>
              <w:left w:val="single" w:sz="4" w:space="0" w:color="auto"/>
              <w:bottom w:val="single" w:sz="6" w:space="0" w:color="auto"/>
              <w:right w:val="single" w:sz="6" w:space="0" w:color="auto"/>
            </w:tcBorders>
          </w:tcPr>
          <w:p w14:paraId="0A1F57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DCI and timer based active BWP switching delay</w:t>
            </w:r>
          </w:p>
          <w:p w14:paraId="6F64FF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type1</w:t>
            </w:r>
          </w:p>
        </w:tc>
        <w:tc>
          <w:tcPr>
            <w:tcW w:w="861" w:type="dxa"/>
            <w:tcBorders>
              <w:top w:val="single" w:sz="6" w:space="0" w:color="auto"/>
              <w:left w:val="single" w:sz="6" w:space="0" w:color="auto"/>
              <w:bottom w:val="single" w:sz="6" w:space="0" w:color="auto"/>
              <w:right w:val="single" w:sz="4" w:space="0" w:color="auto"/>
            </w:tcBorders>
          </w:tcPr>
          <w:p w14:paraId="10AD01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583051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A3D7B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96703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E5B38A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C986C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7805C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It is mandatory to report one among BWP switching delay</w:t>
            </w:r>
          </w:p>
          <w:p w14:paraId="6D825F1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type1 or type 2 as supported</w:t>
            </w:r>
          </w:p>
        </w:tc>
      </w:tr>
      <w:tr w:rsidR="002C377B" w:rsidRPr="0016171B" w14:paraId="074A61B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BD087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24A</w:t>
            </w:r>
          </w:p>
        </w:tc>
        <w:tc>
          <w:tcPr>
            <w:tcW w:w="2317" w:type="dxa"/>
            <w:tcBorders>
              <w:top w:val="single" w:sz="6" w:space="0" w:color="auto"/>
              <w:left w:val="single" w:sz="4" w:space="0" w:color="auto"/>
              <w:bottom w:val="single" w:sz="6" w:space="0" w:color="auto"/>
              <w:right w:val="single" w:sz="6" w:space="0" w:color="auto"/>
            </w:tcBorders>
          </w:tcPr>
          <w:p w14:paraId="7BFB7B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DCI and timer based active BWP switching delay</w:t>
            </w:r>
          </w:p>
          <w:p w14:paraId="79CA346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type2</w:t>
            </w:r>
          </w:p>
        </w:tc>
        <w:tc>
          <w:tcPr>
            <w:tcW w:w="861" w:type="dxa"/>
            <w:tcBorders>
              <w:top w:val="single" w:sz="6" w:space="0" w:color="auto"/>
              <w:left w:val="single" w:sz="6" w:space="0" w:color="auto"/>
              <w:bottom w:val="single" w:sz="6" w:space="0" w:color="auto"/>
              <w:right w:val="single" w:sz="4" w:space="0" w:color="auto"/>
            </w:tcBorders>
          </w:tcPr>
          <w:p w14:paraId="5D48484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390999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0639DB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A5AC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pc_bwp_SwitchingDelay_Type2</w:t>
            </w:r>
          </w:p>
        </w:tc>
        <w:tc>
          <w:tcPr>
            <w:tcW w:w="574" w:type="dxa"/>
            <w:tcBorders>
              <w:top w:val="single" w:sz="4" w:space="0" w:color="auto"/>
              <w:left w:val="single" w:sz="4" w:space="0" w:color="auto"/>
              <w:bottom w:val="single" w:sz="4" w:space="0" w:color="auto"/>
              <w:right w:val="single" w:sz="4" w:space="0" w:color="auto"/>
            </w:tcBorders>
          </w:tcPr>
          <w:p w14:paraId="16C9282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E1578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B87E9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It is mandatory to report one among BWP switching delay</w:t>
            </w:r>
          </w:p>
          <w:p w14:paraId="38DCBC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type1 or type 2 as supported</w:t>
            </w:r>
          </w:p>
        </w:tc>
      </w:tr>
      <w:tr w:rsidR="002C377B" w:rsidRPr="0016171B" w14:paraId="04102EB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9296D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24B</w:t>
            </w:r>
          </w:p>
        </w:tc>
        <w:tc>
          <w:tcPr>
            <w:tcW w:w="2317" w:type="dxa"/>
            <w:tcBorders>
              <w:top w:val="single" w:sz="6" w:space="0" w:color="auto"/>
              <w:left w:val="single" w:sz="4" w:space="0" w:color="auto"/>
              <w:bottom w:val="single" w:sz="6" w:space="0" w:color="auto"/>
              <w:right w:val="single" w:sz="6" w:space="0" w:color="auto"/>
            </w:tcBorders>
          </w:tcPr>
          <w:p w14:paraId="51B1CA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CB6C35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7A701C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9F96A1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67EB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DB973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96D9B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2AE14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It is mandatory to report one among </w:t>
            </w:r>
            <w:r w:rsidRPr="0016171B">
              <w:rPr>
                <w:rFonts w:ascii="Arial" w:eastAsia="Times New Roman" w:hAnsi="Arial"/>
                <w:sz w:val="18"/>
                <w:lang w:eastAsia="en-GB"/>
              </w:rPr>
              <w:t>incremental delay for DCI and timer based active BWP switching type 1 or type 2on multiple CCs simultaneously</w:t>
            </w:r>
            <w:r w:rsidRPr="0016171B">
              <w:rPr>
                <w:rFonts w:ascii="Arial" w:eastAsia="Times New Roman" w:hAnsi="Arial"/>
                <w:bCs/>
                <w:iCs/>
                <w:sz w:val="18"/>
                <w:lang w:eastAsia="en-GB"/>
              </w:rPr>
              <w:t xml:space="preserve"> as supported</w:t>
            </w:r>
          </w:p>
        </w:tc>
      </w:tr>
      <w:tr w:rsidR="002C377B" w:rsidRPr="0016171B" w14:paraId="36587C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DBF8F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0EC070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D79BB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1F7ECB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E4A057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8BF89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71B4D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679A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2A1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It is mandatory to report one among </w:t>
            </w:r>
            <w:r w:rsidRPr="0016171B">
              <w:rPr>
                <w:rFonts w:ascii="Arial" w:eastAsia="Times New Roman" w:hAnsi="Arial"/>
                <w:sz w:val="18"/>
                <w:lang w:eastAsia="en-GB"/>
              </w:rPr>
              <w:t>incremental delay for DCI and timer based active BWP switching type 1 or type 2on multiple CCs simultaneously</w:t>
            </w:r>
            <w:r w:rsidRPr="0016171B">
              <w:rPr>
                <w:rFonts w:ascii="Arial" w:eastAsia="Times New Roman" w:hAnsi="Arial"/>
                <w:bCs/>
                <w:iCs/>
                <w:sz w:val="18"/>
                <w:lang w:eastAsia="en-GB"/>
              </w:rPr>
              <w:t xml:space="preserve"> as supported</w:t>
            </w:r>
          </w:p>
        </w:tc>
      </w:tr>
      <w:tr w:rsidR="002C377B" w:rsidRPr="0016171B" w14:paraId="0E0822A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A611E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lastRenderedPageBreak/>
              <w:t>25A</w:t>
            </w:r>
          </w:p>
        </w:tc>
        <w:tc>
          <w:tcPr>
            <w:tcW w:w="2317" w:type="dxa"/>
            <w:tcBorders>
              <w:top w:val="single" w:sz="6" w:space="0" w:color="auto"/>
              <w:left w:val="single" w:sz="4" w:space="0" w:color="auto"/>
              <w:bottom w:val="single" w:sz="6" w:space="0" w:color="auto"/>
              <w:right w:val="single" w:sz="6" w:space="0" w:color="auto"/>
            </w:tcBorders>
          </w:tcPr>
          <w:p w14:paraId="2D08D8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bCs/>
                <w:iCs/>
                <w:sz w:val="18"/>
                <w:lang w:eastAsia="en-GB"/>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76698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38.306</w:t>
            </w:r>
          </w:p>
          <w:p w14:paraId="45FF711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3A3648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54D7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7D8592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E19C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48C70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Applicable to FR2 bands n257, n258, n260 and n261</w:t>
            </w:r>
          </w:p>
        </w:tc>
      </w:tr>
      <w:tr w:rsidR="002C377B" w:rsidRPr="0016171B" w14:paraId="1A8C13E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2507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25</w:t>
            </w:r>
          </w:p>
        </w:tc>
        <w:tc>
          <w:tcPr>
            <w:tcW w:w="2317" w:type="dxa"/>
            <w:tcBorders>
              <w:top w:val="single" w:sz="6" w:space="0" w:color="auto"/>
              <w:left w:val="single" w:sz="4" w:space="0" w:color="auto"/>
              <w:bottom w:val="single" w:sz="6" w:space="0" w:color="auto"/>
              <w:right w:val="single" w:sz="6" w:space="0" w:color="auto"/>
            </w:tcBorders>
          </w:tcPr>
          <w:p w14:paraId="4CA730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4F70A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545D520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B20282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B19C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7C9669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471ACE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247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D92DFC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E428E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26</w:t>
            </w:r>
          </w:p>
        </w:tc>
        <w:tc>
          <w:tcPr>
            <w:tcW w:w="2317" w:type="dxa"/>
            <w:tcBorders>
              <w:top w:val="single" w:sz="6" w:space="0" w:color="auto"/>
              <w:left w:val="single" w:sz="4" w:space="0" w:color="auto"/>
              <w:bottom w:val="single" w:sz="6" w:space="0" w:color="auto"/>
              <w:right w:val="single" w:sz="6" w:space="0" w:color="auto"/>
            </w:tcBorders>
          </w:tcPr>
          <w:p w14:paraId="6E01472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sz w:val="18"/>
                <w:lang w:eastAsia="en-GB"/>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212C5C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653B63C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6E968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9110A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338DA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724D45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F329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3AA69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9F16B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27</w:t>
            </w:r>
          </w:p>
        </w:tc>
        <w:tc>
          <w:tcPr>
            <w:tcW w:w="2317" w:type="dxa"/>
            <w:tcBorders>
              <w:top w:val="single" w:sz="6" w:space="0" w:color="auto"/>
              <w:left w:val="single" w:sz="4" w:space="0" w:color="auto"/>
              <w:bottom w:val="single" w:sz="6" w:space="0" w:color="auto"/>
              <w:right w:val="single" w:sz="6" w:space="0" w:color="auto"/>
            </w:tcBorders>
          </w:tcPr>
          <w:p w14:paraId="5037C412"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669D2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24CEFAD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79CAE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6A77C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982086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C891B9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2F4C80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463A5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99172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28</w:t>
            </w:r>
          </w:p>
        </w:tc>
        <w:tc>
          <w:tcPr>
            <w:tcW w:w="2317" w:type="dxa"/>
            <w:tcBorders>
              <w:top w:val="single" w:sz="6" w:space="0" w:color="auto"/>
              <w:left w:val="single" w:sz="4" w:space="0" w:color="auto"/>
              <w:bottom w:val="single" w:sz="6" w:space="0" w:color="auto"/>
              <w:right w:val="single" w:sz="6" w:space="0" w:color="auto"/>
            </w:tcBorders>
          </w:tcPr>
          <w:p w14:paraId="6B1A5BD4"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D41CF6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10BF425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461EBC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9F5D7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7BD1FA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92FA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9D52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1781C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E375A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29</w:t>
            </w:r>
          </w:p>
        </w:tc>
        <w:tc>
          <w:tcPr>
            <w:tcW w:w="2317" w:type="dxa"/>
            <w:tcBorders>
              <w:top w:val="single" w:sz="6" w:space="0" w:color="auto"/>
              <w:left w:val="single" w:sz="4" w:space="0" w:color="auto"/>
              <w:bottom w:val="single" w:sz="6" w:space="0" w:color="auto"/>
              <w:right w:val="single" w:sz="6" w:space="0" w:color="auto"/>
            </w:tcBorders>
          </w:tcPr>
          <w:p w14:paraId="4A25A850"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21B6EFB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0215F8A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EFC2C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C0F3B8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7F6BC3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448F83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669B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179AA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E09E9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30</w:t>
            </w:r>
          </w:p>
        </w:tc>
        <w:tc>
          <w:tcPr>
            <w:tcW w:w="2317" w:type="dxa"/>
            <w:tcBorders>
              <w:top w:val="single" w:sz="6" w:space="0" w:color="auto"/>
              <w:left w:val="single" w:sz="4" w:space="0" w:color="auto"/>
              <w:bottom w:val="single" w:sz="6" w:space="0" w:color="auto"/>
              <w:right w:val="single" w:sz="6" w:space="0" w:color="auto"/>
            </w:tcBorders>
          </w:tcPr>
          <w:p w14:paraId="1F30CA71"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DD324B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1835891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D9A2D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49816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EF7129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790ABC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9EBD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3DB8FE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8B826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31</w:t>
            </w:r>
          </w:p>
        </w:tc>
        <w:tc>
          <w:tcPr>
            <w:tcW w:w="2317" w:type="dxa"/>
            <w:tcBorders>
              <w:top w:val="single" w:sz="6" w:space="0" w:color="auto"/>
              <w:left w:val="single" w:sz="4" w:space="0" w:color="auto"/>
              <w:bottom w:val="single" w:sz="6" w:space="0" w:color="auto"/>
              <w:right w:val="single" w:sz="6" w:space="0" w:color="auto"/>
            </w:tcBorders>
          </w:tcPr>
          <w:p w14:paraId="3A162705"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7EE3CB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041026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99B26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5F261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pc_pusch_halfpiBPSK_FR1</w:t>
            </w:r>
          </w:p>
        </w:tc>
        <w:tc>
          <w:tcPr>
            <w:tcW w:w="574" w:type="dxa"/>
            <w:tcBorders>
              <w:top w:val="single" w:sz="4" w:space="0" w:color="auto"/>
              <w:left w:val="single" w:sz="4" w:space="0" w:color="auto"/>
              <w:bottom w:val="single" w:sz="4" w:space="0" w:color="auto"/>
              <w:right w:val="single" w:sz="4" w:space="0" w:color="auto"/>
            </w:tcBorders>
          </w:tcPr>
          <w:p w14:paraId="5E450B3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CBDBC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BB2D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0005C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2CDDEC" w14:textId="77777777" w:rsidR="002C377B" w:rsidRPr="0016171B" w:rsidRDefault="002C377B" w:rsidP="002C377B">
            <w:pPr>
              <w:keepNext/>
              <w:keepLines/>
              <w:spacing w:after="0"/>
              <w:jc w:val="center"/>
              <w:rPr>
                <w:rFonts w:ascii="Arial" w:eastAsia="SimSun" w:hAnsi="Arial"/>
                <w:sz w:val="18"/>
              </w:rPr>
            </w:pPr>
            <w:r w:rsidRPr="0016171B">
              <w:rPr>
                <w:rFonts w:ascii="Arial" w:eastAsia="SimSun" w:hAnsi="Arial"/>
                <w:sz w:val="18"/>
              </w:rPr>
              <w:t>31</w:t>
            </w:r>
            <w:r w:rsidRPr="0016171B">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94A7F60" w14:textId="77777777" w:rsidR="002C377B" w:rsidRPr="0016171B" w:rsidRDefault="002C377B" w:rsidP="002C377B">
            <w:pPr>
              <w:keepNext/>
              <w:keepLines/>
              <w:spacing w:after="0"/>
              <w:rPr>
                <w:rFonts w:ascii="Arial" w:eastAsia="MS PGothic" w:hAnsi="Arial"/>
                <w:sz w:val="18"/>
              </w:rPr>
            </w:pPr>
            <w:r w:rsidRPr="0016171B">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A055B25" w14:textId="77777777" w:rsidR="002C377B" w:rsidRPr="0016171B" w:rsidRDefault="002C377B" w:rsidP="002C377B">
            <w:pPr>
              <w:keepNext/>
              <w:keepLines/>
              <w:spacing w:after="0"/>
              <w:rPr>
                <w:rFonts w:ascii="Arial" w:eastAsia="SimSun" w:hAnsi="Arial"/>
                <w:sz w:val="18"/>
                <w:lang w:eastAsia="zh-CN"/>
              </w:rPr>
            </w:pPr>
            <w:r w:rsidRPr="0016171B">
              <w:rPr>
                <w:rFonts w:ascii="Arial" w:eastAsia="SimSun" w:hAnsi="Arial"/>
                <w:sz w:val="18"/>
                <w:lang w:eastAsia="zh-CN"/>
              </w:rPr>
              <w:t>38.306,</w:t>
            </w:r>
          </w:p>
          <w:p w14:paraId="5A86690A" w14:textId="77777777" w:rsidR="002C377B" w:rsidRPr="0016171B" w:rsidRDefault="002C377B" w:rsidP="002C377B">
            <w:pPr>
              <w:keepNext/>
              <w:keepLines/>
              <w:spacing w:after="0"/>
              <w:rPr>
                <w:rFonts w:ascii="Arial" w:eastAsia="SimSun" w:hAnsi="Arial"/>
                <w:sz w:val="18"/>
                <w:lang w:eastAsia="zh-CN"/>
              </w:rPr>
            </w:pPr>
            <w:r w:rsidRPr="0016171B">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789339" w14:textId="77777777" w:rsidR="002C377B" w:rsidRPr="0016171B" w:rsidRDefault="002C377B" w:rsidP="002C377B">
            <w:pPr>
              <w:keepNext/>
              <w:keepLines/>
              <w:spacing w:after="0"/>
              <w:jc w:val="center"/>
              <w:rPr>
                <w:rFonts w:ascii="Arial" w:eastAsia="SimSun" w:hAnsi="Arial"/>
                <w:sz w:val="18"/>
                <w:lang w:eastAsia="zh-CN"/>
              </w:rPr>
            </w:pPr>
            <w:r w:rsidRPr="0016171B">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4F5CE" w14:textId="77777777" w:rsidR="002C377B" w:rsidRPr="0016171B" w:rsidRDefault="002C377B" w:rsidP="002C377B">
            <w:pPr>
              <w:keepNext/>
              <w:keepLines/>
              <w:spacing w:after="0"/>
              <w:rPr>
                <w:rFonts w:ascii="Arial" w:eastAsia="SimSun" w:hAnsi="Arial"/>
                <w:sz w:val="18"/>
              </w:rPr>
            </w:pPr>
            <w:r w:rsidRPr="0016171B">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E46C2AA" w14:textId="77777777" w:rsidR="002C377B" w:rsidRPr="0016171B" w:rsidRDefault="002C377B" w:rsidP="002C377B">
            <w:pPr>
              <w:keepNext/>
              <w:keepLines/>
              <w:spacing w:after="0"/>
              <w:rPr>
                <w:rFonts w:ascii="Arial" w:eastAsia="SimSun" w:hAnsi="Arial"/>
                <w:sz w:val="18"/>
              </w:rPr>
            </w:pPr>
            <w:r w:rsidRPr="0016171B">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BA6E401" w14:textId="77777777" w:rsidR="002C377B" w:rsidRPr="0016171B" w:rsidRDefault="002C377B" w:rsidP="002C377B">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C85B1BC" w14:textId="77777777" w:rsidR="002C377B" w:rsidRPr="0016171B" w:rsidRDefault="002C377B" w:rsidP="002C377B">
            <w:pPr>
              <w:keepNext/>
              <w:keepLines/>
              <w:spacing w:after="0"/>
              <w:rPr>
                <w:rFonts w:ascii="Arial" w:eastAsia="SimSun" w:hAnsi="Arial"/>
                <w:bCs/>
                <w:iCs/>
                <w:sz w:val="18"/>
              </w:rPr>
            </w:pPr>
          </w:p>
        </w:tc>
      </w:tr>
      <w:tr w:rsidR="002C377B" w:rsidRPr="0016171B" w14:paraId="1DBCDC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8D847F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32</w:t>
            </w:r>
          </w:p>
        </w:tc>
        <w:tc>
          <w:tcPr>
            <w:tcW w:w="2317" w:type="dxa"/>
            <w:tcBorders>
              <w:top w:val="single" w:sz="6" w:space="0" w:color="auto"/>
              <w:left w:val="single" w:sz="4" w:space="0" w:color="auto"/>
              <w:bottom w:val="single" w:sz="6" w:space="0" w:color="auto"/>
              <w:right w:val="single" w:sz="6" w:space="0" w:color="auto"/>
            </w:tcBorders>
          </w:tcPr>
          <w:p w14:paraId="7C4EE36A"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9775B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72F5CA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A560A8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1DFA0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pc_multiDCI_MultiTRP_r16</w:t>
            </w:r>
          </w:p>
        </w:tc>
        <w:tc>
          <w:tcPr>
            <w:tcW w:w="574" w:type="dxa"/>
            <w:tcBorders>
              <w:top w:val="single" w:sz="4" w:space="0" w:color="auto"/>
              <w:left w:val="single" w:sz="4" w:space="0" w:color="auto"/>
              <w:bottom w:val="single" w:sz="4" w:space="0" w:color="auto"/>
              <w:right w:val="single" w:sz="4" w:space="0" w:color="auto"/>
            </w:tcBorders>
          </w:tcPr>
          <w:p w14:paraId="6B17BAC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865E1A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8D95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BEAA6C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72069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33</w:t>
            </w:r>
          </w:p>
        </w:tc>
        <w:tc>
          <w:tcPr>
            <w:tcW w:w="2317" w:type="dxa"/>
            <w:tcBorders>
              <w:top w:val="single" w:sz="6" w:space="0" w:color="auto"/>
              <w:left w:val="single" w:sz="4" w:space="0" w:color="auto"/>
              <w:bottom w:val="single" w:sz="6" w:space="0" w:color="auto"/>
              <w:right w:val="single" w:sz="6" w:space="0" w:color="auto"/>
            </w:tcBorders>
          </w:tcPr>
          <w:p w14:paraId="3E73B5CF"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8128FD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B258D3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A83E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3723F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06F8C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840CC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16543C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0DDA0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34</w:t>
            </w:r>
          </w:p>
        </w:tc>
        <w:tc>
          <w:tcPr>
            <w:tcW w:w="2317" w:type="dxa"/>
            <w:tcBorders>
              <w:top w:val="single" w:sz="6" w:space="0" w:color="auto"/>
              <w:left w:val="single" w:sz="4" w:space="0" w:color="auto"/>
              <w:bottom w:val="single" w:sz="6" w:space="0" w:color="auto"/>
              <w:right w:val="single" w:sz="6" w:space="0" w:color="auto"/>
            </w:tcBorders>
          </w:tcPr>
          <w:p w14:paraId="3271B999"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4FE9FC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5E96CC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A21F50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C16AE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bookmarkStart w:id="2" w:name="OLE_LINK37"/>
            <w:proofErr w:type="spellStart"/>
            <w:r w:rsidRPr="0016171B">
              <w:rPr>
                <w:rFonts w:ascii="Arial" w:eastAsia="Times New Roman" w:hAnsi="Arial"/>
                <w:sz w:val="18"/>
                <w:lang w:eastAsia="en-GB"/>
              </w:rP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E2FE31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E27866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5CEFB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09EA7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E7072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2E09804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 xml:space="preserve">Support of receiving </w:t>
            </w:r>
            <w:proofErr w:type="spellStart"/>
            <w:r w:rsidRPr="0016171B">
              <w:rPr>
                <w:rFonts w:ascii="Arial" w:eastAsia="Times New Roman" w:hAnsi="Arial"/>
                <w:sz w:val="18"/>
                <w:lang w:eastAsia="zh-CN"/>
              </w:rPr>
              <w:t>SCell</w:t>
            </w:r>
            <w:proofErr w:type="spellEnd"/>
            <w:r w:rsidRPr="0016171B">
              <w:rPr>
                <w:rFonts w:ascii="Arial" w:eastAsia="Times New Roman" w:hAnsi="Arial"/>
                <w:sz w:val="18"/>
                <w:lang w:eastAsia="zh-CN"/>
              </w:rPr>
              <w:t xml:space="preserve"> dormancy indication </w:t>
            </w:r>
            <w:r w:rsidRPr="0016171B">
              <w:rPr>
                <w:rFonts w:ascii="Arial" w:eastAsia="Times New Roman" w:hAnsi="Arial"/>
                <w:sz w:val="18"/>
                <w:lang w:eastAsia="en-GB"/>
              </w:rPr>
              <w:t xml:space="preserve">on </w:t>
            </w:r>
            <w:proofErr w:type="spellStart"/>
            <w:r w:rsidRPr="0016171B">
              <w:rPr>
                <w:rFonts w:ascii="Arial" w:eastAsia="Times New Roman" w:hAnsi="Arial"/>
                <w:sz w:val="18"/>
                <w:lang w:eastAsia="en-GB"/>
              </w:rPr>
              <w:t>SPCell</w:t>
            </w:r>
            <w:proofErr w:type="spellEnd"/>
            <w:r w:rsidRPr="0016171B">
              <w:rPr>
                <w:rFonts w:ascii="Arial" w:eastAsia="Times New Roman" w:hAnsi="Arial"/>
                <w:sz w:val="18"/>
                <w:lang w:eastAsia="en-GB"/>
              </w:rP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D8A6D2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028AFA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8C6CDD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D4B8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4C3A5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250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D2FF7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B62B0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19F33C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39253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5F8EB9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0175D5C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96E20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6ACD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7562A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BA24C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22069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4A0FF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1B32A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lastRenderedPageBreak/>
              <w:t>37</w:t>
            </w:r>
          </w:p>
        </w:tc>
        <w:tc>
          <w:tcPr>
            <w:tcW w:w="2317" w:type="dxa"/>
            <w:tcBorders>
              <w:top w:val="single" w:sz="6" w:space="0" w:color="auto"/>
              <w:left w:val="single" w:sz="4" w:space="0" w:color="auto"/>
              <w:bottom w:val="single" w:sz="6" w:space="0" w:color="auto"/>
              <w:right w:val="single" w:sz="6" w:space="0" w:color="auto"/>
            </w:tcBorders>
          </w:tcPr>
          <w:p w14:paraId="627374E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MS PGothic" w:hAnsi="Arial"/>
                <w:sz w:val="18"/>
                <w:lang w:eastAsia="en-GB"/>
              </w:rPr>
              <w:t xml:space="preserve">Support of </w:t>
            </w:r>
            <w:r w:rsidRPr="0016171B">
              <w:rPr>
                <w:rFonts w:ascii="Arial" w:eastAsia="Times New Roman" w:hAnsi="Arial"/>
                <w:sz w:val="18"/>
                <w:lang w:eastAsia="en-GB"/>
              </w:rPr>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258B74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38.306,</w:t>
            </w:r>
          </w:p>
          <w:p w14:paraId="207B23B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4.2.7.1</w:t>
            </w:r>
          </w:p>
        </w:tc>
        <w:tc>
          <w:tcPr>
            <w:tcW w:w="1011" w:type="dxa"/>
            <w:tcBorders>
              <w:top w:val="single" w:sz="4" w:space="0" w:color="auto"/>
              <w:left w:val="single" w:sz="4" w:space="0" w:color="auto"/>
              <w:bottom w:val="single" w:sz="4" w:space="0" w:color="auto"/>
              <w:right w:val="single" w:sz="4" w:space="0" w:color="auto"/>
            </w:tcBorders>
          </w:tcPr>
          <w:p w14:paraId="2F14E01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4EE4E7C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en-GB"/>
              </w:rP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E9DBEC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4AD86B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585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If the capability is supported then the band pair(s) for which it is supported shall be indicated </w:t>
            </w:r>
            <w:r w:rsidRPr="0016171B">
              <w:rPr>
                <w:rFonts w:ascii="Arial" w:eastAsia="Times New Roman" w:hAnsi="Arial"/>
                <w:sz w:val="18"/>
                <w:lang w:eastAsia="zh-CN"/>
              </w:rPr>
              <w:t xml:space="preserve">in Table A.4.3.2A.4.1-3, </w:t>
            </w:r>
            <w:r w:rsidRPr="0016171B">
              <w:rPr>
                <w:rFonts w:ascii="Arial" w:eastAsia="Times New Roman" w:hAnsi="Arial"/>
                <w:sz w:val="18"/>
                <w:lang w:eastAsia="en-GB"/>
              </w:rPr>
              <w:t>Table A.4.3.2B.2.3.1-2 and Table A.4.3.2C.2-1</w:t>
            </w:r>
          </w:p>
        </w:tc>
      </w:tr>
      <w:tr w:rsidR="002C377B" w:rsidRPr="0016171B" w14:paraId="7D96618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72158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26B0244C"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E6D4C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20B83C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CA9F0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E441C3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C800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C7FF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If the capability is supported then the band pair(s) for which it is supported shall be indicated </w:t>
            </w:r>
            <w:r w:rsidRPr="0016171B">
              <w:rPr>
                <w:rFonts w:ascii="Arial" w:eastAsia="Times New Roman" w:hAnsi="Arial"/>
                <w:sz w:val="18"/>
                <w:lang w:eastAsia="zh-CN"/>
              </w:rPr>
              <w:t xml:space="preserve">in Table A.4.3.2A.4.1-3, </w:t>
            </w:r>
            <w:r w:rsidRPr="0016171B">
              <w:rPr>
                <w:rFonts w:ascii="Arial" w:eastAsia="Times New Roman" w:hAnsi="Arial"/>
                <w:sz w:val="18"/>
                <w:lang w:eastAsia="en-GB"/>
              </w:rPr>
              <w:t>Table A.4.3.2B.2.3.1-2 and Table A.4.3.2C.2-1</w:t>
            </w:r>
          </w:p>
        </w:tc>
      </w:tr>
      <w:tr w:rsidR="002C377B" w:rsidRPr="0016171B" w14:paraId="58C79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27763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3DEE1808"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21CC9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753C6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9AC0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4DB28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88F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5C30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If the capability is supported then the band pair(s) for which it is supported shall be indicated </w:t>
            </w:r>
            <w:r w:rsidRPr="0016171B">
              <w:rPr>
                <w:rFonts w:ascii="Arial" w:eastAsia="Times New Roman" w:hAnsi="Arial"/>
                <w:sz w:val="18"/>
                <w:lang w:eastAsia="zh-CN"/>
              </w:rPr>
              <w:t xml:space="preserve">in Table A.4.3.2A.4.1-3, </w:t>
            </w:r>
            <w:r w:rsidRPr="0016171B">
              <w:rPr>
                <w:rFonts w:ascii="Arial" w:eastAsia="Times New Roman" w:hAnsi="Arial"/>
                <w:sz w:val="18"/>
                <w:lang w:eastAsia="en-GB"/>
              </w:rPr>
              <w:t>Table A.4.3.2B.2.3.1-2 and Table A.4.3.2C.2-1</w:t>
            </w:r>
          </w:p>
        </w:tc>
      </w:tr>
      <w:tr w:rsidR="002C377B" w:rsidRPr="0016171B" w14:paraId="63E4A4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03C6D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AEF8D27"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Times New Roman" w:hAnsi="Arial"/>
                <w:bCs/>
                <w:iCs/>
                <w:sz w:val="18"/>
                <w:lang w:eastAsia="zh-CN"/>
              </w:rPr>
              <w:t>Support of</w:t>
            </w:r>
            <w:r w:rsidRPr="0016171B">
              <w:rPr>
                <w:rFonts w:ascii="Arial" w:eastAsia="Times New Roman" w:hAnsi="Arial"/>
                <w:sz w:val="18"/>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306FE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E695B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ADEBE9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E4218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A612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29FD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If the capability is supported then the band pair(s) for which it is supported shall be indicated </w:t>
            </w:r>
            <w:r w:rsidRPr="0016171B">
              <w:rPr>
                <w:rFonts w:ascii="Arial" w:eastAsia="Times New Roman" w:hAnsi="Arial"/>
                <w:sz w:val="18"/>
                <w:lang w:eastAsia="zh-CN"/>
              </w:rPr>
              <w:t xml:space="preserve">in Table A.4.3.2A.4.1-3, </w:t>
            </w:r>
            <w:r w:rsidRPr="0016171B">
              <w:rPr>
                <w:rFonts w:ascii="Arial" w:eastAsia="Times New Roman" w:hAnsi="Arial"/>
                <w:sz w:val="18"/>
                <w:lang w:eastAsia="en-GB"/>
              </w:rPr>
              <w:t>Table A.4.3.2B.2.3.1-2 and Table A.4.3.2C.2-1</w:t>
            </w:r>
          </w:p>
        </w:tc>
      </w:tr>
      <w:tr w:rsidR="002C377B" w:rsidRPr="0016171B" w14:paraId="192EA7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57AB00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EBFF567" w14:textId="77777777" w:rsidR="002C377B" w:rsidRPr="0016171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053649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B7788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98AF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0F900D7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1990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3757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sz w:val="18"/>
                <w:szCs w:val="18"/>
                <w:lang w:eastAsia="en-GB"/>
              </w:rPr>
              <w:t xml:space="preserve">Not allowed to be </w:t>
            </w:r>
            <w:proofErr w:type="spellStart"/>
            <w:r w:rsidRPr="0016171B">
              <w:rPr>
                <w:rFonts w:ascii="Arial" w:eastAsia="Times New Roman" w:hAnsi="Arial" w:cs="Arial"/>
                <w:sz w:val="18"/>
                <w:szCs w:val="18"/>
                <w:lang w:eastAsia="en-GB"/>
              </w:rPr>
              <w:t>setted</w:t>
            </w:r>
            <w:proofErr w:type="spellEnd"/>
            <w:r w:rsidRPr="0016171B">
              <w:rPr>
                <w:rFonts w:ascii="Arial" w:eastAsia="Times New Roman" w:hAnsi="Arial" w:cs="Arial"/>
                <w:sz w:val="18"/>
                <w:szCs w:val="18"/>
                <w:lang w:eastAsia="en-GB"/>
              </w:rPr>
              <w:t xml:space="preserve"> to TRUE for the band combination of SUL </w:t>
            </w:r>
            <w:proofErr w:type="spellStart"/>
            <w:r w:rsidRPr="0016171B">
              <w:rPr>
                <w:rFonts w:ascii="Arial" w:eastAsia="Times New Roman" w:hAnsi="Arial" w:cs="Arial"/>
                <w:sz w:val="18"/>
                <w:szCs w:val="18"/>
                <w:lang w:eastAsia="en-GB"/>
              </w:rPr>
              <w:t>band+TDD</w:t>
            </w:r>
            <w:proofErr w:type="spellEnd"/>
            <w:r w:rsidRPr="0016171B">
              <w:rPr>
                <w:rFonts w:ascii="Arial" w:eastAsia="Times New Roman" w:hAnsi="Arial" w:cs="Arial"/>
                <w:sz w:val="18"/>
                <w:szCs w:val="18"/>
                <w:lang w:eastAsia="en-GB"/>
              </w:rPr>
              <w:t xml:space="preserve"> band, for which no DL interruption is allowed.</w:t>
            </w:r>
          </w:p>
        </w:tc>
      </w:tr>
      <w:tr w:rsidR="00C3198E" w:rsidRPr="0016171B" w14:paraId="5B2EBB29" w14:textId="77777777" w:rsidTr="007625AE">
        <w:trPr>
          <w:cantSplit/>
          <w:jc w:val="center"/>
          <w:ins w:id="3"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5B62CB6A" w14:textId="289B73A8" w:rsidR="00C3198E" w:rsidRPr="0016171B" w:rsidRDefault="00C3198E" w:rsidP="00C3198E">
            <w:pPr>
              <w:keepNext/>
              <w:keepLines/>
              <w:overflowPunct w:val="0"/>
              <w:autoSpaceDE w:val="0"/>
              <w:autoSpaceDN w:val="0"/>
              <w:adjustRightInd w:val="0"/>
              <w:spacing w:after="0"/>
              <w:jc w:val="center"/>
              <w:textAlignment w:val="baseline"/>
              <w:rPr>
                <w:ins w:id="4" w:author="Fernando Alonso Macias" w:date="2025-11-07T14:34:00Z" w16du:dateUtc="2025-11-07T22:34:00Z"/>
                <w:rFonts w:ascii="Arial" w:eastAsia="DengXian" w:hAnsi="Arial"/>
                <w:sz w:val="18"/>
                <w:lang w:eastAsia="zh-CN" w:bidi="ar"/>
              </w:rPr>
            </w:pPr>
            <w:ins w:id="5" w:author="Fernando Alonso Macias" w:date="2025-11-07T14:36:00Z" w16du:dateUtc="2025-11-07T22:36:00Z">
              <w:r w:rsidRPr="0016171B">
                <w:rPr>
                  <w:rFonts w:ascii="Arial" w:eastAsia="DengXian" w:hAnsi="Arial"/>
                  <w:sz w:val="18"/>
                  <w:lang w:eastAsia="zh-CN" w:bidi="ar"/>
                </w:rPr>
                <w:lastRenderedPageBreak/>
                <w:t>37e</w:t>
              </w:r>
            </w:ins>
          </w:p>
        </w:tc>
        <w:tc>
          <w:tcPr>
            <w:tcW w:w="2317" w:type="dxa"/>
            <w:tcBorders>
              <w:top w:val="single" w:sz="6" w:space="0" w:color="auto"/>
              <w:left w:val="single" w:sz="4" w:space="0" w:color="auto"/>
              <w:bottom w:val="single" w:sz="6" w:space="0" w:color="auto"/>
              <w:right w:val="single" w:sz="6" w:space="0" w:color="auto"/>
            </w:tcBorders>
          </w:tcPr>
          <w:p w14:paraId="7822980B" w14:textId="29E67776" w:rsidR="00C3198E" w:rsidRPr="0016171B" w:rsidRDefault="00C3198E" w:rsidP="00C3198E">
            <w:pPr>
              <w:keepNext/>
              <w:keepLines/>
              <w:overflowPunct w:val="0"/>
              <w:autoSpaceDE w:val="0"/>
              <w:autoSpaceDN w:val="0"/>
              <w:adjustRightInd w:val="0"/>
              <w:spacing w:after="0"/>
              <w:textAlignment w:val="baseline"/>
              <w:rPr>
                <w:ins w:id="6" w:author="Fernando Alonso Macias" w:date="2025-11-07T14:34:00Z" w16du:dateUtc="2025-11-07T22:34:00Z"/>
                <w:rFonts w:ascii="Arial" w:eastAsia="Times New Roman" w:hAnsi="Arial"/>
                <w:bCs/>
                <w:iCs/>
                <w:sz w:val="18"/>
                <w:lang w:eastAsia="zh-CN"/>
              </w:rPr>
            </w:pPr>
            <w:ins w:id="7" w:author="Fernando Alonso Macias" w:date="2025-11-07T14:36:00Z" w16du:dateUtc="2025-11-07T22:36:00Z">
              <w:r w:rsidRPr="0016171B">
                <w:rPr>
                  <w:rFonts w:ascii="Arial" w:eastAsia="Times New Roman" w:hAnsi="Arial"/>
                  <w:bCs/>
                  <w:iCs/>
                  <w:sz w:val="18"/>
                  <w:lang w:eastAsia="zh-CN"/>
                </w:rPr>
                <w:t>Support of</w:t>
              </w:r>
            </w:ins>
            <w:ins w:id="8" w:author="Fernando Alonso Macias" w:date="2025-11-07T14:37:00Z" w16du:dateUtc="2025-11-07T22:37:00Z">
              <w:r w:rsidRPr="0016171B">
                <w:rPr>
                  <w:rFonts w:ascii="Arial" w:eastAsia="Times New Roman" w:hAnsi="Arial"/>
                  <w:bCs/>
                  <w:iCs/>
                  <w:sz w:val="18"/>
                  <w:lang w:eastAsia="zh-CN"/>
                </w:rPr>
                <w:t xml:space="preserve"> </w:t>
              </w:r>
              <w:proofErr w:type="spellStart"/>
              <w:r w:rsidRPr="0016171B">
                <w:rPr>
                  <w:rFonts w:ascii="Arial" w:eastAsia="Times New Roman" w:hAnsi="Arial"/>
                  <w:bCs/>
                  <w:iCs/>
                  <w:sz w:val="18"/>
                  <w:lang w:eastAsia="zh-CN"/>
                </w:rPr>
                <w:t>switchedUL</w:t>
              </w:r>
              <w:proofErr w:type="spellEnd"/>
              <w:r w:rsidRPr="0016171B">
                <w:rPr>
                  <w:rFonts w:ascii="Arial" w:eastAsia="Times New Roman" w:hAnsi="Arial"/>
                  <w:bCs/>
                  <w:iCs/>
                  <w:sz w:val="18"/>
                  <w:lang w:eastAsia="zh-CN"/>
                </w:rPr>
                <w:t xml:space="preserve"> Option for </w:t>
              </w:r>
            </w:ins>
            <w:ins w:id="9" w:author="Fernando Alonso Macias" w:date="2025-11-07T14:55:00Z" w16du:dateUtc="2025-11-07T22:55:00Z">
              <w:r w:rsidR="007942F1" w:rsidRPr="0016171B">
                <w:rPr>
                  <w:rFonts w:ascii="Arial" w:eastAsia="Times New Roman" w:hAnsi="Arial"/>
                  <w:bCs/>
                  <w:iCs/>
                  <w:sz w:val="18"/>
                  <w:lang w:eastAsia="zh-CN"/>
                </w:rPr>
                <w:t xml:space="preserve">r16 </w:t>
              </w:r>
            </w:ins>
            <w:ins w:id="10" w:author="Fernando Alonso Macias" w:date="2025-11-07T14:36:00Z" w16du:dateUtc="2025-11-07T22:36:00Z">
              <w:r w:rsidRPr="0016171B">
                <w:rPr>
                  <w:rFonts w:ascii="Arial" w:eastAsia="Times New Roman" w:hAnsi="Arial"/>
                  <w:bCs/>
                  <w:iCs/>
                  <w:sz w:val="18"/>
                  <w:lang w:eastAsia="zh-CN"/>
                </w:rPr>
                <w:t>UL Tx Swi</w:t>
              </w:r>
            </w:ins>
            <w:ins w:id="11" w:author="Fernando Alonso Macias" w:date="2025-11-07T14:37:00Z" w16du:dateUtc="2025-11-07T22:37:00Z">
              <w:r w:rsidRPr="0016171B">
                <w:rPr>
                  <w:rFonts w:ascii="Arial" w:eastAsia="Times New Roman" w:hAnsi="Arial"/>
                  <w:bCs/>
                  <w:iCs/>
                  <w:sz w:val="18"/>
                  <w:lang w:eastAsia="zh-CN"/>
                </w:rPr>
                <w:t>tching</w:t>
              </w:r>
            </w:ins>
          </w:p>
        </w:tc>
        <w:tc>
          <w:tcPr>
            <w:tcW w:w="861" w:type="dxa"/>
            <w:tcBorders>
              <w:top w:val="single" w:sz="6" w:space="0" w:color="auto"/>
              <w:left w:val="single" w:sz="6" w:space="0" w:color="auto"/>
              <w:bottom w:val="single" w:sz="6" w:space="0" w:color="auto"/>
              <w:right w:val="single" w:sz="4" w:space="0" w:color="auto"/>
            </w:tcBorders>
          </w:tcPr>
          <w:p w14:paraId="16685033" w14:textId="77777777" w:rsidR="00C3198E" w:rsidRPr="0016171B" w:rsidRDefault="00C3198E" w:rsidP="00C3198E">
            <w:pPr>
              <w:keepNext/>
              <w:keepLines/>
              <w:overflowPunct w:val="0"/>
              <w:autoSpaceDE w:val="0"/>
              <w:autoSpaceDN w:val="0"/>
              <w:adjustRightInd w:val="0"/>
              <w:spacing w:after="0"/>
              <w:textAlignment w:val="baseline"/>
              <w:rPr>
                <w:ins w:id="12" w:author="Fernando Alonso Macias" w:date="2025-11-07T14:45:00Z" w16du:dateUtc="2025-11-07T22:45:00Z"/>
                <w:rFonts w:ascii="Arial" w:eastAsia="Times New Roman" w:hAnsi="Arial"/>
                <w:sz w:val="18"/>
                <w:lang w:eastAsia="zh-CN"/>
              </w:rPr>
            </w:pPr>
            <w:ins w:id="13" w:author="Fernando Alonso Macias" w:date="2025-11-07T14:45:00Z" w16du:dateUtc="2025-11-07T22:45:00Z">
              <w:r w:rsidRPr="0016171B">
                <w:rPr>
                  <w:rFonts w:ascii="Arial" w:eastAsia="Times New Roman" w:hAnsi="Arial"/>
                  <w:sz w:val="18"/>
                  <w:lang w:eastAsia="zh-CN"/>
                </w:rPr>
                <w:t>38.306</w:t>
              </w:r>
            </w:ins>
          </w:p>
          <w:p w14:paraId="622FC578" w14:textId="58E5FEBB" w:rsidR="00C3198E" w:rsidRPr="0016171B" w:rsidRDefault="00C3198E" w:rsidP="00C3198E">
            <w:pPr>
              <w:keepNext/>
              <w:keepLines/>
              <w:overflowPunct w:val="0"/>
              <w:autoSpaceDE w:val="0"/>
              <w:autoSpaceDN w:val="0"/>
              <w:adjustRightInd w:val="0"/>
              <w:spacing w:after="0"/>
              <w:textAlignment w:val="baseline"/>
              <w:rPr>
                <w:ins w:id="14" w:author="Fernando Alonso Macias" w:date="2025-11-07T14:34:00Z" w16du:dateUtc="2025-11-07T22:34:00Z"/>
                <w:rFonts w:ascii="Arial" w:eastAsia="DengXian" w:hAnsi="Arial"/>
                <w:sz w:val="18"/>
                <w:lang w:eastAsia="zh-CN" w:bidi="ar"/>
              </w:rPr>
            </w:pPr>
            <w:ins w:id="15" w:author="Fernando Alonso Macias" w:date="2025-11-07T14:45:00Z" w16du:dateUtc="2025-11-07T22:45:00Z">
              <w:r w:rsidRPr="0016171B">
                <w:rPr>
                  <w:rFonts w:ascii="Arial" w:eastAsia="Times New Roman" w:hAnsi="Arial"/>
                  <w:sz w:val="18"/>
                  <w:lang w:eastAsia="zh-CN"/>
                </w:rPr>
                <w:t>4.2.7.1</w:t>
              </w:r>
            </w:ins>
          </w:p>
        </w:tc>
        <w:tc>
          <w:tcPr>
            <w:tcW w:w="1011" w:type="dxa"/>
            <w:tcBorders>
              <w:top w:val="single" w:sz="4" w:space="0" w:color="auto"/>
              <w:left w:val="single" w:sz="4" w:space="0" w:color="auto"/>
              <w:bottom w:val="single" w:sz="4" w:space="0" w:color="auto"/>
              <w:right w:val="single" w:sz="4" w:space="0" w:color="auto"/>
            </w:tcBorders>
          </w:tcPr>
          <w:p w14:paraId="5DB786F3" w14:textId="18154BC6" w:rsidR="00C3198E" w:rsidRPr="0016171B" w:rsidRDefault="00C3198E" w:rsidP="00C3198E">
            <w:pPr>
              <w:keepNext/>
              <w:keepLines/>
              <w:overflowPunct w:val="0"/>
              <w:autoSpaceDE w:val="0"/>
              <w:autoSpaceDN w:val="0"/>
              <w:adjustRightInd w:val="0"/>
              <w:spacing w:after="0"/>
              <w:jc w:val="center"/>
              <w:textAlignment w:val="baseline"/>
              <w:rPr>
                <w:ins w:id="16" w:author="Fernando Alonso Macias" w:date="2025-11-07T14:34:00Z" w16du:dateUtc="2025-11-07T22:34:00Z"/>
                <w:rFonts w:ascii="Arial" w:eastAsia="Times New Roman" w:hAnsi="Arial"/>
                <w:sz w:val="18"/>
                <w:lang w:eastAsia="zh-CN" w:bidi="ar"/>
              </w:rPr>
            </w:pPr>
            <w:ins w:id="17" w:author="Fernando Alonso Macias" w:date="2025-11-07T14:44:00Z" w16du:dateUtc="2025-11-07T22:44:00Z">
              <w:r w:rsidRPr="0016171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64C109DE" w14:textId="00CDFCE2" w:rsidR="00C3198E" w:rsidRPr="0016171B" w:rsidRDefault="00C3198E" w:rsidP="00C3198E">
            <w:pPr>
              <w:keepNext/>
              <w:keepLines/>
              <w:overflowPunct w:val="0"/>
              <w:autoSpaceDE w:val="0"/>
              <w:autoSpaceDN w:val="0"/>
              <w:adjustRightInd w:val="0"/>
              <w:spacing w:after="0"/>
              <w:textAlignment w:val="baseline"/>
              <w:rPr>
                <w:ins w:id="18" w:author="Fernando Alonso Macias" w:date="2025-11-07T14:34:00Z" w16du:dateUtc="2025-11-07T22:34:00Z"/>
                <w:rFonts w:ascii="Arial" w:eastAsia="Times New Roman" w:hAnsi="Arial"/>
                <w:sz w:val="18"/>
                <w:lang w:eastAsia="zh-CN" w:bidi="ar"/>
              </w:rPr>
            </w:pPr>
            <w:ins w:id="19" w:author="Fernando Alonso Macias" w:date="2025-11-07T14:35:00Z" w16du:dateUtc="2025-11-07T22:35:00Z">
              <w:r w:rsidRPr="0016171B">
                <w:rPr>
                  <w:rFonts w:ascii="Arial" w:eastAsia="Times New Roman" w:hAnsi="Arial"/>
                  <w:sz w:val="18"/>
                  <w:lang w:eastAsia="zh-CN" w:bidi="ar"/>
                </w:rPr>
                <w:t>pc_uplinkTxSwitching_OptionSupport_switchedUL_r16</w:t>
              </w:r>
            </w:ins>
          </w:p>
        </w:tc>
        <w:tc>
          <w:tcPr>
            <w:tcW w:w="574" w:type="dxa"/>
            <w:tcBorders>
              <w:top w:val="single" w:sz="4" w:space="0" w:color="auto"/>
              <w:left w:val="single" w:sz="4" w:space="0" w:color="auto"/>
              <w:bottom w:val="single" w:sz="4" w:space="0" w:color="auto"/>
              <w:right w:val="single" w:sz="4" w:space="0" w:color="auto"/>
            </w:tcBorders>
          </w:tcPr>
          <w:p w14:paraId="5CA47193" w14:textId="181238AE" w:rsidR="00C3198E" w:rsidRPr="0016171B" w:rsidRDefault="007942F1" w:rsidP="00C3198E">
            <w:pPr>
              <w:keepNext/>
              <w:keepLines/>
              <w:overflowPunct w:val="0"/>
              <w:autoSpaceDE w:val="0"/>
              <w:autoSpaceDN w:val="0"/>
              <w:adjustRightInd w:val="0"/>
              <w:spacing w:after="0"/>
              <w:textAlignment w:val="baseline"/>
              <w:rPr>
                <w:ins w:id="20" w:author="Fernando Alonso Macias" w:date="2025-11-07T14:34:00Z" w16du:dateUtc="2025-11-07T22:34:00Z"/>
                <w:rFonts w:ascii="Arial" w:eastAsia="DengXian" w:hAnsi="Arial"/>
                <w:sz w:val="18"/>
                <w:lang w:eastAsia="zh-CN" w:bidi="ar"/>
              </w:rPr>
            </w:pPr>
            <w:ins w:id="21" w:author="Fernando Alonso Macias" w:date="2025-11-07T14:57:00Z" w16du:dateUtc="2025-11-07T22:57:00Z">
              <w:r w:rsidRPr="0016171B">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BA5EBC5" w14:textId="77777777" w:rsidR="00C3198E" w:rsidRPr="0016171B" w:rsidRDefault="00C3198E" w:rsidP="00C3198E">
            <w:pPr>
              <w:keepNext/>
              <w:keepLines/>
              <w:overflowPunct w:val="0"/>
              <w:autoSpaceDE w:val="0"/>
              <w:autoSpaceDN w:val="0"/>
              <w:adjustRightInd w:val="0"/>
              <w:spacing w:after="0"/>
              <w:textAlignment w:val="baseline"/>
              <w:rPr>
                <w:ins w:id="22"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52B677" w14:textId="3E8F656E" w:rsidR="00C3198E" w:rsidRPr="0016171B" w:rsidRDefault="00C3198E" w:rsidP="00C3198E">
            <w:pPr>
              <w:keepNext/>
              <w:keepLines/>
              <w:overflowPunct w:val="0"/>
              <w:autoSpaceDE w:val="0"/>
              <w:autoSpaceDN w:val="0"/>
              <w:adjustRightInd w:val="0"/>
              <w:spacing w:after="0"/>
              <w:textAlignment w:val="baseline"/>
              <w:rPr>
                <w:ins w:id="23" w:author="Fernando Alonso Macias" w:date="2025-11-07T14:34:00Z" w16du:dateUtc="2025-11-07T22:34:00Z"/>
                <w:rFonts w:ascii="Arial" w:eastAsia="Times New Roman" w:hAnsi="Arial" w:cs="Arial"/>
                <w:sz w:val="18"/>
                <w:szCs w:val="18"/>
                <w:lang w:eastAsia="en-GB"/>
              </w:rPr>
            </w:pPr>
            <w:ins w:id="24" w:author="Fernando Alonso Macias" w:date="2025-11-07T14:37:00Z" w16du:dateUtc="2025-11-07T22:37:00Z">
              <w:r w:rsidRPr="0016171B">
                <w:rPr>
                  <w:rFonts w:ascii="Arial" w:eastAsia="Times New Roman" w:hAnsi="Arial" w:cs="Arial"/>
                  <w:sz w:val="18"/>
                  <w:szCs w:val="18"/>
                  <w:lang w:eastAsia="en-GB"/>
                </w:rPr>
                <w:t xml:space="preserve">Corresponds to </w:t>
              </w:r>
            </w:ins>
            <w:ins w:id="25" w:author="Fernando Alonso Macias" w:date="2025-11-07T14:41:00Z" w16du:dateUtc="2025-11-07T22:41:00Z">
              <w:r w:rsidRPr="0016171B">
                <w:rPr>
                  <w:rFonts w:ascii="Arial" w:eastAsia="Times New Roman" w:hAnsi="Arial" w:cs="Arial"/>
                  <w:sz w:val="18"/>
                  <w:szCs w:val="18"/>
                  <w:lang w:eastAsia="en-GB"/>
                </w:rPr>
                <w:t xml:space="preserve">IE </w:t>
              </w:r>
            </w:ins>
            <w:ins w:id="26" w:author="Fernando Alonso Macias" w:date="2025-11-07T14:41:00Z">
              <w:r w:rsidRPr="0016171B">
                <w:rPr>
                  <w:rFonts w:ascii="Arial" w:eastAsia="Times New Roman" w:hAnsi="Arial" w:cs="Arial"/>
                  <w:i/>
                  <w:iCs/>
                  <w:sz w:val="18"/>
                  <w:szCs w:val="18"/>
                  <w:lang w:eastAsia="en-GB"/>
                  <w:rPrChange w:id="27" w:author="Fernando Alonso Macias" w:date="2025-11-07T14:41:00Z" w16du:dateUtc="2025-11-07T22:41:00Z">
                    <w:rPr>
                      <w:rFonts w:ascii="Arial" w:eastAsia="Times New Roman" w:hAnsi="Arial" w:cs="Arial"/>
                      <w:sz w:val="18"/>
                      <w:szCs w:val="18"/>
                      <w:lang w:eastAsia="en-GB"/>
                    </w:rPr>
                  </w:rPrChange>
                </w:rPr>
                <w:t>uplinkTxSwitching-OptionSupport-r16</w:t>
              </w:r>
            </w:ins>
            <w:ins w:id="28" w:author="Fernando Alonso Macias" w:date="2025-11-07T14:52:00Z" w16du:dateUtc="2025-11-07T22:52:00Z">
              <w:r w:rsidR="007942F1" w:rsidRPr="0016171B">
                <w:rPr>
                  <w:rFonts w:ascii="Arial" w:eastAsia="Times New Roman" w:hAnsi="Arial" w:cs="Arial"/>
                  <w:sz w:val="18"/>
                  <w:szCs w:val="18"/>
                  <w:lang w:eastAsia="en-GB"/>
                </w:rPr>
                <w:t xml:space="preserve"> set to </w:t>
              </w:r>
              <w:proofErr w:type="spellStart"/>
              <w:r w:rsidR="007942F1" w:rsidRPr="0016171B">
                <w:rPr>
                  <w:rFonts w:ascii="Arial" w:eastAsia="Times New Roman" w:hAnsi="Arial" w:cs="Arial"/>
                  <w:i/>
                  <w:iCs/>
                  <w:sz w:val="18"/>
                  <w:szCs w:val="18"/>
                  <w:lang w:eastAsia="en-GB"/>
                  <w:rPrChange w:id="29" w:author="Fernando Alonso Macias" w:date="2025-11-07T14:56:00Z" w16du:dateUtc="2025-11-07T22:56:00Z">
                    <w:rPr>
                      <w:rFonts w:ascii="Arial" w:eastAsia="Times New Roman" w:hAnsi="Arial" w:cs="Arial"/>
                      <w:sz w:val="18"/>
                      <w:szCs w:val="18"/>
                      <w:lang w:eastAsia="en-GB"/>
                    </w:rPr>
                  </w:rPrChange>
                </w:rPr>
                <w:t>switchtedUL</w:t>
              </w:r>
            </w:ins>
            <w:proofErr w:type="spellEnd"/>
          </w:p>
        </w:tc>
      </w:tr>
      <w:tr w:rsidR="00C3198E" w:rsidRPr="0016171B" w14:paraId="61935269" w14:textId="77777777" w:rsidTr="007625AE">
        <w:trPr>
          <w:cantSplit/>
          <w:jc w:val="center"/>
          <w:ins w:id="30" w:author="Fernando Alonso Macias" w:date="2025-11-07T14:35:00Z"/>
        </w:trPr>
        <w:tc>
          <w:tcPr>
            <w:tcW w:w="848" w:type="dxa"/>
            <w:tcBorders>
              <w:top w:val="single" w:sz="4" w:space="0" w:color="auto"/>
              <w:left w:val="single" w:sz="4" w:space="0" w:color="auto"/>
              <w:bottom w:val="single" w:sz="4" w:space="0" w:color="auto"/>
              <w:right w:val="single" w:sz="4" w:space="0" w:color="auto"/>
            </w:tcBorders>
          </w:tcPr>
          <w:p w14:paraId="19225E88" w14:textId="4C31CFCF" w:rsidR="00C3198E" w:rsidRPr="0016171B" w:rsidRDefault="00C3198E" w:rsidP="00C3198E">
            <w:pPr>
              <w:keepNext/>
              <w:keepLines/>
              <w:overflowPunct w:val="0"/>
              <w:autoSpaceDE w:val="0"/>
              <w:autoSpaceDN w:val="0"/>
              <w:adjustRightInd w:val="0"/>
              <w:spacing w:after="0"/>
              <w:jc w:val="center"/>
              <w:textAlignment w:val="baseline"/>
              <w:rPr>
                <w:ins w:id="31" w:author="Fernando Alonso Macias" w:date="2025-11-07T14:35:00Z" w16du:dateUtc="2025-11-07T22:35:00Z"/>
                <w:rFonts w:ascii="Arial" w:eastAsia="DengXian" w:hAnsi="Arial"/>
                <w:sz w:val="18"/>
                <w:lang w:eastAsia="zh-CN" w:bidi="ar"/>
              </w:rPr>
            </w:pPr>
            <w:ins w:id="32" w:author="Fernando Alonso Macias" w:date="2025-11-07T14:36:00Z" w16du:dateUtc="2025-11-07T22:36:00Z">
              <w:r w:rsidRPr="0016171B">
                <w:rPr>
                  <w:rFonts w:ascii="Arial" w:eastAsia="DengXian" w:hAnsi="Arial"/>
                  <w:sz w:val="18"/>
                  <w:lang w:eastAsia="zh-CN" w:bidi="ar"/>
                </w:rPr>
                <w:t>37f</w:t>
              </w:r>
            </w:ins>
          </w:p>
        </w:tc>
        <w:tc>
          <w:tcPr>
            <w:tcW w:w="2317" w:type="dxa"/>
            <w:tcBorders>
              <w:top w:val="single" w:sz="6" w:space="0" w:color="auto"/>
              <w:left w:val="single" w:sz="4" w:space="0" w:color="auto"/>
              <w:bottom w:val="single" w:sz="6" w:space="0" w:color="auto"/>
              <w:right w:val="single" w:sz="6" w:space="0" w:color="auto"/>
            </w:tcBorders>
          </w:tcPr>
          <w:p w14:paraId="56914DEA" w14:textId="3E2B9194" w:rsidR="00C3198E" w:rsidRPr="0016171B" w:rsidRDefault="00C3198E" w:rsidP="00C3198E">
            <w:pPr>
              <w:keepNext/>
              <w:keepLines/>
              <w:overflowPunct w:val="0"/>
              <w:autoSpaceDE w:val="0"/>
              <w:autoSpaceDN w:val="0"/>
              <w:adjustRightInd w:val="0"/>
              <w:spacing w:after="0"/>
              <w:textAlignment w:val="baseline"/>
              <w:rPr>
                <w:ins w:id="33" w:author="Fernando Alonso Macias" w:date="2025-11-07T14:35:00Z" w16du:dateUtc="2025-11-07T22:35:00Z"/>
                <w:rFonts w:ascii="Arial" w:eastAsia="Times New Roman" w:hAnsi="Arial"/>
                <w:bCs/>
                <w:iCs/>
                <w:sz w:val="18"/>
                <w:lang w:eastAsia="zh-CN"/>
              </w:rPr>
            </w:pPr>
            <w:ins w:id="34" w:author="Fernando Alonso Macias" w:date="2025-11-07T14:41:00Z" w16du:dateUtc="2025-11-07T22:41:00Z">
              <w:r w:rsidRPr="0016171B">
                <w:rPr>
                  <w:rFonts w:ascii="Arial" w:eastAsia="Times New Roman" w:hAnsi="Arial"/>
                  <w:bCs/>
                  <w:iCs/>
                  <w:sz w:val="18"/>
                  <w:lang w:eastAsia="zh-CN"/>
                </w:rPr>
                <w:t xml:space="preserve">Support of </w:t>
              </w:r>
              <w:proofErr w:type="spellStart"/>
              <w:r w:rsidRPr="0016171B">
                <w:rPr>
                  <w:rFonts w:ascii="Arial" w:eastAsia="Times New Roman" w:hAnsi="Arial"/>
                  <w:bCs/>
                  <w:iCs/>
                  <w:sz w:val="18"/>
                  <w:lang w:eastAsia="zh-CN"/>
                </w:rPr>
                <w:t>dualUL</w:t>
              </w:r>
              <w:proofErr w:type="spellEnd"/>
              <w:r w:rsidRPr="0016171B">
                <w:rPr>
                  <w:rFonts w:ascii="Arial" w:eastAsia="Times New Roman" w:hAnsi="Arial"/>
                  <w:bCs/>
                  <w:iCs/>
                  <w:sz w:val="18"/>
                  <w:lang w:eastAsia="zh-CN"/>
                </w:rPr>
                <w:t xml:space="preserve"> Option for </w:t>
              </w:r>
            </w:ins>
            <w:ins w:id="35" w:author="Fernando Alonso Macias" w:date="2025-11-07T14:55:00Z" w16du:dateUtc="2025-11-07T22:55:00Z">
              <w:r w:rsidR="007942F1" w:rsidRPr="0016171B">
                <w:rPr>
                  <w:rFonts w:ascii="Arial" w:eastAsia="Times New Roman" w:hAnsi="Arial"/>
                  <w:bCs/>
                  <w:iCs/>
                  <w:sz w:val="18"/>
                  <w:lang w:eastAsia="zh-CN"/>
                </w:rPr>
                <w:t xml:space="preserve">r16 </w:t>
              </w:r>
            </w:ins>
            <w:ins w:id="36" w:author="Fernando Alonso Macias" w:date="2025-11-07T14:41:00Z" w16du:dateUtc="2025-11-07T22:41:00Z">
              <w:r w:rsidRPr="0016171B">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581EFB8C" w14:textId="77777777" w:rsidR="00C3198E" w:rsidRPr="0016171B" w:rsidRDefault="00C3198E" w:rsidP="00C3198E">
            <w:pPr>
              <w:keepNext/>
              <w:keepLines/>
              <w:overflowPunct w:val="0"/>
              <w:autoSpaceDE w:val="0"/>
              <w:autoSpaceDN w:val="0"/>
              <w:adjustRightInd w:val="0"/>
              <w:spacing w:after="0"/>
              <w:textAlignment w:val="baseline"/>
              <w:rPr>
                <w:ins w:id="37" w:author="Fernando Alonso Macias" w:date="2025-11-07T14:45:00Z" w16du:dateUtc="2025-11-07T22:45:00Z"/>
                <w:rFonts w:ascii="Arial" w:eastAsia="Times New Roman" w:hAnsi="Arial"/>
                <w:sz w:val="18"/>
                <w:lang w:eastAsia="zh-CN"/>
              </w:rPr>
            </w:pPr>
            <w:ins w:id="38" w:author="Fernando Alonso Macias" w:date="2025-11-07T14:45:00Z" w16du:dateUtc="2025-11-07T22:45:00Z">
              <w:r w:rsidRPr="0016171B">
                <w:rPr>
                  <w:rFonts w:ascii="Arial" w:eastAsia="Times New Roman" w:hAnsi="Arial"/>
                  <w:sz w:val="18"/>
                  <w:lang w:eastAsia="zh-CN"/>
                </w:rPr>
                <w:t>38.306</w:t>
              </w:r>
            </w:ins>
          </w:p>
          <w:p w14:paraId="1F66E0ED" w14:textId="37A515E8" w:rsidR="00C3198E" w:rsidRPr="0016171B" w:rsidRDefault="00C3198E" w:rsidP="00C3198E">
            <w:pPr>
              <w:keepNext/>
              <w:keepLines/>
              <w:overflowPunct w:val="0"/>
              <w:autoSpaceDE w:val="0"/>
              <w:autoSpaceDN w:val="0"/>
              <w:adjustRightInd w:val="0"/>
              <w:spacing w:after="0"/>
              <w:textAlignment w:val="baseline"/>
              <w:rPr>
                <w:ins w:id="39" w:author="Fernando Alonso Macias" w:date="2025-11-07T14:35:00Z" w16du:dateUtc="2025-11-07T22:35:00Z"/>
                <w:rFonts w:ascii="Arial" w:eastAsia="DengXian" w:hAnsi="Arial"/>
                <w:sz w:val="18"/>
                <w:lang w:eastAsia="zh-CN" w:bidi="ar"/>
              </w:rPr>
            </w:pPr>
            <w:ins w:id="40" w:author="Fernando Alonso Macias" w:date="2025-11-07T14:45:00Z" w16du:dateUtc="2025-11-07T22:45:00Z">
              <w:r w:rsidRPr="0016171B">
                <w:rPr>
                  <w:rFonts w:ascii="Arial" w:eastAsia="Times New Roman" w:hAnsi="Arial"/>
                  <w:sz w:val="18"/>
                  <w:lang w:eastAsia="zh-CN"/>
                </w:rPr>
                <w:t>4.2.7.1</w:t>
              </w:r>
            </w:ins>
          </w:p>
        </w:tc>
        <w:tc>
          <w:tcPr>
            <w:tcW w:w="1011" w:type="dxa"/>
            <w:tcBorders>
              <w:top w:val="single" w:sz="4" w:space="0" w:color="auto"/>
              <w:left w:val="single" w:sz="4" w:space="0" w:color="auto"/>
              <w:bottom w:val="single" w:sz="4" w:space="0" w:color="auto"/>
              <w:right w:val="single" w:sz="4" w:space="0" w:color="auto"/>
            </w:tcBorders>
          </w:tcPr>
          <w:p w14:paraId="48CFB28C" w14:textId="0408A6CD" w:rsidR="00C3198E" w:rsidRPr="0016171B" w:rsidRDefault="00C3198E" w:rsidP="00C3198E">
            <w:pPr>
              <w:keepNext/>
              <w:keepLines/>
              <w:overflowPunct w:val="0"/>
              <w:autoSpaceDE w:val="0"/>
              <w:autoSpaceDN w:val="0"/>
              <w:adjustRightInd w:val="0"/>
              <w:spacing w:after="0"/>
              <w:jc w:val="center"/>
              <w:textAlignment w:val="baseline"/>
              <w:rPr>
                <w:ins w:id="41" w:author="Fernando Alonso Macias" w:date="2025-11-07T14:35:00Z" w16du:dateUtc="2025-11-07T22:35:00Z"/>
                <w:rFonts w:ascii="Arial" w:eastAsia="Times New Roman" w:hAnsi="Arial"/>
                <w:sz w:val="18"/>
                <w:lang w:eastAsia="zh-CN" w:bidi="ar"/>
              </w:rPr>
            </w:pPr>
            <w:ins w:id="42" w:author="Fernando Alonso Macias" w:date="2025-11-07T14:44:00Z" w16du:dateUtc="2025-11-07T22:44:00Z">
              <w:r w:rsidRPr="0016171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63018584" w14:textId="3A43762D" w:rsidR="00C3198E" w:rsidRPr="0016171B" w:rsidRDefault="00C3198E" w:rsidP="00C3198E">
            <w:pPr>
              <w:keepNext/>
              <w:keepLines/>
              <w:overflowPunct w:val="0"/>
              <w:autoSpaceDE w:val="0"/>
              <w:autoSpaceDN w:val="0"/>
              <w:adjustRightInd w:val="0"/>
              <w:spacing w:after="0"/>
              <w:textAlignment w:val="baseline"/>
              <w:rPr>
                <w:ins w:id="43" w:author="Fernando Alonso Macias" w:date="2025-11-07T14:35:00Z" w16du:dateUtc="2025-11-07T22:35:00Z"/>
                <w:rFonts w:ascii="Arial" w:eastAsia="Times New Roman" w:hAnsi="Arial"/>
                <w:sz w:val="18"/>
                <w:lang w:eastAsia="zh-CN" w:bidi="ar"/>
              </w:rPr>
            </w:pPr>
            <w:ins w:id="44" w:author="Fernando Alonso Macias" w:date="2025-11-07T14:35:00Z" w16du:dateUtc="2025-11-07T22:35:00Z">
              <w:r w:rsidRPr="0016171B">
                <w:rPr>
                  <w:rFonts w:ascii="Arial" w:eastAsia="Times New Roman" w:hAnsi="Arial"/>
                  <w:sz w:val="18"/>
                  <w:lang w:eastAsia="zh-CN" w:bidi="ar"/>
                </w:rPr>
                <w:t>pc_uplinkTxSwitching_OptionSupport_dualUL_r16</w:t>
              </w:r>
            </w:ins>
          </w:p>
        </w:tc>
        <w:tc>
          <w:tcPr>
            <w:tcW w:w="574" w:type="dxa"/>
            <w:tcBorders>
              <w:top w:val="single" w:sz="4" w:space="0" w:color="auto"/>
              <w:left w:val="single" w:sz="4" w:space="0" w:color="auto"/>
              <w:bottom w:val="single" w:sz="4" w:space="0" w:color="auto"/>
              <w:right w:val="single" w:sz="4" w:space="0" w:color="auto"/>
            </w:tcBorders>
          </w:tcPr>
          <w:p w14:paraId="4C6BFEEE" w14:textId="288961FF" w:rsidR="00C3198E" w:rsidRPr="0016171B" w:rsidRDefault="007942F1" w:rsidP="00C3198E">
            <w:pPr>
              <w:keepNext/>
              <w:keepLines/>
              <w:overflowPunct w:val="0"/>
              <w:autoSpaceDE w:val="0"/>
              <w:autoSpaceDN w:val="0"/>
              <w:adjustRightInd w:val="0"/>
              <w:spacing w:after="0"/>
              <w:textAlignment w:val="baseline"/>
              <w:rPr>
                <w:ins w:id="45" w:author="Fernando Alonso Macias" w:date="2025-11-07T14:35:00Z" w16du:dateUtc="2025-11-07T22:35:00Z"/>
                <w:rFonts w:ascii="Arial" w:eastAsia="DengXian" w:hAnsi="Arial"/>
                <w:sz w:val="18"/>
                <w:lang w:eastAsia="zh-CN" w:bidi="ar"/>
              </w:rPr>
            </w:pPr>
            <w:ins w:id="46" w:author="Fernando Alonso Macias" w:date="2025-11-07T14:57:00Z" w16du:dateUtc="2025-11-07T22:57:00Z">
              <w:r w:rsidRPr="0016171B">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61FD277" w14:textId="77777777" w:rsidR="00C3198E" w:rsidRPr="0016171B" w:rsidRDefault="00C3198E" w:rsidP="00C3198E">
            <w:pPr>
              <w:keepNext/>
              <w:keepLines/>
              <w:overflowPunct w:val="0"/>
              <w:autoSpaceDE w:val="0"/>
              <w:autoSpaceDN w:val="0"/>
              <w:adjustRightInd w:val="0"/>
              <w:spacing w:after="0"/>
              <w:textAlignment w:val="baseline"/>
              <w:rPr>
                <w:ins w:id="47" w:author="Fernando Alonso Macias" w:date="2025-11-07T14:35:00Z" w16du:dateUtc="2025-11-07T22:35: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DA0F8C" w14:textId="17ABF8B4" w:rsidR="00C3198E" w:rsidRPr="0016171B" w:rsidRDefault="00C3198E" w:rsidP="00C3198E">
            <w:pPr>
              <w:keepNext/>
              <w:keepLines/>
              <w:overflowPunct w:val="0"/>
              <w:autoSpaceDE w:val="0"/>
              <w:autoSpaceDN w:val="0"/>
              <w:adjustRightInd w:val="0"/>
              <w:spacing w:after="0"/>
              <w:textAlignment w:val="baseline"/>
              <w:rPr>
                <w:ins w:id="48" w:author="Fernando Alonso Macias" w:date="2025-11-07T14:35:00Z" w16du:dateUtc="2025-11-07T22:35:00Z"/>
                <w:rFonts w:ascii="Arial" w:eastAsia="Times New Roman" w:hAnsi="Arial" w:cs="Arial"/>
                <w:sz w:val="18"/>
                <w:szCs w:val="18"/>
                <w:lang w:eastAsia="en-GB"/>
              </w:rPr>
            </w:pPr>
            <w:ins w:id="49" w:author="Fernando Alonso Macias" w:date="2025-11-07T14:42:00Z" w16du:dateUtc="2025-11-07T22:42:00Z">
              <w:r w:rsidRPr="0016171B">
                <w:rPr>
                  <w:rFonts w:ascii="Arial" w:eastAsia="Times New Roman" w:hAnsi="Arial" w:cs="Arial"/>
                  <w:sz w:val="18"/>
                  <w:szCs w:val="18"/>
                  <w:lang w:eastAsia="en-GB"/>
                </w:rPr>
                <w:t xml:space="preserve">Corresponds to IE </w:t>
              </w:r>
              <w:r w:rsidRPr="0016171B">
                <w:rPr>
                  <w:rFonts w:ascii="Arial" w:eastAsia="Times New Roman" w:hAnsi="Arial" w:cs="Arial"/>
                  <w:i/>
                  <w:iCs/>
                  <w:sz w:val="18"/>
                  <w:szCs w:val="18"/>
                  <w:lang w:eastAsia="en-GB"/>
                </w:rPr>
                <w:t>uplinkTxSwitching-OptionSupport-r16</w:t>
              </w:r>
            </w:ins>
            <w:ins w:id="50" w:author="Fernando Alonso Macias" w:date="2025-11-07T14:52:00Z" w16du:dateUtc="2025-11-07T22:52:00Z">
              <w:r w:rsidR="007942F1" w:rsidRPr="0016171B">
                <w:rPr>
                  <w:rFonts w:ascii="Arial" w:eastAsia="Times New Roman" w:hAnsi="Arial" w:cs="Arial"/>
                  <w:sz w:val="18"/>
                  <w:szCs w:val="18"/>
                  <w:lang w:eastAsia="en-GB"/>
                </w:rPr>
                <w:t xml:space="preserve"> set to </w:t>
              </w:r>
              <w:proofErr w:type="spellStart"/>
              <w:r w:rsidR="007942F1" w:rsidRPr="0016171B">
                <w:rPr>
                  <w:rFonts w:ascii="Arial" w:eastAsia="Times New Roman" w:hAnsi="Arial" w:cs="Arial"/>
                  <w:i/>
                  <w:iCs/>
                  <w:sz w:val="18"/>
                  <w:szCs w:val="18"/>
                  <w:lang w:eastAsia="en-GB"/>
                  <w:rPrChange w:id="51" w:author="Fernando Alonso Macias" w:date="2025-11-07T14:56:00Z" w16du:dateUtc="2025-11-07T22:56:00Z">
                    <w:rPr>
                      <w:rFonts w:ascii="Arial" w:eastAsia="Times New Roman" w:hAnsi="Arial" w:cs="Arial"/>
                      <w:sz w:val="18"/>
                      <w:szCs w:val="18"/>
                      <w:lang w:eastAsia="en-GB"/>
                    </w:rPr>
                  </w:rPrChange>
                </w:rPr>
                <w:t>dua</w:t>
              </w:r>
            </w:ins>
            <w:ins w:id="52" w:author="Fernando Alonso Macias" w:date="2025-11-07T14:53:00Z" w16du:dateUtc="2025-11-07T22:53:00Z">
              <w:r w:rsidR="007942F1" w:rsidRPr="0016171B">
                <w:rPr>
                  <w:rFonts w:ascii="Arial" w:eastAsia="Times New Roman" w:hAnsi="Arial" w:cs="Arial"/>
                  <w:i/>
                  <w:iCs/>
                  <w:sz w:val="18"/>
                  <w:szCs w:val="18"/>
                  <w:lang w:eastAsia="en-GB"/>
                  <w:rPrChange w:id="53" w:author="Fernando Alonso Macias" w:date="2025-11-07T14:56:00Z" w16du:dateUtc="2025-11-07T22:56:00Z">
                    <w:rPr>
                      <w:rFonts w:ascii="Arial" w:eastAsia="Times New Roman" w:hAnsi="Arial" w:cs="Arial"/>
                      <w:sz w:val="18"/>
                      <w:szCs w:val="18"/>
                      <w:lang w:eastAsia="en-GB"/>
                    </w:rPr>
                  </w:rPrChange>
                </w:rPr>
                <w:t>l</w:t>
              </w:r>
            </w:ins>
            <w:ins w:id="54" w:author="Fernando Alonso Macias" w:date="2025-11-07T14:52:00Z" w16du:dateUtc="2025-11-07T22:52:00Z">
              <w:r w:rsidR="007942F1" w:rsidRPr="0016171B">
                <w:rPr>
                  <w:rFonts w:ascii="Arial" w:eastAsia="Times New Roman" w:hAnsi="Arial" w:cs="Arial"/>
                  <w:i/>
                  <w:iCs/>
                  <w:sz w:val="18"/>
                  <w:szCs w:val="18"/>
                  <w:lang w:eastAsia="en-GB"/>
                  <w:rPrChange w:id="55" w:author="Fernando Alonso Macias" w:date="2025-11-07T14:56:00Z" w16du:dateUtc="2025-11-07T22:56:00Z">
                    <w:rPr>
                      <w:rFonts w:ascii="Arial" w:eastAsia="Times New Roman" w:hAnsi="Arial" w:cs="Arial"/>
                      <w:sz w:val="18"/>
                      <w:szCs w:val="18"/>
                      <w:lang w:eastAsia="en-GB"/>
                    </w:rPr>
                  </w:rPrChange>
                </w:rPr>
                <w:t>UL</w:t>
              </w:r>
            </w:ins>
            <w:proofErr w:type="spellEnd"/>
          </w:p>
        </w:tc>
      </w:tr>
      <w:tr w:rsidR="00C3198E" w:rsidRPr="0016171B" w14:paraId="49223591" w14:textId="77777777" w:rsidTr="007625AE">
        <w:trPr>
          <w:cantSplit/>
          <w:jc w:val="center"/>
          <w:ins w:id="56"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263FB924" w14:textId="55677CAE" w:rsidR="00C3198E" w:rsidRPr="0016171B" w:rsidRDefault="00C3198E" w:rsidP="00C3198E">
            <w:pPr>
              <w:keepNext/>
              <w:keepLines/>
              <w:overflowPunct w:val="0"/>
              <w:autoSpaceDE w:val="0"/>
              <w:autoSpaceDN w:val="0"/>
              <w:adjustRightInd w:val="0"/>
              <w:spacing w:after="0"/>
              <w:jc w:val="center"/>
              <w:textAlignment w:val="baseline"/>
              <w:rPr>
                <w:ins w:id="57" w:author="Fernando Alonso Macias" w:date="2025-11-07T14:34:00Z" w16du:dateUtc="2025-11-07T22:34:00Z"/>
                <w:rFonts w:ascii="Arial" w:eastAsia="DengXian" w:hAnsi="Arial"/>
                <w:sz w:val="18"/>
                <w:lang w:eastAsia="zh-CN" w:bidi="ar"/>
              </w:rPr>
            </w:pPr>
            <w:ins w:id="58" w:author="Fernando Alonso Macias" w:date="2025-11-07T14:36:00Z" w16du:dateUtc="2025-11-07T22:36:00Z">
              <w:r w:rsidRPr="0016171B">
                <w:rPr>
                  <w:rFonts w:ascii="Arial" w:eastAsia="DengXian" w:hAnsi="Arial"/>
                  <w:sz w:val="18"/>
                  <w:lang w:eastAsia="zh-CN" w:bidi="ar"/>
                </w:rPr>
                <w:t>37</w:t>
              </w:r>
            </w:ins>
            <w:ins w:id="59" w:author="Fernando Alonso Macias" w:date="2025-11-13T14:23:00Z" w16du:dateUtc="2025-11-13T22:23:00Z">
              <w:r w:rsidR="00D16162" w:rsidRPr="0016171B">
                <w:rPr>
                  <w:rFonts w:ascii="Arial" w:eastAsia="DengXian" w:hAnsi="Arial"/>
                  <w:sz w:val="18"/>
                  <w:lang w:eastAsia="zh-CN" w:bidi="ar"/>
                </w:rPr>
                <w:t>g</w:t>
              </w:r>
            </w:ins>
          </w:p>
        </w:tc>
        <w:tc>
          <w:tcPr>
            <w:tcW w:w="2317" w:type="dxa"/>
            <w:tcBorders>
              <w:top w:val="single" w:sz="6" w:space="0" w:color="auto"/>
              <w:left w:val="single" w:sz="4" w:space="0" w:color="auto"/>
              <w:bottom w:val="single" w:sz="6" w:space="0" w:color="auto"/>
              <w:right w:val="single" w:sz="6" w:space="0" w:color="auto"/>
            </w:tcBorders>
          </w:tcPr>
          <w:p w14:paraId="75AE6155" w14:textId="0D42510E" w:rsidR="00C3198E" w:rsidRPr="0016171B" w:rsidRDefault="00C3198E" w:rsidP="00C3198E">
            <w:pPr>
              <w:keepNext/>
              <w:keepLines/>
              <w:overflowPunct w:val="0"/>
              <w:autoSpaceDE w:val="0"/>
              <w:autoSpaceDN w:val="0"/>
              <w:adjustRightInd w:val="0"/>
              <w:spacing w:after="0"/>
              <w:textAlignment w:val="baseline"/>
              <w:rPr>
                <w:ins w:id="60" w:author="Fernando Alonso Macias" w:date="2025-11-07T14:34:00Z" w16du:dateUtc="2025-11-07T22:34:00Z"/>
                <w:rFonts w:ascii="Arial" w:eastAsia="Times New Roman" w:hAnsi="Arial"/>
                <w:bCs/>
                <w:iCs/>
                <w:sz w:val="18"/>
                <w:lang w:eastAsia="zh-CN"/>
              </w:rPr>
            </w:pPr>
            <w:ins w:id="61" w:author="Fernando Alonso Macias" w:date="2025-11-07T14:44:00Z" w16du:dateUtc="2025-11-07T22:44:00Z">
              <w:r w:rsidRPr="0016171B">
                <w:rPr>
                  <w:rFonts w:ascii="Arial" w:eastAsia="Times New Roman" w:hAnsi="Arial"/>
                  <w:bCs/>
                  <w:iCs/>
                  <w:sz w:val="18"/>
                  <w:lang w:eastAsia="zh-CN"/>
                </w:rPr>
                <w:t xml:space="preserve">Support of </w:t>
              </w:r>
              <w:proofErr w:type="spellStart"/>
              <w:r w:rsidRPr="0016171B">
                <w:rPr>
                  <w:rFonts w:ascii="Arial" w:eastAsia="Times New Roman" w:hAnsi="Arial"/>
                  <w:bCs/>
                  <w:iCs/>
                  <w:sz w:val="18"/>
                  <w:lang w:eastAsia="zh-CN"/>
                </w:rPr>
                <w:t>switchedUL</w:t>
              </w:r>
              <w:proofErr w:type="spellEnd"/>
              <w:r w:rsidRPr="0016171B">
                <w:rPr>
                  <w:rFonts w:ascii="Arial" w:eastAsia="Times New Roman" w:hAnsi="Arial"/>
                  <w:bCs/>
                  <w:iCs/>
                  <w:sz w:val="18"/>
                  <w:lang w:eastAsia="zh-CN"/>
                </w:rPr>
                <w:t xml:space="preserve"> Option for </w:t>
              </w:r>
            </w:ins>
            <w:ins w:id="62" w:author="Fernando Alonso Macias" w:date="2025-11-07T14:55:00Z" w16du:dateUtc="2025-11-07T22:55:00Z">
              <w:r w:rsidR="007942F1" w:rsidRPr="0016171B">
                <w:rPr>
                  <w:rFonts w:ascii="Arial" w:eastAsia="Times New Roman" w:hAnsi="Arial"/>
                  <w:bCs/>
                  <w:iCs/>
                  <w:sz w:val="18"/>
                  <w:lang w:eastAsia="zh-CN"/>
                </w:rPr>
                <w:t xml:space="preserve">r17 </w:t>
              </w:r>
            </w:ins>
            <w:ins w:id="63" w:author="Fernando Alonso Macias" w:date="2025-11-07T14:44:00Z" w16du:dateUtc="2025-11-07T22:44:00Z">
              <w:r w:rsidRPr="0016171B">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3EE77229" w14:textId="77777777" w:rsidR="00C3198E" w:rsidRPr="0016171B" w:rsidRDefault="00C3198E" w:rsidP="00C3198E">
            <w:pPr>
              <w:keepNext/>
              <w:keepLines/>
              <w:overflowPunct w:val="0"/>
              <w:autoSpaceDE w:val="0"/>
              <w:autoSpaceDN w:val="0"/>
              <w:adjustRightInd w:val="0"/>
              <w:spacing w:after="0"/>
              <w:textAlignment w:val="baseline"/>
              <w:rPr>
                <w:ins w:id="64" w:author="Fernando Alonso Macias" w:date="2025-11-07T14:46:00Z" w16du:dateUtc="2025-11-07T22:46:00Z"/>
                <w:rFonts w:ascii="Arial" w:eastAsia="Times New Roman" w:hAnsi="Arial"/>
                <w:sz w:val="18"/>
                <w:lang w:eastAsia="zh-CN"/>
              </w:rPr>
            </w:pPr>
            <w:ins w:id="65" w:author="Fernando Alonso Macias" w:date="2025-11-07T14:46:00Z" w16du:dateUtc="2025-11-07T22:46:00Z">
              <w:r w:rsidRPr="0016171B">
                <w:rPr>
                  <w:rFonts w:ascii="Arial" w:eastAsia="Times New Roman" w:hAnsi="Arial"/>
                  <w:sz w:val="18"/>
                  <w:lang w:eastAsia="zh-CN"/>
                </w:rPr>
                <w:t>38.306</w:t>
              </w:r>
            </w:ins>
          </w:p>
          <w:p w14:paraId="3DD8F01E" w14:textId="501356E6" w:rsidR="00C3198E" w:rsidRPr="0016171B" w:rsidRDefault="00C3198E" w:rsidP="00C3198E">
            <w:pPr>
              <w:keepNext/>
              <w:keepLines/>
              <w:overflowPunct w:val="0"/>
              <w:autoSpaceDE w:val="0"/>
              <w:autoSpaceDN w:val="0"/>
              <w:adjustRightInd w:val="0"/>
              <w:spacing w:after="0"/>
              <w:textAlignment w:val="baseline"/>
              <w:rPr>
                <w:ins w:id="66" w:author="Fernando Alonso Macias" w:date="2025-11-07T14:34:00Z" w16du:dateUtc="2025-11-07T22:34:00Z"/>
                <w:rFonts w:ascii="Arial" w:eastAsia="DengXian" w:hAnsi="Arial"/>
                <w:sz w:val="18"/>
                <w:lang w:eastAsia="zh-CN" w:bidi="ar"/>
              </w:rPr>
            </w:pPr>
            <w:ins w:id="67" w:author="Fernando Alonso Macias" w:date="2025-11-07T14:46:00Z" w16du:dateUtc="2025-11-07T22:46:00Z">
              <w:r w:rsidRPr="0016171B">
                <w:rPr>
                  <w:rFonts w:ascii="Arial" w:eastAsia="Times New Roman" w:hAnsi="Arial"/>
                  <w:sz w:val="18"/>
                  <w:lang w:eastAsia="zh-CN"/>
                </w:rPr>
                <w:t>4.2.7.1</w:t>
              </w:r>
            </w:ins>
          </w:p>
        </w:tc>
        <w:tc>
          <w:tcPr>
            <w:tcW w:w="1011" w:type="dxa"/>
            <w:tcBorders>
              <w:top w:val="single" w:sz="4" w:space="0" w:color="auto"/>
              <w:left w:val="single" w:sz="4" w:space="0" w:color="auto"/>
              <w:bottom w:val="single" w:sz="4" w:space="0" w:color="auto"/>
              <w:right w:val="single" w:sz="4" w:space="0" w:color="auto"/>
            </w:tcBorders>
          </w:tcPr>
          <w:p w14:paraId="46807AA7" w14:textId="2A28E71D" w:rsidR="00C3198E" w:rsidRPr="0016171B" w:rsidRDefault="00C3198E" w:rsidP="00C3198E">
            <w:pPr>
              <w:keepNext/>
              <w:keepLines/>
              <w:overflowPunct w:val="0"/>
              <w:autoSpaceDE w:val="0"/>
              <w:autoSpaceDN w:val="0"/>
              <w:adjustRightInd w:val="0"/>
              <w:spacing w:after="0"/>
              <w:jc w:val="center"/>
              <w:textAlignment w:val="baseline"/>
              <w:rPr>
                <w:ins w:id="68" w:author="Fernando Alonso Macias" w:date="2025-11-07T14:34:00Z" w16du:dateUtc="2025-11-07T22:34:00Z"/>
                <w:rFonts w:ascii="Arial" w:eastAsia="Times New Roman" w:hAnsi="Arial"/>
                <w:sz w:val="18"/>
                <w:lang w:eastAsia="zh-CN" w:bidi="ar"/>
              </w:rPr>
            </w:pPr>
            <w:ins w:id="69" w:author="Fernando Alonso Macias" w:date="2025-11-07T14:44:00Z" w16du:dateUtc="2025-11-07T22:44:00Z">
              <w:r w:rsidRPr="0016171B">
                <w:rPr>
                  <w:rFonts w:ascii="Arial" w:eastAsia="Times New Roman" w:hAnsi="Arial"/>
                  <w:sz w:val="18"/>
                  <w:lang w:eastAsia="zh-CN"/>
                </w:rPr>
                <w:t>Rel-17</w:t>
              </w:r>
            </w:ins>
          </w:p>
        </w:tc>
        <w:tc>
          <w:tcPr>
            <w:tcW w:w="2429" w:type="dxa"/>
            <w:tcBorders>
              <w:top w:val="single" w:sz="4" w:space="0" w:color="auto"/>
              <w:left w:val="single" w:sz="4" w:space="0" w:color="auto"/>
              <w:bottom w:val="single" w:sz="4" w:space="0" w:color="auto"/>
              <w:right w:val="single" w:sz="4" w:space="0" w:color="auto"/>
            </w:tcBorders>
          </w:tcPr>
          <w:p w14:paraId="49EE24A5" w14:textId="573EE0C7" w:rsidR="00C3198E" w:rsidRPr="0016171B" w:rsidRDefault="00C3198E" w:rsidP="00C3198E">
            <w:pPr>
              <w:keepNext/>
              <w:keepLines/>
              <w:overflowPunct w:val="0"/>
              <w:autoSpaceDE w:val="0"/>
              <w:autoSpaceDN w:val="0"/>
              <w:adjustRightInd w:val="0"/>
              <w:spacing w:after="0"/>
              <w:textAlignment w:val="baseline"/>
              <w:rPr>
                <w:ins w:id="70" w:author="Fernando Alonso Macias" w:date="2025-11-07T14:34:00Z" w16du:dateUtc="2025-11-07T22:34:00Z"/>
                <w:rFonts w:ascii="Arial" w:eastAsia="Times New Roman" w:hAnsi="Arial"/>
                <w:sz w:val="18"/>
                <w:lang w:eastAsia="zh-CN" w:bidi="ar"/>
              </w:rPr>
            </w:pPr>
            <w:ins w:id="71" w:author="Fernando Alonso Macias" w:date="2025-11-07T14:44:00Z" w16du:dateUtc="2025-11-07T22:44:00Z">
              <w:r w:rsidRPr="0016171B">
                <w:rPr>
                  <w:rFonts w:ascii="Arial" w:eastAsia="Times New Roman" w:hAnsi="Arial"/>
                  <w:sz w:val="18"/>
                  <w:lang w:eastAsia="zh-CN" w:bidi="ar"/>
                </w:rPr>
                <w:t>pc_uplinkTxSwitching_OptionSupport</w:t>
              </w:r>
            </w:ins>
            <w:ins w:id="72" w:author="Fernando Alonso Macias" w:date="2025-11-13T14:24:00Z" w16du:dateUtc="2025-11-13T22:24:00Z">
              <w:r w:rsidR="00D16162" w:rsidRPr="0016171B">
                <w:rPr>
                  <w:rFonts w:ascii="Arial" w:eastAsia="Times New Roman" w:hAnsi="Arial"/>
                  <w:sz w:val="18"/>
                  <w:lang w:eastAsia="zh-CN" w:bidi="ar"/>
                </w:rPr>
                <w:t>2T2T</w:t>
              </w:r>
            </w:ins>
            <w:ins w:id="73" w:author="Fernando Alonso Macias" w:date="2025-11-07T14:44:00Z" w16du:dateUtc="2025-11-07T22:44:00Z">
              <w:r w:rsidRPr="0016171B">
                <w:rPr>
                  <w:rFonts w:ascii="Arial" w:eastAsia="Times New Roman" w:hAnsi="Arial"/>
                  <w:sz w:val="18"/>
                  <w:lang w:eastAsia="zh-CN" w:bidi="ar"/>
                </w:rPr>
                <w:t>_switchedUL_r17</w:t>
              </w:r>
            </w:ins>
          </w:p>
        </w:tc>
        <w:tc>
          <w:tcPr>
            <w:tcW w:w="574" w:type="dxa"/>
            <w:tcBorders>
              <w:top w:val="single" w:sz="4" w:space="0" w:color="auto"/>
              <w:left w:val="single" w:sz="4" w:space="0" w:color="auto"/>
              <w:bottom w:val="single" w:sz="4" w:space="0" w:color="auto"/>
              <w:right w:val="single" w:sz="4" w:space="0" w:color="auto"/>
            </w:tcBorders>
          </w:tcPr>
          <w:p w14:paraId="5000AED3" w14:textId="4369827D" w:rsidR="00C3198E" w:rsidRPr="0016171B" w:rsidRDefault="007942F1" w:rsidP="00C3198E">
            <w:pPr>
              <w:keepNext/>
              <w:keepLines/>
              <w:overflowPunct w:val="0"/>
              <w:autoSpaceDE w:val="0"/>
              <w:autoSpaceDN w:val="0"/>
              <w:adjustRightInd w:val="0"/>
              <w:spacing w:after="0"/>
              <w:textAlignment w:val="baseline"/>
              <w:rPr>
                <w:ins w:id="74" w:author="Fernando Alonso Macias" w:date="2025-11-07T14:34:00Z" w16du:dateUtc="2025-11-07T22:34:00Z"/>
                <w:rFonts w:ascii="Arial" w:eastAsia="DengXian" w:hAnsi="Arial"/>
                <w:sz w:val="18"/>
                <w:lang w:eastAsia="zh-CN" w:bidi="ar"/>
              </w:rPr>
            </w:pPr>
            <w:ins w:id="75" w:author="Fernando Alonso Macias" w:date="2025-11-07T14:57:00Z" w16du:dateUtc="2025-11-07T22:57:00Z">
              <w:r w:rsidRPr="0016171B">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53FA92C" w14:textId="77777777" w:rsidR="00C3198E" w:rsidRPr="0016171B" w:rsidRDefault="00C3198E" w:rsidP="00C3198E">
            <w:pPr>
              <w:keepNext/>
              <w:keepLines/>
              <w:overflowPunct w:val="0"/>
              <w:autoSpaceDE w:val="0"/>
              <w:autoSpaceDN w:val="0"/>
              <w:adjustRightInd w:val="0"/>
              <w:spacing w:after="0"/>
              <w:textAlignment w:val="baseline"/>
              <w:rPr>
                <w:ins w:id="76"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49D2A1" w14:textId="01E4E753" w:rsidR="00C3198E" w:rsidRPr="0016171B" w:rsidRDefault="00C3198E" w:rsidP="00C3198E">
            <w:pPr>
              <w:keepNext/>
              <w:keepLines/>
              <w:overflowPunct w:val="0"/>
              <w:autoSpaceDE w:val="0"/>
              <w:autoSpaceDN w:val="0"/>
              <w:adjustRightInd w:val="0"/>
              <w:spacing w:after="0"/>
              <w:textAlignment w:val="baseline"/>
              <w:rPr>
                <w:ins w:id="77" w:author="Fernando Alonso Macias" w:date="2025-11-07T14:34:00Z" w16du:dateUtc="2025-11-07T22:34:00Z"/>
                <w:rFonts w:ascii="Arial" w:eastAsia="Times New Roman" w:hAnsi="Arial" w:cs="Arial"/>
                <w:sz w:val="18"/>
                <w:szCs w:val="18"/>
                <w:lang w:eastAsia="en-GB"/>
              </w:rPr>
            </w:pPr>
            <w:ins w:id="78" w:author="Fernando Alonso Macias" w:date="2025-11-07T14:44:00Z" w16du:dateUtc="2025-11-07T22:44:00Z">
              <w:r w:rsidRPr="0016171B">
                <w:rPr>
                  <w:rFonts w:ascii="Arial" w:eastAsia="Times New Roman" w:hAnsi="Arial" w:cs="Arial"/>
                  <w:sz w:val="18"/>
                  <w:szCs w:val="18"/>
                  <w:lang w:eastAsia="en-GB"/>
                </w:rPr>
                <w:t xml:space="preserve">Corresponds to IE </w:t>
              </w:r>
            </w:ins>
            <w:ins w:id="79" w:author="Fernando Alonso Macias" w:date="2025-11-07T14:46:00Z" w16du:dateUtc="2025-11-07T22:46:00Z">
              <w:r w:rsidRPr="0016171B">
                <w:rPr>
                  <w:rFonts w:ascii="Arial" w:eastAsia="Times New Roman" w:hAnsi="Arial" w:cs="Arial"/>
                  <w:i/>
                  <w:iCs/>
                  <w:sz w:val="18"/>
                  <w:szCs w:val="18"/>
                  <w:lang w:eastAsia="en-GB"/>
                </w:rPr>
                <w:t>uplinkTxSwitching-OptionSupport2T2T-r17</w:t>
              </w:r>
            </w:ins>
            <w:ins w:id="80" w:author="Fernando Alonso Macias" w:date="2025-11-07T14:53:00Z" w16du:dateUtc="2025-11-07T22:53:00Z">
              <w:r w:rsidR="007942F1" w:rsidRPr="0016171B">
                <w:rPr>
                  <w:rFonts w:ascii="Arial" w:eastAsia="Times New Roman" w:hAnsi="Arial" w:cs="Arial"/>
                  <w:sz w:val="18"/>
                  <w:szCs w:val="18"/>
                  <w:lang w:eastAsia="en-GB"/>
                </w:rPr>
                <w:t xml:space="preserve"> set to </w:t>
              </w:r>
              <w:proofErr w:type="spellStart"/>
              <w:r w:rsidR="007942F1" w:rsidRPr="0016171B">
                <w:rPr>
                  <w:rFonts w:ascii="Arial" w:eastAsia="Times New Roman" w:hAnsi="Arial" w:cs="Arial"/>
                  <w:i/>
                  <w:iCs/>
                  <w:sz w:val="18"/>
                  <w:szCs w:val="18"/>
                  <w:lang w:eastAsia="en-GB"/>
                  <w:rPrChange w:id="81" w:author="Fernando Alonso Macias" w:date="2025-11-07T14:56:00Z" w16du:dateUtc="2025-11-07T22:56:00Z">
                    <w:rPr>
                      <w:rFonts w:ascii="Arial" w:eastAsia="Times New Roman" w:hAnsi="Arial" w:cs="Arial"/>
                      <w:sz w:val="18"/>
                      <w:szCs w:val="18"/>
                      <w:lang w:eastAsia="en-GB"/>
                    </w:rPr>
                  </w:rPrChange>
                </w:rPr>
                <w:t>switchtedUL</w:t>
              </w:r>
            </w:ins>
            <w:proofErr w:type="spellEnd"/>
          </w:p>
        </w:tc>
      </w:tr>
      <w:tr w:rsidR="00C3198E" w:rsidRPr="0016171B" w14:paraId="1986B65E" w14:textId="77777777" w:rsidTr="007625AE">
        <w:trPr>
          <w:cantSplit/>
          <w:jc w:val="center"/>
          <w:ins w:id="82"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06E3380A" w14:textId="2B3D7B3A" w:rsidR="00C3198E" w:rsidRPr="0016171B" w:rsidRDefault="00C3198E" w:rsidP="00C3198E">
            <w:pPr>
              <w:keepNext/>
              <w:keepLines/>
              <w:overflowPunct w:val="0"/>
              <w:autoSpaceDE w:val="0"/>
              <w:autoSpaceDN w:val="0"/>
              <w:adjustRightInd w:val="0"/>
              <w:spacing w:after="0"/>
              <w:jc w:val="center"/>
              <w:textAlignment w:val="baseline"/>
              <w:rPr>
                <w:ins w:id="83" w:author="Fernando Alonso Macias" w:date="2025-11-07T14:34:00Z" w16du:dateUtc="2025-11-07T22:34:00Z"/>
                <w:rFonts w:ascii="Arial" w:eastAsia="DengXian" w:hAnsi="Arial"/>
                <w:sz w:val="18"/>
                <w:lang w:eastAsia="zh-CN" w:bidi="ar"/>
              </w:rPr>
            </w:pPr>
            <w:ins w:id="84" w:author="Fernando Alonso Macias" w:date="2025-11-07T14:36:00Z" w16du:dateUtc="2025-11-07T22:36:00Z">
              <w:r w:rsidRPr="0016171B">
                <w:rPr>
                  <w:rFonts w:ascii="Arial" w:eastAsia="DengXian" w:hAnsi="Arial"/>
                  <w:sz w:val="18"/>
                  <w:lang w:eastAsia="zh-CN" w:bidi="ar"/>
                </w:rPr>
                <w:t>37</w:t>
              </w:r>
            </w:ins>
            <w:ins w:id="85" w:author="Fernando Alonso Macias" w:date="2025-11-13T14:24:00Z" w16du:dateUtc="2025-11-13T22:24:00Z">
              <w:r w:rsidR="00D16162" w:rsidRPr="0016171B">
                <w:rPr>
                  <w:rFonts w:ascii="Arial" w:eastAsia="DengXian" w:hAnsi="Arial"/>
                  <w:sz w:val="18"/>
                  <w:lang w:eastAsia="zh-CN" w:bidi="ar"/>
                </w:rPr>
                <w:t>h</w:t>
              </w:r>
            </w:ins>
          </w:p>
        </w:tc>
        <w:tc>
          <w:tcPr>
            <w:tcW w:w="2317" w:type="dxa"/>
            <w:tcBorders>
              <w:top w:val="single" w:sz="6" w:space="0" w:color="auto"/>
              <w:left w:val="single" w:sz="4" w:space="0" w:color="auto"/>
              <w:bottom w:val="single" w:sz="6" w:space="0" w:color="auto"/>
              <w:right w:val="single" w:sz="6" w:space="0" w:color="auto"/>
            </w:tcBorders>
          </w:tcPr>
          <w:p w14:paraId="55E98F14" w14:textId="5DAD8C5B" w:rsidR="00C3198E" w:rsidRPr="0016171B" w:rsidRDefault="00C3198E" w:rsidP="00C3198E">
            <w:pPr>
              <w:keepNext/>
              <w:keepLines/>
              <w:overflowPunct w:val="0"/>
              <w:autoSpaceDE w:val="0"/>
              <w:autoSpaceDN w:val="0"/>
              <w:adjustRightInd w:val="0"/>
              <w:spacing w:after="0"/>
              <w:textAlignment w:val="baseline"/>
              <w:rPr>
                <w:ins w:id="86" w:author="Fernando Alonso Macias" w:date="2025-11-07T14:34:00Z" w16du:dateUtc="2025-11-07T22:34:00Z"/>
                <w:rFonts w:ascii="Arial" w:eastAsia="Times New Roman" w:hAnsi="Arial"/>
                <w:bCs/>
                <w:iCs/>
                <w:sz w:val="18"/>
                <w:lang w:eastAsia="zh-CN"/>
              </w:rPr>
            </w:pPr>
            <w:ins w:id="87" w:author="Fernando Alonso Macias" w:date="2025-11-07T14:44:00Z" w16du:dateUtc="2025-11-07T22:44:00Z">
              <w:r w:rsidRPr="0016171B">
                <w:rPr>
                  <w:rFonts w:ascii="Arial" w:eastAsia="Times New Roman" w:hAnsi="Arial"/>
                  <w:bCs/>
                  <w:iCs/>
                  <w:sz w:val="18"/>
                  <w:lang w:eastAsia="zh-CN"/>
                </w:rPr>
                <w:t xml:space="preserve">Support of </w:t>
              </w:r>
              <w:proofErr w:type="spellStart"/>
              <w:r w:rsidRPr="0016171B">
                <w:rPr>
                  <w:rFonts w:ascii="Arial" w:eastAsia="Times New Roman" w:hAnsi="Arial"/>
                  <w:bCs/>
                  <w:iCs/>
                  <w:sz w:val="18"/>
                  <w:lang w:eastAsia="zh-CN"/>
                </w:rPr>
                <w:t>dualUL</w:t>
              </w:r>
              <w:proofErr w:type="spellEnd"/>
              <w:r w:rsidRPr="0016171B">
                <w:rPr>
                  <w:rFonts w:ascii="Arial" w:eastAsia="Times New Roman" w:hAnsi="Arial"/>
                  <w:bCs/>
                  <w:iCs/>
                  <w:sz w:val="18"/>
                  <w:lang w:eastAsia="zh-CN"/>
                </w:rPr>
                <w:t xml:space="preserve"> Option for </w:t>
              </w:r>
            </w:ins>
            <w:ins w:id="88" w:author="Fernando Alonso Macias" w:date="2025-11-07T14:55:00Z" w16du:dateUtc="2025-11-07T22:55:00Z">
              <w:r w:rsidR="007942F1" w:rsidRPr="0016171B">
                <w:rPr>
                  <w:rFonts w:ascii="Arial" w:eastAsia="Times New Roman" w:hAnsi="Arial"/>
                  <w:bCs/>
                  <w:iCs/>
                  <w:sz w:val="18"/>
                  <w:lang w:eastAsia="zh-CN"/>
                </w:rPr>
                <w:t xml:space="preserve">r17 </w:t>
              </w:r>
            </w:ins>
            <w:ins w:id="89" w:author="Fernando Alonso Macias" w:date="2025-11-07T14:44:00Z" w16du:dateUtc="2025-11-07T22:44:00Z">
              <w:r w:rsidRPr="0016171B">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4B59774A" w14:textId="77777777" w:rsidR="00C3198E" w:rsidRPr="0016171B" w:rsidRDefault="00C3198E" w:rsidP="00C3198E">
            <w:pPr>
              <w:keepNext/>
              <w:keepLines/>
              <w:overflowPunct w:val="0"/>
              <w:autoSpaceDE w:val="0"/>
              <w:autoSpaceDN w:val="0"/>
              <w:adjustRightInd w:val="0"/>
              <w:spacing w:after="0"/>
              <w:textAlignment w:val="baseline"/>
              <w:rPr>
                <w:ins w:id="90" w:author="Fernando Alonso Macias" w:date="2025-11-07T14:46:00Z" w16du:dateUtc="2025-11-07T22:46:00Z"/>
                <w:rFonts w:ascii="Arial" w:eastAsia="Times New Roman" w:hAnsi="Arial"/>
                <w:sz w:val="18"/>
                <w:lang w:eastAsia="zh-CN"/>
              </w:rPr>
            </w:pPr>
            <w:ins w:id="91" w:author="Fernando Alonso Macias" w:date="2025-11-07T14:46:00Z" w16du:dateUtc="2025-11-07T22:46:00Z">
              <w:r w:rsidRPr="0016171B">
                <w:rPr>
                  <w:rFonts w:ascii="Arial" w:eastAsia="Times New Roman" w:hAnsi="Arial"/>
                  <w:sz w:val="18"/>
                  <w:lang w:eastAsia="zh-CN"/>
                </w:rPr>
                <w:t>38.306</w:t>
              </w:r>
            </w:ins>
          </w:p>
          <w:p w14:paraId="7C22DBFC" w14:textId="4242384F" w:rsidR="00C3198E" w:rsidRPr="0016171B" w:rsidRDefault="00C3198E" w:rsidP="00C3198E">
            <w:pPr>
              <w:keepNext/>
              <w:keepLines/>
              <w:overflowPunct w:val="0"/>
              <w:autoSpaceDE w:val="0"/>
              <w:autoSpaceDN w:val="0"/>
              <w:adjustRightInd w:val="0"/>
              <w:spacing w:after="0"/>
              <w:textAlignment w:val="baseline"/>
              <w:rPr>
                <w:ins w:id="92" w:author="Fernando Alonso Macias" w:date="2025-11-07T14:34:00Z" w16du:dateUtc="2025-11-07T22:34:00Z"/>
                <w:rFonts w:ascii="Arial" w:eastAsia="DengXian" w:hAnsi="Arial"/>
                <w:sz w:val="18"/>
                <w:lang w:eastAsia="zh-CN" w:bidi="ar"/>
              </w:rPr>
            </w:pPr>
            <w:ins w:id="93" w:author="Fernando Alonso Macias" w:date="2025-11-07T14:46:00Z" w16du:dateUtc="2025-11-07T22:46:00Z">
              <w:r w:rsidRPr="0016171B">
                <w:rPr>
                  <w:rFonts w:ascii="Arial" w:eastAsia="Times New Roman" w:hAnsi="Arial"/>
                  <w:sz w:val="18"/>
                  <w:lang w:eastAsia="zh-CN"/>
                </w:rPr>
                <w:t>4.2.7.1</w:t>
              </w:r>
            </w:ins>
          </w:p>
        </w:tc>
        <w:tc>
          <w:tcPr>
            <w:tcW w:w="1011" w:type="dxa"/>
            <w:tcBorders>
              <w:top w:val="single" w:sz="4" w:space="0" w:color="auto"/>
              <w:left w:val="single" w:sz="4" w:space="0" w:color="auto"/>
              <w:bottom w:val="single" w:sz="4" w:space="0" w:color="auto"/>
              <w:right w:val="single" w:sz="4" w:space="0" w:color="auto"/>
            </w:tcBorders>
          </w:tcPr>
          <w:p w14:paraId="605E5E10" w14:textId="355518A1" w:rsidR="00C3198E" w:rsidRPr="0016171B" w:rsidRDefault="00C3198E" w:rsidP="00C3198E">
            <w:pPr>
              <w:keepNext/>
              <w:keepLines/>
              <w:overflowPunct w:val="0"/>
              <w:autoSpaceDE w:val="0"/>
              <w:autoSpaceDN w:val="0"/>
              <w:adjustRightInd w:val="0"/>
              <w:spacing w:after="0"/>
              <w:jc w:val="center"/>
              <w:textAlignment w:val="baseline"/>
              <w:rPr>
                <w:ins w:id="94" w:author="Fernando Alonso Macias" w:date="2025-11-07T14:34:00Z" w16du:dateUtc="2025-11-07T22:34:00Z"/>
                <w:rFonts w:ascii="Arial" w:eastAsia="Times New Roman" w:hAnsi="Arial"/>
                <w:sz w:val="18"/>
                <w:lang w:eastAsia="zh-CN" w:bidi="ar"/>
              </w:rPr>
            </w:pPr>
            <w:ins w:id="95" w:author="Fernando Alonso Macias" w:date="2025-11-07T14:44:00Z" w16du:dateUtc="2025-11-07T22:44:00Z">
              <w:r w:rsidRPr="0016171B">
                <w:rPr>
                  <w:rFonts w:ascii="Arial" w:eastAsia="Times New Roman" w:hAnsi="Arial"/>
                  <w:sz w:val="18"/>
                  <w:lang w:eastAsia="zh-CN"/>
                </w:rPr>
                <w:t>Rel-17</w:t>
              </w:r>
            </w:ins>
          </w:p>
        </w:tc>
        <w:tc>
          <w:tcPr>
            <w:tcW w:w="2429" w:type="dxa"/>
            <w:tcBorders>
              <w:top w:val="single" w:sz="4" w:space="0" w:color="auto"/>
              <w:left w:val="single" w:sz="4" w:space="0" w:color="auto"/>
              <w:bottom w:val="single" w:sz="4" w:space="0" w:color="auto"/>
              <w:right w:val="single" w:sz="4" w:space="0" w:color="auto"/>
            </w:tcBorders>
          </w:tcPr>
          <w:p w14:paraId="1F4B6E0C" w14:textId="6173FAD3" w:rsidR="00C3198E" w:rsidRPr="0016171B" w:rsidRDefault="00C3198E" w:rsidP="00C3198E">
            <w:pPr>
              <w:keepNext/>
              <w:keepLines/>
              <w:overflowPunct w:val="0"/>
              <w:autoSpaceDE w:val="0"/>
              <w:autoSpaceDN w:val="0"/>
              <w:adjustRightInd w:val="0"/>
              <w:spacing w:after="0"/>
              <w:textAlignment w:val="baseline"/>
              <w:rPr>
                <w:ins w:id="96" w:author="Fernando Alonso Macias" w:date="2025-11-07T14:34:00Z" w16du:dateUtc="2025-11-07T22:34:00Z"/>
                <w:rFonts w:ascii="Arial" w:eastAsia="Times New Roman" w:hAnsi="Arial"/>
                <w:sz w:val="18"/>
                <w:lang w:eastAsia="zh-CN" w:bidi="ar"/>
              </w:rPr>
            </w:pPr>
            <w:ins w:id="97" w:author="Fernando Alonso Macias" w:date="2025-11-07T14:44:00Z" w16du:dateUtc="2025-11-07T22:44:00Z">
              <w:r w:rsidRPr="0016171B">
                <w:rPr>
                  <w:rFonts w:ascii="Arial" w:eastAsia="Times New Roman" w:hAnsi="Arial"/>
                  <w:sz w:val="18"/>
                  <w:lang w:eastAsia="zh-CN" w:bidi="ar"/>
                </w:rPr>
                <w:t>pc_uplinkTxSwitching_OptionSupport</w:t>
              </w:r>
            </w:ins>
            <w:ins w:id="98" w:author="Fernando Alonso Macias" w:date="2025-11-13T14:24:00Z" w16du:dateUtc="2025-11-13T22:24:00Z">
              <w:r w:rsidR="00D16162" w:rsidRPr="0016171B">
                <w:rPr>
                  <w:rFonts w:ascii="Arial" w:eastAsia="Times New Roman" w:hAnsi="Arial"/>
                  <w:sz w:val="18"/>
                  <w:lang w:eastAsia="zh-CN" w:bidi="ar"/>
                </w:rPr>
                <w:t>2T2T</w:t>
              </w:r>
            </w:ins>
            <w:ins w:id="99" w:author="Fernando Alonso Macias" w:date="2025-11-07T14:44:00Z" w16du:dateUtc="2025-11-07T22:44:00Z">
              <w:r w:rsidRPr="0016171B">
                <w:rPr>
                  <w:rFonts w:ascii="Arial" w:eastAsia="Times New Roman" w:hAnsi="Arial"/>
                  <w:sz w:val="18"/>
                  <w:lang w:eastAsia="zh-CN" w:bidi="ar"/>
                </w:rPr>
                <w:t>_dualUL_r17</w:t>
              </w:r>
            </w:ins>
          </w:p>
        </w:tc>
        <w:tc>
          <w:tcPr>
            <w:tcW w:w="574" w:type="dxa"/>
            <w:tcBorders>
              <w:top w:val="single" w:sz="4" w:space="0" w:color="auto"/>
              <w:left w:val="single" w:sz="4" w:space="0" w:color="auto"/>
              <w:bottom w:val="single" w:sz="4" w:space="0" w:color="auto"/>
              <w:right w:val="single" w:sz="4" w:space="0" w:color="auto"/>
            </w:tcBorders>
          </w:tcPr>
          <w:p w14:paraId="2BC97ADB" w14:textId="7CDFED3D" w:rsidR="00C3198E" w:rsidRPr="0016171B" w:rsidRDefault="007942F1" w:rsidP="00C3198E">
            <w:pPr>
              <w:keepNext/>
              <w:keepLines/>
              <w:overflowPunct w:val="0"/>
              <w:autoSpaceDE w:val="0"/>
              <w:autoSpaceDN w:val="0"/>
              <w:adjustRightInd w:val="0"/>
              <w:spacing w:after="0"/>
              <w:textAlignment w:val="baseline"/>
              <w:rPr>
                <w:ins w:id="100" w:author="Fernando Alonso Macias" w:date="2025-11-07T14:34:00Z" w16du:dateUtc="2025-11-07T22:34:00Z"/>
                <w:rFonts w:ascii="Arial" w:eastAsia="DengXian" w:hAnsi="Arial"/>
                <w:sz w:val="18"/>
                <w:lang w:eastAsia="zh-CN" w:bidi="ar"/>
              </w:rPr>
            </w:pPr>
            <w:ins w:id="101" w:author="Fernando Alonso Macias" w:date="2025-11-07T14:57:00Z" w16du:dateUtc="2025-11-07T22:57:00Z">
              <w:r w:rsidRPr="0016171B">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B7AFBBF" w14:textId="77777777" w:rsidR="00C3198E" w:rsidRPr="0016171B" w:rsidRDefault="00C3198E" w:rsidP="00C3198E">
            <w:pPr>
              <w:keepNext/>
              <w:keepLines/>
              <w:overflowPunct w:val="0"/>
              <w:autoSpaceDE w:val="0"/>
              <w:autoSpaceDN w:val="0"/>
              <w:adjustRightInd w:val="0"/>
              <w:spacing w:after="0"/>
              <w:textAlignment w:val="baseline"/>
              <w:rPr>
                <w:ins w:id="102"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18C692" w14:textId="4BE42919" w:rsidR="00C3198E" w:rsidRPr="0016171B" w:rsidRDefault="00C3198E" w:rsidP="00C3198E">
            <w:pPr>
              <w:keepNext/>
              <w:keepLines/>
              <w:overflowPunct w:val="0"/>
              <w:autoSpaceDE w:val="0"/>
              <w:autoSpaceDN w:val="0"/>
              <w:adjustRightInd w:val="0"/>
              <w:spacing w:after="0"/>
              <w:textAlignment w:val="baseline"/>
              <w:rPr>
                <w:ins w:id="103" w:author="Fernando Alonso Macias" w:date="2025-11-07T14:34:00Z" w16du:dateUtc="2025-11-07T22:34:00Z"/>
                <w:rFonts w:ascii="Arial" w:eastAsia="Times New Roman" w:hAnsi="Arial" w:cs="Arial"/>
                <w:sz w:val="18"/>
                <w:szCs w:val="18"/>
                <w:lang w:eastAsia="en-GB"/>
              </w:rPr>
            </w:pPr>
            <w:ins w:id="104" w:author="Fernando Alonso Macias" w:date="2025-11-07T14:44:00Z" w16du:dateUtc="2025-11-07T22:44:00Z">
              <w:r w:rsidRPr="0016171B">
                <w:rPr>
                  <w:rFonts w:ascii="Arial" w:eastAsia="Times New Roman" w:hAnsi="Arial" w:cs="Arial"/>
                  <w:sz w:val="18"/>
                  <w:szCs w:val="18"/>
                  <w:lang w:eastAsia="en-GB"/>
                </w:rPr>
                <w:t xml:space="preserve">Corresponds to IE </w:t>
              </w:r>
            </w:ins>
            <w:ins w:id="105" w:author="Fernando Alonso Macias" w:date="2025-11-07T14:46:00Z" w16du:dateUtc="2025-11-07T22:46:00Z">
              <w:r w:rsidRPr="0016171B">
                <w:rPr>
                  <w:rFonts w:ascii="Arial" w:eastAsia="Times New Roman" w:hAnsi="Arial" w:cs="Arial"/>
                  <w:i/>
                  <w:iCs/>
                  <w:sz w:val="18"/>
                  <w:szCs w:val="18"/>
                  <w:lang w:eastAsia="en-GB"/>
                </w:rPr>
                <w:t>uplinkTxSwitching-OptionSupport2T2T-r17</w:t>
              </w:r>
            </w:ins>
            <w:ins w:id="106" w:author="Fernando Alonso Macias" w:date="2025-11-07T14:53:00Z" w16du:dateUtc="2025-11-07T22:53:00Z">
              <w:r w:rsidR="007942F1" w:rsidRPr="0016171B">
                <w:rPr>
                  <w:rFonts w:ascii="Arial" w:eastAsia="Times New Roman" w:hAnsi="Arial" w:cs="Arial"/>
                  <w:sz w:val="18"/>
                  <w:szCs w:val="18"/>
                  <w:lang w:eastAsia="en-GB"/>
                </w:rPr>
                <w:t xml:space="preserve"> set to </w:t>
              </w:r>
              <w:proofErr w:type="spellStart"/>
              <w:r w:rsidR="007942F1" w:rsidRPr="0016171B">
                <w:rPr>
                  <w:rFonts w:ascii="Arial" w:eastAsia="Times New Roman" w:hAnsi="Arial" w:cs="Arial"/>
                  <w:i/>
                  <w:iCs/>
                  <w:sz w:val="18"/>
                  <w:szCs w:val="18"/>
                  <w:lang w:eastAsia="en-GB"/>
                  <w:rPrChange w:id="107" w:author="Fernando Alonso Macias" w:date="2025-11-07T14:56:00Z" w16du:dateUtc="2025-11-07T22:56:00Z">
                    <w:rPr>
                      <w:rFonts w:ascii="Arial" w:eastAsia="Times New Roman" w:hAnsi="Arial" w:cs="Arial"/>
                      <w:sz w:val="18"/>
                      <w:szCs w:val="18"/>
                      <w:lang w:eastAsia="en-GB"/>
                    </w:rPr>
                  </w:rPrChange>
                </w:rPr>
                <w:t>dualUL</w:t>
              </w:r>
            </w:ins>
            <w:proofErr w:type="spellEnd"/>
          </w:p>
        </w:tc>
      </w:tr>
      <w:tr w:rsidR="002C377B" w:rsidRPr="0016171B" w14:paraId="1BDD6EE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DE0E85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38</w:t>
            </w:r>
          </w:p>
        </w:tc>
        <w:tc>
          <w:tcPr>
            <w:tcW w:w="2317" w:type="dxa"/>
            <w:tcBorders>
              <w:top w:val="single" w:sz="6" w:space="0" w:color="auto"/>
              <w:left w:val="single" w:sz="4" w:space="0" w:color="auto"/>
              <w:bottom w:val="single" w:sz="6" w:space="0" w:color="auto"/>
              <w:right w:val="single" w:sz="6" w:space="0" w:color="auto"/>
            </w:tcBorders>
          </w:tcPr>
          <w:p w14:paraId="283EDF5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bCs/>
                <w:iCs/>
                <w:sz w:val="18"/>
                <w:lang w:eastAsia="en-GB"/>
              </w:rPr>
              <w:t xml:space="preserve">Support </w:t>
            </w:r>
            <w:r w:rsidRPr="0016171B">
              <w:rPr>
                <w:rFonts w:ascii="Arial" w:eastAsia="Malgun Gothic" w:hAnsi="Arial" w:cs="Arial"/>
                <w:sz w:val="18"/>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F0B2F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3B2CF6D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7075BA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5491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pc_mpr_PowerBoost_FR2</w:t>
            </w:r>
          </w:p>
        </w:tc>
        <w:tc>
          <w:tcPr>
            <w:tcW w:w="574" w:type="dxa"/>
            <w:tcBorders>
              <w:top w:val="single" w:sz="4" w:space="0" w:color="auto"/>
              <w:left w:val="single" w:sz="4" w:space="0" w:color="auto"/>
              <w:bottom w:val="single" w:sz="4" w:space="0" w:color="auto"/>
              <w:right w:val="single" w:sz="4" w:space="0" w:color="auto"/>
            </w:tcBorders>
          </w:tcPr>
          <w:p w14:paraId="476767E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50A193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76CE8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7D8BE5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F367C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4CE241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CN"/>
              </w:rPr>
              <w:t xml:space="preserve">Supports the </w:t>
            </w:r>
            <w:r w:rsidRPr="0016171B">
              <w:rPr>
                <w:rFonts w:ascii="Arial" w:eastAsia="Times New Roman" w:hAnsi="Arial" w:cs="Arial"/>
                <w:sz w:val="18"/>
                <w:szCs w:val="18"/>
                <w:lang w:eastAsia="en-GB"/>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1EEEE2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4D71AB8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CDD61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9A58B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7F49443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CA912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2F4E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3F56D9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0BF7F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333793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CN"/>
              </w:rPr>
              <w:t xml:space="preserve">Supports </w:t>
            </w:r>
            <w:r w:rsidRPr="0016171B">
              <w:rPr>
                <w:rFonts w:ascii="Arial" w:eastAsia="Times New Roman" w:hAnsi="Arial"/>
                <w:sz w:val="18"/>
                <w:lang w:eastAsia="en-GB"/>
              </w:rPr>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48BE3A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44DDD6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86CCD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6D47C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66821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EBFE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82474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49F291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7960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0821A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CN"/>
              </w:rPr>
              <w:t xml:space="preserve">Supports of </w:t>
            </w:r>
            <w:r w:rsidRPr="0016171B">
              <w:rPr>
                <w:rFonts w:ascii="Arial" w:eastAsia="Times New Roman" w:hAnsi="Arial"/>
                <w:bCs/>
                <w:iCs/>
                <w:sz w:val="18"/>
                <w:lang w:eastAsia="en-GB"/>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A358A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4312F3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491E540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8BA39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270F66B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E36CC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D16F1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4DB1B8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F8DEB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42</w:t>
            </w:r>
          </w:p>
        </w:tc>
        <w:tc>
          <w:tcPr>
            <w:tcW w:w="2317" w:type="dxa"/>
            <w:tcBorders>
              <w:top w:val="single" w:sz="6" w:space="0" w:color="auto"/>
              <w:left w:val="single" w:sz="4" w:space="0" w:color="auto"/>
              <w:bottom w:val="single" w:sz="6" w:space="0" w:color="auto"/>
              <w:right w:val="single" w:sz="6" w:space="0" w:color="auto"/>
            </w:tcBorders>
          </w:tcPr>
          <w:p w14:paraId="6E85715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05911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410D7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51EE0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CA9ED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E092C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EBE5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FDD bands</w:t>
            </w:r>
          </w:p>
        </w:tc>
      </w:tr>
      <w:tr w:rsidR="002C377B" w:rsidRPr="0016171B" w14:paraId="3CF0896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BCA74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42a</w:t>
            </w:r>
          </w:p>
        </w:tc>
        <w:tc>
          <w:tcPr>
            <w:tcW w:w="2317" w:type="dxa"/>
            <w:tcBorders>
              <w:top w:val="single" w:sz="6" w:space="0" w:color="auto"/>
              <w:left w:val="single" w:sz="4" w:space="0" w:color="auto"/>
              <w:bottom w:val="single" w:sz="6" w:space="0" w:color="auto"/>
              <w:right w:val="single" w:sz="6" w:space="0" w:color="auto"/>
            </w:tcBorders>
          </w:tcPr>
          <w:p w14:paraId="246AE11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34AA2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13A6CE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496FE9F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56FE76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0DFEA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0EE9C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TDD bands</w:t>
            </w:r>
          </w:p>
        </w:tc>
      </w:tr>
      <w:tr w:rsidR="002C377B" w:rsidRPr="0016171B" w14:paraId="7768EA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2D3048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42b</w:t>
            </w:r>
          </w:p>
        </w:tc>
        <w:tc>
          <w:tcPr>
            <w:tcW w:w="2317" w:type="dxa"/>
            <w:tcBorders>
              <w:top w:val="single" w:sz="6" w:space="0" w:color="auto"/>
              <w:left w:val="single" w:sz="4" w:space="0" w:color="auto"/>
              <w:bottom w:val="single" w:sz="6" w:space="0" w:color="auto"/>
              <w:right w:val="single" w:sz="6" w:space="0" w:color="auto"/>
            </w:tcBorders>
          </w:tcPr>
          <w:p w14:paraId="2462D63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EC1B8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8CC23E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7A894E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008C9D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D873CE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38D5A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FR2 bands</w:t>
            </w:r>
          </w:p>
        </w:tc>
      </w:tr>
      <w:tr w:rsidR="002C377B" w:rsidRPr="0016171B" w14:paraId="2D37B83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068F8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43</w:t>
            </w:r>
          </w:p>
        </w:tc>
        <w:tc>
          <w:tcPr>
            <w:tcW w:w="2317" w:type="dxa"/>
            <w:tcBorders>
              <w:top w:val="single" w:sz="6" w:space="0" w:color="auto"/>
              <w:left w:val="single" w:sz="4" w:space="0" w:color="auto"/>
              <w:bottom w:val="single" w:sz="6" w:space="0" w:color="auto"/>
              <w:right w:val="single" w:sz="6" w:space="0" w:color="auto"/>
            </w:tcBorders>
          </w:tcPr>
          <w:p w14:paraId="09BC07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0D71F5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7E74DB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2F9C3C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7D31CC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03599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905C7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FDD bands</w:t>
            </w:r>
          </w:p>
        </w:tc>
      </w:tr>
      <w:tr w:rsidR="002C377B" w:rsidRPr="0016171B" w14:paraId="4A64954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A3DDC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43a</w:t>
            </w:r>
          </w:p>
        </w:tc>
        <w:tc>
          <w:tcPr>
            <w:tcW w:w="2317" w:type="dxa"/>
            <w:tcBorders>
              <w:top w:val="single" w:sz="6" w:space="0" w:color="auto"/>
              <w:left w:val="single" w:sz="4" w:space="0" w:color="auto"/>
              <w:bottom w:val="single" w:sz="6" w:space="0" w:color="auto"/>
              <w:right w:val="single" w:sz="6" w:space="0" w:color="auto"/>
            </w:tcBorders>
          </w:tcPr>
          <w:p w14:paraId="228082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71097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290FEB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F8783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6CBC414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D20FE5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C8FB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TDD bands</w:t>
            </w:r>
          </w:p>
        </w:tc>
      </w:tr>
      <w:tr w:rsidR="002C377B" w:rsidRPr="0016171B" w14:paraId="614259D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BF4E0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43b</w:t>
            </w:r>
          </w:p>
        </w:tc>
        <w:tc>
          <w:tcPr>
            <w:tcW w:w="2317" w:type="dxa"/>
            <w:tcBorders>
              <w:top w:val="single" w:sz="6" w:space="0" w:color="auto"/>
              <w:left w:val="single" w:sz="4" w:space="0" w:color="auto"/>
              <w:bottom w:val="single" w:sz="6" w:space="0" w:color="auto"/>
              <w:right w:val="single" w:sz="6" w:space="0" w:color="auto"/>
            </w:tcBorders>
          </w:tcPr>
          <w:p w14:paraId="392089A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04EA1B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39ECA9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DCEC5E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508B91A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55F7F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B95D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FR2 bands</w:t>
            </w:r>
          </w:p>
        </w:tc>
      </w:tr>
      <w:tr w:rsidR="002C377B" w:rsidRPr="0016171B" w14:paraId="7B606BC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7D8A3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lastRenderedPageBreak/>
              <w:t>44</w:t>
            </w:r>
          </w:p>
        </w:tc>
        <w:tc>
          <w:tcPr>
            <w:tcW w:w="2317" w:type="dxa"/>
            <w:tcBorders>
              <w:top w:val="single" w:sz="6" w:space="0" w:color="auto"/>
              <w:left w:val="single" w:sz="4" w:space="0" w:color="auto"/>
              <w:bottom w:val="single" w:sz="6" w:space="0" w:color="auto"/>
              <w:right w:val="single" w:sz="6" w:space="0" w:color="auto"/>
            </w:tcBorders>
          </w:tcPr>
          <w:p w14:paraId="702D06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0A65DD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00EADD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CF71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AF13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39E4A1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D404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E6C6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FDD bands</w:t>
            </w:r>
          </w:p>
        </w:tc>
      </w:tr>
      <w:tr w:rsidR="002C377B" w:rsidRPr="0016171B" w14:paraId="47D77C5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13B37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7D7E38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0404D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6DEE7A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D4804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3490E7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44BC9E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15D7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A226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TDD bands</w:t>
            </w:r>
          </w:p>
        </w:tc>
      </w:tr>
      <w:tr w:rsidR="002C377B" w:rsidRPr="0016171B" w14:paraId="49E621B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0C955F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36F4C2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6E797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5DA459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50CB51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8B192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1A50CE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FD9D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8629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FR2 bands</w:t>
            </w:r>
          </w:p>
        </w:tc>
      </w:tr>
      <w:tr w:rsidR="002C377B" w:rsidRPr="0016171B" w14:paraId="0F2A2CF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A7AA0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45</w:t>
            </w:r>
          </w:p>
        </w:tc>
        <w:tc>
          <w:tcPr>
            <w:tcW w:w="2317" w:type="dxa"/>
            <w:tcBorders>
              <w:top w:val="single" w:sz="6" w:space="0" w:color="auto"/>
              <w:left w:val="single" w:sz="4" w:space="0" w:color="auto"/>
              <w:bottom w:val="single" w:sz="6" w:space="0" w:color="auto"/>
              <w:right w:val="single" w:sz="6" w:space="0" w:color="auto"/>
            </w:tcBorders>
          </w:tcPr>
          <w:p w14:paraId="67323B0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D10A5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2BB9D5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28FFD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903C5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0B67F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C0F7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FB0786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0AAB7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46</w:t>
            </w:r>
          </w:p>
        </w:tc>
        <w:tc>
          <w:tcPr>
            <w:tcW w:w="2317" w:type="dxa"/>
            <w:tcBorders>
              <w:top w:val="single" w:sz="6" w:space="0" w:color="auto"/>
              <w:left w:val="single" w:sz="4" w:space="0" w:color="auto"/>
              <w:bottom w:val="single" w:sz="6" w:space="0" w:color="auto"/>
              <w:right w:val="single" w:sz="6" w:space="0" w:color="auto"/>
            </w:tcBorders>
          </w:tcPr>
          <w:p w14:paraId="1460912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2-Step RACH</w:t>
            </w:r>
          </w:p>
        </w:tc>
        <w:tc>
          <w:tcPr>
            <w:tcW w:w="861" w:type="dxa"/>
            <w:tcBorders>
              <w:top w:val="single" w:sz="6" w:space="0" w:color="auto"/>
              <w:left w:val="single" w:sz="6" w:space="0" w:color="auto"/>
              <w:bottom w:val="single" w:sz="6" w:space="0" w:color="auto"/>
              <w:right w:val="single" w:sz="4" w:space="0" w:color="auto"/>
            </w:tcBorders>
          </w:tcPr>
          <w:p w14:paraId="57AD635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38.306, 4.2.7.10</w:t>
            </w:r>
          </w:p>
        </w:tc>
        <w:tc>
          <w:tcPr>
            <w:tcW w:w="1011" w:type="dxa"/>
            <w:tcBorders>
              <w:top w:val="single" w:sz="4" w:space="0" w:color="auto"/>
              <w:left w:val="single" w:sz="4" w:space="0" w:color="auto"/>
              <w:bottom w:val="single" w:sz="4" w:space="0" w:color="auto"/>
              <w:right w:val="single" w:sz="4" w:space="0" w:color="auto"/>
            </w:tcBorders>
          </w:tcPr>
          <w:p w14:paraId="31C959E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48A9D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w:t>
            </w:r>
            <w:r w:rsidRPr="0016171B">
              <w:rPr>
                <w:rFonts w:ascii="Arial" w:eastAsia="Times New Roman" w:hAnsi="Arial"/>
                <w:bCs/>
                <w:iCs/>
                <w:sz w:val="18"/>
                <w:lang w:eastAsia="en-GB"/>
              </w:rPr>
              <w:t>twoStepRACH_r16</w:t>
            </w:r>
          </w:p>
        </w:tc>
        <w:tc>
          <w:tcPr>
            <w:tcW w:w="574" w:type="dxa"/>
            <w:tcBorders>
              <w:top w:val="single" w:sz="4" w:space="0" w:color="auto"/>
              <w:left w:val="single" w:sz="4" w:space="0" w:color="auto"/>
              <w:bottom w:val="single" w:sz="4" w:space="0" w:color="auto"/>
              <w:right w:val="single" w:sz="4" w:space="0" w:color="auto"/>
            </w:tcBorders>
          </w:tcPr>
          <w:p w14:paraId="24B9D26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7C978B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298A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7FD092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07C41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47</w:t>
            </w:r>
          </w:p>
        </w:tc>
        <w:tc>
          <w:tcPr>
            <w:tcW w:w="2317" w:type="dxa"/>
            <w:tcBorders>
              <w:top w:val="single" w:sz="6" w:space="0" w:color="auto"/>
              <w:left w:val="single" w:sz="4" w:space="0" w:color="auto"/>
              <w:bottom w:val="single" w:sz="6" w:space="0" w:color="auto"/>
              <w:right w:val="single" w:sz="6" w:space="0" w:color="auto"/>
            </w:tcBorders>
          </w:tcPr>
          <w:p w14:paraId="24FB451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696FB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94D26C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1FD6217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4CDFB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D2C316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70C33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ADB841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556C5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48</w:t>
            </w:r>
          </w:p>
        </w:tc>
        <w:tc>
          <w:tcPr>
            <w:tcW w:w="2317" w:type="dxa"/>
            <w:tcBorders>
              <w:top w:val="single" w:sz="6" w:space="0" w:color="auto"/>
              <w:left w:val="single" w:sz="4" w:space="0" w:color="auto"/>
              <w:bottom w:val="single" w:sz="6" w:space="0" w:color="auto"/>
              <w:right w:val="single" w:sz="6" w:space="0" w:color="auto"/>
            </w:tcBorders>
          </w:tcPr>
          <w:p w14:paraId="652A4E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2320B83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9483C2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339392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55361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ACA395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05DC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E5026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266F12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49</w:t>
            </w:r>
          </w:p>
        </w:tc>
        <w:tc>
          <w:tcPr>
            <w:tcW w:w="2317" w:type="dxa"/>
            <w:tcBorders>
              <w:top w:val="single" w:sz="6" w:space="0" w:color="auto"/>
              <w:left w:val="single" w:sz="4" w:space="0" w:color="auto"/>
              <w:bottom w:val="single" w:sz="6" w:space="0" w:color="auto"/>
              <w:right w:val="single" w:sz="6" w:space="0" w:color="auto"/>
            </w:tcBorders>
          </w:tcPr>
          <w:p w14:paraId="123DF84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6E6A7B7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61006A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FDC47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30A840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1CD74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EA8DD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841AD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3E2F67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50</w:t>
            </w:r>
          </w:p>
        </w:tc>
        <w:tc>
          <w:tcPr>
            <w:tcW w:w="2317" w:type="dxa"/>
            <w:tcBorders>
              <w:top w:val="single" w:sz="6" w:space="0" w:color="auto"/>
              <w:left w:val="single" w:sz="4" w:space="0" w:color="auto"/>
              <w:bottom w:val="single" w:sz="6" w:space="0" w:color="auto"/>
              <w:right w:val="single" w:sz="6" w:space="0" w:color="auto"/>
            </w:tcBorders>
          </w:tcPr>
          <w:p w14:paraId="35151F0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653F81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E60FB5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99838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C6751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B86F4E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6E445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7CB0D3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A98C2E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51</w:t>
            </w:r>
          </w:p>
        </w:tc>
        <w:tc>
          <w:tcPr>
            <w:tcW w:w="2317" w:type="dxa"/>
            <w:tcBorders>
              <w:top w:val="single" w:sz="6" w:space="0" w:color="auto"/>
              <w:left w:val="single" w:sz="4" w:space="0" w:color="auto"/>
              <w:bottom w:val="single" w:sz="6" w:space="0" w:color="auto"/>
              <w:right w:val="single" w:sz="6" w:space="0" w:color="auto"/>
            </w:tcBorders>
          </w:tcPr>
          <w:p w14:paraId="117B24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C2C001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0BC6E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1DA31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AB96EB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6D94F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D47C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93B813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C79A3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52</w:t>
            </w:r>
          </w:p>
        </w:tc>
        <w:tc>
          <w:tcPr>
            <w:tcW w:w="2317" w:type="dxa"/>
            <w:tcBorders>
              <w:top w:val="single" w:sz="6" w:space="0" w:color="auto"/>
              <w:left w:val="single" w:sz="4" w:space="0" w:color="auto"/>
              <w:bottom w:val="single" w:sz="6" w:space="0" w:color="auto"/>
              <w:right w:val="single" w:sz="6" w:space="0" w:color="auto"/>
            </w:tcBorders>
          </w:tcPr>
          <w:p w14:paraId="4B747E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F1F660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029940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4B7BC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D8A45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pc_dci_Format1_2And0_2_r16</w:t>
            </w:r>
          </w:p>
        </w:tc>
        <w:tc>
          <w:tcPr>
            <w:tcW w:w="574" w:type="dxa"/>
            <w:tcBorders>
              <w:top w:val="single" w:sz="4" w:space="0" w:color="auto"/>
              <w:left w:val="single" w:sz="4" w:space="0" w:color="auto"/>
              <w:bottom w:val="single" w:sz="4" w:space="0" w:color="auto"/>
              <w:right w:val="single" w:sz="4" w:space="0" w:color="auto"/>
            </w:tcBorders>
          </w:tcPr>
          <w:p w14:paraId="402571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786CC0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4EA5C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59F55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D8E95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53</w:t>
            </w:r>
          </w:p>
        </w:tc>
        <w:tc>
          <w:tcPr>
            <w:tcW w:w="2317" w:type="dxa"/>
            <w:tcBorders>
              <w:top w:val="single" w:sz="6" w:space="0" w:color="auto"/>
              <w:left w:val="single" w:sz="4" w:space="0" w:color="auto"/>
              <w:bottom w:val="single" w:sz="6" w:space="0" w:color="auto"/>
              <w:right w:val="single" w:sz="6" w:space="0" w:color="auto"/>
            </w:tcBorders>
          </w:tcPr>
          <w:p w14:paraId="1E7D21C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18486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38.306, 4.2.7.6</w:t>
            </w:r>
          </w:p>
        </w:tc>
        <w:tc>
          <w:tcPr>
            <w:tcW w:w="1011" w:type="dxa"/>
            <w:tcBorders>
              <w:top w:val="single" w:sz="4" w:space="0" w:color="auto"/>
              <w:left w:val="single" w:sz="4" w:space="0" w:color="auto"/>
              <w:bottom w:val="single" w:sz="4" w:space="0" w:color="auto"/>
              <w:right w:val="single" w:sz="4" w:space="0" w:color="auto"/>
            </w:tcBorders>
          </w:tcPr>
          <w:p w14:paraId="142B048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15A5E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w:t>
            </w:r>
            <w:r w:rsidRPr="0016171B">
              <w:rPr>
                <w:rFonts w:ascii="Arial" w:eastAsia="Times New Roman" w:hAnsi="Arial"/>
                <w:bCs/>
                <w:iCs/>
                <w:sz w:val="18"/>
                <w:lang w:eastAsia="en-GB"/>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2EB26F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24190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50FA4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E4F816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CA3076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54</w:t>
            </w:r>
          </w:p>
        </w:tc>
        <w:tc>
          <w:tcPr>
            <w:tcW w:w="2317" w:type="dxa"/>
            <w:tcBorders>
              <w:top w:val="single" w:sz="6" w:space="0" w:color="auto"/>
              <w:left w:val="single" w:sz="4" w:space="0" w:color="auto"/>
              <w:bottom w:val="single" w:sz="6" w:space="0" w:color="auto"/>
              <w:right w:val="single" w:sz="6" w:space="0" w:color="auto"/>
            </w:tcBorders>
          </w:tcPr>
          <w:p w14:paraId="455FBED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Support of </w:t>
            </w:r>
            <w:r w:rsidRPr="0016171B">
              <w:rPr>
                <w:rFonts w:ascii="Arial" w:eastAsia="Times New Roman" w:hAnsi="Arial"/>
                <w:bCs/>
                <w:iCs/>
                <w:sz w:val="18"/>
                <w:lang w:eastAsia="en-GB"/>
              </w:rPr>
              <w:t xml:space="preserve">single DCI based </w:t>
            </w:r>
            <w:proofErr w:type="spellStart"/>
            <w:r w:rsidRPr="0016171B">
              <w:rPr>
                <w:rFonts w:ascii="Arial" w:eastAsia="Times New Roman" w:hAnsi="Arial"/>
                <w:bCs/>
                <w:iCs/>
                <w:sz w:val="18"/>
                <w:lang w:eastAsia="en-GB"/>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05289EB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25D81D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84AC0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w:t>
            </w:r>
            <w:r w:rsidRPr="0016171B">
              <w:rPr>
                <w:rFonts w:ascii="Arial" w:eastAsia="Times New Roman" w:hAnsi="Arial"/>
                <w:bCs/>
                <w:iCs/>
                <w:sz w:val="18"/>
                <w:lang w:eastAsia="en-GB"/>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6D2DB4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2321D3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79871B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4CA44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B24131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55</w:t>
            </w:r>
          </w:p>
        </w:tc>
        <w:tc>
          <w:tcPr>
            <w:tcW w:w="2317" w:type="dxa"/>
            <w:tcBorders>
              <w:top w:val="single" w:sz="6" w:space="0" w:color="auto"/>
              <w:left w:val="single" w:sz="4" w:space="0" w:color="auto"/>
              <w:bottom w:val="single" w:sz="6" w:space="0" w:color="auto"/>
              <w:right w:val="single" w:sz="6" w:space="0" w:color="auto"/>
            </w:tcBorders>
          </w:tcPr>
          <w:p w14:paraId="71FCA4C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4496CB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FDB570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6CA799F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w:t>
            </w:r>
            <w:r w:rsidRPr="0016171B">
              <w:rPr>
                <w:rFonts w:ascii="Arial" w:eastAsia="Times New Roman" w:hAnsi="Arial"/>
                <w:bCs/>
                <w:iCs/>
                <w:sz w:val="18"/>
                <w:lang w:eastAsia="en-GB"/>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4CB59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468D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AC79D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8EB5D2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EAD337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56</w:t>
            </w:r>
          </w:p>
        </w:tc>
        <w:tc>
          <w:tcPr>
            <w:tcW w:w="2317" w:type="dxa"/>
            <w:tcBorders>
              <w:top w:val="single" w:sz="6" w:space="0" w:color="auto"/>
              <w:left w:val="single" w:sz="4" w:space="0" w:color="auto"/>
              <w:bottom w:val="single" w:sz="6" w:space="0" w:color="auto"/>
              <w:right w:val="single" w:sz="6" w:space="0" w:color="auto"/>
            </w:tcBorders>
          </w:tcPr>
          <w:p w14:paraId="759B74D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Support of </w:t>
            </w:r>
            <w:r w:rsidRPr="0016171B">
              <w:rPr>
                <w:rFonts w:ascii="Arial" w:eastAsia="Times New Roman" w:hAnsi="Arial" w:cs="Arial"/>
                <w:sz w:val="18"/>
                <w:szCs w:val="18"/>
                <w:lang w:eastAsia="en-GB"/>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7DDCF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377871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B853EE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w:t>
            </w:r>
            <w:r w:rsidRPr="0016171B">
              <w:rPr>
                <w:rFonts w:ascii="Arial" w:eastAsia="Times New Roman" w:hAnsi="Arial"/>
                <w:bCs/>
                <w:iCs/>
                <w:sz w:val="18"/>
                <w:lang w:eastAsia="en-GB"/>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21CA6EA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0384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F1F90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Corresponds to IE </w:t>
            </w:r>
            <w:proofErr w:type="spellStart"/>
            <w:r w:rsidRPr="0016171B">
              <w:rPr>
                <w:rFonts w:ascii="Arial" w:eastAsia="Times New Roman" w:hAnsi="Arial"/>
                <w:bCs/>
                <w:iCs/>
                <w:sz w:val="18"/>
                <w:lang w:eastAsia="en-GB"/>
              </w:rPr>
              <w:t>maxSimultaneousResourceSetsPerCC</w:t>
            </w:r>
            <w:proofErr w:type="spellEnd"/>
            <w:r w:rsidRPr="0016171B">
              <w:rPr>
                <w:rFonts w:ascii="Arial" w:eastAsia="Times New Roman" w:hAnsi="Arial"/>
                <w:bCs/>
                <w:iCs/>
                <w:sz w:val="18"/>
                <w:lang w:eastAsia="en-GB"/>
              </w:rPr>
              <w:t xml:space="preserve"> within </w:t>
            </w:r>
            <w:proofErr w:type="spellStart"/>
            <w:r w:rsidRPr="0016171B">
              <w:rPr>
                <w:rFonts w:ascii="Arial" w:eastAsia="Times New Roman" w:hAnsi="Arial"/>
                <w:bCs/>
                <w:iCs/>
                <w:sz w:val="18"/>
                <w:lang w:eastAsia="en-GB"/>
              </w:rPr>
              <w:t>csi</w:t>
            </w:r>
            <w:proofErr w:type="spellEnd"/>
            <w:r w:rsidRPr="0016171B">
              <w:rPr>
                <w:rFonts w:ascii="Arial" w:eastAsia="Times New Roman" w:hAnsi="Arial"/>
                <w:bCs/>
                <w:iCs/>
                <w:sz w:val="18"/>
                <w:lang w:eastAsia="en-GB"/>
              </w:rPr>
              <w:t>-RS-</w:t>
            </w:r>
            <w:proofErr w:type="spellStart"/>
            <w:r w:rsidRPr="0016171B">
              <w:rPr>
                <w:rFonts w:ascii="Arial" w:eastAsia="Times New Roman" w:hAnsi="Arial"/>
                <w:bCs/>
                <w:iCs/>
                <w:sz w:val="18"/>
                <w:lang w:eastAsia="en-GB"/>
              </w:rPr>
              <w:t>ForTracking</w:t>
            </w:r>
            <w:proofErr w:type="spellEnd"/>
          </w:p>
        </w:tc>
      </w:tr>
      <w:tr w:rsidR="002C377B" w:rsidRPr="0016171B" w14:paraId="19EA242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628D2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7CE943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B1819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w:t>
            </w:r>
          </w:p>
          <w:p w14:paraId="3692889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8DCC7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EA988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2EA20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AF1783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9D4EF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C58B6D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7ACE2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58</w:t>
            </w:r>
          </w:p>
        </w:tc>
        <w:tc>
          <w:tcPr>
            <w:tcW w:w="2317" w:type="dxa"/>
            <w:tcBorders>
              <w:top w:val="single" w:sz="6" w:space="0" w:color="auto"/>
              <w:left w:val="single" w:sz="4" w:space="0" w:color="auto"/>
              <w:bottom w:val="single" w:sz="6" w:space="0" w:color="auto"/>
              <w:right w:val="single" w:sz="6" w:space="0" w:color="auto"/>
            </w:tcBorders>
          </w:tcPr>
          <w:p w14:paraId="7042A48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7AE8F0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EB2048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E650BC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pc_ul_FullPwrMode_r16</w:t>
            </w:r>
          </w:p>
        </w:tc>
        <w:tc>
          <w:tcPr>
            <w:tcW w:w="574" w:type="dxa"/>
            <w:tcBorders>
              <w:top w:val="single" w:sz="4" w:space="0" w:color="auto"/>
              <w:left w:val="single" w:sz="4" w:space="0" w:color="auto"/>
              <w:bottom w:val="single" w:sz="4" w:space="0" w:color="auto"/>
              <w:right w:val="single" w:sz="4" w:space="0" w:color="auto"/>
            </w:tcBorders>
          </w:tcPr>
          <w:p w14:paraId="6581D5D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0F57F4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21CA4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3A19E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26B3BC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59</w:t>
            </w:r>
          </w:p>
        </w:tc>
        <w:tc>
          <w:tcPr>
            <w:tcW w:w="2317" w:type="dxa"/>
            <w:tcBorders>
              <w:top w:val="single" w:sz="6" w:space="0" w:color="auto"/>
              <w:left w:val="single" w:sz="4" w:space="0" w:color="auto"/>
              <w:bottom w:val="single" w:sz="6" w:space="0" w:color="auto"/>
              <w:right w:val="single" w:sz="6" w:space="0" w:color="auto"/>
            </w:tcBorders>
          </w:tcPr>
          <w:p w14:paraId="36E1542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D6636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549BB5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8A5BD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pc_ul_FullPwrMode1_r16</w:t>
            </w:r>
          </w:p>
        </w:tc>
        <w:tc>
          <w:tcPr>
            <w:tcW w:w="574" w:type="dxa"/>
            <w:tcBorders>
              <w:top w:val="single" w:sz="4" w:space="0" w:color="auto"/>
              <w:left w:val="single" w:sz="4" w:space="0" w:color="auto"/>
              <w:bottom w:val="single" w:sz="4" w:space="0" w:color="auto"/>
              <w:right w:val="single" w:sz="4" w:space="0" w:color="auto"/>
            </w:tcBorders>
          </w:tcPr>
          <w:p w14:paraId="596C1B0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354C3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CC248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F1C6C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4726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60</w:t>
            </w:r>
          </w:p>
        </w:tc>
        <w:tc>
          <w:tcPr>
            <w:tcW w:w="2317" w:type="dxa"/>
            <w:tcBorders>
              <w:top w:val="single" w:sz="6" w:space="0" w:color="auto"/>
              <w:left w:val="single" w:sz="4" w:space="0" w:color="auto"/>
              <w:bottom w:val="single" w:sz="6" w:space="0" w:color="auto"/>
              <w:right w:val="single" w:sz="6" w:space="0" w:color="auto"/>
            </w:tcBorders>
          </w:tcPr>
          <w:p w14:paraId="46A71A6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3ABA1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A57EB4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9EACB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1F7F88E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AB2FC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7C502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83A01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07CF20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745EC9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CN"/>
              </w:rPr>
              <w:t xml:space="preserve">Support of </w:t>
            </w:r>
            <w:r w:rsidRPr="0016171B">
              <w:rPr>
                <w:rFonts w:ascii="Arial" w:eastAsia="Times New Roman" w:hAnsi="Arial"/>
                <w:sz w:val="18"/>
                <w:lang w:eastAsia="en-GB"/>
              </w:rPr>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368A32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1047442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90EDF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pc_pdsch_processing_cap2</w:t>
            </w:r>
          </w:p>
        </w:tc>
        <w:tc>
          <w:tcPr>
            <w:tcW w:w="574" w:type="dxa"/>
            <w:tcBorders>
              <w:top w:val="single" w:sz="4" w:space="0" w:color="auto"/>
              <w:left w:val="single" w:sz="4" w:space="0" w:color="auto"/>
              <w:bottom w:val="single" w:sz="4" w:space="0" w:color="auto"/>
              <w:right w:val="single" w:sz="4" w:space="0" w:color="auto"/>
            </w:tcBorders>
          </w:tcPr>
          <w:p w14:paraId="6AB3D9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B984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1AD3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E93951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447588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201C9A0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4E98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62ECE5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CAE4A0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w:t>
            </w:r>
            <w:r w:rsidRPr="0016171B">
              <w:rPr>
                <w:rFonts w:ascii="Arial" w:eastAsia="Times New Roman" w:hAnsi="Arial"/>
                <w:sz w:val="18"/>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55ABC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24FA3DF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280D5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D97A08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ECAB9A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2419EB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sz w:val="18"/>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A72214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772879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FC78E0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5A19A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3BADEF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0979E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99C87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CF78CE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7FE4622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sz w:val="18"/>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797AC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0B1FAD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6F120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B78241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B0D67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49E32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C1FF1A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503E07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0C667A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sz w:val="18"/>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68458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359C4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9B8B1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D906C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8E43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C747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1D66B1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87168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2978C2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sz w:val="18"/>
                <w:lang w:eastAsia="ja-JP"/>
              </w:rPr>
              <w:t xml:space="preserve">Support of </w:t>
            </w:r>
            <w:r w:rsidRPr="0016171B">
              <w:rPr>
                <w:rFonts w:ascii="Arial" w:eastAsia="Times New Roman" w:hAnsi="Arial"/>
                <w:sz w:val="18"/>
                <w:lang w:eastAsia="en-GB"/>
              </w:rPr>
              <w:t>type II codebook</w:t>
            </w:r>
          </w:p>
        </w:tc>
        <w:tc>
          <w:tcPr>
            <w:tcW w:w="861" w:type="dxa"/>
            <w:tcBorders>
              <w:top w:val="single" w:sz="6" w:space="0" w:color="auto"/>
              <w:left w:val="single" w:sz="6" w:space="0" w:color="auto"/>
              <w:bottom w:val="single" w:sz="6" w:space="0" w:color="auto"/>
              <w:right w:val="single" w:sz="4" w:space="0" w:color="auto"/>
            </w:tcBorders>
          </w:tcPr>
          <w:p w14:paraId="18BCAB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903B89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CCF4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7C46B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54B6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E629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Applicable for UE support at least 16 ports per CSI-RS resource based on 38.306 IE </w:t>
            </w:r>
            <w:proofErr w:type="spellStart"/>
            <w:r w:rsidRPr="0016171B">
              <w:rPr>
                <w:rFonts w:ascii="Arial" w:eastAsia="Times New Roman" w:hAnsi="Arial"/>
                <w:bCs/>
                <w:iCs/>
                <w:sz w:val="18"/>
                <w:lang w:eastAsia="en-GB"/>
              </w:rPr>
              <w:t>maxNumberTxPortsPerResource</w:t>
            </w:r>
            <w:proofErr w:type="spellEnd"/>
            <w:r w:rsidRPr="0016171B">
              <w:rPr>
                <w:rFonts w:ascii="Arial" w:eastAsia="Times New Roman" w:hAnsi="Arial"/>
                <w:bCs/>
                <w:iCs/>
                <w:sz w:val="18"/>
                <w:lang w:eastAsia="en-GB"/>
              </w:rPr>
              <w:t xml:space="preserve"> under </w:t>
            </w:r>
            <w:proofErr w:type="spellStart"/>
            <w:r w:rsidRPr="0016171B">
              <w:rPr>
                <w:rFonts w:ascii="Arial" w:eastAsia="Times New Roman" w:hAnsi="Arial"/>
                <w:bCs/>
                <w:iCs/>
                <w:sz w:val="18"/>
                <w:lang w:eastAsia="en-GB"/>
              </w:rPr>
              <w:t>CodebookParameters</w:t>
            </w:r>
            <w:proofErr w:type="spellEnd"/>
            <w:r w:rsidRPr="0016171B">
              <w:rPr>
                <w:rFonts w:ascii="Arial" w:eastAsia="Times New Roman" w:hAnsi="Arial"/>
                <w:bCs/>
                <w:iCs/>
                <w:sz w:val="18"/>
                <w:lang w:eastAsia="en-GB"/>
              </w:rPr>
              <w:t xml:space="preserve"> Type2</w:t>
            </w:r>
          </w:p>
        </w:tc>
      </w:tr>
      <w:tr w:rsidR="002C377B" w:rsidRPr="0016171B" w14:paraId="598D7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9D6EDA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568F90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sz w:val="18"/>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725C8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98ED1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8CCFE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pc_enhanced</w:t>
            </w:r>
            <w:r w:rsidRPr="0016171B">
              <w:rPr>
                <w:rFonts w:ascii="Arial" w:eastAsia="Times New Roman" w:hAnsi="Arial"/>
                <w:sz w:val="18"/>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B4F18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5CA1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A874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Applicable for UE support at least 16 ports per CSI-RS resource based on 38.306 IE </w:t>
            </w:r>
            <w:proofErr w:type="spellStart"/>
            <w:r w:rsidRPr="0016171B">
              <w:rPr>
                <w:rFonts w:ascii="Arial" w:eastAsia="Times New Roman" w:hAnsi="Arial"/>
                <w:bCs/>
                <w:iCs/>
                <w:sz w:val="18"/>
                <w:lang w:eastAsia="en-GB"/>
              </w:rPr>
              <w:t>maxNumberTxPortsPerResource</w:t>
            </w:r>
            <w:proofErr w:type="spellEnd"/>
            <w:r w:rsidRPr="0016171B">
              <w:rPr>
                <w:rFonts w:ascii="Arial" w:eastAsia="Times New Roman" w:hAnsi="Arial"/>
                <w:bCs/>
                <w:iCs/>
                <w:sz w:val="18"/>
                <w:lang w:eastAsia="en-GB"/>
              </w:rPr>
              <w:t xml:space="preserve"> under </w:t>
            </w:r>
            <w:proofErr w:type="spellStart"/>
            <w:r w:rsidRPr="0016171B">
              <w:rPr>
                <w:rFonts w:ascii="Arial" w:eastAsia="Times New Roman" w:hAnsi="Arial"/>
                <w:bCs/>
                <w:iCs/>
                <w:sz w:val="18"/>
                <w:lang w:eastAsia="en-GB"/>
              </w:rPr>
              <w:t>CodebookParameters</w:t>
            </w:r>
            <w:proofErr w:type="spellEnd"/>
            <w:r w:rsidRPr="0016171B">
              <w:rPr>
                <w:rFonts w:ascii="Arial" w:eastAsia="Times New Roman" w:hAnsi="Arial"/>
                <w:bCs/>
                <w:iCs/>
                <w:sz w:val="18"/>
                <w:lang w:eastAsia="en-GB"/>
              </w:rPr>
              <w:t xml:space="preserve"> eType2</w:t>
            </w:r>
          </w:p>
        </w:tc>
      </w:tr>
      <w:tr w:rsidR="002C377B" w:rsidRPr="0016171B" w14:paraId="359B79D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22613E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9D539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sz w:val="18"/>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405849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2BC615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FEFCB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D5C1FF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2431A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6ADC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Mandatory since Rel-16</w:t>
            </w:r>
          </w:p>
        </w:tc>
      </w:tr>
      <w:tr w:rsidR="002C377B" w:rsidRPr="0016171B" w14:paraId="7C4D1A6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9D1F0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EBCB3D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sz w:val="18"/>
                <w:lang w:eastAsia="en-GB"/>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84C77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888CA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D7913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2EB379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4C137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87D04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CCE7D9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FB355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243931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13F1D9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D5ECE3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91931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69387B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4C9AD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0A43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F2CA3A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B5165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6271DF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sz w:val="18"/>
                <w:lang w:eastAsia="zh-CN"/>
              </w:rPr>
              <w:t>Support of density of CSI-RS for</w:t>
            </w:r>
            <w:r w:rsidRPr="0016171B">
              <w:rPr>
                <w:rFonts w:ascii="Arial" w:eastAsia="SimSun" w:hAnsi="Arial" w:cs="Arial"/>
                <w:sz w:val="18"/>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5B63B9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18F10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6E3D6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DAEFCE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298FF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84292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EE662E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E8E09C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A19797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cs="Arial"/>
                <w:sz w:val="18"/>
                <w:szCs w:val="18"/>
              </w:rPr>
              <w:t xml:space="preserve">Support of </w:t>
            </w:r>
            <w:r w:rsidRPr="0016171B">
              <w:rPr>
                <w:rFonts w:ascii="Arial" w:eastAsia="Times New Roman" w:hAnsi="Arial"/>
                <w:bCs/>
                <w:iCs/>
                <w:sz w:val="18"/>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3E55E5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05467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10A0D5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39ADBB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EE26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473C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43AA6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76D76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0D71E2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sz w:val="18"/>
              </w:rPr>
              <w:t xml:space="preserve">Support of </w:t>
            </w:r>
            <w:r w:rsidRPr="0016171B">
              <w:rPr>
                <w:rFonts w:ascii="Arial" w:eastAsia="SimSun" w:hAnsi="Arial" w:cs="Arial"/>
                <w:sz w:val="18"/>
                <w:szCs w:val="18"/>
              </w:rPr>
              <w:t>SSB as CMR with dedicated CSI-IM</w:t>
            </w:r>
            <w:r w:rsidRPr="0016171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5174CC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9EA75B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2B2E9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64B42B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F534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E80CA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D641A9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21E1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3CB65B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sz w:val="18"/>
              </w:rPr>
              <w:t xml:space="preserve">Support of </w:t>
            </w:r>
            <w:r w:rsidRPr="0016171B">
              <w:rPr>
                <w:rFonts w:ascii="Arial" w:eastAsia="SimSun" w:hAnsi="Arial" w:cs="Arial"/>
                <w:sz w:val="18"/>
                <w:szCs w:val="18"/>
              </w:rPr>
              <w:t>SSB as CMR with dedicated NZP IMR</w:t>
            </w:r>
            <w:r w:rsidRPr="0016171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D08DA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7A2A2C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154C90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5534C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9CDAC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7817B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3C7D9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5D79C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1115E6F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sz w:val="18"/>
              </w:rPr>
              <w:t xml:space="preserve">Support of </w:t>
            </w:r>
            <w:r w:rsidRPr="0016171B">
              <w:rPr>
                <w:rFonts w:ascii="Arial" w:eastAsia="SimSun" w:hAnsi="Arial" w:cs="Arial"/>
                <w:sz w:val="18"/>
                <w:szCs w:val="18"/>
              </w:rPr>
              <w:t>CSI-RS as CMR with dedicated NZP IMR configured</w:t>
            </w:r>
            <w:r w:rsidRPr="0016171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4A6E7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7DACA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7A55EE3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DA19D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1EAE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3D46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CC066F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ECB69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82574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sz w:val="18"/>
              </w:rPr>
              <w:t xml:space="preserve">Support of </w:t>
            </w:r>
            <w:r w:rsidRPr="0016171B">
              <w:rPr>
                <w:rFonts w:ascii="Arial" w:eastAsia="SimSun" w:hAnsi="Arial" w:cs="Arial"/>
                <w:sz w:val="18"/>
                <w:szCs w:val="18"/>
              </w:rPr>
              <w:t>CSI-RS as CMR without dedicated IMR configured for</w:t>
            </w:r>
            <w:r w:rsidRPr="0016171B">
              <w:rPr>
                <w:rFonts w:ascii="Arial" w:eastAsia="SimSun" w:hAnsi="Arial"/>
                <w:sz w:val="18"/>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5FFBF46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DC4F1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21D3E5C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5921C4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8B96B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21477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A50D6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3BFD4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SimSun" w:hAnsi="Arial"/>
                <w:sz w:val="18"/>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247099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SimSun" w:hAnsi="Arial"/>
                <w:sz w:val="18"/>
              </w:rPr>
              <w:t xml:space="preserve">Support of </w:t>
            </w:r>
            <w:proofErr w:type="spellStart"/>
            <w:r w:rsidRPr="0016171B">
              <w:rPr>
                <w:rFonts w:ascii="Arial" w:eastAsia="SimSun" w:hAnsi="Arial" w:cs="Arial"/>
                <w:sz w:val="18"/>
                <w:szCs w:val="18"/>
              </w:rPr>
              <w:t>SCell</w:t>
            </w:r>
            <w:proofErr w:type="spellEnd"/>
            <w:r w:rsidRPr="0016171B">
              <w:rPr>
                <w:rFonts w:ascii="Arial" w:eastAsia="SimSun" w:hAnsi="Arial" w:cs="Arial"/>
                <w:sz w:val="18"/>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0EB54F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AB3A0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2FDDFFB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SimSun" w:hAnsi="Arial"/>
                <w:sz w:val="18"/>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72A84C9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D8F75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8C59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19C4A2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4AE67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7677C93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 xml:space="preserve">Support of </w:t>
            </w:r>
            <w:r w:rsidRPr="0016171B">
              <w:rPr>
                <w:rFonts w:ascii="Arial" w:eastAsia="Times New Roman" w:hAnsi="Arial" w:cs="Arial"/>
                <w:sz w:val="18"/>
                <w:szCs w:val="18"/>
                <w:lang w:eastAsia="en-GB" w:bidi="ar"/>
              </w:rPr>
              <w:t xml:space="preserve">the maximum </w:t>
            </w:r>
            <w:r w:rsidRPr="0016171B">
              <w:rPr>
                <w:rFonts w:ascii="Arial" w:eastAsia="Times New Roman" w:hAnsi="Arial" w:cs="Arial"/>
                <w:iCs/>
                <w:sz w:val="18"/>
                <w:szCs w:val="18"/>
                <w:lang w:eastAsia="zh-CN" w:bidi="ar"/>
              </w:rPr>
              <w:t>number of activated T</w:t>
            </w:r>
            <w:r w:rsidRPr="0016171B">
              <w:rPr>
                <w:rFonts w:ascii="Arial" w:eastAsia="Times New Roman" w:hAnsi="Arial" w:cs="Arial"/>
                <w:iCs/>
                <w:sz w:val="18"/>
                <w:lang w:eastAsia="zh-CN" w:bidi="ar"/>
              </w:rPr>
              <w:t>CI</w:t>
            </w:r>
            <w:r w:rsidRPr="0016171B">
              <w:rPr>
                <w:rFonts w:ascii="Arial" w:eastAsia="Times New Roman" w:hAnsi="Arial" w:cs="Arial"/>
                <w:iCs/>
                <w:sz w:val="18"/>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C6FB52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54F0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36238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cs="Arial"/>
                <w:iCs/>
                <w:sz w:val="18"/>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CFEA7C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7813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8580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B2BABF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D4DC3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810BF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59496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670E1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95B01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iCs/>
                <w:sz w:val="18"/>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5590A9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898C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9AA7F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ECCF8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103C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2BAA324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B585B0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7A84DE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C2035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iCs/>
                <w:sz w:val="18"/>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1406173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B461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06CC0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879FC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73059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lastRenderedPageBreak/>
              <w:t>81</w:t>
            </w:r>
          </w:p>
        </w:tc>
        <w:tc>
          <w:tcPr>
            <w:tcW w:w="2317" w:type="dxa"/>
            <w:tcBorders>
              <w:top w:val="single" w:sz="6" w:space="0" w:color="auto"/>
              <w:left w:val="single" w:sz="4" w:space="0" w:color="auto"/>
              <w:bottom w:val="single" w:sz="6" w:space="0" w:color="auto"/>
              <w:right w:val="single" w:sz="6" w:space="0" w:color="auto"/>
            </w:tcBorders>
          </w:tcPr>
          <w:p w14:paraId="6FAAD9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085F88F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4170AE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30B2F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iCs/>
                <w:sz w:val="18"/>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F197A8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7DDD8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A8CA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A UE supporting this feature shall also support ul-IntraUE-Mux-r16 and dci-Format1-2And0-2-r16</w:t>
            </w:r>
          </w:p>
        </w:tc>
      </w:tr>
      <w:tr w:rsidR="002C377B" w:rsidRPr="0016171B" w14:paraId="328465C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AE46A3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7CB91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27A26C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kern w:val="2"/>
                <w:sz w:val="18"/>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D39B09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3776C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iCs/>
                <w:sz w:val="18"/>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6FD5854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675A8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089D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0D24A7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4072F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6F87E72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4BBC2A3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kern w:val="2"/>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AD939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0501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cs="Arial"/>
                <w:iCs/>
                <w:sz w:val="18"/>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D116A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D1D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B34E5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FA1AFE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8044D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kern w:val="2"/>
                <w:sz w:val="18"/>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9DD1A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52600DC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49FD97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A0A48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iCs/>
                <w:sz w:val="18"/>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4DD3C76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965C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775F51" w14:textId="77777777" w:rsidR="002C377B" w:rsidRPr="0016171B" w:rsidRDefault="002C377B" w:rsidP="002C377B">
            <w:pPr>
              <w:overflowPunct w:val="0"/>
              <w:autoSpaceDE w:val="0"/>
              <w:autoSpaceDN w:val="0"/>
              <w:adjustRightInd w:val="0"/>
              <w:textAlignment w:val="baseline"/>
              <w:rPr>
                <w:rFonts w:ascii="Arial" w:eastAsia="Times New Roman" w:hAnsi="Arial"/>
                <w:sz w:val="18"/>
                <w:lang w:eastAsia="en-GB"/>
              </w:rPr>
            </w:pPr>
            <w:r w:rsidRPr="0016171B">
              <w:rPr>
                <w:rFonts w:ascii="Arial" w:eastAsia="Times New Roman" w:hAnsi="Arial"/>
                <w:sz w:val="18"/>
                <w:lang w:eastAsia="en-GB"/>
              </w:rPr>
              <w:t>FR1 only</w:t>
            </w:r>
          </w:p>
          <w:p w14:paraId="059065E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This capability has been introduced in Rel-16 and is early implementable from Rel-15 onwards.</w:t>
            </w:r>
          </w:p>
        </w:tc>
      </w:tr>
      <w:tr w:rsidR="002C377B" w:rsidRPr="0016171B" w14:paraId="2C6E109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E5DC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16171B">
              <w:rPr>
                <w:rFonts w:ascii="Arial" w:eastAsia="Times New Roman" w:hAnsi="Arial"/>
                <w:sz w:val="18"/>
                <w:lang w:eastAsia="en-GB"/>
              </w:rPr>
              <w:t>84A</w:t>
            </w:r>
          </w:p>
        </w:tc>
        <w:tc>
          <w:tcPr>
            <w:tcW w:w="2317" w:type="dxa"/>
            <w:tcBorders>
              <w:top w:val="single" w:sz="6" w:space="0" w:color="auto"/>
              <w:left w:val="single" w:sz="4" w:space="0" w:color="auto"/>
              <w:bottom w:val="single" w:sz="6" w:space="0" w:color="auto"/>
              <w:right w:val="single" w:sz="6" w:space="0" w:color="auto"/>
            </w:tcBorders>
          </w:tcPr>
          <w:p w14:paraId="355295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cs="Arial"/>
                <w:iCs/>
                <w:sz w:val="18"/>
                <w:szCs w:val="18"/>
                <w:lang w:eastAsia="zh-CN" w:bidi="ar"/>
              </w:rPr>
            </w:pPr>
            <w:r w:rsidRPr="0016171B">
              <w:rPr>
                <w:rFonts w:ascii="Arial" w:eastAsia="Times New Roman" w:hAnsi="Arial"/>
                <w:sz w:val="18"/>
                <w:lang w:eastAsia="en-GB"/>
              </w:rPr>
              <w:t xml:space="preserve">Support of </w:t>
            </w:r>
            <w:r w:rsidRPr="0016171B">
              <w:rPr>
                <w:rFonts w:ascii="Arial" w:eastAsia="Times New Roman" w:hAnsi="Arial"/>
                <w:bCs/>
                <w:iCs/>
                <w:sz w:val="18"/>
                <w:lang w:eastAsia="en-GB"/>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C40405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7F0A4E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kern w:val="2"/>
                <w:sz w:val="18"/>
                <w:lang w:eastAsia="zh-CN" w:bidi="ar"/>
              </w:rPr>
            </w:pPr>
            <w:r w:rsidRPr="0016171B">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35F2988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cs="Arial"/>
                <w:iCs/>
                <w:sz w:val="18"/>
                <w:szCs w:val="18"/>
                <w:lang w:bidi="ar"/>
              </w:rPr>
            </w:pPr>
            <w:r w:rsidRPr="0016171B">
              <w:rPr>
                <w:rFonts w:ascii="Arial" w:eastAsia="Times New Roman" w:hAnsi="Arial"/>
                <w:sz w:val="18"/>
                <w:lang w:eastAsia="en-GB"/>
              </w:rPr>
              <w:t>pc_txDiversity2Tx_r18</w:t>
            </w:r>
          </w:p>
        </w:tc>
        <w:tc>
          <w:tcPr>
            <w:tcW w:w="574" w:type="dxa"/>
            <w:tcBorders>
              <w:top w:val="single" w:sz="4" w:space="0" w:color="auto"/>
              <w:left w:val="single" w:sz="4" w:space="0" w:color="auto"/>
              <w:bottom w:val="single" w:sz="4" w:space="0" w:color="auto"/>
              <w:right w:val="single" w:sz="4" w:space="0" w:color="auto"/>
            </w:tcBorders>
          </w:tcPr>
          <w:p w14:paraId="36D1EA0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kern w:val="2"/>
                <w:sz w:val="18"/>
                <w:lang w:eastAsia="zh-CN" w:bidi="ar"/>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E0CD65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882E89" w14:textId="77777777" w:rsidR="002C377B" w:rsidRPr="0016171B" w:rsidRDefault="002C377B" w:rsidP="002C377B">
            <w:pPr>
              <w:overflowPunct w:val="0"/>
              <w:autoSpaceDE w:val="0"/>
              <w:autoSpaceDN w:val="0"/>
              <w:adjustRightInd w:val="0"/>
              <w:textAlignment w:val="baseline"/>
              <w:rPr>
                <w:rFonts w:ascii="Arial" w:eastAsia="Times New Roman" w:hAnsi="Arial"/>
                <w:sz w:val="18"/>
                <w:lang w:eastAsia="en-GB"/>
              </w:rPr>
            </w:pPr>
          </w:p>
        </w:tc>
      </w:tr>
      <w:tr w:rsidR="002C377B" w:rsidRPr="0016171B" w14:paraId="7629D10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E598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84B</w:t>
            </w:r>
          </w:p>
        </w:tc>
        <w:tc>
          <w:tcPr>
            <w:tcW w:w="2317" w:type="dxa"/>
            <w:tcBorders>
              <w:top w:val="single" w:sz="6" w:space="0" w:color="auto"/>
              <w:left w:val="single" w:sz="4" w:space="0" w:color="auto"/>
              <w:bottom w:val="single" w:sz="6" w:space="0" w:color="auto"/>
              <w:right w:val="single" w:sz="6" w:space="0" w:color="auto"/>
            </w:tcBorders>
          </w:tcPr>
          <w:p w14:paraId="2B3C60A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Support of </w:t>
            </w:r>
            <w:r w:rsidRPr="0016171B">
              <w:rPr>
                <w:rFonts w:ascii="Arial" w:eastAsia="Times New Roman" w:hAnsi="Arial"/>
                <w:bCs/>
                <w:iCs/>
                <w:sz w:val="18"/>
                <w:lang w:eastAsia="en-GB"/>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46541E96" w14:textId="77777777" w:rsidR="002C377B" w:rsidRPr="0016171B" w:rsidRDefault="002C377B" w:rsidP="002C377B">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2426446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MS Mincho" w:hAnsi="Arial"/>
                <w:sz w:val="18"/>
                <w:lang w:eastAsia="en-GB"/>
              </w:rPr>
            </w:pPr>
            <w:r w:rsidRPr="0016171B">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6B19CF3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pc_txDiversity4Tx_r18</w:t>
            </w:r>
          </w:p>
        </w:tc>
        <w:tc>
          <w:tcPr>
            <w:tcW w:w="574" w:type="dxa"/>
            <w:tcBorders>
              <w:top w:val="single" w:sz="4" w:space="0" w:color="auto"/>
              <w:left w:val="single" w:sz="4" w:space="0" w:color="auto"/>
              <w:bottom w:val="single" w:sz="4" w:space="0" w:color="auto"/>
              <w:right w:val="single" w:sz="4" w:space="0" w:color="auto"/>
            </w:tcBorders>
          </w:tcPr>
          <w:p w14:paraId="582F87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27FC28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A55BC68" w14:textId="77777777" w:rsidR="002C377B" w:rsidRPr="0016171B" w:rsidRDefault="002C377B" w:rsidP="002C377B">
            <w:pPr>
              <w:overflowPunct w:val="0"/>
              <w:autoSpaceDE w:val="0"/>
              <w:autoSpaceDN w:val="0"/>
              <w:adjustRightInd w:val="0"/>
              <w:textAlignment w:val="baseline"/>
              <w:rPr>
                <w:rFonts w:ascii="Arial" w:eastAsia="Times New Roman" w:hAnsi="Arial"/>
                <w:sz w:val="18"/>
                <w:lang w:eastAsia="en-GB"/>
              </w:rPr>
            </w:pPr>
          </w:p>
        </w:tc>
      </w:tr>
      <w:tr w:rsidR="002C377B" w:rsidRPr="0016171B" w14:paraId="6588C94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45AF7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5688C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cs="Arial"/>
                <w:iCs/>
                <w:sz w:val="18"/>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6E0B7B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4100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182A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iCs/>
                <w:sz w:val="18"/>
                <w:szCs w:val="18"/>
                <w:lang w:eastAsia="en-GB"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D2136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45D2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A7A5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D3338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9E9BC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1ECC27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1903B3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E039CE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A6CE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95DAD8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59D79D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D3D8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8799E3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06AD8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83B775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Support of </w:t>
            </w:r>
            <w:r w:rsidRPr="0016171B">
              <w:rPr>
                <w:rFonts w:ascii="Arial" w:eastAsia="Times New Roman" w:hAnsi="Arial"/>
                <w:bCs/>
                <w:iCs/>
                <w:sz w:val="18"/>
                <w:lang w:eastAsia="en-GB"/>
              </w:rPr>
              <w:t xml:space="preserve">CQI reporting with 4 bits per </w:t>
            </w:r>
            <w:proofErr w:type="spellStart"/>
            <w:r w:rsidRPr="0016171B">
              <w:rPr>
                <w:rFonts w:ascii="Arial" w:eastAsia="Times New Roman" w:hAnsi="Arial"/>
                <w:bCs/>
                <w:iCs/>
                <w:sz w:val="18"/>
                <w:lang w:eastAsia="en-GB"/>
              </w:rPr>
              <w:t>subband</w:t>
            </w:r>
            <w:proofErr w:type="spellEnd"/>
            <w:r w:rsidRPr="0016171B">
              <w:rPr>
                <w:rFonts w:ascii="Arial" w:eastAsia="Times New Roman" w:hAnsi="Arial"/>
                <w:bCs/>
                <w:iCs/>
                <w:sz w:val="18"/>
                <w:lang w:eastAsia="en-GB"/>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5E55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A00AE2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7263A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090D8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D4889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89B1E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UE supports CQI reporting with 4 bits per </w:t>
            </w:r>
            <w:proofErr w:type="spellStart"/>
            <w:r w:rsidRPr="0016171B">
              <w:rPr>
                <w:rFonts w:ascii="Arial" w:eastAsia="Times New Roman" w:hAnsi="Arial"/>
                <w:bCs/>
                <w:iCs/>
                <w:sz w:val="18"/>
                <w:lang w:eastAsia="en-GB"/>
              </w:rPr>
              <w:t>subband</w:t>
            </w:r>
            <w:proofErr w:type="spellEnd"/>
            <w:r w:rsidRPr="0016171B">
              <w:rPr>
                <w:rFonts w:ascii="Arial" w:eastAsia="Times New Roman" w:hAnsi="Arial"/>
                <w:bCs/>
                <w:iCs/>
                <w:sz w:val="18"/>
                <w:lang w:eastAsia="en-GB"/>
              </w:rPr>
              <w:t xml:space="preserve"> for NTN and shared spectrum channel access</w:t>
            </w:r>
          </w:p>
        </w:tc>
      </w:tr>
      <w:tr w:rsidR="002C377B" w:rsidRPr="0016171B" w14:paraId="320F3ED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B7748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44FE42F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95D165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32DE78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0319336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8D5400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5DE9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9A2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supports propagation delay compensation based on legacy TA procedure for NTN and shared spectrum channel access</w:t>
            </w:r>
          </w:p>
        </w:tc>
      </w:tr>
      <w:tr w:rsidR="002C377B" w:rsidRPr="0016171B" w14:paraId="21A523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EB65B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lastRenderedPageBreak/>
              <w:t>89</w:t>
            </w:r>
          </w:p>
        </w:tc>
        <w:tc>
          <w:tcPr>
            <w:tcW w:w="2317" w:type="dxa"/>
            <w:tcBorders>
              <w:top w:val="single" w:sz="6" w:space="0" w:color="auto"/>
              <w:left w:val="single" w:sz="4" w:space="0" w:color="auto"/>
              <w:bottom w:val="single" w:sz="6" w:space="0" w:color="auto"/>
              <w:right w:val="single" w:sz="6" w:space="0" w:color="auto"/>
            </w:tcBorders>
          </w:tcPr>
          <w:p w14:paraId="1AA94D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C0D5BA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81901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82E4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88BC4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C7AC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CFD1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UE supports </w:t>
            </w:r>
            <w:r w:rsidRPr="0016171B">
              <w:rPr>
                <w:rFonts w:ascii="Arial" w:eastAsia="Times New Roman" w:hAnsi="Arial"/>
                <w:bCs/>
                <w:iCs/>
                <w:sz w:val="18"/>
                <w:lang w:eastAsia="en-GB"/>
              </w:rPr>
              <w:t>8 dynamic slot-level repetitions for group-common PDSCH for multicast for NTN and shared spectrum channel access</w:t>
            </w:r>
          </w:p>
        </w:tc>
      </w:tr>
      <w:tr w:rsidR="002C377B" w:rsidRPr="0016171B" w14:paraId="31C79B1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7440D2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68B88E4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B36BA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99798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D8ED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04140C4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78B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1ED46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UE supports 16</w:t>
            </w:r>
            <w:r w:rsidRPr="0016171B">
              <w:rPr>
                <w:rFonts w:ascii="Arial" w:eastAsia="Times New Roman" w:hAnsi="Arial"/>
                <w:bCs/>
                <w:iCs/>
                <w:sz w:val="18"/>
                <w:lang w:eastAsia="en-GB"/>
              </w:rPr>
              <w:t xml:space="preserve"> dynamic slot-level repetitions for group-common PDSCH for multicast for NTN and shared spectrum channel access</w:t>
            </w:r>
          </w:p>
        </w:tc>
      </w:tr>
      <w:tr w:rsidR="002C377B" w:rsidRPr="0016171B" w14:paraId="50B71FD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196484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D5FB41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B8CD09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42A07F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807EE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B91142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FB4E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CB2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UE supports NTN features in GSO scenario</w:t>
            </w:r>
          </w:p>
        </w:tc>
      </w:tr>
      <w:tr w:rsidR="002C377B" w:rsidRPr="0016171B" w14:paraId="527149D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4DDE4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72558C8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6FD1A7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6ED382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FD9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A9334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B6F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FDAA0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UE supports NTN features in NGSO scenario</w:t>
            </w:r>
          </w:p>
        </w:tc>
      </w:tr>
      <w:tr w:rsidR="002C377B" w:rsidRPr="0016171B" w14:paraId="095F513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F2B129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12747E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A1A3A7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B422CE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4C107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C3AA6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11BC49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5232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BDD6EA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BC78A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616CD92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27D2D7F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EB4578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8DC6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pc_extendedBand_n77_r16</w:t>
            </w:r>
          </w:p>
        </w:tc>
        <w:tc>
          <w:tcPr>
            <w:tcW w:w="574" w:type="dxa"/>
            <w:tcBorders>
              <w:top w:val="single" w:sz="4" w:space="0" w:color="auto"/>
              <w:left w:val="single" w:sz="4" w:space="0" w:color="auto"/>
              <w:bottom w:val="single" w:sz="4" w:space="0" w:color="auto"/>
              <w:right w:val="single" w:sz="4" w:space="0" w:color="auto"/>
            </w:tcBorders>
          </w:tcPr>
          <w:p w14:paraId="251294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A175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8EE46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Applicable for UE support band n77 and in the USA this band is restricted to 3450 – 3550 MHz and 3700 – 3980 </w:t>
            </w:r>
            <w:proofErr w:type="spellStart"/>
            <w:r w:rsidRPr="0016171B">
              <w:rPr>
                <w:rFonts w:ascii="Arial" w:eastAsia="Times New Roman" w:hAnsi="Arial"/>
                <w:sz w:val="18"/>
                <w:lang w:eastAsia="en-GB"/>
              </w:rPr>
              <w:t>MHz.</w:t>
            </w:r>
            <w:proofErr w:type="spellEnd"/>
          </w:p>
        </w:tc>
      </w:tr>
      <w:tr w:rsidR="002C377B" w:rsidRPr="0016171B" w14:paraId="47F0066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E9F23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1FD74F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037C9A1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E30624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3857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pc_extendedBand_n77_2_r17</w:t>
            </w:r>
          </w:p>
        </w:tc>
        <w:tc>
          <w:tcPr>
            <w:tcW w:w="574" w:type="dxa"/>
            <w:tcBorders>
              <w:top w:val="single" w:sz="4" w:space="0" w:color="auto"/>
              <w:left w:val="single" w:sz="4" w:space="0" w:color="auto"/>
              <w:bottom w:val="single" w:sz="4" w:space="0" w:color="auto"/>
              <w:right w:val="single" w:sz="4" w:space="0" w:color="auto"/>
            </w:tcBorders>
          </w:tcPr>
          <w:p w14:paraId="6981AB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9A845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D2BED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Applicable for UE support band n77 and in Canada this band is restricted to 3450 – 3650 MHz and 3650 – 3980 </w:t>
            </w:r>
            <w:proofErr w:type="spellStart"/>
            <w:r w:rsidRPr="0016171B">
              <w:rPr>
                <w:rFonts w:ascii="Arial" w:eastAsia="Times New Roman" w:hAnsi="Arial"/>
                <w:sz w:val="18"/>
                <w:lang w:eastAsia="en-GB"/>
              </w:rPr>
              <w:t>MHz.</w:t>
            </w:r>
            <w:proofErr w:type="spellEnd"/>
          </w:p>
        </w:tc>
      </w:tr>
      <w:tr w:rsidR="002C377B" w:rsidRPr="0016171B" w14:paraId="0CEBB4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E32CEE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5E3919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F8DDDC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081AD2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9DB87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5E29DA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1C6826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85A3D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F259D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7A03E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8F377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4A9B7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C3C502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0DB82B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031A5A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BADD4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CADA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DCB40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11930E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2E7657E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D17ED8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A00F48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1B151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AA0F97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C8F3A8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C5F16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1C74A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6AFCC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087062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6FF9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4C75C5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F2E55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9EEF1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F47401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727A3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DA512C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90446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A9BD7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7B6F8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179BDD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67413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E2D67D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EF6009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819E5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8837F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0CE309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12AD1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2BA6B9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4BEF50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CAA7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57EDAF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EA3806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8222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52FA9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CC6AD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82ABC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92304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552961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55C8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1FC9AC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2CA82F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0DDE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3DE7E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07D28C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C93735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BC27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34ABC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FAF700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86A6C6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05CC8DE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6D51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0EC5FC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AC388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0F02928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70BC10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E2EDD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CAB6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28CE206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BCD8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5C8518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FDD bands</w:t>
            </w:r>
          </w:p>
        </w:tc>
      </w:tr>
      <w:tr w:rsidR="002C377B" w:rsidRPr="0016171B" w14:paraId="6348639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723A79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lastRenderedPageBreak/>
              <w:t>105</w:t>
            </w:r>
          </w:p>
        </w:tc>
        <w:tc>
          <w:tcPr>
            <w:tcW w:w="2317" w:type="dxa"/>
            <w:tcBorders>
              <w:top w:val="single" w:sz="6" w:space="0" w:color="auto"/>
              <w:left w:val="single" w:sz="4" w:space="0" w:color="auto"/>
              <w:bottom w:val="single" w:sz="6" w:space="0" w:color="auto"/>
              <w:right w:val="single" w:sz="6" w:space="0" w:color="auto"/>
            </w:tcBorders>
          </w:tcPr>
          <w:p w14:paraId="3DE22D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8E7C8C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0D7D5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8D40C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CFBD10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8F3A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D4B5A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TDD bands</w:t>
            </w:r>
          </w:p>
        </w:tc>
      </w:tr>
      <w:tr w:rsidR="002C377B" w:rsidRPr="0016171B" w14:paraId="4F9F1F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214EA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77D247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591BA6F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E0A50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26B9F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2DB9A8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9079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89AC2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FDD bands</w:t>
            </w:r>
          </w:p>
        </w:tc>
      </w:tr>
      <w:tr w:rsidR="002C377B" w:rsidRPr="0016171B" w14:paraId="594FC8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7CD41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1DE1A47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74702E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EC52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CD50D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1CA317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4C4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BF8B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FR1 TDD bands</w:t>
            </w:r>
          </w:p>
        </w:tc>
      </w:tr>
      <w:tr w:rsidR="002C377B" w:rsidRPr="0016171B" w14:paraId="2B8A3F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4D4C43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517940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RTT-based propagation delay compensation for time synchronization of the </w:t>
            </w:r>
            <w:proofErr w:type="spellStart"/>
            <w:r w:rsidRPr="0016171B">
              <w:rPr>
                <w:rFonts w:ascii="Arial" w:eastAsia="Times New Roman" w:hAnsi="Arial"/>
                <w:bCs/>
                <w:iCs/>
                <w:sz w:val="18"/>
                <w:lang w:eastAsia="en-GB"/>
              </w:rPr>
              <w:t>Uu</w:t>
            </w:r>
            <w:proofErr w:type="spellEnd"/>
            <w:r w:rsidRPr="0016171B">
              <w:rPr>
                <w:rFonts w:ascii="Arial" w:eastAsia="Times New Roman" w:hAnsi="Arial"/>
                <w:bCs/>
                <w:iCs/>
                <w:sz w:val="18"/>
                <w:lang w:eastAsia="en-GB"/>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3A2231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29661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3EBC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12C3F8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32A6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3C5B6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A UE supporting this feature shall also indicate support of </w:t>
            </w:r>
            <w:proofErr w:type="spellStart"/>
            <w:r w:rsidRPr="0016171B">
              <w:rPr>
                <w:rFonts w:ascii="Arial" w:eastAsia="Times New Roman" w:hAnsi="Arial"/>
                <w:sz w:val="18"/>
                <w:lang w:eastAsia="en-GB"/>
              </w:rPr>
              <w:t>csi</w:t>
            </w:r>
            <w:proofErr w:type="spellEnd"/>
            <w:r w:rsidRPr="0016171B">
              <w:rPr>
                <w:rFonts w:ascii="Arial" w:eastAsia="Times New Roman" w:hAnsi="Arial"/>
                <w:sz w:val="18"/>
                <w:lang w:eastAsia="en-GB"/>
              </w:rPr>
              <w:t>-RS-</w:t>
            </w:r>
            <w:proofErr w:type="spellStart"/>
            <w:r w:rsidRPr="0016171B">
              <w:rPr>
                <w:rFonts w:ascii="Arial" w:eastAsia="Times New Roman" w:hAnsi="Arial"/>
                <w:sz w:val="18"/>
                <w:lang w:eastAsia="en-GB"/>
              </w:rPr>
              <w:t>ForTracking</w:t>
            </w:r>
            <w:proofErr w:type="spellEnd"/>
            <w:r w:rsidRPr="0016171B">
              <w:rPr>
                <w:rFonts w:ascii="Arial" w:eastAsia="Times New Roman" w:hAnsi="Arial"/>
                <w:sz w:val="18"/>
                <w:lang w:eastAsia="en-GB"/>
              </w:rPr>
              <w:t xml:space="preserve"> and </w:t>
            </w:r>
            <w:proofErr w:type="spellStart"/>
            <w:r w:rsidRPr="0016171B">
              <w:rPr>
                <w:rFonts w:ascii="Arial" w:eastAsia="Times New Roman" w:hAnsi="Arial"/>
                <w:sz w:val="18"/>
                <w:lang w:eastAsia="en-GB"/>
              </w:rPr>
              <w:t>supportedSRS</w:t>
            </w:r>
            <w:proofErr w:type="spellEnd"/>
            <w:r w:rsidRPr="0016171B">
              <w:rPr>
                <w:rFonts w:ascii="Arial" w:eastAsia="Times New Roman" w:hAnsi="Arial"/>
                <w:sz w:val="18"/>
                <w:lang w:eastAsia="en-GB"/>
              </w:rPr>
              <w:t>-Resources as specified in TS 38.331.</w:t>
            </w:r>
          </w:p>
        </w:tc>
      </w:tr>
      <w:tr w:rsidR="002C377B" w:rsidRPr="0016171B" w14:paraId="3C450DB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A789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435C7F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RTT-based Propagation delay compensation for time synchronization of the </w:t>
            </w:r>
            <w:proofErr w:type="spellStart"/>
            <w:r w:rsidRPr="0016171B">
              <w:rPr>
                <w:rFonts w:ascii="Arial" w:eastAsia="Times New Roman" w:hAnsi="Arial"/>
                <w:bCs/>
                <w:iCs/>
                <w:sz w:val="18"/>
                <w:lang w:eastAsia="en-GB"/>
              </w:rPr>
              <w:t>Uu</w:t>
            </w:r>
            <w:proofErr w:type="spellEnd"/>
            <w:r w:rsidRPr="0016171B">
              <w:rPr>
                <w:rFonts w:ascii="Arial" w:eastAsia="Times New Roman" w:hAnsi="Arial"/>
                <w:bCs/>
                <w:iCs/>
                <w:sz w:val="18"/>
                <w:lang w:eastAsia="en-GB"/>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E8558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CAD4F9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37C3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F514FE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234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64EE9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If UE provides parameter maxNumberPRS-Resource-r17 and optionally parameter maxNumberPRS-ResourceProcessedPerSlot-r17 as described in TS 38.331, consider this as supported, otherwise not supported.</w:t>
            </w:r>
          </w:p>
          <w:p w14:paraId="2822F5B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p w14:paraId="603A6B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A UE supporting this feature shall also indicate support of </w:t>
            </w:r>
            <w:proofErr w:type="spellStart"/>
            <w:r w:rsidRPr="0016171B">
              <w:rPr>
                <w:rFonts w:ascii="Arial" w:eastAsia="Times New Roman" w:hAnsi="Arial"/>
                <w:sz w:val="18"/>
                <w:lang w:eastAsia="en-GB"/>
              </w:rPr>
              <w:t>supportedSRS</w:t>
            </w:r>
            <w:proofErr w:type="spellEnd"/>
            <w:r w:rsidRPr="0016171B">
              <w:rPr>
                <w:rFonts w:ascii="Arial" w:eastAsia="Times New Roman" w:hAnsi="Arial"/>
                <w:sz w:val="18"/>
                <w:lang w:eastAsia="en-GB"/>
              </w:rPr>
              <w:t>-Resources as specified in TS 38.331.</w:t>
            </w:r>
          </w:p>
        </w:tc>
      </w:tr>
      <w:tr w:rsidR="002C377B" w:rsidRPr="0016171B" w14:paraId="54D0D8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02B818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014779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3D0FD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D9543C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553A1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AA2BC0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353E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87623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B1F67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1799E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0379466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E8EE2D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AA2256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80E6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106B5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7D1A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F6830A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2F1F0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D5B51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79023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FAB9C6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9C282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2BC7ED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345AB37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A34F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30532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9AD129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A7449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9FE509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7C6733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E387C9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1006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19C78A4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0FEC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ED10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B24BC9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FAF84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lastRenderedPageBreak/>
              <w:t>114</w:t>
            </w:r>
          </w:p>
        </w:tc>
        <w:tc>
          <w:tcPr>
            <w:tcW w:w="2317" w:type="dxa"/>
            <w:tcBorders>
              <w:top w:val="single" w:sz="6" w:space="0" w:color="auto"/>
              <w:left w:val="single" w:sz="4" w:space="0" w:color="auto"/>
              <w:bottom w:val="single" w:sz="6" w:space="0" w:color="auto"/>
              <w:right w:val="single" w:sz="6" w:space="0" w:color="auto"/>
            </w:tcBorders>
          </w:tcPr>
          <w:p w14:paraId="2B84755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repetitions for PUCCH format 0, 1, 2, 3 and 4 over multiple PUCCH </w:t>
            </w:r>
            <w:proofErr w:type="spellStart"/>
            <w:r w:rsidRPr="0016171B">
              <w:rPr>
                <w:rFonts w:ascii="Arial" w:eastAsia="Times New Roman" w:hAnsi="Arial"/>
                <w:bCs/>
                <w:iCs/>
                <w:sz w:val="18"/>
                <w:lang w:eastAsia="en-GB"/>
              </w:rPr>
              <w:t>subslots</w:t>
            </w:r>
            <w:proofErr w:type="spellEnd"/>
            <w:r w:rsidRPr="0016171B">
              <w:rPr>
                <w:rFonts w:ascii="Arial" w:eastAsia="Times New Roman" w:hAnsi="Arial"/>
                <w:bCs/>
                <w:iCs/>
                <w:sz w:val="18"/>
                <w:lang w:eastAsia="en-GB"/>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3958DC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B6CCD9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1883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F7EAC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BE59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63E3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336BD7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B642BD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CF2FDB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0FD610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01ED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AE0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8E673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E960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1A4E3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2FA2CB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60E536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4EA21E2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C6B0A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7A8AD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C9B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B46A4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210EC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419B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B1533A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29280A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395DF1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4166BC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31C65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9242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91BAA3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D03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5A30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65C48A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6B187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629620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3463695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CE2B1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7F9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4E08D64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0B8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7D6A1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FF4D3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5B128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9E23D7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75D3D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1C6C7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799E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64BF478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741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16638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9D2F7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E726F6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727BF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AD9DF7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5FC95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BB6C3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6D3345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FE69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2865B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701425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7AF58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12B2B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203051A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B81A4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D5D82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2BD17A6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508F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9F72B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The UE can include this feature only if the UE indicates support of </w:t>
            </w:r>
            <w:proofErr w:type="spellStart"/>
            <w:r w:rsidRPr="0016171B">
              <w:rPr>
                <w:rFonts w:ascii="Arial" w:eastAsia="Times New Roman" w:hAnsi="Arial"/>
                <w:sz w:val="18"/>
                <w:lang w:eastAsia="en-GB"/>
              </w:rPr>
              <w:t>downlinkSPS</w:t>
            </w:r>
            <w:proofErr w:type="spellEnd"/>
            <w:r w:rsidRPr="0016171B">
              <w:rPr>
                <w:rFonts w:ascii="Arial" w:eastAsia="Times New Roman" w:hAnsi="Arial"/>
                <w:sz w:val="18"/>
                <w:lang w:eastAsia="en-GB"/>
              </w:rPr>
              <w:t>.</w:t>
            </w:r>
          </w:p>
        </w:tc>
      </w:tr>
      <w:tr w:rsidR="002C377B" w:rsidRPr="0016171B" w14:paraId="3DF51A3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65B6F6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CCDB42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A8558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9CE9E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6C5A9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802372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0BC57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A333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128F0C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FAD39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7794497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ED3D6D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E4CF6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F503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D9032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A64C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29B59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890B3A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AA94C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4D19975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9D0B0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30BE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EBA1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3A5B1F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8A4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AE1C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E2140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24914B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8AB89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D6B80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5E526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8C61C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890151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86E31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C380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6938C3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CAC270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3632B9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7E8B073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A14D0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5FE3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7C6153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28B0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FF70B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200A3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7309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188FC83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F013BD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60F6E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EDC3C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B7D8A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EBAD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C24C9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If the capability is supported then the band pair(s) for which it is supported shall be indicated in Table A.4.3.2A.4.1-3</w:t>
            </w:r>
          </w:p>
        </w:tc>
      </w:tr>
      <w:tr w:rsidR="002C377B" w:rsidRPr="0016171B" w14:paraId="654E1C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D88A35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127a</w:t>
            </w:r>
          </w:p>
        </w:tc>
        <w:tc>
          <w:tcPr>
            <w:tcW w:w="2317" w:type="dxa"/>
            <w:tcBorders>
              <w:top w:val="single" w:sz="6" w:space="0" w:color="auto"/>
              <w:left w:val="single" w:sz="4" w:space="0" w:color="auto"/>
              <w:bottom w:val="single" w:sz="6" w:space="0" w:color="auto"/>
              <w:right w:val="single" w:sz="6" w:space="0" w:color="auto"/>
            </w:tcBorders>
          </w:tcPr>
          <w:p w14:paraId="6DF032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32DD950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9AAB73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4356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23601BD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17B7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E996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If the capability is supported then the band pair(s) for which it is supported shall be indicated in Table A.4.3.2A.4.1-3, Table A.4.3.2C.3-3</w:t>
            </w:r>
          </w:p>
        </w:tc>
      </w:tr>
      <w:tr w:rsidR="002C377B" w:rsidRPr="0016171B" w14:paraId="5CEE2CC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B53B8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3BA42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B9E9D6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F08864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151F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66CF25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989E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170A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If the capability is supported then the band pair(s) for which it is supported shall be indicated in Table A.4.3.2A.4.1-3, Table A.4.3.2C.3-3</w:t>
            </w:r>
          </w:p>
        </w:tc>
      </w:tr>
      <w:tr w:rsidR="002C377B" w:rsidRPr="0016171B" w14:paraId="7909F1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388C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6C69A2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B7DCA3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C488E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C52B0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811C52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C62A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54E60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If the capability is supported then the band pair(s) for which it is supported shall be indicated in Table A.4.3.2A.4.1-3, Table A.4.3.2C.3-3</w:t>
            </w:r>
          </w:p>
        </w:tc>
      </w:tr>
      <w:tr w:rsidR="002C377B" w:rsidRPr="0016171B" w14:paraId="7BD36C5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8E8CC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30BBB4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2C1384F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E0106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E22D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0E9886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1B8B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B84FA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If the capability is supported then the band pair(s) for which it is supported shall be indicated in Table A.4.3.2A.4.1-3, Table A.4.3.2C.3-3</w:t>
            </w:r>
          </w:p>
        </w:tc>
      </w:tr>
      <w:tr w:rsidR="002C377B" w:rsidRPr="0016171B" w14:paraId="4DC1A37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F1114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33208B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6171B">
              <w:rPr>
                <w:rFonts w:ascii="Arial" w:eastAsia="Times New Roman" w:hAnsi="Arial"/>
                <w:bCs/>
                <w:iCs/>
                <w:sz w:val="18"/>
                <w:lang w:eastAsia="zh-CN"/>
              </w:rPr>
              <w:t xml:space="preserve">Support of </w:t>
            </w:r>
            <w:r w:rsidRPr="0016171B">
              <w:rPr>
                <w:rFonts w:ascii="Arial" w:eastAsia="Times New Roman" w:hAnsi="Arial"/>
                <w:sz w:val="18"/>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41847E6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2F1811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F33D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F9D971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BAC73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7A66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sz w:val="18"/>
                <w:szCs w:val="18"/>
                <w:lang w:eastAsia="en-GB"/>
              </w:rPr>
              <w:t xml:space="preserve">Not allowed to be </w:t>
            </w:r>
            <w:proofErr w:type="spellStart"/>
            <w:r w:rsidRPr="0016171B">
              <w:rPr>
                <w:rFonts w:ascii="Arial" w:eastAsia="Times New Roman" w:hAnsi="Arial" w:cs="Arial"/>
                <w:sz w:val="18"/>
                <w:szCs w:val="18"/>
                <w:lang w:eastAsia="en-GB"/>
              </w:rPr>
              <w:t>setted</w:t>
            </w:r>
            <w:proofErr w:type="spellEnd"/>
            <w:r w:rsidRPr="0016171B">
              <w:rPr>
                <w:rFonts w:ascii="Arial" w:eastAsia="Times New Roman" w:hAnsi="Arial" w:cs="Arial"/>
                <w:sz w:val="18"/>
                <w:szCs w:val="18"/>
                <w:lang w:eastAsia="en-GB"/>
              </w:rPr>
              <w:t xml:space="preserve"> to TRUE for the band combination of SUL </w:t>
            </w:r>
            <w:proofErr w:type="spellStart"/>
            <w:r w:rsidRPr="0016171B">
              <w:rPr>
                <w:rFonts w:ascii="Arial" w:eastAsia="Times New Roman" w:hAnsi="Arial" w:cs="Arial"/>
                <w:sz w:val="18"/>
                <w:szCs w:val="18"/>
                <w:lang w:eastAsia="en-GB"/>
              </w:rPr>
              <w:t>band+TDD</w:t>
            </w:r>
            <w:proofErr w:type="spellEnd"/>
            <w:r w:rsidRPr="0016171B">
              <w:rPr>
                <w:rFonts w:ascii="Arial" w:eastAsia="Times New Roman" w:hAnsi="Arial" w:cs="Arial"/>
                <w:sz w:val="18"/>
                <w:szCs w:val="18"/>
                <w:lang w:eastAsia="en-GB"/>
              </w:rPr>
              <w:t xml:space="preserve"> band, for which no DL interruption is allowed.</w:t>
            </w:r>
          </w:p>
        </w:tc>
      </w:tr>
      <w:tr w:rsidR="002C377B" w:rsidRPr="0016171B" w14:paraId="3BC4E9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A8AA9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lastRenderedPageBreak/>
              <w:t>128</w:t>
            </w:r>
          </w:p>
        </w:tc>
        <w:tc>
          <w:tcPr>
            <w:tcW w:w="2317" w:type="dxa"/>
            <w:tcBorders>
              <w:top w:val="single" w:sz="6" w:space="0" w:color="auto"/>
              <w:left w:val="single" w:sz="4" w:space="0" w:color="auto"/>
              <w:bottom w:val="single" w:sz="6" w:space="0" w:color="auto"/>
              <w:right w:val="single" w:sz="6" w:space="0" w:color="auto"/>
            </w:tcBorders>
          </w:tcPr>
          <w:p w14:paraId="19A4B8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aperiodic CSI-RS for tracking for fast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 xml:space="preserve"> activation, i.e.,</w:t>
            </w:r>
          </w:p>
          <w:p w14:paraId="5F560D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1) Aperiodic CSI-RS for tracking for fast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 xml:space="preserve"> activation is triggered by enhanced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 xml:space="preserve"> activation/deactivation MAC CE; 2) Aperiodic CSI-RS for tracking for fast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 xml:space="preserve"> activation is triggered within the BWP indicated by </w:t>
            </w:r>
            <w:proofErr w:type="spellStart"/>
            <w:r w:rsidRPr="0016171B">
              <w:rPr>
                <w:rFonts w:ascii="Arial" w:eastAsia="Times New Roman" w:hAnsi="Arial"/>
                <w:bCs/>
                <w:iCs/>
                <w:sz w:val="18"/>
                <w:lang w:eastAsia="en-GB"/>
              </w:rPr>
              <w:t>firstActiveDownlinkBWP</w:t>
            </w:r>
            <w:proofErr w:type="spellEnd"/>
            <w:r w:rsidRPr="0016171B">
              <w:rPr>
                <w:rFonts w:ascii="Arial" w:eastAsia="Times New Roman" w:hAnsi="Arial"/>
                <w:bCs/>
                <w:iCs/>
                <w:sz w:val="18"/>
                <w:lang w:eastAsia="en-GB"/>
              </w:rPr>
              <w:t xml:space="preserve">-Id for the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035D08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2D666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BEA7F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703E255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2C45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83EA6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 xml:space="preserve">Includes maxNumberAperiodicCSI-RS-PerCC-r17 and maxNumberAperiodicCSI-RS-AcrossCCs-r17 to indicate the number of RS configurations for fast </w:t>
            </w:r>
            <w:proofErr w:type="spellStart"/>
            <w:r w:rsidRPr="0016171B">
              <w:rPr>
                <w:rFonts w:ascii="Arial" w:eastAsia="Times New Roman" w:hAnsi="Arial"/>
                <w:sz w:val="18"/>
                <w:lang w:eastAsia="en-GB"/>
              </w:rPr>
              <w:t>SCell</w:t>
            </w:r>
            <w:proofErr w:type="spellEnd"/>
            <w:r w:rsidRPr="0016171B">
              <w:rPr>
                <w:rFonts w:ascii="Arial" w:eastAsia="Times New Roman" w:hAnsi="Arial"/>
                <w:sz w:val="18"/>
                <w:lang w:eastAsia="en-GB"/>
              </w:rPr>
              <w:t xml:space="preserve"> activation that can be indicated by the MAC CE</w:t>
            </w:r>
          </w:p>
        </w:tc>
      </w:tr>
      <w:tr w:rsidR="002C377B" w:rsidRPr="0016171B" w14:paraId="09E6956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47832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2E7E347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conditional </w:t>
            </w:r>
            <w:proofErr w:type="spellStart"/>
            <w:r w:rsidRPr="0016171B">
              <w:rPr>
                <w:rFonts w:ascii="Arial" w:eastAsia="Times New Roman" w:hAnsi="Arial"/>
                <w:bCs/>
                <w:iCs/>
                <w:sz w:val="18"/>
                <w:lang w:eastAsia="en-GB"/>
              </w:rPr>
              <w:t>PSCell</w:t>
            </w:r>
            <w:proofErr w:type="spellEnd"/>
            <w:r w:rsidRPr="0016171B">
              <w:rPr>
                <w:rFonts w:ascii="Arial" w:eastAsia="Times New Roman" w:hAnsi="Arial"/>
                <w:bCs/>
                <w:iCs/>
                <w:sz w:val="18"/>
                <w:lang w:eastAsia="en-GB"/>
              </w:rPr>
              <w:t xml:space="preserve"> addition in EN-DC. The UE supporting this feature shall also support 2 trigger events for same execution condition in conditional </w:t>
            </w:r>
            <w:proofErr w:type="spellStart"/>
            <w:r w:rsidRPr="0016171B">
              <w:rPr>
                <w:rFonts w:ascii="Arial" w:eastAsia="Times New Roman" w:hAnsi="Arial"/>
                <w:bCs/>
                <w:iCs/>
                <w:sz w:val="18"/>
                <w:lang w:eastAsia="en-GB"/>
              </w:rPr>
              <w:t>PSCell</w:t>
            </w:r>
            <w:proofErr w:type="spellEnd"/>
            <w:r w:rsidRPr="0016171B">
              <w:rPr>
                <w:rFonts w:ascii="Arial" w:eastAsia="Times New Roman" w:hAnsi="Arial"/>
                <w:bCs/>
                <w:iCs/>
                <w:sz w:val="18"/>
                <w:lang w:eastAsia="en-GB"/>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AAEE0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1F09F0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10DC3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CDD885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55C2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6E4F5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07F0BD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FE26E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A270B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conditional </w:t>
            </w:r>
            <w:proofErr w:type="spellStart"/>
            <w:r w:rsidRPr="0016171B">
              <w:rPr>
                <w:rFonts w:ascii="Arial" w:eastAsia="Times New Roman" w:hAnsi="Arial"/>
                <w:bCs/>
                <w:iCs/>
                <w:sz w:val="18"/>
                <w:lang w:eastAsia="en-GB"/>
              </w:rPr>
              <w:t>PSCell</w:t>
            </w:r>
            <w:proofErr w:type="spellEnd"/>
            <w:r w:rsidRPr="0016171B">
              <w:rPr>
                <w:rFonts w:ascii="Arial" w:eastAsia="Times New Roman" w:hAnsi="Arial"/>
                <w:bCs/>
                <w:iCs/>
                <w:sz w:val="18"/>
                <w:lang w:eastAsia="en-GB"/>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700D9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694187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7BB5B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6F827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0D15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F343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89FB46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F6046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2D14DB2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429712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4E64E7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5D03A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561B7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CFF61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20711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572808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1D7E77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32D6E4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78F850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92F169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8251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87ADA1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0DFBE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867CE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A51484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B9E0B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79EE70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TCI state update and activation by a) MAC-CE+DCI-based TCI state indication (use of DCI formats 1_1/1_2 with DL assignment)</w:t>
            </w:r>
          </w:p>
          <w:p w14:paraId="4B6DE5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5210C14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D40A7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A3A9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3DA81ED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B38F7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94C4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A UE supporting this feature shall also support unifiedSeparateTCI-r17.</w:t>
            </w:r>
          </w:p>
        </w:tc>
      </w:tr>
      <w:tr w:rsidR="002C377B" w:rsidRPr="0016171B" w14:paraId="19C9C6F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4F68A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306F58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AB1E4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99676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21FD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tcPr>
          <w:p w14:paraId="2800E1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DD7EA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500B2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EF34EB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CE3CB9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7A06A6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C21C01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D452E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C780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4B165D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05E68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69B2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A UE supporting this feature shall also indicate support of pc_srs_partialFequencySounding_r17 as specified in TS 38.306.</w:t>
            </w:r>
          </w:p>
        </w:tc>
      </w:tr>
      <w:tr w:rsidR="002C377B" w:rsidRPr="0016171B" w14:paraId="6EAFA75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720BD7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E11746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PDCCH search space monitoring occasions in</w:t>
            </w:r>
          </w:p>
          <w:p w14:paraId="0EAB0B5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any symbol of the slot (</w:t>
            </w:r>
            <w:proofErr w:type="spellStart"/>
            <w:r w:rsidRPr="0016171B">
              <w:rPr>
                <w:rFonts w:ascii="Arial" w:eastAsia="Times New Roman" w:hAnsi="Arial"/>
                <w:bCs/>
                <w:iCs/>
                <w:sz w:val="18"/>
                <w:lang w:eastAsia="en-GB"/>
              </w:rPr>
              <w:t>pdcch-MonitoringAnyOccasions</w:t>
            </w:r>
            <w:proofErr w:type="spellEnd"/>
            <w:r w:rsidRPr="0016171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52DE57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D6709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BAA74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355280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10FC6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AF49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7756F7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B2F12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DengXian" w:hAnsi="Arial"/>
                <w:sz w:val="18"/>
                <w:lang w:eastAsia="zh-CN" w:bidi="ar"/>
              </w:rPr>
              <w:lastRenderedPageBreak/>
              <w:t>137</w:t>
            </w:r>
          </w:p>
        </w:tc>
        <w:tc>
          <w:tcPr>
            <w:tcW w:w="2317" w:type="dxa"/>
            <w:tcBorders>
              <w:top w:val="single" w:sz="6" w:space="0" w:color="auto"/>
              <w:left w:val="single" w:sz="4" w:space="0" w:color="auto"/>
              <w:bottom w:val="single" w:sz="6" w:space="0" w:color="auto"/>
              <w:right w:val="single" w:sz="6" w:space="0" w:color="auto"/>
            </w:tcBorders>
          </w:tcPr>
          <w:p w14:paraId="62DAEC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PDCCH search space monitoring occasions in</w:t>
            </w:r>
          </w:p>
          <w:p w14:paraId="03B155E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any symbol of the slot with minimum time separation between two consecutive</w:t>
            </w:r>
          </w:p>
          <w:p w14:paraId="45387A3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transmissions of PDCCH with span (</w:t>
            </w:r>
            <w:proofErr w:type="spellStart"/>
            <w:r w:rsidRPr="0016171B">
              <w:rPr>
                <w:rFonts w:ascii="Arial" w:eastAsia="Times New Roman" w:hAnsi="Arial"/>
                <w:bCs/>
                <w:iCs/>
                <w:sz w:val="18"/>
                <w:lang w:eastAsia="en-GB"/>
              </w:rPr>
              <w:t>pdcch-MonitoringAnyOccasionsWithSpanGap</w:t>
            </w:r>
            <w:proofErr w:type="spellEnd"/>
            <w:r w:rsidRPr="0016171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22B59C4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37F7E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F0D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1935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960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99E86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C0E97A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F41FCF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2192C70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6E9569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ABC7E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0DC1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CA7F26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C80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A07E0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supports UE reporting of information related to TA pre-compensation.</w:t>
            </w:r>
          </w:p>
        </w:tc>
      </w:tr>
      <w:tr w:rsidR="002C377B" w:rsidRPr="0016171B" w14:paraId="51788CC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DD91E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1D3229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mTRP</w:t>
            </w:r>
            <w:proofErr w:type="spellEnd"/>
            <w:r w:rsidRPr="0016171B">
              <w:rPr>
                <w:rFonts w:ascii="Arial" w:eastAsia="Times New Roman" w:hAnsi="Arial"/>
                <w:bCs/>
                <w:iCs/>
                <w:sz w:val="18"/>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287E292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FCC9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19C8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049EBFB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C71D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183A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9338E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BD3F4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2F324F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8297BD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80EF2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6465C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A1EB6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D15D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FA44F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D467C0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E79F2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5D274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reception of UE-specific </w:t>
            </w:r>
            <w:proofErr w:type="spellStart"/>
            <w:r w:rsidRPr="0016171B">
              <w:rPr>
                <w:rFonts w:ascii="Arial" w:eastAsia="Times New Roman" w:hAnsi="Arial"/>
                <w:bCs/>
                <w:iCs/>
                <w:sz w:val="18"/>
                <w:lang w:eastAsia="en-GB"/>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5D825E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320C2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09A8E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0CA0C91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027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1DA4C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0473BD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119C7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42AC85B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6F92299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553B3C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25567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E73571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1063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B845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9D0678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7D0839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755557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5FD537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2774C5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B8EF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2D8A7F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0A5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C3E9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CD3261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20446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4FEC797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3DFC622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4D8A0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B4A9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28CCCD8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F52A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7313F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D90476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68C4A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0D4C159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3AE588D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C070E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8605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B544D8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2E49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CEFB6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7E8BB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11481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2906666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7592658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4E31D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B66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1F4D1C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01D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0D14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88C78E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6A99E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29E85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16666A3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061D1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9713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11CF859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440C5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9C7A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UE supports DMRS bundling over PUCCH </w:t>
            </w:r>
          </w:p>
        </w:tc>
      </w:tr>
      <w:tr w:rsidR="002C377B" w:rsidRPr="0016171B" w14:paraId="701795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006203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160E949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867C1B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80822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0DA3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64277B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7846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9ED3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supports DMRS bundling over PUSCH</w:t>
            </w:r>
          </w:p>
        </w:tc>
      </w:tr>
      <w:tr w:rsidR="002C377B" w:rsidRPr="0016171B" w14:paraId="0E86506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3DC8A6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149</w:t>
            </w:r>
          </w:p>
        </w:tc>
        <w:tc>
          <w:tcPr>
            <w:tcW w:w="2317" w:type="dxa"/>
            <w:tcBorders>
              <w:top w:val="single" w:sz="6" w:space="0" w:color="auto"/>
              <w:left w:val="single" w:sz="4" w:space="0" w:color="auto"/>
              <w:bottom w:val="single" w:sz="6" w:space="0" w:color="auto"/>
              <w:right w:val="single" w:sz="6" w:space="0" w:color="auto"/>
            </w:tcBorders>
          </w:tcPr>
          <w:p w14:paraId="4EB5C8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EE5AD0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2BBAB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A7AC4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5F89859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D71C0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5AB2B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supports DMRS bundling over PUSCH</w:t>
            </w:r>
          </w:p>
        </w:tc>
      </w:tr>
      <w:tr w:rsidR="002C377B" w:rsidRPr="0016171B" w14:paraId="5421956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1C81F7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056B149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8016C7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AC323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EEE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DE6368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6221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317D3B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supports DMRS bundling over PUSCH</w:t>
            </w:r>
          </w:p>
        </w:tc>
      </w:tr>
      <w:tr w:rsidR="002C377B" w:rsidRPr="0016171B" w14:paraId="52F115E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76E6C2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2383A8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3 MHz symmetric channel bandwidth in DL and UL, including the following functional components:</w:t>
            </w:r>
          </w:p>
          <w:p w14:paraId="5229705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-Reception of 12 PRB PBCH based on RB-level puncturing;</w:t>
            </w:r>
          </w:p>
          <w:p w14:paraId="1AC838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-Short RACH preamble formats with 15kHz SCS, and long PRACH formats with 1.25kHz SCS;</w:t>
            </w:r>
          </w:p>
          <w:p w14:paraId="0E3850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-Reception of 15 PRB CORESET0.</w:t>
            </w:r>
          </w:p>
          <w:p w14:paraId="217B601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This feature is supported for 15kHz SCS only. It is applicable when an associated SS/PBCH block is located according to Table 5.4.3.3-2 in TS 38.101-1 [2].</w:t>
            </w:r>
          </w:p>
          <w:p w14:paraId="15219C5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57744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NOTE:</w:t>
            </w:r>
            <w:r w:rsidRPr="0016171B">
              <w:rPr>
                <w:rFonts w:ascii="Arial" w:eastAsia="Times New Roman" w:hAnsi="Arial"/>
                <w:bCs/>
                <w:iCs/>
                <w:sz w:val="18"/>
                <w:lang w:eastAsia="en-GB"/>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0B7DFC1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3BA34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F33D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pc_support3MHz_ChannelBW_Symmetric_r18</w:t>
            </w:r>
          </w:p>
          <w:p w14:paraId="4379CB0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p w14:paraId="326DB07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516B90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5943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D4DF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FDD bands</w:t>
            </w:r>
          </w:p>
          <w:p w14:paraId="3A9598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806AB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Not applicable for (e)</w:t>
            </w:r>
            <w:proofErr w:type="spellStart"/>
            <w:r w:rsidRPr="0016171B">
              <w:rPr>
                <w:rFonts w:ascii="Arial" w:eastAsia="Times New Roman" w:hAnsi="Arial"/>
                <w:bCs/>
                <w:iCs/>
                <w:sz w:val="18"/>
                <w:lang w:eastAsia="en-GB"/>
              </w:rPr>
              <w:t>RedCap</w:t>
            </w:r>
            <w:proofErr w:type="spellEnd"/>
            <w:r w:rsidRPr="0016171B">
              <w:rPr>
                <w:rFonts w:ascii="Arial" w:eastAsia="Times New Roman" w:hAnsi="Arial"/>
                <w:bCs/>
                <w:iCs/>
                <w:sz w:val="18"/>
                <w:lang w:eastAsia="en-GB"/>
              </w:rPr>
              <w:t xml:space="preserve"> UEs</w:t>
            </w:r>
          </w:p>
        </w:tc>
      </w:tr>
      <w:tr w:rsidR="002C377B" w:rsidRPr="0016171B" w14:paraId="15BB536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5E1D6D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43FB0DF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reception of 12 PRB CORESET0 with an associated SS/PBCH block that is located according to Table 5.4.3.1-2 in TS 38.101-1 [2].</w:t>
            </w:r>
          </w:p>
          <w:p w14:paraId="1153376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support-3MHz-ChannelBW-Symmetric-r18.</w:t>
            </w:r>
          </w:p>
          <w:p w14:paraId="408194F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This feature is supported for 15kHz SCS only.</w:t>
            </w:r>
          </w:p>
          <w:p w14:paraId="463C3E5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0315A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NOTE:</w:t>
            </w:r>
            <w:r w:rsidRPr="0016171B">
              <w:rPr>
                <w:rFonts w:ascii="Arial" w:eastAsia="Times New Roman" w:hAnsi="Arial"/>
                <w:bCs/>
                <w:iCs/>
                <w:sz w:val="18"/>
                <w:lang w:eastAsia="en-GB"/>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07A8B4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3DA6F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3C185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pc_support12PRB_CORESET0_r18</w:t>
            </w:r>
          </w:p>
          <w:p w14:paraId="5C7EB90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48DA30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B3263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CD14E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FDD bands</w:t>
            </w:r>
          </w:p>
          <w:p w14:paraId="25A8638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7FED19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Not applicable for (e)</w:t>
            </w:r>
            <w:proofErr w:type="spellStart"/>
            <w:r w:rsidRPr="0016171B">
              <w:rPr>
                <w:rFonts w:ascii="Arial" w:eastAsia="Times New Roman" w:hAnsi="Arial"/>
                <w:bCs/>
                <w:iCs/>
                <w:sz w:val="18"/>
                <w:lang w:eastAsia="en-GB"/>
              </w:rPr>
              <w:t>RedCap</w:t>
            </w:r>
            <w:proofErr w:type="spellEnd"/>
            <w:r w:rsidRPr="0016171B">
              <w:rPr>
                <w:rFonts w:ascii="Arial" w:eastAsia="Times New Roman" w:hAnsi="Arial"/>
                <w:bCs/>
                <w:iCs/>
                <w:sz w:val="18"/>
                <w:lang w:eastAsia="en-GB"/>
              </w:rPr>
              <w:t xml:space="preserve"> UEs</w:t>
            </w:r>
          </w:p>
        </w:tc>
      </w:tr>
      <w:tr w:rsidR="002C377B" w:rsidRPr="0016171B" w14:paraId="76AD119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E7AEC6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CCB494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DC66B2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8980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BCD9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7BE35EC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78E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EFE83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If the capability is supported then the band pair(s) for which it is supported shall be indicated in Table A.4.3.2A.4.1-3</w:t>
            </w:r>
          </w:p>
        </w:tc>
      </w:tr>
      <w:tr w:rsidR="002C377B" w:rsidRPr="0016171B" w14:paraId="6631DF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89FA1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154</w:t>
            </w:r>
          </w:p>
        </w:tc>
        <w:tc>
          <w:tcPr>
            <w:tcW w:w="2317" w:type="dxa"/>
            <w:tcBorders>
              <w:top w:val="single" w:sz="6" w:space="0" w:color="auto"/>
              <w:left w:val="single" w:sz="4" w:space="0" w:color="auto"/>
              <w:bottom w:val="single" w:sz="6" w:space="0" w:color="auto"/>
              <w:right w:val="single" w:sz="6" w:space="0" w:color="auto"/>
            </w:tcBorders>
          </w:tcPr>
          <w:p w14:paraId="104B616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6E37BB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0ECFA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41639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E9709A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A05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8115E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If the capability is supported then the band pair(s) for which it is supported shall be indicated in Table A.4.3.2A.4.1-3</w:t>
            </w:r>
          </w:p>
        </w:tc>
      </w:tr>
      <w:tr w:rsidR="002C377B" w:rsidRPr="0016171B" w14:paraId="6E43876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24FDF5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D37F5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6C0FBD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48B4F2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67C3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AB9C69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54B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313ED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If the capability is supported then the band pair(s) for which it is supported shall be indicated in Table A.4.3.2A.4.1-3</w:t>
            </w:r>
          </w:p>
        </w:tc>
      </w:tr>
      <w:tr w:rsidR="002C377B" w:rsidRPr="0016171B" w14:paraId="66604F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FAF66F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70D1F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D82B1B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9E9622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661D8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5D87647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6DB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CF64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Not allowed to be set to TRUE for the band combination of SUL </w:t>
            </w:r>
            <w:proofErr w:type="spellStart"/>
            <w:r w:rsidRPr="0016171B">
              <w:rPr>
                <w:rFonts w:ascii="Arial" w:eastAsia="Times New Roman" w:hAnsi="Arial"/>
                <w:bCs/>
                <w:iCs/>
                <w:sz w:val="18"/>
                <w:lang w:eastAsia="en-GB"/>
              </w:rPr>
              <w:t>band+TDD</w:t>
            </w:r>
            <w:proofErr w:type="spellEnd"/>
            <w:r w:rsidRPr="0016171B">
              <w:rPr>
                <w:rFonts w:ascii="Arial" w:eastAsia="Times New Roman" w:hAnsi="Arial"/>
                <w:bCs/>
                <w:iCs/>
                <w:sz w:val="18"/>
                <w:lang w:eastAsia="en-GB"/>
              </w:rPr>
              <w:t xml:space="preserve"> band, for which no DL interruption is allowed.</w:t>
            </w:r>
          </w:p>
        </w:tc>
      </w:tr>
      <w:tr w:rsidR="002C377B" w:rsidRPr="0016171B" w14:paraId="3C473F2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DA05C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21BBC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D125FE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F6340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35D35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16171B">
              <w:rPr>
                <w:rFonts w:ascii="Arial" w:eastAsia="Times New Roman" w:hAnsi="Arial"/>
                <w:sz w:val="18"/>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2FF9ADA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80C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4CD2F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BAAEF9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4D9B3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047AE9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900F5F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E9309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0FAF97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16171B">
              <w:rPr>
                <w:rFonts w:ascii="Arial" w:eastAsia="Times New Roman" w:hAnsi="Arial"/>
                <w:sz w:val="18"/>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741ECF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2C1D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741D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52C58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7B57BA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85658D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239B046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04A43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1D49D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2CA6B83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F5DA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BF62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at least one of configuredUL-GrantType1, configuredUL-GrantType1-v1650, configuredUL-GrantType2, and configuredUL-GrantType2-v1650.</w:t>
            </w:r>
          </w:p>
        </w:tc>
      </w:tr>
      <w:tr w:rsidR="002C377B" w:rsidRPr="0016171B" w14:paraId="34B8E60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46701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160</w:t>
            </w:r>
          </w:p>
        </w:tc>
        <w:tc>
          <w:tcPr>
            <w:tcW w:w="2317" w:type="dxa"/>
            <w:tcBorders>
              <w:top w:val="single" w:sz="6" w:space="0" w:color="auto"/>
              <w:left w:val="single" w:sz="4" w:space="0" w:color="auto"/>
              <w:bottom w:val="single" w:sz="6" w:space="0" w:color="auto"/>
              <w:right w:val="single" w:sz="6" w:space="0" w:color="auto"/>
            </w:tcBorders>
          </w:tcPr>
          <w:p w14:paraId="2647758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1E73AA7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5F271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6C70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A325BE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D48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DF833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0AF678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5CDA8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69394EC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is 2Rx XR UE</w:t>
            </w:r>
          </w:p>
        </w:tc>
        <w:tc>
          <w:tcPr>
            <w:tcW w:w="861" w:type="dxa"/>
            <w:tcBorders>
              <w:top w:val="single" w:sz="6" w:space="0" w:color="auto"/>
              <w:left w:val="single" w:sz="6" w:space="0" w:color="auto"/>
              <w:bottom w:val="single" w:sz="6" w:space="0" w:color="auto"/>
              <w:right w:val="single" w:sz="4" w:space="0" w:color="auto"/>
            </w:tcBorders>
          </w:tcPr>
          <w:p w14:paraId="5690164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B3E13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D4982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59DE1CF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09C87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5C08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Not applicable for (e)</w:t>
            </w:r>
            <w:proofErr w:type="spellStart"/>
            <w:r w:rsidRPr="0016171B">
              <w:rPr>
                <w:rFonts w:ascii="Arial" w:eastAsia="Times New Roman" w:hAnsi="Arial"/>
                <w:bCs/>
                <w:iCs/>
                <w:sz w:val="18"/>
                <w:lang w:eastAsia="en-GB"/>
              </w:rPr>
              <w:t>RedCap</w:t>
            </w:r>
            <w:proofErr w:type="spellEnd"/>
            <w:r w:rsidRPr="0016171B">
              <w:rPr>
                <w:rFonts w:ascii="Arial" w:eastAsia="Times New Roman" w:hAnsi="Arial"/>
                <w:bCs/>
                <w:iCs/>
                <w:sz w:val="18"/>
                <w:lang w:eastAsia="en-GB"/>
              </w:rPr>
              <w:t xml:space="preserve"> UEs</w:t>
            </w:r>
          </w:p>
        </w:tc>
      </w:tr>
      <w:tr w:rsidR="002C377B" w:rsidRPr="0016171B" w14:paraId="4FFD768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233B3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66A4C9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5AC8EB7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FE514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81063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13D7EAE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5C97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3F6B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F391A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B8F2F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74D79A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240843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01CDA3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EC5E9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F50B2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9207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1F84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0E008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B4E98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136EC8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C10255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3275077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EAD4FE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DF36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341319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81DC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3C71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EF7294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BC90B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6092DC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92CF41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4C9D124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0D3652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C02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7B4A5C9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CFEE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A09A47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4BB4994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F807B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684C359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EB1D53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174CE77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C585CD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EFF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FDADE6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9338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DE6AD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54DB1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6A4D2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0B1FC39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CA0391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09BA5BF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D676A0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5A56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BAA827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5C5DE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8A7F9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B342B7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0A1451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5E364A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 whether the UE supports search space set configurations for DCI format 1_3 for the set of cells with the same </w:t>
            </w:r>
            <w:proofErr w:type="spellStart"/>
            <w:r w:rsidRPr="0016171B">
              <w:rPr>
                <w:rFonts w:ascii="Arial" w:eastAsia="Times New Roman" w:hAnsi="Arial"/>
                <w:bCs/>
                <w:iCs/>
                <w:sz w:val="18"/>
                <w:lang w:eastAsia="en-GB"/>
              </w:rPr>
              <w:t>searchSpaceId</w:t>
            </w:r>
            <w:proofErr w:type="spellEnd"/>
            <w:r w:rsidRPr="0016171B">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F9965F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2AE95B9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56CA0A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5C01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3BC00A9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25EF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E271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67C4B6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B7499A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33837B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 whether the UE supports search space set configurations for DCI format 0_3 for the set of cells with the same </w:t>
            </w:r>
            <w:proofErr w:type="spellStart"/>
            <w:r w:rsidRPr="0016171B">
              <w:rPr>
                <w:rFonts w:ascii="Arial" w:eastAsia="Times New Roman" w:hAnsi="Arial"/>
                <w:bCs/>
                <w:iCs/>
                <w:sz w:val="18"/>
                <w:lang w:eastAsia="en-GB"/>
              </w:rPr>
              <w:t>searchSpaceId</w:t>
            </w:r>
            <w:proofErr w:type="spellEnd"/>
            <w:r w:rsidRPr="0016171B">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EBE7EB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0D0EEE8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0E23BB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19A09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3C31A04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EE0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590E0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5F2429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966A4D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170</w:t>
            </w:r>
          </w:p>
        </w:tc>
        <w:tc>
          <w:tcPr>
            <w:tcW w:w="2317" w:type="dxa"/>
            <w:tcBorders>
              <w:top w:val="single" w:sz="6" w:space="0" w:color="auto"/>
              <w:left w:val="single" w:sz="4" w:space="0" w:color="auto"/>
              <w:bottom w:val="single" w:sz="6" w:space="0" w:color="auto"/>
              <w:right w:val="single" w:sz="6" w:space="0" w:color="auto"/>
            </w:tcBorders>
          </w:tcPr>
          <w:p w14:paraId="71CE727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harq</w:t>
            </w:r>
            <w:proofErr w:type="spellEnd"/>
            <w:r w:rsidRPr="0016171B">
              <w:rPr>
                <w:rFonts w:ascii="Arial" w:eastAsia="Times New Roman" w:hAnsi="Arial"/>
                <w:bCs/>
                <w:iCs/>
                <w:sz w:val="18"/>
                <w:lang w:eastAsia="en-GB"/>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180A3F6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5C30571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5892DE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B29A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70E4118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10A2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6EAD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F8A6B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F247E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0EBDD5E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harq</w:t>
            </w:r>
            <w:proofErr w:type="spellEnd"/>
            <w:r w:rsidRPr="0016171B">
              <w:rPr>
                <w:rFonts w:ascii="Arial" w:eastAsia="Times New Roman" w:hAnsi="Arial"/>
                <w:bCs/>
                <w:iCs/>
                <w:sz w:val="18"/>
                <w:lang w:eastAsia="en-GB"/>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3C4602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3FA9927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764679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E825C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11FE86D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85C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6532A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2B5E2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45D31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1DC0AA9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35E5A5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BBDD5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765D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397AC00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2574A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F8252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4B1E08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BC04F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2616D59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50BD5B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213D17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D5763E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C9F513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6FB270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145FF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721B3F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6FF0FB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020B425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two TA enhancement for multi-DCI based intra-cell Multi-TRP operation.</w:t>
            </w:r>
          </w:p>
          <w:p w14:paraId="04FDC3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1652224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FA040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7A6AD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5C624CF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2E9D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54A3E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1B73AA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01975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F16EC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D6A583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7C16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534A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35C53A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011B4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7F8F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unifiedJointTCI-r17 and at least one of ltm-MCG-IntraFreq-r18 (pc_ltm_MCG_IntraFreq_r18) or ltm-SCG-IntraFreq-r18 (pc_ltm_SCG_IntraFreq_r18).</w:t>
            </w:r>
          </w:p>
        </w:tc>
      </w:tr>
      <w:tr w:rsidR="002C377B" w:rsidRPr="0016171B" w14:paraId="75D290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5321D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79452B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6D9E547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1C7C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EAD24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2C90CED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5D10E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5DA0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unifiedSeparateTCI-r17 and at least one of ltm-MCG-IntraFreq-r18 (pc_ltm_MCG_IntraFreq_r18) or ltm-SCG-IntraFreq-r18 (pc_ltm_SCG_IntraFreq_r18).</w:t>
            </w:r>
          </w:p>
        </w:tc>
      </w:tr>
      <w:tr w:rsidR="002C377B" w:rsidRPr="0016171B" w14:paraId="69C770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0166E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12D50C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254062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7C5CE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0420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B680BC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8E8C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27BE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capability shall also indicate support of ltm-MAC-CE-JointTCI-r18 (pc_ltm_MAC_CE_JointTCI_r18) or ltm-MAC-CE-SeparateTCI-r18 (pc_ltm_MAC_CE_SeparateTCI_r18).</w:t>
            </w:r>
          </w:p>
        </w:tc>
      </w:tr>
      <w:tr w:rsidR="002C377B" w:rsidRPr="0016171B" w14:paraId="5A82013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36FA2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F2714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93C737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271DA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AAA0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EEBD86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DA6F8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F5E5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ltm-BeamIndicationJointTCI-r18 (pc_ltm_BeamIndicationJointTCI_r18).</w:t>
            </w:r>
          </w:p>
        </w:tc>
      </w:tr>
      <w:tr w:rsidR="002C377B" w:rsidRPr="0016171B" w14:paraId="4FC748C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76B36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0CCDC8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4D8116D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56B1D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F251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6F1E99A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A816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421FB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ltm-BeamIndicationSeparateTCI-r18 (pc_ltm_BeamIndicationSeparateTCI_r18).</w:t>
            </w:r>
          </w:p>
        </w:tc>
      </w:tr>
      <w:tr w:rsidR="002C377B" w:rsidRPr="0016171B" w14:paraId="70429F4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B40EFD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53CC46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7473B9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C7100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BE275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EF8362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278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17486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ta-IndicationCellSwitch-r18 (pc_ta_IndicationCellSwitch_r18) and at least one of ltm-MCG-IntraFreq-r18 (pc_ltm_MCG_IntraFreq_r18) or ltm-SCG-IntraFreq-r18 (pc_ltm_SCG_IntraFreq_r18).</w:t>
            </w:r>
          </w:p>
        </w:tc>
      </w:tr>
      <w:tr w:rsidR="002C377B" w:rsidRPr="0016171B" w14:paraId="47B02F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E5D95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7ACF910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7FBC31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78F5E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7E1B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FE53DA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BF5C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8FDA2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at least one of ltm-MCG-IntraFreq-r18 (pc_ltm_MCG_IntraFreq_r18) or ltm-SCG-IntraFreq-r18 (pc_ltm_SCG_IntraFreq_r18).</w:t>
            </w:r>
          </w:p>
        </w:tc>
      </w:tr>
      <w:tr w:rsidR="002C377B" w:rsidRPr="0016171B" w14:paraId="4014C56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0FCA7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71D6F2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E19465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AD3D0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0ABD7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E1421A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5AE05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5CAA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the support of at least one of ltm-MCG-IntraFreq-r18 (pc_ltm_MCG_IntraFreq_r18) or ltm-SCG-IntraFreq-r18 (pc_ltm_SCG_IntraFreq_r18).</w:t>
            </w:r>
          </w:p>
        </w:tc>
      </w:tr>
      <w:tr w:rsidR="002C377B" w:rsidRPr="0016171B" w14:paraId="09394A1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E581F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3AB8BFF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CAA617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6B000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ED03E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1DBB9C5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68C2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03BB6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rach-EarlyTA-Measurement-r18 (pc_rach_EarlyTA_Measurement_r18).</w:t>
            </w:r>
          </w:p>
        </w:tc>
      </w:tr>
      <w:tr w:rsidR="002C377B" w:rsidRPr="0016171B" w14:paraId="6580FB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5DC2EF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B01C48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DDDDF0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C2549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48D3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181A0E5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A5AC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DE26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rach-EarlyTA-Measurement-r18 (pc_rach_EarlyTA_Measurement_r18).</w:t>
            </w:r>
          </w:p>
        </w:tc>
      </w:tr>
      <w:tr w:rsidR="002C377B" w:rsidRPr="0016171B" w14:paraId="58275EF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04A8FD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677D38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PDCCH-ordered RACH transmission for the corresponding band pair indicating the interruption length (Y </w:t>
            </w:r>
            <w:proofErr w:type="spellStart"/>
            <w:r w:rsidRPr="0016171B">
              <w:rPr>
                <w:rFonts w:ascii="Arial" w:eastAsia="Times New Roman" w:hAnsi="Arial"/>
                <w:bCs/>
                <w:iCs/>
                <w:sz w:val="18"/>
                <w:lang w:eastAsia="en-GB"/>
              </w:rPr>
              <w:t>ms</w:t>
            </w:r>
            <w:proofErr w:type="spellEnd"/>
            <w:r w:rsidRPr="0016171B">
              <w:rPr>
                <w:rFonts w:ascii="Arial" w:eastAsia="Times New Roman" w:hAnsi="Arial"/>
                <w:bCs/>
                <w:iCs/>
                <w:sz w:val="18"/>
                <w:lang w:eastAsia="en-GB"/>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49FB8FF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CEBF1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680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2309B8F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A5F3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F34E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rach-EarlyTA-Measurement-r18 (pc_rach_EarlyTA_Measurement_r18).</w:t>
            </w:r>
          </w:p>
        </w:tc>
      </w:tr>
      <w:tr w:rsidR="002C377B" w:rsidRPr="0016171B" w14:paraId="39A282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973229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186</w:t>
            </w:r>
          </w:p>
        </w:tc>
        <w:tc>
          <w:tcPr>
            <w:tcW w:w="2317" w:type="dxa"/>
            <w:tcBorders>
              <w:top w:val="single" w:sz="6" w:space="0" w:color="auto"/>
              <w:left w:val="single" w:sz="4" w:space="0" w:color="auto"/>
              <w:bottom w:val="single" w:sz="6" w:space="0" w:color="auto"/>
              <w:right w:val="single" w:sz="6" w:space="0" w:color="auto"/>
            </w:tcBorders>
          </w:tcPr>
          <w:p w14:paraId="5102D4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7492633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EF6116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0641C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58176E2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A95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6BCCF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rach-EarlyTA-Measurement-r18 (pc_rach_EarlyTA_Measurement_r18).</w:t>
            </w:r>
          </w:p>
        </w:tc>
      </w:tr>
      <w:tr w:rsidR="002C377B" w:rsidRPr="0016171B" w14:paraId="00C74C1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6CF59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3116C8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521968A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D0797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D026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F53119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D756C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29DB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nes-CellDTX-DRX-r18 is set to the value '</w:t>
            </w:r>
            <w:proofErr w:type="spellStart"/>
            <w:r w:rsidRPr="0016171B">
              <w:rPr>
                <w:rFonts w:ascii="Arial" w:eastAsia="Times New Roman" w:hAnsi="Arial"/>
                <w:bCs/>
                <w:iCs/>
                <w:sz w:val="18"/>
                <w:lang w:eastAsia="en-GB"/>
              </w:rPr>
              <w:t>cellDTXonly</w:t>
            </w:r>
            <w:proofErr w:type="spellEnd"/>
            <w:r w:rsidRPr="0016171B">
              <w:rPr>
                <w:rFonts w:ascii="Arial" w:eastAsia="Times New Roman" w:hAnsi="Arial"/>
                <w:bCs/>
                <w:iCs/>
                <w:sz w:val="18"/>
                <w:lang w:eastAsia="en-GB"/>
              </w:rPr>
              <w:t xml:space="preserve">' or 'both' and UE shall also indicate support of </w:t>
            </w:r>
            <w:proofErr w:type="spellStart"/>
            <w:r w:rsidRPr="0016171B">
              <w:rPr>
                <w:rFonts w:ascii="Arial" w:eastAsia="Times New Roman" w:hAnsi="Arial"/>
                <w:bCs/>
                <w:iCs/>
                <w:sz w:val="18"/>
                <w:lang w:eastAsia="en-GB"/>
              </w:rPr>
              <w:t>longDRX</w:t>
            </w:r>
            <w:proofErr w:type="spellEnd"/>
            <w:r w:rsidRPr="0016171B">
              <w:rPr>
                <w:rFonts w:ascii="Arial" w:eastAsia="Times New Roman" w:hAnsi="Arial"/>
                <w:bCs/>
                <w:iCs/>
                <w:sz w:val="18"/>
                <w:lang w:eastAsia="en-GB"/>
              </w:rPr>
              <w:t>-Cycle</w:t>
            </w:r>
          </w:p>
        </w:tc>
      </w:tr>
      <w:tr w:rsidR="002C377B" w:rsidRPr="0016171B" w14:paraId="7DCF56F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BFBBF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E99EA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1C0C0B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ACDDC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C409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FA6E20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968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70A7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nes-CellDTX-DRX-r18 is set to the value '</w:t>
            </w:r>
            <w:proofErr w:type="spellStart"/>
            <w:r w:rsidRPr="0016171B">
              <w:rPr>
                <w:rFonts w:ascii="Arial" w:eastAsia="Times New Roman" w:hAnsi="Arial"/>
                <w:bCs/>
                <w:iCs/>
                <w:sz w:val="18"/>
                <w:lang w:eastAsia="en-GB"/>
              </w:rPr>
              <w:t>cellDRXonly</w:t>
            </w:r>
            <w:proofErr w:type="spellEnd"/>
            <w:r w:rsidRPr="0016171B">
              <w:rPr>
                <w:rFonts w:ascii="Arial" w:eastAsia="Times New Roman" w:hAnsi="Arial"/>
                <w:bCs/>
                <w:iCs/>
                <w:sz w:val="18"/>
                <w:lang w:eastAsia="en-GB"/>
              </w:rPr>
              <w:t>' or 'both'</w:t>
            </w:r>
          </w:p>
        </w:tc>
      </w:tr>
      <w:tr w:rsidR="002C377B" w:rsidRPr="0016171B" w14:paraId="0C5C3C6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64836D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B6CD2B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8DC6C9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3E494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8ED92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62D804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9E750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FCCD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nes-CellDTX-DRX-r18</w:t>
            </w:r>
          </w:p>
        </w:tc>
      </w:tr>
      <w:tr w:rsidR="002C377B" w:rsidRPr="0016171B" w14:paraId="75AD33C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859E1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260FE44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4AB5498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27D3137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79F92E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D28DD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7B99461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23462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47705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C75B5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A7933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7C8451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90EF9C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90A47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01BE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3EB608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21F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ED237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2C377B" w:rsidRPr="0016171B" w14:paraId="6756A85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AB3E38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192</w:t>
            </w:r>
          </w:p>
        </w:tc>
        <w:tc>
          <w:tcPr>
            <w:tcW w:w="2317" w:type="dxa"/>
            <w:tcBorders>
              <w:top w:val="single" w:sz="6" w:space="0" w:color="auto"/>
              <w:left w:val="single" w:sz="4" w:space="0" w:color="auto"/>
              <w:bottom w:val="single" w:sz="6" w:space="0" w:color="auto"/>
              <w:right w:val="single" w:sz="6" w:space="0" w:color="auto"/>
            </w:tcBorders>
          </w:tcPr>
          <w:p w14:paraId="622D63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2447B2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35E4F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9D57A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w:t>
            </w:r>
            <w:bookmarkStart w:id="108" w:name="_Hlk173817576"/>
            <w:r w:rsidRPr="0016171B">
              <w:rPr>
                <w:rFonts w:ascii="Arial" w:eastAsia="Times New Roman" w:hAnsi="Arial"/>
                <w:sz w:val="18"/>
                <w:lang w:eastAsia="zh-CN" w:bidi="ar"/>
              </w:rPr>
              <w:t>ltm_SCG_IntraFreq_r18</w:t>
            </w:r>
            <w:bookmarkEnd w:id="108"/>
          </w:p>
        </w:tc>
        <w:tc>
          <w:tcPr>
            <w:tcW w:w="574" w:type="dxa"/>
            <w:tcBorders>
              <w:top w:val="single" w:sz="4" w:space="0" w:color="auto"/>
              <w:left w:val="single" w:sz="4" w:space="0" w:color="auto"/>
              <w:bottom w:val="single" w:sz="4" w:space="0" w:color="auto"/>
              <w:right w:val="single" w:sz="4" w:space="0" w:color="auto"/>
            </w:tcBorders>
          </w:tcPr>
          <w:p w14:paraId="3D38B1E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DDE0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0ACC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2C377B" w:rsidRPr="0016171B" w14:paraId="06FED16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28537B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4BB7826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always including the current </w:t>
            </w:r>
            <w:proofErr w:type="spellStart"/>
            <w:r w:rsidRPr="0016171B">
              <w:rPr>
                <w:rFonts w:ascii="Arial" w:eastAsia="Times New Roman" w:hAnsi="Arial"/>
                <w:bCs/>
                <w:iCs/>
                <w:sz w:val="18"/>
                <w:lang w:eastAsia="en-GB"/>
              </w:rPr>
              <w:t>SpCell</w:t>
            </w:r>
            <w:proofErr w:type="spellEnd"/>
            <w:r w:rsidRPr="0016171B">
              <w:rPr>
                <w:rFonts w:ascii="Arial" w:eastAsia="Times New Roman" w:hAnsi="Arial"/>
                <w:bCs/>
                <w:iCs/>
                <w:sz w:val="18"/>
                <w:lang w:eastAsia="en-GB"/>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5A13A81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23EA3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DE4AB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DE4B0B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5CF1D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B795E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intraFreqL1-MeasConfig-r18 (pc_intraFreqL1_MeasConfig_r18).</w:t>
            </w:r>
          </w:p>
        </w:tc>
      </w:tr>
      <w:tr w:rsidR="002C377B" w:rsidRPr="0016171B" w14:paraId="0A9938C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B43A7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35334C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C070AB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53325F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45190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73DDEB4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97AC1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B158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intraFreqL1-MeasConfig-r18 (pc_intraFreqL1_MeasConfig_r18).</w:t>
            </w:r>
          </w:p>
        </w:tc>
      </w:tr>
      <w:tr w:rsidR="002C377B" w:rsidRPr="0016171B" w14:paraId="7A4F70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324814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1A7FC60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32DDAAF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CF512E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E24E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4F1364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BD71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B379A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interFreqL1-MeasConfig-r18 (pc_interFreqL1_MeasConfig_r18).</w:t>
            </w:r>
          </w:p>
        </w:tc>
      </w:tr>
      <w:tr w:rsidR="002C377B" w:rsidRPr="0016171B" w14:paraId="483B6C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97429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49E2260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3D96A2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9456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799E2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EB5D89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424A0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1EEB7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 UE supporting this feature shall also indicate support of </w:t>
            </w:r>
            <w:proofErr w:type="spellStart"/>
            <w:r w:rsidRPr="0016171B">
              <w:rPr>
                <w:rFonts w:ascii="Arial" w:eastAsia="Times New Roman" w:hAnsi="Arial"/>
                <w:bCs/>
                <w:iCs/>
                <w:sz w:val="18"/>
                <w:lang w:eastAsia="en-GB"/>
              </w:rPr>
              <w:t>periodicBeamReport</w:t>
            </w:r>
            <w:proofErr w:type="spellEnd"/>
            <w:r w:rsidRPr="0016171B">
              <w:rPr>
                <w:rFonts w:ascii="Arial" w:eastAsia="Times New Roman" w:hAnsi="Arial"/>
                <w:bCs/>
                <w:iCs/>
                <w:sz w:val="18"/>
                <w:lang w:eastAsia="en-GB"/>
              </w:rPr>
              <w:t xml:space="preserve"> or </w:t>
            </w:r>
            <w:proofErr w:type="spellStart"/>
            <w:r w:rsidRPr="0016171B">
              <w:rPr>
                <w:rFonts w:ascii="Arial" w:eastAsia="Times New Roman" w:hAnsi="Arial"/>
                <w:bCs/>
                <w:iCs/>
                <w:sz w:val="18"/>
                <w:lang w:eastAsia="en-GB"/>
              </w:rPr>
              <w:t>aperiodicBeamReport</w:t>
            </w:r>
            <w:proofErr w:type="spellEnd"/>
            <w:r w:rsidRPr="0016171B">
              <w:rPr>
                <w:rFonts w:ascii="Arial" w:eastAsia="Times New Roman" w:hAnsi="Arial"/>
                <w:bCs/>
                <w:iCs/>
                <w:sz w:val="18"/>
                <w:lang w:eastAsia="en-GB"/>
              </w:rPr>
              <w:t xml:space="preserve"> or </w:t>
            </w:r>
            <w:proofErr w:type="spellStart"/>
            <w:r w:rsidRPr="0016171B">
              <w:rPr>
                <w:rFonts w:ascii="Arial" w:eastAsia="Times New Roman" w:hAnsi="Arial"/>
                <w:bCs/>
                <w:iCs/>
                <w:sz w:val="18"/>
                <w:lang w:eastAsia="en-GB"/>
              </w:rPr>
              <w:t>sp-BeamReportPUCCH</w:t>
            </w:r>
            <w:proofErr w:type="spellEnd"/>
            <w:r w:rsidRPr="0016171B">
              <w:rPr>
                <w:rFonts w:ascii="Arial" w:eastAsia="Times New Roman" w:hAnsi="Arial"/>
                <w:bCs/>
                <w:iCs/>
                <w:sz w:val="18"/>
                <w:lang w:eastAsia="en-GB"/>
              </w:rPr>
              <w:t xml:space="preserve"> or </w:t>
            </w:r>
            <w:proofErr w:type="spellStart"/>
            <w:r w:rsidRPr="0016171B">
              <w:rPr>
                <w:rFonts w:ascii="Arial" w:eastAsia="Times New Roman" w:hAnsi="Arial"/>
                <w:bCs/>
                <w:iCs/>
                <w:sz w:val="18"/>
                <w:lang w:eastAsia="en-GB"/>
              </w:rPr>
              <w:t>sp-BeamReportPUSCH</w:t>
            </w:r>
            <w:proofErr w:type="spellEnd"/>
            <w:r w:rsidRPr="0016171B">
              <w:rPr>
                <w:rFonts w:ascii="Arial" w:eastAsia="Times New Roman" w:hAnsi="Arial"/>
                <w:bCs/>
                <w:iCs/>
                <w:sz w:val="18"/>
                <w:lang w:eastAsia="en-GB"/>
              </w:rPr>
              <w:t>.</w:t>
            </w:r>
          </w:p>
        </w:tc>
      </w:tr>
      <w:tr w:rsidR="002C377B" w:rsidRPr="0016171B" w14:paraId="35D3882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C7D0A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197</w:t>
            </w:r>
          </w:p>
        </w:tc>
        <w:tc>
          <w:tcPr>
            <w:tcW w:w="2317" w:type="dxa"/>
            <w:tcBorders>
              <w:top w:val="single" w:sz="6" w:space="0" w:color="auto"/>
              <w:left w:val="single" w:sz="4" w:space="0" w:color="auto"/>
              <w:bottom w:val="single" w:sz="6" w:space="0" w:color="auto"/>
              <w:right w:val="single" w:sz="6" w:space="0" w:color="auto"/>
            </w:tcBorders>
          </w:tcPr>
          <w:p w14:paraId="4E9C546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E5F0D6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91BFF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7D82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0AF4FB8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2734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EE94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intraFreqL1-MeasConfig-r18 (pc_intraFreqL1_MeasConfig_r18) and/or interFreqSSB-L1-MeasWithoutGaps-r18 (pc_interFreqSSB_L1_MeasWithoutGaps_r18).</w:t>
            </w:r>
          </w:p>
        </w:tc>
      </w:tr>
      <w:tr w:rsidR="002C377B" w:rsidRPr="0016171B" w14:paraId="758EE5A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1C4F3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4C189A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6F2853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ED427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1B542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18791BB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29FB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9DDF5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16171B" w14:paraId="09FC05A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60CFC9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3B437D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2744DE7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16BA9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002FE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139B77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FF2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54458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16171B" w14:paraId="65BF8F9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472186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481E485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CC9D1D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83698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749D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0DC998E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FB920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1D4A7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16171B" w14:paraId="2652223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F4D9E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201</w:t>
            </w:r>
          </w:p>
        </w:tc>
        <w:tc>
          <w:tcPr>
            <w:tcW w:w="2317" w:type="dxa"/>
            <w:tcBorders>
              <w:top w:val="single" w:sz="6" w:space="0" w:color="auto"/>
              <w:left w:val="single" w:sz="4" w:space="0" w:color="auto"/>
              <w:bottom w:val="single" w:sz="6" w:space="0" w:color="auto"/>
              <w:right w:val="single" w:sz="6" w:space="0" w:color="auto"/>
            </w:tcBorders>
          </w:tcPr>
          <w:p w14:paraId="4C57DC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61B661C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D0E05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3B180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A16E8F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42C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6337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16171B" w14:paraId="5BCDB11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F6AA9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0CFB0E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1675197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5F798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6BE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15999C3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9EB0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8B371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16171B" w14:paraId="5FEB34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0EC41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3A85D4A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3B3B5E3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F9B08A6"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A7B4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1D2D6D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9757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6C0AE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2C377B" w:rsidRPr="0016171B" w14:paraId="4A33585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D446B3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204</w:t>
            </w:r>
          </w:p>
        </w:tc>
        <w:tc>
          <w:tcPr>
            <w:tcW w:w="2317" w:type="dxa"/>
            <w:tcBorders>
              <w:top w:val="single" w:sz="6" w:space="0" w:color="auto"/>
              <w:left w:val="single" w:sz="4" w:space="0" w:color="auto"/>
              <w:bottom w:val="single" w:sz="6" w:space="0" w:color="auto"/>
              <w:right w:val="single" w:sz="6" w:space="0" w:color="auto"/>
            </w:tcBorders>
          </w:tcPr>
          <w:p w14:paraId="24D2D7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reporting the max number of total cells of serving cells and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79D845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EC0C1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980D6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646A30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E8FF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A0FD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16171B" w14:paraId="2A79961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ED0ADD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6A8E4D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reporting the max number of total SSB resources of serving cells and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8601BF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1DC95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C1FD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415AB8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61F8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82DD8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feature shall also indicate support for intraFreqL1-MeasConfig-r18 (pc_intraFreqL1_MeasConfig_r18) or interFreqSSB-L1-MeasWithoutGaps-r18 (pc_interFreqSSB_L1_MeasWithoutGaps_r18).</w:t>
            </w:r>
          </w:p>
        </w:tc>
      </w:tr>
      <w:tr w:rsidR="002C377B" w:rsidRPr="0016171B" w14:paraId="4D46689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F57C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5157575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EBD991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A6D8F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DDDB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329C72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CA3B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50BBE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16171B" w14:paraId="11A8644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27152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207</w:t>
            </w:r>
          </w:p>
        </w:tc>
        <w:tc>
          <w:tcPr>
            <w:tcW w:w="2317" w:type="dxa"/>
            <w:tcBorders>
              <w:top w:val="single" w:sz="6" w:space="0" w:color="auto"/>
              <w:left w:val="single" w:sz="4" w:space="0" w:color="auto"/>
              <w:bottom w:val="single" w:sz="6" w:space="0" w:color="auto"/>
              <w:right w:val="single" w:sz="6" w:space="0" w:color="auto"/>
            </w:tcBorders>
          </w:tcPr>
          <w:p w14:paraId="7362C6F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2F77D71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41DD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7ABF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6612EE9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71DE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23BA2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the support of condHandover-r16. UE shall set the capability value consistently for all FDD-FR1 bands, all TDD-FR1 bands, all TDD-FR2-1 bands and all TDD-FR2-2 bands respectively.</w:t>
            </w:r>
          </w:p>
        </w:tc>
      </w:tr>
      <w:tr w:rsidR="002C377B" w:rsidRPr="0016171B" w14:paraId="58E1E9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1B949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311F4EE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eType</w:t>
            </w:r>
            <w:proofErr w:type="spellEnd"/>
            <w:r w:rsidRPr="0016171B">
              <w:rPr>
                <w:rFonts w:ascii="Arial" w:eastAsia="Times New Roman" w:hAnsi="Arial"/>
                <w:bCs/>
                <w:iCs/>
                <w:sz w:val="18"/>
                <w:lang w:eastAsia="en-GB"/>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1923A22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118E8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94FC3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399CFF3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8632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01D95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The UE indicating support of eType2CJT-r18 shall also indicate support of </w:t>
            </w:r>
            <w:proofErr w:type="spellStart"/>
            <w:r w:rsidRPr="0016171B">
              <w:rPr>
                <w:rFonts w:ascii="Arial" w:eastAsia="Times New Roman" w:hAnsi="Arial"/>
                <w:bCs/>
                <w:iCs/>
                <w:sz w:val="18"/>
                <w:lang w:eastAsia="en-GB"/>
              </w:rPr>
              <w:t>csi-ReportFramework</w:t>
            </w:r>
            <w:proofErr w:type="spellEnd"/>
            <w:r w:rsidRPr="0016171B">
              <w:rPr>
                <w:rFonts w:ascii="Arial" w:eastAsia="Times New Roman" w:hAnsi="Arial"/>
                <w:bCs/>
                <w:iCs/>
                <w:sz w:val="18"/>
                <w:lang w:eastAsia="en-GB"/>
              </w:rPr>
              <w:t xml:space="preserve"> and </w:t>
            </w:r>
            <w:proofErr w:type="spellStart"/>
            <w:r w:rsidRPr="0016171B">
              <w:rPr>
                <w:rFonts w:ascii="Arial" w:eastAsia="Times New Roman" w:hAnsi="Arial"/>
                <w:bCs/>
                <w:iCs/>
                <w:sz w:val="18"/>
                <w:lang w:eastAsia="en-GB"/>
              </w:rPr>
              <w:t>simultaneousCSI-ReportsAllCC</w:t>
            </w:r>
            <w:proofErr w:type="spellEnd"/>
            <w:r w:rsidRPr="0016171B">
              <w:rPr>
                <w:rFonts w:ascii="Arial" w:eastAsia="Times New Roman" w:hAnsi="Arial"/>
                <w:bCs/>
                <w:iCs/>
                <w:sz w:val="18"/>
                <w:lang w:eastAsia="en-GB"/>
              </w:rPr>
              <w:t>.</w:t>
            </w:r>
          </w:p>
          <w:p w14:paraId="6BFCB61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D20737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C0B05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143A44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1A51EBD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D22CC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D215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FC5E0C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4CECA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1FFC5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It is only supported for power class 3.</w:t>
            </w:r>
          </w:p>
        </w:tc>
      </w:tr>
      <w:tr w:rsidR="002C377B" w:rsidRPr="0016171B" w14:paraId="24D915F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FB731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297BA4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764BBF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E8AFD0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1974F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6CA8305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5478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AD93B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simultaneousReceptionDiffTypeD-r16, mTRP-GroupBasedL1-RSRP-r17, and at least one of multiDCI-MultiTRP-r16, singleDCI-SDM-scheme-r16, supportFDM-SchemeA-r16 and supportFDM-SchemeB-r16</w:t>
            </w:r>
          </w:p>
          <w:p w14:paraId="1808E71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89630C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It can be supported for PC3 only</w:t>
            </w:r>
          </w:p>
        </w:tc>
      </w:tr>
      <w:tr w:rsidR="002C377B" w:rsidRPr="0016171B" w14:paraId="71175DA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2C3A8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211</w:t>
            </w:r>
          </w:p>
        </w:tc>
        <w:tc>
          <w:tcPr>
            <w:tcW w:w="2317" w:type="dxa"/>
            <w:tcBorders>
              <w:top w:val="single" w:sz="6" w:space="0" w:color="auto"/>
              <w:left w:val="single" w:sz="4" w:space="0" w:color="auto"/>
              <w:bottom w:val="single" w:sz="6" w:space="0" w:color="auto"/>
              <w:right w:val="single" w:sz="6" w:space="0" w:color="auto"/>
            </w:tcBorders>
          </w:tcPr>
          <w:p w14:paraId="36CE6E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6422C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974C5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587E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6D070B1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42784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0C474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It is only supported for power class 3</w:t>
            </w:r>
          </w:p>
        </w:tc>
      </w:tr>
      <w:tr w:rsidR="002C377B" w:rsidRPr="0016171B" w14:paraId="670B73C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71FC2F"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37E4696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50AD1F9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CA2998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E8EBE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6AE82D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DE32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571F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p w14:paraId="0B661A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UE can indicate support of this capability on the CC(s) in a band only if the UE indicates support of </w:t>
            </w:r>
            <w:proofErr w:type="spellStart"/>
            <w:r w:rsidRPr="0016171B">
              <w:rPr>
                <w:rFonts w:ascii="Arial" w:eastAsia="Times New Roman" w:hAnsi="Arial"/>
                <w:bCs/>
                <w:iCs/>
                <w:sz w:val="18"/>
                <w:lang w:eastAsia="en-GB"/>
              </w:rPr>
              <w:t>rateMatchingLTE</w:t>
            </w:r>
            <w:proofErr w:type="spellEnd"/>
            <w:r w:rsidRPr="0016171B">
              <w:rPr>
                <w:rFonts w:ascii="Arial" w:eastAsia="Times New Roman" w:hAnsi="Arial"/>
                <w:bCs/>
                <w:iCs/>
                <w:sz w:val="18"/>
                <w:lang w:eastAsia="en-GB"/>
              </w:rPr>
              <w:t>-CRS on that band.</w:t>
            </w:r>
          </w:p>
        </w:tc>
      </w:tr>
      <w:tr w:rsidR="002C377B" w:rsidRPr="0016171B" w14:paraId="2AC07D6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66876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2164F43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8F91F7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83826D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37CCF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50BE1F8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CC600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8D9CA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tc>
      </w:tr>
      <w:tr w:rsidR="002C377B" w:rsidRPr="0016171B" w14:paraId="7B860C9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97A91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63FAF6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439C60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76F0E2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EC19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4BD4918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DF7DD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EBC23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tc>
      </w:tr>
      <w:tr w:rsidR="002C377B" w:rsidRPr="0016171B" w14:paraId="26697D0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9E1CF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2CCA831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01465F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997C52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73A46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5774D4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DC5D4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F462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tc>
      </w:tr>
      <w:tr w:rsidR="002C377B" w:rsidRPr="0016171B" w14:paraId="2B1C6B6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EE383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48EFFC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neighboring</w:t>
            </w:r>
            <w:proofErr w:type="spellEnd"/>
            <w:r w:rsidRPr="0016171B">
              <w:rPr>
                <w:rFonts w:ascii="Arial" w:eastAsia="Times New Roman" w:hAnsi="Arial"/>
                <w:bCs/>
                <w:iCs/>
                <w:sz w:val="18"/>
                <w:lang w:eastAsia="en-GB"/>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9AC6A9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68289D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EF96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A74A8A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76792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3151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tc>
      </w:tr>
      <w:tr w:rsidR="002C377B" w:rsidRPr="0016171B" w14:paraId="00BB2E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51C8D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6892488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4EF44E7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72D74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BA043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404116D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14F91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A3A9E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supporting this feature shall also indicate support of at least one of configuredUL-GrantType1, configuredUL-GrantType1-v1650, configuredUL-GrantType2, configuredUL-GrantType2-v1650.</w:t>
            </w:r>
          </w:p>
        </w:tc>
      </w:tr>
      <w:tr w:rsidR="002C377B" w:rsidRPr="0016171B" w14:paraId="3BDA851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0088B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218</w:t>
            </w:r>
          </w:p>
        </w:tc>
        <w:tc>
          <w:tcPr>
            <w:tcW w:w="2317" w:type="dxa"/>
            <w:tcBorders>
              <w:top w:val="single" w:sz="6" w:space="0" w:color="auto"/>
              <w:left w:val="single" w:sz="4" w:space="0" w:color="auto"/>
              <w:bottom w:val="single" w:sz="6" w:space="0" w:color="auto"/>
              <w:right w:val="single" w:sz="6" w:space="0" w:color="auto"/>
            </w:tcBorders>
          </w:tcPr>
          <w:p w14:paraId="37894D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97823A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FD046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9DCB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1A77F1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C3034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60BF2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reports sdType1 or both.</w:t>
            </w:r>
          </w:p>
          <w:p w14:paraId="4791B50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 UE supporting of this feature shall also indicate support of </w:t>
            </w:r>
            <w:proofErr w:type="spellStart"/>
            <w:r w:rsidRPr="0016171B">
              <w:rPr>
                <w:rFonts w:ascii="Arial" w:eastAsia="Times New Roman" w:hAnsi="Arial"/>
                <w:bCs/>
                <w:iCs/>
                <w:sz w:val="18"/>
                <w:lang w:eastAsia="en-GB"/>
              </w:rPr>
              <w:t>csi-ReportFramework</w:t>
            </w:r>
            <w:proofErr w:type="spellEnd"/>
            <w:r w:rsidRPr="0016171B">
              <w:rPr>
                <w:rFonts w:ascii="Arial" w:eastAsia="Times New Roman" w:hAnsi="Arial"/>
                <w:bCs/>
                <w:iCs/>
                <w:sz w:val="18"/>
                <w:lang w:eastAsia="en-GB"/>
              </w:rPr>
              <w:t xml:space="preserve"> and spatialAdaptation-CSI-FeedbackPerBC-r18.</w:t>
            </w:r>
          </w:p>
        </w:tc>
      </w:tr>
      <w:tr w:rsidR="002C377B" w:rsidRPr="0016171B" w14:paraId="275F45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2FA78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439E0E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B7593A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E14B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5D2FA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tcPr>
          <w:p w14:paraId="06FA19F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231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F3E9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 UE supporting of this feature shall also indicate support of </w:t>
            </w:r>
            <w:proofErr w:type="spellStart"/>
            <w:r w:rsidRPr="0016171B">
              <w:rPr>
                <w:rFonts w:ascii="Arial" w:eastAsia="Times New Roman" w:hAnsi="Arial"/>
                <w:bCs/>
                <w:iCs/>
                <w:sz w:val="18"/>
                <w:lang w:eastAsia="en-GB"/>
              </w:rPr>
              <w:t>csi-ReportFramework</w:t>
            </w:r>
            <w:proofErr w:type="spellEnd"/>
            <w:r w:rsidRPr="0016171B">
              <w:rPr>
                <w:rFonts w:ascii="Arial" w:eastAsia="Times New Roman" w:hAnsi="Arial"/>
                <w:bCs/>
                <w:iCs/>
                <w:sz w:val="18"/>
                <w:lang w:eastAsia="en-GB"/>
              </w:rPr>
              <w:t xml:space="preserve"> and powerAdaptation-CSI-FeedbackPerBC-r18.</w:t>
            </w:r>
          </w:p>
        </w:tc>
      </w:tr>
      <w:tr w:rsidR="002C377B" w:rsidRPr="0016171B" w14:paraId="0C0BAF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ECFE2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ADDEF5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2F347F2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0BFFCAC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F12D73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D6FE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2FA8DC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1E4D8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9046D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indicate support of uplinkPreCompensation-r17 and at least one of dmrs-BundlingPUSCH-RepTypeA-r17, dmrs-BundlingPUSCH-RepTypeB-r17 or dmrs-BundlingPUSCH-RepTypeC-r17.</w:t>
            </w:r>
          </w:p>
          <w:p w14:paraId="23FBC04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FF9D33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66B63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7A68F1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716402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717D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4980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42E688D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C374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280BDA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9FF14F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E27D8D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9B77CD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0F3DF75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745876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68AEB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802BD8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2EB0B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3E95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Only applicable to FR1</w:t>
            </w:r>
          </w:p>
        </w:tc>
      </w:tr>
      <w:tr w:rsidR="002C377B" w:rsidRPr="0016171B" w14:paraId="7A9955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D3E22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223</w:t>
            </w:r>
          </w:p>
        </w:tc>
        <w:tc>
          <w:tcPr>
            <w:tcW w:w="2317" w:type="dxa"/>
            <w:tcBorders>
              <w:top w:val="single" w:sz="6" w:space="0" w:color="auto"/>
              <w:left w:val="single" w:sz="4" w:space="0" w:color="auto"/>
              <w:bottom w:val="single" w:sz="6" w:space="0" w:color="auto"/>
              <w:right w:val="single" w:sz="6" w:space="0" w:color="auto"/>
            </w:tcBorders>
          </w:tcPr>
          <w:p w14:paraId="6098DD3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36AA2E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CF751C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0A0AE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2751FDB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E2FB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FA47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Only applicable to FR1</w:t>
            </w:r>
          </w:p>
        </w:tc>
      </w:tr>
      <w:tr w:rsidR="002C377B" w:rsidRPr="0016171B" w14:paraId="6D00DB8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76694B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5640ED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4A9935B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02B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AA4B5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81A33C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41694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1B38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This field is only applicable for NR-NTN bands and HAPS operation bands</w:t>
            </w:r>
          </w:p>
        </w:tc>
      </w:tr>
      <w:tr w:rsidR="002C377B" w:rsidRPr="0016171B" w14:paraId="3BB7DB5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F25C4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0C9E27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C0283B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783E73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A49D36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3F75D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697F90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39E9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F89217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6613B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420FF48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7925BC9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C0878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C395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05D146C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9612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048AFB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FR2 only</w:t>
            </w:r>
          </w:p>
        </w:tc>
      </w:tr>
      <w:tr w:rsidR="002C377B" w:rsidRPr="0016171B" w14:paraId="54C874F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D4EDD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25B4A89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1EB3B89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BE352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09018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478BE63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0BAD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1BACF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3A988EF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3B5E9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65A908F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20CAEA5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BEA7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AD895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217A2FA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833F8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2A30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Note: A UE may assume that its maximum receive timing difference between the DL transmissions from two TRPs is within a Cyclic Prefix</w:t>
            </w:r>
          </w:p>
        </w:tc>
      </w:tr>
      <w:tr w:rsidR="002C377B" w:rsidRPr="0016171B" w14:paraId="1C2BAE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9B18AF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7B2C515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E3A226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464CC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FCC1F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71A9FFB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4DBC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8309E0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UE that indicates support of this feature shall support overlapPDSCHsFullyFreqTime-r16</w:t>
            </w:r>
          </w:p>
        </w:tc>
      </w:tr>
      <w:tr w:rsidR="002C377B" w:rsidRPr="0016171B" w14:paraId="0F3E102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2CB143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230</w:t>
            </w:r>
          </w:p>
        </w:tc>
        <w:tc>
          <w:tcPr>
            <w:tcW w:w="2317" w:type="dxa"/>
            <w:tcBorders>
              <w:top w:val="single" w:sz="6" w:space="0" w:color="auto"/>
              <w:left w:val="single" w:sz="4" w:space="0" w:color="auto"/>
              <w:bottom w:val="single" w:sz="6" w:space="0" w:color="auto"/>
              <w:right w:val="single" w:sz="6" w:space="0" w:color="auto"/>
            </w:tcBorders>
          </w:tcPr>
          <w:p w14:paraId="53D47EE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1A15C28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4FD4A7F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C3D3A7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F827B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221789F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13B7D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7FC1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either configuredUL-GrantType1 or configuredUL-GrantType1-v1650 or configuredUL-GrantType2 or configuredUL-GrantType2-v1650.</w:t>
            </w:r>
          </w:p>
        </w:tc>
      </w:tr>
      <w:tr w:rsidR="002C377B" w:rsidRPr="0016171B" w14:paraId="114E9DF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AFDCD0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5B070B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w:t>
            </w:r>
            <w:proofErr w:type="spellStart"/>
            <w:r w:rsidRPr="0016171B">
              <w:rPr>
                <w:rFonts w:ascii="Arial" w:eastAsia="Times New Roman" w:hAnsi="Arial"/>
                <w:bCs/>
                <w:iCs/>
                <w:sz w:val="18"/>
                <w:lang w:eastAsia="en-GB"/>
              </w:rPr>
              <w:t>SCell</w:t>
            </w:r>
            <w:proofErr w:type="spellEnd"/>
            <w:r w:rsidRPr="0016171B">
              <w:rPr>
                <w:rFonts w:ascii="Arial" w:eastAsia="Times New Roman" w:hAnsi="Arial"/>
                <w:bCs/>
                <w:iCs/>
                <w:sz w:val="18"/>
                <w:lang w:eastAsia="en-GB"/>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6CE12C7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1574BBF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3A5B8C4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217D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50DF0F5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5B7C7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C33D4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p w14:paraId="4513527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For </w:t>
            </w:r>
            <w:proofErr w:type="spellStart"/>
            <w:r w:rsidRPr="0016171B">
              <w:rPr>
                <w:rFonts w:ascii="Arial" w:eastAsia="Times New Roman" w:hAnsi="Arial"/>
                <w:bCs/>
                <w:iCs/>
                <w:sz w:val="18"/>
                <w:lang w:eastAsia="en-GB"/>
              </w:rPr>
              <w:t>supportOfSingleGroup</w:t>
            </w:r>
            <w:proofErr w:type="spellEnd"/>
            <w:r w:rsidRPr="0016171B">
              <w:rPr>
                <w:rFonts w:ascii="Arial" w:eastAsia="Times New Roman" w:hAnsi="Arial"/>
                <w:bCs/>
                <w:iCs/>
                <w:sz w:val="18"/>
                <w:lang w:eastAsia="en-GB"/>
              </w:rPr>
              <w:t>, UE should indicate ‘both’ for two bands or indicate '</w:t>
            </w:r>
            <w:proofErr w:type="spellStart"/>
            <w:r w:rsidRPr="0016171B">
              <w:rPr>
                <w:rFonts w:ascii="Arial" w:eastAsia="Times New Roman" w:hAnsi="Arial"/>
                <w:bCs/>
                <w:iCs/>
                <w:sz w:val="18"/>
                <w:lang w:eastAsia="en-GB"/>
              </w:rPr>
              <w:t>referenceBand</w:t>
            </w:r>
            <w:proofErr w:type="spellEnd"/>
            <w:r w:rsidRPr="0016171B">
              <w:rPr>
                <w:rFonts w:ascii="Arial" w:eastAsia="Times New Roman" w:hAnsi="Arial"/>
                <w:bCs/>
                <w:iCs/>
                <w:sz w:val="18"/>
                <w:lang w:eastAsia="en-GB"/>
              </w:rPr>
              <w:t>' for one band and indicate '</w:t>
            </w:r>
            <w:proofErr w:type="spellStart"/>
            <w:r w:rsidRPr="0016171B">
              <w:rPr>
                <w:rFonts w:ascii="Arial" w:eastAsia="Times New Roman" w:hAnsi="Arial"/>
                <w:bCs/>
                <w:iCs/>
                <w:sz w:val="18"/>
                <w:lang w:eastAsia="en-GB"/>
              </w:rPr>
              <w:t>scellWithoutSSB</w:t>
            </w:r>
            <w:proofErr w:type="spellEnd"/>
            <w:r w:rsidRPr="0016171B">
              <w:rPr>
                <w:rFonts w:ascii="Arial" w:eastAsia="Times New Roman" w:hAnsi="Arial"/>
                <w:bCs/>
                <w:iCs/>
                <w:sz w:val="18"/>
                <w:lang w:eastAsia="en-GB"/>
              </w:rPr>
              <w:t>' for the other band.</w:t>
            </w:r>
          </w:p>
        </w:tc>
      </w:tr>
      <w:tr w:rsidR="002C377B" w:rsidRPr="0016171B" w14:paraId="4291A4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0F735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BC96DB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982981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210797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D10103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5C4BB75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68EB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5E5FE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52B05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5B6B4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162EBD4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1A1F779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3C14A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FF03B7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4E26B31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B1C8F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82B8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indicates support of this feature shall also indicate support of ul-FullPwrMode2-MaxSRS-ResInSet.</w:t>
            </w:r>
          </w:p>
        </w:tc>
      </w:tr>
      <w:tr w:rsidR="002C377B" w:rsidRPr="0016171B" w14:paraId="687700F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E756A5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397CD89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58D8B3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2222BAF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96A49A1"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97610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63733F6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556E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6F861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6E7FCE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6D8FF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5E3927C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hint="eastAsia"/>
                <w:bCs/>
                <w:iCs/>
                <w:sz w:val="18"/>
                <w:lang w:eastAsia="en-GB"/>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tcPr>
          <w:p w14:paraId="51B82C2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hint="eastAsia"/>
                <w:sz w:val="18"/>
                <w:lang w:eastAsia="zh-CN" w:bidi="ar"/>
              </w:rPr>
              <w:t>38.306</w:t>
            </w:r>
          </w:p>
          <w:p w14:paraId="2183923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hint="eastAsia"/>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F8E0A7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3495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hint="eastAsia"/>
                <w:sz w:val="18"/>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57547B4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hint="eastAsia"/>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9BA4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3C99E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hint="eastAsia"/>
                <w:bCs/>
                <w:iCs/>
                <w:sz w:val="18"/>
                <w:lang w:eastAsia="en-GB"/>
              </w:rPr>
              <w:t>The UE indicating support of this feature shall also indicate support of uplinkPreCompensationATG-r18</w:t>
            </w:r>
          </w:p>
        </w:tc>
      </w:tr>
      <w:tr w:rsidR="002C377B" w:rsidRPr="0016171B" w14:paraId="2ED44A2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CDE955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236</w:t>
            </w:r>
          </w:p>
        </w:tc>
        <w:tc>
          <w:tcPr>
            <w:tcW w:w="2317" w:type="dxa"/>
            <w:tcBorders>
              <w:top w:val="single" w:sz="6" w:space="0" w:color="auto"/>
              <w:left w:val="single" w:sz="4" w:space="0" w:color="auto"/>
              <w:bottom w:val="single" w:sz="6" w:space="0" w:color="auto"/>
              <w:right w:val="single" w:sz="6" w:space="0" w:color="auto"/>
            </w:tcBorders>
          </w:tcPr>
          <w:p w14:paraId="62141FD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9176BC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8D985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1B0C0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1A9B6D2"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772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48CFE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reports sdType2 or both.</w:t>
            </w:r>
          </w:p>
          <w:p w14:paraId="5E5CF2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 UE indicating support of this feature shall also indicate support of </w:t>
            </w:r>
            <w:proofErr w:type="spellStart"/>
            <w:r w:rsidRPr="0016171B">
              <w:rPr>
                <w:rFonts w:ascii="Arial" w:eastAsia="Times New Roman" w:hAnsi="Arial"/>
                <w:bCs/>
                <w:iCs/>
                <w:sz w:val="18"/>
                <w:lang w:eastAsia="en-GB"/>
              </w:rPr>
              <w:t>csi-ReportFramework</w:t>
            </w:r>
            <w:proofErr w:type="spellEnd"/>
            <w:r w:rsidRPr="0016171B">
              <w:rPr>
                <w:rFonts w:ascii="Arial" w:eastAsia="Times New Roman" w:hAnsi="Arial"/>
                <w:bCs/>
                <w:iCs/>
                <w:sz w:val="18"/>
                <w:lang w:eastAsia="en-GB"/>
              </w:rPr>
              <w:t xml:space="preserve"> and spatialAdaptation-CSI-FeedbackAperiodicPerBC-r18</w:t>
            </w:r>
          </w:p>
        </w:tc>
      </w:tr>
      <w:tr w:rsidR="002C377B" w:rsidRPr="0016171B" w14:paraId="7145E74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2C8658"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42A93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w:t>
            </w:r>
            <w:proofErr w:type="spellStart"/>
            <w:r w:rsidRPr="0016171B">
              <w:rPr>
                <w:rFonts w:ascii="Arial" w:eastAsia="Times New Roman" w:hAnsi="Arial"/>
                <w:bCs/>
                <w:iCs/>
                <w:sz w:val="18"/>
                <w:lang w:eastAsia="en-GB"/>
              </w:rPr>
              <w:t>ΔPPowerClass</w:t>
            </w:r>
            <w:proofErr w:type="spellEnd"/>
            <w:r w:rsidRPr="0016171B">
              <w:rPr>
                <w:rFonts w:ascii="Arial" w:eastAsia="Times New Roman" w:hAnsi="Arial"/>
                <w:bCs/>
                <w:iCs/>
                <w:sz w:val="18"/>
                <w:lang w:eastAsia="en-GB"/>
              </w:rPr>
              <w:t xml:space="preserve"> /</w:t>
            </w:r>
            <w:proofErr w:type="spellStart"/>
            <w:r w:rsidRPr="0016171B">
              <w:rPr>
                <w:rFonts w:ascii="Arial" w:eastAsia="Times New Roman" w:hAnsi="Arial"/>
                <w:bCs/>
                <w:iCs/>
                <w:sz w:val="18"/>
                <w:lang w:eastAsia="en-GB"/>
              </w:rPr>
              <w:t>ΔPPowerClass</w:t>
            </w:r>
            <w:proofErr w:type="spellEnd"/>
            <w:r w:rsidRPr="0016171B">
              <w:rPr>
                <w:rFonts w:ascii="Arial" w:eastAsia="Times New Roman" w:hAnsi="Arial"/>
                <w:bCs/>
                <w:iCs/>
                <w:sz w:val="18"/>
                <w:lang w:eastAsia="en-GB"/>
              </w:rPr>
              <w:t>, CA/</w:t>
            </w:r>
            <w:proofErr w:type="spellStart"/>
            <w:r w:rsidRPr="0016171B">
              <w:rPr>
                <w:rFonts w:ascii="Arial" w:eastAsia="Times New Roman" w:hAnsi="Arial"/>
                <w:bCs/>
                <w:iCs/>
                <w:sz w:val="18"/>
                <w:lang w:eastAsia="en-GB"/>
              </w:rPr>
              <w:t>ΔPPowerClass</w:t>
            </w:r>
            <w:proofErr w:type="spellEnd"/>
            <w:r w:rsidRPr="0016171B">
              <w:rPr>
                <w:rFonts w:ascii="Arial" w:eastAsia="Times New Roman" w:hAnsi="Arial"/>
                <w:bCs/>
                <w:iCs/>
                <w:sz w:val="18"/>
                <w:lang w:eastAsia="en-GB"/>
              </w:rPr>
              <w:t>, EN-DC/</w:t>
            </w:r>
            <w:proofErr w:type="spellStart"/>
            <w:r w:rsidRPr="0016171B">
              <w:rPr>
                <w:rFonts w:ascii="Arial" w:eastAsia="Times New Roman" w:hAnsi="Arial"/>
                <w:bCs/>
                <w:iCs/>
                <w:sz w:val="18"/>
                <w:lang w:eastAsia="en-GB"/>
              </w:rPr>
              <w:t>ΔPPowerClass</w:t>
            </w:r>
            <w:proofErr w:type="spellEnd"/>
            <w:r w:rsidRPr="0016171B">
              <w:rPr>
                <w:rFonts w:ascii="Arial" w:eastAsia="Times New Roman" w:hAnsi="Arial"/>
                <w:bCs/>
                <w:iCs/>
                <w:sz w:val="18"/>
                <w:lang w:eastAsia="en-GB"/>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30768FF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F7D25E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3295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tcPr>
          <w:p w14:paraId="52F4D69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8B08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F9E15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507B0B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C726A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702298A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A4628A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92C305"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5078B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tcPr>
          <w:p w14:paraId="2F3520D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3894D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B2EEA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5E4932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B84B1C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CA5DC3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11FEF70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38.306, 4.2.7.4</w:t>
            </w:r>
          </w:p>
          <w:p w14:paraId="7D57FD2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3983FD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D650F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tcPr>
          <w:p w14:paraId="22EC9AC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FA7AC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448D1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09D60DB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EF0290"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842004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Indicates whether the UE supports unified TCI with joint DL/UL TCI update for multi-DCI based multi-TRP with single activated TCI codepoint per </w:t>
            </w:r>
            <w:proofErr w:type="spellStart"/>
            <w:r w:rsidRPr="0016171B">
              <w:rPr>
                <w:rFonts w:ascii="Arial" w:eastAsia="Times New Roman" w:hAnsi="Arial"/>
                <w:bCs/>
                <w:iCs/>
                <w:sz w:val="18"/>
                <w:lang w:eastAsia="en-GB"/>
              </w:rPr>
              <w:t>CORESETPoolIndex</w:t>
            </w:r>
            <w:proofErr w:type="spellEnd"/>
            <w:r w:rsidRPr="0016171B">
              <w:rPr>
                <w:rFonts w:ascii="Arial" w:eastAsia="Times New Roman" w:hAnsi="Arial"/>
                <w:bCs/>
                <w:iCs/>
                <w:sz w:val="18"/>
                <w:lang w:eastAsia="en-GB"/>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2711F6A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2FD0A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64D07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tcPr>
          <w:p w14:paraId="369F373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16BAE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0C604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unifiedJointTCI-r17</w:t>
            </w:r>
          </w:p>
        </w:tc>
      </w:tr>
      <w:tr w:rsidR="002C377B" w:rsidRPr="0016171B" w14:paraId="1930CE0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D7CB8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8A751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5F75791"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E706F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03929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121B88B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9AB5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0F7CB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A UE supporting this feature shall also indicate support of unifiedJointTCI-r17</w:t>
            </w:r>
          </w:p>
        </w:tc>
      </w:tr>
      <w:tr w:rsidR="002C377B" w:rsidRPr="0016171B" w14:paraId="0C3D5C9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5CAFF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7ED6A2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hint="eastAsia"/>
                <w:bCs/>
                <w:iCs/>
                <w:sz w:val="18"/>
                <w:lang w:eastAsia="en-GB"/>
              </w:rPr>
              <w:t xml:space="preserve">Support of type </w:t>
            </w:r>
            <w:r w:rsidRPr="0016171B">
              <w:rPr>
                <w:rFonts w:ascii="Arial" w:eastAsia="Times New Roman" w:hAnsi="Arial"/>
                <w:bCs/>
                <w:iCs/>
                <w:sz w:val="18"/>
                <w:lang w:eastAsia="en-GB"/>
              </w:rPr>
              <w:t>I</w:t>
            </w:r>
            <w:r w:rsidRPr="0016171B">
              <w:rPr>
                <w:rFonts w:ascii="Arial" w:eastAsia="Times New Roman" w:hAnsi="Arial" w:hint="eastAsia"/>
                <w:bCs/>
                <w:iCs/>
                <w:sz w:val="18"/>
                <w:lang w:eastAsia="en-GB"/>
              </w:rPr>
              <w:t xml:space="preserve">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0B2E25F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738652"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F4A87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pc_typeI_codebook</w:t>
            </w:r>
            <w:r w:rsidRPr="0016171B">
              <w:rPr>
                <w:rFonts w:ascii="Arial" w:eastAsia="Times New Roman" w:hAnsi="Arial" w:hint="eastAsia"/>
                <w:sz w:val="18"/>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AF0C628"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EEEB5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C61C6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Applicable for UE support at least 16 ports per CSI-RS resource based on 38.306 IE </w:t>
            </w:r>
            <w:proofErr w:type="spellStart"/>
            <w:r w:rsidRPr="0016171B">
              <w:rPr>
                <w:rFonts w:ascii="Arial" w:eastAsia="Times New Roman" w:hAnsi="Arial"/>
                <w:bCs/>
                <w:iCs/>
                <w:sz w:val="18"/>
                <w:lang w:eastAsia="en-GB"/>
              </w:rPr>
              <w:t>maxNumberTxPortsPerResource</w:t>
            </w:r>
            <w:proofErr w:type="spellEnd"/>
            <w:r w:rsidRPr="0016171B">
              <w:rPr>
                <w:rFonts w:ascii="Arial" w:eastAsia="Times New Roman" w:hAnsi="Arial"/>
                <w:bCs/>
                <w:iCs/>
                <w:sz w:val="18"/>
                <w:lang w:eastAsia="en-GB"/>
              </w:rPr>
              <w:t xml:space="preserve"> under </w:t>
            </w:r>
            <w:proofErr w:type="spellStart"/>
            <w:r w:rsidRPr="0016171B">
              <w:rPr>
                <w:rFonts w:ascii="Arial" w:eastAsia="Times New Roman" w:hAnsi="Arial"/>
                <w:bCs/>
                <w:iCs/>
                <w:sz w:val="18"/>
                <w:lang w:eastAsia="en-GB"/>
              </w:rPr>
              <w:t>CodebookParameters</w:t>
            </w:r>
            <w:proofErr w:type="spellEnd"/>
            <w:r w:rsidRPr="0016171B">
              <w:rPr>
                <w:rFonts w:ascii="Arial" w:eastAsia="Times New Roman" w:hAnsi="Arial"/>
                <w:bCs/>
                <w:iCs/>
                <w:sz w:val="18"/>
                <w:lang w:eastAsia="en-GB"/>
              </w:rPr>
              <w:t xml:space="preserve"> Type1</w:t>
            </w:r>
          </w:p>
        </w:tc>
      </w:tr>
      <w:tr w:rsidR="002C377B" w:rsidRPr="0016171B" w14:paraId="220F757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14C76C"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lastRenderedPageBreak/>
              <w:t>243</w:t>
            </w:r>
          </w:p>
        </w:tc>
        <w:tc>
          <w:tcPr>
            <w:tcW w:w="2317" w:type="dxa"/>
            <w:tcBorders>
              <w:top w:val="single" w:sz="6" w:space="0" w:color="auto"/>
              <w:left w:val="single" w:sz="4" w:space="0" w:color="auto"/>
              <w:bottom w:val="single" w:sz="6" w:space="0" w:color="auto"/>
              <w:right w:val="single" w:sz="6" w:space="0" w:color="auto"/>
            </w:tcBorders>
          </w:tcPr>
          <w:p w14:paraId="1D333C2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hint="eastAsia"/>
                <w:bCs/>
                <w:iCs/>
                <w:sz w:val="18"/>
                <w:lang w:eastAsia="en-GB"/>
              </w:rPr>
              <w:t xml:space="preserve">Support of type </w:t>
            </w:r>
            <w:r w:rsidRPr="0016171B">
              <w:rPr>
                <w:rFonts w:ascii="Arial" w:eastAsia="Times New Roman" w:hAnsi="Arial"/>
                <w:bCs/>
                <w:iCs/>
                <w:sz w:val="18"/>
                <w:lang w:eastAsia="en-GB"/>
              </w:rPr>
              <w:t>I</w:t>
            </w:r>
            <w:r w:rsidRPr="0016171B">
              <w:rPr>
                <w:rFonts w:ascii="Arial" w:eastAsia="Times New Roman" w:hAnsi="Arial" w:hint="eastAsia"/>
                <w:bCs/>
                <w:iCs/>
                <w:sz w:val="18"/>
                <w:lang w:eastAsia="en-GB"/>
              </w:rPr>
              <w:t xml:space="preserve">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519837D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A2A3A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56DC74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pc_typeI_codebook</w:t>
            </w:r>
            <w:r w:rsidRPr="0016171B">
              <w:rPr>
                <w:rFonts w:ascii="Arial" w:eastAsia="Times New Roman" w:hAnsi="Arial" w:hint="eastAsia"/>
                <w:sz w:val="18"/>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2F83388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1B5F7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293CD5"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Applicable for UE support at least 32 ports per CSI-RS resource based on 38.306 IE </w:t>
            </w:r>
            <w:proofErr w:type="spellStart"/>
            <w:r w:rsidRPr="0016171B">
              <w:rPr>
                <w:rFonts w:ascii="Arial" w:eastAsia="Times New Roman" w:hAnsi="Arial"/>
                <w:bCs/>
                <w:iCs/>
                <w:sz w:val="18"/>
                <w:lang w:eastAsia="en-GB"/>
              </w:rPr>
              <w:t>maxNumberTxPortsPerResource</w:t>
            </w:r>
            <w:proofErr w:type="spellEnd"/>
            <w:r w:rsidRPr="0016171B">
              <w:rPr>
                <w:rFonts w:ascii="Arial" w:eastAsia="Times New Roman" w:hAnsi="Arial"/>
                <w:bCs/>
                <w:iCs/>
                <w:sz w:val="18"/>
                <w:lang w:eastAsia="en-GB"/>
              </w:rPr>
              <w:t xml:space="preserve"> under </w:t>
            </w:r>
            <w:proofErr w:type="spellStart"/>
            <w:r w:rsidRPr="0016171B">
              <w:rPr>
                <w:rFonts w:ascii="Arial" w:eastAsia="Times New Roman" w:hAnsi="Arial"/>
                <w:bCs/>
                <w:iCs/>
                <w:sz w:val="18"/>
                <w:lang w:eastAsia="en-GB"/>
              </w:rPr>
              <w:t>CodebookParameters</w:t>
            </w:r>
            <w:proofErr w:type="spellEnd"/>
            <w:r w:rsidRPr="0016171B">
              <w:rPr>
                <w:rFonts w:ascii="Arial" w:eastAsia="Times New Roman" w:hAnsi="Arial"/>
                <w:bCs/>
                <w:iCs/>
                <w:sz w:val="18"/>
                <w:lang w:eastAsia="en-GB"/>
              </w:rPr>
              <w:t xml:space="preserve"> Type1</w:t>
            </w:r>
          </w:p>
        </w:tc>
      </w:tr>
      <w:tr w:rsidR="002C377B" w:rsidRPr="0016171B" w14:paraId="59ABF51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1B52D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146DE4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hint="eastAsia"/>
                <w:bCs/>
                <w:iCs/>
                <w:sz w:val="18"/>
                <w:lang w:eastAsia="en-GB"/>
              </w:rPr>
              <w:t>S</w:t>
            </w:r>
            <w:r w:rsidRPr="0016171B">
              <w:rPr>
                <w:rFonts w:ascii="Arial" w:eastAsia="Times New Roman" w:hAnsi="Arial"/>
                <w:bCs/>
                <w:iCs/>
                <w:sz w:val="18"/>
                <w:lang w:eastAsia="en-GB"/>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36CAE6A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hint="eastAsia"/>
                <w:sz w:val="18"/>
                <w:lang w:eastAsia="zh-CN" w:bidi="ar"/>
              </w:rPr>
              <w:t>3</w:t>
            </w:r>
            <w:r w:rsidRPr="0016171B">
              <w:rPr>
                <w:rFonts w:ascii="Arial" w:eastAsia="DengXian" w:hAnsi="Arial"/>
                <w:sz w:val="18"/>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1001EE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hint="eastAsia"/>
                <w:sz w:val="18"/>
                <w:lang w:eastAsia="zh-CN" w:bidi="ar"/>
              </w:rPr>
              <w:t>R</w:t>
            </w:r>
            <w:r w:rsidRPr="0016171B">
              <w:rPr>
                <w:rFonts w:ascii="Arial" w:eastAsia="Times New Roman" w:hAnsi="Arial"/>
                <w:sz w:val="18"/>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CADD27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536FFD9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hint="eastAsia"/>
                <w:sz w:val="18"/>
                <w:lang w:eastAsia="zh-CN" w:bidi="ar"/>
              </w:rPr>
              <w:t>N</w:t>
            </w:r>
            <w:r w:rsidRPr="0016171B">
              <w:rPr>
                <w:rFonts w:ascii="Arial" w:eastAsia="DengXian" w:hAnsi="Arial"/>
                <w:sz w:val="18"/>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A5F717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0377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52F7C7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E75E8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2B22710F"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358044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42A8B145"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A5749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778EF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4FB56596"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0717FC"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301F5A"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6A6B68C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9C6A09E"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340CC0D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684FB49A"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54D05B60"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84E4D23"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F21AB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38F6F67B"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AA20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06BC1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1AEB1E7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A01FC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247</w:t>
            </w:r>
          </w:p>
        </w:tc>
        <w:tc>
          <w:tcPr>
            <w:tcW w:w="2317" w:type="dxa"/>
            <w:tcBorders>
              <w:top w:val="single" w:sz="6" w:space="0" w:color="auto"/>
              <w:left w:val="single" w:sz="4" w:space="0" w:color="auto"/>
              <w:bottom w:val="single" w:sz="6" w:space="0" w:color="auto"/>
              <w:right w:val="single" w:sz="6" w:space="0" w:color="auto"/>
            </w:tcBorders>
          </w:tcPr>
          <w:p w14:paraId="5AF085B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5847791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w:t>
            </w:r>
          </w:p>
          <w:p w14:paraId="48FCD0C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25E32ED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8833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tcPr>
          <w:p w14:paraId="5F1EA16D"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23B90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7E00A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2754930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FBBBDA"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C627C20"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1-bit indication of SSSG switching between 2 SSSGs by scheduling DCI, and timer based SSSG switching, if </w:t>
            </w:r>
            <w:proofErr w:type="spellStart"/>
            <w:r w:rsidRPr="0016171B">
              <w:rPr>
                <w:rFonts w:ascii="Arial" w:eastAsia="Times New Roman" w:hAnsi="Arial"/>
                <w:bCs/>
                <w:iCs/>
                <w:sz w:val="18"/>
                <w:lang w:eastAsia="en-GB"/>
              </w:rPr>
              <w:t>pdcch-SkippingDurationList</w:t>
            </w:r>
            <w:proofErr w:type="spellEnd"/>
            <w:r w:rsidRPr="0016171B">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6940C0F9"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37F94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631D6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4F6C58D4"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98976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F4405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16171B" w14:paraId="7B17FB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29A774B"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2ADF7813"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Support of 2-bit indication of SSSG switching among 3 SSSGs by scheduling DCI and timer based SSSG switching, if </w:t>
            </w:r>
            <w:proofErr w:type="spellStart"/>
            <w:r w:rsidRPr="0016171B">
              <w:rPr>
                <w:rFonts w:ascii="Arial" w:eastAsia="Times New Roman" w:hAnsi="Arial"/>
                <w:bCs/>
                <w:iCs/>
                <w:sz w:val="18"/>
                <w:lang w:eastAsia="en-GB"/>
              </w:rPr>
              <w:t>pdcch-SkippingDurationList</w:t>
            </w:r>
            <w:proofErr w:type="spellEnd"/>
            <w:r w:rsidRPr="0016171B">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5A0E463F"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A9B474"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7CB09D"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7F90553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222B8B"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ED6A6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indicating support of this feature shall also indicate support of sssg-Switching-1bitInd-r17.</w:t>
            </w:r>
          </w:p>
        </w:tc>
      </w:tr>
      <w:tr w:rsidR="002C377B" w:rsidRPr="0016171B" w14:paraId="77AB07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22140F9"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0C67D08"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tcPr>
          <w:p w14:paraId="49B756F3"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8F873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4301C7"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16171B">
              <w:rPr>
                <w:rFonts w:ascii="Arial" w:eastAsia="Times New Roman" w:hAnsi="Arial"/>
                <w:sz w:val="18"/>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4FA7FCFE"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183F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150D049"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FR1 only</w:t>
            </w:r>
          </w:p>
          <w:p w14:paraId="3453387E"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UE indicating support of this feature shall also indicate support of sssg-Switching-1bitInd-r17.</w:t>
            </w:r>
          </w:p>
        </w:tc>
      </w:tr>
      <w:tr w:rsidR="002C377B" w:rsidRPr="0016171B" w14:paraId="341A37C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4D7487"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16171B">
              <w:rPr>
                <w:rFonts w:ascii="Arial" w:eastAsia="DengXian" w:hAnsi="Arial"/>
                <w:sz w:val="18"/>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717C43D2"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742B4F7"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25544D" w14:textId="77777777" w:rsidR="002C377B" w:rsidRPr="0016171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16171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41FEF61"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16171B">
              <w:rPr>
                <w:rFonts w:ascii="Arial" w:eastAsia="Times New Roman" w:hAnsi="Arial"/>
                <w:sz w:val="18"/>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82F3B2C" w14:textId="77777777" w:rsidR="002C377B" w:rsidRPr="0016171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16171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FDE626"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72E724" w14:textId="77777777" w:rsidR="002C377B" w:rsidRPr="0016171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bl>
    <w:p w14:paraId="18117008" w14:textId="77777777" w:rsidR="00FA3D11" w:rsidRPr="0016171B" w:rsidRDefault="00FA3D11" w:rsidP="00FA3D11">
      <w:pPr>
        <w:rPr>
          <w:b/>
          <w:bCs/>
          <w:noProof/>
          <w:color w:val="FF0000"/>
          <w:sz w:val="30"/>
          <w:szCs w:val="30"/>
        </w:rPr>
      </w:pPr>
    </w:p>
    <w:p w14:paraId="39EE2F55" w14:textId="1AE74BB8" w:rsidR="00FA3D11" w:rsidRPr="0016171B" w:rsidRDefault="00FA3D11" w:rsidP="00FA3D11">
      <w:pPr>
        <w:rPr>
          <w:b/>
          <w:bCs/>
          <w:noProof/>
          <w:color w:val="FF0000"/>
          <w:sz w:val="30"/>
          <w:szCs w:val="30"/>
        </w:rPr>
      </w:pPr>
      <w:r w:rsidRPr="0016171B">
        <w:rPr>
          <w:b/>
          <w:bCs/>
          <w:noProof/>
          <w:color w:val="FF0000"/>
          <w:sz w:val="30"/>
          <w:szCs w:val="30"/>
        </w:rPr>
        <w:t xml:space="preserve">&lt;&lt; </w:t>
      </w:r>
      <w:r w:rsidR="007A5A42" w:rsidRPr="0016171B">
        <w:rPr>
          <w:b/>
          <w:bCs/>
          <w:noProof/>
          <w:color w:val="FF0000"/>
          <w:sz w:val="30"/>
          <w:szCs w:val="30"/>
        </w:rPr>
        <w:t>Skipped sections</w:t>
      </w:r>
      <w:r w:rsidRPr="0016171B">
        <w:rPr>
          <w:b/>
          <w:bCs/>
          <w:noProof/>
          <w:color w:val="FF0000"/>
          <w:sz w:val="30"/>
          <w:szCs w:val="30"/>
        </w:rPr>
        <w:t xml:space="preserve"> &gt;&gt;</w:t>
      </w:r>
    </w:p>
    <w:p w14:paraId="5B526BFC" w14:textId="77777777" w:rsidR="007A5A42" w:rsidRPr="0016171B" w:rsidRDefault="007A5A42" w:rsidP="007A5A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9" w:name="_Toc27410936"/>
      <w:bookmarkStart w:id="110" w:name="_Toc36039449"/>
      <w:bookmarkStart w:id="111" w:name="_Toc43838809"/>
      <w:bookmarkStart w:id="112" w:name="_Toc51772966"/>
      <w:bookmarkStart w:id="113" w:name="_Toc58245173"/>
      <w:bookmarkStart w:id="114" w:name="_Toc68089626"/>
      <w:bookmarkStart w:id="115" w:name="_Toc69067747"/>
      <w:bookmarkStart w:id="116" w:name="_Toc75383295"/>
      <w:bookmarkStart w:id="117" w:name="_Toc83706943"/>
      <w:bookmarkStart w:id="118" w:name="_Toc90491648"/>
      <w:bookmarkStart w:id="119" w:name="_Toc100147746"/>
      <w:bookmarkStart w:id="120" w:name="_Toc106741018"/>
      <w:bookmarkStart w:id="121" w:name="_Toc114916374"/>
      <w:bookmarkStart w:id="122" w:name="_Toc210402711"/>
      <w:r w:rsidRPr="0016171B">
        <w:rPr>
          <w:rFonts w:ascii="Arial" w:eastAsia="Times New Roman" w:hAnsi="Arial"/>
          <w:sz w:val="28"/>
          <w:lang w:eastAsia="en-GB"/>
        </w:rPr>
        <w:lastRenderedPageBreak/>
        <w:t>A.4.3.6</w:t>
      </w:r>
      <w:r w:rsidRPr="0016171B">
        <w:rPr>
          <w:rFonts w:ascii="Arial" w:eastAsia="Times New Roman" w:hAnsi="Arial"/>
          <w:sz w:val="28"/>
          <w:lang w:eastAsia="en-GB"/>
        </w:rPr>
        <w:tab/>
        <w:t>Measurement Capabilities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4058D40" w14:textId="77777777" w:rsidR="007A5A42" w:rsidRPr="0016171B" w:rsidRDefault="007A5A42" w:rsidP="007A5A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171B">
        <w:rPr>
          <w:rFonts w:ascii="Arial" w:eastAsia="Times New Roman" w:hAnsi="Arial"/>
          <w:b/>
          <w:lang w:eastAsia="en-GB"/>
        </w:rPr>
        <w:t>Table A.4.3.6-</w:t>
      </w:r>
      <w:r w:rsidRPr="0016171B">
        <w:rPr>
          <w:rFonts w:ascii="Arial" w:eastAsia="Times New Roman" w:hAnsi="Arial"/>
          <w:b/>
          <w:lang w:eastAsia="zh-CN"/>
        </w:rPr>
        <w:t>1</w:t>
      </w:r>
      <w:r w:rsidRPr="0016171B">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A5A42" w:rsidRPr="0016171B" w14:paraId="09E94A14" w14:textId="77777777" w:rsidTr="007625AE">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4087689"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33B85F0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3217F2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7717FA8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6DF39E9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361880B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650FCA2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9CBC8F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16171B">
              <w:rPr>
                <w:rFonts w:ascii="Arial" w:eastAsia="Times New Roman" w:hAnsi="Arial"/>
                <w:b/>
                <w:sz w:val="18"/>
              </w:rPr>
              <w:t>Comments</w:t>
            </w:r>
          </w:p>
        </w:tc>
      </w:tr>
      <w:tr w:rsidR="007A5A42" w:rsidRPr="0016171B" w14:paraId="194C0688" w14:textId="77777777" w:rsidTr="007625AE">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55CBAA6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0154C95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 xml:space="preserve">Support </w:t>
            </w:r>
            <w:r w:rsidRPr="0016171B">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2CBC267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91C1DE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6B45CF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MS Mincho" w:hAnsi="Arial"/>
                <w:sz w:val="18"/>
              </w:rPr>
              <w:t>pc_</w:t>
            </w:r>
            <w:r w:rsidRPr="0016171B">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05EF4F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35E8E9B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35B1BF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02294A7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A34D4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57D937C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3E691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C53A63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01BC77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roofErr w:type="spellStart"/>
            <w:r w:rsidRPr="0016171B">
              <w:rPr>
                <w:rFonts w:ascii="Arial" w:eastAsia="MS Mincho" w:hAnsi="Arial"/>
                <w:sz w:val="18"/>
              </w:rPr>
              <w:t>pc_i</w:t>
            </w:r>
            <w:r w:rsidRPr="0016171B">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04C12C3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1CA85C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7B4C4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61DE44E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51A4A1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lang w:eastAsia="en-GB"/>
              </w:rPr>
              <w:t>2A</w:t>
            </w:r>
          </w:p>
        </w:tc>
        <w:tc>
          <w:tcPr>
            <w:tcW w:w="3565" w:type="dxa"/>
            <w:tcBorders>
              <w:top w:val="single" w:sz="6" w:space="0" w:color="auto"/>
              <w:left w:val="single" w:sz="4" w:space="0" w:color="auto"/>
              <w:bottom w:val="single" w:sz="6" w:space="0" w:color="auto"/>
              <w:right w:val="single" w:sz="6" w:space="0" w:color="auto"/>
            </w:tcBorders>
          </w:tcPr>
          <w:p w14:paraId="5C9A0BA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Support two independent measurement gap configurations between LTE and NR for EN-DC</w:t>
            </w:r>
          </w:p>
        </w:tc>
        <w:tc>
          <w:tcPr>
            <w:tcW w:w="1196" w:type="dxa"/>
            <w:tcBorders>
              <w:top w:val="single" w:sz="6" w:space="0" w:color="auto"/>
              <w:left w:val="single" w:sz="6" w:space="0" w:color="auto"/>
              <w:bottom w:val="single" w:sz="6" w:space="0" w:color="auto"/>
              <w:right w:val="single" w:sz="4" w:space="0" w:color="auto"/>
            </w:tcBorders>
          </w:tcPr>
          <w:p w14:paraId="1CBF1E8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38.306, 4.2.9a</w:t>
            </w:r>
          </w:p>
        </w:tc>
        <w:tc>
          <w:tcPr>
            <w:tcW w:w="785" w:type="dxa"/>
            <w:tcBorders>
              <w:top w:val="single" w:sz="4" w:space="0" w:color="auto"/>
              <w:left w:val="single" w:sz="4" w:space="0" w:color="auto"/>
              <w:bottom w:val="single" w:sz="4" w:space="0" w:color="auto"/>
              <w:right w:val="single" w:sz="4" w:space="0" w:color="auto"/>
            </w:tcBorders>
          </w:tcPr>
          <w:p w14:paraId="6B038D3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24D6534"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16171B">
              <w:rPr>
                <w:rFonts w:ascii="Arial" w:eastAsia="MS Mincho" w:hAnsi="Arial"/>
                <w:sz w:val="18"/>
                <w:lang w:eastAsia="en-GB"/>
              </w:rPr>
              <w:t>pc_i</w:t>
            </w:r>
            <w:r w:rsidRPr="0016171B">
              <w:rPr>
                <w:rFonts w:ascii="Arial" w:eastAsia="Times New Roman" w:hAnsi="Arial"/>
                <w:sz w:val="18"/>
                <w:lang w:eastAsia="en-GB"/>
              </w:rPr>
              <w:t>ndependentGapConfig_ENDC</w:t>
            </w:r>
            <w:proofErr w:type="spellEnd"/>
          </w:p>
        </w:tc>
        <w:tc>
          <w:tcPr>
            <w:tcW w:w="714" w:type="dxa"/>
            <w:tcBorders>
              <w:top w:val="single" w:sz="4" w:space="0" w:color="auto"/>
              <w:left w:val="single" w:sz="4" w:space="0" w:color="auto"/>
              <w:bottom w:val="single" w:sz="4" w:space="0" w:color="auto"/>
              <w:right w:val="single" w:sz="4" w:space="0" w:color="auto"/>
            </w:tcBorders>
          </w:tcPr>
          <w:p w14:paraId="6E3036D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AB56DE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D4597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6F0978B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70553A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lang w:eastAsia="en-GB"/>
              </w:rPr>
              <w:t>2B</w:t>
            </w:r>
          </w:p>
        </w:tc>
        <w:tc>
          <w:tcPr>
            <w:tcW w:w="3565" w:type="dxa"/>
            <w:tcBorders>
              <w:top w:val="single" w:sz="6" w:space="0" w:color="auto"/>
              <w:left w:val="single" w:sz="4" w:space="0" w:color="auto"/>
              <w:bottom w:val="single" w:sz="6" w:space="0" w:color="auto"/>
              <w:right w:val="single" w:sz="6" w:space="0" w:color="auto"/>
            </w:tcBorders>
          </w:tcPr>
          <w:p w14:paraId="1267782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2678358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38.306, 4.2.9a</w:t>
            </w:r>
          </w:p>
        </w:tc>
        <w:tc>
          <w:tcPr>
            <w:tcW w:w="785" w:type="dxa"/>
            <w:tcBorders>
              <w:top w:val="single" w:sz="4" w:space="0" w:color="auto"/>
              <w:left w:val="single" w:sz="4" w:space="0" w:color="auto"/>
              <w:bottom w:val="single" w:sz="4" w:space="0" w:color="auto"/>
              <w:right w:val="single" w:sz="4" w:space="0" w:color="auto"/>
            </w:tcBorders>
          </w:tcPr>
          <w:p w14:paraId="6CAA1D9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53ED1E5"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16171B">
              <w:rPr>
                <w:rFonts w:ascii="Arial" w:eastAsia="MS Mincho" w:hAnsi="Arial"/>
                <w:sz w:val="18"/>
                <w:lang w:eastAsia="en-GB"/>
              </w:rPr>
              <w:t>pc_i</w:t>
            </w:r>
            <w:r w:rsidRPr="0016171B">
              <w:rPr>
                <w:rFonts w:ascii="Arial" w:eastAsia="Times New Roman" w:hAnsi="Arial"/>
                <w:sz w:val="18"/>
                <w:lang w:eastAsia="en-GB"/>
              </w:rPr>
              <w:t>ndependentGapConfig_NRDC</w:t>
            </w:r>
            <w:proofErr w:type="spellEnd"/>
          </w:p>
        </w:tc>
        <w:tc>
          <w:tcPr>
            <w:tcW w:w="714" w:type="dxa"/>
            <w:tcBorders>
              <w:top w:val="single" w:sz="4" w:space="0" w:color="auto"/>
              <w:left w:val="single" w:sz="4" w:space="0" w:color="auto"/>
              <w:bottom w:val="single" w:sz="4" w:space="0" w:color="auto"/>
              <w:right w:val="single" w:sz="4" w:space="0" w:color="auto"/>
            </w:tcBorders>
          </w:tcPr>
          <w:p w14:paraId="6607318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D03109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A0F5F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158D5CC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9682EB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0CD3F0A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 xml:space="preserve">Support </w:t>
            </w:r>
            <w:r w:rsidRPr="0016171B">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39C4F56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5407B1C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463D24E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16171B">
              <w:rPr>
                <w:rFonts w:ascii="Arial" w:eastAsia="MS Mincho" w:hAnsi="Arial"/>
                <w:sz w:val="18"/>
              </w:rPr>
              <w:t>pc_</w:t>
            </w:r>
            <w:r w:rsidRPr="0016171B">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2BE399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6B4371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B3248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4BBD613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B2E3E2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16171B">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6813268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 xml:space="preserve">Support </w:t>
            </w:r>
            <w:r w:rsidRPr="0016171B">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41BAB4A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32B25FA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00CB82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16171B">
              <w:rPr>
                <w:rFonts w:ascii="Arial" w:eastAsia="MS Mincho" w:hAnsi="Arial"/>
                <w:sz w:val="18"/>
              </w:rPr>
              <w:t>pc_</w:t>
            </w:r>
            <w:r w:rsidRPr="0016171B">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30271C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FD3106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28CFE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08EDB05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B47C33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B17EF7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16171B">
              <w:rPr>
                <w:rFonts w:ascii="Arial" w:eastAsia="Times New Roman" w:hAnsi="Arial"/>
                <w:sz w:val="18"/>
              </w:rPr>
              <w:t>Support inter-RAT E-UTRA</w:t>
            </w:r>
            <w:r w:rsidRPr="0016171B">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704A78B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4056E6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F6842C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16171B">
              <w:rPr>
                <w:rFonts w:ascii="Arial" w:eastAsia="MS Mincho" w:hAnsi="Arial"/>
                <w:sz w:val="18"/>
              </w:rPr>
              <w:t>pc_</w:t>
            </w:r>
            <w:r w:rsidRPr="0016171B">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DD58C8E"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47DDE0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BBBA67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571AAC1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192F1A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D4CF9F8"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SimSun" w:hAnsi="Arial"/>
                <w:sz w:val="18"/>
                <w:lang w:eastAsia="zh-CN"/>
              </w:rPr>
              <w:t xml:space="preserve">Support SS-SINR </w:t>
            </w:r>
            <w:proofErr w:type="spellStart"/>
            <w:r w:rsidRPr="0016171B">
              <w:rPr>
                <w:rFonts w:ascii="Arial" w:eastAsia="SimSu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2D1E6D52"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0354AE8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2B8D679"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16171B">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6808C0D7"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DAE3A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5B641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5A5D621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548552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Times New Roman" w:hAnsi="Arial" w:hint="eastAsia"/>
                <w:sz w:val="18"/>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32F89E5A"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zh-CN"/>
              </w:rPr>
              <w:t xml:space="preserve">Support CSI-SINR </w:t>
            </w:r>
            <w:proofErr w:type="spellStart"/>
            <w:r w:rsidRPr="0016171B">
              <w:rPr>
                <w:rFonts w:ascii="Arial" w:eastAsia="Times New Roma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6DFB7F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Times New Roman" w:hAnsi="Arial" w:hint="eastAsia"/>
                <w:sz w:val="18"/>
                <w:lang w:eastAsia="zh-CN"/>
              </w:rPr>
              <w:t>3</w:t>
            </w:r>
            <w:r w:rsidRPr="0016171B">
              <w:rPr>
                <w:rFonts w:ascii="Arial" w:eastAsia="Times New Roman" w:hAnsi="Arial"/>
                <w:sz w:val="18"/>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4FA14D54"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207E1B"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16171B">
              <w:rPr>
                <w:rFonts w:ascii="Arial" w:eastAsia="Times New Roman" w:hAnsi="Arial"/>
                <w:sz w:val="18"/>
                <w:lang w:eastAsia="zh-CN"/>
              </w:rPr>
              <w:t>pc_csi_SINR_Meas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B92D5E8"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hint="eastAsia"/>
                <w:sz w:val="18"/>
                <w:lang w:eastAsia="zh-CN"/>
              </w:rPr>
              <w:t>N</w:t>
            </w:r>
            <w:r w:rsidRPr="0016171B">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B25081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B50A6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4E8197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B89078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2F30449"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FF8457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28E34D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8CBAB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171B">
              <w:rPr>
                <w:rFonts w:ascii="Arial" w:eastAsia="SimSun" w:hAnsi="Arial"/>
                <w:sz w:val="18"/>
                <w:lang w:eastAsia="zh-CN"/>
              </w:rPr>
              <w:t>pc_</w:t>
            </w:r>
            <w:r w:rsidRPr="0016171B">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5E416A9"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A4627F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76F42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6FC3CD2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CA92AD9"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60DDBA7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w:t>
            </w:r>
            <w:r w:rsidRPr="0016171B">
              <w:rPr>
                <w:rFonts w:ascii="Arial" w:eastAsia="Times New Roman" w:hAnsi="Arial"/>
                <w:sz w:val="18"/>
                <w:lang w:eastAsia="zh-CN"/>
              </w:rPr>
              <w:t xml:space="preserve"> </w:t>
            </w:r>
            <w:r w:rsidRPr="0016171B">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5468BA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6E68FA4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C5784B6"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548B160E"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D9EC0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141AE2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798002F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5A19AE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3C11617"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01795FB4"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8592CB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0156EC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171B">
              <w:rPr>
                <w:rFonts w:ascii="Arial" w:eastAsia="SimSun" w:hAnsi="Arial"/>
                <w:sz w:val="18"/>
                <w:lang w:eastAsia="zh-CN"/>
              </w:rPr>
              <w:t>pc_</w:t>
            </w:r>
            <w:r w:rsidRPr="0016171B">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146B445"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07EAE9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FBEB5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626E9C9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FF2EA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5EAC891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1C131BF5"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424441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E5622FE"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698939EC"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7FEFC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71F2F8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4B2B26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7A2B3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16171B">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1D7C494"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D9D2A1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163D93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91FE2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171B">
              <w:rPr>
                <w:rFonts w:ascii="Arial" w:eastAsia="SimSun" w:hAnsi="Arial"/>
                <w:sz w:val="18"/>
                <w:lang w:eastAsia="zh-CN"/>
              </w:rPr>
              <w:t>pc_</w:t>
            </w:r>
            <w:r w:rsidRPr="0016171B">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21D02E2F" w14:textId="77777777" w:rsidR="007A5A42" w:rsidRPr="0016171B"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16171B">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A8878E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92CF6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16171B" w14:paraId="08323F5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166D63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133DC1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 xml:space="preserve">shorter measurement gap length (i.e. </w:t>
            </w:r>
            <w:r w:rsidRPr="0016171B">
              <w:rPr>
                <w:rFonts w:ascii="Arial" w:eastAsia="Times New Roman" w:hAnsi="Arial"/>
                <w:i/>
                <w:sz w:val="18"/>
                <w:lang w:eastAsia="en-GB"/>
              </w:rPr>
              <w:t>gp2</w:t>
            </w:r>
            <w:r w:rsidRPr="0016171B">
              <w:rPr>
                <w:rFonts w:ascii="Arial" w:eastAsia="Times New Roman" w:hAnsi="Arial"/>
                <w:sz w:val="18"/>
                <w:lang w:eastAsia="en-GB"/>
              </w:rPr>
              <w:t xml:space="preserve"> and </w:t>
            </w:r>
            <w:r w:rsidRPr="0016171B">
              <w:rPr>
                <w:rFonts w:ascii="Arial" w:eastAsia="Times New Roman" w:hAnsi="Arial"/>
                <w:i/>
                <w:sz w:val="18"/>
                <w:lang w:eastAsia="en-GB"/>
              </w:rPr>
              <w:t>gp3</w:t>
            </w:r>
            <w:r w:rsidRPr="0016171B">
              <w:rPr>
                <w:rFonts w:ascii="Arial" w:eastAsia="Times New Roman" w:hAnsi="Arial"/>
                <w:sz w:val="18"/>
                <w:lang w:eastAsia="en-GB"/>
              </w:rPr>
              <w:t xml:space="preserve">) </w:t>
            </w:r>
            <w:r w:rsidRPr="0016171B">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D8EFA0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119D34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CA24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val="es-ES" w:eastAsia="zh-CN"/>
              </w:rPr>
            </w:pPr>
            <w:r w:rsidRPr="0016171B">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43F3A60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35C35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93EE8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A5A42" w:rsidRPr="0016171B" w14:paraId="730335D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B5542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11</w:t>
            </w:r>
          </w:p>
        </w:tc>
        <w:tc>
          <w:tcPr>
            <w:tcW w:w="3565" w:type="dxa"/>
            <w:tcBorders>
              <w:top w:val="single" w:sz="6" w:space="0" w:color="auto"/>
              <w:left w:val="single" w:sz="4" w:space="0" w:color="auto"/>
              <w:bottom w:val="single" w:sz="6" w:space="0" w:color="auto"/>
              <w:right w:val="single" w:sz="6" w:space="0" w:color="auto"/>
            </w:tcBorders>
          </w:tcPr>
          <w:p w14:paraId="696980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74B5A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689B4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190E8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74F9CA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386D7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CBF85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7AEB39F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D34517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3B271C0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66AF66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07CDB8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FE0C9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6D364BE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09F21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875C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7737A7D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D1ACCE9"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7833D1F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70A1FC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A731B7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CF0B6C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9A0223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4D8DD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D47669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46783A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D2FB08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19945D4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BCC0B2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DD5534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BE9935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5AC6D07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3941B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9B28C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6A90AA3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6C02E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03B8282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AE9C1B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B8E63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463AA6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E8E4CD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27099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8A7706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54033EB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ADFB92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03CFFD7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D3AA8D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6B792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C13801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4326EC8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4C7A4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FB554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24A7774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B89B59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D093EA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6B52E6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FC15BC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EA32D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EAD244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552D7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BD926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316C17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796C4A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E03959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bCs/>
                <w:sz w:val="18"/>
                <w:lang w:eastAsia="en-GB"/>
              </w:rPr>
              <w:t xml:space="preserve">Support </w:t>
            </w:r>
            <w:r w:rsidRPr="0016171B">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A8F521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4C52A2"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0ADF6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4A284D8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32095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9DCA7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7D56F51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ACDBFFF"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624B6C3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02830D8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AB2A44"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81695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4B2278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2935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FA9C9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0AC8184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06880C"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719DE97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52130B9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AFAB7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52D73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7218308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0A7E1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930F8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3056492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957E19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7B752AA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8F129B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DB545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3F39D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F99C0D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8807F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A6855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7059A7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40276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2D340E3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4111C9D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7A0F7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B0C69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3BC0423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8EF0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B7B2F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60E239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A7B469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2650FDE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C2A67D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DE1E1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35055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A19A74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341BA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149D4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4180B05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1BA6C4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47D852C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50EB9F1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42FB2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AB455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2390F46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FCD16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F97EC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066B8FC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0FAE277"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3CE9A5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1802D9E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6EA5B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D8F69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1783C5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AEE43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76D8E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183083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7777CD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6DFC284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7DA126A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546A7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385786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3268D61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EA25E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BD81F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3C6CE9F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838699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38060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4B4CD0A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EE604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FF05F0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037B7F1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C686F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35939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637DA99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958933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614100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1AB6AF3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6D657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DA69D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E1A137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9EAA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5C503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7A29994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DEEEDF"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17EE0F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4B8A2D0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EEBE64"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0AA91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4C04C77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66103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88762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0860844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EADE5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561630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142134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E8D3D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714C7A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733C7A5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2DE3E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8DB4D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38872F4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BFC3F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4CCE376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E2FF4F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D6327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5B3E6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5B74AA5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B8822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671B1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4D11385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52D7C2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2D01ABD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3429C9E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34176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72E53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49D0798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D2DDE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97A0A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This feature shall be supported if the UE is an NR standalone capable UE that</w:t>
            </w:r>
          </w:p>
          <w:p w14:paraId="3CFC5B8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supports a band in FR2, or if the UE is an (NG)EN-DC capable UE that supports</w:t>
            </w:r>
          </w:p>
          <w:p w14:paraId="384F162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zh-CN"/>
              </w:rPr>
              <w:t>independentGapConfig</w:t>
            </w:r>
            <w:proofErr w:type="spellEnd"/>
            <w:r w:rsidRPr="0016171B">
              <w:rPr>
                <w:rFonts w:ascii="Arial" w:eastAsia="Times New Roman" w:hAnsi="Arial"/>
                <w:sz w:val="18"/>
                <w:lang w:eastAsia="zh-CN"/>
              </w:rPr>
              <w:t xml:space="preserve"> and supports a band in FR2</w:t>
            </w:r>
          </w:p>
        </w:tc>
      </w:tr>
      <w:tr w:rsidR="007A5A42" w:rsidRPr="0016171B" w14:paraId="6E610D3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AB7CEF"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55E4A50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3F9CE7D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76460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169FD4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4A2621C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EA88E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91D6B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This feature shall be supported if the UE is an NR standalone capable UE that</w:t>
            </w:r>
          </w:p>
          <w:p w14:paraId="40E7D09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supports a band in FR2, or if the UE is an (NG)EN-DC capable UE that supports</w:t>
            </w:r>
          </w:p>
          <w:p w14:paraId="18396EE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zh-CN"/>
              </w:rPr>
              <w:t>independentGapConfig</w:t>
            </w:r>
            <w:proofErr w:type="spellEnd"/>
            <w:r w:rsidRPr="0016171B">
              <w:rPr>
                <w:rFonts w:ascii="Arial" w:eastAsia="Times New Roman" w:hAnsi="Arial"/>
                <w:sz w:val="18"/>
                <w:lang w:eastAsia="zh-CN"/>
              </w:rPr>
              <w:t xml:space="preserve"> and supports a band in FR2</w:t>
            </w:r>
          </w:p>
        </w:tc>
      </w:tr>
      <w:tr w:rsidR="007A5A42" w:rsidRPr="0016171B" w14:paraId="6B1782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4469F2"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07A12BA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4D155F9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020D1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1BCD2E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13F4579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D1FE8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1D2D8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This feature shall be supported if the UE is an NR standalone capable UE that</w:t>
            </w:r>
          </w:p>
          <w:p w14:paraId="386829E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supports a band in FR2, or if the UE is an (NG)EN-DC capable UE that supports</w:t>
            </w:r>
          </w:p>
          <w:p w14:paraId="0F1D1E1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zh-CN"/>
              </w:rPr>
              <w:t>independentGapConfig</w:t>
            </w:r>
            <w:proofErr w:type="spellEnd"/>
            <w:r w:rsidRPr="0016171B">
              <w:rPr>
                <w:rFonts w:ascii="Arial" w:eastAsia="Times New Roman" w:hAnsi="Arial"/>
                <w:sz w:val="18"/>
                <w:lang w:eastAsia="zh-CN"/>
              </w:rPr>
              <w:t xml:space="preserve"> and supports a band in FR2</w:t>
            </w:r>
          </w:p>
        </w:tc>
      </w:tr>
      <w:tr w:rsidR="007A5A42" w:rsidRPr="0016171B" w14:paraId="1422ED5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FF5C91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1330E69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560B7B0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7BE0F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72FFC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4ECB8C7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9D31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848D0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011349F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AF79AA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27F53BD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606211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2F613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B1653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688551A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99C5C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46901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52CA2E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C08F01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DEF125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79EBE0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ED4ED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F6535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5DE8042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F413F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AE2B9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1ADBC98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17208C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EC7646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16171B">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4263A06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0D794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6F2FEF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232C704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DCFC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C74CD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129D82D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CCEBEF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28201A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16171B">
              <w:rPr>
                <w:rFonts w:ascii="Arial" w:eastAsia="Times New Roman" w:hAnsi="Arial"/>
                <w:sz w:val="18"/>
                <w:lang w:eastAsia="en-GB"/>
              </w:rPr>
              <w:t xml:space="preserve">Support </w:t>
            </w:r>
            <w:r w:rsidRPr="0016171B">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7085FC0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F2226E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C3C4D8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MS Mincho" w:hAnsi="Arial"/>
                <w:sz w:val="18"/>
                <w:lang w:eastAsia="en-GB"/>
              </w:rPr>
              <w:t>pc_</w:t>
            </w:r>
            <w:r w:rsidRPr="0016171B">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70762DE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0CC8B5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09F23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16171B" w14:paraId="7DE2EB4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FB06DA2"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41</w:t>
            </w:r>
          </w:p>
        </w:tc>
        <w:tc>
          <w:tcPr>
            <w:tcW w:w="3565" w:type="dxa"/>
            <w:tcBorders>
              <w:top w:val="single" w:sz="6" w:space="0" w:color="auto"/>
              <w:left w:val="single" w:sz="4" w:space="0" w:color="auto"/>
              <w:bottom w:val="single" w:sz="6" w:space="0" w:color="auto"/>
              <w:right w:val="single" w:sz="6" w:space="0" w:color="auto"/>
            </w:tcBorders>
          </w:tcPr>
          <w:p w14:paraId="6E6AB44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16171B">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0E93964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F93DD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C7553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5C1C606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7ABA90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7F9E2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bCs/>
                <w:iCs/>
                <w:sz w:val="18"/>
                <w:lang w:eastAsia="en-GB"/>
              </w:rPr>
              <w:t xml:space="preserve">If the UE supports this feature, the UE needs to report </w:t>
            </w:r>
            <w:proofErr w:type="spellStart"/>
            <w:r w:rsidRPr="0016171B">
              <w:rPr>
                <w:rFonts w:ascii="Arial" w:eastAsia="Times New Roman" w:hAnsi="Arial"/>
                <w:bCs/>
                <w:iCs/>
                <w:sz w:val="18"/>
                <w:lang w:eastAsia="en-GB"/>
              </w:rPr>
              <w:t>maxNumberResource</w:t>
            </w:r>
            <w:proofErr w:type="spellEnd"/>
            <w:r w:rsidRPr="0016171B">
              <w:rPr>
                <w:rFonts w:ascii="Arial" w:eastAsia="Times New Roman" w:hAnsi="Arial"/>
                <w:bCs/>
                <w:iCs/>
                <w:sz w:val="18"/>
                <w:lang w:eastAsia="en-GB"/>
              </w:rPr>
              <w:t>-CSI-RS-RLM in its capability report. If the UE doesn’t support CSI-RS based RLM, it will not include this IE in its capability report.</w:t>
            </w:r>
          </w:p>
        </w:tc>
      </w:tr>
      <w:tr w:rsidR="007A5A42" w:rsidRPr="0016171B" w14:paraId="29ECB32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568C39C" w14:textId="77777777" w:rsidR="007A5A42" w:rsidRPr="0016171B" w:rsidRDefault="007A5A42" w:rsidP="007A5A42">
            <w:pPr>
              <w:keepNext/>
              <w:keepLines/>
              <w:spacing w:after="0"/>
              <w:jc w:val="center"/>
              <w:rPr>
                <w:rFonts w:ascii="Arial" w:eastAsia="SimSun" w:hAnsi="Arial"/>
                <w:sz w:val="18"/>
                <w:lang w:eastAsia="zh-CN"/>
              </w:rPr>
            </w:pPr>
            <w:r w:rsidRPr="0016171B">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1F24EFCC" w14:textId="77777777" w:rsidR="007A5A42" w:rsidRPr="0016171B" w:rsidRDefault="007A5A42" w:rsidP="007A5A42">
            <w:pPr>
              <w:keepNext/>
              <w:keepLines/>
              <w:spacing w:after="0"/>
              <w:rPr>
                <w:rFonts w:ascii="Arial" w:eastAsia="MS PGothic" w:hAnsi="Arial"/>
                <w:sz w:val="18"/>
              </w:rPr>
            </w:pPr>
            <w:r w:rsidRPr="0016171B">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67101A75" w14:textId="77777777" w:rsidR="007A5A42" w:rsidRPr="0016171B" w:rsidRDefault="007A5A42" w:rsidP="007A5A42">
            <w:pPr>
              <w:keepNext/>
              <w:keepLines/>
              <w:spacing w:after="0"/>
              <w:rPr>
                <w:rFonts w:ascii="Arial" w:eastAsia="SimSun" w:hAnsi="Arial"/>
                <w:sz w:val="18"/>
                <w:lang w:eastAsia="zh-CN"/>
              </w:rPr>
            </w:pPr>
            <w:r w:rsidRPr="0016171B">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D3E0EE" w14:textId="77777777" w:rsidR="007A5A42" w:rsidRPr="0016171B" w:rsidRDefault="007A5A42" w:rsidP="007A5A42">
            <w:pPr>
              <w:keepNext/>
              <w:keepLines/>
              <w:spacing w:after="0"/>
              <w:rPr>
                <w:rFonts w:ascii="Arial" w:eastAsia="MS Mincho" w:hAnsi="Arial"/>
                <w:sz w:val="18"/>
              </w:rPr>
            </w:pPr>
            <w:r w:rsidRPr="0016171B">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E68EFEA" w14:textId="77777777" w:rsidR="007A5A42" w:rsidRPr="0016171B" w:rsidRDefault="007A5A42" w:rsidP="007A5A42">
            <w:pPr>
              <w:keepNext/>
              <w:keepLines/>
              <w:spacing w:after="0"/>
              <w:rPr>
                <w:rFonts w:ascii="Arial" w:eastAsia="SimSun" w:hAnsi="Arial"/>
                <w:sz w:val="18"/>
              </w:rPr>
            </w:pPr>
            <w:r w:rsidRPr="0016171B">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0AC8BBC1" w14:textId="77777777" w:rsidR="007A5A42" w:rsidRPr="0016171B" w:rsidRDefault="007A5A42" w:rsidP="007A5A42">
            <w:pPr>
              <w:keepNext/>
              <w:keepLines/>
              <w:spacing w:after="0"/>
              <w:rPr>
                <w:rFonts w:ascii="Arial" w:eastAsia="SimSun" w:hAnsi="Arial"/>
                <w:sz w:val="18"/>
                <w:lang w:eastAsia="zh-CN"/>
              </w:rPr>
            </w:pPr>
            <w:r w:rsidRPr="0016171B">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D78320" w14:textId="77777777" w:rsidR="007A5A42" w:rsidRPr="0016171B" w:rsidRDefault="007A5A42" w:rsidP="007A5A42">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3CE3C50" w14:textId="77777777" w:rsidR="007A5A42" w:rsidRPr="0016171B" w:rsidRDefault="007A5A42" w:rsidP="007A5A42">
            <w:pPr>
              <w:keepNext/>
              <w:keepLines/>
              <w:spacing w:after="0"/>
              <w:rPr>
                <w:rFonts w:ascii="Arial" w:eastAsia="SimSun" w:hAnsi="Arial"/>
                <w:bCs/>
                <w:iCs/>
                <w:sz w:val="18"/>
              </w:rPr>
            </w:pPr>
            <w:r w:rsidRPr="0016171B">
              <w:rPr>
                <w:rFonts w:ascii="Arial" w:eastAsia="SimSun" w:hAnsi="Arial"/>
                <w:bCs/>
                <w:iCs/>
                <w:sz w:val="18"/>
              </w:rPr>
              <w:t xml:space="preserve">If the UE supports this feature, the UE needs to report </w:t>
            </w:r>
            <w:proofErr w:type="spellStart"/>
            <w:r w:rsidRPr="0016171B">
              <w:rPr>
                <w:rFonts w:ascii="Arial" w:eastAsia="SimSun" w:hAnsi="Arial"/>
                <w:bCs/>
                <w:iCs/>
                <w:sz w:val="18"/>
              </w:rPr>
              <w:t>maxNumberResource</w:t>
            </w:r>
            <w:proofErr w:type="spellEnd"/>
            <w:r w:rsidRPr="0016171B">
              <w:rPr>
                <w:rFonts w:ascii="Arial" w:eastAsia="SimSun" w:hAnsi="Arial"/>
                <w:bCs/>
                <w:iCs/>
                <w:sz w:val="18"/>
              </w:rPr>
              <w:t>-CSI-RS-RLM in its capability report. If the UE doesn’t support CSI-RS based RLM, it will not include this IE in its capability report.</w:t>
            </w:r>
          </w:p>
        </w:tc>
      </w:tr>
      <w:tr w:rsidR="007A5A42" w:rsidRPr="0016171B" w14:paraId="6E10F53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8A20D8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BEDC184"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6B25DE4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6CC8D2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050D34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07C66C7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3CD08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17973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5CB07E4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B9C2FD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1E37A68"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E-UTRA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w:t>
            </w:r>
            <w:proofErr w:type="spellStart"/>
            <w:r w:rsidRPr="0016171B">
              <w:rPr>
                <w:rFonts w:ascii="Arial" w:eastAsia="MS PGothic" w:hAnsi="Arial"/>
                <w:sz w:val="18"/>
                <w:lang w:eastAsia="en-GB"/>
              </w:rPr>
              <w:t>PSCell</w:t>
            </w:r>
            <w:proofErr w:type="spellEnd"/>
            <w:r w:rsidRPr="0016171B">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1EDBCFE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C4C9B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57BF6D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1FB9127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0509F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5CE45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SFTD measurement support should be indicated in MRDC capabilities for EN-DC. The support needs to be declared for FDD and TDD separately</w:t>
            </w:r>
          </w:p>
        </w:tc>
      </w:tr>
      <w:tr w:rsidR="007A5A42" w:rsidRPr="0016171B" w14:paraId="48B67F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E924C2"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3424C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E-UTRA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w:t>
            </w:r>
            <w:proofErr w:type="spellStart"/>
            <w:r w:rsidRPr="0016171B">
              <w:rPr>
                <w:rFonts w:ascii="Arial" w:eastAsia="MS PGothic" w:hAnsi="Arial"/>
                <w:sz w:val="18"/>
                <w:lang w:eastAsia="en-GB"/>
              </w:rPr>
              <w:t>PSCell</w:t>
            </w:r>
            <w:proofErr w:type="spellEnd"/>
            <w:r w:rsidRPr="0016171B">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6B74D64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4CC9F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8ECFA1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2643642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66FD0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06820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SFTD measurement support should be indicated in MRDC capabilities for EN-DC. The support needs to be declared for FDD and TDD separately</w:t>
            </w:r>
          </w:p>
        </w:tc>
      </w:tr>
      <w:tr w:rsidR="007A5A42" w:rsidRPr="0016171B" w14:paraId="50E2D0B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57ED2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171B">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74323434"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509A7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1E782A1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2F35F1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4D92D72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555EEE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BB1A0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6D5C631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6DE99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1BA6983A"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E-UTRA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12AAB2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F4FF5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DF37B7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zh-CN"/>
              </w:rPr>
              <w:t>pc_</w:t>
            </w:r>
            <w:r w:rsidRPr="0016171B">
              <w:rPr>
                <w:rFonts w:ascii="Arial" w:eastAsia="Times New Roman" w:hAnsi="Arial"/>
                <w:sz w:val="18"/>
                <w:lang w:eastAsia="en-GB"/>
              </w:rPr>
              <w:t>SFTD_</w:t>
            </w:r>
            <w:r w:rsidRPr="0016171B">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20D4C1E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1E7DF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D2A95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support needs to be declared for FDD and TDD separately</w:t>
            </w:r>
          </w:p>
          <w:p w14:paraId="6DB8700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7AEF0E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SFTD measurement support can only be indicated in MRDC capabilities for EN-DC</w:t>
            </w:r>
          </w:p>
        </w:tc>
      </w:tr>
      <w:tr w:rsidR="007A5A42" w:rsidRPr="0016171B" w14:paraId="64DA14B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53859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7B399A7E"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E-UTRA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BE8D86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C2880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E8B5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zh-CN"/>
              </w:rPr>
              <w:t>pc_</w:t>
            </w:r>
            <w:r w:rsidRPr="0016171B">
              <w:rPr>
                <w:rFonts w:ascii="Arial" w:eastAsia="Times New Roman" w:hAnsi="Arial"/>
                <w:sz w:val="18"/>
                <w:lang w:eastAsia="en-GB"/>
              </w:rPr>
              <w:t>SFTD_</w:t>
            </w:r>
            <w:r w:rsidRPr="0016171B">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6588DF1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E3A0D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9F35E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support needs to be declared for FDD and TDD separately</w:t>
            </w:r>
          </w:p>
          <w:p w14:paraId="2FE281F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FA0549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SFTD measurement support can only be indicated in MRDC capabilities for EN-DC</w:t>
            </w:r>
          </w:p>
        </w:tc>
      </w:tr>
      <w:tr w:rsidR="007A5A42" w:rsidRPr="0016171B" w14:paraId="235C35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D59DE5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BB28C7D"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NR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C460B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BE328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6A44E4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285C350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6B976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9C0AE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support needs to be declared for FDD and TDD separately</w:t>
            </w:r>
          </w:p>
        </w:tc>
      </w:tr>
      <w:tr w:rsidR="007A5A42" w:rsidRPr="0016171B" w14:paraId="669F823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37ACF8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3978063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NR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C946C1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027F1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D2C16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5F51F4F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2F874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6505E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The support needs to be declared for FDD and TDD separately</w:t>
            </w:r>
          </w:p>
        </w:tc>
      </w:tr>
      <w:tr w:rsidR="007A5A42" w:rsidRPr="0016171B" w14:paraId="32158F2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052A2D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D3EC4F0"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NR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w:t>
            </w:r>
            <w:proofErr w:type="spellStart"/>
            <w:r w:rsidRPr="0016171B">
              <w:rPr>
                <w:rFonts w:ascii="Arial" w:eastAsia="MS PGothic" w:hAnsi="Arial"/>
                <w:sz w:val="18"/>
                <w:lang w:eastAsia="en-GB"/>
              </w:rPr>
              <w:t>PSCell</w:t>
            </w:r>
            <w:proofErr w:type="spellEnd"/>
            <w:r w:rsidRPr="0016171B">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C15FE0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C05B3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79329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6171B">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C9789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8F46D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9E2C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The SFTD measurement support should be indicated in </w:t>
            </w:r>
            <w:r w:rsidRPr="0016171B">
              <w:rPr>
                <w:rFonts w:ascii="Arial" w:eastAsia="Times New Roman" w:hAnsi="Arial"/>
                <w:sz w:val="18"/>
                <w:lang w:eastAsia="en-GB"/>
              </w:rPr>
              <w:t>UE-NR-Capability</w:t>
            </w:r>
          </w:p>
        </w:tc>
      </w:tr>
      <w:tr w:rsidR="007A5A42" w:rsidRPr="0016171B" w14:paraId="463A624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0210869"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E4C5DB1"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MS PGothic" w:hAnsi="Arial"/>
                <w:sz w:val="18"/>
                <w:lang w:eastAsia="en-GB"/>
              </w:rPr>
              <w:t xml:space="preserve">Support of SFTD measurements between a NR </w:t>
            </w:r>
            <w:proofErr w:type="spellStart"/>
            <w:r w:rsidRPr="0016171B">
              <w:rPr>
                <w:rFonts w:ascii="Arial" w:eastAsia="MS PGothic" w:hAnsi="Arial"/>
                <w:sz w:val="18"/>
                <w:lang w:eastAsia="en-GB"/>
              </w:rPr>
              <w:t>PCell</w:t>
            </w:r>
            <w:proofErr w:type="spellEnd"/>
            <w:r w:rsidRPr="0016171B">
              <w:rPr>
                <w:rFonts w:ascii="Arial" w:eastAsia="MS PGothic" w:hAnsi="Arial"/>
                <w:sz w:val="18"/>
                <w:lang w:eastAsia="en-GB"/>
              </w:rPr>
              <w:t xml:space="preserve"> and an NR </w:t>
            </w:r>
            <w:proofErr w:type="spellStart"/>
            <w:r w:rsidRPr="0016171B">
              <w:rPr>
                <w:rFonts w:ascii="Arial" w:eastAsia="MS PGothic" w:hAnsi="Arial"/>
                <w:sz w:val="18"/>
                <w:lang w:eastAsia="en-GB"/>
              </w:rPr>
              <w:t>PSCell</w:t>
            </w:r>
            <w:proofErr w:type="spellEnd"/>
            <w:r w:rsidRPr="0016171B">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2B315F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5E4B3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78B95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616B7DE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9B00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73D83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 xml:space="preserve">The SFTD measurement support should be indicated in </w:t>
            </w:r>
            <w:r w:rsidRPr="0016171B">
              <w:rPr>
                <w:rFonts w:ascii="Arial" w:eastAsia="Times New Roman" w:hAnsi="Arial"/>
                <w:sz w:val="18"/>
                <w:lang w:eastAsia="en-GB"/>
              </w:rPr>
              <w:t>UE-NR-Capability</w:t>
            </w:r>
          </w:p>
        </w:tc>
      </w:tr>
      <w:tr w:rsidR="007A5A42" w:rsidRPr="0016171B" w14:paraId="599243C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D88B97"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3670053C"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16171B">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02859F6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1B6C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30E6B4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5B376CD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578EA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09B5D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1A80E8D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B3F5CD2"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28D8C63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F393BB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B3DDF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57902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41AA7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0366F7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5E7A2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4962327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E702FB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10E3ED4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23" w:name="OLE_LINK337"/>
            <w:r w:rsidRPr="0016171B">
              <w:rPr>
                <w:rFonts w:ascii="Arial" w:eastAsia="Times New Roman" w:hAnsi="Arial"/>
                <w:sz w:val="18"/>
                <w:lang w:eastAsia="en-GB"/>
              </w:rPr>
              <w:t>38.331</w:t>
            </w:r>
            <w:bookmarkEnd w:id="123"/>
            <w:r w:rsidRPr="0016171B">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1313910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B0265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0BACAA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8FDC27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1AEA0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903C3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5F50EBE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736D31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D4C638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26942EC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D278C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E7156B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D19A40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B71ED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27576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3D5341E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76BC8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6C2B8F6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 xml:space="preserve">Support SRS-RSRP measurements between a NR </w:t>
            </w:r>
            <w:proofErr w:type="spellStart"/>
            <w:r w:rsidRPr="0016171B">
              <w:rPr>
                <w:rFonts w:ascii="Arial" w:eastAsia="Times New Roman" w:hAnsi="Arial"/>
                <w:sz w:val="18"/>
                <w:lang w:eastAsia="en-GB"/>
              </w:rPr>
              <w:t>Pcell</w:t>
            </w:r>
            <w:proofErr w:type="spellEnd"/>
            <w:r w:rsidRPr="0016171B">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5E299F7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D7567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91E1DC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236A2F6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A8FB1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B4E962"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16171B">
              <w:rPr>
                <w:rFonts w:ascii="Arial" w:eastAsia="MS PGothic" w:hAnsi="Arial" w:cs="Arial"/>
                <w:sz w:val="18"/>
                <w:szCs w:val="18"/>
                <w:lang w:eastAsia="en-GB"/>
              </w:rPr>
              <w:t xml:space="preserve">If the UE supports this feature, the UE needs to report </w:t>
            </w:r>
            <w:r w:rsidRPr="0016171B">
              <w:rPr>
                <w:rFonts w:ascii="Arial" w:eastAsia="MS PGothic" w:hAnsi="Arial" w:cs="Arial"/>
                <w:i/>
                <w:sz w:val="18"/>
                <w:szCs w:val="18"/>
                <w:lang w:eastAsia="en-GB"/>
              </w:rPr>
              <w:t>maxNumberCLI-SRS-RSRP-r16</w:t>
            </w:r>
            <w:r w:rsidRPr="0016171B">
              <w:rPr>
                <w:rFonts w:ascii="Arial" w:eastAsia="MS PGothic" w:hAnsi="Arial" w:cs="Arial"/>
                <w:iCs/>
                <w:sz w:val="18"/>
                <w:szCs w:val="18"/>
                <w:lang w:eastAsia="en-GB"/>
              </w:rPr>
              <w:t xml:space="preserve"> and </w:t>
            </w:r>
            <w:r w:rsidRPr="0016171B">
              <w:rPr>
                <w:rFonts w:ascii="Arial" w:eastAsia="MS PGothic" w:hAnsi="Arial" w:cs="Arial"/>
                <w:i/>
                <w:sz w:val="18"/>
                <w:szCs w:val="18"/>
                <w:lang w:eastAsia="en-GB"/>
              </w:rPr>
              <w:t>maxNumberPerSlotCLI-SRS-RSRP-r16</w:t>
            </w:r>
          </w:p>
          <w:p w14:paraId="236A3A8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Times New Roman" w:hAnsi="Arial"/>
                <w:bCs/>
                <w:iCs/>
                <w:sz w:val="18"/>
                <w:lang w:eastAsia="en-GB"/>
              </w:rPr>
              <w:t>If the UE doesn’t support CLI SRS-RSRP measurement, it will not include this IE in its capability report.</w:t>
            </w:r>
          </w:p>
        </w:tc>
      </w:tr>
      <w:tr w:rsidR="007A5A42" w:rsidRPr="0016171B" w14:paraId="23879E9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1408F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1A9DC7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0C7B225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E2038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BAF3A2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0C569C7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BC96C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0660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cs="Arial"/>
                <w:sz w:val="18"/>
                <w:szCs w:val="18"/>
                <w:lang w:eastAsia="en-GB"/>
              </w:rPr>
              <w:t xml:space="preserve">If the UE supports this feature, the UE needs to report </w:t>
            </w:r>
            <w:r w:rsidRPr="0016171B">
              <w:rPr>
                <w:rFonts w:ascii="Arial" w:eastAsia="MS PGothic" w:hAnsi="Arial" w:cs="Arial"/>
                <w:i/>
                <w:sz w:val="18"/>
                <w:szCs w:val="18"/>
                <w:lang w:eastAsia="en-GB"/>
              </w:rPr>
              <w:t>maxNumberCLI-SRS-RSRP-r16</w:t>
            </w:r>
            <w:r w:rsidRPr="0016171B">
              <w:rPr>
                <w:rFonts w:ascii="Arial" w:eastAsia="MS PGothic" w:hAnsi="Arial" w:cs="Arial"/>
                <w:iCs/>
                <w:sz w:val="18"/>
                <w:szCs w:val="18"/>
                <w:lang w:eastAsia="en-GB"/>
              </w:rPr>
              <w:t xml:space="preserve"> and </w:t>
            </w:r>
            <w:r w:rsidRPr="0016171B">
              <w:rPr>
                <w:rFonts w:ascii="Arial" w:eastAsia="MS PGothic" w:hAnsi="Arial" w:cs="Arial"/>
                <w:i/>
                <w:sz w:val="18"/>
                <w:szCs w:val="18"/>
                <w:lang w:eastAsia="en-GB"/>
              </w:rPr>
              <w:t>maxNumberPerSlotCLI-SRS-RSRP-r16</w:t>
            </w:r>
          </w:p>
        </w:tc>
      </w:tr>
      <w:tr w:rsidR="007A5A42" w:rsidRPr="0016171B" w14:paraId="77772A2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4DCFF8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4D436F4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2F10C81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D8F745"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B92CE8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7A0A27A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9FE90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BC077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cs="Arial"/>
                <w:sz w:val="18"/>
                <w:szCs w:val="18"/>
                <w:lang w:eastAsia="en-GB"/>
              </w:rPr>
              <w:t xml:space="preserve">If the UE supports this feature, the UE needs to report </w:t>
            </w:r>
            <w:r w:rsidRPr="0016171B">
              <w:rPr>
                <w:rFonts w:ascii="Arial" w:eastAsia="MS PGothic" w:hAnsi="Arial" w:cs="Arial"/>
                <w:i/>
                <w:sz w:val="18"/>
                <w:szCs w:val="18"/>
                <w:lang w:eastAsia="en-GB"/>
              </w:rPr>
              <w:t>maxNumberCLI-RSSI-r16</w:t>
            </w:r>
          </w:p>
        </w:tc>
      </w:tr>
      <w:tr w:rsidR="007A5A42" w:rsidRPr="0016171B" w14:paraId="0D7D9D7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19A31B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03719E2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38CC4CB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0A8554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DBAF1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AD84D8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77234E3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7D99A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132BE30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70F0F1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07C1A61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2B0C981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D329F5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A188EC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B2B040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C47155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0A109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6044501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5B1396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4AF4885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221FAD4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4483D3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260289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4E01EDA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3B067CA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2E9D95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0EAE15F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7C1B95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1DEFD21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45B78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42B810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02976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2782A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66FAE56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3F3A5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70D7437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78D6FF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180CF1E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 xml:space="preserve">Supports performing </w:t>
            </w:r>
            <w:proofErr w:type="spellStart"/>
            <w:r w:rsidRPr="0016171B">
              <w:rPr>
                <w:rFonts w:ascii="Arial" w:eastAsia="Times New Roman" w:hAnsi="Arial"/>
                <w:sz w:val="18"/>
                <w:szCs w:val="18"/>
                <w:lang w:eastAsia="en-GB"/>
              </w:rPr>
              <w:t>eNB</w:t>
            </w:r>
            <w:proofErr w:type="spellEnd"/>
            <w:r w:rsidRPr="0016171B">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16171B">
              <w:rPr>
                <w:rFonts w:ascii="Arial" w:eastAsia="Times New Roman" w:hAnsi="Arial"/>
                <w:sz w:val="18"/>
                <w:szCs w:val="18"/>
                <w:lang w:eastAsia="en-GB"/>
              </w:rPr>
              <w:t>eNB</w:t>
            </w:r>
            <w:proofErr w:type="spellEnd"/>
            <w:r w:rsidRPr="0016171B">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3AA0ED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E07ACE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78154F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77A4636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86A66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A9E5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68315D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44C4E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224308F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 xml:space="preserve">Supports performing </w:t>
            </w:r>
            <w:proofErr w:type="spellStart"/>
            <w:r w:rsidRPr="0016171B">
              <w:rPr>
                <w:rFonts w:ascii="Arial" w:eastAsia="Times New Roman" w:hAnsi="Arial"/>
                <w:sz w:val="18"/>
                <w:szCs w:val="18"/>
                <w:lang w:eastAsia="en-GB"/>
              </w:rPr>
              <w:t>eNB</w:t>
            </w:r>
            <w:proofErr w:type="spellEnd"/>
            <w:r w:rsidRPr="0016171B">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16171B">
              <w:rPr>
                <w:rFonts w:ascii="Arial" w:eastAsia="Times New Roman" w:hAnsi="Arial"/>
                <w:sz w:val="18"/>
                <w:szCs w:val="18"/>
                <w:lang w:eastAsia="en-GB"/>
              </w:rPr>
              <w:t>eNB</w:t>
            </w:r>
            <w:proofErr w:type="spellEnd"/>
            <w:r w:rsidRPr="0016171B">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0BBE24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2E4322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65E2A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AB4309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B85B6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98779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3AE37E7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E3DD6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68B0FE7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9203EA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116C4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874D70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156A40E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9709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471C01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28380A1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477469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2EDCD56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8F34DC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FC573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3AB879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467E84A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B4B73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E6898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44B6A7F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8E7F7C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4619B5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4C6E2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2A0C8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62F92C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A1DA55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5BFEE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4E9BA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489BEAF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E578FF2"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7039F42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7A577F2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B72F2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99A9F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91B242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47C75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B6104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1569CD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09281F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2F8FBD7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864399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0190D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F1EA38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0573819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ECC0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260A6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1E80647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6FB083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37763D1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E121D1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F268E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9B00BB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11BE272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EFC09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BD25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659A2AF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9BDB0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7C2DE67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7F058E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8F436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51983B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EDEA6E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6825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B38FA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24D1CBD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7036C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9F153D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3A2A551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103D0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B0253A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034F9E7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7ECD3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93813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2034AB6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F86BACC"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0EB8F1F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 xml:space="preserve">Support performing measurement with NCSG based on flag </w:t>
            </w:r>
            <w:proofErr w:type="spellStart"/>
            <w:r w:rsidRPr="0016171B">
              <w:rPr>
                <w:rFonts w:ascii="Arial" w:eastAsia="Times New Roman" w:hAnsi="Arial"/>
                <w:sz w:val="18"/>
                <w:szCs w:val="18"/>
                <w:lang w:eastAsia="en-GB"/>
              </w:rPr>
              <w:t>deriveSSB</w:t>
            </w:r>
            <w:proofErr w:type="spellEnd"/>
            <w:r w:rsidRPr="0016171B">
              <w:rPr>
                <w:rFonts w:ascii="Arial" w:eastAsia="Times New Roman" w:hAnsi="Arial"/>
                <w:sz w:val="18"/>
                <w:szCs w:val="18"/>
                <w:lang w:eastAsia="en-GB"/>
              </w:rPr>
              <w:t>-</w:t>
            </w:r>
            <w:proofErr w:type="spellStart"/>
            <w:r w:rsidRPr="0016171B">
              <w:rPr>
                <w:rFonts w:ascii="Arial" w:eastAsia="Times New Roman" w:hAnsi="Arial"/>
                <w:sz w:val="18"/>
                <w:szCs w:val="18"/>
                <w:lang w:eastAsia="en-GB"/>
              </w:rPr>
              <w:t>IndexFromCell</w:t>
            </w:r>
            <w:proofErr w:type="spellEnd"/>
            <w:r w:rsidRPr="0016171B">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682739A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DB292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9C6E8E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6EE1CC0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5DB1F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02C6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795B020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F9FB66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4D2470A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A032A4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79138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DEEC49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2BF87E3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0EE80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E7816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7CCA7EB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369FC0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3F6234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14B373D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6FE94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755316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A54B90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BD4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2530B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2961056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F6C596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AAF526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2F864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40C9C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68A541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53C93DE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8228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307E1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3CB2D9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1A09B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23F40A5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 xml:space="preserve">Support of SFTD measurements between the NR </w:t>
            </w:r>
            <w:proofErr w:type="spellStart"/>
            <w:r w:rsidRPr="0016171B">
              <w:rPr>
                <w:rFonts w:ascii="Arial" w:eastAsia="Times New Roman" w:hAnsi="Arial"/>
                <w:sz w:val="18"/>
                <w:szCs w:val="18"/>
                <w:lang w:eastAsia="en-GB"/>
              </w:rPr>
              <w:t>PCell</w:t>
            </w:r>
            <w:proofErr w:type="spellEnd"/>
            <w:r w:rsidRPr="0016171B">
              <w:rPr>
                <w:rFonts w:ascii="Arial" w:eastAsia="Times New Roman" w:hAnsi="Arial"/>
                <w:sz w:val="18"/>
                <w:szCs w:val="18"/>
                <w:lang w:eastAsia="en-GB"/>
              </w:rPr>
              <w:t xml:space="preserve"> and a configured E-UTRA </w:t>
            </w:r>
            <w:proofErr w:type="spellStart"/>
            <w:r w:rsidRPr="0016171B">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643CDF4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4D96E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A40BE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1D69051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F5265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CC890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633382C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45A165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7F16E58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2C7096E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5914F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6692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097BD45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E8E77D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97F8D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cs="Arial"/>
                <w:sz w:val="18"/>
                <w:szCs w:val="18"/>
                <w:lang w:eastAsia="en-GB"/>
              </w:rPr>
              <w:t>If UE supports locationBasedCondHandover-r17 in any NTN band then UE needs to support this feature.</w:t>
            </w:r>
          </w:p>
        </w:tc>
      </w:tr>
      <w:tr w:rsidR="007A5A42" w:rsidRPr="0016171B" w14:paraId="16EAAD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A2C676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2488B2B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2B3CE27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59C8836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7C65417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538E07B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0AC9DC7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1B2F1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78D98B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4118BA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7026BEA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96C459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9B570C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0B3E5A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407EC27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F8088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6B279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79DDE24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CDB559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156FCAE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7CC74D6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4F1CB6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B14030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59C6207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D8D3D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43D20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34BB24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03DFE4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754FDC4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16171B">
              <w:rPr>
                <w:rFonts w:ascii="Arial" w:eastAsia="Times New Roman" w:hAnsi="Arial"/>
                <w:sz w:val="18"/>
                <w:szCs w:val="18"/>
                <w:lang w:eastAsia="en-GB"/>
              </w:rPr>
              <w:t>ParametersNR</w:t>
            </w:r>
            <w:proofErr w:type="spellEnd"/>
            <w:r w:rsidRPr="0016171B">
              <w:rPr>
                <w:rFonts w:ascii="Arial" w:eastAsia="Times New Roman" w:hAnsi="Arial"/>
                <w:sz w:val="18"/>
                <w:szCs w:val="18"/>
                <w:lang w:eastAsia="en-GB"/>
              </w:rPr>
              <w:t>-</w:t>
            </w:r>
            <w:proofErr w:type="spellStart"/>
            <w:r w:rsidRPr="0016171B">
              <w:rPr>
                <w:rFonts w:ascii="Arial" w:eastAsia="Times New Roman" w:hAnsi="Arial"/>
                <w:sz w:val="18"/>
                <w:szCs w:val="18"/>
                <w:lang w:eastAsia="en-GB"/>
              </w:rPr>
              <w:t>ForDC</w:t>
            </w:r>
            <w:proofErr w:type="spellEnd"/>
            <w:r w:rsidRPr="0016171B">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13C17EE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012D72DB" w14:textId="7465012A"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w:t>
            </w:r>
            <w:ins w:id="124" w:author="Fernando Alonso Macias" w:date="2025-11-07T17:20:00Z" w16du:dateUtc="2025-11-08T01:20:00Z">
              <w:r w:rsidRPr="0016171B">
                <w:rPr>
                  <w:rFonts w:ascii="Arial" w:eastAsia="MS Mincho" w:hAnsi="Arial"/>
                  <w:sz w:val="18"/>
                  <w:lang w:eastAsia="en-GB"/>
                </w:rPr>
                <w:t>5</w:t>
              </w:r>
            </w:ins>
            <w:del w:id="125" w:author="Fernando Alonso Macias" w:date="2025-11-07T17:20:00Z" w16du:dateUtc="2025-11-08T01:20:00Z">
              <w:r w:rsidRPr="0016171B" w:rsidDel="007A5A42">
                <w:rPr>
                  <w:rFonts w:ascii="Arial" w:eastAsia="MS Mincho" w:hAnsi="Arial"/>
                  <w:sz w:val="18"/>
                  <w:lang w:eastAsia="en-GB"/>
                </w:rPr>
                <w:delText>7</w:delText>
              </w:r>
            </w:del>
          </w:p>
        </w:tc>
        <w:tc>
          <w:tcPr>
            <w:tcW w:w="1711" w:type="dxa"/>
            <w:tcBorders>
              <w:top w:val="single" w:sz="4" w:space="0" w:color="auto"/>
              <w:left w:val="single" w:sz="4" w:space="0" w:color="auto"/>
              <w:bottom w:val="single" w:sz="4" w:space="0" w:color="auto"/>
              <w:right w:val="single" w:sz="4" w:space="0" w:color="auto"/>
            </w:tcBorders>
          </w:tcPr>
          <w:p w14:paraId="479BEB5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43A124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F9A6C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7F610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cs="Arial"/>
                <w:sz w:val="18"/>
                <w:szCs w:val="18"/>
                <w:lang w:eastAsia="en-GB"/>
              </w:rPr>
              <w:t>If the capability is supported then the band pair(s) for which it is supported shall be indicated in Table A.4.3.2A.4.1-3</w:t>
            </w:r>
          </w:p>
        </w:tc>
      </w:tr>
      <w:tr w:rsidR="007A5A42" w:rsidRPr="0016171B" w14:paraId="7DF7D9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69FCF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81</w:t>
            </w:r>
          </w:p>
        </w:tc>
        <w:tc>
          <w:tcPr>
            <w:tcW w:w="3565" w:type="dxa"/>
            <w:tcBorders>
              <w:top w:val="single" w:sz="6" w:space="0" w:color="auto"/>
              <w:left w:val="single" w:sz="4" w:space="0" w:color="auto"/>
              <w:bottom w:val="single" w:sz="6" w:space="0" w:color="auto"/>
              <w:right w:val="single" w:sz="6" w:space="0" w:color="auto"/>
            </w:tcBorders>
          </w:tcPr>
          <w:p w14:paraId="1F19A00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51C739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8B8CA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9E9A0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2A872E4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07DED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FCD80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16171B" w14:paraId="3B168F2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55AD1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79DDFA2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53D3CB1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223DE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FAD313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1244E4D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0CD7B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BD454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07103CC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B7DA78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4E90A4E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E13416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3C1068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F252BE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5012579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B6524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7F709D"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1A1A867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4F8A757"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2238708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A4290A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6B5840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C9612E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3460CB8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6D44E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F813B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46A6810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6A46C67"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6CDF6C9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56513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475D1B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FC330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543F491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E31F1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2C903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1F7EDAB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CB0AF99"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214D7A6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345E1BD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195EA6B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5F2EFA1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283C6FD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19B42C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5DA48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275456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09A67D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1E8F760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0AEF3B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2C83D72"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EA1E5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3E9A284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07E24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802691"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5DDA5BC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98E080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08D7FFC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7CC82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B16EC2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96ECDF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AE14EB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96446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CA4589"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57F27AE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FEE3C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79758CB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2DA3CAC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FA80C9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CF7C8D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78E0746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EC2A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DDF3B4A"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79AADA9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627EF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39AC707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27625BD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36946A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8C94E4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5DCE296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1651A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47E861"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3AA8B5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A905E0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F73C23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16EE1D4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E7201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C5E0C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2A4CF96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08A65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4E2C4E7"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r17 NTN</w:t>
            </w:r>
          </w:p>
        </w:tc>
      </w:tr>
      <w:tr w:rsidR="007A5A42" w:rsidRPr="0016171B" w14:paraId="113FA94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54A925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48DD919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772804E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502B9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A42F0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pc_gp13_nr</w:t>
            </w:r>
          </w:p>
        </w:tc>
        <w:tc>
          <w:tcPr>
            <w:tcW w:w="714" w:type="dxa"/>
            <w:tcBorders>
              <w:top w:val="single" w:sz="4" w:space="0" w:color="auto"/>
              <w:left w:val="single" w:sz="4" w:space="0" w:color="auto"/>
              <w:bottom w:val="single" w:sz="4" w:space="0" w:color="auto"/>
              <w:right w:val="single" w:sz="4" w:space="0" w:color="auto"/>
            </w:tcBorders>
          </w:tcPr>
          <w:p w14:paraId="58ACA86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C4A23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9050C0"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This feature shall be supported if the UE is an NR standalone capable UE that</w:t>
            </w:r>
          </w:p>
          <w:p w14:paraId="4776D341"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supports a band in FR2, or if the UE is an (NG)EN-DC capable UE that supports</w:t>
            </w:r>
          </w:p>
          <w:p w14:paraId="3493480B"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r w:rsidRPr="0016171B">
              <w:rPr>
                <w:rFonts w:ascii="Arial" w:eastAsia="MS PGothic" w:hAnsi="Arial" w:cs="Arial"/>
                <w:sz w:val="18"/>
                <w:szCs w:val="18"/>
                <w:lang w:eastAsia="en-GB"/>
              </w:rPr>
              <w:t>independentGapConfig</w:t>
            </w:r>
            <w:proofErr w:type="spellEnd"/>
            <w:r w:rsidRPr="0016171B">
              <w:rPr>
                <w:rFonts w:ascii="Arial" w:eastAsia="MS PGothic" w:hAnsi="Arial" w:cs="Arial"/>
                <w:sz w:val="18"/>
                <w:szCs w:val="18"/>
                <w:lang w:eastAsia="en-GB"/>
              </w:rPr>
              <w:t xml:space="preserve"> and supports a band in FR2</w:t>
            </w:r>
          </w:p>
        </w:tc>
      </w:tr>
      <w:tr w:rsidR="007A5A42" w:rsidRPr="0016171B" w14:paraId="62F30D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24D2BF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759C2DD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0396A6A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836A7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D99553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pc_gp14_nr</w:t>
            </w:r>
          </w:p>
        </w:tc>
        <w:tc>
          <w:tcPr>
            <w:tcW w:w="714" w:type="dxa"/>
            <w:tcBorders>
              <w:top w:val="single" w:sz="4" w:space="0" w:color="auto"/>
              <w:left w:val="single" w:sz="4" w:space="0" w:color="auto"/>
              <w:bottom w:val="single" w:sz="4" w:space="0" w:color="auto"/>
              <w:right w:val="single" w:sz="4" w:space="0" w:color="auto"/>
            </w:tcBorders>
          </w:tcPr>
          <w:p w14:paraId="5E66F8F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6A21B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9BC78A"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This feature shall be supported if the UE is an NR standalone capable UE that</w:t>
            </w:r>
          </w:p>
          <w:p w14:paraId="1442C81C"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supports a band in FR2, or if the UE is an (NG)EN-DC capable UE that supports</w:t>
            </w:r>
          </w:p>
          <w:p w14:paraId="61039EE1"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r w:rsidRPr="0016171B">
              <w:rPr>
                <w:rFonts w:ascii="Arial" w:eastAsia="MS PGothic" w:hAnsi="Arial" w:cs="Arial"/>
                <w:sz w:val="18"/>
                <w:szCs w:val="18"/>
                <w:lang w:eastAsia="en-GB"/>
              </w:rPr>
              <w:t>independentGapConfig</w:t>
            </w:r>
            <w:proofErr w:type="spellEnd"/>
            <w:r w:rsidRPr="0016171B">
              <w:rPr>
                <w:rFonts w:ascii="Arial" w:eastAsia="MS PGothic" w:hAnsi="Arial" w:cs="Arial"/>
                <w:sz w:val="18"/>
                <w:szCs w:val="18"/>
                <w:lang w:eastAsia="en-GB"/>
              </w:rPr>
              <w:t xml:space="preserve"> and supports a band in FR2</w:t>
            </w:r>
          </w:p>
        </w:tc>
      </w:tr>
      <w:tr w:rsidR="007A5A42" w:rsidRPr="0016171B" w14:paraId="586D47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14F751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04ABE7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 xml:space="preserve">Support reduced </w:t>
            </w:r>
            <w:proofErr w:type="spellStart"/>
            <w:r w:rsidRPr="0016171B">
              <w:rPr>
                <w:rFonts w:ascii="Arial" w:eastAsia="Times New Roman" w:hAnsi="Arial"/>
                <w:sz w:val="18"/>
                <w:szCs w:val="18"/>
                <w:lang w:eastAsia="en-GB"/>
              </w:rPr>
              <w:t>TLTM_processing</w:t>
            </w:r>
            <w:proofErr w:type="spellEnd"/>
            <w:r w:rsidRPr="0016171B">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4E7A3C1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601C2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C256F5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32E498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C6CA7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52AAC0"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1953E5C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36E9BC1"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755A30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 xml:space="preserve">Support reduced </w:t>
            </w:r>
            <w:proofErr w:type="spellStart"/>
            <w:r w:rsidRPr="0016171B">
              <w:rPr>
                <w:rFonts w:ascii="Arial" w:eastAsia="Times New Roman" w:hAnsi="Arial"/>
                <w:sz w:val="18"/>
                <w:szCs w:val="18"/>
                <w:lang w:eastAsia="en-GB"/>
              </w:rPr>
              <w:t>TLTM_processing</w:t>
            </w:r>
            <w:proofErr w:type="spellEnd"/>
            <w:r w:rsidRPr="0016171B">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00FF6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67E3BA"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F98198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3919454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82EBB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9A87AD"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5136470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2A27BF3"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6E79FAC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 xml:space="preserve">Support reduced </w:t>
            </w:r>
            <w:proofErr w:type="spellStart"/>
            <w:r w:rsidRPr="0016171B">
              <w:rPr>
                <w:rFonts w:ascii="Arial" w:eastAsia="Times New Roman" w:hAnsi="Arial"/>
                <w:sz w:val="18"/>
                <w:szCs w:val="18"/>
                <w:lang w:eastAsia="en-GB"/>
              </w:rPr>
              <w:t>TLTM_processing</w:t>
            </w:r>
            <w:proofErr w:type="spellEnd"/>
            <w:r w:rsidRPr="0016171B">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5895CA6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81C64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EA05FD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98AABD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EEB83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1EB5EE"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6092425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A4F89AC"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486152D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58B2F2C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8370C"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004AC2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E4CA05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AF28F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C2F733"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interFreqL1-MeasConfig-r18 (pc_interFreqL1_MeasConfig_r18).</w:t>
            </w:r>
          </w:p>
        </w:tc>
      </w:tr>
      <w:tr w:rsidR="007A5A42" w:rsidRPr="0016171B" w14:paraId="506C6A8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088D4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7121A08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321962C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EEEAB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2AF75C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504714F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FBF2F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A4C027"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indicating support for this feature shall also indicate support of ltm-MCG-IntraFreq-r18 (pc_ltm_MCG_IntraFreq_r18).</w:t>
            </w:r>
          </w:p>
        </w:tc>
      </w:tr>
      <w:tr w:rsidR="007A5A42" w:rsidRPr="0016171B" w14:paraId="2E7D503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A3F155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1222D6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6733B15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280F6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CE4D63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bookmarkStart w:id="126" w:name="_Hlk173783716"/>
            <w:r w:rsidRPr="0016171B">
              <w:rPr>
                <w:rFonts w:ascii="Arial" w:eastAsia="Times New Roman" w:hAnsi="Arial"/>
                <w:sz w:val="18"/>
                <w:lang w:eastAsia="en-GB"/>
              </w:rPr>
              <w:t>pc_ltm_MCG_NRDC_Release_r18</w:t>
            </w:r>
            <w:bookmarkEnd w:id="126"/>
          </w:p>
        </w:tc>
        <w:tc>
          <w:tcPr>
            <w:tcW w:w="714" w:type="dxa"/>
            <w:tcBorders>
              <w:top w:val="single" w:sz="4" w:space="0" w:color="auto"/>
              <w:left w:val="single" w:sz="4" w:space="0" w:color="auto"/>
              <w:bottom w:val="single" w:sz="4" w:space="0" w:color="auto"/>
              <w:right w:val="single" w:sz="4" w:space="0" w:color="auto"/>
            </w:tcBorders>
          </w:tcPr>
          <w:p w14:paraId="61FABAF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E4994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D863E6"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indicating support for this feature shall also indicate support of ltm-MCG-IntraFreq-r18 (pc_ltm_MCG_IntraFreq_r18).</w:t>
            </w:r>
          </w:p>
        </w:tc>
      </w:tr>
      <w:tr w:rsidR="007A5A42" w:rsidRPr="0016171B" w14:paraId="3AA8B7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87A0EEB"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1D9AF9C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D6E22A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348A87"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BB354C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19C83A2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6C88B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C4DEEB"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7A5A42" w:rsidRPr="0016171B" w14:paraId="0113826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59203E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DAC81F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w:t>
            </w:r>
            <w:r w:rsidRPr="0016171B">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16171B">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5E01F04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6B21F8"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802E29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11BB76E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CC35C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391626"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Times New Roman" w:hAnsi="Arial"/>
                <w:sz w:val="18"/>
                <w:lang w:eastAsia="en-GB"/>
              </w:rPr>
              <w:t xml:space="preserve">A UE supporting this feature shall also indicate support of </w:t>
            </w:r>
            <w:r w:rsidRPr="0016171B">
              <w:rPr>
                <w:rFonts w:ascii="Arial" w:eastAsia="Times New Roman" w:hAnsi="Arial"/>
                <w:i/>
                <w:sz w:val="18"/>
                <w:lang w:eastAsia="en-GB"/>
              </w:rPr>
              <w:t>interFreqL1-MeasConfig-r18</w:t>
            </w:r>
            <w:r w:rsidRPr="0016171B">
              <w:rPr>
                <w:rFonts w:ascii="Arial" w:eastAsia="Times New Roman" w:hAnsi="Arial"/>
                <w:sz w:val="18"/>
                <w:lang w:eastAsia="en-GB"/>
              </w:rPr>
              <w:t>.</w:t>
            </w:r>
            <w:r w:rsidRPr="0016171B">
              <w:rPr>
                <w:rFonts w:ascii="Arial" w:eastAsia="MS PGothic" w:hAnsi="Arial" w:cs="Arial"/>
                <w:sz w:val="18"/>
                <w:szCs w:val="18"/>
                <w:lang w:eastAsia="en-GB"/>
              </w:rPr>
              <w:t xml:space="preserve"> (</w:t>
            </w:r>
            <w:r w:rsidRPr="0016171B">
              <w:rPr>
                <w:rFonts w:ascii="Arial" w:eastAsia="Times New Roman" w:hAnsi="Arial"/>
                <w:sz w:val="18"/>
                <w:lang w:eastAsia="zh-CN" w:bidi="ar"/>
              </w:rPr>
              <w:t>pc_interFreqL1_MeasConfig_r18</w:t>
            </w:r>
            <w:r w:rsidRPr="0016171B">
              <w:rPr>
                <w:rFonts w:ascii="Arial" w:eastAsia="MS PGothic" w:hAnsi="Arial" w:cs="Arial"/>
                <w:sz w:val="18"/>
                <w:szCs w:val="18"/>
                <w:lang w:eastAsia="en-GB"/>
              </w:rPr>
              <w:t>).</w:t>
            </w:r>
          </w:p>
        </w:tc>
      </w:tr>
      <w:tr w:rsidR="007A5A42" w:rsidRPr="0016171B" w14:paraId="2A57DFC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47D7D2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3D37510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E2C7B9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8F42D3"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2037E1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w:t>
            </w:r>
            <w:bookmarkStart w:id="127" w:name="_Hlk159096014"/>
            <w:r w:rsidRPr="0016171B">
              <w:rPr>
                <w:rFonts w:ascii="Arial" w:eastAsia="Times New Roman" w:hAnsi="Arial"/>
                <w:sz w:val="18"/>
                <w:lang w:eastAsia="en-GB"/>
              </w:rPr>
              <w:t>ltm_RACH_LessCG_r18</w:t>
            </w:r>
            <w:bookmarkEnd w:id="127"/>
          </w:p>
        </w:tc>
        <w:tc>
          <w:tcPr>
            <w:tcW w:w="714" w:type="dxa"/>
            <w:tcBorders>
              <w:top w:val="single" w:sz="4" w:space="0" w:color="auto"/>
              <w:left w:val="single" w:sz="4" w:space="0" w:color="auto"/>
              <w:bottom w:val="single" w:sz="4" w:space="0" w:color="auto"/>
              <w:right w:val="single" w:sz="4" w:space="0" w:color="auto"/>
            </w:tcBorders>
          </w:tcPr>
          <w:p w14:paraId="7B09A96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B494D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F777D"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7A5A42" w:rsidRPr="0016171B" w14:paraId="6D68D9A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82FFE4E"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343BAE3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97FA9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75D8B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10888A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w:t>
            </w:r>
            <w:bookmarkStart w:id="128" w:name="_Hlk159096000"/>
            <w:r w:rsidRPr="0016171B">
              <w:rPr>
                <w:rFonts w:ascii="Arial" w:eastAsia="Times New Roman" w:hAnsi="Arial"/>
                <w:sz w:val="18"/>
                <w:lang w:eastAsia="en-GB"/>
              </w:rPr>
              <w:t>ltm_RACH_LessDG_r18</w:t>
            </w:r>
            <w:bookmarkEnd w:id="128"/>
          </w:p>
        </w:tc>
        <w:tc>
          <w:tcPr>
            <w:tcW w:w="714" w:type="dxa"/>
            <w:tcBorders>
              <w:top w:val="single" w:sz="4" w:space="0" w:color="auto"/>
              <w:left w:val="single" w:sz="4" w:space="0" w:color="auto"/>
              <w:bottom w:val="single" w:sz="4" w:space="0" w:color="auto"/>
              <w:right w:val="single" w:sz="4" w:space="0" w:color="auto"/>
            </w:tcBorders>
          </w:tcPr>
          <w:p w14:paraId="6F6E444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3E563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7DA67D"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7A5A42" w:rsidRPr="0016171B" w14:paraId="7D3C67E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A72F079"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103</w:t>
            </w:r>
          </w:p>
        </w:tc>
        <w:tc>
          <w:tcPr>
            <w:tcW w:w="3565" w:type="dxa"/>
            <w:tcBorders>
              <w:top w:val="single" w:sz="6" w:space="0" w:color="auto"/>
              <w:left w:val="single" w:sz="4" w:space="0" w:color="auto"/>
              <w:bottom w:val="single" w:sz="6" w:space="0" w:color="auto"/>
              <w:right w:val="single" w:sz="6" w:space="0" w:color="auto"/>
            </w:tcBorders>
          </w:tcPr>
          <w:p w14:paraId="5680484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26151A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85BA8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75083A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w:t>
            </w:r>
            <w:bookmarkStart w:id="129" w:name="_Hlk157949475"/>
            <w:r w:rsidRPr="0016171B">
              <w:rPr>
                <w:rFonts w:ascii="Arial" w:eastAsia="Times New Roman" w:hAnsi="Arial"/>
                <w:sz w:val="18"/>
                <w:lang w:eastAsia="en-GB"/>
              </w:rPr>
              <w:t>ltm_Recovery_r18</w:t>
            </w:r>
            <w:bookmarkEnd w:id="129"/>
          </w:p>
        </w:tc>
        <w:tc>
          <w:tcPr>
            <w:tcW w:w="714" w:type="dxa"/>
            <w:tcBorders>
              <w:top w:val="single" w:sz="4" w:space="0" w:color="auto"/>
              <w:left w:val="single" w:sz="4" w:space="0" w:color="auto"/>
              <w:bottom w:val="single" w:sz="4" w:space="0" w:color="auto"/>
              <w:right w:val="single" w:sz="4" w:space="0" w:color="auto"/>
            </w:tcBorders>
          </w:tcPr>
          <w:p w14:paraId="26D6D47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A1A15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B649DC"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7A5A42" w:rsidRPr="0016171B" w14:paraId="3E670FA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16B8AE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65BC5C0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0622E3B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86AA4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03FA54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B5AC0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956AB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2B2CEC"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7A5A42" w:rsidRPr="0016171B" w14:paraId="756F33B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2D17E0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09DC70A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8DB045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4294F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65977E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4159F79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7D374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BF42B6"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648896B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6207130"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hint="eastAsia"/>
                <w:sz w:val="18"/>
                <w:lang w:eastAsia="zh-CN"/>
              </w:rPr>
              <w:t>1</w:t>
            </w:r>
            <w:r w:rsidRPr="0016171B">
              <w:rPr>
                <w:rFonts w:ascii="Arial" w:eastAsia="Times New Roman" w:hAnsi="Arial"/>
                <w:sz w:val="18"/>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65A319C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hint="eastAsia"/>
                <w:sz w:val="18"/>
                <w:szCs w:val="18"/>
                <w:lang w:eastAsia="zh-CN"/>
              </w:rPr>
              <w:t>S</w:t>
            </w:r>
            <w:r w:rsidRPr="0016171B">
              <w:rPr>
                <w:rFonts w:ascii="Arial" w:eastAsia="Times New Roman" w:hAnsi="Arial"/>
                <w:sz w:val="18"/>
                <w:szCs w:val="18"/>
                <w:lang w:eastAsia="zh-CN"/>
              </w:rPr>
              <w:t xml:space="preserve">upport </w:t>
            </w:r>
            <w:r w:rsidRPr="0016171B">
              <w:rPr>
                <w:rFonts w:ascii="Arial" w:eastAsia="Times New Roman" w:hAnsi="Arial"/>
                <w:sz w:val="18"/>
                <w:lang w:eastAsia="en-GB"/>
              </w:rPr>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3D20AAE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hint="eastAsia"/>
                <w:sz w:val="18"/>
                <w:lang w:eastAsia="zh-CN"/>
              </w:rPr>
              <w:t>3</w:t>
            </w:r>
            <w:r w:rsidRPr="0016171B">
              <w:rPr>
                <w:rFonts w:ascii="Arial" w:eastAsia="Times New Roman" w:hAnsi="Arial"/>
                <w:sz w:val="18"/>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29484D6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DengXian" w:hAnsi="Arial" w:hint="eastAsia"/>
                <w:sz w:val="18"/>
                <w:lang w:eastAsia="zh-CN"/>
              </w:rPr>
              <w:t>R</w:t>
            </w:r>
            <w:r w:rsidRPr="0016171B">
              <w:rPr>
                <w:rFonts w:ascii="Arial" w:eastAsia="DengXian" w:hAnsi="Arial"/>
                <w:sz w:val="18"/>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55CF710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1230850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hint="eastAsia"/>
                <w:sz w:val="18"/>
                <w:lang w:eastAsia="zh-CN"/>
              </w:rPr>
              <w:t>N</w:t>
            </w:r>
            <w:r w:rsidRPr="0016171B">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A6CCCD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C1A44"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28E25CA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709E50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01A450D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7BE991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0384F6"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010978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79253E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A8862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32F4E79"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nr-NeedForGap-Reporting-r16 (pc_nr_NeedForGap_Reporting_r16).</w:t>
            </w:r>
          </w:p>
        </w:tc>
      </w:tr>
      <w:tr w:rsidR="007A5A42" w:rsidRPr="0016171B" w14:paraId="65DA792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F099E0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7F005C3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4BDDA1F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9C26D4"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18A442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066057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EC193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F55C7"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7A5A42" w:rsidRPr="0016171B" w14:paraId="43592B5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965A58F"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108</w:t>
            </w:r>
          </w:p>
        </w:tc>
        <w:tc>
          <w:tcPr>
            <w:tcW w:w="3565" w:type="dxa"/>
            <w:tcBorders>
              <w:top w:val="single" w:sz="6" w:space="0" w:color="auto"/>
              <w:left w:val="single" w:sz="4" w:space="0" w:color="auto"/>
              <w:bottom w:val="single" w:sz="6" w:space="0" w:color="auto"/>
              <w:right w:val="single" w:sz="6" w:space="0" w:color="auto"/>
            </w:tcBorders>
          </w:tcPr>
          <w:p w14:paraId="1B8D05C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C22E72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0995E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C9CD7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3CDC075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11E4B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808ACA"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7A5A42" w:rsidRPr="0016171B" w14:paraId="0031349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EE09F2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A460F8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0CCF8E8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9AD57D"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BFCE21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2F7A89B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01E09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12A42D"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7A5A42" w:rsidRPr="0016171B" w14:paraId="75A1FE1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ABAF09F"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70AE025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E9BBDB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C9B255"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CB17BC"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1D5A4B4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05F32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4DE047"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concurrentMeasGapsPreMG-r18 (pc_concurrentMeasGapsPreMG_r18).</w:t>
            </w:r>
          </w:p>
        </w:tc>
      </w:tr>
      <w:tr w:rsidR="007A5A42" w:rsidRPr="0016171B" w14:paraId="03AB1AE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29D098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3D8345C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019A76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391EA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15896B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1E9C073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CC823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AB961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7A5A42" w:rsidRPr="0016171B" w14:paraId="42DA16F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634ACA5"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3DD018C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73532DC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113BC9"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52F62E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05F27D2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B737D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E57585"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16171B" w14:paraId="6DE1109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3AF6BDA"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lastRenderedPageBreak/>
              <w:t>113</w:t>
            </w:r>
          </w:p>
        </w:tc>
        <w:tc>
          <w:tcPr>
            <w:tcW w:w="3565" w:type="dxa"/>
            <w:tcBorders>
              <w:top w:val="single" w:sz="6" w:space="0" w:color="auto"/>
              <w:left w:val="single" w:sz="4" w:space="0" w:color="auto"/>
              <w:bottom w:val="single" w:sz="6" w:space="0" w:color="auto"/>
              <w:right w:val="single" w:sz="6" w:space="0" w:color="auto"/>
            </w:tcBorders>
          </w:tcPr>
          <w:p w14:paraId="3BC9628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 xml:space="preserve">Support inter-RAT EUTRAN measurements outside active DL BWP for </w:t>
            </w:r>
            <w:proofErr w:type="spellStart"/>
            <w:r w:rsidRPr="0016171B">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37D6018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057721"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4B7F3B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00DC5A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64F34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D5F9E8"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supporting this feature shall also indicate support of eutra-NeedForGapNCSG-Reporting-r17 (pc_eutra_NeedForGapNCSG_Reporting_r17).</w:t>
            </w:r>
          </w:p>
        </w:tc>
      </w:tr>
      <w:tr w:rsidR="007A5A42" w:rsidRPr="0016171B" w14:paraId="7BEEF60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E45A254"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007162E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18ED2C64"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CCA955"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F88FF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15B61D6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931E1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4F5FCC5"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The UE shall set the bits corresponding to the measurement gap pattern 2, 3 and 11 to 1</w:t>
            </w:r>
          </w:p>
        </w:tc>
      </w:tr>
      <w:tr w:rsidR="007A5A42" w:rsidRPr="0016171B" w14:paraId="44F071F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961F417"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5DDDE60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4CD916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7D50CCFF"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FD56101"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7F71B5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E0800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9C081F"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includes this field only if it indicates measurement gap is not required in the corresponding interRAT-NeedForGapsNR-r16 field.</w:t>
            </w:r>
          </w:p>
        </w:tc>
      </w:tr>
      <w:tr w:rsidR="007A5A42" w:rsidRPr="0016171B" w14:paraId="4C61C1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750EF5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56FBAC6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1012FC83"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436DED6E"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B3A6582"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3A55102E"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5A9A8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E77433"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includes this field only if it indicates measurement gap is not required in the corresponding interRAT-NeedForGapsNR-r16 field.</w:t>
            </w:r>
          </w:p>
        </w:tc>
      </w:tr>
      <w:tr w:rsidR="007A5A42" w:rsidRPr="0016171B" w14:paraId="6ED666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D3F0C9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56D3B980"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138054D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3D449BA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C14D2DB"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16171B">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5E9C5F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5C8D9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B0B32C"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7A5A42" w:rsidRPr="0016171B" w14:paraId="481C9F6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21D2866"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3A39CCF"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6C37D2D"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4A6083B"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09693F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7BB6CD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EE349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64ABBA"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r18 NTN Enhanced</w:t>
            </w:r>
          </w:p>
        </w:tc>
      </w:tr>
      <w:tr w:rsidR="007A5A42" w:rsidRPr="0016171B" w14:paraId="190E0E5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1B883D"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7446358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480135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07303B2"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761664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4E9DAED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49A635"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79FDE5"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16171B">
              <w:rPr>
                <w:rFonts w:ascii="Arial" w:eastAsia="MS PGothic" w:hAnsi="Arial" w:cs="Arial"/>
                <w:sz w:val="18"/>
                <w:szCs w:val="18"/>
                <w:lang w:eastAsia="en-GB"/>
              </w:rPr>
              <w:t>If a UE supports this feature, then it supports r18 NTN Enhanced</w:t>
            </w:r>
          </w:p>
        </w:tc>
      </w:tr>
      <w:tr w:rsidR="007A5A42" w:rsidRPr="0016171B" w14:paraId="4AFA287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B48D268" w14:textId="77777777" w:rsidR="007A5A42" w:rsidRPr="0016171B"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71B">
              <w:rPr>
                <w:rFonts w:ascii="Arial" w:eastAsia="Times New Roman" w:hAnsi="Arial"/>
                <w:sz w:val="18"/>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43BCBF77"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6171B">
              <w:rPr>
                <w:rFonts w:ascii="Arial" w:eastAsia="Times New Roman" w:hAnsi="Arial"/>
                <w:sz w:val="18"/>
                <w:szCs w:val="18"/>
                <w:lang w:eastAsia="en-GB"/>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3B0A1059"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C21F130" w14:textId="77777777" w:rsidR="007A5A42" w:rsidRPr="0016171B"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16171B">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D2E8386"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6171B">
              <w:rPr>
                <w:rFonts w:ascii="Arial" w:eastAsia="Times New Roman" w:hAnsi="Arial"/>
                <w:sz w:val="18"/>
                <w:lang w:eastAsia="en-GB"/>
              </w:rPr>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4C78714A"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16171B">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9EF3E8" w14:textId="77777777" w:rsidR="007A5A42" w:rsidRPr="0016171B"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FFE4D2" w14:textId="77777777" w:rsidR="007A5A42" w:rsidRPr="0016171B"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bl>
    <w:p w14:paraId="49063E07" w14:textId="77777777" w:rsidR="007A5A42" w:rsidRPr="0016171B" w:rsidRDefault="007A5A42" w:rsidP="00FA3D11">
      <w:pPr>
        <w:rPr>
          <w:b/>
          <w:bCs/>
          <w:noProof/>
          <w:color w:val="FF0000"/>
          <w:sz w:val="30"/>
          <w:szCs w:val="30"/>
        </w:rPr>
      </w:pPr>
    </w:p>
    <w:p w14:paraId="2D6F3C24" w14:textId="77777777" w:rsidR="007A5A42" w:rsidRPr="002C65DA" w:rsidRDefault="007A5A42" w:rsidP="007A5A42">
      <w:pPr>
        <w:rPr>
          <w:b/>
          <w:bCs/>
          <w:noProof/>
          <w:color w:val="FF0000"/>
          <w:sz w:val="30"/>
          <w:szCs w:val="30"/>
        </w:rPr>
      </w:pPr>
      <w:r w:rsidRPr="0016171B">
        <w:rPr>
          <w:b/>
          <w:bCs/>
          <w:noProof/>
          <w:color w:val="FF0000"/>
          <w:sz w:val="30"/>
          <w:szCs w:val="30"/>
        </w:rPr>
        <w:t>&lt;&lt; End of Changes &gt;&gt;</w:t>
      </w:r>
    </w:p>
    <w:p w14:paraId="31B9ABA1" w14:textId="77777777" w:rsidR="007A5A42" w:rsidRPr="002C65DA" w:rsidRDefault="007A5A42" w:rsidP="00FA3D11">
      <w:pPr>
        <w:rPr>
          <w:b/>
          <w:bCs/>
          <w:noProof/>
          <w:color w:val="FF0000"/>
          <w:sz w:val="30"/>
          <w:szCs w:val="30"/>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7559" w14:textId="77777777" w:rsidR="00C63293" w:rsidRDefault="00C63293">
      <w:r>
        <w:separator/>
      </w:r>
    </w:p>
  </w:endnote>
  <w:endnote w:type="continuationSeparator" w:id="0">
    <w:p w14:paraId="34388E84" w14:textId="77777777" w:rsidR="00C63293" w:rsidRDefault="00C6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69A1E" w14:textId="77777777" w:rsidR="00C63293" w:rsidRDefault="00C63293">
      <w:r>
        <w:separator/>
      </w:r>
    </w:p>
  </w:footnote>
  <w:footnote w:type="continuationSeparator" w:id="0">
    <w:p w14:paraId="6ECD1717" w14:textId="77777777" w:rsidR="00C63293" w:rsidRDefault="00C63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F633ED"/>
    <w:multiLevelType w:val="hybridMultilevel"/>
    <w:tmpl w:val="4C20B73E"/>
    <w:lvl w:ilvl="0" w:tplc="189EAD28">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6"/>
  </w:num>
  <w:num w:numId="3" w16cid:durableId="927615864">
    <w:abstractNumId w:val="4"/>
  </w:num>
  <w:num w:numId="4" w16cid:durableId="527452605">
    <w:abstractNumId w:val="19"/>
  </w:num>
  <w:num w:numId="5" w16cid:durableId="1723866009">
    <w:abstractNumId w:val="24"/>
  </w:num>
  <w:num w:numId="6" w16cid:durableId="1088962654">
    <w:abstractNumId w:val="2"/>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3"/>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7"/>
  </w:num>
  <w:num w:numId="17" w16cid:durableId="1816754684">
    <w:abstractNumId w:val="8"/>
  </w:num>
  <w:num w:numId="18" w16cid:durableId="1032539618">
    <w:abstractNumId w:val="5"/>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8437882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5DE1"/>
    <w:rsid w:val="000811F1"/>
    <w:rsid w:val="000A4F26"/>
    <w:rsid w:val="000A6394"/>
    <w:rsid w:val="000B7FED"/>
    <w:rsid w:val="000C038A"/>
    <w:rsid w:val="000C1653"/>
    <w:rsid w:val="000C4603"/>
    <w:rsid w:val="000C6598"/>
    <w:rsid w:val="000D44B3"/>
    <w:rsid w:val="001025BA"/>
    <w:rsid w:val="00104959"/>
    <w:rsid w:val="00145D43"/>
    <w:rsid w:val="00153C8C"/>
    <w:rsid w:val="0016171B"/>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C377B"/>
    <w:rsid w:val="002D66C7"/>
    <w:rsid w:val="002E472E"/>
    <w:rsid w:val="002E4EF4"/>
    <w:rsid w:val="00305409"/>
    <w:rsid w:val="00335514"/>
    <w:rsid w:val="003478C2"/>
    <w:rsid w:val="00357745"/>
    <w:rsid w:val="003609EF"/>
    <w:rsid w:val="0036231A"/>
    <w:rsid w:val="00374DD4"/>
    <w:rsid w:val="0037712D"/>
    <w:rsid w:val="00391165"/>
    <w:rsid w:val="003A4765"/>
    <w:rsid w:val="003C2ABA"/>
    <w:rsid w:val="003C592D"/>
    <w:rsid w:val="003E1A36"/>
    <w:rsid w:val="00410371"/>
    <w:rsid w:val="00421E87"/>
    <w:rsid w:val="004230DC"/>
    <w:rsid w:val="004242F1"/>
    <w:rsid w:val="00455959"/>
    <w:rsid w:val="00461F10"/>
    <w:rsid w:val="004B75B7"/>
    <w:rsid w:val="004D3445"/>
    <w:rsid w:val="00510047"/>
    <w:rsid w:val="005141D9"/>
    <w:rsid w:val="0051580D"/>
    <w:rsid w:val="00520306"/>
    <w:rsid w:val="00525813"/>
    <w:rsid w:val="00547111"/>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54127"/>
    <w:rsid w:val="00766861"/>
    <w:rsid w:val="00792342"/>
    <w:rsid w:val="007942F1"/>
    <w:rsid w:val="007977A8"/>
    <w:rsid w:val="007A450E"/>
    <w:rsid w:val="007A5A42"/>
    <w:rsid w:val="007B4A21"/>
    <w:rsid w:val="007B512A"/>
    <w:rsid w:val="007C2097"/>
    <w:rsid w:val="007D6A07"/>
    <w:rsid w:val="007F7259"/>
    <w:rsid w:val="008040A8"/>
    <w:rsid w:val="0080704F"/>
    <w:rsid w:val="00811D30"/>
    <w:rsid w:val="008152CB"/>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6C41"/>
    <w:rsid w:val="009E3297"/>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A6C"/>
    <w:rsid w:val="00AC5820"/>
    <w:rsid w:val="00AD04B7"/>
    <w:rsid w:val="00AD1CD8"/>
    <w:rsid w:val="00AF4846"/>
    <w:rsid w:val="00B013B8"/>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E1BAE"/>
    <w:rsid w:val="00C2409D"/>
    <w:rsid w:val="00C26589"/>
    <w:rsid w:val="00C304BD"/>
    <w:rsid w:val="00C3198E"/>
    <w:rsid w:val="00C618F9"/>
    <w:rsid w:val="00C63293"/>
    <w:rsid w:val="00C66BA2"/>
    <w:rsid w:val="00C870F6"/>
    <w:rsid w:val="00C95985"/>
    <w:rsid w:val="00CC15E5"/>
    <w:rsid w:val="00CC5026"/>
    <w:rsid w:val="00CC68D0"/>
    <w:rsid w:val="00CE0F05"/>
    <w:rsid w:val="00CF6101"/>
    <w:rsid w:val="00D02587"/>
    <w:rsid w:val="00D03F9A"/>
    <w:rsid w:val="00D06D51"/>
    <w:rsid w:val="00D16162"/>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1376"/>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C377B"/>
  </w:style>
  <w:style w:type="paragraph" w:customStyle="1" w:styleId="TAJ">
    <w:name w:val="TAJ"/>
    <w:basedOn w:val="TH"/>
    <w:qFormat/>
    <w:rsid w:val="002C377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C377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2C377B"/>
    <w:rPr>
      <w:rFonts w:ascii="Tahoma" w:hAnsi="Tahoma" w:cs="Tahoma"/>
      <w:sz w:val="16"/>
      <w:szCs w:val="16"/>
      <w:lang w:val="en-GB" w:eastAsia="en-US"/>
    </w:rPr>
  </w:style>
  <w:style w:type="character" w:customStyle="1" w:styleId="EXCar">
    <w:name w:val="EX Car"/>
    <w:link w:val="EX"/>
    <w:qFormat/>
    <w:locked/>
    <w:rsid w:val="002C377B"/>
    <w:rPr>
      <w:rFonts w:ascii="Times New Roman" w:hAnsi="Times New Roman"/>
      <w:lang w:val="en-GB" w:eastAsia="en-US"/>
    </w:rPr>
  </w:style>
  <w:style w:type="character" w:customStyle="1" w:styleId="NOChar">
    <w:name w:val="NO Char"/>
    <w:link w:val="NO"/>
    <w:qFormat/>
    <w:rsid w:val="002C377B"/>
    <w:rPr>
      <w:rFonts w:ascii="Times New Roman" w:hAnsi="Times New Roman"/>
      <w:lang w:val="en-GB" w:eastAsia="en-US"/>
    </w:rPr>
  </w:style>
  <w:style w:type="paragraph" w:styleId="NormalWeb">
    <w:name w:val="Normal (Web)"/>
    <w:basedOn w:val="Normal"/>
    <w:unhideWhenUsed/>
    <w:qFormat/>
    <w:rsid w:val="002C37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2C377B"/>
    <w:rPr>
      <w:rFonts w:ascii="Arial" w:hAnsi="Arial"/>
      <w:sz w:val="18"/>
    </w:rPr>
  </w:style>
  <w:style w:type="character" w:customStyle="1" w:styleId="TACCar">
    <w:name w:val="TAC Car"/>
    <w:qFormat/>
    <w:rsid w:val="002C377B"/>
    <w:rPr>
      <w:rFonts w:ascii="Arial" w:hAnsi="Arial"/>
      <w:sz w:val="18"/>
    </w:rPr>
  </w:style>
  <w:style w:type="character" w:customStyle="1" w:styleId="CommentTextChar">
    <w:name w:val="Comment Text Char"/>
    <w:link w:val="CommentText"/>
    <w:uiPriority w:val="99"/>
    <w:qFormat/>
    <w:rsid w:val="002C377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C377B"/>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C377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C377B"/>
    <w:rPr>
      <w:rFonts w:ascii="Arial" w:hAnsi="Arial"/>
      <w:sz w:val="24"/>
      <w:lang w:val="en-GB" w:eastAsia="en-US"/>
    </w:rPr>
  </w:style>
  <w:style w:type="character" w:customStyle="1" w:styleId="Heading8Char">
    <w:name w:val="Heading 8 Char"/>
    <w:link w:val="Heading8"/>
    <w:qFormat/>
    <w:rsid w:val="002C377B"/>
    <w:rPr>
      <w:rFonts w:ascii="Arial" w:hAnsi="Arial"/>
      <w:sz w:val="36"/>
      <w:lang w:val="en-GB" w:eastAsia="en-US"/>
    </w:rPr>
  </w:style>
  <w:style w:type="character" w:customStyle="1" w:styleId="DocumentMapChar">
    <w:name w:val="Document Map Char"/>
    <w:link w:val="DocumentMap"/>
    <w:qFormat/>
    <w:rsid w:val="002C377B"/>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C377B"/>
    <w:rPr>
      <w:rFonts w:ascii="Arial" w:hAnsi="Arial"/>
      <w:sz w:val="22"/>
      <w:lang w:val="en-GB" w:eastAsia="en-US"/>
    </w:rPr>
  </w:style>
  <w:style w:type="character" w:customStyle="1" w:styleId="Heading6Char">
    <w:name w:val="Heading 6 Char"/>
    <w:aliases w:val="T1 Char,Header 6 Char"/>
    <w:link w:val="Heading6"/>
    <w:qFormat/>
    <w:rsid w:val="002C377B"/>
    <w:rPr>
      <w:rFonts w:ascii="Arial" w:hAnsi="Arial"/>
      <w:lang w:val="en-GB" w:eastAsia="en-US"/>
    </w:rPr>
  </w:style>
  <w:style w:type="character" w:customStyle="1" w:styleId="EditorsNoteCarCar">
    <w:name w:val="Editor's Note Car Car"/>
    <w:link w:val="EditorsNote"/>
    <w:qFormat/>
    <w:rsid w:val="002C377B"/>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C377B"/>
    <w:rPr>
      <w:rFonts w:ascii="Times New Roman" w:hAnsi="Times New Roman"/>
      <w:sz w:val="16"/>
      <w:lang w:val="en-GB" w:eastAsia="en-US"/>
    </w:rPr>
  </w:style>
  <w:style w:type="character" w:customStyle="1" w:styleId="TAL0">
    <w:name w:val="TAL (文字)"/>
    <w:qFormat/>
    <w:rsid w:val="002C377B"/>
    <w:rPr>
      <w:rFonts w:ascii="Arial" w:hAnsi="Arial"/>
      <w:sz w:val="18"/>
      <w:lang w:eastAsia="en-US"/>
    </w:rPr>
  </w:style>
  <w:style w:type="character" w:customStyle="1" w:styleId="EQChar">
    <w:name w:val="EQ Char"/>
    <w:link w:val="EQ"/>
    <w:qFormat/>
    <w:locked/>
    <w:rsid w:val="002C377B"/>
    <w:rPr>
      <w:rFonts w:ascii="Times New Roman" w:hAnsi="Times New Roman"/>
      <w:noProof/>
      <w:lang w:val="en-GB" w:eastAsia="en-US"/>
    </w:rPr>
  </w:style>
  <w:style w:type="character" w:customStyle="1" w:styleId="BodyTextIndent2Char2">
    <w:name w:val="Body Text Indent 2 Char2"/>
    <w:qFormat/>
    <w:rsid w:val="002C377B"/>
    <w:rPr>
      <w:rFonts w:ascii="Arial" w:eastAsia="MS Mincho" w:hAnsi="Arial" w:cs="Arial"/>
      <w:lang w:val="en-GB" w:eastAsia="ja-JP" w:bidi="ar-SA"/>
    </w:rPr>
  </w:style>
  <w:style w:type="paragraph" w:customStyle="1" w:styleId="xl85">
    <w:name w:val="xl85"/>
    <w:basedOn w:val="Normal"/>
    <w:qFormat/>
    <w:rsid w:val="002C37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C377B"/>
    <w:rPr>
      <w:rFonts w:ascii="Arial" w:hAnsi="Arial"/>
      <w:lang w:val="en-GB" w:eastAsia="en-US"/>
    </w:rPr>
  </w:style>
  <w:style w:type="character" w:customStyle="1" w:styleId="Heading9Char">
    <w:name w:val="Heading 9 Char"/>
    <w:link w:val="Heading9"/>
    <w:qFormat/>
    <w:rsid w:val="002C377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C377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C377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C377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C377B"/>
    <w:rPr>
      <w:rFonts w:ascii="Calibri Light" w:eastAsia="Times New Roman" w:hAnsi="Calibri Light" w:cs="Times New Roman"/>
      <w:color w:val="2F5496"/>
      <w:lang w:eastAsia="en-US"/>
    </w:rPr>
  </w:style>
  <w:style w:type="paragraph" w:customStyle="1" w:styleId="msonormal0">
    <w:name w:val="msonormal"/>
    <w:basedOn w:val="Normal"/>
    <w:qFormat/>
    <w:rsid w:val="002C377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C377B"/>
    <w:rPr>
      <w:lang w:eastAsia="en-US"/>
    </w:rPr>
  </w:style>
  <w:style w:type="character" w:customStyle="1" w:styleId="FooterChar">
    <w:name w:val="Footer Char"/>
    <w:aliases w:val="footer odd Char,footer Char,fo Char,pie de página Char"/>
    <w:link w:val="Footer"/>
    <w:qFormat/>
    <w:rsid w:val="002C377B"/>
    <w:rPr>
      <w:rFonts w:ascii="Arial" w:hAnsi="Arial"/>
      <w:b/>
      <w:i/>
      <w:noProof/>
      <w:sz w:val="18"/>
      <w:lang w:val="en-GB" w:eastAsia="en-US"/>
    </w:rPr>
  </w:style>
  <w:style w:type="character" w:customStyle="1" w:styleId="CommentSubjectChar">
    <w:name w:val="Comment Subject Char"/>
    <w:link w:val="CommentSubject"/>
    <w:qFormat/>
    <w:rsid w:val="002C377B"/>
    <w:rPr>
      <w:rFonts w:ascii="Times New Roman" w:hAnsi="Times New Roman"/>
      <w:b/>
      <w:bCs/>
      <w:lang w:val="en-GB" w:eastAsia="en-US"/>
    </w:rPr>
  </w:style>
  <w:style w:type="character" w:customStyle="1" w:styleId="CRCoverPageChar">
    <w:name w:val="CR Cover Page Char"/>
    <w:link w:val="CRCoverPage"/>
    <w:qFormat/>
    <w:locked/>
    <w:rsid w:val="002C377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C377B"/>
    <w:pPr>
      <w:autoSpaceDN w:val="0"/>
    </w:pPr>
    <w:rPr>
      <w:rFonts w:eastAsia="SimSun" w:cs="Symbol"/>
      <w:color w:val="FF0000"/>
    </w:rPr>
  </w:style>
  <w:style w:type="character" w:customStyle="1" w:styleId="B1Char1">
    <w:name w:val="B1 Char1"/>
    <w:qFormat/>
    <w:rsid w:val="002C377B"/>
    <w:rPr>
      <w:rFonts w:ascii="Times New Roman" w:hAnsi="Times New Roman" w:cs="Times New Roman" w:hint="default"/>
      <w:lang w:val="en-GB"/>
    </w:rPr>
  </w:style>
  <w:style w:type="character" w:customStyle="1" w:styleId="EXChar">
    <w:name w:val="EX Char"/>
    <w:qFormat/>
    <w:rsid w:val="002C377B"/>
    <w:rPr>
      <w:rFonts w:ascii="Times New Roman" w:hAnsi="Times New Roman"/>
      <w:lang w:val="en-GB" w:eastAsia="en-US"/>
    </w:rPr>
  </w:style>
  <w:style w:type="paragraph" w:customStyle="1" w:styleId="10">
    <w:name w:val="正文1"/>
    <w:qFormat/>
    <w:rsid w:val="002C377B"/>
    <w:pPr>
      <w:jc w:val="both"/>
    </w:pPr>
    <w:rPr>
      <w:rFonts w:ascii="Times New Roman" w:eastAsia="SimSun" w:hAnsi="Times New Roman"/>
      <w:kern w:val="2"/>
      <w:sz w:val="21"/>
      <w:szCs w:val="21"/>
      <w:lang w:val="en-US" w:eastAsia="zh-CN"/>
    </w:rPr>
  </w:style>
  <w:style w:type="character" w:customStyle="1" w:styleId="B2Char1">
    <w:name w:val="B2 Char1"/>
    <w:link w:val="B2"/>
    <w:rsid w:val="002C377B"/>
    <w:rPr>
      <w:rFonts w:ascii="Times New Roman" w:hAnsi="Times New Roman"/>
      <w:lang w:val="en-GB" w:eastAsia="en-US"/>
    </w:rPr>
  </w:style>
  <w:style w:type="table" w:styleId="TableGrid">
    <w:name w:val="Table Grid"/>
    <w:aliases w:val="SGS Table Basic 1"/>
    <w:basedOn w:val="TableNormal"/>
    <w:uiPriority w:val="39"/>
    <w:qFormat/>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C377B"/>
    <w:rPr>
      <w:rFonts w:ascii="Courier New" w:hAnsi="Courier New"/>
      <w:noProof/>
      <w:sz w:val="16"/>
      <w:lang w:val="en-GB" w:eastAsia="en-US"/>
    </w:rPr>
  </w:style>
  <w:style w:type="character" w:customStyle="1" w:styleId="B1Zchn">
    <w:name w:val="B1 Zchn"/>
    <w:qFormat/>
    <w:locked/>
    <w:rsid w:val="002C377B"/>
    <w:rPr>
      <w:rFonts w:ascii="Times New Roman" w:hAnsi="Times New Roman"/>
      <w:lang w:val="en-GB"/>
    </w:rPr>
  </w:style>
  <w:style w:type="character" w:customStyle="1" w:styleId="EditorsNoteChar">
    <w:name w:val="Editor's Note Char"/>
    <w:qFormat/>
    <w:rsid w:val="002C377B"/>
    <w:rPr>
      <w:color w:val="FF0000"/>
    </w:rPr>
  </w:style>
  <w:style w:type="character" w:customStyle="1" w:styleId="B4Char">
    <w:name w:val="B4 Char"/>
    <w:link w:val="B4"/>
    <w:qFormat/>
    <w:rsid w:val="002C377B"/>
    <w:rPr>
      <w:rFonts w:ascii="Times New Roman" w:hAnsi="Times New Roman"/>
      <w:lang w:val="en-GB" w:eastAsia="en-US"/>
    </w:rPr>
  </w:style>
  <w:style w:type="character" w:customStyle="1" w:styleId="B2Char">
    <w:name w:val="B2 Char"/>
    <w:qFormat/>
    <w:rsid w:val="002C377B"/>
    <w:rPr>
      <w:rFonts w:ascii="Times New Roman" w:hAnsi="Times New Roman"/>
      <w:lang w:val="en-GB"/>
    </w:rPr>
  </w:style>
  <w:style w:type="character" w:customStyle="1" w:styleId="NOZchn">
    <w:name w:val="NO Zchn"/>
    <w:qFormat/>
    <w:rsid w:val="002C377B"/>
    <w:rPr>
      <w:rFonts w:ascii="Times New Roman" w:hAnsi="Times New Roman"/>
      <w:lang w:val="en-GB"/>
    </w:rPr>
  </w:style>
  <w:style w:type="character" w:customStyle="1" w:styleId="ENChar">
    <w:name w:val="EN Char"/>
    <w:rsid w:val="002C377B"/>
    <w:rPr>
      <w:rFonts w:ascii="Times New Roman" w:hAnsi="Times New Roman"/>
      <w:color w:val="FF0000"/>
      <w:lang w:val="en-US" w:eastAsia="en-US"/>
    </w:rPr>
  </w:style>
  <w:style w:type="character" w:customStyle="1" w:styleId="B3Char">
    <w:name w:val="B3 Char"/>
    <w:link w:val="B3"/>
    <w:qFormat/>
    <w:rsid w:val="002C377B"/>
    <w:rPr>
      <w:rFonts w:ascii="Times New Roman" w:hAnsi="Times New Roman"/>
      <w:lang w:val="en-GB" w:eastAsia="en-US"/>
    </w:rPr>
  </w:style>
  <w:style w:type="character" w:customStyle="1" w:styleId="TFChar">
    <w:name w:val="TF Char"/>
    <w:link w:val="TF"/>
    <w:qFormat/>
    <w:rsid w:val="002C377B"/>
    <w:rPr>
      <w:rFonts w:ascii="Arial" w:hAnsi="Arial"/>
      <w:b/>
      <w:lang w:val="en-GB" w:eastAsia="en-US"/>
    </w:rPr>
  </w:style>
  <w:style w:type="character" w:styleId="PageNumber">
    <w:name w:val="page number"/>
    <w:qFormat/>
    <w:rsid w:val="002C377B"/>
  </w:style>
  <w:style w:type="character" w:customStyle="1" w:styleId="THC">
    <w:name w:val="TH C"/>
    <w:rsid w:val="002C377B"/>
    <w:rPr>
      <w:rFonts w:ascii="Arial" w:eastAsia="MS Mincho" w:hAnsi="Arial" w:cs="Arial"/>
      <w:b/>
      <w:bCs/>
      <w:lang w:val="en-GB" w:eastAsia="ja-JP"/>
    </w:rPr>
  </w:style>
  <w:style w:type="character" w:customStyle="1" w:styleId="TALZchn">
    <w:name w:val="TAL Zchn"/>
    <w:rsid w:val="002C377B"/>
    <w:rPr>
      <w:rFonts w:ascii="Arial" w:hAnsi="Arial"/>
      <w:sz w:val="18"/>
      <w:lang w:val="en-GB" w:eastAsia="en-US" w:bidi="ar-SA"/>
    </w:rPr>
  </w:style>
  <w:style w:type="character" w:customStyle="1" w:styleId="Heading4C">
    <w:name w:val="Heading 4 C"/>
    <w:rsid w:val="002C377B"/>
    <w:rPr>
      <w:rFonts w:ascii="Arial" w:hAnsi="Arial"/>
      <w:sz w:val="24"/>
      <w:szCs w:val="28"/>
      <w:lang w:val="en-GB" w:eastAsia="en-US" w:bidi="ar-SA"/>
    </w:rPr>
  </w:style>
  <w:style w:type="character" w:customStyle="1" w:styleId="H6C">
    <w:name w:val="H6 C"/>
    <w:rsid w:val="002C377B"/>
    <w:rPr>
      <w:rFonts w:ascii="Arial" w:hAnsi="Arial"/>
      <w:sz w:val="22"/>
      <w:lang w:val="en-GB" w:eastAsia="ja-JP" w:bidi="ar-SA"/>
    </w:rPr>
  </w:style>
  <w:style w:type="character" w:customStyle="1" w:styleId="h51">
    <w:name w:val="h5 1"/>
    <w:rsid w:val="002C377B"/>
    <w:rPr>
      <w:rFonts w:ascii="Arial" w:eastAsia="MS Mincho" w:hAnsi="Arial"/>
      <w:sz w:val="22"/>
      <w:lang w:val="en-GB" w:eastAsia="en-US" w:bidi="ar-SA"/>
    </w:rPr>
  </w:style>
  <w:style w:type="paragraph" w:customStyle="1" w:styleId="TALCharChar">
    <w:name w:val="TAL Char Char"/>
    <w:basedOn w:val="Normal"/>
    <w:link w:val="TALCharCharChar"/>
    <w:qFormat/>
    <w:rsid w:val="002C37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C377B"/>
    <w:rPr>
      <w:rFonts w:ascii="Arial" w:eastAsia="MS Mincho" w:hAnsi="Arial"/>
      <w:sz w:val="18"/>
      <w:lang w:val="en-GB" w:eastAsia="ja-JP"/>
    </w:rPr>
  </w:style>
  <w:style w:type="paragraph" w:customStyle="1" w:styleId="Note">
    <w:name w:val="Note"/>
    <w:basedOn w:val="Normal"/>
    <w:qFormat/>
    <w:rsid w:val="002C377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2C377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37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37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377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37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377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37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C377B"/>
    <w:pPr>
      <w:spacing w:before="120"/>
      <w:outlineLvl w:val="2"/>
    </w:pPr>
    <w:rPr>
      <w:sz w:val="28"/>
    </w:rPr>
  </w:style>
  <w:style w:type="paragraph" w:customStyle="1" w:styleId="Heading2Head2A2">
    <w:name w:val="Heading 2.Head2A.2"/>
    <w:basedOn w:val="Heading1"/>
    <w:next w:val="Normal"/>
    <w:qFormat/>
    <w:rsid w:val="002C37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C377B"/>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C377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7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37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377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37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377B"/>
    <w:rPr>
      <w:rFonts w:ascii="Arial" w:hAnsi="Arial"/>
      <w:sz w:val="24"/>
      <w:lang w:val="en-GB" w:eastAsia="ja-JP" w:bidi="ar-SA"/>
    </w:rPr>
  </w:style>
  <w:style w:type="paragraph" w:customStyle="1" w:styleId="Reference">
    <w:name w:val="Reference"/>
    <w:basedOn w:val="Normal"/>
    <w:qFormat/>
    <w:rsid w:val="002C377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2C377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C377B"/>
    <w:rPr>
      <w:rFonts w:ascii="Arial" w:hAnsi="Arial"/>
      <w:b/>
      <w:i/>
      <w:noProof/>
      <w:sz w:val="18"/>
    </w:rPr>
  </w:style>
  <w:style w:type="paragraph" w:customStyle="1" w:styleId="CarCar5">
    <w:name w:val="Car Car5"/>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C377B"/>
    <w:rPr>
      <w:sz w:val="16"/>
      <w:lang w:val="en-GB"/>
    </w:rPr>
  </w:style>
  <w:style w:type="paragraph" w:styleId="IndexHeading">
    <w:name w:val="index heading"/>
    <w:basedOn w:val="Normal"/>
    <w:next w:val="Normal"/>
    <w:qFormat/>
    <w:rsid w:val="002C377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377B"/>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2C377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C377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77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377B"/>
    <w:rPr>
      <w:rFonts w:ascii="Times New Roman" w:eastAsia="SimSun" w:hAnsi="Times New Roman"/>
      <w:lang w:val="en-GB" w:eastAsia="en-GB"/>
    </w:rPr>
  </w:style>
  <w:style w:type="paragraph" w:customStyle="1" w:styleId="FL">
    <w:name w:val="FL"/>
    <w:basedOn w:val="Normal"/>
    <w:qFormat/>
    <w:rsid w:val="002C377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C377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C377B"/>
    <w:rPr>
      <w:rFonts w:ascii="Courier New" w:eastAsia="Times New Roman" w:hAnsi="Courier New" w:cs="Courier New"/>
      <w:sz w:val="20"/>
      <w:szCs w:val="20"/>
    </w:rPr>
  </w:style>
  <w:style w:type="character" w:customStyle="1" w:styleId="B3Char2">
    <w:name w:val="B3 Char2"/>
    <w:qFormat/>
    <w:rsid w:val="002C377B"/>
    <w:rPr>
      <w:rFonts w:ascii="Times New Roman" w:hAnsi="Times New Roman"/>
      <w:lang w:val="en-GB"/>
    </w:rPr>
  </w:style>
  <w:style w:type="character" w:customStyle="1" w:styleId="B5Char">
    <w:name w:val="B5 Char"/>
    <w:link w:val="B5"/>
    <w:qFormat/>
    <w:rsid w:val="002C377B"/>
    <w:rPr>
      <w:rFonts w:ascii="Times New Roman" w:hAnsi="Times New Roman"/>
      <w:lang w:val="en-GB" w:eastAsia="en-US"/>
    </w:rPr>
  </w:style>
  <w:style w:type="paragraph" w:customStyle="1" w:styleId="Revision1">
    <w:name w:val="Revision1"/>
    <w:hidden/>
    <w:semiHidden/>
    <w:qFormat/>
    <w:rsid w:val="002C377B"/>
    <w:rPr>
      <w:rFonts w:ascii="Times New Roman" w:eastAsia="Batang" w:hAnsi="Times New Roman"/>
      <w:lang w:val="en-GB" w:eastAsia="en-US"/>
    </w:rPr>
  </w:style>
  <w:style w:type="character" w:customStyle="1" w:styleId="CharChar">
    <w:name w:val="Char Char"/>
    <w:rsid w:val="002C377B"/>
    <w:rPr>
      <w:rFonts w:ascii="Arial" w:hAnsi="Arial"/>
      <w:sz w:val="28"/>
      <w:lang w:val="en-GB" w:eastAsia="en-US"/>
    </w:rPr>
  </w:style>
  <w:style w:type="character" w:customStyle="1" w:styleId="CharChar9">
    <w:name w:val="Char Char9"/>
    <w:qFormat/>
    <w:rsid w:val="002C377B"/>
    <w:rPr>
      <w:rFonts w:ascii="Arial" w:eastAsia="MS Mincho" w:hAnsi="Arial" w:cs="CG Times (WN)"/>
      <w:kern w:val="0"/>
      <w:sz w:val="22"/>
      <w:szCs w:val="20"/>
      <w:lang w:val="en-GB" w:eastAsia="ar-SA"/>
    </w:rPr>
  </w:style>
  <w:style w:type="character" w:customStyle="1" w:styleId="CharChar3">
    <w:name w:val="Char Char3"/>
    <w:rsid w:val="002C377B"/>
    <w:rPr>
      <w:rFonts w:ascii="Arial" w:hAnsi="Arial"/>
      <w:sz w:val="22"/>
      <w:lang w:val="en-GB" w:eastAsia="en-US" w:bidi="ar-SA"/>
    </w:rPr>
  </w:style>
  <w:style w:type="paragraph" w:customStyle="1" w:styleId="11">
    <w:name w:val="无间隔1"/>
    <w:qFormat/>
    <w:rsid w:val="002C377B"/>
    <w:rPr>
      <w:rFonts w:ascii="Times New Roman" w:eastAsia="SimSun" w:hAnsi="Times New Roman"/>
      <w:lang w:val="en-GB" w:eastAsia="en-US"/>
    </w:rPr>
  </w:style>
  <w:style w:type="paragraph" w:customStyle="1" w:styleId="Arial">
    <w:name w:val="Arial"/>
    <w:basedOn w:val="Normal"/>
    <w:qFormat/>
    <w:rsid w:val="002C377B"/>
    <w:pPr>
      <w:tabs>
        <w:tab w:val="right" w:pos="9639"/>
      </w:tabs>
    </w:pPr>
    <w:rPr>
      <w:rFonts w:eastAsia="Batang"/>
      <w:b/>
      <w:bCs/>
      <w:lang w:val="fr-FR" w:eastAsia="en-GB"/>
    </w:rPr>
  </w:style>
  <w:style w:type="paragraph" w:customStyle="1" w:styleId="12">
    <w:name w:val="修订1"/>
    <w:hidden/>
    <w:semiHidden/>
    <w:qFormat/>
    <w:rsid w:val="002C377B"/>
    <w:rPr>
      <w:rFonts w:ascii="Times New Roman" w:eastAsia="Batang" w:hAnsi="Times New Roman"/>
      <w:lang w:val="en-GB" w:eastAsia="en-US"/>
    </w:rPr>
  </w:style>
  <w:style w:type="character" w:customStyle="1" w:styleId="CharChar4">
    <w:name w:val="Char Char4"/>
    <w:qFormat/>
    <w:rsid w:val="002C377B"/>
    <w:rPr>
      <w:rFonts w:ascii="Arial" w:hAnsi="Arial"/>
      <w:sz w:val="24"/>
      <w:lang w:val="en-GB" w:eastAsia="en-US" w:bidi="ar-SA"/>
    </w:rPr>
  </w:style>
  <w:style w:type="character" w:customStyle="1" w:styleId="CharChar2">
    <w:name w:val="Char Char2"/>
    <w:rsid w:val="002C377B"/>
    <w:rPr>
      <w:rFonts w:ascii="Arial" w:hAnsi="Arial"/>
      <w:lang w:val="en-GB" w:eastAsia="en-US" w:bidi="ar-SA"/>
    </w:rPr>
  </w:style>
  <w:style w:type="character" w:customStyle="1" w:styleId="CharChar5">
    <w:name w:val="Char Char5"/>
    <w:rsid w:val="002C377B"/>
    <w:rPr>
      <w:rFonts w:ascii="Arial" w:hAnsi="Arial"/>
      <w:sz w:val="28"/>
      <w:lang w:val="en-GB" w:eastAsia="en-US" w:bidi="ar-SA"/>
    </w:rPr>
  </w:style>
  <w:style w:type="paragraph" w:customStyle="1" w:styleId="StyleTAC">
    <w:name w:val="Style TAC +"/>
    <w:basedOn w:val="TAC"/>
    <w:next w:val="TAC"/>
    <w:link w:val="StyleTACChar"/>
    <w:autoRedefine/>
    <w:qFormat/>
    <w:rsid w:val="002C377B"/>
    <w:rPr>
      <w:rFonts w:eastAsia="SimSun"/>
      <w:kern w:val="2"/>
      <w:lang w:eastAsia="ko-KR"/>
    </w:rPr>
  </w:style>
  <w:style w:type="character" w:customStyle="1" w:styleId="StyleTACChar">
    <w:name w:val="Style TAC + Char"/>
    <w:link w:val="StyleTAC"/>
    <w:qFormat/>
    <w:rsid w:val="002C377B"/>
    <w:rPr>
      <w:rFonts w:ascii="Arial" w:eastAsia="SimSun" w:hAnsi="Arial"/>
      <w:kern w:val="2"/>
      <w:sz w:val="18"/>
      <w:lang w:val="en-GB" w:eastAsia="ko-KR"/>
    </w:rPr>
  </w:style>
  <w:style w:type="paragraph" w:customStyle="1" w:styleId="4">
    <w:name w:val="(文字) (文字)4"/>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C377B"/>
    <w:rPr>
      <w:rFonts w:ascii="Times New Roman" w:hAnsi="Times New Roman"/>
      <w:lang w:val="en-GB" w:eastAsia="en-US"/>
    </w:rPr>
  </w:style>
  <w:style w:type="paragraph" w:customStyle="1" w:styleId="CarCar">
    <w:name w:val="Car C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C377B"/>
    <w:rPr>
      <w:rFonts w:ascii="Arial" w:eastAsia="SimSun" w:hAnsi="Arial"/>
      <w:b/>
      <w:sz w:val="22"/>
      <w:lang w:val="en-US" w:eastAsia="en-US"/>
    </w:rPr>
  </w:style>
  <w:style w:type="paragraph" w:customStyle="1" w:styleId="B6">
    <w:name w:val="B6"/>
    <w:basedOn w:val="B5"/>
    <w:link w:val="B6Char"/>
    <w:qFormat/>
    <w:rsid w:val="002C377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C377B"/>
    <w:rPr>
      <w:rFonts w:ascii="Times New Roman" w:eastAsia="SimSun" w:hAnsi="Times New Roman"/>
      <w:lang w:val="en-GB" w:eastAsia="en-GB"/>
    </w:rPr>
  </w:style>
  <w:style w:type="paragraph" w:customStyle="1" w:styleId="B10">
    <w:name w:val="B1+"/>
    <w:basedOn w:val="B1"/>
    <w:link w:val="B1Car"/>
    <w:qFormat/>
    <w:rsid w:val="002C377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C377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C377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C37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77B"/>
    <w:rPr>
      <w:rFonts w:ascii="Arial" w:eastAsia="SimSun" w:hAnsi="Arial"/>
      <w:sz w:val="32"/>
      <w:lang w:val="en-GB" w:eastAsia="en-US" w:bidi="ar-SA"/>
    </w:rPr>
  </w:style>
  <w:style w:type="character" w:customStyle="1" w:styleId="CharChar16">
    <w:name w:val="Char Char16"/>
    <w:rsid w:val="002C377B"/>
    <w:rPr>
      <w:rFonts w:ascii="Arial" w:eastAsia="SimSun" w:hAnsi="Arial"/>
      <w:lang w:val="en-GB" w:eastAsia="en-US" w:bidi="ar-SA"/>
    </w:rPr>
  </w:style>
  <w:style w:type="character" w:customStyle="1" w:styleId="CharChar14">
    <w:name w:val="Char Char14"/>
    <w:rsid w:val="002C377B"/>
    <w:rPr>
      <w:rFonts w:ascii="Arial" w:eastAsia="SimSun" w:hAnsi="Arial"/>
      <w:sz w:val="36"/>
      <w:lang w:val="en-GB" w:eastAsia="en-US" w:bidi="ar-SA"/>
    </w:rPr>
  </w:style>
  <w:style w:type="paragraph" w:customStyle="1" w:styleId="Copyright">
    <w:name w:val="Copyright"/>
    <w:basedOn w:val="Normal"/>
    <w:qFormat/>
    <w:rsid w:val="002C37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C377B"/>
    <w:rPr>
      <w:rFonts w:ascii="Times New Roman" w:eastAsia="MS Mincho" w:hAnsi="Times New Roman"/>
      <w:lang w:val="en-GB" w:eastAsia="en-US"/>
    </w:rPr>
  </w:style>
  <w:style w:type="paragraph" w:customStyle="1" w:styleId="CarCar1CharCharCarCar">
    <w:name w:val="Car Car1 Char Char Car C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C377B"/>
    <w:rPr>
      <w:rFonts w:eastAsia="SimSun"/>
      <w:i/>
      <w:iCs/>
      <w:lang w:eastAsia="en-GB"/>
    </w:rPr>
  </w:style>
  <w:style w:type="character" w:customStyle="1" w:styleId="B1LatinItaliqueCar">
    <w:name w:val="B1 + (Latin) Italique Car"/>
    <w:link w:val="B1LatinItalique"/>
    <w:rsid w:val="002C377B"/>
    <w:rPr>
      <w:rFonts w:ascii="Times New Roman" w:eastAsia="SimSun" w:hAnsi="Times New Roman"/>
      <w:i/>
      <w:iCs/>
      <w:lang w:val="en-GB" w:eastAsia="en-GB"/>
    </w:rPr>
  </w:style>
  <w:style w:type="paragraph" w:customStyle="1" w:styleId="FooterCentred">
    <w:name w:val="FooterCentred"/>
    <w:basedOn w:val="Footer"/>
    <w:qFormat/>
    <w:rsid w:val="002C37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377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C37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377B"/>
    <w:rPr>
      <w:rFonts w:ascii="Times New Roman" w:eastAsia="MS Mincho" w:hAnsi="Times New Roman"/>
      <w:lang w:val="en-GB" w:eastAsia="x-none"/>
    </w:rPr>
  </w:style>
  <w:style w:type="character" w:customStyle="1" w:styleId="CharChar25">
    <w:name w:val="Char Char25"/>
    <w:rsid w:val="002C377B"/>
    <w:rPr>
      <w:rFonts w:ascii="Arial" w:hAnsi="Arial"/>
      <w:lang w:val="en-GB" w:eastAsia="en-US"/>
    </w:rPr>
  </w:style>
  <w:style w:type="character" w:customStyle="1" w:styleId="CharChar24">
    <w:name w:val="Char Char24"/>
    <w:rsid w:val="002C377B"/>
    <w:rPr>
      <w:rFonts w:ascii="Arial" w:hAnsi="Arial"/>
      <w:sz w:val="36"/>
      <w:lang w:val="en-GB" w:eastAsia="en-US"/>
    </w:rPr>
  </w:style>
  <w:style w:type="character" w:customStyle="1" w:styleId="CharChar17">
    <w:name w:val="Char Char17"/>
    <w:rsid w:val="002C377B"/>
    <w:rPr>
      <w:rFonts w:ascii="Tahoma" w:hAnsi="Tahoma" w:cs="Tahoma"/>
      <w:shd w:val="clear" w:color="auto" w:fill="000080"/>
      <w:lang w:val="en-GB" w:eastAsia="en-US"/>
    </w:rPr>
  </w:style>
  <w:style w:type="character" w:customStyle="1" w:styleId="CharChar19">
    <w:name w:val="Char Char19"/>
    <w:rsid w:val="002C377B"/>
    <w:rPr>
      <w:rFonts w:ascii="Times New Roman" w:hAnsi="Times New Roman"/>
      <w:lang w:val="en-GB"/>
    </w:rPr>
  </w:style>
  <w:style w:type="character" w:customStyle="1" w:styleId="CharChar20">
    <w:name w:val="Char Char20"/>
    <w:rsid w:val="002C37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77B"/>
    <w:rPr>
      <w:rFonts w:ascii="Arial" w:hAnsi="Arial"/>
      <w:sz w:val="36"/>
      <w:lang w:val="en-GB" w:eastAsia="en-US" w:bidi="ar-SA"/>
    </w:rPr>
  </w:style>
  <w:style w:type="paragraph" w:customStyle="1" w:styleId="RecCCITT">
    <w:name w:val="Rec_CCITT_#"/>
    <w:basedOn w:val="Normal"/>
    <w:qFormat/>
    <w:rsid w:val="002C377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2C377B"/>
    <w:rPr>
      <w:rFonts w:ascii="Times New Roman" w:eastAsia="Batang" w:hAnsi="Times New Roman"/>
      <w:lang w:val="en-GB" w:eastAsia="en-US"/>
    </w:rPr>
  </w:style>
  <w:style w:type="character" w:customStyle="1" w:styleId="CharChar30">
    <w:name w:val="Char Char30"/>
    <w:rsid w:val="002C377B"/>
    <w:rPr>
      <w:rFonts w:ascii="Arial" w:hAnsi="Arial"/>
      <w:lang w:val="en-GB" w:eastAsia="en-US"/>
    </w:rPr>
  </w:style>
  <w:style w:type="character" w:customStyle="1" w:styleId="CharChar29">
    <w:name w:val="Char Char29"/>
    <w:qFormat/>
    <w:rsid w:val="002C377B"/>
    <w:rPr>
      <w:rFonts w:ascii="Arial" w:hAnsi="Arial"/>
      <w:sz w:val="36"/>
      <w:lang w:val="en-GB" w:eastAsia="en-US"/>
    </w:rPr>
  </w:style>
  <w:style w:type="character" w:customStyle="1" w:styleId="CharChar26">
    <w:name w:val="Char Char26"/>
    <w:rsid w:val="002C377B"/>
    <w:rPr>
      <w:rFonts w:ascii="Times New Roman" w:hAnsi="Times New Roman"/>
      <w:lang w:val="en-GB" w:eastAsia="en-US"/>
    </w:rPr>
  </w:style>
  <w:style w:type="character" w:customStyle="1" w:styleId="CharChar28">
    <w:name w:val="Char Char28"/>
    <w:qFormat/>
    <w:rsid w:val="002C377B"/>
    <w:rPr>
      <w:rFonts w:ascii="Arial" w:hAnsi="Arial"/>
      <w:sz w:val="36"/>
      <w:lang w:val="en-GB" w:eastAsia="en-US"/>
    </w:rPr>
  </w:style>
  <w:style w:type="character" w:customStyle="1" w:styleId="CharChar27">
    <w:name w:val="Char Char27"/>
    <w:rsid w:val="002C377B"/>
    <w:rPr>
      <w:rFonts w:ascii="Arial" w:hAnsi="Arial"/>
      <w:b/>
      <w:i/>
      <w:noProof/>
      <w:sz w:val="18"/>
      <w:lang w:val="en-GB" w:eastAsia="en-US"/>
    </w:rPr>
  </w:style>
  <w:style w:type="paragraph" w:customStyle="1" w:styleId="2">
    <w:name w:val="无间隔2"/>
    <w:qFormat/>
    <w:rsid w:val="002C377B"/>
    <w:rPr>
      <w:rFonts w:ascii="Times New Roman" w:eastAsia="SimSun" w:hAnsi="Times New Roman"/>
      <w:lang w:val="en-GB" w:eastAsia="en-US"/>
    </w:rPr>
  </w:style>
  <w:style w:type="paragraph" w:customStyle="1" w:styleId="20">
    <w:name w:val="修订2"/>
    <w:hidden/>
    <w:semiHidden/>
    <w:qFormat/>
    <w:rsid w:val="002C377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C377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377B"/>
    <w:rPr>
      <w:rFonts w:ascii="Arial" w:hAnsi="Arial"/>
      <w:sz w:val="36"/>
      <w:lang w:val="en-GB"/>
    </w:rPr>
  </w:style>
  <w:style w:type="paragraph" w:customStyle="1" w:styleId="TableText">
    <w:name w:val="TableText"/>
    <w:basedOn w:val="BodyTextIndent"/>
    <w:qFormat/>
    <w:rsid w:val="002C377B"/>
  </w:style>
  <w:style w:type="paragraph" w:styleId="BodyTextIndent">
    <w:name w:val="Body Text Indent"/>
    <w:basedOn w:val="Normal"/>
    <w:link w:val="BodyTextIndentChar"/>
    <w:qFormat/>
    <w:rsid w:val="002C377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C377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C377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2C377B"/>
    <w:rPr>
      <w:rFonts w:ascii="Times New Roman" w:eastAsia="SimSun" w:hAnsi="Times New Roman"/>
      <w:i/>
      <w:lang w:val="en-GB" w:eastAsia="x-none"/>
    </w:rPr>
  </w:style>
  <w:style w:type="paragraph" w:styleId="BodyText3">
    <w:name w:val="Body Text 3"/>
    <w:basedOn w:val="Normal"/>
    <w:link w:val="BodyText3Char"/>
    <w:qFormat/>
    <w:rsid w:val="002C37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C377B"/>
    <w:rPr>
      <w:rFonts w:ascii="Times New Roman" w:eastAsia="Osaka" w:hAnsi="Times New Roman"/>
      <w:color w:val="000000"/>
      <w:lang w:val="en-GB" w:eastAsia="x-none"/>
    </w:rPr>
  </w:style>
  <w:style w:type="paragraph" w:customStyle="1" w:styleId="CharCharCharCharChar">
    <w:name w:val="Char Char Char Char Char"/>
    <w:semiHidden/>
    <w:qFormat/>
    <w:rsid w:val="002C377B"/>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C377B"/>
  </w:style>
  <w:style w:type="paragraph" w:customStyle="1" w:styleId="CharCharChar">
    <w:name w:val="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77B"/>
    <w:rPr>
      <w:lang w:val="en-GB" w:eastAsia="ja-JP" w:bidi="ar-SA"/>
    </w:rPr>
  </w:style>
  <w:style w:type="paragraph" w:customStyle="1" w:styleId="1Char">
    <w:name w:val="(文字) (文字)1 Char (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37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77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37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7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77B"/>
    <w:rPr>
      <w:rFonts w:ascii="Arial" w:hAnsi="Arial"/>
      <w:sz w:val="32"/>
      <w:lang w:val="en-GB" w:eastAsia="ja-JP" w:bidi="ar-SA"/>
    </w:rPr>
  </w:style>
  <w:style w:type="character" w:customStyle="1" w:styleId="AndreaLeonardi">
    <w:name w:val="Andrea Leonardi"/>
    <w:semiHidden/>
    <w:qFormat/>
    <w:rsid w:val="002C377B"/>
    <w:rPr>
      <w:rFonts w:ascii="Arial" w:hAnsi="Arial" w:cs="Arial"/>
      <w:color w:val="auto"/>
      <w:sz w:val="20"/>
      <w:szCs w:val="20"/>
    </w:rPr>
  </w:style>
  <w:style w:type="character" w:customStyle="1" w:styleId="NOCharChar">
    <w:name w:val="NO Char Char"/>
    <w:qFormat/>
    <w:rsid w:val="002C377B"/>
    <w:rPr>
      <w:lang w:val="en-GB" w:eastAsia="en-US" w:bidi="ar-SA"/>
    </w:rPr>
  </w:style>
  <w:style w:type="paragraph" w:customStyle="1" w:styleId="a3">
    <w:name w:val="(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77B"/>
    <w:rPr>
      <w:rFonts w:ascii="Arial" w:hAnsi="Arial"/>
      <w:sz w:val="32"/>
      <w:lang w:val="en-GB" w:eastAsia="en-US" w:bidi="ar-SA"/>
    </w:rPr>
  </w:style>
  <w:style w:type="paragraph" w:customStyle="1" w:styleId="22">
    <w:name w:val="(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77B"/>
    <w:rPr>
      <w:rFonts w:ascii="Arial" w:hAnsi="Arial"/>
      <w:sz w:val="32"/>
      <w:lang w:val="en-GB" w:eastAsia="en-US" w:bidi="ar-SA"/>
    </w:rPr>
  </w:style>
  <w:style w:type="paragraph" w:customStyle="1" w:styleId="3">
    <w:name w:val="(文字) (文字)3"/>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77B"/>
    <w:rPr>
      <w:rFonts w:ascii="Arial" w:hAnsi="Arial"/>
      <w:lang w:val="en-GB" w:eastAsia="en-US" w:bidi="ar-SA"/>
    </w:rPr>
  </w:style>
  <w:style w:type="paragraph" w:customStyle="1" w:styleId="13">
    <w:name w:val="(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37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77B"/>
    <w:rPr>
      <w:rFonts w:ascii="Times New Roman" w:eastAsia="MS Mincho" w:hAnsi="Times New Roman"/>
      <w:lang w:val="en-GB" w:eastAsia="en-GB"/>
    </w:rPr>
  </w:style>
  <w:style w:type="paragraph" w:styleId="NormalIndent">
    <w:name w:val="Normal Indent"/>
    <w:aliases w:val="d"/>
    <w:basedOn w:val="Normal"/>
    <w:qFormat/>
    <w:rsid w:val="002C377B"/>
    <w:pPr>
      <w:spacing w:after="0"/>
      <w:ind w:left="851"/>
    </w:pPr>
    <w:rPr>
      <w:rFonts w:eastAsia="MS Mincho"/>
      <w:lang w:val="it-IT" w:eastAsia="en-GB"/>
    </w:rPr>
  </w:style>
  <w:style w:type="character" w:styleId="Strong">
    <w:name w:val="Strong"/>
    <w:aliases w:val="Level 2"/>
    <w:qFormat/>
    <w:rsid w:val="002C377B"/>
    <w:rPr>
      <w:b/>
      <w:bCs/>
    </w:rPr>
  </w:style>
  <w:style w:type="character" w:customStyle="1" w:styleId="ZchnZchn5">
    <w:name w:val="Zchn Zchn5"/>
    <w:qFormat/>
    <w:rsid w:val="002C377B"/>
    <w:rPr>
      <w:rFonts w:ascii="Courier New" w:eastAsia="Batang" w:hAnsi="Courier New"/>
      <w:lang w:val="nb-NO" w:eastAsia="en-US" w:bidi="ar-SA"/>
    </w:rPr>
  </w:style>
  <w:style w:type="character" w:customStyle="1" w:styleId="CharChar10">
    <w:name w:val="Char Char10"/>
    <w:qFormat/>
    <w:rsid w:val="002C377B"/>
    <w:rPr>
      <w:rFonts w:ascii="Times New Roman" w:hAnsi="Times New Roman"/>
      <w:lang w:val="en-GB" w:eastAsia="en-US"/>
    </w:rPr>
  </w:style>
  <w:style w:type="character" w:customStyle="1" w:styleId="CharChar8">
    <w:name w:val="Char Char8"/>
    <w:semiHidden/>
    <w:qFormat/>
    <w:rsid w:val="002C377B"/>
    <w:rPr>
      <w:rFonts w:ascii="Times New Roman" w:hAnsi="Times New Roman"/>
      <w:b/>
      <w:bCs/>
      <w:lang w:val="en-GB" w:eastAsia="en-US"/>
    </w:rPr>
  </w:style>
  <w:style w:type="paragraph" w:styleId="EndnoteText">
    <w:name w:val="endnote text"/>
    <w:basedOn w:val="Normal"/>
    <w:link w:val="EndnoteTextChar"/>
    <w:qFormat/>
    <w:rsid w:val="002C377B"/>
    <w:pPr>
      <w:snapToGrid w:val="0"/>
    </w:pPr>
    <w:rPr>
      <w:rFonts w:eastAsia="SimSun"/>
      <w:lang w:eastAsia="x-none"/>
    </w:rPr>
  </w:style>
  <w:style w:type="character" w:customStyle="1" w:styleId="EndnoteTextChar">
    <w:name w:val="Endnote Text Char"/>
    <w:basedOn w:val="DefaultParagraphFont"/>
    <w:link w:val="EndnoteText"/>
    <w:qFormat/>
    <w:rsid w:val="002C377B"/>
    <w:rPr>
      <w:rFonts w:ascii="Times New Roman" w:eastAsia="SimSun" w:hAnsi="Times New Roman"/>
      <w:lang w:val="en-GB" w:eastAsia="x-none"/>
    </w:rPr>
  </w:style>
  <w:style w:type="character" w:styleId="EndnoteReference">
    <w:name w:val="endnote reference"/>
    <w:qFormat/>
    <w:rsid w:val="002C377B"/>
    <w:rPr>
      <w:vertAlign w:val="superscript"/>
    </w:rPr>
  </w:style>
  <w:style w:type="character" w:customStyle="1" w:styleId="btChar3">
    <w:name w:val="bt Char3"/>
    <w:aliases w:val="bt Car Char Char3"/>
    <w:qFormat/>
    <w:rsid w:val="002C377B"/>
    <w:rPr>
      <w:lang w:val="en-GB" w:eastAsia="ja-JP" w:bidi="ar-SA"/>
    </w:rPr>
  </w:style>
  <w:style w:type="paragraph" w:styleId="Title">
    <w:name w:val="Title"/>
    <w:aliases w:val="Section Header"/>
    <w:basedOn w:val="Normal"/>
    <w:next w:val="Normal"/>
    <w:link w:val="TitleChar"/>
    <w:qFormat/>
    <w:rsid w:val="002C377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C377B"/>
    <w:rPr>
      <w:rFonts w:ascii="Courier New" w:eastAsia="SimSun" w:hAnsi="Courier New"/>
      <w:lang w:val="nb-NO" w:eastAsia="x-none"/>
    </w:rPr>
  </w:style>
  <w:style w:type="paragraph" w:styleId="Date">
    <w:name w:val="Date"/>
    <w:basedOn w:val="Normal"/>
    <w:next w:val="Normal"/>
    <w:link w:val="DateChar"/>
    <w:qFormat/>
    <w:rsid w:val="002C377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C377B"/>
    <w:rPr>
      <w:rFonts w:ascii="Times New Roman" w:eastAsia="SimSun" w:hAnsi="Times New Roman"/>
      <w:lang w:val="en-GB" w:eastAsia="x-none"/>
    </w:rPr>
  </w:style>
  <w:style w:type="character" w:customStyle="1" w:styleId="Char0">
    <w:name w:val="日期 Char"/>
    <w:rsid w:val="002C377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377B"/>
    <w:rPr>
      <w:rFonts w:ascii="Times New Roman" w:eastAsia="SimSun" w:hAnsi="Times New Roman"/>
      <w:b/>
      <w:lang w:val="en-GB" w:eastAsia="x-none"/>
    </w:rPr>
  </w:style>
  <w:style w:type="paragraph" w:customStyle="1" w:styleId="AutoCorrect">
    <w:name w:val="AutoCorrect"/>
    <w:qFormat/>
    <w:rsid w:val="002C377B"/>
    <w:rPr>
      <w:rFonts w:ascii="Times New Roman" w:eastAsia="SimSun" w:hAnsi="Times New Roman"/>
      <w:sz w:val="24"/>
      <w:szCs w:val="24"/>
      <w:lang w:val="en-GB" w:eastAsia="ko-KR"/>
    </w:rPr>
  </w:style>
  <w:style w:type="paragraph" w:customStyle="1" w:styleId="-PAGE-">
    <w:name w:val="- PAGE -"/>
    <w:qFormat/>
    <w:rsid w:val="002C377B"/>
    <w:rPr>
      <w:rFonts w:ascii="Times New Roman" w:eastAsia="SimSun" w:hAnsi="Times New Roman"/>
      <w:sz w:val="24"/>
      <w:szCs w:val="24"/>
      <w:lang w:val="en-GB" w:eastAsia="ko-KR"/>
    </w:rPr>
  </w:style>
  <w:style w:type="paragraph" w:customStyle="1" w:styleId="PageXofY">
    <w:name w:val="Page X of Y"/>
    <w:qFormat/>
    <w:rsid w:val="002C377B"/>
    <w:rPr>
      <w:rFonts w:ascii="Times New Roman" w:eastAsia="SimSun" w:hAnsi="Times New Roman"/>
      <w:sz w:val="24"/>
      <w:szCs w:val="24"/>
      <w:lang w:val="en-GB" w:eastAsia="ko-KR"/>
    </w:rPr>
  </w:style>
  <w:style w:type="paragraph" w:customStyle="1" w:styleId="Createdby">
    <w:name w:val="Created by"/>
    <w:qFormat/>
    <w:rsid w:val="002C377B"/>
    <w:rPr>
      <w:rFonts w:ascii="Times New Roman" w:eastAsia="SimSun" w:hAnsi="Times New Roman"/>
      <w:sz w:val="24"/>
      <w:szCs w:val="24"/>
      <w:lang w:val="en-GB" w:eastAsia="ko-KR"/>
    </w:rPr>
  </w:style>
  <w:style w:type="paragraph" w:customStyle="1" w:styleId="Createdon">
    <w:name w:val="Created on"/>
    <w:qFormat/>
    <w:rsid w:val="002C377B"/>
    <w:rPr>
      <w:rFonts w:ascii="Times New Roman" w:eastAsia="SimSun" w:hAnsi="Times New Roman"/>
      <w:sz w:val="24"/>
      <w:szCs w:val="24"/>
      <w:lang w:val="en-GB" w:eastAsia="ko-KR"/>
    </w:rPr>
  </w:style>
  <w:style w:type="paragraph" w:customStyle="1" w:styleId="Lastprinted">
    <w:name w:val="Last printed"/>
    <w:qFormat/>
    <w:rsid w:val="002C377B"/>
    <w:rPr>
      <w:rFonts w:ascii="Times New Roman" w:eastAsia="SimSun" w:hAnsi="Times New Roman"/>
      <w:sz w:val="24"/>
      <w:szCs w:val="24"/>
      <w:lang w:val="en-GB" w:eastAsia="ko-KR"/>
    </w:rPr>
  </w:style>
  <w:style w:type="paragraph" w:customStyle="1" w:styleId="Lastsavedby">
    <w:name w:val="Last saved by"/>
    <w:qFormat/>
    <w:rsid w:val="002C377B"/>
    <w:rPr>
      <w:rFonts w:ascii="Times New Roman" w:eastAsia="SimSun" w:hAnsi="Times New Roman"/>
      <w:sz w:val="24"/>
      <w:szCs w:val="24"/>
      <w:lang w:val="en-GB" w:eastAsia="ko-KR"/>
    </w:rPr>
  </w:style>
  <w:style w:type="paragraph" w:customStyle="1" w:styleId="Filename">
    <w:name w:val="Filename"/>
    <w:qFormat/>
    <w:rsid w:val="002C377B"/>
    <w:rPr>
      <w:rFonts w:ascii="Times New Roman" w:eastAsia="SimSun" w:hAnsi="Times New Roman"/>
      <w:sz w:val="24"/>
      <w:szCs w:val="24"/>
      <w:lang w:val="en-GB" w:eastAsia="ko-KR"/>
    </w:rPr>
  </w:style>
  <w:style w:type="paragraph" w:customStyle="1" w:styleId="Filenameandpath">
    <w:name w:val="Filename and path"/>
    <w:qFormat/>
    <w:rsid w:val="002C377B"/>
    <w:rPr>
      <w:rFonts w:ascii="Times New Roman" w:eastAsia="SimSun" w:hAnsi="Times New Roman"/>
      <w:sz w:val="24"/>
      <w:szCs w:val="24"/>
      <w:lang w:val="en-GB" w:eastAsia="ko-KR"/>
    </w:rPr>
  </w:style>
  <w:style w:type="paragraph" w:customStyle="1" w:styleId="AuthorPageDate">
    <w:name w:val="Author  Page #  Date"/>
    <w:qFormat/>
    <w:rsid w:val="002C377B"/>
    <w:rPr>
      <w:rFonts w:ascii="Times New Roman" w:eastAsia="SimSun" w:hAnsi="Times New Roman"/>
      <w:sz w:val="24"/>
      <w:szCs w:val="24"/>
      <w:lang w:val="en-GB" w:eastAsia="ko-KR"/>
    </w:rPr>
  </w:style>
  <w:style w:type="paragraph" w:customStyle="1" w:styleId="ConfidentialPageDate">
    <w:name w:val="Confidential  Page #  Date"/>
    <w:qFormat/>
    <w:rsid w:val="002C377B"/>
    <w:rPr>
      <w:rFonts w:ascii="Times New Roman" w:eastAsia="SimSun" w:hAnsi="Times New Roman"/>
      <w:sz w:val="24"/>
      <w:szCs w:val="24"/>
      <w:lang w:val="en-GB" w:eastAsia="ko-KR"/>
    </w:rPr>
  </w:style>
  <w:style w:type="paragraph" w:customStyle="1" w:styleId="INDENT1">
    <w:name w:val="INDENT1"/>
    <w:basedOn w:val="Normal"/>
    <w:qFormat/>
    <w:rsid w:val="002C377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2C377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2C377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2C37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2C37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2C377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2C377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2C377B"/>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37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7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C377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C377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377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37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77B"/>
    <w:rPr>
      <w:rFonts w:ascii="Arial" w:hAnsi="Arial"/>
      <w:sz w:val="28"/>
      <w:lang w:val="en-GB" w:eastAsia="en-US" w:bidi="ar-SA"/>
    </w:rPr>
  </w:style>
  <w:style w:type="character" w:customStyle="1" w:styleId="T1Char3">
    <w:name w:val="T1 Char3"/>
    <w:aliases w:val="Header 6 Char Char3"/>
    <w:qFormat/>
    <w:rsid w:val="002C377B"/>
    <w:rPr>
      <w:rFonts w:ascii="Arial" w:hAnsi="Arial"/>
      <w:lang w:val="en-GB" w:eastAsia="en-US" w:bidi="ar-SA"/>
    </w:rPr>
  </w:style>
  <w:style w:type="table" w:customStyle="1" w:styleId="Tabellengitternetz1">
    <w:name w:val="Tabellengitternetz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377B"/>
    <w:pPr>
      <w:tabs>
        <w:tab w:val="num" w:pos="928"/>
      </w:tabs>
      <w:ind w:left="928" w:hanging="360"/>
    </w:pPr>
    <w:rPr>
      <w:rFonts w:eastAsia="Batang"/>
      <w:lang w:eastAsia="en-GB"/>
    </w:rPr>
  </w:style>
  <w:style w:type="table" w:customStyle="1" w:styleId="TableGrid2">
    <w:name w:val="Table Grid2"/>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37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37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C377B"/>
    <w:rPr>
      <w:rFonts w:ascii="Tahoma" w:eastAsia="MS Mincho" w:hAnsi="Tahoma" w:cs="Tahoma"/>
      <w:sz w:val="16"/>
      <w:szCs w:val="16"/>
      <w:lang w:eastAsia="en-GB"/>
    </w:rPr>
  </w:style>
  <w:style w:type="paragraph" w:customStyle="1" w:styleId="JK-text-simpledoc">
    <w:name w:val="JK - text - simple doc"/>
    <w:basedOn w:val="BodyText"/>
    <w:autoRedefine/>
    <w:qFormat/>
    <w:rsid w:val="002C377B"/>
  </w:style>
  <w:style w:type="paragraph" w:customStyle="1" w:styleId="b11">
    <w:name w:val="b1"/>
    <w:basedOn w:val="Normal"/>
    <w:qFormat/>
    <w:rsid w:val="002C377B"/>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2C377B"/>
    <w:rPr>
      <w:rFonts w:ascii="Tahoma" w:eastAsia="MS Mincho" w:hAnsi="Tahoma" w:cs="Tahoma"/>
      <w:sz w:val="16"/>
      <w:szCs w:val="16"/>
      <w:lang w:eastAsia="en-GB"/>
    </w:rPr>
  </w:style>
  <w:style w:type="paragraph" w:customStyle="1" w:styleId="23">
    <w:name w:val="吹き出し2"/>
    <w:basedOn w:val="Normal"/>
    <w:semiHidden/>
    <w:qFormat/>
    <w:rsid w:val="002C377B"/>
    <w:rPr>
      <w:rFonts w:ascii="Tahoma" w:eastAsia="MS Mincho" w:hAnsi="Tahoma" w:cs="Tahoma"/>
      <w:sz w:val="16"/>
      <w:szCs w:val="16"/>
      <w:lang w:eastAsia="en-GB"/>
    </w:rPr>
  </w:style>
  <w:style w:type="paragraph" w:customStyle="1" w:styleId="tabletext0">
    <w:name w:val="table text"/>
    <w:basedOn w:val="Normal"/>
    <w:next w:val="Normal"/>
    <w:qFormat/>
    <w:rsid w:val="002C377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C377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377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37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37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37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37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37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C37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C377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C37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377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C377B"/>
    <w:pPr>
      <w:spacing w:before="120"/>
      <w:outlineLvl w:val="2"/>
    </w:pPr>
    <w:rPr>
      <w:rFonts w:eastAsia="MS Mincho"/>
      <w:sz w:val="28"/>
      <w:szCs w:val="32"/>
      <w:lang w:eastAsia="de-DE"/>
    </w:rPr>
  </w:style>
  <w:style w:type="paragraph" w:customStyle="1" w:styleId="Bullets">
    <w:name w:val="Bullets"/>
    <w:basedOn w:val="BodyText"/>
    <w:qFormat/>
    <w:rsid w:val="002C377B"/>
  </w:style>
  <w:style w:type="paragraph" w:customStyle="1" w:styleId="11BodyText">
    <w:name w:val="11 BodyText"/>
    <w:basedOn w:val="Normal"/>
    <w:link w:val="11BodyTextChar"/>
    <w:qFormat/>
    <w:rsid w:val="002C377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C377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377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C377B"/>
  </w:style>
  <w:style w:type="paragraph" w:customStyle="1" w:styleId="Objetducommentaire">
    <w:name w:val="Objet du commentaire"/>
    <w:basedOn w:val="CommentText"/>
    <w:next w:val="CommentText"/>
    <w:semiHidden/>
    <w:qFormat/>
    <w:rsid w:val="002C377B"/>
    <w:rPr>
      <w:rFonts w:eastAsia="PMingLiU"/>
      <w:b/>
      <w:bCs/>
      <w:lang w:eastAsia="x-none"/>
    </w:rPr>
  </w:style>
  <w:style w:type="paragraph" w:customStyle="1" w:styleId="Textedebulles">
    <w:name w:val="Texte de bulles"/>
    <w:basedOn w:val="Normal"/>
    <w:semiHidden/>
    <w:qFormat/>
    <w:rsid w:val="002C377B"/>
    <w:rPr>
      <w:rFonts w:ascii="Tahoma" w:eastAsia="PMingLiU" w:hAnsi="Tahoma" w:cs="Tahoma"/>
      <w:sz w:val="16"/>
      <w:szCs w:val="16"/>
      <w:lang w:eastAsia="en-GB"/>
    </w:rPr>
  </w:style>
  <w:style w:type="character" w:customStyle="1" w:styleId="salin1c">
    <w:name w:val="salin1c"/>
    <w:semiHidden/>
    <w:rsid w:val="002C377B"/>
    <w:rPr>
      <w:rFonts w:ascii="Arial" w:hAnsi="Arial" w:cs="Arial"/>
      <w:color w:val="auto"/>
      <w:sz w:val="20"/>
      <w:szCs w:val="20"/>
    </w:rPr>
  </w:style>
  <w:style w:type="paragraph" w:customStyle="1" w:styleId="Arial0">
    <w:name w:val="正文 + Arial"/>
    <w:aliases w:val="8 磅,加粗,段后: 0 磅"/>
    <w:basedOn w:val="TAL"/>
    <w:qFormat/>
    <w:rsid w:val="002C377B"/>
    <w:rPr>
      <w:rFonts w:eastAsia="SimSun"/>
      <w:sz w:val="16"/>
      <w:szCs w:val="16"/>
      <w:lang w:eastAsia="x-none"/>
    </w:rPr>
  </w:style>
  <w:style w:type="paragraph" w:customStyle="1" w:styleId="xl22">
    <w:name w:val="xl22"/>
    <w:basedOn w:val="Normal"/>
    <w:qFormat/>
    <w:rsid w:val="002C37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37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37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37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37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37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37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37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377B"/>
    <w:rPr>
      <w:rFonts w:ascii="Times New Roman" w:eastAsia="PMingLiU" w:hAnsi="Times New Roman"/>
      <w:lang w:val="sv-SE" w:eastAsia="sv-SE"/>
    </w:rPr>
    <w:tblPr/>
  </w:style>
  <w:style w:type="character" w:customStyle="1" w:styleId="List3Char">
    <w:name w:val="List 3 Char"/>
    <w:link w:val="List3"/>
    <w:rsid w:val="002C377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C377B"/>
    <w:rPr>
      <w:b/>
      <w:lang w:val="en-GB" w:eastAsia="en-US" w:bidi="ar-SA"/>
    </w:rPr>
  </w:style>
  <w:style w:type="paragraph" w:customStyle="1" w:styleId="DAText">
    <w:name w:val="DA_Text"/>
    <w:basedOn w:val="Normal"/>
    <w:link w:val="DATextZchn"/>
    <w:qFormat/>
    <w:rsid w:val="002C377B"/>
    <w:pPr>
      <w:spacing w:after="0"/>
      <w:jc w:val="both"/>
    </w:pPr>
    <w:rPr>
      <w:rFonts w:ascii="CG Times (WN)" w:eastAsia="Malgun Gothic" w:hAnsi="CG Times (WN)"/>
      <w:szCs w:val="24"/>
      <w:lang w:val="de-DE" w:eastAsia="de-DE"/>
    </w:rPr>
  </w:style>
  <w:style w:type="character" w:customStyle="1" w:styleId="DATextZchn">
    <w:name w:val="DA_Text Zchn"/>
    <w:link w:val="DAText"/>
    <w:rsid w:val="002C377B"/>
    <w:rPr>
      <w:rFonts w:eastAsia="Malgun Gothic"/>
      <w:szCs w:val="24"/>
      <w:lang w:val="de-DE" w:eastAsia="de-DE"/>
    </w:rPr>
  </w:style>
  <w:style w:type="paragraph" w:customStyle="1" w:styleId="Heading">
    <w:name w:val="Heading"/>
    <w:next w:val="BodyText"/>
    <w:link w:val="HeadingChar"/>
    <w:qFormat/>
    <w:rsid w:val="002C377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C377B"/>
    <w:rPr>
      <w:rFonts w:ascii="CG Times (WN)" w:eastAsia="SimSun" w:hAnsi="CG Times (WN)"/>
      <w:lang w:eastAsia="x-none"/>
    </w:rPr>
  </w:style>
  <w:style w:type="character" w:customStyle="1" w:styleId="NormalLatinItaliqueCar">
    <w:name w:val="Normal + (Latin) Italique Car"/>
    <w:link w:val="NormalLatinItalique"/>
    <w:rsid w:val="002C377B"/>
    <w:rPr>
      <w:rFonts w:eastAsia="SimSun"/>
      <w:lang w:val="en-GB" w:eastAsia="x-none"/>
    </w:rPr>
  </w:style>
  <w:style w:type="paragraph" w:customStyle="1" w:styleId="BL">
    <w:name w:val="BL"/>
    <w:basedOn w:val="Normal"/>
    <w:qFormat/>
    <w:rsid w:val="002C377B"/>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2C377B"/>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C377B"/>
    <w:rPr>
      <w:rFonts w:eastAsia="SimSun"/>
      <w:lang w:val="en-GB" w:eastAsia="en-US" w:bidi="ar-SA"/>
    </w:rPr>
  </w:style>
  <w:style w:type="character" w:customStyle="1" w:styleId="CharChar11">
    <w:name w:val="Char Char11"/>
    <w:qFormat/>
    <w:rsid w:val="002C377B"/>
    <w:rPr>
      <w:rFonts w:ascii="Tahoma" w:eastAsia="SimSun" w:hAnsi="Tahoma" w:cs="Tahoma"/>
      <w:lang w:val="en-GB" w:eastAsia="en-US" w:bidi="ar-SA"/>
    </w:rPr>
  </w:style>
  <w:style w:type="paragraph" w:customStyle="1" w:styleId="Normal1">
    <w:name w:val="Normal 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C377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2C377B"/>
    <w:rPr>
      <w:rFonts w:ascii="Times New Roman" w:eastAsia="MS Mincho" w:hAnsi="Times New Roman"/>
      <w:lang w:val="en-GB" w:eastAsia="en-US"/>
    </w:rPr>
  </w:style>
  <w:style w:type="paragraph" w:customStyle="1" w:styleId="NB2">
    <w:name w:val="NB2"/>
    <w:basedOn w:val="ZG"/>
    <w:qFormat/>
    <w:rsid w:val="002C377B"/>
    <w:pPr>
      <w:framePr w:wrap="notBeside"/>
    </w:pPr>
    <w:rPr>
      <w:rFonts w:eastAsia="SimSun"/>
      <w:lang w:eastAsia="en-GB"/>
    </w:rPr>
  </w:style>
  <w:style w:type="paragraph" w:customStyle="1" w:styleId="tableentry">
    <w:name w:val="table entry"/>
    <w:basedOn w:val="Normal"/>
    <w:qFormat/>
    <w:rsid w:val="002C377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C377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377B"/>
    <w:rPr>
      <w:rFonts w:ascii="Courier New" w:eastAsia="MS Mincho" w:hAnsi="Courier New"/>
      <w:lang w:val="en-GB" w:eastAsia="x-none"/>
    </w:rPr>
  </w:style>
  <w:style w:type="character" w:customStyle="1" w:styleId="a5">
    <w:name w:val="コメント内容 (文字)"/>
    <w:qFormat/>
    <w:rsid w:val="002C377B"/>
    <w:rPr>
      <w:b/>
      <w:bCs/>
      <w:lang w:val="en-GB" w:eastAsia="en-US" w:bidi="ar-SA"/>
    </w:rPr>
  </w:style>
  <w:style w:type="paragraph" w:customStyle="1" w:styleId="font5">
    <w:name w:val="font5"/>
    <w:basedOn w:val="Normal"/>
    <w:qFormat/>
    <w:rsid w:val="002C37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2C37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2C37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37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37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37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37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37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37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37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37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37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37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37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37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37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37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37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37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37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37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37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C37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C37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C37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C37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C37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C37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C37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C37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37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3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37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3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37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37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37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377B"/>
    <w:rPr>
      <w:rFonts w:ascii="Arial" w:hAnsi="Arial"/>
      <w:sz w:val="36"/>
      <w:lang w:val="en-GB" w:eastAsia="en-US"/>
    </w:rPr>
  </w:style>
  <w:style w:type="character" w:customStyle="1" w:styleId="EditorsNoteChar1">
    <w:name w:val="Editor's Note Char1"/>
    <w:rsid w:val="002C377B"/>
    <w:rPr>
      <w:rFonts w:ascii="Times New Roman" w:hAnsi="Times New Roman"/>
      <w:color w:val="FF0000"/>
      <w:lang w:val="en-GB" w:eastAsia="en-US"/>
    </w:rPr>
  </w:style>
  <w:style w:type="character" w:customStyle="1" w:styleId="NurTextZchn1">
    <w:name w:val="Nur Text Zchn1"/>
    <w:rsid w:val="002C377B"/>
    <w:rPr>
      <w:rFonts w:ascii="Courier New" w:hAnsi="Courier New" w:cs="Courier New"/>
      <w:lang w:val="en-GB" w:eastAsia="en-US"/>
    </w:rPr>
  </w:style>
  <w:style w:type="character" w:customStyle="1" w:styleId="EndnotentextZchn1">
    <w:name w:val="Endnotentext Zchn1"/>
    <w:rsid w:val="002C377B"/>
    <w:rPr>
      <w:rFonts w:ascii="Times New Roman" w:hAnsi="Times New Roman"/>
      <w:lang w:val="en-GB" w:eastAsia="en-US"/>
    </w:rPr>
  </w:style>
  <w:style w:type="character" w:customStyle="1" w:styleId="Heading1Char2">
    <w:name w:val="Heading 1 Char2"/>
    <w:rsid w:val="002C377B"/>
    <w:rPr>
      <w:rFonts w:ascii="Arial" w:hAnsi="Arial"/>
      <w:sz w:val="36"/>
      <w:lang w:val="en-GB" w:eastAsia="en-US"/>
    </w:rPr>
  </w:style>
  <w:style w:type="paragraph" w:customStyle="1" w:styleId="31">
    <w:name w:val="吹き出し3"/>
    <w:basedOn w:val="Normal"/>
    <w:semiHidden/>
    <w:qFormat/>
    <w:rsid w:val="002C37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C377B"/>
    <w:rPr>
      <w:rFonts w:ascii="Courier New" w:hAnsi="Courier New" w:cs="Courier New"/>
      <w:lang w:val="en-GB" w:eastAsia="en-US"/>
    </w:rPr>
  </w:style>
  <w:style w:type="character" w:customStyle="1" w:styleId="EndnoteTextChar1">
    <w:name w:val="Endnote Text Char1"/>
    <w:qFormat/>
    <w:rsid w:val="002C377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377B"/>
    <w:rPr>
      <w:rFonts w:ascii="Times New Roman" w:hAnsi="Times New Roman"/>
      <w:b/>
      <w:lang w:val="en-GB" w:eastAsia="ko-KR"/>
    </w:rPr>
  </w:style>
  <w:style w:type="character" w:customStyle="1" w:styleId="11BodyTextChar">
    <w:name w:val="11 BodyText Char"/>
    <w:link w:val="11BodyText"/>
    <w:rsid w:val="002C377B"/>
    <w:rPr>
      <w:rFonts w:ascii="Arial" w:eastAsia="SimSun" w:hAnsi="Arial"/>
      <w:lang w:val="x-none" w:eastAsia="en-GB"/>
    </w:rPr>
  </w:style>
  <w:style w:type="paragraph" w:customStyle="1" w:styleId="TableContent-Bulleted">
    <w:name w:val="Table Content - Bulleted"/>
    <w:basedOn w:val="Normal"/>
    <w:qFormat/>
    <w:rsid w:val="002C377B"/>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2C377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C377B"/>
    <w:pPr>
      <w:overflowPunct w:val="0"/>
      <w:autoSpaceDE w:val="0"/>
      <w:autoSpaceDN w:val="0"/>
      <w:adjustRightInd w:val="0"/>
      <w:textAlignment w:val="baseline"/>
    </w:pPr>
    <w:rPr>
      <w:rFonts w:eastAsia="SimSun" w:cs="v4.2.0"/>
      <w:lang w:eastAsia="en-GB"/>
    </w:rPr>
  </w:style>
  <w:style w:type="character" w:styleId="Emphasis">
    <w:name w:val="Emphasis"/>
    <w:qFormat/>
    <w:rsid w:val="002C377B"/>
    <w:rPr>
      <w:i/>
      <w:iCs/>
    </w:rPr>
  </w:style>
  <w:style w:type="character" w:customStyle="1" w:styleId="searchcontent1">
    <w:name w:val="search_content1"/>
    <w:rsid w:val="002C377B"/>
    <w:rPr>
      <w:sz w:val="13"/>
      <w:szCs w:val="13"/>
    </w:rPr>
  </w:style>
  <w:style w:type="paragraph" w:customStyle="1" w:styleId="Es">
    <w:name w:val="Es"/>
    <w:basedOn w:val="B1"/>
    <w:qFormat/>
    <w:rsid w:val="002C377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C377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C37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377B"/>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2C377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37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377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377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C377B"/>
    <w:rPr>
      <w:sz w:val="24"/>
    </w:rPr>
  </w:style>
  <w:style w:type="table" w:customStyle="1" w:styleId="TableGrid4">
    <w:name w:val="Table Grid4"/>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377B"/>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C377B"/>
    <w:rPr>
      <w:rFonts w:ascii="MS Mincho" w:hAnsi="Courier New" w:cs="Courier New"/>
      <w:sz w:val="21"/>
      <w:szCs w:val="21"/>
      <w:lang w:val="en-GB" w:eastAsia="en-US"/>
    </w:rPr>
  </w:style>
  <w:style w:type="character" w:customStyle="1" w:styleId="17">
    <w:name w:val="文末脚注文字列 (文字)1"/>
    <w:rsid w:val="002C377B"/>
    <w:rPr>
      <w:rFonts w:ascii="Times New Roman" w:hAnsi="Times New Roman"/>
      <w:lang w:val="en-GB" w:eastAsia="en-US"/>
    </w:rPr>
  </w:style>
  <w:style w:type="paragraph" w:customStyle="1" w:styleId="Default">
    <w:name w:val="Default"/>
    <w:qFormat/>
    <w:rsid w:val="002C37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C377B"/>
    <w:rPr>
      <w:rFonts w:ascii="MingLiU" w:eastAsia="MingLiU" w:hAnsi="Courier New" w:cs="Courier New"/>
      <w:sz w:val="24"/>
      <w:szCs w:val="24"/>
      <w:lang w:val="en-GB" w:eastAsia="en-US"/>
    </w:rPr>
  </w:style>
  <w:style w:type="character" w:customStyle="1" w:styleId="19">
    <w:name w:val="章節附註文字 字元1"/>
    <w:rsid w:val="002C37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377B"/>
    <w:rPr>
      <w:rFonts w:ascii="Arial" w:eastAsia="Times New Roman" w:hAnsi="Arial"/>
      <w:sz w:val="36"/>
      <w:lang w:val="en-GB" w:eastAsia="ja-JP" w:bidi="ar-SA"/>
    </w:rPr>
  </w:style>
  <w:style w:type="paragraph" w:customStyle="1" w:styleId="MO">
    <w:name w:val="MO"/>
    <w:basedOn w:val="Normal"/>
    <w:qFormat/>
    <w:rsid w:val="002C377B"/>
    <w:rPr>
      <w:rFonts w:eastAsia="SimSun"/>
      <w:lang w:eastAsia="ja-JP"/>
    </w:rPr>
  </w:style>
  <w:style w:type="character" w:customStyle="1" w:styleId="FooterChar2">
    <w:name w:val="Footer Char2"/>
    <w:rsid w:val="002C377B"/>
    <w:rPr>
      <w:sz w:val="18"/>
      <w:szCs w:val="18"/>
    </w:rPr>
  </w:style>
  <w:style w:type="character" w:customStyle="1" w:styleId="Heading7Char3">
    <w:name w:val="Heading 7 Char3"/>
    <w:rsid w:val="002C377B"/>
    <w:rPr>
      <w:rFonts w:ascii="Arial" w:eastAsia="SimSun" w:hAnsi="Arial" w:cs="Times New Roman"/>
      <w:kern w:val="0"/>
      <w:sz w:val="20"/>
      <w:szCs w:val="20"/>
      <w:lang w:val="en-GB" w:eastAsia="en-US"/>
    </w:rPr>
  </w:style>
  <w:style w:type="character" w:customStyle="1" w:styleId="Heading8Char3">
    <w:name w:val="Heading 8 Char3"/>
    <w:rsid w:val="002C377B"/>
    <w:rPr>
      <w:rFonts w:ascii="Arial" w:eastAsia="SimSun" w:hAnsi="Arial" w:cs="Times New Roman"/>
      <w:kern w:val="0"/>
      <w:sz w:val="36"/>
      <w:szCs w:val="20"/>
      <w:lang w:val="en-GB" w:eastAsia="en-US"/>
    </w:rPr>
  </w:style>
  <w:style w:type="character" w:customStyle="1" w:styleId="Heading9Char2">
    <w:name w:val="Heading 9 Char2"/>
    <w:rsid w:val="002C377B"/>
    <w:rPr>
      <w:rFonts w:ascii="Arial" w:eastAsia="SimSun" w:hAnsi="Arial" w:cs="Times New Roman"/>
      <w:kern w:val="0"/>
      <w:sz w:val="36"/>
      <w:szCs w:val="20"/>
      <w:lang w:val="en-GB" w:eastAsia="en-US"/>
    </w:rPr>
  </w:style>
  <w:style w:type="character" w:customStyle="1" w:styleId="BalloonTextChar1">
    <w:name w:val="Balloon Text Char1"/>
    <w:uiPriority w:val="99"/>
    <w:rsid w:val="002C377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377B"/>
    <w:rPr>
      <w:rFonts w:ascii="Times New Roman" w:eastAsia="MS Mincho" w:hAnsi="Times New Roman"/>
      <w:lang w:val="en-GB" w:eastAsia="en-US"/>
    </w:rPr>
  </w:style>
  <w:style w:type="character" w:customStyle="1" w:styleId="DocumentMapChar1">
    <w:name w:val="Document Map Char1"/>
    <w:uiPriority w:val="99"/>
    <w:semiHidden/>
    <w:rsid w:val="002C37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377B"/>
    <w:rPr>
      <w:rFonts w:ascii="Courier New" w:eastAsia="SimSun" w:hAnsi="Courier New" w:cs="Times New Roman"/>
      <w:kern w:val="0"/>
      <w:sz w:val="20"/>
      <w:szCs w:val="20"/>
      <w:lang w:val="nb-NO" w:eastAsia="ja-JP"/>
    </w:rPr>
  </w:style>
  <w:style w:type="paragraph" w:customStyle="1" w:styleId="1a">
    <w:name w:val="수정1"/>
    <w:hidden/>
    <w:semiHidden/>
    <w:qFormat/>
    <w:rsid w:val="002C377B"/>
    <w:rPr>
      <w:rFonts w:ascii="Times New Roman" w:eastAsia="Batang" w:hAnsi="Times New Roman"/>
      <w:lang w:val="en-GB" w:eastAsia="en-US"/>
    </w:rPr>
  </w:style>
  <w:style w:type="character" w:customStyle="1" w:styleId="Titre3Car">
    <w:name w:val="Titre 3 Car"/>
    <w:rsid w:val="002C377B"/>
    <w:rPr>
      <w:rFonts w:ascii="Arial" w:hAnsi="Arial"/>
      <w:sz w:val="28"/>
      <w:szCs w:val="28"/>
      <w:lang w:val="en-GB" w:eastAsia="en-GB"/>
    </w:rPr>
  </w:style>
  <w:style w:type="character" w:customStyle="1" w:styleId="GuidanceChar">
    <w:name w:val="Guidance Char"/>
    <w:link w:val="Guidance"/>
    <w:qFormat/>
    <w:rsid w:val="002C377B"/>
    <w:rPr>
      <w:rFonts w:ascii="Times New Roman" w:eastAsia="Times New Roman" w:hAnsi="Times New Roman"/>
      <w:i/>
      <w:color w:val="0000FF"/>
      <w:lang w:val="en-GB" w:eastAsia="en-GB"/>
    </w:rPr>
  </w:style>
  <w:style w:type="paragraph" w:customStyle="1" w:styleId="IBN">
    <w:name w:val="IBN"/>
    <w:basedOn w:val="Normal"/>
    <w:qFormat/>
    <w:rsid w:val="002C377B"/>
    <w:pPr>
      <w:tabs>
        <w:tab w:val="left" w:pos="567"/>
      </w:tabs>
    </w:pPr>
    <w:rPr>
      <w:rFonts w:eastAsia="SimSun"/>
      <w:lang w:eastAsia="en-GB"/>
    </w:rPr>
  </w:style>
  <w:style w:type="paragraph" w:customStyle="1" w:styleId="1e9pt">
    <w:name w:val="1e) 9 pt"/>
    <w:basedOn w:val="B1"/>
    <w:link w:val="1e9ptCar"/>
    <w:qFormat/>
    <w:rsid w:val="002C37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C377B"/>
    <w:rPr>
      <w:rFonts w:ascii="Times New Roman" w:eastAsia="SimSun" w:hAnsi="Times New Roman"/>
      <w:noProof/>
      <w:szCs w:val="18"/>
      <w:lang w:val="en-GB" w:eastAsia="en-GB"/>
    </w:rPr>
  </w:style>
  <w:style w:type="paragraph" w:customStyle="1" w:styleId="Npr">
    <w:name w:val="Npr"/>
    <w:basedOn w:val="Normal"/>
    <w:qFormat/>
    <w:rsid w:val="002C37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37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C377B"/>
    <w:rPr>
      <w:lang w:val="en-GB" w:eastAsia="en-GB"/>
    </w:rPr>
  </w:style>
  <w:style w:type="character" w:customStyle="1" w:styleId="H6Car">
    <w:name w:val="H6 Car"/>
    <w:rsid w:val="002C377B"/>
    <w:rPr>
      <w:rFonts w:ascii="Arial" w:hAnsi="Arial"/>
      <w:sz w:val="22"/>
      <w:lang w:val="en-GB"/>
    </w:rPr>
  </w:style>
  <w:style w:type="paragraph" w:customStyle="1" w:styleId="B3H6">
    <w:name w:val="B3H6"/>
    <w:basedOn w:val="B3"/>
    <w:qFormat/>
    <w:rsid w:val="002C377B"/>
    <w:pPr>
      <w:overflowPunct w:val="0"/>
      <w:autoSpaceDE w:val="0"/>
      <w:autoSpaceDN w:val="0"/>
      <w:adjustRightInd w:val="0"/>
      <w:textAlignment w:val="baseline"/>
    </w:pPr>
    <w:rPr>
      <w:rFonts w:eastAsia="SimSun"/>
      <w:lang w:eastAsia="x-none"/>
    </w:rPr>
  </w:style>
  <w:style w:type="character" w:customStyle="1" w:styleId="NOChar1">
    <w:name w:val="NO Char1"/>
    <w:qFormat/>
    <w:rsid w:val="002C377B"/>
    <w:rPr>
      <w:rFonts w:eastAsia="MS Mincho"/>
      <w:lang w:val="en-GB" w:eastAsia="en-US" w:bidi="ar-SA"/>
    </w:rPr>
  </w:style>
  <w:style w:type="character" w:customStyle="1" w:styleId="BodyText2Char3">
    <w:name w:val="Body Text 2 Char3"/>
    <w:rsid w:val="002C377B"/>
    <w:rPr>
      <w:rFonts w:ascii="Times New Roman" w:eastAsia="SimSun" w:hAnsi="Times New Roman" w:cs="Times New Roman"/>
      <w:kern w:val="0"/>
      <w:sz w:val="20"/>
      <w:szCs w:val="20"/>
      <w:lang w:val="en-GB" w:eastAsia="ja-JP"/>
    </w:rPr>
  </w:style>
  <w:style w:type="character" w:customStyle="1" w:styleId="BodyText3Char3">
    <w:name w:val="Body Text 3 Char3"/>
    <w:rsid w:val="002C377B"/>
    <w:rPr>
      <w:rFonts w:ascii="Times New Roman" w:eastAsia="SimSun" w:hAnsi="Times New Roman" w:cs="Times New Roman"/>
      <w:kern w:val="0"/>
      <w:sz w:val="20"/>
      <w:szCs w:val="20"/>
      <w:lang w:val="en-GB" w:eastAsia="ja-JP"/>
    </w:rPr>
  </w:style>
  <w:style w:type="character" w:customStyle="1" w:styleId="a6">
    <w:name w:val="+"/>
    <w:aliases w:val="superscript"/>
    <w:qFormat/>
    <w:rsid w:val="002C377B"/>
    <w:rPr>
      <w:vertAlign w:val="superscript"/>
    </w:rPr>
  </w:style>
  <w:style w:type="paragraph" w:customStyle="1" w:styleId="berschrift1H1">
    <w:name w:val="Überschrift 1.H1"/>
    <w:basedOn w:val="Normal"/>
    <w:next w:val="Normal"/>
    <w:qFormat/>
    <w:rsid w:val="002C37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C377B"/>
    <w:pPr>
      <w:widowControl/>
      <w:tabs>
        <w:tab w:val="num" w:pos="992"/>
      </w:tabs>
      <w:spacing w:after="120"/>
      <w:ind w:left="992" w:hanging="425"/>
    </w:pPr>
    <w:rPr>
      <w:rFonts w:eastAsia="MS Mincho"/>
      <w:lang w:val="en-US"/>
    </w:rPr>
  </w:style>
  <w:style w:type="paragraph" w:customStyle="1" w:styleId="text">
    <w:name w:val="text"/>
    <w:basedOn w:val="Normal"/>
    <w:qFormat/>
    <w:rsid w:val="002C377B"/>
    <w:pPr>
      <w:widowControl w:val="0"/>
      <w:spacing w:after="240"/>
      <w:jc w:val="both"/>
    </w:pPr>
    <w:rPr>
      <w:rFonts w:eastAsia="SimSun"/>
      <w:sz w:val="24"/>
      <w:lang w:val="en-AU" w:eastAsia="ja-JP"/>
    </w:rPr>
  </w:style>
  <w:style w:type="paragraph" w:customStyle="1" w:styleId="textintend2">
    <w:name w:val="text intend 2"/>
    <w:basedOn w:val="text"/>
    <w:qFormat/>
    <w:rsid w:val="002C37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37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37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37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C37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377B"/>
    <w:rPr>
      <w:rFonts w:ascii="Arial" w:hAnsi="Arial"/>
      <w:sz w:val="28"/>
      <w:lang w:val="en-GB"/>
    </w:rPr>
  </w:style>
  <w:style w:type="paragraph" w:customStyle="1" w:styleId="H60">
    <w:name w:val="样式 H6"/>
    <w:basedOn w:val="H6"/>
    <w:qFormat/>
    <w:rsid w:val="002C377B"/>
    <w:rPr>
      <w:rFonts w:eastAsia="SimSun"/>
      <w:lang w:eastAsia="zh-TW"/>
    </w:rPr>
  </w:style>
  <w:style w:type="paragraph" w:customStyle="1" w:styleId="TH0">
    <w:name w:val="样式 TH"/>
    <w:basedOn w:val="TH"/>
    <w:qFormat/>
    <w:rsid w:val="002C377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377B"/>
    <w:rPr>
      <w:rFonts w:ascii="Arial" w:hAnsi="Arial"/>
      <w:sz w:val="28"/>
      <w:lang w:val="en-GB" w:eastAsia="en-US" w:bidi="ar-SA"/>
    </w:rPr>
  </w:style>
  <w:style w:type="character" w:customStyle="1" w:styleId="TFZchn">
    <w:name w:val="TF Zchn"/>
    <w:link w:val="TF1"/>
    <w:rsid w:val="002C377B"/>
    <w:rPr>
      <w:rFonts w:ascii="Arial" w:eastAsia="MS Mincho" w:hAnsi="Arial"/>
      <w:b/>
      <w:bCs/>
      <w:lang w:val="en-GB" w:eastAsia="en-GB"/>
    </w:rPr>
  </w:style>
  <w:style w:type="paragraph" w:customStyle="1" w:styleId="TAH8pt">
    <w:name w:val="TAH + 8 pt"/>
    <w:basedOn w:val="TAH"/>
    <w:qFormat/>
    <w:rsid w:val="002C377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C377B"/>
  </w:style>
  <w:style w:type="character" w:customStyle="1" w:styleId="apple-converted-space">
    <w:name w:val="apple-converted-space"/>
    <w:qFormat/>
    <w:rsid w:val="002C377B"/>
  </w:style>
  <w:style w:type="character" w:customStyle="1" w:styleId="ListChar3">
    <w:name w:val="List Char3"/>
    <w:link w:val="List"/>
    <w:rsid w:val="002C377B"/>
    <w:rPr>
      <w:rFonts w:ascii="Times New Roman" w:hAnsi="Times New Roman"/>
      <w:lang w:val="en-GB" w:eastAsia="en-US"/>
    </w:rPr>
  </w:style>
  <w:style w:type="paragraph" w:customStyle="1" w:styleId="TableEntry0">
    <w:name w:val="Table Entry"/>
    <w:basedOn w:val="Normal"/>
    <w:next w:val="Normal"/>
    <w:qFormat/>
    <w:rsid w:val="002C377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377B"/>
    <w:rPr>
      <w:rFonts w:ascii="Times New Roman" w:eastAsia="SimSun" w:hAnsi="Times New Roman" w:cs="Times New Roman"/>
      <w:kern w:val="0"/>
      <w:sz w:val="20"/>
      <w:szCs w:val="20"/>
      <w:lang w:val="en-GB" w:eastAsia="ja-JP"/>
    </w:rPr>
  </w:style>
  <w:style w:type="paragraph" w:customStyle="1" w:styleId="tac0">
    <w:name w:val="tac0"/>
    <w:basedOn w:val="Normal"/>
    <w:qFormat/>
    <w:rsid w:val="002C37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377B"/>
    <w:pPr>
      <w:keepNext/>
      <w:spacing w:after="0"/>
    </w:pPr>
    <w:rPr>
      <w:rFonts w:ascii="Arial" w:eastAsia="SimSun" w:hAnsi="Arial" w:cs="Arial"/>
      <w:sz w:val="18"/>
      <w:szCs w:val="18"/>
      <w:lang w:val="en-US" w:eastAsia="zh-CN"/>
    </w:rPr>
  </w:style>
  <w:style w:type="character" w:customStyle="1" w:styleId="BodyTextIndent2Char3">
    <w:name w:val="Body Text Indent 2 Char3"/>
    <w:rsid w:val="002C377B"/>
    <w:rPr>
      <w:rFonts w:ascii="Arial" w:eastAsia="MS Mincho" w:hAnsi="Arial" w:cs="Times New Roman"/>
      <w:kern w:val="0"/>
      <w:sz w:val="20"/>
      <w:szCs w:val="20"/>
      <w:lang w:val="en-GB" w:eastAsia="ja-JP"/>
    </w:rPr>
  </w:style>
  <w:style w:type="character" w:customStyle="1" w:styleId="EditorsNoteCharCharChar">
    <w:name w:val="Editor's Note Char Char Char"/>
    <w:rsid w:val="002C377B"/>
    <w:rPr>
      <w:color w:val="FF0000"/>
      <w:lang w:val="en-GB" w:eastAsia="en-US" w:bidi="ar-SA"/>
    </w:rPr>
  </w:style>
  <w:style w:type="paragraph" w:customStyle="1" w:styleId="msolistparagraph0">
    <w:name w:val="msolistparagraph"/>
    <w:basedOn w:val="Normal"/>
    <w:qFormat/>
    <w:rsid w:val="002C377B"/>
    <w:pPr>
      <w:spacing w:after="0"/>
      <w:ind w:leftChars="400" w:left="400"/>
    </w:pPr>
    <w:rPr>
      <w:rFonts w:eastAsia="SimSun"/>
      <w:sz w:val="24"/>
      <w:szCs w:val="24"/>
      <w:lang w:val="en-US" w:eastAsia="ja-JP"/>
    </w:rPr>
  </w:style>
  <w:style w:type="paragraph" w:customStyle="1" w:styleId="no0">
    <w:name w:val="no"/>
    <w:basedOn w:val="Normal"/>
    <w:qFormat/>
    <w:rsid w:val="002C377B"/>
    <w:pPr>
      <w:ind w:left="1135" w:hanging="851"/>
    </w:pPr>
    <w:rPr>
      <w:rFonts w:eastAsia="SimSun"/>
      <w:lang w:val="en-US" w:eastAsia="ja-JP"/>
    </w:rPr>
  </w:style>
  <w:style w:type="paragraph" w:customStyle="1" w:styleId="talcharchar0">
    <w:name w:val="talcharchar"/>
    <w:basedOn w:val="Normal"/>
    <w:qFormat/>
    <w:rsid w:val="002C377B"/>
    <w:pPr>
      <w:spacing w:before="100" w:beforeAutospacing="1" w:after="100" w:afterAutospacing="1"/>
    </w:pPr>
    <w:rPr>
      <w:rFonts w:eastAsia="Calibri"/>
      <w:sz w:val="24"/>
      <w:szCs w:val="24"/>
      <w:lang w:eastAsia="en-GB"/>
    </w:rPr>
  </w:style>
  <w:style w:type="character" w:customStyle="1" w:styleId="CharChar15">
    <w:name w:val="Char Char15"/>
    <w:rsid w:val="002C377B"/>
    <w:rPr>
      <w:rFonts w:ascii="Arial" w:hAnsi="Arial"/>
      <w:sz w:val="36"/>
      <w:lang w:val="en-GB" w:eastAsia="en-US" w:bidi="ar-SA"/>
    </w:rPr>
  </w:style>
  <w:style w:type="paragraph" w:customStyle="1" w:styleId="PLBold">
    <w:name w:val="PL Bold"/>
    <w:basedOn w:val="PL"/>
    <w:link w:val="PLBoldChar"/>
    <w:qFormat/>
    <w:rsid w:val="002C37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377B"/>
    <w:rPr>
      <w:rFonts w:ascii="Courier New" w:eastAsia="MS Gothic" w:hAnsi="Courier New"/>
      <w:b/>
      <w:bCs/>
      <w:noProof/>
      <w:sz w:val="16"/>
      <w:lang w:val="en-GB" w:eastAsia="ja-JP"/>
    </w:rPr>
  </w:style>
  <w:style w:type="paragraph" w:customStyle="1" w:styleId="PLBold0">
    <w:name w:val="PL + Bold"/>
    <w:basedOn w:val="PL"/>
    <w:link w:val="PLBoldChar0"/>
    <w:qFormat/>
    <w:rsid w:val="002C37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377B"/>
    <w:rPr>
      <w:rFonts w:ascii="Courier New" w:eastAsia="SimSun" w:hAnsi="Courier New"/>
      <w:noProof/>
      <w:sz w:val="16"/>
      <w:lang w:val="en-GB" w:eastAsia="ja-JP"/>
    </w:rPr>
  </w:style>
  <w:style w:type="character" w:customStyle="1" w:styleId="mediumtext1">
    <w:name w:val="medium_text1"/>
    <w:rsid w:val="002C377B"/>
    <w:rPr>
      <w:sz w:val="18"/>
      <w:szCs w:val="18"/>
    </w:rPr>
  </w:style>
  <w:style w:type="character" w:customStyle="1" w:styleId="shorttext1">
    <w:name w:val="short_text1"/>
    <w:rsid w:val="002C37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37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377B"/>
    <w:rPr>
      <w:rFonts w:ascii="Arial" w:hAnsi="Arial"/>
      <w:sz w:val="28"/>
      <w:lang w:val="en-GB" w:eastAsia="en-US"/>
    </w:rPr>
  </w:style>
  <w:style w:type="character" w:customStyle="1" w:styleId="CharChar18">
    <w:name w:val="Char Char18"/>
    <w:rsid w:val="002C37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377B"/>
    <w:rPr>
      <w:rFonts w:eastAsia="MS Mincho"/>
      <w:sz w:val="32"/>
      <w:lang w:val="en-GB" w:eastAsia="en-US"/>
    </w:rPr>
  </w:style>
  <w:style w:type="paragraph" w:customStyle="1" w:styleId="Char1">
    <w:name w:val="Ch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7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37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377B"/>
    <w:rPr>
      <w:rFonts w:ascii="Arial" w:hAnsi="Arial"/>
      <w:sz w:val="24"/>
      <w:szCs w:val="28"/>
      <w:lang w:val="en-GB" w:eastAsia="en-GB" w:bidi="ar-SA"/>
    </w:rPr>
  </w:style>
  <w:style w:type="character" w:customStyle="1" w:styleId="Heading7Char2">
    <w:name w:val="Heading 7 Char2"/>
    <w:rsid w:val="002C377B"/>
    <w:rPr>
      <w:rFonts w:ascii="Arial" w:hAnsi="Arial"/>
      <w:lang w:val="en-GB" w:eastAsia="en-GB" w:bidi="ar-SA"/>
    </w:rPr>
  </w:style>
  <w:style w:type="character" w:customStyle="1" w:styleId="Heading8Char2">
    <w:name w:val="Heading 8 Char2"/>
    <w:rsid w:val="002C377B"/>
    <w:rPr>
      <w:rFonts w:ascii="Arial" w:hAnsi="Arial"/>
      <w:sz w:val="36"/>
      <w:lang w:val="en-GB" w:eastAsia="en-GB" w:bidi="ar-SA"/>
    </w:rPr>
  </w:style>
  <w:style w:type="character" w:customStyle="1" w:styleId="ListChar2">
    <w:name w:val="List Char2"/>
    <w:rsid w:val="002C377B"/>
    <w:rPr>
      <w:lang w:val="en-GB" w:eastAsia="en-GB" w:bidi="ar-SA"/>
    </w:rPr>
  </w:style>
  <w:style w:type="character" w:customStyle="1" w:styleId="PlainTextChar2">
    <w:name w:val="Plain Text Char2"/>
    <w:rsid w:val="002C377B"/>
    <w:rPr>
      <w:rFonts w:ascii="Courier New" w:hAnsi="Courier New"/>
      <w:lang w:val="nb-NO" w:eastAsia="en-US" w:bidi="ar-SA"/>
    </w:rPr>
  </w:style>
  <w:style w:type="character" w:customStyle="1" w:styleId="CommentTextChar2">
    <w:name w:val="Comment Text Char2"/>
    <w:semiHidden/>
    <w:rsid w:val="002C377B"/>
    <w:rPr>
      <w:lang w:val="en-GB" w:eastAsia="en-US" w:bidi="ar-SA"/>
    </w:rPr>
  </w:style>
  <w:style w:type="character" w:customStyle="1" w:styleId="BodyText2Char2">
    <w:name w:val="Body Text 2 Char2"/>
    <w:rsid w:val="002C377B"/>
    <w:rPr>
      <w:lang w:val="en-GB" w:eastAsia="ja-JP" w:bidi="ar-SA"/>
    </w:rPr>
  </w:style>
  <w:style w:type="character" w:customStyle="1" w:styleId="BodyText3Char2">
    <w:name w:val="Body Text 3 Char2"/>
    <w:rsid w:val="002C37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377B"/>
    <w:rPr>
      <w:rFonts w:ascii="Arial" w:eastAsia="SimSun" w:hAnsi="Arial"/>
      <w:sz w:val="32"/>
      <w:lang w:val="en-GB" w:eastAsia="en-US" w:bidi="ar-SA"/>
    </w:rPr>
  </w:style>
  <w:style w:type="character" w:customStyle="1" w:styleId="BodyTextIndentChar2">
    <w:name w:val="Body Text Indent Char2"/>
    <w:rsid w:val="002C377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377B"/>
    <w:rPr>
      <w:rFonts w:ascii="Arial" w:hAnsi="Arial"/>
      <w:sz w:val="28"/>
      <w:lang w:val="en-GB" w:eastAsia="en-GB" w:bidi="ar-SA"/>
    </w:rPr>
  </w:style>
  <w:style w:type="character" w:customStyle="1" w:styleId="CarCar9">
    <w:name w:val="Car Car9"/>
    <w:rsid w:val="002C377B"/>
    <w:rPr>
      <w:rFonts w:ascii="Arial" w:hAnsi="Arial"/>
      <w:lang w:val="en-GB" w:eastAsia="ja-JP" w:bidi="ar-SA"/>
    </w:rPr>
  </w:style>
  <w:style w:type="character" w:customStyle="1" w:styleId="Heading9Char1">
    <w:name w:val="Heading 9 Char1"/>
    <w:aliases w:val="Figure Heading Char,FH Char"/>
    <w:rsid w:val="002C377B"/>
    <w:rPr>
      <w:rFonts w:ascii="Arial" w:hAnsi="Arial"/>
      <w:sz w:val="36"/>
      <w:lang w:val="en-GB" w:eastAsia="en-GB" w:bidi="ar-SA"/>
    </w:rPr>
  </w:style>
  <w:style w:type="character" w:customStyle="1" w:styleId="Heading7Char1">
    <w:name w:val="Heading 7 Char1"/>
    <w:rsid w:val="002C377B"/>
    <w:rPr>
      <w:rFonts w:ascii="Arial" w:hAnsi="Arial"/>
      <w:lang w:val="en-GB" w:eastAsia="ja-JP" w:bidi="ar-SA"/>
    </w:rPr>
  </w:style>
  <w:style w:type="character" w:customStyle="1" w:styleId="Heading8Char1">
    <w:name w:val="Heading 8 Char1"/>
    <w:rsid w:val="002C377B"/>
    <w:rPr>
      <w:rFonts w:ascii="Arial" w:hAnsi="Arial"/>
      <w:sz w:val="36"/>
      <w:lang w:val="en-GB" w:eastAsia="ja-JP" w:bidi="ar-SA"/>
    </w:rPr>
  </w:style>
  <w:style w:type="character" w:customStyle="1" w:styleId="ListChar1">
    <w:name w:val="List Char1"/>
    <w:rsid w:val="002C377B"/>
    <w:rPr>
      <w:lang w:val="en-GB" w:eastAsia="ja-JP" w:bidi="ar-SA"/>
    </w:rPr>
  </w:style>
  <w:style w:type="character" w:customStyle="1" w:styleId="CommentTextChar1">
    <w:name w:val="Comment Text Char1"/>
    <w:rsid w:val="002C377B"/>
    <w:rPr>
      <w:lang w:val="en-GB" w:eastAsia="en-US" w:bidi="ar-SA"/>
    </w:rPr>
  </w:style>
  <w:style w:type="character" w:customStyle="1" w:styleId="BodyText2Char1">
    <w:name w:val="Body Text 2 Char1"/>
    <w:qFormat/>
    <w:rsid w:val="002C377B"/>
    <w:rPr>
      <w:lang w:val="en-GB" w:eastAsia="ja-JP" w:bidi="ar-SA"/>
    </w:rPr>
  </w:style>
  <w:style w:type="character" w:customStyle="1" w:styleId="BodyText3Char1">
    <w:name w:val="Body Text 3 Char1"/>
    <w:qFormat/>
    <w:rsid w:val="002C377B"/>
    <w:rPr>
      <w:lang w:val="en-GB" w:eastAsia="ja-JP" w:bidi="ar-SA"/>
    </w:rPr>
  </w:style>
  <w:style w:type="character" w:customStyle="1" w:styleId="BodyTextIndentChar1">
    <w:name w:val="Body Text Indent Char1"/>
    <w:qFormat/>
    <w:rsid w:val="002C377B"/>
    <w:rPr>
      <w:lang w:val="en-GB" w:eastAsia="en-US" w:bidi="ar-SA"/>
    </w:rPr>
  </w:style>
  <w:style w:type="character" w:customStyle="1" w:styleId="BodyTextIndent2Char1">
    <w:name w:val="Body Text Indent 2 Char1"/>
    <w:qFormat/>
    <w:rsid w:val="002C377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C377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C377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2C37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77B"/>
    <w:rPr>
      <w:rFonts w:ascii="Arial" w:eastAsia="MS Mincho" w:hAnsi="Arial"/>
      <w:noProof/>
      <w:lang w:eastAsia="en-GB"/>
    </w:rPr>
  </w:style>
  <w:style w:type="paragraph" w:customStyle="1" w:styleId="H600">
    <w:name w:val="H6 + 左侧:  0 厘米"/>
    <w:aliases w:val="首行缩进:  0 厘H6米"/>
    <w:basedOn w:val="H6"/>
    <w:qFormat/>
    <w:rsid w:val="002C377B"/>
    <w:pPr>
      <w:ind w:left="0" w:firstLine="0"/>
    </w:pPr>
    <w:rPr>
      <w:rFonts w:eastAsia="SimSun"/>
      <w:lang w:eastAsia="zh-CN"/>
    </w:rPr>
  </w:style>
  <w:style w:type="paragraph" w:customStyle="1" w:styleId="24">
    <w:name w:val="列出段落2"/>
    <w:basedOn w:val="Normal"/>
    <w:qFormat/>
    <w:rsid w:val="002C377B"/>
    <w:pPr>
      <w:ind w:firstLineChars="200" w:firstLine="420"/>
    </w:pPr>
    <w:rPr>
      <w:rFonts w:eastAsia="SimSun"/>
      <w:lang w:eastAsia="en-GB"/>
    </w:rPr>
  </w:style>
  <w:style w:type="paragraph" w:customStyle="1" w:styleId="1b">
    <w:name w:val="列出段落1"/>
    <w:basedOn w:val="Normal"/>
    <w:qFormat/>
    <w:rsid w:val="002C377B"/>
    <w:pPr>
      <w:ind w:firstLineChars="200" w:firstLine="420"/>
    </w:pPr>
    <w:rPr>
      <w:rFonts w:eastAsia="SimSun"/>
      <w:lang w:eastAsia="en-GB"/>
    </w:rPr>
  </w:style>
  <w:style w:type="paragraph" w:customStyle="1" w:styleId="b31">
    <w:name w:val="b3"/>
    <w:basedOn w:val="Normal"/>
    <w:qFormat/>
    <w:rsid w:val="002C377B"/>
    <w:pPr>
      <w:ind w:left="1135" w:hanging="284"/>
    </w:pPr>
    <w:rPr>
      <w:rFonts w:ascii="Calibri" w:eastAsia="MS PGothic" w:hAnsi="Calibri" w:cs="Calibri"/>
      <w:sz w:val="22"/>
      <w:szCs w:val="22"/>
      <w:lang w:eastAsia="en-GB"/>
    </w:rPr>
  </w:style>
  <w:style w:type="paragraph" w:customStyle="1" w:styleId="b40">
    <w:name w:val="b4"/>
    <w:basedOn w:val="Normal"/>
    <w:qFormat/>
    <w:rsid w:val="002C377B"/>
    <w:pPr>
      <w:ind w:left="1418" w:hanging="284"/>
    </w:pPr>
    <w:rPr>
      <w:rFonts w:ascii="Calibri" w:eastAsia="MS PGothic" w:hAnsi="Calibri" w:cs="Calibri"/>
      <w:sz w:val="22"/>
      <w:szCs w:val="22"/>
      <w:lang w:eastAsia="en-GB"/>
    </w:rPr>
  </w:style>
  <w:style w:type="paragraph" w:customStyle="1" w:styleId="b21">
    <w:name w:val="b2"/>
    <w:basedOn w:val="Normal"/>
    <w:qFormat/>
    <w:rsid w:val="002C377B"/>
    <w:pPr>
      <w:ind w:left="851" w:hanging="284"/>
    </w:pPr>
    <w:rPr>
      <w:rFonts w:eastAsia="MS PGothic"/>
      <w:lang w:eastAsia="en-GB"/>
    </w:rPr>
  </w:style>
  <w:style w:type="character" w:customStyle="1" w:styleId="Absatz-Standardschriftart4">
    <w:name w:val="Absatz-Standardschriftart4"/>
    <w:rsid w:val="002C377B"/>
  </w:style>
  <w:style w:type="character" w:customStyle="1" w:styleId="WW-Absatz-Standardschriftart">
    <w:name w:val="WW-Absatz-Standardschriftart"/>
    <w:rsid w:val="002C377B"/>
  </w:style>
  <w:style w:type="character" w:customStyle="1" w:styleId="WW8Num1z0">
    <w:name w:val="WW8Num1z0"/>
    <w:rsid w:val="002C377B"/>
    <w:rPr>
      <w:rFonts w:ascii="Symbol" w:hAnsi="Symbol"/>
    </w:rPr>
  </w:style>
  <w:style w:type="character" w:customStyle="1" w:styleId="WW8Num5z0">
    <w:name w:val="WW8Num5z0"/>
    <w:rsid w:val="002C377B"/>
    <w:rPr>
      <w:rFonts w:ascii="Times New Roman" w:eastAsia="MS Mincho" w:hAnsi="Times New Roman" w:cs="Times New Roman"/>
    </w:rPr>
  </w:style>
  <w:style w:type="character" w:customStyle="1" w:styleId="WW8Num5z1">
    <w:name w:val="WW8Num5z1"/>
    <w:rsid w:val="002C377B"/>
    <w:rPr>
      <w:rFonts w:ascii="Courier New" w:hAnsi="Courier New" w:cs="Courier New"/>
    </w:rPr>
  </w:style>
  <w:style w:type="character" w:customStyle="1" w:styleId="WW8Num5z2">
    <w:name w:val="WW8Num5z2"/>
    <w:rsid w:val="002C377B"/>
    <w:rPr>
      <w:rFonts w:ascii="Wingdings" w:hAnsi="Wingdings"/>
    </w:rPr>
  </w:style>
  <w:style w:type="character" w:customStyle="1" w:styleId="WW8Num5z3">
    <w:name w:val="WW8Num5z3"/>
    <w:rsid w:val="002C377B"/>
    <w:rPr>
      <w:rFonts w:ascii="Symbol" w:hAnsi="Symbol"/>
    </w:rPr>
  </w:style>
  <w:style w:type="character" w:customStyle="1" w:styleId="WW8Num6z0">
    <w:name w:val="WW8Num6z0"/>
    <w:rsid w:val="002C377B"/>
    <w:rPr>
      <w:rFonts w:ascii="Arial" w:eastAsia="MS Mincho" w:hAnsi="Arial" w:cs="Arial"/>
    </w:rPr>
  </w:style>
  <w:style w:type="character" w:customStyle="1" w:styleId="WW8Num6z1">
    <w:name w:val="WW8Num6z1"/>
    <w:rsid w:val="002C377B"/>
    <w:rPr>
      <w:rFonts w:ascii="Courier New" w:hAnsi="Courier New" w:cs="Courier New"/>
    </w:rPr>
  </w:style>
  <w:style w:type="character" w:customStyle="1" w:styleId="WW8Num6z2">
    <w:name w:val="WW8Num6z2"/>
    <w:rsid w:val="002C377B"/>
    <w:rPr>
      <w:rFonts w:ascii="Wingdings" w:hAnsi="Wingdings"/>
    </w:rPr>
  </w:style>
  <w:style w:type="character" w:customStyle="1" w:styleId="WW8Num6z3">
    <w:name w:val="WW8Num6z3"/>
    <w:rsid w:val="002C377B"/>
    <w:rPr>
      <w:rFonts w:ascii="Symbol" w:hAnsi="Symbol"/>
    </w:rPr>
  </w:style>
  <w:style w:type="character" w:customStyle="1" w:styleId="WW8Num9z0">
    <w:name w:val="WW8Num9z0"/>
    <w:rsid w:val="002C377B"/>
    <w:rPr>
      <w:rFonts w:ascii="Times New Roman" w:eastAsia="MS Mincho" w:hAnsi="Times New Roman" w:cs="Times New Roman"/>
    </w:rPr>
  </w:style>
  <w:style w:type="character" w:customStyle="1" w:styleId="WW8Num9z1">
    <w:name w:val="WW8Num9z1"/>
    <w:rsid w:val="002C377B"/>
    <w:rPr>
      <w:rFonts w:ascii="Courier New" w:hAnsi="Courier New" w:cs="Courier New"/>
    </w:rPr>
  </w:style>
  <w:style w:type="character" w:customStyle="1" w:styleId="WW8Num9z2">
    <w:name w:val="WW8Num9z2"/>
    <w:rsid w:val="002C377B"/>
    <w:rPr>
      <w:rFonts w:ascii="Wingdings" w:hAnsi="Wingdings"/>
    </w:rPr>
  </w:style>
  <w:style w:type="character" w:customStyle="1" w:styleId="WW8Num9z3">
    <w:name w:val="WW8Num9z3"/>
    <w:rsid w:val="002C377B"/>
    <w:rPr>
      <w:rFonts w:ascii="Symbol" w:hAnsi="Symbol"/>
    </w:rPr>
  </w:style>
  <w:style w:type="character" w:customStyle="1" w:styleId="WW8Num11z0">
    <w:name w:val="WW8Num11z0"/>
    <w:rsid w:val="002C377B"/>
    <w:rPr>
      <w:rFonts w:ascii="Times New Roman" w:eastAsia="MS Mincho" w:hAnsi="Times New Roman" w:cs="Times New Roman"/>
    </w:rPr>
  </w:style>
  <w:style w:type="character" w:customStyle="1" w:styleId="WW8Num11z1">
    <w:name w:val="WW8Num11z1"/>
    <w:rsid w:val="002C377B"/>
    <w:rPr>
      <w:rFonts w:ascii="Courier New" w:hAnsi="Courier New" w:cs="Courier New"/>
    </w:rPr>
  </w:style>
  <w:style w:type="character" w:customStyle="1" w:styleId="WW8Num11z2">
    <w:name w:val="WW8Num11z2"/>
    <w:rsid w:val="002C377B"/>
    <w:rPr>
      <w:rFonts w:ascii="Wingdings" w:hAnsi="Wingdings"/>
    </w:rPr>
  </w:style>
  <w:style w:type="character" w:customStyle="1" w:styleId="WW8Num11z3">
    <w:name w:val="WW8Num11z3"/>
    <w:rsid w:val="002C377B"/>
    <w:rPr>
      <w:rFonts w:ascii="Symbol" w:hAnsi="Symbol"/>
    </w:rPr>
  </w:style>
  <w:style w:type="character" w:customStyle="1" w:styleId="WW8Num15z0">
    <w:name w:val="WW8Num15z0"/>
    <w:rsid w:val="002C377B"/>
    <w:rPr>
      <w:rFonts w:ascii="Times New Roman" w:eastAsia="Times New Roman" w:hAnsi="Times New Roman" w:cs="Times New Roman"/>
    </w:rPr>
  </w:style>
  <w:style w:type="character" w:customStyle="1" w:styleId="WW8Num15z1">
    <w:name w:val="WW8Num15z1"/>
    <w:rsid w:val="002C377B"/>
    <w:rPr>
      <w:rFonts w:ascii="Courier New" w:hAnsi="Courier New" w:cs="Courier New"/>
    </w:rPr>
  </w:style>
  <w:style w:type="character" w:customStyle="1" w:styleId="WW8Num15z2">
    <w:name w:val="WW8Num15z2"/>
    <w:rsid w:val="002C377B"/>
    <w:rPr>
      <w:rFonts w:ascii="Wingdings" w:hAnsi="Wingdings"/>
    </w:rPr>
  </w:style>
  <w:style w:type="character" w:customStyle="1" w:styleId="WW8Num15z3">
    <w:name w:val="WW8Num15z3"/>
    <w:rsid w:val="002C377B"/>
    <w:rPr>
      <w:rFonts w:ascii="Symbol" w:hAnsi="Symbol"/>
    </w:rPr>
  </w:style>
  <w:style w:type="character" w:customStyle="1" w:styleId="WW8Num16z0">
    <w:name w:val="WW8Num16z0"/>
    <w:rsid w:val="002C377B"/>
    <w:rPr>
      <w:rFonts w:ascii="Times New Roman" w:eastAsia="MS Mincho" w:hAnsi="Times New Roman" w:cs="Times New Roman"/>
    </w:rPr>
  </w:style>
  <w:style w:type="character" w:customStyle="1" w:styleId="WW8Num16z1">
    <w:name w:val="WW8Num16z1"/>
    <w:rsid w:val="002C377B"/>
    <w:rPr>
      <w:rFonts w:ascii="Courier New" w:hAnsi="Courier New" w:cs="Courier New"/>
    </w:rPr>
  </w:style>
  <w:style w:type="character" w:customStyle="1" w:styleId="WW8Num16z2">
    <w:name w:val="WW8Num16z2"/>
    <w:rsid w:val="002C377B"/>
    <w:rPr>
      <w:rFonts w:ascii="Wingdings" w:hAnsi="Wingdings"/>
    </w:rPr>
  </w:style>
  <w:style w:type="character" w:customStyle="1" w:styleId="WW8Num16z3">
    <w:name w:val="WW8Num16z3"/>
    <w:rsid w:val="002C377B"/>
    <w:rPr>
      <w:rFonts w:ascii="Symbol" w:hAnsi="Symbol"/>
    </w:rPr>
  </w:style>
  <w:style w:type="character" w:customStyle="1" w:styleId="WW8Num18z0">
    <w:name w:val="WW8Num18z0"/>
    <w:rsid w:val="002C377B"/>
    <w:rPr>
      <w:rFonts w:ascii="Times New Roman" w:eastAsia="Times New Roman" w:hAnsi="Times New Roman" w:cs="Times New Roman"/>
    </w:rPr>
  </w:style>
  <w:style w:type="character" w:customStyle="1" w:styleId="WW8Num18z1">
    <w:name w:val="WW8Num18z1"/>
    <w:rsid w:val="002C377B"/>
    <w:rPr>
      <w:rFonts w:ascii="Courier New" w:hAnsi="Courier New" w:cs="Courier New"/>
    </w:rPr>
  </w:style>
  <w:style w:type="character" w:customStyle="1" w:styleId="WW8Num18z2">
    <w:name w:val="WW8Num18z2"/>
    <w:rsid w:val="002C377B"/>
    <w:rPr>
      <w:rFonts w:ascii="Wingdings" w:hAnsi="Wingdings"/>
    </w:rPr>
  </w:style>
  <w:style w:type="character" w:customStyle="1" w:styleId="WW8Num18z3">
    <w:name w:val="WW8Num18z3"/>
    <w:rsid w:val="002C377B"/>
    <w:rPr>
      <w:rFonts w:ascii="Symbol" w:hAnsi="Symbol"/>
    </w:rPr>
  </w:style>
  <w:style w:type="character" w:customStyle="1" w:styleId="WW8Num19z0">
    <w:name w:val="WW8Num19z0"/>
    <w:rsid w:val="002C377B"/>
    <w:rPr>
      <w:rFonts w:ascii="Times New Roman" w:eastAsia="MS Mincho" w:hAnsi="Times New Roman" w:cs="Times New Roman"/>
    </w:rPr>
  </w:style>
  <w:style w:type="character" w:customStyle="1" w:styleId="WW8Num19z1">
    <w:name w:val="WW8Num19z1"/>
    <w:rsid w:val="002C377B"/>
    <w:rPr>
      <w:rFonts w:ascii="Wingdings" w:hAnsi="Wingdings"/>
    </w:rPr>
  </w:style>
  <w:style w:type="character" w:customStyle="1" w:styleId="WW8Num25z0">
    <w:name w:val="WW8Num25z0"/>
    <w:rsid w:val="002C377B"/>
    <w:rPr>
      <w:rFonts w:ascii="Arial" w:eastAsia="SimSun" w:hAnsi="Arial" w:cs="Arial"/>
    </w:rPr>
  </w:style>
  <w:style w:type="character" w:customStyle="1" w:styleId="WW8Num25z1">
    <w:name w:val="WW8Num25z1"/>
    <w:rsid w:val="002C377B"/>
    <w:rPr>
      <w:rFonts w:ascii="Wingdings" w:hAnsi="Wingdings"/>
    </w:rPr>
  </w:style>
  <w:style w:type="character" w:customStyle="1" w:styleId="WW8Num28z0">
    <w:name w:val="WW8Num28z0"/>
    <w:rsid w:val="002C377B"/>
    <w:rPr>
      <w:rFonts w:ascii="Times New Roman" w:eastAsia="MS Mincho" w:hAnsi="Times New Roman" w:cs="Times New Roman"/>
    </w:rPr>
  </w:style>
  <w:style w:type="character" w:customStyle="1" w:styleId="WW8Num28z1">
    <w:name w:val="WW8Num28z1"/>
    <w:rsid w:val="002C377B"/>
    <w:rPr>
      <w:rFonts w:ascii="Courier New" w:hAnsi="Courier New" w:cs="Courier New"/>
    </w:rPr>
  </w:style>
  <w:style w:type="character" w:customStyle="1" w:styleId="WW8Num28z2">
    <w:name w:val="WW8Num28z2"/>
    <w:rsid w:val="002C377B"/>
    <w:rPr>
      <w:rFonts w:ascii="Wingdings" w:hAnsi="Wingdings"/>
    </w:rPr>
  </w:style>
  <w:style w:type="character" w:customStyle="1" w:styleId="WW8Num28z3">
    <w:name w:val="WW8Num28z3"/>
    <w:rsid w:val="002C377B"/>
    <w:rPr>
      <w:rFonts w:ascii="Symbol" w:hAnsi="Symbol"/>
    </w:rPr>
  </w:style>
  <w:style w:type="character" w:customStyle="1" w:styleId="WW8Num32z0">
    <w:name w:val="WW8Num32z0"/>
    <w:rsid w:val="002C377B"/>
    <w:rPr>
      <w:rFonts w:ascii="Times New Roman" w:eastAsia="Times New Roman" w:hAnsi="Times New Roman" w:cs="Times New Roman"/>
    </w:rPr>
  </w:style>
  <w:style w:type="character" w:customStyle="1" w:styleId="WW8Num32z1">
    <w:name w:val="WW8Num32z1"/>
    <w:rsid w:val="002C377B"/>
    <w:rPr>
      <w:rFonts w:ascii="Courier New" w:hAnsi="Courier New" w:cs="Courier New"/>
    </w:rPr>
  </w:style>
  <w:style w:type="character" w:customStyle="1" w:styleId="WW8Num32z2">
    <w:name w:val="WW8Num32z2"/>
    <w:rsid w:val="002C377B"/>
    <w:rPr>
      <w:rFonts w:ascii="Wingdings" w:hAnsi="Wingdings"/>
    </w:rPr>
  </w:style>
  <w:style w:type="character" w:customStyle="1" w:styleId="WW8Num32z3">
    <w:name w:val="WW8Num32z3"/>
    <w:rsid w:val="002C377B"/>
    <w:rPr>
      <w:rFonts w:ascii="Symbol" w:hAnsi="Symbol"/>
    </w:rPr>
  </w:style>
  <w:style w:type="character" w:customStyle="1" w:styleId="WW8Num34z0">
    <w:name w:val="WW8Num34z0"/>
    <w:rsid w:val="002C377B"/>
    <w:rPr>
      <w:rFonts w:ascii="Times New Roman" w:eastAsia="SimSun" w:hAnsi="Times New Roman" w:cs="Times New Roman"/>
    </w:rPr>
  </w:style>
  <w:style w:type="character" w:customStyle="1" w:styleId="WW8Num34z1">
    <w:name w:val="WW8Num34z1"/>
    <w:rsid w:val="002C377B"/>
    <w:rPr>
      <w:rFonts w:ascii="Wingdings" w:hAnsi="Wingdings"/>
    </w:rPr>
  </w:style>
  <w:style w:type="character" w:customStyle="1" w:styleId="WW8Num35z0">
    <w:name w:val="WW8Num35z0"/>
    <w:rsid w:val="002C377B"/>
    <w:rPr>
      <w:rFonts w:ascii="Times New Roman" w:eastAsia="SimSun" w:hAnsi="Times New Roman" w:cs="Times New Roman"/>
    </w:rPr>
  </w:style>
  <w:style w:type="character" w:customStyle="1" w:styleId="WW8Num35z1">
    <w:name w:val="WW8Num35z1"/>
    <w:rsid w:val="002C377B"/>
    <w:rPr>
      <w:rFonts w:ascii="Wingdings" w:hAnsi="Wingdings"/>
    </w:rPr>
  </w:style>
  <w:style w:type="character" w:customStyle="1" w:styleId="WW8Num36z0">
    <w:name w:val="WW8Num36z0"/>
    <w:rsid w:val="002C377B"/>
    <w:rPr>
      <w:rFonts w:ascii="Times New Roman" w:eastAsia="SimSun" w:hAnsi="Times New Roman" w:cs="Times New Roman"/>
    </w:rPr>
  </w:style>
  <w:style w:type="character" w:customStyle="1" w:styleId="WW8Num36z1">
    <w:name w:val="WW8Num36z1"/>
    <w:rsid w:val="002C377B"/>
    <w:rPr>
      <w:rFonts w:ascii="Wingdings" w:hAnsi="Wingdings"/>
    </w:rPr>
  </w:style>
  <w:style w:type="character" w:customStyle="1" w:styleId="WW8Num39z0">
    <w:name w:val="WW8Num39z0"/>
    <w:rsid w:val="002C377B"/>
    <w:rPr>
      <w:rFonts w:ascii="Times New Roman" w:eastAsia="SimSun" w:hAnsi="Times New Roman" w:cs="Times New Roman"/>
    </w:rPr>
  </w:style>
  <w:style w:type="character" w:customStyle="1" w:styleId="WW8Num39z1">
    <w:name w:val="WW8Num39z1"/>
    <w:rsid w:val="002C377B"/>
    <w:rPr>
      <w:rFonts w:ascii="Wingdings" w:hAnsi="Wingdings"/>
    </w:rPr>
  </w:style>
  <w:style w:type="character" w:customStyle="1" w:styleId="WW8NumSt1z0">
    <w:name w:val="WW8NumSt1z0"/>
    <w:rsid w:val="002C377B"/>
    <w:rPr>
      <w:rFonts w:ascii="Symbol" w:hAnsi="Symbol"/>
    </w:rPr>
  </w:style>
  <w:style w:type="character" w:customStyle="1" w:styleId="WW8NumSt18z0">
    <w:name w:val="WW8NumSt18z0"/>
    <w:rsid w:val="002C377B"/>
    <w:rPr>
      <w:rFonts w:ascii="Geneva" w:hAnsi="Geneva"/>
    </w:rPr>
  </w:style>
  <w:style w:type="character" w:customStyle="1" w:styleId="a8">
    <w:name w:val="段落フォント"/>
    <w:rsid w:val="002C377B"/>
  </w:style>
  <w:style w:type="character" w:customStyle="1" w:styleId="a9">
    <w:name w:val="脚注番号"/>
    <w:rsid w:val="002C377B"/>
    <w:rPr>
      <w:b/>
      <w:position w:val="3"/>
      <w:sz w:val="16"/>
    </w:rPr>
  </w:style>
  <w:style w:type="character" w:customStyle="1" w:styleId="aa">
    <w:name w:val="コメント参照"/>
    <w:rsid w:val="002C377B"/>
    <w:rPr>
      <w:sz w:val="16"/>
    </w:rPr>
  </w:style>
  <w:style w:type="character" w:customStyle="1" w:styleId="H1">
    <w:name w:val="H1 (文字)"/>
    <w:rsid w:val="002C377B"/>
    <w:rPr>
      <w:rFonts w:ascii="Arial" w:eastAsia="MS Mincho" w:hAnsi="Arial"/>
      <w:sz w:val="36"/>
      <w:lang w:val="en-GB" w:eastAsia="ar-SA" w:bidi="ar-SA"/>
    </w:rPr>
  </w:style>
  <w:style w:type="character" w:customStyle="1" w:styleId="Head2A">
    <w:name w:val="Head2A (文字)"/>
    <w:rsid w:val="002C377B"/>
    <w:rPr>
      <w:rFonts w:ascii="Arial" w:eastAsia="MS Mincho" w:hAnsi="Arial"/>
      <w:sz w:val="32"/>
      <w:lang w:val="en-GB" w:eastAsia="ar-SA" w:bidi="ar-SA"/>
    </w:rPr>
  </w:style>
  <w:style w:type="character" w:customStyle="1" w:styleId="Underrubrik2">
    <w:name w:val="Underrubrik2 (文字)"/>
    <w:rsid w:val="002C377B"/>
    <w:rPr>
      <w:rFonts w:ascii="Arial" w:eastAsia="MS Mincho" w:hAnsi="Arial"/>
      <w:sz w:val="28"/>
      <w:lang w:val="en-GB" w:eastAsia="ar-SA" w:bidi="ar-SA"/>
    </w:rPr>
  </w:style>
  <w:style w:type="character" w:customStyle="1" w:styleId="h4">
    <w:name w:val="h4 (文字)"/>
    <w:rsid w:val="002C377B"/>
    <w:rPr>
      <w:rFonts w:ascii="Arial" w:eastAsia="MS Mincho" w:hAnsi="Arial" w:cs="Arial"/>
      <w:color w:val="0000FF"/>
      <w:kern w:val="2"/>
      <w:sz w:val="24"/>
      <w:szCs w:val="28"/>
      <w:lang w:val="en-GB" w:eastAsia="ar-SA" w:bidi="ar-SA"/>
    </w:rPr>
  </w:style>
  <w:style w:type="character" w:customStyle="1" w:styleId="M5">
    <w:name w:val="M5 (文字)"/>
    <w:rsid w:val="002C377B"/>
    <w:rPr>
      <w:rFonts w:ascii="Arial" w:eastAsia="MS Mincho" w:hAnsi="Arial"/>
      <w:sz w:val="22"/>
      <w:lang w:val="en-GB" w:eastAsia="ar-SA" w:bidi="ar-SA"/>
    </w:rPr>
  </w:style>
  <w:style w:type="character" w:customStyle="1" w:styleId="T1">
    <w:name w:val="T1 (文字)"/>
    <w:rsid w:val="002C377B"/>
    <w:rPr>
      <w:rFonts w:ascii="Arial" w:eastAsia="MS Mincho" w:hAnsi="Arial"/>
      <w:lang w:val="en-GB" w:eastAsia="ar-SA" w:bidi="ar-SA"/>
    </w:rPr>
  </w:style>
  <w:style w:type="character" w:customStyle="1" w:styleId="8">
    <w:name w:val="(文字) (文字)8"/>
    <w:rsid w:val="002C377B"/>
    <w:rPr>
      <w:rFonts w:ascii="Arial" w:eastAsia="MS Mincho" w:hAnsi="Arial"/>
      <w:lang w:val="en-GB" w:eastAsia="ar-SA" w:bidi="ar-SA"/>
    </w:rPr>
  </w:style>
  <w:style w:type="character" w:customStyle="1" w:styleId="7">
    <w:name w:val="(文字) (文字)7"/>
    <w:rsid w:val="002C377B"/>
    <w:rPr>
      <w:rFonts w:ascii="Arial" w:eastAsia="MS Mincho" w:hAnsi="Arial"/>
      <w:sz w:val="36"/>
      <w:lang w:val="en-GB" w:eastAsia="ar-SA" w:bidi="ar-SA"/>
    </w:rPr>
  </w:style>
  <w:style w:type="character" w:customStyle="1" w:styleId="headerodd">
    <w:name w:val="header odd (文字)"/>
    <w:rsid w:val="002C377B"/>
    <w:rPr>
      <w:rFonts w:ascii="Arial" w:eastAsia="MS Mincho" w:hAnsi="Arial"/>
      <w:b/>
      <w:sz w:val="18"/>
      <w:lang w:val="en-GB" w:eastAsia="ar-SA" w:bidi="ar-SA"/>
    </w:rPr>
  </w:style>
  <w:style w:type="character" w:customStyle="1" w:styleId="footnotetext1">
    <w:name w:val="footnote text1 (文字)"/>
    <w:rsid w:val="002C377B"/>
    <w:rPr>
      <w:rFonts w:eastAsia="MS Mincho"/>
      <w:sz w:val="16"/>
      <w:lang w:val="en-GB" w:eastAsia="ar-SA" w:bidi="ar-SA"/>
    </w:rPr>
  </w:style>
  <w:style w:type="character" w:customStyle="1" w:styleId="6">
    <w:name w:val="(文字) (文字)6"/>
    <w:rsid w:val="002C377B"/>
    <w:rPr>
      <w:rFonts w:eastAsia="MS Mincho"/>
      <w:lang w:val="en-GB" w:eastAsia="ar-SA" w:bidi="ar-SA"/>
    </w:rPr>
  </w:style>
  <w:style w:type="character" w:customStyle="1" w:styleId="cap">
    <w:name w:val="cap (文字)"/>
    <w:rsid w:val="002C377B"/>
    <w:rPr>
      <w:rFonts w:eastAsia="MS Mincho"/>
      <w:b/>
      <w:lang w:val="en-GB" w:eastAsia="ar-SA" w:bidi="ar-SA"/>
    </w:rPr>
  </w:style>
  <w:style w:type="character" w:customStyle="1" w:styleId="5">
    <w:name w:val="(文字) (文字)5"/>
    <w:rsid w:val="002C377B"/>
    <w:rPr>
      <w:rFonts w:ascii="Courier New" w:eastAsia="MS Mincho" w:hAnsi="Courier New"/>
      <w:lang w:val="nb-NO" w:eastAsia="ar-SA" w:bidi="ar-SA"/>
    </w:rPr>
  </w:style>
  <w:style w:type="character" w:customStyle="1" w:styleId="bt">
    <w:name w:val="bt (文字)"/>
    <w:rsid w:val="002C377B"/>
    <w:rPr>
      <w:rFonts w:eastAsia="MS Mincho"/>
      <w:lang w:val="en-GB" w:eastAsia="ar-SA" w:bidi="ar-SA"/>
    </w:rPr>
  </w:style>
  <w:style w:type="character" w:customStyle="1" w:styleId="ab">
    <w:name w:val="番号付け記号"/>
    <w:rsid w:val="002C377B"/>
  </w:style>
  <w:style w:type="paragraph" w:customStyle="1" w:styleId="ac">
    <w:name w:val="見出し"/>
    <w:basedOn w:val="Normal"/>
    <w:next w:val="BodyText"/>
    <w:qFormat/>
    <w:rsid w:val="002C377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C377B"/>
    <w:pPr>
      <w:suppressLineNumbers/>
      <w:suppressAutoHyphens/>
    </w:pPr>
    <w:rPr>
      <w:rFonts w:eastAsia="MS Mincho" w:cs="Mangal"/>
      <w:lang w:eastAsia="ar-SA"/>
    </w:rPr>
  </w:style>
  <w:style w:type="paragraph" w:customStyle="1" w:styleId="af">
    <w:name w:val="段落番号"/>
    <w:basedOn w:val="List"/>
    <w:qFormat/>
    <w:rsid w:val="002C377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2C377B"/>
    <w:pPr>
      <w:ind w:left="851" w:hanging="284"/>
    </w:pPr>
  </w:style>
  <w:style w:type="paragraph" w:customStyle="1" w:styleId="af0">
    <w:name w:val="箇条書き"/>
    <w:basedOn w:val="List"/>
    <w:qFormat/>
    <w:rsid w:val="002C377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2C377B"/>
    <w:pPr>
      <w:tabs>
        <w:tab w:val="clear" w:pos="644"/>
        <w:tab w:val="num" w:pos="1494"/>
      </w:tabs>
      <w:ind w:left="851" w:hanging="284"/>
    </w:pPr>
  </w:style>
  <w:style w:type="paragraph" w:customStyle="1" w:styleId="32">
    <w:name w:val="箇条書き 3"/>
    <w:basedOn w:val="26"/>
    <w:qFormat/>
    <w:rsid w:val="002C377B"/>
    <w:pPr>
      <w:ind w:left="1135"/>
    </w:pPr>
  </w:style>
  <w:style w:type="paragraph" w:customStyle="1" w:styleId="27">
    <w:name w:val="一覧 2"/>
    <w:basedOn w:val="List"/>
    <w:qFormat/>
    <w:rsid w:val="002C377B"/>
    <w:pPr>
      <w:suppressAutoHyphens/>
      <w:ind w:left="851"/>
    </w:pPr>
    <w:rPr>
      <w:rFonts w:eastAsia="MS Mincho" w:cs="CG Times (WN)"/>
      <w:lang w:eastAsia="ar-SA"/>
    </w:rPr>
  </w:style>
  <w:style w:type="paragraph" w:customStyle="1" w:styleId="33">
    <w:name w:val="一覧 3"/>
    <w:basedOn w:val="27"/>
    <w:qFormat/>
    <w:rsid w:val="002C377B"/>
    <w:pPr>
      <w:ind w:left="1135"/>
    </w:pPr>
  </w:style>
  <w:style w:type="paragraph" w:customStyle="1" w:styleId="41">
    <w:name w:val="一覧 4"/>
    <w:basedOn w:val="33"/>
    <w:qFormat/>
    <w:rsid w:val="002C377B"/>
    <w:pPr>
      <w:ind w:left="1418"/>
    </w:pPr>
  </w:style>
  <w:style w:type="paragraph" w:customStyle="1" w:styleId="50">
    <w:name w:val="一覧 5"/>
    <w:basedOn w:val="41"/>
    <w:qFormat/>
    <w:rsid w:val="002C377B"/>
    <w:pPr>
      <w:ind w:left="1702"/>
    </w:pPr>
  </w:style>
  <w:style w:type="paragraph" w:customStyle="1" w:styleId="42">
    <w:name w:val="箇条書き 4"/>
    <w:basedOn w:val="32"/>
    <w:qFormat/>
    <w:rsid w:val="002C377B"/>
    <w:pPr>
      <w:ind w:left="1418"/>
    </w:pPr>
  </w:style>
  <w:style w:type="paragraph" w:customStyle="1" w:styleId="51">
    <w:name w:val="箇条書き 5"/>
    <w:basedOn w:val="42"/>
    <w:qFormat/>
    <w:rsid w:val="002C377B"/>
    <w:pPr>
      <w:ind w:left="1702"/>
    </w:pPr>
  </w:style>
  <w:style w:type="paragraph" w:customStyle="1" w:styleId="af1">
    <w:name w:val="コメント文字列"/>
    <w:basedOn w:val="Normal"/>
    <w:qFormat/>
    <w:rsid w:val="002C377B"/>
    <w:pPr>
      <w:suppressAutoHyphens/>
    </w:pPr>
    <w:rPr>
      <w:rFonts w:eastAsia="MS Mincho" w:cs="CG Times (WN)"/>
      <w:lang w:eastAsia="ar-SA"/>
    </w:rPr>
  </w:style>
  <w:style w:type="paragraph" w:customStyle="1" w:styleId="af2">
    <w:name w:val="コメント内容"/>
    <w:basedOn w:val="af1"/>
    <w:next w:val="af1"/>
    <w:qFormat/>
    <w:rsid w:val="002C377B"/>
    <w:rPr>
      <w:b/>
      <w:bCs/>
    </w:rPr>
  </w:style>
  <w:style w:type="paragraph" w:customStyle="1" w:styleId="af3">
    <w:name w:val="見出しマップ"/>
    <w:basedOn w:val="Normal"/>
    <w:qFormat/>
    <w:rsid w:val="002C37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377B"/>
    <w:pPr>
      <w:suppressAutoHyphens/>
      <w:spacing w:before="120" w:after="120"/>
    </w:pPr>
    <w:rPr>
      <w:rFonts w:eastAsia="MS Mincho" w:cs="CG Times (WN)"/>
      <w:b/>
      <w:lang w:eastAsia="ar-SA"/>
    </w:rPr>
  </w:style>
  <w:style w:type="paragraph" w:customStyle="1" w:styleId="af4">
    <w:name w:val="書式なし"/>
    <w:basedOn w:val="Normal"/>
    <w:qFormat/>
    <w:rsid w:val="002C377B"/>
    <w:pPr>
      <w:suppressAutoHyphens/>
    </w:pPr>
    <w:rPr>
      <w:rFonts w:ascii="Courier New" w:eastAsia="MS Mincho" w:hAnsi="Courier New" w:cs="CG Times (WN)"/>
      <w:lang w:val="nb-NO" w:eastAsia="ar-SA"/>
    </w:rPr>
  </w:style>
  <w:style w:type="paragraph" w:customStyle="1" w:styleId="220">
    <w:name w:val="本文 22"/>
    <w:basedOn w:val="Normal"/>
    <w:qFormat/>
    <w:rsid w:val="002C377B"/>
    <w:pPr>
      <w:suppressAutoHyphens/>
      <w:spacing w:after="120"/>
    </w:pPr>
    <w:rPr>
      <w:rFonts w:eastAsia="MS Mincho" w:cs="CG Times (WN)"/>
      <w:lang w:eastAsia="ar-SA"/>
    </w:rPr>
  </w:style>
  <w:style w:type="paragraph" w:customStyle="1" w:styleId="320">
    <w:name w:val="本文 32"/>
    <w:basedOn w:val="Normal"/>
    <w:qFormat/>
    <w:rsid w:val="002C377B"/>
    <w:pPr>
      <w:suppressAutoHyphens/>
      <w:spacing w:after="120"/>
    </w:pPr>
    <w:rPr>
      <w:rFonts w:eastAsia="MS Mincho" w:cs="CG Times (WN)"/>
      <w:lang w:eastAsia="ar-SA"/>
    </w:rPr>
  </w:style>
  <w:style w:type="paragraph" w:customStyle="1" w:styleId="Web">
    <w:name w:val="標準 (Web)"/>
    <w:basedOn w:val="Normal"/>
    <w:qFormat/>
    <w:rsid w:val="002C377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2C377B"/>
    <w:pPr>
      <w:suppressAutoHyphens/>
      <w:ind w:left="567"/>
    </w:pPr>
    <w:rPr>
      <w:rFonts w:ascii="Arial" w:eastAsia="MS Mincho" w:hAnsi="Arial" w:cs="Arial"/>
      <w:lang w:eastAsia="ar-SA"/>
    </w:rPr>
  </w:style>
  <w:style w:type="paragraph" w:customStyle="1" w:styleId="af5">
    <w:name w:val="標準インデント"/>
    <w:basedOn w:val="Normal"/>
    <w:qFormat/>
    <w:rsid w:val="002C377B"/>
    <w:pPr>
      <w:suppressAutoHyphens/>
      <w:ind w:left="708"/>
    </w:pPr>
    <w:rPr>
      <w:rFonts w:eastAsia="MS Mincho" w:cs="CG Times (WN)"/>
      <w:lang w:eastAsia="ar-SA"/>
    </w:rPr>
  </w:style>
  <w:style w:type="paragraph" w:customStyle="1" w:styleId="af6">
    <w:name w:val="記"/>
    <w:basedOn w:val="Normal"/>
    <w:next w:val="Normal"/>
    <w:qFormat/>
    <w:rsid w:val="002C377B"/>
    <w:pPr>
      <w:suppressAutoHyphens/>
    </w:pPr>
    <w:rPr>
      <w:rFonts w:eastAsia="MS Mincho" w:cs="CG Times (WN)"/>
      <w:lang w:eastAsia="ar-SA"/>
    </w:rPr>
  </w:style>
  <w:style w:type="paragraph" w:customStyle="1" w:styleId="HTML">
    <w:name w:val="HTML 書式付き"/>
    <w:basedOn w:val="Normal"/>
    <w:qFormat/>
    <w:rsid w:val="002C377B"/>
    <w:pPr>
      <w:suppressAutoHyphens/>
    </w:pPr>
    <w:rPr>
      <w:rFonts w:ascii="Courier New" w:eastAsia="MS Mincho" w:hAnsi="Courier New" w:cs="Courier New"/>
      <w:lang w:eastAsia="ar-SA"/>
    </w:rPr>
  </w:style>
  <w:style w:type="paragraph" w:customStyle="1" w:styleId="af7">
    <w:name w:val="表の内容"/>
    <w:basedOn w:val="Normal"/>
    <w:qFormat/>
    <w:rsid w:val="002C377B"/>
    <w:pPr>
      <w:suppressLineNumbers/>
      <w:suppressAutoHyphens/>
    </w:pPr>
    <w:rPr>
      <w:rFonts w:eastAsia="MS Mincho" w:cs="CG Times (WN)"/>
      <w:lang w:eastAsia="ar-SA"/>
    </w:rPr>
  </w:style>
  <w:style w:type="paragraph" w:customStyle="1" w:styleId="af8">
    <w:name w:val="表の見出し"/>
    <w:basedOn w:val="af7"/>
    <w:qFormat/>
    <w:rsid w:val="002C377B"/>
    <w:pPr>
      <w:jc w:val="center"/>
    </w:pPr>
    <w:rPr>
      <w:b/>
      <w:bCs/>
    </w:rPr>
  </w:style>
  <w:style w:type="character" w:customStyle="1" w:styleId="WW8Num27z0">
    <w:name w:val="WW8Num27z0"/>
    <w:rsid w:val="002C377B"/>
    <w:rPr>
      <w:rFonts w:ascii="Arial" w:eastAsia="Times New Roman" w:hAnsi="Arial" w:cs="Arial"/>
    </w:rPr>
  </w:style>
  <w:style w:type="character" w:customStyle="1" w:styleId="WW8Num27z1">
    <w:name w:val="WW8Num27z1"/>
    <w:rsid w:val="002C377B"/>
    <w:rPr>
      <w:rFonts w:ascii="Courier New" w:hAnsi="Courier New" w:cs="Courier New"/>
    </w:rPr>
  </w:style>
  <w:style w:type="character" w:customStyle="1" w:styleId="WW8Num27z2">
    <w:name w:val="WW8Num27z2"/>
    <w:rsid w:val="002C377B"/>
    <w:rPr>
      <w:rFonts w:ascii="Wingdings" w:hAnsi="Wingdings"/>
    </w:rPr>
  </w:style>
  <w:style w:type="character" w:customStyle="1" w:styleId="WW8Num27z3">
    <w:name w:val="WW8Num27z3"/>
    <w:rsid w:val="002C377B"/>
    <w:rPr>
      <w:rFonts w:ascii="Symbol" w:hAnsi="Symbol"/>
    </w:rPr>
  </w:style>
  <w:style w:type="character" w:customStyle="1" w:styleId="WW8Num29z0">
    <w:name w:val="WW8Num29z0"/>
    <w:rsid w:val="002C377B"/>
    <w:rPr>
      <w:rFonts w:ascii="Times New Roman" w:eastAsia="MS Mincho" w:hAnsi="Times New Roman" w:cs="Times New Roman"/>
    </w:rPr>
  </w:style>
  <w:style w:type="character" w:customStyle="1" w:styleId="WW8Num29z1">
    <w:name w:val="WW8Num29z1"/>
    <w:rsid w:val="002C377B"/>
    <w:rPr>
      <w:rFonts w:ascii="Courier New" w:hAnsi="Courier New" w:cs="Courier New"/>
    </w:rPr>
  </w:style>
  <w:style w:type="character" w:customStyle="1" w:styleId="WW8Num29z2">
    <w:name w:val="WW8Num29z2"/>
    <w:rsid w:val="002C377B"/>
    <w:rPr>
      <w:rFonts w:ascii="Wingdings" w:hAnsi="Wingdings"/>
    </w:rPr>
  </w:style>
  <w:style w:type="character" w:customStyle="1" w:styleId="WW8Num29z3">
    <w:name w:val="WW8Num29z3"/>
    <w:rsid w:val="002C377B"/>
    <w:rPr>
      <w:rFonts w:ascii="Symbol" w:hAnsi="Symbol"/>
    </w:rPr>
  </w:style>
  <w:style w:type="character" w:customStyle="1" w:styleId="WW8Num31z0">
    <w:name w:val="WW8Num31z0"/>
    <w:rsid w:val="002C377B"/>
    <w:rPr>
      <w:rFonts w:ascii="Symbol" w:hAnsi="Symbol"/>
    </w:rPr>
  </w:style>
  <w:style w:type="character" w:customStyle="1" w:styleId="WW8Num31z1">
    <w:name w:val="WW8Num31z1"/>
    <w:rsid w:val="002C377B"/>
    <w:rPr>
      <w:rFonts w:ascii="Courier New" w:hAnsi="Courier New" w:cs="Courier New"/>
    </w:rPr>
  </w:style>
  <w:style w:type="character" w:customStyle="1" w:styleId="WW8Num31z2">
    <w:name w:val="WW8Num31z2"/>
    <w:rsid w:val="002C377B"/>
    <w:rPr>
      <w:rFonts w:ascii="Wingdings" w:hAnsi="Wingdings"/>
    </w:rPr>
  </w:style>
  <w:style w:type="character" w:customStyle="1" w:styleId="WW8Num34z2">
    <w:name w:val="WW8Num34z2"/>
    <w:rsid w:val="002C377B"/>
    <w:rPr>
      <w:rFonts w:ascii="Wingdings" w:hAnsi="Wingdings"/>
    </w:rPr>
  </w:style>
  <w:style w:type="character" w:customStyle="1" w:styleId="WW8Num34z3">
    <w:name w:val="WW8Num34z3"/>
    <w:rsid w:val="002C377B"/>
    <w:rPr>
      <w:rFonts w:ascii="Symbol" w:hAnsi="Symbol"/>
    </w:rPr>
  </w:style>
  <w:style w:type="character" w:customStyle="1" w:styleId="WW8Num37z0">
    <w:name w:val="WW8Num37z0"/>
    <w:rsid w:val="002C377B"/>
    <w:rPr>
      <w:rFonts w:ascii="Times New Roman" w:eastAsia="SimSun" w:hAnsi="Times New Roman" w:cs="Times New Roman"/>
    </w:rPr>
  </w:style>
  <w:style w:type="character" w:customStyle="1" w:styleId="WW8Num37z1">
    <w:name w:val="WW8Num37z1"/>
    <w:rsid w:val="002C377B"/>
    <w:rPr>
      <w:rFonts w:ascii="Wingdings" w:hAnsi="Wingdings"/>
    </w:rPr>
  </w:style>
  <w:style w:type="character" w:customStyle="1" w:styleId="WW8Num38z0">
    <w:name w:val="WW8Num38z0"/>
    <w:rsid w:val="002C377B"/>
    <w:rPr>
      <w:rFonts w:ascii="Times New Roman" w:eastAsia="SimSun" w:hAnsi="Times New Roman" w:cs="Times New Roman"/>
    </w:rPr>
  </w:style>
  <w:style w:type="character" w:customStyle="1" w:styleId="WW8Num38z1">
    <w:name w:val="WW8Num38z1"/>
    <w:rsid w:val="002C377B"/>
    <w:rPr>
      <w:rFonts w:ascii="Wingdings" w:hAnsi="Wingdings"/>
    </w:rPr>
  </w:style>
  <w:style w:type="character" w:customStyle="1" w:styleId="WW8Num41z0">
    <w:name w:val="WW8Num41z0"/>
    <w:rsid w:val="002C377B"/>
    <w:rPr>
      <w:rFonts w:ascii="Times New Roman" w:eastAsia="SimSun" w:hAnsi="Times New Roman" w:cs="Times New Roman"/>
    </w:rPr>
  </w:style>
  <w:style w:type="character" w:customStyle="1" w:styleId="WW8Num41z1">
    <w:name w:val="WW8Num41z1"/>
    <w:rsid w:val="002C377B"/>
    <w:rPr>
      <w:rFonts w:ascii="Wingdings" w:hAnsi="Wingdings"/>
    </w:rPr>
  </w:style>
  <w:style w:type="character" w:customStyle="1" w:styleId="WW8NumSt20z0">
    <w:name w:val="WW8NumSt20z0"/>
    <w:rsid w:val="002C377B"/>
    <w:rPr>
      <w:rFonts w:ascii="Geneva" w:hAnsi="Geneva"/>
    </w:rPr>
  </w:style>
  <w:style w:type="character" w:customStyle="1" w:styleId="DefaultParagraphFont1">
    <w:name w:val="Default Paragraph Font1"/>
    <w:rsid w:val="002C377B"/>
  </w:style>
  <w:style w:type="character" w:customStyle="1" w:styleId="CommentReference1">
    <w:name w:val="Comment Reference1"/>
    <w:rsid w:val="002C377B"/>
    <w:rPr>
      <w:sz w:val="16"/>
    </w:rPr>
  </w:style>
  <w:style w:type="paragraph" w:customStyle="1" w:styleId="ListBullet1">
    <w:name w:val="List Bullet1"/>
    <w:basedOn w:val="Normal"/>
    <w:qFormat/>
    <w:rsid w:val="002C37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377B"/>
    <w:pPr>
      <w:tabs>
        <w:tab w:val="clear" w:pos="644"/>
        <w:tab w:val="num" w:pos="1494"/>
      </w:tabs>
      <w:ind w:left="851"/>
    </w:pPr>
  </w:style>
  <w:style w:type="paragraph" w:customStyle="1" w:styleId="ListBullet31">
    <w:name w:val="List Bullet 31"/>
    <w:basedOn w:val="ListBullet21"/>
    <w:qFormat/>
    <w:rsid w:val="002C377B"/>
    <w:pPr>
      <w:ind w:left="1135"/>
    </w:pPr>
  </w:style>
  <w:style w:type="paragraph" w:customStyle="1" w:styleId="ListBullet41">
    <w:name w:val="List Bullet 41"/>
    <w:basedOn w:val="ListBullet31"/>
    <w:qFormat/>
    <w:rsid w:val="002C377B"/>
    <w:pPr>
      <w:ind w:left="1418"/>
    </w:pPr>
  </w:style>
  <w:style w:type="paragraph" w:customStyle="1" w:styleId="ListBullet51">
    <w:name w:val="List Bullet 51"/>
    <w:basedOn w:val="ListBullet41"/>
    <w:qFormat/>
    <w:rsid w:val="002C377B"/>
    <w:pPr>
      <w:ind w:left="1702"/>
    </w:pPr>
  </w:style>
  <w:style w:type="paragraph" w:customStyle="1" w:styleId="DocumentMap1">
    <w:name w:val="Document Map1"/>
    <w:basedOn w:val="Normal"/>
    <w:qFormat/>
    <w:rsid w:val="002C37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377B"/>
    <w:pPr>
      <w:suppressAutoHyphens/>
    </w:pPr>
    <w:rPr>
      <w:rFonts w:ascii="Courier New" w:eastAsia="MS Mincho" w:hAnsi="Courier New"/>
      <w:lang w:val="nb-NO" w:eastAsia="ar-SA"/>
    </w:rPr>
  </w:style>
  <w:style w:type="paragraph" w:customStyle="1" w:styleId="CommentText1">
    <w:name w:val="Comment Text1"/>
    <w:basedOn w:val="Normal"/>
    <w:qFormat/>
    <w:rsid w:val="002C377B"/>
    <w:pPr>
      <w:suppressAutoHyphens/>
    </w:pPr>
    <w:rPr>
      <w:rFonts w:eastAsia="MS Mincho"/>
      <w:lang w:eastAsia="ar-SA"/>
    </w:rPr>
  </w:style>
  <w:style w:type="paragraph" w:customStyle="1" w:styleId="List31">
    <w:name w:val="List 31"/>
    <w:basedOn w:val="Normal"/>
    <w:qFormat/>
    <w:rsid w:val="002C377B"/>
    <w:pPr>
      <w:suppressAutoHyphens/>
      <w:ind w:left="849" w:hanging="283"/>
    </w:pPr>
    <w:rPr>
      <w:rFonts w:eastAsia="MS Mincho"/>
      <w:lang w:eastAsia="ar-SA"/>
    </w:rPr>
  </w:style>
  <w:style w:type="paragraph" w:customStyle="1" w:styleId="List41">
    <w:name w:val="List 41"/>
    <w:basedOn w:val="List31"/>
    <w:qFormat/>
    <w:rsid w:val="002C377B"/>
    <w:pPr>
      <w:ind w:left="1418" w:hanging="284"/>
    </w:pPr>
  </w:style>
  <w:style w:type="paragraph" w:customStyle="1" w:styleId="ListNumber1">
    <w:name w:val="List Number1"/>
    <w:basedOn w:val="List"/>
    <w:qFormat/>
    <w:rsid w:val="002C37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377B"/>
    <w:pPr>
      <w:ind w:left="851" w:hanging="284"/>
    </w:pPr>
  </w:style>
  <w:style w:type="paragraph" w:customStyle="1" w:styleId="List21">
    <w:name w:val="List 21"/>
    <w:basedOn w:val="List"/>
    <w:qFormat/>
    <w:rsid w:val="002C377B"/>
    <w:pPr>
      <w:suppressAutoHyphens/>
      <w:ind w:left="851"/>
    </w:pPr>
    <w:rPr>
      <w:rFonts w:eastAsia="MS Mincho"/>
      <w:lang w:eastAsia="ar-SA"/>
    </w:rPr>
  </w:style>
  <w:style w:type="paragraph" w:customStyle="1" w:styleId="List51">
    <w:name w:val="List 51"/>
    <w:basedOn w:val="List41"/>
    <w:qFormat/>
    <w:rsid w:val="002C377B"/>
    <w:pPr>
      <w:ind w:left="1702"/>
    </w:pPr>
  </w:style>
  <w:style w:type="paragraph" w:customStyle="1" w:styleId="BodyText21">
    <w:name w:val="Body Text 21"/>
    <w:basedOn w:val="Normal"/>
    <w:qFormat/>
    <w:rsid w:val="002C377B"/>
    <w:pPr>
      <w:suppressAutoHyphens/>
      <w:spacing w:after="120"/>
    </w:pPr>
    <w:rPr>
      <w:rFonts w:eastAsia="MS Mincho"/>
      <w:lang w:eastAsia="ar-SA"/>
    </w:rPr>
  </w:style>
  <w:style w:type="paragraph" w:customStyle="1" w:styleId="BodyText31">
    <w:name w:val="Body Text 31"/>
    <w:basedOn w:val="Normal"/>
    <w:qFormat/>
    <w:rsid w:val="002C377B"/>
    <w:pPr>
      <w:suppressAutoHyphens/>
      <w:spacing w:after="120"/>
    </w:pPr>
    <w:rPr>
      <w:rFonts w:eastAsia="MS Mincho"/>
      <w:lang w:eastAsia="ar-SA"/>
    </w:rPr>
  </w:style>
  <w:style w:type="paragraph" w:customStyle="1" w:styleId="BodyTextIndent21">
    <w:name w:val="Body Text Indent 21"/>
    <w:basedOn w:val="Normal"/>
    <w:qFormat/>
    <w:rsid w:val="002C377B"/>
    <w:pPr>
      <w:suppressAutoHyphens/>
      <w:ind w:left="567"/>
    </w:pPr>
    <w:rPr>
      <w:rFonts w:ascii="Arial" w:eastAsia="MS Mincho" w:hAnsi="Arial" w:cs="Arial"/>
      <w:lang w:eastAsia="ar-SA"/>
    </w:rPr>
  </w:style>
  <w:style w:type="paragraph" w:customStyle="1" w:styleId="NormalIndent1">
    <w:name w:val="Normal Indent1"/>
    <w:basedOn w:val="Normal"/>
    <w:qFormat/>
    <w:rsid w:val="002C377B"/>
    <w:pPr>
      <w:suppressAutoHyphens/>
      <w:ind w:left="708"/>
    </w:pPr>
    <w:rPr>
      <w:rFonts w:eastAsia="MS Mincho"/>
      <w:lang w:eastAsia="ar-SA"/>
    </w:rPr>
  </w:style>
  <w:style w:type="paragraph" w:customStyle="1" w:styleId="NoteHeading1">
    <w:name w:val="Note Heading1"/>
    <w:basedOn w:val="Normal"/>
    <w:next w:val="Normal"/>
    <w:qFormat/>
    <w:rsid w:val="002C377B"/>
    <w:pPr>
      <w:suppressAutoHyphens/>
    </w:pPr>
    <w:rPr>
      <w:rFonts w:eastAsia="MS Mincho"/>
      <w:lang w:eastAsia="ar-SA"/>
    </w:rPr>
  </w:style>
  <w:style w:type="paragraph" w:customStyle="1" w:styleId="af9">
    <w:name w:val="枠の内容"/>
    <w:basedOn w:val="BodyText"/>
    <w:qFormat/>
    <w:rsid w:val="002C377B"/>
  </w:style>
  <w:style w:type="character" w:customStyle="1" w:styleId="CharChar22">
    <w:name w:val="Char Char22"/>
    <w:rsid w:val="002C377B"/>
    <w:rPr>
      <w:rFonts w:ascii="Arial" w:hAnsi="Arial"/>
      <w:lang w:val="en-GB"/>
    </w:rPr>
  </w:style>
  <w:style w:type="paragraph" w:styleId="BodyTextIndent3">
    <w:name w:val="Body Text Indent 3"/>
    <w:basedOn w:val="Normal"/>
    <w:link w:val="BodyTextIndent3Char"/>
    <w:qFormat/>
    <w:rsid w:val="002C377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2C377B"/>
    <w:rPr>
      <w:rFonts w:ascii="Times New Roman" w:eastAsia="SimSun" w:hAnsi="Times New Roman"/>
      <w:lang w:val="x-none" w:eastAsia="en-GB"/>
    </w:rPr>
  </w:style>
  <w:style w:type="paragraph" w:customStyle="1" w:styleId="numberedlist0">
    <w:name w:val="numbered list"/>
    <w:basedOn w:val="ListBullet"/>
    <w:qFormat/>
    <w:rsid w:val="002C37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2C377B"/>
    <w:pPr>
      <w:tabs>
        <w:tab w:val="left" w:pos="1134"/>
      </w:tabs>
      <w:spacing w:after="0"/>
    </w:pPr>
    <w:rPr>
      <w:rFonts w:eastAsia="MS Mincho"/>
      <w:lang w:eastAsia="en-GB"/>
    </w:rPr>
  </w:style>
  <w:style w:type="paragraph" w:customStyle="1" w:styleId="Meetingcaption">
    <w:name w:val="Meeting caption"/>
    <w:basedOn w:val="Normal"/>
    <w:qFormat/>
    <w:rsid w:val="002C37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2C377B"/>
    <w:pPr>
      <w:spacing w:after="240"/>
      <w:jc w:val="both"/>
    </w:pPr>
    <w:rPr>
      <w:rFonts w:ascii="Helvetica" w:eastAsia="SimSun" w:hAnsi="Helvetica"/>
      <w:lang w:eastAsia="en-GB"/>
    </w:rPr>
  </w:style>
  <w:style w:type="paragraph" w:customStyle="1" w:styleId="Cell">
    <w:name w:val="Cell"/>
    <w:basedOn w:val="Normal"/>
    <w:qFormat/>
    <w:rsid w:val="002C377B"/>
    <w:pPr>
      <w:spacing w:after="0" w:line="240" w:lineRule="exact"/>
      <w:jc w:val="center"/>
    </w:pPr>
    <w:rPr>
      <w:rFonts w:eastAsia="SimSun"/>
      <w:sz w:val="16"/>
      <w:lang w:val="en-US" w:eastAsia="en-GB"/>
    </w:rPr>
  </w:style>
  <w:style w:type="paragraph" w:customStyle="1" w:styleId="h61">
    <w:name w:val="h6"/>
    <w:basedOn w:val="Normal"/>
    <w:qFormat/>
    <w:rsid w:val="002C377B"/>
    <w:pPr>
      <w:spacing w:before="100" w:beforeAutospacing="1" w:after="100" w:afterAutospacing="1"/>
    </w:pPr>
    <w:rPr>
      <w:rFonts w:eastAsia="SimSun"/>
      <w:sz w:val="24"/>
      <w:szCs w:val="24"/>
      <w:lang w:val="en-US" w:eastAsia="en-GB"/>
    </w:rPr>
  </w:style>
  <w:style w:type="paragraph" w:customStyle="1" w:styleId="tah0">
    <w:name w:val="tah"/>
    <w:basedOn w:val="Normal"/>
    <w:qFormat/>
    <w:rsid w:val="002C37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377B"/>
    <w:rPr>
      <w:rFonts w:ascii="Arial" w:hAnsi="Arial"/>
      <w:sz w:val="24"/>
      <w:lang w:val="en-GB" w:eastAsia="ja-JP" w:bidi="ar-SA"/>
    </w:rPr>
  </w:style>
  <w:style w:type="paragraph" w:customStyle="1" w:styleId="NormalAfter3pt">
    <w:name w:val="Normal + After:  3 pt"/>
    <w:basedOn w:val="Normal"/>
    <w:qFormat/>
    <w:rsid w:val="002C377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37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37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37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377B"/>
    <w:rPr>
      <w:lang w:val="en-GB" w:eastAsia="ja-JP" w:bidi="ar-SA"/>
    </w:rPr>
  </w:style>
  <w:style w:type="character" w:customStyle="1" w:styleId="CarCar10">
    <w:name w:val="Car Car10"/>
    <w:rsid w:val="002C377B"/>
    <w:rPr>
      <w:rFonts w:ascii="Arial" w:hAnsi="Arial"/>
      <w:lang w:val="en-GB" w:eastAsia="ja-JP" w:bidi="ar-SA"/>
    </w:rPr>
  </w:style>
  <w:style w:type="paragraph" w:customStyle="1" w:styleId="Revision2">
    <w:name w:val="Revision2"/>
    <w:hidden/>
    <w:semiHidden/>
    <w:qFormat/>
    <w:rsid w:val="002C377B"/>
    <w:rPr>
      <w:rFonts w:ascii="Times New Roman" w:eastAsia="MS Mincho" w:hAnsi="Times New Roman"/>
      <w:lang w:val="en-GB" w:eastAsia="en-US"/>
    </w:rPr>
  </w:style>
  <w:style w:type="paragraph" w:customStyle="1" w:styleId="ListParagraph1">
    <w:name w:val="List Paragraph1"/>
    <w:basedOn w:val="Normal"/>
    <w:qFormat/>
    <w:rsid w:val="002C377B"/>
    <w:pPr>
      <w:ind w:left="720"/>
      <w:contextualSpacing/>
    </w:pPr>
    <w:rPr>
      <w:rFonts w:eastAsia="SimSun"/>
      <w:lang w:eastAsia="en-GB"/>
    </w:rPr>
  </w:style>
  <w:style w:type="character" w:customStyle="1" w:styleId="1c">
    <w:name w:val="段落フォント1"/>
    <w:rsid w:val="002C377B"/>
  </w:style>
  <w:style w:type="character" w:customStyle="1" w:styleId="1d">
    <w:name w:val="コメント参照1"/>
    <w:rsid w:val="002C377B"/>
    <w:rPr>
      <w:sz w:val="16"/>
    </w:rPr>
  </w:style>
  <w:style w:type="paragraph" w:customStyle="1" w:styleId="1e">
    <w:name w:val="図表番号1"/>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2C377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2C377B"/>
    <w:pPr>
      <w:ind w:left="851" w:hanging="284"/>
    </w:pPr>
  </w:style>
  <w:style w:type="paragraph" w:customStyle="1" w:styleId="1f0">
    <w:name w:val="箇条書き1"/>
    <w:basedOn w:val="List"/>
    <w:qFormat/>
    <w:rsid w:val="002C377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2C377B"/>
    <w:pPr>
      <w:tabs>
        <w:tab w:val="clear" w:pos="644"/>
        <w:tab w:val="num" w:pos="1494"/>
      </w:tabs>
      <w:ind w:left="851" w:hanging="284"/>
    </w:pPr>
  </w:style>
  <w:style w:type="paragraph" w:customStyle="1" w:styleId="310">
    <w:name w:val="箇条書き 31"/>
    <w:basedOn w:val="211"/>
    <w:qFormat/>
    <w:rsid w:val="002C377B"/>
    <w:pPr>
      <w:ind w:left="1135"/>
    </w:pPr>
  </w:style>
  <w:style w:type="paragraph" w:customStyle="1" w:styleId="212">
    <w:name w:val="一覧 21"/>
    <w:basedOn w:val="List"/>
    <w:qFormat/>
    <w:rsid w:val="002C377B"/>
    <w:pPr>
      <w:suppressAutoHyphens/>
      <w:ind w:left="851"/>
    </w:pPr>
    <w:rPr>
      <w:rFonts w:eastAsia="MS Mincho" w:cs="CG Times (WN)"/>
      <w:lang w:eastAsia="ar-SA"/>
    </w:rPr>
  </w:style>
  <w:style w:type="paragraph" w:customStyle="1" w:styleId="311">
    <w:name w:val="一覧 31"/>
    <w:basedOn w:val="212"/>
    <w:qFormat/>
    <w:rsid w:val="002C377B"/>
    <w:pPr>
      <w:ind w:left="1135"/>
    </w:pPr>
  </w:style>
  <w:style w:type="paragraph" w:customStyle="1" w:styleId="410">
    <w:name w:val="一覧 41"/>
    <w:basedOn w:val="311"/>
    <w:qFormat/>
    <w:rsid w:val="002C377B"/>
    <w:pPr>
      <w:ind w:left="1418"/>
    </w:pPr>
  </w:style>
  <w:style w:type="paragraph" w:customStyle="1" w:styleId="510">
    <w:name w:val="一覧 51"/>
    <w:basedOn w:val="410"/>
    <w:qFormat/>
    <w:rsid w:val="002C377B"/>
    <w:pPr>
      <w:ind w:left="1702"/>
    </w:pPr>
  </w:style>
  <w:style w:type="paragraph" w:customStyle="1" w:styleId="411">
    <w:name w:val="箇条書き 41"/>
    <w:basedOn w:val="310"/>
    <w:qFormat/>
    <w:rsid w:val="002C377B"/>
    <w:pPr>
      <w:ind w:left="1418"/>
    </w:pPr>
  </w:style>
  <w:style w:type="paragraph" w:customStyle="1" w:styleId="511">
    <w:name w:val="箇条書き 51"/>
    <w:basedOn w:val="411"/>
    <w:qFormat/>
    <w:rsid w:val="002C377B"/>
    <w:pPr>
      <w:ind w:left="1702"/>
    </w:pPr>
  </w:style>
  <w:style w:type="paragraph" w:customStyle="1" w:styleId="1f1">
    <w:name w:val="コメント文字列1"/>
    <w:basedOn w:val="Normal"/>
    <w:qFormat/>
    <w:rsid w:val="002C377B"/>
    <w:pPr>
      <w:suppressAutoHyphens/>
    </w:pPr>
    <w:rPr>
      <w:rFonts w:eastAsia="MS Mincho" w:cs="CG Times (WN)"/>
      <w:lang w:eastAsia="ar-SA"/>
    </w:rPr>
  </w:style>
  <w:style w:type="paragraph" w:customStyle="1" w:styleId="1f2">
    <w:name w:val="コメント内容1"/>
    <w:basedOn w:val="1f1"/>
    <w:next w:val="1f1"/>
    <w:qFormat/>
    <w:rsid w:val="002C377B"/>
    <w:rPr>
      <w:b/>
      <w:bCs/>
    </w:rPr>
  </w:style>
  <w:style w:type="paragraph" w:customStyle="1" w:styleId="1f3">
    <w:name w:val="見出しマップ1"/>
    <w:basedOn w:val="Normal"/>
    <w:qFormat/>
    <w:rsid w:val="002C377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2C377B"/>
    <w:pPr>
      <w:suppressAutoHyphens/>
    </w:pPr>
    <w:rPr>
      <w:rFonts w:ascii="Courier New" w:eastAsia="MS Mincho" w:hAnsi="Courier New" w:cs="CG Times (WN)"/>
      <w:lang w:val="nb-NO" w:eastAsia="ar-SA"/>
    </w:rPr>
  </w:style>
  <w:style w:type="paragraph" w:customStyle="1" w:styleId="213">
    <w:name w:val="本文 21"/>
    <w:basedOn w:val="Normal"/>
    <w:qFormat/>
    <w:rsid w:val="002C377B"/>
    <w:pPr>
      <w:suppressAutoHyphens/>
      <w:spacing w:after="120"/>
    </w:pPr>
    <w:rPr>
      <w:rFonts w:eastAsia="MS Mincho" w:cs="CG Times (WN)"/>
      <w:lang w:eastAsia="ar-SA"/>
    </w:rPr>
  </w:style>
  <w:style w:type="paragraph" w:customStyle="1" w:styleId="312">
    <w:name w:val="本文 31"/>
    <w:basedOn w:val="Normal"/>
    <w:qFormat/>
    <w:rsid w:val="002C377B"/>
    <w:pPr>
      <w:suppressAutoHyphens/>
      <w:spacing w:after="120"/>
    </w:pPr>
    <w:rPr>
      <w:rFonts w:eastAsia="MS Mincho" w:cs="CG Times (WN)"/>
      <w:lang w:eastAsia="ar-SA"/>
    </w:rPr>
  </w:style>
  <w:style w:type="paragraph" w:customStyle="1" w:styleId="Web1">
    <w:name w:val="標準 (Web)1"/>
    <w:basedOn w:val="Normal"/>
    <w:qFormat/>
    <w:rsid w:val="002C377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2C377B"/>
    <w:pPr>
      <w:suppressAutoHyphens/>
      <w:ind w:left="567"/>
    </w:pPr>
    <w:rPr>
      <w:rFonts w:ascii="Arial" w:eastAsia="MS Mincho" w:hAnsi="Arial" w:cs="Arial"/>
      <w:lang w:eastAsia="ar-SA"/>
    </w:rPr>
  </w:style>
  <w:style w:type="paragraph" w:customStyle="1" w:styleId="1f5">
    <w:name w:val="標準インデント1"/>
    <w:basedOn w:val="Normal"/>
    <w:qFormat/>
    <w:rsid w:val="002C377B"/>
    <w:pPr>
      <w:suppressAutoHyphens/>
      <w:ind w:left="708"/>
    </w:pPr>
    <w:rPr>
      <w:rFonts w:eastAsia="MS Mincho" w:cs="CG Times (WN)"/>
      <w:lang w:eastAsia="ar-SA"/>
    </w:rPr>
  </w:style>
  <w:style w:type="paragraph" w:customStyle="1" w:styleId="1f6">
    <w:name w:val="記1"/>
    <w:basedOn w:val="Normal"/>
    <w:next w:val="Normal"/>
    <w:qFormat/>
    <w:rsid w:val="002C377B"/>
    <w:pPr>
      <w:suppressAutoHyphens/>
    </w:pPr>
    <w:rPr>
      <w:rFonts w:eastAsia="MS Mincho" w:cs="CG Times (WN)"/>
      <w:lang w:eastAsia="ar-SA"/>
    </w:rPr>
  </w:style>
  <w:style w:type="paragraph" w:customStyle="1" w:styleId="HTML1">
    <w:name w:val="HTML 書式付き1"/>
    <w:basedOn w:val="Normal"/>
    <w:qFormat/>
    <w:rsid w:val="002C377B"/>
    <w:pPr>
      <w:suppressAutoHyphens/>
    </w:pPr>
    <w:rPr>
      <w:rFonts w:ascii="Courier New" w:eastAsia="MS Mincho" w:hAnsi="Courier New" w:cs="Courier New"/>
      <w:lang w:eastAsia="ar-SA"/>
    </w:rPr>
  </w:style>
  <w:style w:type="character" w:customStyle="1" w:styleId="CharChar23">
    <w:name w:val="Char Char23"/>
    <w:rsid w:val="002C377B"/>
    <w:rPr>
      <w:rFonts w:ascii="Arial" w:hAnsi="Arial"/>
      <w:lang w:val="en-GB" w:eastAsia="en-US"/>
    </w:rPr>
  </w:style>
  <w:style w:type="character" w:customStyle="1" w:styleId="EmailStyle97">
    <w:name w:val="EmailStyle97"/>
    <w:semiHidden/>
    <w:rsid w:val="002C377B"/>
    <w:rPr>
      <w:rFonts w:ascii="Arial" w:hAnsi="Arial" w:cs="Arial"/>
      <w:color w:val="auto"/>
      <w:sz w:val="20"/>
      <w:szCs w:val="20"/>
    </w:rPr>
  </w:style>
  <w:style w:type="character" w:customStyle="1" w:styleId="B1C">
    <w:name w:val="B1 C"/>
    <w:rsid w:val="002C377B"/>
    <w:rPr>
      <w:lang w:val="en-GB" w:eastAsia="en-US" w:bidi="ar-SA"/>
    </w:rPr>
  </w:style>
  <w:style w:type="character" w:customStyle="1" w:styleId="Titre3">
    <w:name w:val="Titre 3"/>
    <w:rsid w:val="002C377B"/>
    <w:rPr>
      <w:rFonts w:ascii="Arial" w:hAnsi="Arial"/>
      <w:sz w:val="28"/>
      <w:szCs w:val="28"/>
      <w:lang w:val="en-GB" w:eastAsia="en-GB"/>
    </w:rPr>
  </w:style>
  <w:style w:type="character" w:customStyle="1" w:styleId="B3c">
    <w:name w:val="B3 c"/>
    <w:rsid w:val="002C377B"/>
    <w:rPr>
      <w:lang w:val="en-GB" w:eastAsia="en-GB"/>
    </w:rPr>
  </w:style>
  <w:style w:type="character" w:customStyle="1" w:styleId="B2C">
    <w:name w:val="B2 C"/>
    <w:rsid w:val="002C377B"/>
    <w:rPr>
      <w:lang w:val="en-GB" w:eastAsia="en-GB"/>
    </w:rPr>
  </w:style>
  <w:style w:type="paragraph" w:customStyle="1" w:styleId="1f7">
    <w:name w:val="题注1"/>
    <w:basedOn w:val="Normal"/>
    <w:next w:val="Normal"/>
    <w:qFormat/>
    <w:rsid w:val="002C377B"/>
    <w:pPr>
      <w:spacing w:before="120" w:after="120"/>
    </w:pPr>
    <w:rPr>
      <w:rFonts w:eastAsia="MS Mincho"/>
      <w:b/>
      <w:lang w:eastAsia="en-GB"/>
    </w:rPr>
  </w:style>
  <w:style w:type="paragraph" w:customStyle="1" w:styleId="1f8">
    <w:name w:val="图表目录1"/>
    <w:basedOn w:val="Normal"/>
    <w:next w:val="Normal"/>
    <w:qFormat/>
    <w:rsid w:val="002C377B"/>
    <w:pPr>
      <w:ind w:left="400" w:hanging="400"/>
      <w:jc w:val="center"/>
    </w:pPr>
    <w:rPr>
      <w:rFonts w:eastAsia="MS Mincho"/>
      <w:b/>
      <w:lang w:eastAsia="en-GB"/>
    </w:rPr>
  </w:style>
  <w:style w:type="character" w:customStyle="1" w:styleId="st1">
    <w:name w:val="st1"/>
    <w:rsid w:val="002C37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377B"/>
    <w:rPr>
      <w:rFonts w:ascii="Arial" w:hAnsi="Arial"/>
      <w:sz w:val="24"/>
      <w:szCs w:val="28"/>
      <w:lang w:val="en-GB" w:eastAsia="en-US"/>
    </w:rPr>
  </w:style>
  <w:style w:type="character" w:customStyle="1" w:styleId="T1Char5">
    <w:name w:val="T1 Char5"/>
    <w:aliases w:val="Header 6 Char Char5"/>
    <w:rsid w:val="002C37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377B"/>
    <w:rPr>
      <w:rFonts w:ascii="Times New Roman" w:eastAsia="Times New Roman" w:hAnsi="Times New Roman"/>
    </w:rPr>
  </w:style>
  <w:style w:type="character" w:customStyle="1" w:styleId="ListChar">
    <w:name w:val="List Char"/>
    <w:qFormat/>
    <w:rsid w:val="002C377B"/>
    <w:rPr>
      <w:lang w:val="en-GB" w:eastAsia="ar-SA" w:bidi="ar-SA"/>
    </w:rPr>
  </w:style>
  <w:style w:type="character" w:customStyle="1" w:styleId="Heading6Char3">
    <w:name w:val="Heading 6 Char3"/>
    <w:aliases w:val="T1 Char10,Header 6 Char1"/>
    <w:rsid w:val="002C377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37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37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37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37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377B"/>
    <w:rPr>
      <w:rFonts w:ascii="Arial" w:eastAsia="MS Mincho" w:hAnsi="Arial"/>
      <w:sz w:val="22"/>
      <w:lang w:val="en-GB" w:eastAsia="en-US" w:bidi="ar-SA"/>
    </w:rPr>
  </w:style>
  <w:style w:type="character" w:customStyle="1" w:styleId="T1Car">
    <w:name w:val="T1 Car"/>
    <w:aliases w:val="Header 6 Car Car"/>
    <w:rsid w:val="002C377B"/>
    <w:rPr>
      <w:rFonts w:ascii="Arial" w:eastAsia="MS Mincho" w:hAnsi="Arial"/>
      <w:lang w:val="en-GB" w:eastAsia="en-US" w:bidi="ar-SA"/>
    </w:rPr>
  </w:style>
  <w:style w:type="character" w:customStyle="1" w:styleId="CarCar4">
    <w:name w:val="Car Car4"/>
    <w:rsid w:val="002C377B"/>
    <w:rPr>
      <w:rFonts w:ascii="Arial" w:eastAsia="MS Mincho" w:hAnsi="Arial"/>
      <w:lang w:val="en-GB" w:eastAsia="en-US" w:bidi="ar-SA"/>
    </w:rPr>
  </w:style>
  <w:style w:type="character" w:customStyle="1" w:styleId="CarCar8">
    <w:name w:val="Car Car8"/>
    <w:rsid w:val="002C377B"/>
    <w:rPr>
      <w:rFonts w:ascii="Arial" w:eastAsia="MS Mincho" w:hAnsi="Arial"/>
      <w:sz w:val="36"/>
      <w:lang w:val="en-GB" w:eastAsia="en-US" w:bidi="ar-SA"/>
    </w:rPr>
  </w:style>
  <w:style w:type="character" w:customStyle="1" w:styleId="CarCar3">
    <w:name w:val="Car Car3"/>
    <w:rsid w:val="002C377B"/>
    <w:rPr>
      <w:rFonts w:ascii="Arial" w:eastAsia="MS Mincho" w:hAnsi="Arial"/>
      <w:sz w:val="36"/>
      <w:lang w:val="en-GB" w:eastAsia="en-US" w:bidi="ar-SA"/>
    </w:rPr>
  </w:style>
  <w:style w:type="character" w:customStyle="1" w:styleId="CarCar7">
    <w:name w:val="Car Car7"/>
    <w:rsid w:val="002C37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37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377B"/>
    <w:rPr>
      <w:b/>
      <w:lang w:val="en-GB" w:eastAsia="ja-JP" w:bidi="ar-SA"/>
    </w:rPr>
  </w:style>
  <w:style w:type="character" w:customStyle="1" w:styleId="CarCar6">
    <w:name w:val="Car Car6"/>
    <w:rsid w:val="002C37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377B"/>
    <w:rPr>
      <w:lang w:val="en-GB" w:eastAsia="ja-JP" w:bidi="ar-SA"/>
    </w:rPr>
  </w:style>
  <w:style w:type="character" w:customStyle="1" w:styleId="T1Char6">
    <w:name w:val="T1 Char6"/>
    <w:aliases w:val="Header 6 Char Char6"/>
    <w:rsid w:val="002C377B"/>
  </w:style>
  <w:style w:type="character" w:customStyle="1" w:styleId="capChar5">
    <w:name w:val="cap Char5"/>
    <w:aliases w:val="cap Char Char5,Caption Char Char4,Caption Char1 Char Char4,cap Char Char1 Char4,Caption Char Char1 Char Char4,cap Char2 Char Char Char4"/>
    <w:rsid w:val="002C377B"/>
    <w:rPr>
      <w:b/>
      <w:lang w:val="en-GB" w:eastAsia="en-US" w:bidi="ar-SA"/>
    </w:rPr>
  </w:style>
  <w:style w:type="character" w:customStyle="1" w:styleId="Head2AZchn">
    <w:name w:val="Head2A Zchn"/>
    <w:aliases w:val="2 Zchn,H2 Zchn,h2 Zchn,DO NOT USE_h2 Zchn,h21 Zchn,UNDERRUBRIK 1-2 Zchn Zchn"/>
    <w:rsid w:val="002C37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37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37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377B"/>
    <w:rPr>
      <w:rFonts w:ascii="Arial" w:hAnsi="Arial"/>
      <w:sz w:val="22"/>
      <w:lang w:val="en-GB" w:eastAsia="en-GB" w:bidi="ar-SA"/>
    </w:rPr>
  </w:style>
  <w:style w:type="character" w:customStyle="1" w:styleId="T1Zchn">
    <w:name w:val="T1 Zchn"/>
    <w:aliases w:val="Header 6 Zchn Zchn"/>
    <w:rsid w:val="002C377B"/>
  </w:style>
  <w:style w:type="character" w:customStyle="1" w:styleId="capChar3">
    <w:name w:val="cap Char3"/>
    <w:aliases w:val="cap Char Char3,Caption Char Char2,Caption Char1 Char Char2,cap Char Char1 Char2,Caption Char Char1 Char Char2,cap Char2 Char Char Char2"/>
    <w:rsid w:val="002C377B"/>
    <w:rPr>
      <w:rFonts w:ascii="Times New Roman" w:eastAsia="Batang" w:hAnsi="Times New Roman"/>
      <w:b/>
      <w:lang w:val="en-GB"/>
    </w:rPr>
  </w:style>
  <w:style w:type="character" w:customStyle="1" w:styleId="Heading6Char2">
    <w:name w:val="Heading 6 Char2"/>
    <w:rsid w:val="002C377B"/>
  </w:style>
  <w:style w:type="character" w:customStyle="1" w:styleId="capChar4">
    <w:name w:val="cap Char4"/>
    <w:aliases w:val="cap Char Char4,Caption Char Char3,Caption Char1 Char Char3,cap Char Char1 Char3,Caption Char Char1 Char Char3,cap Char2 Char Char Char3"/>
    <w:rsid w:val="002C377B"/>
    <w:rPr>
      <w:rFonts w:ascii="Times New Roman" w:eastAsia="MS Mincho" w:hAnsi="Times New Roman"/>
      <w:b/>
      <w:lang w:val="en-GB"/>
    </w:rPr>
  </w:style>
  <w:style w:type="character" w:customStyle="1" w:styleId="T1Char8">
    <w:name w:val="T1 Char8"/>
    <w:aliases w:val="Header 6 Char Char7"/>
    <w:rsid w:val="002C37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37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377B"/>
    <w:rPr>
      <w:rFonts w:ascii="Arial" w:hAnsi="Arial"/>
      <w:sz w:val="24"/>
      <w:szCs w:val="28"/>
      <w:lang w:val="en-GB" w:eastAsia="en-US"/>
    </w:rPr>
  </w:style>
  <w:style w:type="character" w:customStyle="1" w:styleId="T1Char7">
    <w:name w:val="T1 Char7"/>
    <w:aliases w:val="Header 6 Char Char8"/>
    <w:rsid w:val="002C37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37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37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377B"/>
    <w:rPr>
      <w:rFonts w:ascii="Arial" w:hAnsi="Arial" w:cs="Arial"/>
      <w:sz w:val="24"/>
      <w:szCs w:val="24"/>
      <w:lang w:val="en-GB" w:eastAsia="en-US" w:bidi="he-IL"/>
    </w:rPr>
  </w:style>
  <w:style w:type="character" w:customStyle="1" w:styleId="T1Char9">
    <w:name w:val="T1 Char9"/>
    <w:aliases w:val="Header 6 Char Char9"/>
    <w:rsid w:val="002C377B"/>
    <w:rPr>
      <w:rFonts w:ascii="Arial" w:hAnsi="Arial" w:cs="Arial"/>
      <w:lang w:val="en-GB" w:eastAsia="en-US" w:bidi="he-IL"/>
    </w:rPr>
  </w:style>
  <w:style w:type="character" w:customStyle="1" w:styleId="List2Char">
    <w:name w:val="List 2 Char"/>
    <w:link w:val="List2"/>
    <w:qFormat/>
    <w:rsid w:val="002C377B"/>
    <w:rPr>
      <w:rFonts w:ascii="Times New Roman" w:hAnsi="Times New Roman"/>
      <w:lang w:val="en-GB" w:eastAsia="en-US"/>
    </w:rPr>
  </w:style>
  <w:style w:type="paragraph" w:customStyle="1" w:styleId="CharChar3CharCharCharCharCharChar">
    <w:name w:val="Char Char3 Char Char Char Char Char Ch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C37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377B"/>
    <w:rPr>
      <w:rFonts w:ascii="CG Times (WN)" w:eastAsia="Malgun Gothic" w:hAnsi="CG Times (WN)"/>
      <w:b/>
      <w:lang w:val="en-GB" w:eastAsia="en-US"/>
    </w:rPr>
  </w:style>
  <w:style w:type="paragraph" w:customStyle="1" w:styleId="43">
    <w:name w:val="吹き出し4"/>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2C377B"/>
    <w:rPr>
      <w:rFonts w:ascii="Times New Roman" w:eastAsia="MS Mincho" w:hAnsi="Times New Roman"/>
      <w:lang w:val="en-GB" w:eastAsia="en-US"/>
    </w:rPr>
  </w:style>
  <w:style w:type="character" w:customStyle="1" w:styleId="2a">
    <w:name w:val="段落フォント2"/>
    <w:rsid w:val="002C377B"/>
  </w:style>
  <w:style w:type="character" w:customStyle="1" w:styleId="2b">
    <w:name w:val="コメント参照2"/>
    <w:rsid w:val="002C377B"/>
    <w:rPr>
      <w:sz w:val="16"/>
    </w:rPr>
  </w:style>
  <w:style w:type="paragraph" w:customStyle="1" w:styleId="2c">
    <w:name w:val="図表番号2"/>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2C377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2C377B"/>
    <w:pPr>
      <w:ind w:left="851" w:hanging="284"/>
    </w:pPr>
  </w:style>
  <w:style w:type="paragraph" w:customStyle="1" w:styleId="2e">
    <w:name w:val="箇条書き2"/>
    <w:basedOn w:val="List"/>
    <w:qFormat/>
    <w:rsid w:val="002C377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2C377B"/>
    <w:pPr>
      <w:tabs>
        <w:tab w:val="clear" w:pos="644"/>
        <w:tab w:val="num" w:pos="1494"/>
      </w:tabs>
      <w:ind w:left="851" w:hanging="284"/>
    </w:pPr>
  </w:style>
  <w:style w:type="paragraph" w:customStyle="1" w:styleId="321">
    <w:name w:val="箇条書き 32"/>
    <w:basedOn w:val="222"/>
    <w:qFormat/>
    <w:rsid w:val="002C377B"/>
    <w:pPr>
      <w:ind w:left="1135"/>
    </w:pPr>
  </w:style>
  <w:style w:type="paragraph" w:customStyle="1" w:styleId="223">
    <w:name w:val="一覧 22"/>
    <w:basedOn w:val="List"/>
    <w:qFormat/>
    <w:rsid w:val="002C377B"/>
    <w:pPr>
      <w:suppressAutoHyphens/>
      <w:ind w:left="851"/>
    </w:pPr>
    <w:rPr>
      <w:rFonts w:eastAsia="MS Mincho" w:cs="CG Times (WN)"/>
      <w:lang w:eastAsia="ar-SA"/>
    </w:rPr>
  </w:style>
  <w:style w:type="paragraph" w:customStyle="1" w:styleId="322">
    <w:name w:val="一覧 32"/>
    <w:basedOn w:val="223"/>
    <w:qFormat/>
    <w:rsid w:val="002C377B"/>
    <w:pPr>
      <w:ind w:left="1135"/>
    </w:pPr>
  </w:style>
  <w:style w:type="paragraph" w:customStyle="1" w:styleId="420">
    <w:name w:val="一覧 42"/>
    <w:basedOn w:val="322"/>
    <w:qFormat/>
    <w:rsid w:val="002C377B"/>
    <w:pPr>
      <w:ind w:left="1418"/>
    </w:pPr>
  </w:style>
  <w:style w:type="paragraph" w:customStyle="1" w:styleId="52">
    <w:name w:val="一覧 52"/>
    <w:basedOn w:val="420"/>
    <w:qFormat/>
    <w:rsid w:val="002C377B"/>
    <w:pPr>
      <w:ind w:left="1702"/>
    </w:pPr>
  </w:style>
  <w:style w:type="paragraph" w:customStyle="1" w:styleId="421">
    <w:name w:val="箇条書き 42"/>
    <w:basedOn w:val="321"/>
    <w:qFormat/>
    <w:rsid w:val="002C377B"/>
    <w:pPr>
      <w:ind w:left="1418"/>
    </w:pPr>
  </w:style>
  <w:style w:type="paragraph" w:customStyle="1" w:styleId="520">
    <w:name w:val="箇条書き 52"/>
    <w:basedOn w:val="421"/>
    <w:qFormat/>
    <w:rsid w:val="002C377B"/>
    <w:pPr>
      <w:ind w:left="1702"/>
    </w:pPr>
  </w:style>
  <w:style w:type="paragraph" w:customStyle="1" w:styleId="2f">
    <w:name w:val="コメント文字列2"/>
    <w:basedOn w:val="Normal"/>
    <w:qFormat/>
    <w:rsid w:val="002C377B"/>
    <w:pPr>
      <w:suppressAutoHyphens/>
    </w:pPr>
    <w:rPr>
      <w:rFonts w:eastAsia="MS Mincho" w:cs="CG Times (WN)"/>
      <w:lang w:eastAsia="ar-SA"/>
    </w:rPr>
  </w:style>
  <w:style w:type="paragraph" w:customStyle="1" w:styleId="2f0">
    <w:name w:val="コメント内容2"/>
    <w:basedOn w:val="2f"/>
    <w:next w:val="2f"/>
    <w:qFormat/>
    <w:rsid w:val="002C377B"/>
    <w:rPr>
      <w:b/>
      <w:bCs/>
    </w:rPr>
  </w:style>
  <w:style w:type="paragraph" w:customStyle="1" w:styleId="2f1">
    <w:name w:val="見出しマップ2"/>
    <w:basedOn w:val="Normal"/>
    <w:qFormat/>
    <w:rsid w:val="002C377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2C377B"/>
    <w:pPr>
      <w:suppressAutoHyphens/>
    </w:pPr>
    <w:rPr>
      <w:rFonts w:ascii="Courier New" w:eastAsia="MS Mincho" w:hAnsi="Courier New" w:cs="CG Times (WN)"/>
      <w:lang w:val="nb-NO" w:eastAsia="ar-SA"/>
    </w:rPr>
  </w:style>
  <w:style w:type="paragraph" w:customStyle="1" w:styleId="Web2">
    <w:name w:val="標準 (Web)2"/>
    <w:basedOn w:val="Normal"/>
    <w:qFormat/>
    <w:rsid w:val="002C377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C377B"/>
    <w:pPr>
      <w:suppressAutoHyphens/>
      <w:ind w:left="567"/>
    </w:pPr>
    <w:rPr>
      <w:rFonts w:ascii="Arial" w:eastAsia="MS Mincho" w:hAnsi="Arial" w:cs="Arial"/>
      <w:lang w:eastAsia="ar-SA"/>
    </w:rPr>
  </w:style>
  <w:style w:type="paragraph" w:customStyle="1" w:styleId="2f3">
    <w:name w:val="標準インデント2"/>
    <w:basedOn w:val="Normal"/>
    <w:qFormat/>
    <w:rsid w:val="002C377B"/>
    <w:pPr>
      <w:suppressAutoHyphens/>
      <w:ind w:left="708"/>
    </w:pPr>
    <w:rPr>
      <w:rFonts w:eastAsia="MS Mincho" w:cs="CG Times (WN)"/>
      <w:lang w:eastAsia="ar-SA"/>
    </w:rPr>
  </w:style>
  <w:style w:type="paragraph" w:customStyle="1" w:styleId="2f4">
    <w:name w:val="記2"/>
    <w:basedOn w:val="Normal"/>
    <w:next w:val="Normal"/>
    <w:qFormat/>
    <w:rsid w:val="002C377B"/>
    <w:pPr>
      <w:suppressAutoHyphens/>
    </w:pPr>
    <w:rPr>
      <w:rFonts w:eastAsia="MS Mincho" w:cs="CG Times (WN)"/>
      <w:lang w:eastAsia="ar-SA"/>
    </w:rPr>
  </w:style>
  <w:style w:type="paragraph" w:customStyle="1" w:styleId="HTML2">
    <w:name w:val="HTML 書式付き2"/>
    <w:basedOn w:val="Normal"/>
    <w:qFormat/>
    <w:rsid w:val="002C377B"/>
    <w:pPr>
      <w:suppressAutoHyphens/>
    </w:pPr>
    <w:rPr>
      <w:rFonts w:ascii="Courier New" w:eastAsia="MS Mincho" w:hAnsi="Courier New" w:cs="Courier New"/>
      <w:lang w:eastAsia="ar-SA"/>
    </w:rPr>
  </w:style>
  <w:style w:type="character" w:customStyle="1" w:styleId="Char10">
    <w:name w:val="纯文本 Char1"/>
    <w:rsid w:val="002C377B"/>
    <w:rPr>
      <w:rFonts w:ascii="SimSun" w:hAnsi="Courier New" w:cs="Courier New"/>
      <w:sz w:val="21"/>
      <w:szCs w:val="21"/>
      <w:lang w:val="en-GB" w:eastAsia="en-US"/>
    </w:rPr>
  </w:style>
  <w:style w:type="paragraph" w:customStyle="1" w:styleId="34">
    <w:name w:val="修订3"/>
    <w:hidden/>
    <w:semiHidden/>
    <w:qFormat/>
    <w:rsid w:val="002C377B"/>
    <w:rPr>
      <w:rFonts w:ascii="Times New Roman" w:eastAsia="Batang" w:hAnsi="Times New Roman"/>
      <w:lang w:val="en-GB" w:eastAsia="en-US"/>
    </w:rPr>
  </w:style>
  <w:style w:type="character" w:customStyle="1" w:styleId="Char11">
    <w:name w:val="尾注文本 Char1"/>
    <w:rsid w:val="002C377B"/>
    <w:rPr>
      <w:rFonts w:ascii="Times New Roman" w:hAnsi="Times New Roman"/>
      <w:lang w:val="en-GB" w:eastAsia="en-US"/>
    </w:rPr>
  </w:style>
  <w:style w:type="paragraph" w:customStyle="1" w:styleId="35">
    <w:name w:val="无间隔3"/>
    <w:qFormat/>
    <w:rsid w:val="002C377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377B"/>
    <w:rPr>
      <w:rFonts w:ascii="Arial" w:eastAsia="Times New Roman" w:hAnsi="Arial"/>
      <w:sz w:val="36"/>
      <w:lang w:val="en-GB"/>
    </w:rPr>
  </w:style>
  <w:style w:type="character" w:customStyle="1" w:styleId="Absatz-Standardschriftart1">
    <w:name w:val="Absatz-Standardschriftart1"/>
    <w:rsid w:val="002C377B"/>
  </w:style>
  <w:style w:type="paragraph" w:customStyle="1" w:styleId="editorsnote0">
    <w:name w:val="editorsnote"/>
    <w:basedOn w:val="Normal"/>
    <w:qFormat/>
    <w:rsid w:val="002C377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C377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377B"/>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77B"/>
    <w:pPr>
      <w:spacing w:after="0"/>
      <w:jc w:val="both"/>
    </w:pPr>
    <w:rPr>
      <w:rFonts w:ascii="Arial" w:eastAsia="PMingLiU" w:hAnsi="Arial"/>
      <w:lang w:eastAsia="x-none"/>
    </w:rPr>
  </w:style>
  <w:style w:type="character" w:customStyle="1" w:styleId="NoSpacingChar">
    <w:name w:val="No Spacing Char"/>
    <w:link w:val="NoSpacing"/>
    <w:uiPriority w:val="1"/>
    <w:rsid w:val="002C377B"/>
    <w:rPr>
      <w:rFonts w:ascii="Arial" w:eastAsia="PMingLiU" w:hAnsi="Arial"/>
      <w:lang w:val="en-GB" w:eastAsia="x-none"/>
    </w:rPr>
  </w:style>
  <w:style w:type="paragraph" w:styleId="Quote">
    <w:name w:val="Quote"/>
    <w:basedOn w:val="Normal"/>
    <w:next w:val="Normal"/>
    <w:link w:val="QuoteChar"/>
    <w:uiPriority w:val="29"/>
    <w:qFormat/>
    <w:rsid w:val="002C377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C37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C37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377B"/>
    <w:rPr>
      <w:rFonts w:ascii="Arial" w:eastAsia="PMingLiU" w:hAnsi="Arial"/>
      <w:b/>
      <w:bCs/>
      <w:i/>
      <w:iCs/>
      <w:color w:val="4F81BD"/>
      <w:lang w:val="en-GB" w:eastAsia="en-GB"/>
    </w:rPr>
  </w:style>
  <w:style w:type="character" w:styleId="SubtleEmphasis">
    <w:name w:val="Subtle Emphasis"/>
    <w:uiPriority w:val="19"/>
    <w:qFormat/>
    <w:rsid w:val="002C377B"/>
    <w:rPr>
      <w:i/>
      <w:iCs/>
      <w:color w:val="808080"/>
    </w:rPr>
  </w:style>
  <w:style w:type="character" w:styleId="IntenseEmphasis">
    <w:name w:val="Intense Emphasis"/>
    <w:uiPriority w:val="21"/>
    <w:qFormat/>
    <w:rsid w:val="002C377B"/>
    <w:rPr>
      <w:b/>
      <w:bCs/>
      <w:i/>
      <w:iCs/>
      <w:color w:val="4F81BD"/>
    </w:rPr>
  </w:style>
  <w:style w:type="character" w:styleId="SubtleReference">
    <w:name w:val="Subtle Reference"/>
    <w:uiPriority w:val="31"/>
    <w:qFormat/>
    <w:rsid w:val="002C377B"/>
    <w:rPr>
      <w:smallCaps/>
      <w:color w:val="C0504D"/>
      <w:u w:val="single"/>
    </w:rPr>
  </w:style>
  <w:style w:type="character" w:styleId="IntenseReference">
    <w:name w:val="Intense Reference"/>
    <w:uiPriority w:val="32"/>
    <w:qFormat/>
    <w:rsid w:val="002C377B"/>
    <w:rPr>
      <w:b/>
      <w:bCs/>
      <w:smallCaps/>
      <w:color w:val="C0504D"/>
      <w:spacing w:val="5"/>
      <w:u w:val="single"/>
    </w:rPr>
  </w:style>
  <w:style w:type="character" w:styleId="BookTitle">
    <w:name w:val="Book Title"/>
    <w:uiPriority w:val="33"/>
    <w:qFormat/>
    <w:rsid w:val="002C377B"/>
    <w:rPr>
      <w:b/>
      <w:bCs/>
      <w:smallCaps/>
      <w:spacing w:val="5"/>
    </w:rPr>
  </w:style>
  <w:style w:type="paragraph" w:styleId="TOCHeading">
    <w:name w:val="TOC Heading"/>
    <w:basedOn w:val="Heading1"/>
    <w:next w:val="Normal"/>
    <w:uiPriority w:val="39"/>
    <w:unhideWhenUsed/>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77B"/>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C377B"/>
    <w:rPr>
      <w:rFonts w:ascii="Times New Roman" w:eastAsia="PMingLiU" w:hAnsi="Times New Roman"/>
      <w:lang w:val="en-GB" w:eastAsia="x-none" w:bidi="en-US"/>
    </w:rPr>
  </w:style>
  <w:style w:type="paragraph" w:customStyle="1" w:styleId="Highlight">
    <w:name w:val="Highlight"/>
    <w:basedOn w:val="Normal"/>
    <w:uiPriority w:val="99"/>
    <w:qFormat/>
    <w:rsid w:val="002C377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C377B"/>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2C37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7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77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C377B"/>
    <w:rPr>
      <w:rFonts w:ascii="Times New Roman" w:eastAsia="SimSun" w:hAnsi="Times New Roman"/>
      <w:sz w:val="16"/>
      <w:szCs w:val="16"/>
      <w:lang w:val="en-GB" w:eastAsia="en-GB"/>
    </w:rPr>
  </w:style>
  <w:style w:type="numbering" w:customStyle="1" w:styleId="Style1">
    <w:name w:val="Style1"/>
    <w:uiPriority w:val="99"/>
    <w:rsid w:val="002C377B"/>
    <w:pPr>
      <w:numPr>
        <w:numId w:val="12"/>
      </w:numPr>
    </w:pPr>
  </w:style>
  <w:style w:type="table" w:customStyle="1" w:styleId="SGSTableBasic2">
    <w:name w:val="SGS Table Basic 2"/>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377B"/>
    <w:rPr>
      <w:rFonts w:ascii="Arial" w:hAnsi="Arial"/>
      <w:sz w:val="36"/>
      <w:lang w:val="en-GB" w:eastAsia="en-US"/>
    </w:rPr>
  </w:style>
  <w:style w:type="character" w:customStyle="1" w:styleId="Absatz-Standardschriftart3">
    <w:name w:val="Absatz-Standardschriftart3"/>
    <w:rsid w:val="002C377B"/>
  </w:style>
  <w:style w:type="paragraph" w:customStyle="1" w:styleId="2f5">
    <w:name w:val="本文 2"/>
    <w:basedOn w:val="Normal"/>
    <w:qFormat/>
    <w:rsid w:val="002C377B"/>
    <w:pPr>
      <w:suppressAutoHyphens/>
      <w:spacing w:after="120"/>
    </w:pPr>
    <w:rPr>
      <w:rFonts w:eastAsia="MS Mincho" w:cs="CG Times (WN)"/>
      <w:lang w:eastAsia="ar-SA"/>
    </w:rPr>
  </w:style>
  <w:style w:type="paragraph" w:customStyle="1" w:styleId="36">
    <w:name w:val="本文 3"/>
    <w:basedOn w:val="Normal"/>
    <w:qFormat/>
    <w:rsid w:val="002C377B"/>
    <w:pPr>
      <w:suppressAutoHyphens/>
      <w:spacing w:after="120"/>
    </w:pPr>
    <w:rPr>
      <w:rFonts w:eastAsia="MS Mincho" w:cs="CG Times (WN)"/>
      <w:lang w:eastAsia="ar-SA"/>
    </w:rPr>
  </w:style>
  <w:style w:type="character" w:customStyle="1" w:styleId="Char2">
    <w:name w:val="批注主题 Char"/>
    <w:qFormat/>
    <w:rsid w:val="002C377B"/>
    <w:rPr>
      <w:b/>
      <w:bCs/>
      <w:lang w:val="en-GB" w:eastAsia="en-US" w:bidi="ar-SA"/>
    </w:rPr>
  </w:style>
  <w:style w:type="character" w:customStyle="1" w:styleId="Absatz-Standardschriftart2">
    <w:name w:val="Absatz-Standardschriftart2"/>
    <w:rsid w:val="002C377B"/>
  </w:style>
  <w:style w:type="paragraph" w:customStyle="1" w:styleId="53">
    <w:name w:val="吹き出し5"/>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2C377B"/>
    <w:rPr>
      <w:rFonts w:ascii="Times New Roman" w:eastAsia="MS Mincho" w:hAnsi="Times New Roman"/>
      <w:lang w:val="en-GB" w:eastAsia="en-US"/>
    </w:rPr>
  </w:style>
  <w:style w:type="character" w:customStyle="1" w:styleId="38">
    <w:name w:val="段落フォント3"/>
    <w:rsid w:val="002C377B"/>
  </w:style>
  <w:style w:type="character" w:customStyle="1" w:styleId="39">
    <w:name w:val="コメント参照3"/>
    <w:rsid w:val="002C377B"/>
    <w:rPr>
      <w:sz w:val="16"/>
    </w:rPr>
  </w:style>
  <w:style w:type="paragraph" w:customStyle="1" w:styleId="3a">
    <w:name w:val="図表番号3"/>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2C377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2C377B"/>
    <w:pPr>
      <w:ind w:left="851" w:hanging="284"/>
    </w:pPr>
  </w:style>
  <w:style w:type="paragraph" w:customStyle="1" w:styleId="3c">
    <w:name w:val="箇条書き3"/>
    <w:basedOn w:val="List"/>
    <w:qFormat/>
    <w:rsid w:val="002C377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2C377B"/>
    <w:pPr>
      <w:tabs>
        <w:tab w:val="clear" w:pos="644"/>
        <w:tab w:val="num" w:pos="1494"/>
      </w:tabs>
      <w:ind w:left="851" w:hanging="284"/>
    </w:pPr>
  </w:style>
  <w:style w:type="paragraph" w:customStyle="1" w:styleId="330">
    <w:name w:val="箇条書き 33"/>
    <w:basedOn w:val="231"/>
    <w:qFormat/>
    <w:rsid w:val="002C377B"/>
    <w:pPr>
      <w:ind w:left="1135"/>
    </w:pPr>
  </w:style>
  <w:style w:type="paragraph" w:customStyle="1" w:styleId="232">
    <w:name w:val="一覧 23"/>
    <w:basedOn w:val="List"/>
    <w:qFormat/>
    <w:rsid w:val="002C377B"/>
    <w:pPr>
      <w:suppressAutoHyphens/>
      <w:ind w:left="851"/>
    </w:pPr>
    <w:rPr>
      <w:rFonts w:eastAsia="MS Mincho" w:cs="CG Times (WN)"/>
      <w:lang w:eastAsia="ar-SA"/>
    </w:rPr>
  </w:style>
  <w:style w:type="paragraph" w:customStyle="1" w:styleId="331">
    <w:name w:val="一覧 33"/>
    <w:basedOn w:val="232"/>
    <w:qFormat/>
    <w:rsid w:val="002C377B"/>
    <w:pPr>
      <w:ind w:left="1135"/>
    </w:pPr>
  </w:style>
  <w:style w:type="paragraph" w:customStyle="1" w:styleId="430">
    <w:name w:val="一覧 43"/>
    <w:basedOn w:val="331"/>
    <w:qFormat/>
    <w:rsid w:val="002C377B"/>
    <w:pPr>
      <w:ind w:left="1418"/>
    </w:pPr>
  </w:style>
  <w:style w:type="paragraph" w:customStyle="1" w:styleId="530">
    <w:name w:val="一覧 53"/>
    <w:basedOn w:val="430"/>
    <w:qFormat/>
    <w:rsid w:val="002C377B"/>
    <w:pPr>
      <w:ind w:left="1702"/>
    </w:pPr>
  </w:style>
  <w:style w:type="paragraph" w:customStyle="1" w:styleId="431">
    <w:name w:val="箇条書き 43"/>
    <w:basedOn w:val="330"/>
    <w:qFormat/>
    <w:rsid w:val="002C377B"/>
    <w:pPr>
      <w:ind w:left="1418"/>
    </w:pPr>
  </w:style>
  <w:style w:type="paragraph" w:customStyle="1" w:styleId="531">
    <w:name w:val="箇条書き 53"/>
    <w:basedOn w:val="431"/>
    <w:qFormat/>
    <w:rsid w:val="002C377B"/>
    <w:pPr>
      <w:ind w:left="1702"/>
    </w:pPr>
  </w:style>
  <w:style w:type="paragraph" w:customStyle="1" w:styleId="3d">
    <w:name w:val="コメント文字列3"/>
    <w:basedOn w:val="Normal"/>
    <w:qFormat/>
    <w:rsid w:val="002C377B"/>
    <w:pPr>
      <w:suppressAutoHyphens/>
    </w:pPr>
    <w:rPr>
      <w:rFonts w:eastAsia="MS Mincho" w:cs="CG Times (WN)"/>
      <w:lang w:eastAsia="ar-SA"/>
    </w:rPr>
  </w:style>
  <w:style w:type="paragraph" w:customStyle="1" w:styleId="3e">
    <w:name w:val="コメント内容3"/>
    <w:basedOn w:val="3d"/>
    <w:next w:val="3d"/>
    <w:qFormat/>
    <w:rsid w:val="002C377B"/>
    <w:rPr>
      <w:b/>
      <w:bCs/>
    </w:rPr>
  </w:style>
  <w:style w:type="paragraph" w:customStyle="1" w:styleId="3f">
    <w:name w:val="見出しマップ3"/>
    <w:basedOn w:val="Normal"/>
    <w:qFormat/>
    <w:rsid w:val="002C37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2C377B"/>
    <w:pPr>
      <w:suppressAutoHyphens/>
    </w:pPr>
    <w:rPr>
      <w:rFonts w:ascii="Courier New" w:eastAsia="MS Mincho" w:hAnsi="Courier New" w:cs="CG Times (WN)"/>
      <w:lang w:val="nb-NO" w:eastAsia="ar-SA"/>
    </w:rPr>
  </w:style>
  <w:style w:type="paragraph" w:customStyle="1" w:styleId="Web3">
    <w:name w:val="標準 (Web)3"/>
    <w:basedOn w:val="Normal"/>
    <w:qFormat/>
    <w:rsid w:val="002C377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C377B"/>
    <w:pPr>
      <w:suppressAutoHyphens/>
      <w:ind w:left="567"/>
    </w:pPr>
    <w:rPr>
      <w:rFonts w:ascii="Arial" w:eastAsia="MS Mincho" w:hAnsi="Arial" w:cs="Arial"/>
      <w:lang w:eastAsia="ar-SA"/>
    </w:rPr>
  </w:style>
  <w:style w:type="paragraph" w:customStyle="1" w:styleId="3f1">
    <w:name w:val="標準インデント3"/>
    <w:basedOn w:val="Normal"/>
    <w:qFormat/>
    <w:rsid w:val="002C377B"/>
    <w:pPr>
      <w:suppressAutoHyphens/>
      <w:ind w:left="708"/>
    </w:pPr>
    <w:rPr>
      <w:rFonts w:eastAsia="MS Mincho" w:cs="CG Times (WN)"/>
      <w:lang w:eastAsia="ar-SA"/>
    </w:rPr>
  </w:style>
  <w:style w:type="paragraph" w:customStyle="1" w:styleId="3f2">
    <w:name w:val="記3"/>
    <w:basedOn w:val="Normal"/>
    <w:next w:val="Normal"/>
    <w:qFormat/>
    <w:rsid w:val="002C377B"/>
    <w:pPr>
      <w:suppressAutoHyphens/>
    </w:pPr>
    <w:rPr>
      <w:rFonts w:eastAsia="MS Mincho" w:cs="CG Times (WN)"/>
      <w:lang w:eastAsia="ar-SA"/>
    </w:rPr>
  </w:style>
  <w:style w:type="paragraph" w:customStyle="1" w:styleId="HTML3">
    <w:name w:val="HTML 書式付き3"/>
    <w:basedOn w:val="Normal"/>
    <w:qFormat/>
    <w:rsid w:val="002C377B"/>
    <w:pPr>
      <w:suppressAutoHyphens/>
    </w:pPr>
    <w:rPr>
      <w:rFonts w:ascii="Courier New" w:eastAsia="MS Mincho" w:hAnsi="Courier New" w:cs="Courier New"/>
      <w:lang w:eastAsia="ar-SA"/>
    </w:rPr>
  </w:style>
  <w:style w:type="character" w:customStyle="1" w:styleId="CommentSubjectChar3">
    <w:name w:val="Comment Subject Char3"/>
    <w:rsid w:val="002C377B"/>
    <w:rPr>
      <w:rFonts w:ascii="Times New Roman" w:hAnsi="Times New Roman"/>
      <w:b/>
      <w:bCs/>
      <w:lang w:val="en-GB" w:eastAsia="en-US"/>
    </w:rPr>
  </w:style>
  <w:style w:type="character" w:customStyle="1" w:styleId="hps">
    <w:name w:val="hps"/>
    <w:rsid w:val="002C377B"/>
  </w:style>
  <w:style w:type="character" w:customStyle="1" w:styleId="im-content1">
    <w:name w:val="im-content1"/>
    <w:qFormat/>
    <w:rsid w:val="002C377B"/>
    <w:rPr>
      <w:color w:val="333333"/>
    </w:rPr>
  </w:style>
  <w:style w:type="paragraph" w:customStyle="1" w:styleId="B7">
    <w:name w:val="B7"/>
    <w:basedOn w:val="B6"/>
    <w:link w:val="B7Char"/>
    <w:qFormat/>
    <w:rsid w:val="002C377B"/>
    <w:pPr>
      <w:ind w:left="2269"/>
    </w:pPr>
    <w:rPr>
      <w:lang w:eastAsia="x-none"/>
    </w:rPr>
  </w:style>
  <w:style w:type="character" w:customStyle="1" w:styleId="B7Char">
    <w:name w:val="B7 Char"/>
    <w:link w:val="B7"/>
    <w:rsid w:val="002C377B"/>
    <w:rPr>
      <w:rFonts w:ascii="Times New Roman" w:eastAsia="SimSun" w:hAnsi="Times New Roman"/>
      <w:lang w:val="en-GB" w:eastAsia="x-none"/>
    </w:rPr>
  </w:style>
  <w:style w:type="character" w:customStyle="1" w:styleId="1f9">
    <w:name w:val="吹き出し (文字)1"/>
    <w:uiPriority w:val="99"/>
    <w:semiHidden/>
    <w:rsid w:val="002C377B"/>
    <w:rPr>
      <w:rFonts w:ascii="MS Mincho" w:eastAsia="MS Mincho" w:hAnsi="Times New Roman"/>
      <w:sz w:val="18"/>
      <w:szCs w:val="18"/>
      <w:lang w:val="en-GB" w:eastAsia="en-US"/>
    </w:rPr>
  </w:style>
  <w:style w:type="character" w:customStyle="1" w:styleId="1fa">
    <w:name w:val="見出しマップ (文字)1"/>
    <w:uiPriority w:val="99"/>
    <w:semiHidden/>
    <w:rsid w:val="002C377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77B"/>
    <w:rPr>
      <w:rFonts w:ascii="Times New Roman" w:eastAsia="Times New Roman" w:hAnsi="Times New Roman"/>
      <w:lang w:val="en-GB" w:eastAsia="en-US"/>
    </w:rPr>
  </w:style>
  <w:style w:type="character" w:customStyle="1" w:styleId="1fc">
    <w:name w:val="コメント文字列 (文字)1"/>
    <w:uiPriority w:val="99"/>
    <w:semiHidden/>
    <w:rsid w:val="002C377B"/>
    <w:rPr>
      <w:rFonts w:ascii="Times New Roman" w:eastAsia="Times New Roman" w:hAnsi="Times New Roman"/>
      <w:lang w:val="en-GB" w:eastAsia="en-US"/>
    </w:rPr>
  </w:style>
  <w:style w:type="character" w:customStyle="1" w:styleId="1fd">
    <w:name w:val="コメント内容 (文字)1"/>
    <w:uiPriority w:val="99"/>
    <w:semiHidden/>
    <w:rsid w:val="002C37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77B"/>
    <w:pPr>
      <w:spacing w:after="0"/>
      <w:jc w:val="both"/>
    </w:pPr>
    <w:rPr>
      <w:rFonts w:ascii="Arial" w:eastAsia="PMingLiU" w:hAnsi="Arial"/>
      <w:lang w:eastAsia="x-none"/>
    </w:rPr>
  </w:style>
  <w:style w:type="character" w:customStyle="1" w:styleId="MediumGrid2Char">
    <w:name w:val="Medium Grid 2 Char"/>
    <w:link w:val="MediumGrid21"/>
    <w:uiPriority w:val="1"/>
    <w:rsid w:val="002C377B"/>
    <w:rPr>
      <w:rFonts w:ascii="Arial" w:eastAsia="PMingLiU" w:hAnsi="Arial"/>
      <w:lang w:val="en-GB" w:eastAsia="x-none"/>
    </w:rPr>
  </w:style>
  <w:style w:type="character" w:customStyle="1" w:styleId="ColorfulGrid-Accent1Char">
    <w:name w:val="Colorful Grid - Accent 1 Char"/>
    <w:link w:val="ColorfulGrid-Accent1"/>
    <w:uiPriority w:val="29"/>
    <w:rsid w:val="002C37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377B"/>
    <w:rPr>
      <w:rFonts w:ascii="Arial" w:eastAsia="PMingLiU" w:hAnsi="Arial"/>
      <w:b/>
      <w:bCs/>
      <w:i/>
      <w:iCs/>
      <w:color w:val="4F81BD"/>
      <w:lang w:val="en-GB" w:eastAsia="en-US"/>
    </w:rPr>
  </w:style>
  <w:style w:type="character" w:customStyle="1" w:styleId="PlainTable31">
    <w:name w:val="Plain Table 31"/>
    <w:uiPriority w:val="19"/>
    <w:qFormat/>
    <w:rsid w:val="002C377B"/>
    <w:rPr>
      <w:i/>
      <w:iCs/>
      <w:color w:val="808080"/>
    </w:rPr>
  </w:style>
  <w:style w:type="character" w:customStyle="1" w:styleId="PlainTable41">
    <w:name w:val="Plain Table 41"/>
    <w:uiPriority w:val="21"/>
    <w:qFormat/>
    <w:rsid w:val="002C377B"/>
    <w:rPr>
      <w:b/>
      <w:bCs/>
      <w:i/>
      <w:iCs/>
      <w:color w:val="4F81BD"/>
    </w:rPr>
  </w:style>
  <w:style w:type="character" w:customStyle="1" w:styleId="PlainTable51">
    <w:name w:val="Plain Table 51"/>
    <w:uiPriority w:val="31"/>
    <w:qFormat/>
    <w:rsid w:val="002C377B"/>
    <w:rPr>
      <w:smallCaps/>
      <w:color w:val="C0504D"/>
      <w:u w:val="single"/>
    </w:rPr>
  </w:style>
  <w:style w:type="character" w:customStyle="1" w:styleId="TableGridLight1">
    <w:name w:val="Table Grid Light1"/>
    <w:uiPriority w:val="32"/>
    <w:qFormat/>
    <w:rsid w:val="002C377B"/>
    <w:rPr>
      <w:b/>
      <w:bCs/>
      <w:smallCaps/>
      <w:color w:val="C0504D"/>
      <w:spacing w:val="5"/>
      <w:u w:val="single"/>
    </w:rPr>
  </w:style>
  <w:style w:type="character" w:customStyle="1" w:styleId="GridTable1Light1">
    <w:name w:val="Grid Table 1 Light1"/>
    <w:uiPriority w:val="33"/>
    <w:qFormat/>
    <w:rsid w:val="002C377B"/>
    <w:rPr>
      <w:b/>
      <w:bCs/>
      <w:smallCaps/>
      <w:spacing w:val="5"/>
    </w:rPr>
  </w:style>
  <w:style w:type="paragraph" w:customStyle="1" w:styleId="GridTable31">
    <w:name w:val="Grid Table 31"/>
    <w:basedOn w:val="Heading1"/>
    <w:next w:val="Normal"/>
    <w:uiPriority w:val="39"/>
    <w:unhideWhenUsed/>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C377B"/>
    <w:rPr>
      <w:rFonts w:ascii="Times New Roman" w:eastAsia="Times New Roman" w:hAnsi="Times New Roman"/>
      <w:lang w:val="en-GB"/>
    </w:rPr>
  </w:style>
  <w:style w:type="character" w:customStyle="1" w:styleId="1fe">
    <w:name w:val="註解主旨 字元1"/>
    <w:rsid w:val="002C377B"/>
    <w:rPr>
      <w:b/>
      <w:bCs/>
      <w:lang w:val="en-GB" w:eastAsia="sv-SE"/>
    </w:rPr>
  </w:style>
  <w:style w:type="paragraph" w:customStyle="1" w:styleId="2f6">
    <w:name w:val="수정2"/>
    <w:hidden/>
    <w:semiHidden/>
    <w:qFormat/>
    <w:rsid w:val="002C377B"/>
    <w:rPr>
      <w:rFonts w:ascii="Times New Roman" w:eastAsia="Batang" w:hAnsi="Times New Roman"/>
      <w:lang w:val="en-GB" w:eastAsia="en-US"/>
    </w:rPr>
  </w:style>
  <w:style w:type="paragraph" w:customStyle="1" w:styleId="44">
    <w:name w:val="修订4"/>
    <w:hidden/>
    <w:semiHidden/>
    <w:qFormat/>
    <w:rsid w:val="002C377B"/>
    <w:rPr>
      <w:rFonts w:ascii="Times New Roman" w:eastAsia="Batang" w:hAnsi="Times New Roman"/>
      <w:lang w:val="en-GB" w:eastAsia="en-US"/>
    </w:rPr>
  </w:style>
  <w:style w:type="paragraph" w:customStyle="1" w:styleId="45">
    <w:name w:val="无间隔4"/>
    <w:qFormat/>
    <w:rsid w:val="002C377B"/>
    <w:rPr>
      <w:rFonts w:ascii="Times New Roman" w:eastAsia="SimSun" w:hAnsi="Times New Roman"/>
      <w:lang w:val="en-GB" w:eastAsia="en-US"/>
    </w:rPr>
  </w:style>
  <w:style w:type="paragraph" w:customStyle="1" w:styleId="TTan">
    <w:name w:val="TTan"/>
    <w:basedOn w:val="FP"/>
    <w:qFormat/>
    <w:rsid w:val="002C377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2C37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377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C377B"/>
  </w:style>
  <w:style w:type="character" w:customStyle="1" w:styleId="8Char1">
    <w:name w:val="标题 8 Char1"/>
    <w:rsid w:val="002C377B"/>
    <w:rPr>
      <w:rFonts w:ascii="Arial" w:hAnsi="Arial"/>
      <w:sz w:val="36"/>
      <w:lang w:val="en-GB" w:eastAsia="en-US" w:bidi="ar-SA"/>
    </w:rPr>
  </w:style>
  <w:style w:type="paragraph" w:customStyle="1" w:styleId="54">
    <w:name w:val="修订5"/>
    <w:hidden/>
    <w:semiHidden/>
    <w:qFormat/>
    <w:rsid w:val="002C377B"/>
    <w:rPr>
      <w:rFonts w:ascii="Times New Roman" w:eastAsia="Batang" w:hAnsi="Times New Roman"/>
      <w:lang w:val="en-GB" w:eastAsia="en-US"/>
    </w:rPr>
  </w:style>
  <w:style w:type="character" w:customStyle="1" w:styleId="Char12">
    <w:name w:val="批注文字 Char1"/>
    <w:rsid w:val="002C377B"/>
    <w:rPr>
      <w:rFonts w:eastAsia="SimSun"/>
      <w:lang w:eastAsia="en-US"/>
    </w:rPr>
  </w:style>
  <w:style w:type="character" w:customStyle="1" w:styleId="Char20">
    <w:name w:val="批注主题 Char2"/>
    <w:rsid w:val="002C377B"/>
    <w:rPr>
      <w:rFonts w:eastAsia="SimSun"/>
      <w:b/>
      <w:bCs/>
      <w:lang w:eastAsia="en-US"/>
    </w:rPr>
  </w:style>
  <w:style w:type="character" w:customStyle="1" w:styleId="Char13">
    <w:name w:val="注释标题 Char1"/>
    <w:rsid w:val="002C377B"/>
    <w:rPr>
      <w:rFonts w:eastAsia="MS Mincho"/>
      <w:lang w:eastAsia="en-US"/>
    </w:rPr>
  </w:style>
  <w:style w:type="character" w:customStyle="1" w:styleId="9Char1">
    <w:name w:val="标题 9 Char1"/>
    <w:rsid w:val="002C377B"/>
    <w:rPr>
      <w:rFonts w:ascii="Arial" w:hAnsi="Arial"/>
      <w:sz w:val="36"/>
      <w:lang w:val="en-GB"/>
    </w:rPr>
  </w:style>
  <w:style w:type="character" w:customStyle="1" w:styleId="Char14">
    <w:name w:val="页脚 Char1"/>
    <w:aliases w:val="footer odd Char1,footer Char1,fo Char1,pie de página Char1"/>
    <w:rsid w:val="002C377B"/>
    <w:rPr>
      <w:rFonts w:ascii="Arial" w:hAnsi="Arial"/>
      <w:b/>
      <w:i/>
      <w:noProof/>
      <w:sz w:val="18"/>
      <w:lang w:val="en-GB"/>
    </w:rPr>
  </w:style>
  <w:style w:type="character" w:customStyle="1" w:styleId="Char15">
    <w:name w:val="文档结构图 Char1"/>
    <w:semiHidden/>
    <w:rsid w:val="002C377B"/>
    <w:rPr>
      <w:rFonts w:ascii="Tahoma" w:hAnsi="Tahoma" w:cs="Tahoma"/>
      <w:shd w:val="clear" w:color="auto" w:fill="000080"/>
      <w:lang w:val="en-GB"/>
    </w:rPr>
  </w:style>
  <w:style w:type="character" w:customStyle="1" w:styleId="Char16">
    <w:name w:val="批注框文本 Char1"/>
    <w:uiPriority w:val="99"/>
    <w:rsid w:val="002C377B"/>
    <w:rPr>
      <w:rFonts w:ascii="Tahoma" w:hAnsi="Tahoma" w:cs="Tahoma"/>
      <w:sz w:val="16"/>
      <w:szCs w:val="16"/>
      <w:lang w:val="en-GB"/>
    </w:rPr>
  </w:style>
  <w:style w:type="character" w:customStyle="1" w:styleId="Char17">
    <w:name w:val="正文文本缩进 Char1"/>
    <w:rsid w:val="002C377B"/>
    <w:rPr>
      <w:rFonts w:eastAsia="Batang"/>
      <w:lang w:val="en-GB"/>
    </w:rPr>
  </w:style>
  <w:style w:type="character" w:customStyle="1" w:styleId="2Char1">
    <w:name w:val="正文文本 2 Char1"/>
    <w:rsid w:val="002C377B"/>
    <w:rPr>
      <w:rFonts w:ascii="CG Times (WN)" w:eastAsia="Malgun Gothic" w:hAnsi="CG Times (WN)"/>
      <w:i/>
      <w:lang w:val="en-GB" w:eastAsia="ko-KR"/>
    </w:rPr>
  </w:style>
  <w:style w:type="character" w:customStyle="1" w:styleId="3Char1">
    <w:name w:val="正文文本 3 Char1"/>
    <w:rsid w:val="002C377B"/>
    <w:rPr>
      <w:rFonts w:ascii="CG Times (WN)" w:eastAsia="Osaka" w:hAnsi="CG Times (WN)"/>
      <w:color w:val="000000"/>
      <w:lang w:val="en-GB" w:eastAsia="ko-KR"/>
    </w:rPr>
  </w:style>
  <w:style w:type="character" w:customStyle="1" w:styleId="2Char10">
    <w:name w:val="正文文本缩进 2 Char1"/>
    <w:rsid w:val="002C377B"/>
    <w:rPr>
      <w:rFonts w:ascii="CG Times (WN)" w:eastAsia="MS Mincho" w:hAnsi="CG Times (WN)"/>
      <w:lang w:val="en-GB"/>
    </w:rPr>
  </w:style>
  <w:style w:type="character" w:customStyle="1" w:styleId="HTMLChar1">
    <w:name w:val="HTML 预设格式 Char1"/>
    <w:rsid w:val="002C377B"/>
    <w:rPr>
      <w:rFonts w:ascii="Courier New" w:eastAsia="MS Mincho" w:hAnsi="Courier New"/>
      <w:lang w:val="en-GB" w:eastAsia="x-none"/>
    </w:rPr>
  </w:style>
  <w:style w:type="character" w:customStyle="1" w:styleId="textbodybold1">
    <w:name w:val="textbodybold1"/>
    <w:qFormat/>
    <w:rsid w:val="002C377B"/>
    <w:rPr>
      <w:rFonts w:ascii="Arial" w:hAnsi="Arial" w:cs="Arial" w:hint="default"/>
      <w:b/>
      <w:bCs/>
      <w:color w:val="902630"/>
      <w:sz w:val="18"/>
      <w:szCs w:val="18"/>
      <w:bdr w:val="none" w:sz="0" w:space="0" w:color="auto" w:frame="1"/>
    </w:rPr>
  </w:style>
  <w:style w:type="character" w:customStyle="1" w:styleId="gt-baf-word-clickable1">
    <w:name w:val="gt-baf-word-clickable1"/>
    <w:rsid w:val="002C377B"/>
    <w:rPr>
      <w:color w:val="000000"/>
    </w:rPr>
  </w:style>
  <w:style w:type="paragraph" w:customStyle="1" w:styleId="910">
    <w:name w:val="目錄 91"/>
    <w:basedOn w:val="TOC8"/>
    <w:qFormat/>
    <w:rsid w:val="002C377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377B"/>
    <w:rPr>
      <w:rFonts w:ascii="Arial" w:hAnsi="Arial"/>
      <w:b/>
      <w:sz w:val="18"/>
      <w:lang w:val="en-GB" w:eastAsia="en-US"/>
    </w:rPr>
  </w:style>
  <w:style w:type="paragraph" w:customStyle="1" w:styleId="Verzeichnis91">
    <w:name w:val="Verzeichnis 91"/>
    <w:basedOn w:val="TOC8"/>
    <w:qFormat/>
    <w:rsid w:val="002C37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2C37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377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C377B"/>
    <w:rPr>
      <w:rFonts w:ascii="Times New Roman" w:eastAsia="SimSun" w:hAnsi="Times New Roman"/>
      <w:lang w:val="en-GB" w:eastAsia="en-US"/>
    </w:rPr>
  </w:style>
  <w:style w:type="character" w:customStyle="1" w:styleId="Absatz-Standardschriftart5">
    <w:name w:val="Absatz-Standardschriftart5"/>
    <w:rsid w:val="002C377B"/>
  </w:style>
  <w:style w:type="character" w:customStyle="1" w:styleId="UnresolvedMention1">
    <w:name w:val="Unresolved Mention1"/>
    <w:uiPriority w:val="99"/>
    <w:unhideWhenUsed/>
    <w:qFormat/>
    <w:rsid w:val="002C377B"/>
    <w:rPr>
      <w:color w:val="808080"/>
      <w:shd w:val="clear" w:color="auto" w:fill="E6E6E6"/>
    </w:rPr>
  </w:style>
  <w:style w:type="paragraph" w:customStyle="1" w:styleId="TB1">
    <w:name w:val="TB1"/>
    <w:basedOn w:val="Normal"/>
    <w:qFormat/>
    <w:rsid w:val="002C377B"/>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2C377B"/>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C377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C377B"/>
    <w:rPr>
      <w:rFonts w:ascii="Arial" w:hAnsi="Arial"/>
      <w:sz w:val="28"/>
      <w:lang w:val="en-GB"/>
    </w:rPr>
  </w:style>
  <w:style w:type="character" w:customStyle="1" w:styleId="TF0">
    <w:name w:val="TF (文字)"/>
    <w:rsid w:val="002C377B"/>
    <w:rPr>
      <w:rFonts w:ascii="Arial" w:hAnsi="Arial"/>
      <w:b/>
      <w:lang w:val="en-US" w:eastAsia="en-US"/>
    </w:rPr>
  </w:style>
  <w:style w:type="table" w:customStyle="1" w:styleId="SGSTableBasic11">
    <w:name w:val="SGS Table Basic 11"/>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377B"/>
    <w:rPr>
      <w:rFonts w:ascii="Times New Roman" w:eastAsia="PMingLiU" w:hAnsi="Times New Roman"/>
      <w:lang w:val="sv-SE" w:eastAsia="sv-SE"/>
    </w:rPr>
    <w:tblPr/>
  </w:style>
  <w:style w:type="table" w:customStyle="1" w:styleId="TableGrid42">
    <w:name w:val="Table Grid42"/>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377B"/>
    <w:rPr>
      <w:rFonts w:ascii="Times New Roman" w:eastAsia="SimSun" w:hAnsi="Times New Roman"/>
      <w:lang w:val="sv-SE" w:eastAsia="sv-SE"/>
    </w:rPr>
    <w:tblPr/>
  </w:style>
  <w:style w:type="table" w:customStyle="1" w:styleId="TableGrid111">
    <w:name w:val="Table Grid11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377B"/>
    <w:rPr>
      <w:rFonts w:ascii="Times New Roman" w:eastAsia="PMingLiU" w:hAnsi="Times New Roman"/>
      <w:lang w:val="sv-SE" w:eastAsia="sv-SE"/>
    </w:rPr>
    <w:tblPr/>
  </w:style>
  <w:style w:type="table" w:customStyle="1" w:styleId="TableGrid43">
    <w:name w:val="Table Grid43"/>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77B"/>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377B"/>
    <w:pPr>
      <w:numPr>
        <w:numId w:val="13"/>
      </w:numPr>
    </w:pPr>
  </w:style>
  <w:style w:type="table" w:customStyle="1" w:styleId="SGSTableBasic22">
    <w:name w:val="SGS Table Basic 22"/>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77B"/>
    <w:pPr>
      <w:numPr>
        <w:numId w:val="14"/>
      </w:numPr>
    </w:pPr>
  </w:style>
  <w:style w:type="table" w:customStyle="1" w:styleId="TableClassic22">
    <w:name w:val="Table Classic 22"/>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C377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C377B"/>
    <w:rPr>
      <w:rFonts w:ascii="Calibri Light" w:eastAsia="Times New Roman" w:hAnsi="Calibri Light" w:cs="Times New Roman"/>
      <w:spacing w:val="-10"/>
      <w:kern w:val="28"/>
      <w:sz w:val="56"/>
      <w:szCs w:val="56"/>
      <w:lang w:eastAsia="en-US"/>
    </w:rPr>
  </w:style>
  <w:style w:type="character" w:customStyle="1" w:styleId="h48">
    <w:name w:val="h48"/>
    <w:rsid w:val="002C377B"/>
    <w:rPr>
      <w:rFonts w:ascii="Arial" w:hAnsi="Arial" w:cs="Arial" w:hint="default"/>
      <w:sz w:val="24"/>
      <w:lang w:val="en-GB"/>
    </w:rPr>
  </w:style>
  <w:style w:type="character" w:customStyle="1" w:styleId="h510">
    <w:name w:val="h51"/>
    <w:rsid w:val="002C377B"/>
    <w:rPr>
      <w:rFonts w:ascii="Arial" w:eastAsia="SimSun" w:hAnsi="Arial" w:cs="Arial" w:hint="default"/>
      <w:sz w:val="22"/>
      <w:lang w:val="en-GB" w:eastAsia="en-US" w:bidi="ar-SA"/>
    </w:rPr>
  </w:style>
  <w:style w:type="paragraph" w:customStyle="1" w:styleId="TAHCarNotBold">
    <w:name w:val="TAH Car + Not Bold"/>
    <w:basedOn w:val="Normal"/>
    <w:rsid w:val="002C377B"/>
    <w:pPr>
      <w:keepNext/>
      <w:keepLines/>
      <w:spacing w:after="0"/>
    </w:pPr>
    <w:rPr>
      <w:rFonts w:ascii="Arial" w:eastAsia="SimSun" w:hAnsi="Arial"/>
      <w:sz w:val="18"/>
      <w:lang w:eastAsia="en-GB"/>
    </w:rPr>
  </w:style>
  <w:style w:type="character" w:customStyle="1" w:styleId="TF2">
    <w:name w:val="TF字符"/>
    <w:aliases w:val="left字符"/>
    <w:rsid w:val="002C377B"/>
    <w:rPr>
      <w:rFonts w:ascii="Arial" w:hAnsi="Arial"/>
      <w:b/>
      <w:lang w:val="en-GB" w:eastAsia="en-US"/>
    </w:rPr>
  </w:style>
  <w:style w:type="character" w:customStyle="1" w:styleId="ui-provider">
    <w:name w:val="ui-provider"/>
    <w:basedOn w:val="DefaultParagraphFont"/>
    <w:rsid w:val="002C377B"/>
  </w:style>
  <w:style w:type="character" w:customStyle="1" w:styleId="fontstyle21">
    <w:name w:val="fontstyle21"/>
    <w:basedOn w:val="DefaultParagraphFont"/>
    <w:rsid w:val="002C377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C377B"/>
    <w:rPr>
      <w:rFonts w:ascii="Times New Roman" w:hAnsi="Times New Roman"/>
      <w:lang w:val="en-GB" w:eastAsia="en-US"/>
    </w:rPr>
  </w:style>
  <w:style w:type="paragraph" w:customStyle="1" w:styleId="-31">
    <w:name w:val="深色列表 - 着色 31"/>
    <w:hidden/>
    <w:uiPriority w:val="99"/>
    <w:semiHidden/>
    <w:qFormat/>
    <w:rsid w:val="002C377B"/>
    <w:rPr>
      <w:rFonts w:ascii="Times New Roman" w:eastAsia="MS Mincho" w:hAnsi="Times New Roman"/>
      <w:lang w:val="en-GB" w:eastAsia="en-US"/>
    </w:rPr>
  </w:style>
  <w:style w:type="character" w:customStyle="1" w:styleId="1-11">
    <w:name w:val="网格表 1 浅色 - 着色 11"/>
    <w:uiPriority w:val="31"/>
    <w:qFormat/>
    <w:rsid w:val="002C377B"/>
    <w:rPr>
      <w:smallCaps/>
      <w:color w:val="5A5A5A"/>
    </w:rPr>
  </w:style>
  <w:style w:type="character" w:styleId="UnresolvedMention">
    <w:name w:val="Unresolved Mention"/>
    <w:uiPriority w:val="99"/>
    <w:unhideWhenUsed/>
    <w:rsid w:val="002C377B"/>
    <w:rPr>
      <w:color w:val="808080"/>
      <w:shd w:val="clear" w:color="auto" w:fill="E6E6E6"/>
    </w:rPr>
  </w:style>
  <w:style w:type="paragraph" w:customStyle="1" w:styleId="afc">
    <w:name w:val="样式 页眉"/>
    <w:basedOn w:val="Header"/>
    <w:link w:val="Char3"/>
    <w:qFormat/>
    <w:rsid w:val="002C377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2C377B"/>
    <w:rPr>
      <w:rFonts w:ascii="Arial" w:eastAsia="Arial" w:hAnsi="Arial"/>
      <w:b/>
      <w:bCs/>
      <w:noProof/>
      <w:sz w:val="22"/>
      <w:lang w:val="en-GB" w:eastAsia="en-US"/>
    </w:rPr>
  </w:style>
  <w:style w:type="paragraph" w:customStyle="1" w:styleId="-310">
    <w:name w:val="彩色底纹 - 着色 31"/>
    <w:basedOn w:val="Normal"/>
    <w:uiPriority w:val="34"/>
    <w:qFormat/>
    <w:rsid w:val="002C377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C377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77B"/>
    <w:rPr>
      <w:rFonts w:ascii="Arial" w:hAnsi="Arial"/>
      <w:sz w:val="22"/>
      <w:lang w:val="en-GB" w:eastAsia="en-GB" w:bidi="ar-SA"/>
    </w:rPr>
  </w:style>
  <w:style w:type="paragraph" w:customStyle="1" w:styleId="contribution">
    <w:name w:val="contribution"/>
    <w:basedOn w:val="Heading1"/>
    <w:semiHidden/>
    <w:qFormat/>
    <w:rsid w:val="002C377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C37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7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377B"/>
    <w:rPr>
      <w:rFonts w:ascii="Times New Roman" w:eastAsia="Batang" w:hAnsi="Times New Roman"/>
      <w:sz w:val="24"/>
      <w:lang w:eastAsia="en-GB"/>
    </w:rPr>
  </w:style>
  <w:style w:type="paragraph" w:customStyle="1" w:styleId="FBCharCharCharChar1">
    <w:name w:val="FB Char Char Char Char1"/>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77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77B"/>
    <w:rPr>
      <w:rFonts w:ascii="Arial" w:eastAsia="Arial" w:hAnsi="Arial"/>
      <w:sz w:val="28"/>
      <w:lang w:val="en-GB" w:eastAsia="en-GB"/>
    </w:rPr>
  </w:style>
  <w:style w:type="paragraph" w:customStyle="1" w:styleId="a">
    <w:name w:val="表格题注"/>
    <w:next w:val="Normal"/>
    <w:qFormat/>
    <w:rsid w:val="002C377B"/>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C377B"/>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C377B"/>
    <w:rPr>
      <w:vanish w:val="0"/>
      <w:color w:val="FF0000"/>
      <w:lang w:eastAsia="en-US"/>
    </w:rPr>
  </w:style>
  <w:style w:type="character" w:customStyle="1" w:styleId="ListBullet3Char">
    <w:name w:val="List Bullet 3 Char"/>
    <w:link w:val="ListBullet3"/>
    <w:qFormat/>
    <w:rsid w:val="002C377B"/>
    <w:rPr>
      <w:rFonts w:ascii="Times New Roman" w:hAnsi="Times New Roman"/>
      <w:lang w:val="en-GB" w:eastAsia="en-US"/>
    </w:rPr>
  </w:style>
  <w:style w:type="character" w:customStyle="1" w:styleId="ListBulletChar">
    <w:name w:val="List Bullet Char"/>
    <w:aliases w:val="UL Char"/>
    <w:link w:val="ListBullet"/>
    <w:qFormat/>
    <w:rsid w:val="002C377B"/>
    <w:rPr>
      <w:rFonts w:ascii="Times New Roman" w:hAnsi="Times New Roman"/>
      <w:lang w:val="en-GB" w:eastAsia="en-US"/>
    </w:rPr>
  </w:style>
  <w:style w:type="character" w:customStyle="1" w:styleId="1Char0">
    <w:name w:val="样式1 Char"/>
    <w:link w:val="1"/>
    <w:qFormat/>
    <w:rsid w:val="002C377B"/>
    <w:rPr>
      <w:rFonts w:ascii="Arial" w:hAnsi="Arial"/>
      <w:sz w:val="18"/>
      <w:lang w:val="x-none" w:eastAsia="ja-JP"/>
    </w:rPr>
  </w:style>
  <w:style w:type="paragraph" w:customStyle="1" w:styleId="List10">
    <w:name w:val="List1"/>
    <w:basedOn w:val="Normal"/>
    <w:qFormat/>
    <w:rsid w:val="002C377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C377B"/>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2C377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C377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C377B"/>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2C377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C377B"/>
    <w:rPr>
      <w:rFonts w:ascii="Times New Roman" w:eastAsia="Batang" w:hAnsi="Times New Roman"/>
      <w:lang w:val="en-GB" w:eastAsia="en-US"/>
    </w:rPr>
  </w:style>
  <w:style w:type="paragraph" w:customStyle="1" w:styleId="81">
    <w:name w:val="表 (赤)  81"/>
    <w:basedOn w:val="Normal"/>
    <w:uiPriority w:val="34"/>
    <w:qFormat/>
    <w:rsid w:val="002C37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C377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377B"/>
    <w:rPr>
      <w:rFonts w:ascii="Times New Roman" w:eastAsia="SimSun" w:hAnsi="Times New Roman"/>
      <w:lang w:val="en-GB" w:eastAsia="en-US"/>
    </w:rPr>
  </w:style>
  <w:style w:type="character" w:customStyle="1" w:styleId="-21">
    <w:name w:val="浅色网格 - 着色 21"/>
    <w:uiPriority w:val="99"/>
    <w:unhideWhenUsed/>
    <w:rsid w:val="002C377B"/>
    <w:rPr>
      <w:color w:val="808080"/>
    </w:rPr>
  </w:style>
  <w:style w:type="paragraph" w:customStyle="1" w:styleId="LGTdoc">
    <w:name w:val="LGTdoc_본문"/>
    <w:basedOn w:val="Normal"/>
    <w:qFormat/>
    <w:rsid w:val="002C377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77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C377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77B"/>
    <w:rPr>
      <w:rFonts w:ascii="Arial" w:eastAsia="Times New Roman" w:hAnsi="Arial"/>
      <w:szCs w:val="24"/>
      <w:lang w:val="en-GB" w:eastAsia="en-GB"/>
    </w:rPr>
  </w:style>
  <w:style w:type="paragraph" w:customStyle="1" w:styleId="Text1">
    <w:name w:val="Text 1"/>
    <w:basedOn w:val="Normal"/>
    <w:qFormat/>
    <w:rsid w:val="002C377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77B"/>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C377B"/>
  </w:style>
  <w:style w:type="paragraph" w:customStyle="1" w:styleId="cita">
    <w:name w:val="cita"/>
    <w:basedOn w:val="Normal"/>
    <w:qFormat/>
    <w:rsid w:val="002C377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C377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77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37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C37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377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C377B"/>
    <w:rPr>
      <w:rFonts w:ascii="Times New Roman" w:eastAsia="Times New Roman" w:hAnsi="Times New Roman"/>
      <w:sz w:val="22"/>
      <w:szCs w:val="22"/>
      <w:lang w:val="x-none" w:eastAsia="x-none"/>
    </w:rPr>
  </w:style>
  <w:style w:type="character" w:customStyle="1" w:styleId="shorttext">
    <w:name w:val="short_text"/>
    <w:qFormat/>
    <w:rsid w:val="002C377B"/>
  </w:style>
  <w:style w:type="paragraph" w:customStyle="1" w:styleId="2-21">
    <w:name w:val="中等深浅列表 2 - 着色 21"/>
    <w:uiPriority w:val="99"/>
    <w:semiHidden/>
    <w:qFormat/>
    <w:rsid w:val="002C377B"/>
    <w:rPr>
      <w:rFonts w:ascii="Times New Roman" w:eastAsia="SimSun" w:hAnsi="Times New Roman"/>
      <w:lang w:val="en-GB" w:eastAsia="en-US"/>
    </w:rPr>
  </w:style>
  <w:style w:type="paragraph" w:customStyle="1" w:styleId="1-21">
    <w:name w:val="中等深浅网格 1 - 着色 21"/>
    <w:basedOn w:val="Normal"/>
    <w:uiPriority w:val="34"/>
    <w:qFormat/>
    <w:rsid w:val="002C377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C377B"/>
    <w:rPr>
      <w:color w:val="808080"/>
    </w:rPr>
  </w:style>
  <w:style w:type="character" w:customStyle="1" w:styleId="UnresolvedMention2">
    <w:name w:val="Unresolved Mention2"/>
    <w:uiPriority w:val="99"/>
    <w:qFormat/>
    <w:rsid w:val="002C377B"/>
    <w:rPr>
      <w:color w:val="808080"/>
      <w:shd w:val="clear" w:color="auto" w:fill="E6E6E6"/>
    </w:rPr>
  </w:style>
  <w:style w:type="paragraph" w:customStyle="1" w:styleId="-110">
    <w:name w:val="彩色底纹 - 着色 11"/>
    <w:hidden/>
    <w:uiPriority w:val="99"/>
    <w:semiHidden/>
    <w:qFormat/>
    <w:rsid w:val="002C377B"/>
    <w:rPr>
      <w:rFonts w:ascii="Times New Roman" w:eastAsia="SimSun" w:hAnsi="Times New Roman"/>
      <w:lang w:val="en-GB" w:eastAsia="en-US"/>
    </w:rPr>
  </w:style>
  <w:style w:type="character" w:styleId="HTMLAcronym">
    <w:name w:val="HTML Acronym"/>
    <w:uiPriority w:val="99"/>
    <w:unhideWhenUsed/>
    <w:rsid w:val="002C377B"/>
  </w:style>
  <w:style w:type="character" w:customStyle="1" w:styleId="UnresolvedMention3">
    <w:name w:val="Unresolved Mention3"/>
    <w:uiPriority w:val="99"/>
    <w:unhideWhenUsed/>
    <w:rsid w:val="002C377B"/>
    <w:rPr>
      <w:color w:val="808080"/>
      <w:shd w:val="clear" w:color="auto" w:fill="E6E6E6"/>
    </w:rPr>
  </w:style>
  <w:style w:type="paragraph" w:customStyle="1" w:styleId="LightShading-Accent51">
    <w:name w:val="Light Shading - Accent 51"/>
    <w:hidden/>
    <w:uiPriority w:val="99"/>
    <w:semiHidden/>
    <w:qFormat/>
    <w:rsid w:val="002C377B"/>
    <w:rPr>
      <w:rFonts w:ascii="Times New Roman" w:eastAsia="SimSun" w:hAnsi="Times New Roman"/>
      <w:lang w:val="en-GB" w:eastAsia="en-US"/>
    </w:rPr>
  </w:style>
  <w:style w:type="paragraph" w:customStyle="1" w:styleId="LightList-Accent51">
    <w:name w:val="Light List - Accent 51"/>
    <w:basedOn w:val="Normal"/>
    <w:uiPriority w:val="34"/>
    <w:qFormat/>
    <w:rsid w:val="002C377B"/>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2C377B"/>
    <w:rPr>
      <w:color w:val="808080"/>
      <w:shd w:val="clear" w:color="auto" w:fill="E6E6E6"/>
    </w:rPr>
  </w:style>
  <w:style w:type="paragraph" w:customStyle="1" w:styleId="MediumList1-Accent41">
    <w:name w:val="Medium List 1 - Accent 41"/>
    <w:hidden/>
    <w:uiPriority w:val="99"/>
    <w:semiHidden/>
    <w:qFormat/>
    <w:rsid w:val="002C377B"/>
    <w:rPr>
      <w:rFonts w:ascii="Times New Roman" w:eastAsia="SimSun" w:hAnsi="Times New Roman"/>
      <w:lang w:val="en-GB" w:eastAsia="en-US"/>
    </w:rPr>
  </w:style>
  <w:style w:type="character" w:customStyle="1" w:styleId="60">
    <w:name w:val="未处理的提及6"/>
    <w:uiPriority w:val="52"/>
    <w:rsid w:val="002C377B"/>
    <w:rPr>
      <w:color w:val="808080"/>
      <w:shd w:val="clear" w:color="auto" w:fill="E6E6E6"/>
    </w:rPr>
  </w:style>
  <w:style w:type="paragraph" w:customStyle="1" w:styleId="LightList-Accent32">
    <w:name w:val="Light List - Accent 32"/>
    <w:hidden/>
    <w:uiPriority w:val="99"/>
    <w:semiHidden/>
    <w:qFormat/>
    <w:rsid w:val="002C377B"/>
    <w:rPr>
      <w:rFonts w:ascii="Times New Roman" w:eastAsia="SimSun" w:hAnsi="Times New Roman"/>
      <w:lang w:val="en-GB" w:eastAsia="en-US"/>
    </w:rPr>
  </w:style>
  <w:style w:type="paragraph" w:customStyle="1" w:styleId="ColorfulShading-Accent11">
    <w:name w:val="Colorful Shading - Accent 11"/>
    <w:hidden/>
    <w:unhideWhenUsed/>
    <w:qFormat/>
    <w:rsid w:val="002C377B"/>
    <w:rPr>
      <w:rFonts w:ascii="Times New Roman" w:eastAsia="SimSun" w:hAnsi="Times New Roman"/>
      <w:lang w:val="en-GB" w:eastAsia="en-US"/>
    </w:rPr>
  </w:style>
  <w:style w:type="character" w:customStyle="1" w:styleId="CharChar44">
    <w:name w:val="Char Char44"/>
    <w:rsid w:val="002C377B"/>
    <w:rPr>
      <w:rFonts w:ascii="Arial" w:hAnsi="Arial"/>
      <w:sz w:val="24"/>
      <w:lang w:val="en-GB" w:eastAsia="en-US" w:bidi="ar-SA"/>
    </w:rPr>
  </w:style>
  <w:style w:type="paragraph" w:customStyle="1" w:styleId="440">
    <w:name w:val="(文字) (文字)4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77B"/>
    <w:rPr>
      <w:lang w:val="en-GB" w:eastAsia="ja-JP" w:bidi="ar-SA"/>
    </w:rPr>
  </w:style>
  <w:style w:type="paragraph" w:customStyle="1" w:styleId="1Char4">
    <w:name w:val="(文字) (文字)1 Char (文字) (文字)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77B"/>
    <w:rPr>
      <w:rFonts w:ascii="Tahoma" w:hAnsi="Tahoma" w:cs="Tahoma"/>
      <w:shd w:val="clear" w:color="auto" w:fill="000080"/>
      <w:lang w:val="en-GB" w:eastAsia="en-US"/>
    </w:rPr>
  </w:style>
  <w:style w:type="character" w:customStyle="1" w:styleId="ZchnZchn54">
    <w:name w:val="Zchn Zchn54"/>
    <w:rsid w:val="002C377B"/>
    <w:rPr>
      <w:rFonts w:ascii="Courier New" w:eastAsia="Batang" w:hAnsi="Courier New"/>
      <w:lang w:val="nb-NO" w:eastAsia="en-US" w:bidi="ar-SA"/>
    </w:rPr>
  </w:style>
  <w:style w:type="character" w:customStyle="1" w:styleId="CharChar104">
    <w:name w:val="Char Char104"/>
    <w:semiHidden/>
    <w:rsid w:val="002C377B"/>
    <w:rPr>
      <w:rFonts w:ascii="Times New Roman" w:hAnsi="Times New Roman"/>
      <w:lang w:val="en-GB" w:eastAsia="en-US"/>
    </w:rPr>
  </w:style>
  <w:style w:type="character" w:customStyle="1" w:styleId="CharChar94">
    <w:name w:val="Char Char94"/>
    <w:rsid w:val="002C377B"/>
    <w:rPr>
      <w:rFonts w:ascii="Tahoma" w:hAnsi="Tahoma" w:cs="Tahoma"/>
      <w:sz w:val="16"/>
      <w:szCs w:val="16"/>
      <w:lang w:val="en-GB" w:eastAsia="en-US"/>
    </w:rPr>
  </w:style>
  <w:style w:type="character" w:customStyle="1" w:styleId="CharChar84">
    <w:name w:val="Char Char84"/>
    <w:semiHidden/>
    <w:rsid w:val="002C377B"/>
    <w:rPr>
      <w:rFonts w:ascii="Times New Roman" w:hAnsi="Times New Roman"/>
      <w:b/>
      <w:bCs/>
      <w:lang w:val="en-GB" w:eastAsia="en-US"/>
    </w:rPr>
  </w:style>
  <w:style w:type="paragraph" w:customStyle="1" w:styleId="1CharChar1Char4">
    <w:name w:val="(文字) (文字)1 Char (文字) (文字) Char (文字) (文字)1 Char (文字) (文字)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37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C377B"/>
    <w:rPr>
      <w:rFonts w:ascii="Arial" w:hAnsi="Arial"/>
      <w:sz w:val="36"/>
      <w:lang w:val="en-GB" w:eastAsia="en-US" w:bidi="ar-SA"/>
    </w:rPr>
  </w:style>
  <w:style w:type="character" w:customStyle="1" w:styleId="CharChar284">
    <w:name w:val="Char Char284"/>
    <w:rsid w:val="002C377B"/>
    <w:rPr>
      <w:rFonts w:ascii="Arial" w:hAnsi="Arial"/>
      <w:sz w:val="32"/>
      <w:lang w:val="en-GB"/>
    </w:rPr>
  </w:style>
  <w:style w:type="character" w:customStyle="1" w:styleId="CharChar243">
    <w:name w:val="Char Char243"/>
    <w:rsid w:val="002C377B"/>
    <w:rPr>
      <w:rFonts w:ascii="Arial" w:hAnsi="Arial"/>
      <w:sz w:val="36"/>
      <w:lang w:val="en-GB" w:eastAsia="en-US"/>
    </w:rPr>
  </w:style>
  <w:style w:type="character" w:customStyle="1" w:styleId="MTDisplayEquationZchn">
    <w:name w:val="MTDisplayEquation Zchn"/>
    <w:link w:val="MTDisplayEquation"/>
    <w:rsid w:val="002C377B"/>
    <w:rPr>
      <w:rFonts w:ascii="Times New Roman" w:eastAsia="SimSun" w:hAnsi="Times New Roman"/>
      <w:lang w:val="en-GB" w:eastAsia="ja-JP"/>
    </w:rPr>
  </w:style>
  <w:style w:type="paragraph" w:customStyle="1" w:styleId="70">
    <w:name w:val="修订7"/>
    <w:hidden/>
    <w:semiHidden/>
    <w:qFormat/>
    <w:rsid w:val="002C377B"/>
    <w:rPr>
      <w:rFonts w:ascii="Times New Roman" w:eastAsia="Batang" w:hAnsi="Times New Roman"/>
      <w:lang w:val="en-GB" w:eastAsia="en-US"/>
    </w:rPr>
  </w:style>
  <w:style w:type="character" w:customStyle="1" w:styleId="Char18">
    <w:name w:val="批注主题 Char1"/>
    <w:rsid w:val="002C377B"/>
    <w:rPr>
      <w:rFonts w:eastAsia="MS Mincho"/>
      <w:b/>
      <w:bCs/>
      <w:lang w:val="en-GB"/>
    </w:rPr>
  </w:style>
  <w:style w:type="character" w:customStyle="1" w:styleId="Char19">
    <w:name w:val="日期 Char1"/>
    <w:rsid w:val="002C377B"/>
    <w:rPr>
      <w:rFonts w:eastAsia="MS Mincho"/>
      <w:lang w:val="en-GB" w:eastAsia="x-none"/>
    </w:rPr>
  </w:style>
  <w:style w:type="paragraph" w:customStyle="1" w:styleId="61">
    <w:name w:val="无间隔6"/>
    <w:qFormat/>
    <w:rsid w:val="002C377B"/>
    <w:rPr>
      <w:rFonts w:ascii="Times New Roman" w:eastAsia="SimSun" w:hAnsi="Times New Roman"/>
      <w:lang w:val="en-GB" w:eastAsia="en-US"/>
    </w:rPr>
  </w:style>
  <w:style w:type="character" w:customStyle="1" w:styleId="CharChar36">
    <w:name w:val="Char Char36"/>
    <w:rsid w:val="002C377B"/>
    <w:rPr>
      <w:rFonts w:ascii="Arial" w:hAnsi="Arial" w:cs="Arial" w:hint="default"/>
      <w:sz w:val="22"/>
      <w:lang w:val="en-GB" w:eastAsia="en-US" w:bidi="ar-SA"/>
    </w:rPr>
  </w:style>
  <w:style w:type="character" w:customStyle="1" w:styleId="CharChar215">
    <w:name w:val="Char Char215"/>
    <w:rsid w:val="002C377B"/>
    <w:rPr>
      <w:rFonts w:ascii="Times New Roman" w:hAnsi="Times New Roman"/>
      <w:lang w:val="en-GB" w:eastAsia="en-US"/>
    </w:rPr>
  </w:style>
  <w:style w:type="character" w:customStyle="1" w:styleId="CharChar63">
    <w:name w:val="Char Char63"/>
    <w:rsid w:val="002C377B"/>
    <w:rPr>
      <w:rFonts w:ascii="Arial" w:eastAsia="SimSun" w:hAnsi="Arial"/>
      <w:sz w:val="32"/>
      <w:lang w:val="en-GB" w:eastAsia="en-US" w:bidi="ar-SA"/>
    </w:rPr>
  </w:style>
  <w:style w:type="character" w:customStyle="1" w:styleId="CharChar53">
    <w:name w:val="Char Char53"/>
    <w:rsid w:val="002C377B"/>
    <w:rPr>
      <w:rFonts w:ascii="Arial" w:eastAsia="SimSun" w:hAnsi="Arial"/>
      <w:sz w:val="28"/>
      <w:lang w:val="en-GB" w:eastAsia="en-US" w:bidi="ar-SA"/>
    </w:rPr>
  </w:style>
  <w:style w:type="character" w:customStyle="1" w:styleId="CharChar163">
    <w:name w:val="Char Char163"/>
    <w:rsid w:val="002C377B"/>
    <w:rPr>
      <w:rFonts w:ascii="Arial" w:eastAsia="SimSun" w:hAnsi="Arial"/>
      <w:lang w:val="en-GB" w:eastAsia="en-US" w:bidi="ar-SA"/>
    </w:rPr>
  </w:style>
  <w:style w:type="character" w:customStyle="1" w:styleId="CharChar143">
    <w:name w:val="Char Char143"/>
    <w:rsid w:val="002C377B"/>
    <w:rPr>
      <w:rFonts w:ascii="Arial" w:eastAsia="SimSun" w:hAnsi="Arial"/>
      <w:sz w:val="36"/>
      <w:lang w:val="en-GB" w:eastAsia="en-US" w:bidi="ar-SA"/>
    </w:rPr>
  </w:style>
  <w:style w:type="paragraph" w:customStyle="1" w:styleId="CarCar1CharCharCarCar3">
    <w:name w:val="Car Car1 Char Char Car Car3"/>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377B"/>
    <w:rPr>
      <w:rFonts w:ascii="Arial" w:hAnsi="Arial"/>
      <w:lang w:val="en-GB" w:eastAsia="en-US"/>
    </w:rPr>
  </w:style>
  <w:style w:type="character" w:customStyle="1" w:styleId="CharChar173">
    <w:name w:val="Char Char173"/>
    <w:rsid w:val="002C377B"/>
    <w:rPr>
      <w:rFonts w:ascii="Tahoma" w:hAnsi="Tahoma" w:cs="Tahoma"/>
      <w:shd w:val="clear" w:color="auto" w:fill="000080"/>
      <w:lang w:val="en-GB" w:eastAsia="en-US"/>
    </w:rPr>
  </w:style>
  <w:style w:type="character" w:customStyle="1" w:styleId="CharChar193">
    <w:name w:val="Char Char193"/>
    <w:rsid w:val="002C377B"/>
    <w:rPr>
      <w:rFonts w:ascii="Times New Roman" w:hAnsi="Times New Roman"/>
      <w:lang w:val="en-GB"/>
    </w:rPr>
  </w:style>
  <w:style w:type="character" w:customStyle="1" w:styleId="CharChar203">
    <w:name w:val="Char Char203"/>
    <w:rsid w:val="002C377B"/>
    <w:rPr>
      <w:rFonts w:ascii="Tahoma" w:hAnsi="Tahoma" w:cs="Tahoma"/>
      <w:sz w:val="16"/>
      <w:szCs w:val="16"/>
      <w:lang w:val="en-GB" w:eastAsia="en-US"/>
    </w:rPr>
  </w:style>
  <w:style w:type="character" w:customStyle="1" w:styleId="CharChar303">
    <w:name w:val="Char Char303"/>
    <w:rsid w:val="002C377B"/>
    <w:rPr>
      <w:rFonts w:ascii="Arial" w:hAnsi="Arial"/>
      <w:lang w:val="en-GB" w:eastAsia="en-US"/>
    </w:rPr>
  </w:style>
  <w:style w:type="character" w:customStyle="1" w:styleId="CharChar263">
    <w:name w:val="Char Char263"/>
    <w:rsid w:val="002C377B"/>
    <w:rPr>
      <w:rFonts w:ascii="Times New Roman" w:hAnsi="Times New Roman"/>
      <w:lang w:val="en-GB" w:eastAsia="en-US"/>
    </w:rPr>
  </w:style>
  <w:style w:type="character" w:customStyle="1" w:styleId="CharChar273">
    <w:name w:val="Char Char273"/>
    <w:rsid w:val="002C377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377B"/>
    <w:rPr>
      <w:rFonts w:ascii="Arial" w:eastAsia="SimSun" w:hAnsi="Arial"/>
      <w:sz w:val="24"/>
      <w:szCs w:val="28"/>
      <w:lang w:val="en-GB" w:eastAsia="en-US" w:bidi="ar-SA"/>
    </w:rPr>
  </w:style>
  <w:style w:type="character" w:customStyle="1" w:styleId="CharChar214">
    <w:name w:val="Char Char214"/>
    <w:rsid w:val="002C377B"/>
    <w:rPr>
      <w:rFonts w:ascii="Arial" w:hAnsi="Arial"/>
      <w:lang w:val="en-GB" w:eastAsia="en-US" w:bidi="ar-SA"/>
    </w:rPr>
  </w:style>
  <w:style w:type="paragraph" w:customStyle="1" w:styleId="CarCar53">
    <w:name w:val="Car Car53"/>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377B"/>
    <w:rPr>
      <w:rFonts w:ascii="Tahoma" w:eastAsia="SimSun" w:hAnsi="Tahoma" w:cs="Tahoma"/>
      <w:lang w:val="en-GB" w:eastAsia="en-US" w:bidi="ar-SA"/>
    </w:rPr>
  </w:style>
  <w:style w:type="character" w:customStyle="1" w:styleId="314">
    <w:name w:val="(文字) (文字)31"/>
    <w:rsid w:val="002C377B"/>
    <w:rPr>
      <w:rFonts w:ascii="MS Mincho" w:eastAsia="MS Mincho" w:hAnsi="MS Mincho" w:hint="eastAsia"/>
      <w:lang w:val="en-GB" w:eastAsia="ar-SA" w:bidi="ar-SA"/>
    </w:rPr>
  </w:style>
  <w:style w:type="character" w:customStyle="1" w:styleId="110">
    <w:name w:val="(文字) (文字)11"/>
    <w:rsid w:val="002C377B"/>
    <w:rPr>
      <w:rFonts w:ascii="MS Mincho" w:eastAsia="MS Mincho" w:hAnsi="MS Mincho" w:hint="eastAsia"/>
      <w:lang w:val="en-GB" w:eastAsia="ar-SA" w:bidi="ar-SA"/>
    </w:rPr>
  </w:style>
  <w:style w:type="character" w:customStyle="1" w:styleId="CharChar133">
    <w:name w:val="Char Char133"/>
    <w:semiHidden/>
    <w:rsid w:val="002C377B"/>
    <w:rPr>
      <w:rFonts w:ascii="SimSun" w:eastAsia="SimSun" w:hAnsi="SimSun" w:hint="eastAsia"/>
      <w:lang w:val="en-GB" w:eastAsia="en-US" w:bidi="ar-SA"/>
    </w:rPr>
  </w:style>
  <w:style w:type="character" w:customStyle="1" w:styleId="CharChar153">
    <w:name w:val="Char Char153"/>
    <w:rsid w:val="002C377B"/>
    <w:rPr>
      <w:rFonts w:ascii="Arial" w:hAnsi="Arial"/>
      <w:sz w:val="36"/>
      <w:lang w:val="en-GB"/>
    </w:rPr>
  </w:style>
  <w:style w:type="character" w:customStyle="1" w:styleId="h410">
    <w:name w:val="h410"/>
    <w:rsid w:val="002C377B"/>
    <w:rPr>
      <w:rFonts w:ascii="Arial" w:hAnsi="Arial"/>
      <w:sz w:val="24"/>
      <w:lang w:val="en-GB"/>
    </w:rPr>
  </w:style>
  <w:style w:type="character" w:customStyle="1" w:styleId="h53">
    <w:name w:val="h53"/>
    <w:rsid w:val="002C377B"/>
    <w:rPr>
      <w:rFonts w:ascii="Arial" w:eastAsia="SimSun" w:hAnsi="Arial"/>
      <w:sz w:val="22"/>
      <w:lang w:val="en-GB" w:eastAsia="en-US" w:bidi="ar-SA"/>
    </w:rPr>
  </w:style>
  <w:style w:type="paragraph" w:customStyle="1" w:styleId="62">
    <w:name w:val="修订6"/>
    <w:hidden/>
    <w:semiHidden/>
    <w:qFormat/>
    <w:rsid w:val="002C377B"/>
    <w:rPr>
      <w:rFonts w:ascii="Times New Roman" w:eastAsia="Batang" w:hAnsi="Times New Roman"/>
      <w:lang w:val="en-GB" w:eastAsia="en-US"/>
    </w:rPr>
  </w:style>
  <w:style w:type="paragraph" w:customStyle="1" w:styleId="3f3">
    <w:name w:val="수정3"/>
    <w:hidden/>
    <w:semiHidden/>
    <w:qFormat/>
    <w:rsid w:val="002C377B"/>
    <w:rPr>
      <w:rFonts w:ascii="Times New Roman" w:eastAsia="Batang" w:hAnsi="Times New Roman"/>
      <w:lang w:val="en-GB" w:eastAsia="en-US"/>
    </w:rPr>
  </w:style>
  <w:style w:type="character" w:customStyle="1" w:styleId="Char21">
    <w:name w:val="메모 주제 Char2"/>
    <w:rsid w:val="002C377B"/>
    <w:rPr>
      <w:rFonts w:ascii="Times New Roman" w:eastAsia="Times New Roman" w:hAnsi="Times New Roman"/>
      <w:b/>
      <w:bCs/>
      <w:lang w:val="en-GB" w:eastAsia="en-US"/>
    </w:rPr>
  </w:style>
  <w:style w:type="paragraph" w:customStyle="1" w:styleId="46">
    <w:name w:val="수정4"/>
    <w:hidden/>
    <w:semiHidden/>
    <w:qFormat/>
    <w:rsid w:val="002C377B"/>
    <w:rPr>
      <w:rFonts w:ascii="Times New Roman" w:eastAsia="Batang" w:hAnsi="Times New Roman"/>
      <w:lang w:val="en-GB" w:eastAsia="en-US"/>
    </w:rPr>
  </w:style>
  <w:style w:type="numbering" w:customStyle="1" w:styleId="SGS">
    <w:name w:val="SGS"/>
    <w:uiPriority w:val="99"/>
    <w:rsid w:val="002C377B"/>
  </w:style>
  <w:style w:type="character" w:customStyle="1" w:styleId="PlainTable34">
    <w:name w:val="Plain Table 34"/>
    <w:uiPriority w:val="19"/>
    <w:qFormat/>
    <w:rsid w:val="002C377B"/>
    <w:rPr>
      <w:i/>
      <w:iCs/>
      <w:color w:val="808080"/>
    </w:rPr>
  </w:style>
  <w:style w:type="character" w:customStyle="1" w:styleId="PlainTable44">
    <w:name w:val="Plain Table 44"/>
    <w:uiPriority w:val="21"/>
    <w:qFormat/>
    <w:rsid w:val="002C377B"/>
    <w:rPr>
      <w:b/>
      <w:bCs/>
      <w:i/>
      <w:iCs/>
      <w:color w:val="4F81BD"/>
    </w:rPr>
  </w:style>
  <w:style w:type="character" w:customStyle="1" w:styleId="PlainTable54">
    <w:name w:val="Plain Table 54"/>
    <w:uiPriority w:val="31"/>
    <w:qFormat/>
    <w:rsid w:val="002C377B"/>
    <w:rPr>
      <w:smallCaps/>
      <w:color w:val="C0504D"/>
      <w:u w:val="single"/>
    </w:rPr>
  </w:style>
  <w:style w:type="character" w:customStyle="1" w:styleId="TableGridLight4">
    <w:name w:val="Table Grid Light4"/>
    <w:uiPriority w:val="32"/>
    <w:qFormat/>
    <w:rsid w:val="002C377B"/>
    <w:rPr>
      <w:b/>
      <w:bCs/>
      <w:smallCaps/>
      <w:color w:val="C0504D"/>
      <w:spacing w:val="5"/>
      <w:u w:val="single"/>
    </w:rPr>
  </w:style>
  <w:style w:type="character" w:customStyle="1" w:styleId="GridTable1Light4">
    <w:name w:val="Grid Table 1 Light4"/>
    <w:uiPriority w:val="33"/>
    <w:qFormat/>
    <w:rsid w:val="002C377B"/>
    <w:rPr>
      <w:b/>
      <w:bCs/>
      <w:smallCaps/>
      <w:spacing w:val="5"/>
    </w:rPr>
  </w:style>
  <w:style w:type="paragraph" w:customStyle="1" w:styleId="GridTable34">
    <w:name w:val="Grid Table 34"/>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2C37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37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2C377B"/>
    <w:rPr>
      <w:rFonts w:ascii="Times New Roman" w:eastAsia="MS Mincho" w:hAnsi="Times New Roman"/>
      <w:lang w:val="en-GB" w:eastAsia="en-US"/>
    </w:rPr>
  </w:style>
  <w:style w:type="character" w:customStyle="1" w:styleId="48">
    <w:name w:val="段落フォント4"/>
    <w:rsid w:val="002C377B"/>
  </w:style>
  <w:style w:type="character" w:customStyle="1" w:styleId="49">
    <w:name w:val="コメント参照4"/>
    <w:rsid w:val="002C377B"/>
    <w:rPr>
      <w:sz w:val="16"/>
    </w:rPr>
  </w:style>
  <w:style w:type="paragraph" w:customStyle="1" w:styleId="4a">
    <w:name w:val="図表番号4"/>
    <w:basedOn w:val="Normal"/>
    <w:qFormat/>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2C377B"/>
    <w:pPr>
      <w:ind w:left="851" w:hanging="284"/>
    </w:pPr>
  </w:style>
  <w:style w:type="paragraph" w:customStyle="1" w:styleId="4c">
    <w:name w:val="箇条書き4"/>
    <w:basedOn w:val="List"/>
    <w:qForma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2C377B"/>
    <w:pPr>
      <w:tabs>
        <w:tab w:val="clear" w:pos="644"/>
        <w:tab w:val="num" w:pos="1494"/>
      </w:tabs>
      <w:ind w:left="851" w:hanging="284"/>
    </w:pPr>
  </w:style>
  <w:style w:type="paragraph" w:customStyle="1" w:styleId="341">
    <w:name w:val="箇条書き 34"/>
    <w:basedOn w:val="242"/>
    <w:qFormat/>
    <w:rsid w:val="002C377B"/>
    <w:pPr>
      <w:ind w:left="1135"/>
    </w:pPr>
  </w:style>
  <w:style w:type="paragraph" w:customStyle="1" w:styleId="243">
    <w:name w:val="一覧 24"/>
    <w:basedOn w:val="List"/>
    <w:qFormat/>
    <w:rsid w:val="002C37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C377B"/>
    <w:pPr>
      <w:ind w:left="1135"/>
    </w:pPr>
  </w:style>
  <w:style w:type="paragraph" w:customStyle="1" w:styleId="441">
    <w:name w:val="一覧 44"/>
    <w:basedOn w:val="342"/>
    <w:qFormat/>
    <w:rsid w:val="002C377B"/>
    <w:pPr>
      <w:ind w:left="1418"/>
    </w:pPr>
  </w:style>
  <w:style w:type="paragraph" w:customStyle="1" w:styleId="540">
    <w:name w:val="一覧 54"/>
    <w:basedOn w:val="441"/>
    <w:qFormat/>
    <w:rsid w:val="002C377B"/>
    <w:pPr>
      <w:ind w:left="1702"/>
    </w:pPr>
  </w:style>
  <w:style w:type="paragraph" w:customStyle="1" w:styleId="442">
    <w:name w:val="箇条書き 44"/>
    <w:basedOn w:val="341"/>
    <w:qFormat/>
    <w:rsid w:val="002C377B"/>
    <w:pPr>
      <w:ind w:left="1418"/>
    </w:pPr>
  </w:style>
  <w:style w:type="paragraph" w:customStyle="1" w:styleId="541">
    <w:name w:val="箇条書き 54"/>
    <w:basedOn w:val="442"/>
    <w:qFormat/>
    <w:rsid w:val="002C377B"/>
    <w:pPr>
      <w:ind w:left="1702"/>
    </w:pPr>
  </w:style>
  <w:style w:type="paragraph" w:customStyle="1" w:styleId="4d">
    <w:name w:val="コメント文字列4"/>
    <w:basedOn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377B"/>
    <w:rPr>
      <w:b/>
      <w:bCs/>
    </w:rPr>
  </w:style>
  <w:style w:type="paragraph" w:customStyle="1" w:styleId="4f">
    <w:name w:val="見出しマップ4"/>
    <w:basedOn w:val="Normal"/>
    <w:qFormat/>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C377B"/>
    <w:rPr>
      <w:rFonts w:ascii="Malgun Gothic" w:hAnsi="Courier New" w:cs="Courier New"/>
      <w:lang w:val="en-GB" w:eastAsia="en-US"/>
    </w:rPr>
  </w:style>
  <w:style w:type="character" w:customStyle="1" w:styleId="Char1b">
    <w:name w:val="미주 텍스트 Char1"/>
    <w:uiPriority w:val="99"/>
    <w:semiHidden/>
    <w:rsid w:val="002C377B"/>
    <w:rPr>
      <w:rFonts w:ascii="Times New Roman" w:eastAsia="Times New Roman" w:hAnsi="Times New Roman"/>
      <w:lang w:val="en-GB" w:eastAsia="en-US"/>
    </w:rPr>
  </w:style>
  <w:style w:type="character" w:customStyle="1" w:styleId="Char1c">
    <w:name w:val="풍선 도움말 텍스트 Char1"/>
    <w:uiPriority w:val="99"/>
    <w:semiHidden/>
    <w:rsid w:val="002C377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C377B"/>
    <w:rPr>
      <w:rFonts w:ascii="Malgun Gothic" w:eastAsia="Malgun Gothic" w:hAnsi="Times New Roman"/>
      <w:sz w:val="18"/>
      <w:szCs w:val="18"/>
      <w:lang w:val="en-GB" w:eastAsia="en-US"/>
    </w:rPr>
  </w:style>
  <w:style w:type="character" w:customStyle="1" w:styleId="Char1e">
    <w:name w:val="각주 텍스트 Char1"/>
    <w:uiPriority w:val="99"/>
    <w:semiHidden/>
    <w:rsid w:val="002C377B"/>
    <w:rPr>
      <w:rFonts w:ascii="Times New Roman" w:eastAsia="Times New Roman" w:hAnsi="Times New Roman"/>
      <w:lang w:val="en-GB" w:eastAsia="en-US"/>
    </w:rPr>
  </w:style>
  <w:style w:type="character" w:customStyle="1" w:styleId="Char1f">
    <w:name w:val="메모 텍스트 Char1"/>
    <w:uiPriority w:val="99"/>
    <w:semiHidden/>
    <w:rsid w:val="002C377B"/>
    <w:rPr>
      <w:rFonts w:ascii="Times New Roman" w:eastAsia="Times New Roman" w:hAnsi="Times New Roman"/>
      <w:lang w:val="en-GB" w:eastAsia="en-US"/>
    </w:rPr>
  </w:style>
  <w:style w:type="character" w:customStyle="1" w:styleId="Char1f0">
    <w:name w:val="메모 주제 Char1"/>
    <w:uiPriority w:val="99"/>
    <w:semiHidden/>
    <w:rsid w:val="002C377B"/>
    <w:rPr>
      <w:rFonts w:ascii="Times New Roman" w:eastAsia="Times New Roman" w:hAnsi="Times New Roman"/>
      <w:b/>
      <w:bCs/>
      <w:lang w:val="en-GB" w:eastAsia="en-US"/>
    </w:rPr>
  </w:style>
  <w:style w:type="numbering" w:customStyle="1" w:styleId="SGS1">
    <w:name w:val="SGS1"/>
    <w:uiPriority w:val="99"/>
    <w:rsid w:val="002C377B"/>
  </w:style>
  <w:style w:type="numbering" w:customStyle="1" w:styleId="Style11">
    <w:name w:val="Style11"/>
    <w:uiPriority w:val="99"/>
    <w:rsid w:val="002C377B"/>
    <w:pPr>
      <w:numPr>
        <w:numId w:val="22"/>
      </w:numPr>
    </w:pPr>
  </w:style>
  <w:style w:type="character" w:customStyle="1" w:styleId="CommentSubjectChar4">
    <w:name w:val="Comment Subject Char4"/>
    <w:rsid w:val="002C377B"/>
    <w:rPr>
      <w:rFonts w:ascii="Times New Roman" w:hAnsi="Times New Roman"/>
      <w:b/>
      <w:bCs/>
      <w:lang w:val="en-GB" w:eastAsia="en-US"/>
    </w:rPr>
  </w:style>
  <w:style w:type="character" w:customStyle="1" w:styleId="Char5">
    <w:name w:val="메모 주제 Char"/>
    <w:rsid w:val="002C377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77B"/>
    <w:rPr>
      <w:rFonts w:ascii="Arial" w:eastAsia="MS Gothic" w:hAnsi="Arial" w:cs="Times New Roman"/>
      <w:lang w:val="en-GB" w:eastAsia="en-US"/>
    </w:rPr>
  </w:style>
  <w:style w:type="character" w:customStyle="1" w:styleId="PlainTable32">
    <w:name w:val="Plain Table 32"/>
    <w:uiPriority w:val="19"/>
    <w:qFormat/>
    <w:rsid w:val="002C377B"/>
    <w:rPr>
      <w:i/>
      <w:iCs/>
      <w:color w:val="808080"/>
    </w:rPr>
  </w:style>
  <w:style w:type="character" w:customStyle="1" w:styleId="PlainTable42">
    <w:name w:val="Plain Table 42"/>
    <w:uiPriority w:val="21"/>
    <w:qFormat/>
    <w:rsid w:val="002C377B"/>
    <w:rPr>
      <w:b/>
      <w:bCs/>
      <w:i/>
      <w:iCs/>
      <w:color w:val="4F81BD"/>
    </w:rPr>
  </w:style>
  <w:style w:type="character" w:customStyle="1" w:styleId="PlainTable52">
    <w:name w:val="Plain Table 52"/>
    <w:uiPriority w:val="31"/>
    <w:qFormat/>
    <w:rsid w:val="002C377B"/>
    <w:rPr>
      <w:smallCaps/>
      <w:color w:val="C0504D"/>
      <w:u w:val="single"/>
    </w:rPr>
  </w:style>
  <w:style w:type="character" w:customStyle="1" w:styleId="TableGridLight2">
    <w:name w:val="Table Grid Light2"/>
    <w:uiPriority w:val="32"/>
    <w:qFormat/>
    <w:rsid w:val="002C377B"/>
    <w:rPr>
      <w:b/>
      <w:bCs/>
      <w:smallCaps/>
      <w:color w:val="C0504D"/>
      <w:spacing w:val="5"/>
      <w:u w:val="single"/>
    </w:rPr>
  </w:style>
  <w:style w:type="character" w:customStyle="1" w:styleId="GridTable1Light2">
    <w:name w:val="Grid Table 1 Light2"/>
    <w:uiPriority w:val="33"/>
    <w:qFormat/>
    <w:rsid w:val="002C377B"/>
    <w:rPr>
      <w:b/>
      <w:bCs/>
      <w:smallCaps/>
      <w:spacing w:val="5"/>
    </w:rPr>
  </w:style>
  <w:style w:type="paragraph" w:customStyle="1" w:styleId="GridTable32">
    <w:name w:val="Grid Table 32"/>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C377B"/>
  </w:style>
  <w:style w:type="character" w:customStyle="1" w:styleId="PlainTable33">
    <w:name w:val="Plain Table 33"/>
    <w:uiPriority w:val="19"/>
    <w:qFormat/>
    <w:rsid w:val="002C377B"/>
    <w:rPr>
      <w:i/>
      <w:iCs/>
      <w:color w:val="808080"/>
    </w:rPr>
  </w:style>
  <w:style w:type="character" w:customStyle="1" w:styleId="PlainTable43">
    <w:name w:val="Plain Table 43"/>
    <w:uiPriority w:val="21"/>
    <w:qFormat/>
    <w:rsid w:val="002C377B"/>
    <w:rPr>
      <w:b/>
      <w:bCs/>
      <w:i/>
      <w:iCs/>
      <w:color w:val="4F81BD"/>
    </w:rPr>
  </w:style>
  <w:style w:type="character" w:customStyle="1" w:styleId="PlainTable53">
    <w:name w:val="Plain Table 53"/>
    <w:uiPriority w:val="31"/>
    <w:qFormat/>
    <w:rsid w:val="002C377B"/>
    <w:rPr>
      <w:smallCaps/>
      <w:color w:val="C0504D"/>
      <w:u w:val="single"/>
    </w:rPr>
  </w:style>
  <w:style w:type="character" w:customStyle="1" w:styleId="TableGridLight3">
    <w:name w:val="Table Grid Light3"/>
    <w:uiPriority w:val="32"/>
    <w:qFormat/>
    <w:rsid w:val="002C377B"/>
    <w:rPr>
      <w:b/>
      <w:bCs/>
      <w:smallCaps/>
      <w:color w:val="C0504D"/>
      <w:spacing w:val="5"/>
      <w:u w:val="single"/>
    </w:rPr>
  </w:style>
  <w:style w:type="character" w:customStyle="1" w:styleId="GridTable1Light3">
    <w:name w:val="Grid Table 1 Light3"/>
    <w:uiPriority w:val="33"/>
    <w:qFormat/>
    <w:rsid w:val="002C377B"/>
    <w:rPr>
      <w:b/>
      <w:bCs/>
      <w:smallCaps/>
      <w:spacing w:val="5"/>
    </w:rPr>
  </w:style>
  <w:style w:type="paragraph" w:customStyle="1" w:styleId="GridTable33">
    <w:name w:val="Grid Table 33"/>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2C37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C377B"/>
  </w:style>
  <w:style w:type="character" w:customStyle="1" w:styleId="KommentarthemaZchn">
    <w:name w:val="Kommentarthema Zchn"/>
    <w:rsid w:val="002C377B"/>
    <w:rPr>
      <w:b/>
      <w:bCs/>
      <w:lang w:val="en-GB" w:eastAsia="en-US" w:bidi="ar-SA"/>
    </w:rPr>
  </w:style>
  <w:style w:type="paragraph" w:customStyle="1" w:styleId="afe">
    <w:name w:val="修订"/>
    <w:hidden/>
    <w:semiHidden/>
    <w:qFormat/>
    <w:rsid w:val="002C377B"/>
    <w:rPr>
      <w:rFonts w:ascii="Times New Roman" w:eastAsia="Batang" w:hAnsi="Times New Roman"/>
      <w:lang w:val="en-GB" w:eastAsia="en-US"/>
    </w:rPr>
  </w:style>
  <w:style w:type="paragraph" w:customStyle="1" w:styleId="aff">
    <w:name w:val="无间隔"/>
    <w:qFormat/>
    <w:rsid w:val="002C377B"/>
    <w:rPr>
      <w:rFonts w:ascii="Times New Roman" w:eastAsia="SimSun" w:hAnsi="Times New Roman"/>
      <w:lang w:val="en-GB" w:eastAsia="en-US"/>
    </w:rPr>
  </w:style>
  <w:style w:type="character" w:customStyle="1" w:styleId="UnresolvedMention4">
    <w:name w:val="Unresolved Mention4"/>
    <w:uiPriority w:val="99"/>
    <w:unhideWhenUsed/>
    <w:rsid w:val="002C377B"/>
    <w:rPr>
      <w:color w:val="808080"/>
      <w:shd w:val="clear" w:color="auto" w:fill="E6E6E6"/>
    </w:rPr>
  </w:style>
  <w:style w:type="character" w:customStyle="1" w:styleId="MediumShading1-Accent1Char">
    <w:name w:val="Medium Shading 1 - Accent 1 Char"/>
    <w:link w:val="MediumShading1-Accent1"/>
    <w:uiPriority w:val="1"/>
    <w:rsid w:val="002C377B"/>
    <w:rPr>
      <w:rFonts w:ascii="Arial" w:eastAsia="PMingLiU" w:hAnsi="Arial"/>
      <w:lang w:val="x-none" w:eastAsia="x-none"/>
    </w:rPr>
  </w:style>
  <w:style w:type="character" w:customStyle="1" w:styleId="MediumGrid2-Accent2Char">
    <w:name w:val="Medium Grid 2 - Accent 2 Char"/>
    <w:link w:val="MediumGrid2-Accent2"/>
    <w:uiPriority w:val="29"/>
    <w:rsid w:val="002C377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377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77B"/>
    <w:rPr>
      <w:rFonts w:ascii="Times New Roman" w:eastAsia="Batang" w:hAnsi="Times New Roman"/>
      <w:lang w:val="en-GB" w:eastAsia="en-US"/>
    </w:rPr>
  </w:style>
  <w:style w:type="paragraph" w:customStyle="1" w:styleId="71">
    <w:name w:val="无间隔7"/>
    <w:qFormat/>
    <w:rsid w:val="002C377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7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7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C377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C377B"/>
    <w:rPr>
      <w:rFonts w:ascii="Calibri" w:eastAsia="Calibri" w:hAnsi="Calibri"/>
      <w:sz w:val="22"/>
      <w:szCs w:val="22"/>
      <w:lang w:val="en-US" w:eastAsia="en-GB"/>
    </w:rPr>
  </w:style>
  <w:style w:type="character" w:customStyle="1" w:styleId="Char22">
    <w:name w:val="日期 Char2"/>
    <w:rsid w:val="002C377B"/>
    <w:rPr>
      <w:lang w:val="en-GB" w:eastAsia="x-none"/>
    </w:rPr>
  </w:style>
  <w:style w:type="paragraph" w:customStyle="1" w:styleId="Char23">
    <w:name w:val="(文字) (文字)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77B"/>
    <w:rPr>
      <w:color w:val="808080"/>
    </w:rPr>
  </w:style>
  <w:style w:type="paragraph" w:customStyle="1" w:styleId="CharCharCharCharCharCharCharCharCharCharCharCharChar2">
    <w:name w:val="Char Char Char Char Char Char Char Char Char Char Char Char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7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7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7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77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77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77B"/>
    <w:rPr>
      <w:rFonts w:ascii="Times New Roman" w:eastAsia="Yu Mincho" w:hAnsi="Times New Roman"/>
      <w:lang w:val="en-GB" w:eastAsia="en-US"/>
    </w:rPr>
  </w:style>
  <w:style w:type="table" w:customStyle="1" w:styleId="TableGrid14">
    <w:name w:val="Table Grid14"/>
    <w:basedOn w:val="TableNormal"/>
    <w:next w:val="TableGrid"/>
    <w:uiPriority w:val="39"/>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377B"/>
    <w:rPr>
      <w:lang w:eastAsia="en-US"/>
    </w:rPr>
  </w:style>
  <w:style w:type="paragraph" w:customStyle="1" w:styleId="72">
    <w:name w:val="吹き出し7"/>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2C377B"/>
    <w:rPr>
      <w:rFonts w:ascii="Times New Roman" w:eastAsia="MS Mincho" w:hAnsi="Times New Roman"/>
      <w:lang w:val="en-GB" w:eastAsia="en-US"/>
    </w:rPr>
  </w:style>
  <w:style w:type="character" w:customStyle="1" w:styleId="57">
    <w:name w:val="段落フォント5"/>
    <w:rsid w:val="002C377B"/>
  </w:style>
  <w:style w:type="character" w:customStyle="1" w:styleId="58">
    <w:name w:val="コメント参照5"/>
    <w:rsid w:val="002C377B"/>
    <w:rPr>
      <w:sz w:val="16"/>
    </w:rPr>
  </w:style>
  <w:style w:type="paragraph" w:customStyle="1" w:styleId="59">
    <w:name w:val="図表番号5"/>
    <w:basedOn w:val="Normal"/>
    <w:qFormat/>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2C37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2C377B"/>
    <w:pPr>
      <w:ind w:left="851" w:hanging="284"/>
    </w:pPr>
  </w:style>
  <w:style w:type="paragraph" w:customStyle="1" w:styleId="5b">
    <w:name w:val="箇条書き5"/>
    <w:basedOn w:val="List"/>
    <w:qFormat/>
    <w:rsid w:val="002C37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2C377B"/>
    <w:pPr>
      <w:tabs>
        <w:tab w:val="clear" w:pos="644"/>
        <w:tab w:val="num" w:pos="1494"/>
      </w:tabs>
      <w:ind w:left="851" w:hanging="284"/>
    </w:pPr>
  </w:style>
  <w:style w:type="paragraph" w:customStyle="1" w:styleId="350">
    <w:name w:val="箇条書き 35"/>
    <w:basedOn w:val="251"/>
    <w:qFormat/>
    <w:rsid w:val="002C377B"/>
    <w:pPr>
      <w:ind w:left="1135"/>
    </w:pPr>
  </w:style>
  <w:style w:type="paragraph" w:customStyle="1" w:styleId="252">
    <w:name w:val="一覧 25"/>
    <w:basedOn w:val="List"/>
    <w:qFormat/>
    <w:rsid w:val="002C37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77B"/>
    <w:pPr>
      <w:ind w:left="1135"/>
    </w:pPr>
  </w:style>
  <w:style w:type="paragraph" w:customStyle="1" w:styleId="450">
    <w:name w:val="一覧 45"/>
    <w:basedOn w:val="351"/>
    <w:qFormat/>
    <w:rsid w:val="002C377B"/>
    <w:pPr>
      <w:ind w:left="1418"/>
    </w:pPr>
  </w:style>
  <w:style w:type="paragraph" w:customStyle="1" w:styleId="550">
    <w:name w:val="一覧 55"/>
    <w:basedOn w:val="450"/>
    <w:qFormat/>
    <w:rsid w:val="002C377B"/>
    <w:pPr>
      <w:ind w:left="1702"/>
    </w:pPr>
  </w:style>
  <w:style w:type="paragraph" w:customStyle="1" w:styleId="451">
    <w:name w:val="箇条書き 45"/>
    <w:basedOn w:val="350"/>
    <w:qFormat/>
    <w:rsid w:val="002C377B"/>
    <w:pPr>
      <w:ind w:left="1418"/>
    </w:pPr>
  </w:style>
  <w:style w:type="paragraph" w:customStyle="1" w:styleId="551">
    <w:name w:val="箇条書き 55"/>
    <w:basedOn w:val="451"/>
    <w:qFormat/>
    <w:rsid w:val="002C377B"/>
    <w:pPr>
      <w:ind w:left="1702"/>
    </w:pPr>
  </w:style>
  <w:style w:type="paragraph" w:customStyle="1" w:styleId="5c">
    <w:name w:val="コメント文字列5"/>
    <w:basedOn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377B"/>
    <w:rPr>
      <w:b/>
      <w:bCs/>
    </w:rPr>
  </w:style>
  <w:style w:type="paragraph" w:customStyle="1" w:styleId="5e">
    <w:name w:val="見出しマップ5"/>
    <w:basedOn w:val="Normal"/>
    <w:qFormat/>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77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377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377B"/>
    <w:rPr>
      <w:rFonts w:ascii="Arial" w:eastAsia="Times New Roman" w:hAnsi="Arial"/>
      <w:sz w:val="22"/>
      <w:lang w:val="en-GB" w:eastAsia="zh-CN"/>
    </w:rPr>
  </w:style>
  <w:style w:type="paragraph" w:customStyle="1" w:styleId="ZchnZchn3">
    <w:name w:val="Zchn Zchn3"/>
    <w:semiHidden/>
    <w:qFormat/>
    <w:rsid w:val="002C37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77B"/>
    <w:rPr>
      <w:rFonts w:ascii="Courier New" w:hAnsi="Courier New"/>
      <w:lang w:val="nb-NO" w:eastAsia="ja-JP"/>
    </w:rPr>
  </w:style>
  <w:style w:type="paragraph" w:customStyle="1" w:styleId="CharCharCharCharCharChar1">
    <w:name w:val="Char Char Char Char Char Ch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77B"/>
    <w:rPr>
      <w:rFonts w:ascii="Tahoma" w:hAnsi="Tahoma"/>
      <w:shd w:val="clear" w:color="auto" w:fill="000080"/>
      <w:lang w:val="en-GB" w:eastAsia="en-US"/>
    </w:rPr>
  </w:style>
  <w:style w:type="character" w:customStyle="1" w:styleId="CharChar101">
    <w:name w:val="Char Char101"/>
    <w:qFormat/>
    <w:rsid w:val="002C377B"/>
    <w:rPr>
      <w:rFonts w:ascii="Times New Roman" w:hAnsi="Times New Roman"/>
      <w:lang w:val="en-GB" w:eastAsia="en-US"/>
    </w:rPr>
  </w:style>
  <w:style w:type="character" w:customStyle="1" w:styleId="CharChar91">
    <w:name w:val="Char Char91"/>
    <w:qFormat/>
    <w:rsid w:val="002C377B"/>
    <w:rPr>
      <w:rFonts w:ascii="Tahoma" w:hAnsi="Tahoma"/>
      <w:sz w:val="16"/>
      <w:lang w:val="en-GB" w:eastAsia="en-US"/>
    </w:rPr>
  </w:style>
  <w:style w:type="character" w:customStyle="1" w:styleId="CharChar81">
    <w:name w:val="Char Char81"/>
    <w:semiHidden/>
    <w:qFormat/>
    <w:rsid w:val="002C377B"/>
    <w:rPr>
      <w:rFonts w:ascii="Times New Roman" w:hAnsi="Times New Roman"/>
      <w:b/>
      <w:lang w:val="en-GB" w:eastAsia="en-US"/>
    </w:rPr>
  </w:style>
  <w:style w:type="paragraph" w:customStyle="1" w:styleId="CharChar2CharChar1">
    <w:name w:val="Char Char2 Char Char1"/>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377B"/>
    <w:rPr>
      <w:rFonts w:ascii="Arial" w:hAnsi="Arial" w:cs="Arial" w:hint="default"/>
      <w:sz w:val="22"/>
      <w:lang w:val="en-GB" w:eastAsia="en-US" w:bidi="ar-SA"/>
    </w:rPr>
  </w:style>
  <w:style w:type="character" w:customStyle="1" w:styleId="CharChar210">
    <w:name w:val="Char Char210"/>
    <w:rsid w:val="002C377B"/>
    <w:rPr>
      <w:rFonts w:ascii="Arial" w:hAnsi="Arial" w:cs="Arial" w:hint="default"/>
      <w:lang w:val="en-GB" w:eastAsia="en-US" w:bidi="ar-SA"/>
    </w:rPr>
  </w:style>
  <w:style w:type="character" w:customStyle="1" w:styleId="CharChar51">
    <w:name w:val="Char Char51"/>
    <w:rsid w:val="002C377B"/>
    <w:rPr>
      <w:rFonts w:ascii="Arial" w:hAnsi="Arial" w:cs="Arial" w:hint="default"/>
      <w:sz w:val="28"/>
      <w:lang w:val="en-GB" w:eastAsia="en-US" w:bidi="ar-SA"/>
    </w:rPr>
  </w:style>
  <w:style w:type="character" w:customStyle="1" w:styleId="CharChar211">
    <w:name w:val="Char Char211"/>
    <w:rsid w:val="002C377B"/>
    <w:rPr>
      <w:rFonts w:ascii="Times New Roman" w:hAnsi="Times New Roman"/>
      <w:lang w:val="en-GB" w:eastAsia="en-US"/>
    </w:rPr>
  </w:style>
  <w:style w:type="character" w:customStyle="1" w:styleId="CharChar61">
    <w:name w:val="Char Char61"/>
    <w:rsid w:val="002C377B"/>
    <w:rPr>
      <w:rFonts w:ascii="Arial" w:eastAsia="SimSun" w:hAnsi="Arial"/>
      <w:sz w:val="32"/>
      <w:lang w:val="en-GB" w:eastAsia="en-US" w:bidi="ar-SA"/>
    </w:rPr>
  </w:style>
  <w:style w:type="character" w:customStyle="1" w:styleId="CharChar161">
    <w:name w:val="Char Char161"/>
    <w:rsid w:val="002C377B"/>
    <w:rPr>
      <w:rFonts w:ascii="Arial" w:eastAsia="SimSun" w:hAnsi="Arial"/>
      <w:lang w:val="en-GB" w:eastAsia="en-US" w:bidi="ar-SA"/>
    </w:rPr>
  </w:style>
  <w:style w:type="character" w:customStyle="1" w:styleId="CharChar141">
    <w:name w:val="Char Char141"/>
    <w:rsid w:val="002C377B"/>
    <w:rPr>
      <w:rFonts w:ascii="Arial" w:eastAsia="SimSun" w:hAnsi="Arial"/>
      <w:sz w:val="36"/>
      <w:lang w:val="en-GB" w:eastAsia="en-US" w:bidi="ar-SA"/>
    </w:rPr>
  </w:style>
  <w:style w:type="paragraph" w:customStyle="1" w:styleId="CarCar1CharCharCarCar1">
    <w:name w:val="Car Car1 Char Char Car C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377B"/>
    <w:rPr>
      <w:rFonts w:ascii="Arial" w:hAnsi="Arial"/>
      <w:lang w:val="en-GB" w:eastAsia="en-US"/>
    </w:rPr>
  </w:style>
  <w:style w:type="character" w:customStyle="1" w:styleId="CharChar241">
    <w:name w:val="Char Char241"/>
    <w:rsid w:val="002C377B"/>
    <w:rPr>
      <w:rFonts w:ascii="Arial" w:hAnsi="Arial"/>
      <w:sz w:val="36"/>
      <w:lang w:val="en-GB" w:eastAsia="en-US"/>
    </w:rPr>
  </w:style>
  <w:style w:type="character" w:customStyle="1" w:styleId="CharChar171">
    <w:name w:val="Char Char171"/>
    <w:rsid w:val="002C377B"/>
    <w:rPr>
      <w:rFonts w:ascii="Tahoma" w:hAnsi="Tahoma" w:cs="Tahoma"/>
      <w:shd w:val="clear" w:color="auto" w:fill="000080"/>
      <w:lang w:val="en-GB" w:eastAsia="en-US"/>
    </w:rPr>
  </w:style>
  <w:style w:type="character" w:customStyle="1" w:styleId="CharChar191">
    <w:name w:val="Char Char191"/>
    <w:rsid w:val="002C377B"/>
    <w:rPr>
      <w:rFonts w:ascii="Times New Roman" w:hAnsi="Times New Roman"/>
      <w:lang w:val="en-GB"/>
    </w:rPr>
  </w:style>
  <w:style w:type="character" w:customStyle="1" w:styleId="CharChar201">
    <w:name w:val="Char Char201"/>
    <w:rsid w:val="002C377B"/>
    <w:rPr>
      <w:rFonts w:ascii="Tahoma" w:hAnsi="Tahoma" w:cs="Tahoma"/>
      <w:sz w:val="16"/>
      <w:szCs w:val="16"/>
      <w:lang w:val="en-GB" w:eastAsia="en-US"/>
    </w:rPr>
  </w:style>
  <w:style w:type="character" w:customStyle="1" w:styleId="CharChar301">
    <w:name w:val="Char Char301"/>
    <w:rsid w:val="002C377B"/>
    <w:rPr>
      <w:rFonts w:ascii="Arial" w:hAnsi="Arial"/>
      <w:lang w:val="en-GB" w:eastAsia="en-US"/>
    </w:rPr>
  </w:style>
  <w:style w:type="character" w:customStyle="1" w:styleId="CharChar291">
    <w:name w:val="Char Char291"/>
    <w:qFormat/>
    <w:rsid w:val="002C377B"/>
    <w:rPr>
      <w:rFonts w:ascii="Arial" w:hAnsi="Arial"/>
      <w:sz w:val="36"/>
      <w:lang w:val="en-GB" w:eastAsia="en-US"/>
    </w:rPr>
  </w:style>
  <w:style w:type="character" w:customStyle="1" w:styleId="CharChar261">
    <w:name w:val="Char Char261"/>
    <w:rsid w:val="002C377B"/>
    <w:rPr>
      <w:rFonts w:ascii="Times New Roman" w:hAnsi="Times New Roman"/>
      <w:lang w:val="en-GB" w:eastAsia="en-US"/>
    </w:rPr>
  </w:style>
  <w:style w:type="character" w:customStyle="1" w:styleId="CharChar281">
    <w:name w:val="Char Char281"/>
    <w:qFormat/>
    <w:rsid w:val="002C377B"/>
    <w:rPr>
      <w:rFonts w:ascii="Arial" w:hAnsi="Arial"/>
      <w:sz w:val="36"/>
      <w:lang w:val="en-GB" w:eastAsia="en-US"/>
    </w:rPr>
  </w:style>
  <w:style w:type="character" w:customStyle="1" w:styleId="CharChar271">
    <w:name w:val="Char Char271"/>
    <w:rsid w:val="002C377B"/>
    <w:rPr>
      <w:rFonts w:ascii="Arial" w:hAnsi="Arial"/>
      <w:b/>
      <w:i/>
      <w:noProof/>
      <w:sz w:val="18"/>
      <w:lang w:val="en-GB" w:eastAsia="en-US"/>
    </w:rPr>
  </w:style>
  <w:style w:type="character" w:customStyle="1" w:styleId="CharChar111">
    <w:name w:val="Char Char111"/>
    <w:rsid w:val="002C377B"/>
    <w:rPr>
      <w:lang w:val="en-GB" w:eastAsia="en-US" w:bidi="ar-SA"/>
    </w:rPr>
  </w:style>
  <w:style w:type="paragraph" w:customStyle="1" w:styleId="TOC911">
    <w:name w:val="TOC 911"/>
    <w:basedOn w:val="TOC8"/>
    <w:qFormat/>
    <w:rsid w:val="002C377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77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7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377B"/>
    <w:rPr>
      <w:rFonts w:ascii="Arial" w:hAnsi="Arial"/>
      <w:sz w:val="36"/>
      <w:lang w:val="en-GB"/>
    </w:rPr>
  </w:style>
  <w:style w:type="character" w:customStyle="1" w:styleId="CharChar131">
    <w:name w:val="Char Char131"/>
    <w:semiHidden/>
    <w:rsid w:val="002C377B"/>
    <w:rPr>
      <w:rFonts w:ascii="SimSun" w:eastAsia="SimSun" w:hAnsi="SimSun" w:hint="eastAsia"/>
      <w:lang w:val="en-GB" w:eastAsia="en-US" w:bidi="ar-SA"/>
    </w:rPr>
  </w:style>
  <w:style w:type="paragraph" w:customStyle="1" w:styleId="TOC921">
    <w:name w:val="TOC 921"/>
    <w:basedOn w:val="TOC8"/>
    <w:rsid w:val="002C377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C377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C377B"/>
    <w:rPr>
      <w:rFonts w:eastAsia="MS Mincho"/>
      <w:b/>
      <w:bCs/>
      <w:lang w:val="x-none" w:eastAsia="en-US"/>
    </w:rPr>
  </w:style>
  <w:style w:type="paragraph" w:customStyle="1" w:styleId="90">
    <w:name w:val="修订9"/>
    <w:hidden/>
    <w:semiHidden/>
    <w:qFormat/>
    <w:rsid w:val="002C377B"/>
    <w:rPr>
      <w:rFonts w:ascii="Times New Roman" w:eastAsia="Batang" w:hAnsi="Times New Roman"/>
      <w:lang w:val="en-GB" w:eastAsia="en-US"/>
    </w:rPr>
  </w:style>
  <w:style w:type="paragraph" w:customStyle="1" w:styleId="82">
    <w:name w:val="无间隔8"/>
    <w:qFormat/>
    <w:rsid w:val="002C377B"/>
    <w:rPr>
      <w:rFonts w:ascii="Times New Roman" w:eastAsia="SimSun" w:hAnsi="Times New Roman"/>
      <w:lang w:val="en-GB" w:eastAsia="en-US"/>
    </w:rPr>
  </w:style>
  <w:style w:type="paragraph" w:customStyle="1" w:styleId="GridTable35">
    <w:name w:val="Grid Table 35"/>
    <w:basedOn w:val="Heading1"/>
    <w:next w:val="Normal"/>
    <w:uiPriority w:val="39"/>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77B"/>
    <w:rPr>
      <w:lang w:val="en-GB" w:eastAsia="ja-JP" w:bidi="ar-SA"/>
    </w:rPr>
  </w:style>
  <w:style w:type="character" w:customStyle="1" w:styleId="PlainTable35">
    <w:name w:val="Plain Table 35"/>
    <w:uiPriority w:val="19"/>
    <w:qFormat/>
    <w:rsid w:val="002C377B"/>
    <w:rPr>
      <w:i/>
      <w:iCs/>
      <w:color w:val="808080"/>
    </w:rPr>
  </w:style>
  <w:style w:type="character" w:customStyle="1" w:styleId="PlainTable45">
    <w:name w:val="Plain Table 45"/>
    <w:uiPriority w:val="21"/>
    <w:qFormat/>
    <w:rsid w:val="002C377B"/>
    <w:rPr>
      <w:b/>
      <w:bCs/>
      <w:i/>
      <w:iCs/>
      <w:color w:val="4F81BD"/>
    </w:rPr>
  </w:style>
  <w:style w:type="character" w:customStyle="1" w:styleId="PlainTable55">
    <w:name w:val="Plain Table 55"/>
    <w:uiPriority w:val="31"/>
    <w:qFormat/>
    <w:rsid w:val="002C377B"/>
    <w:rPr>
      <w:smallCaps/>
      <w:color w:val="C0504D"/>
      <w:u w:val="single"/>
    </w:rPr>
  </w:style>
  <w:style w:type="character" w:customStyle="1" w:styleId="TableGridLight5">
    <w:name w:val="Table Grid Light5"/>
    <w:uiPriority w:val="32"/>
    <w:qFormat/>
    <w:rsid w:val="002C377B"/>
    <w:rPr>
      <w:b/>
      <w:bCs/>
      <w:smallCaps/>
      <w:color w:val="C0504D"/>
      <w:spacing w:val="5"/>
      <w:u w:val="single"/>
    </w:rPr>
  </w:style>
  <w:style w:type="character" w:customStyle="1" w:styleId="GridTable1Light5">
    <w:name w:val="Grid Table 1 Light5"/>
    <w:uiPriority w:val="33"/>
    <w:qFormat/>
    <w:rsid w:val="002C377B"/>
    <w:rPr>
      <w:b/>
      <w:bCs/>
      <w:smallCaps/>
      <w:spacing w:val="5"/>
    </w:rPr>
  </w:style>
  <w:style w:type="table" w:customStyle="1" w:styleId="MediumShading1-Accent11">
    <w:name w:val="Medium Shading 1 - Accent 11"/>
    <w:basedOn w:val="TableNormal"/>
    <w:uiPriority w:val="1"/>
    <w:qFormat/>
    <w:rsid w:val="002C37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7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77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77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77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77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77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77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77B"/>
    <w:pPr>
      <w:autoSpaceDN w:val="0"/>
    </w:pPr>
    <w:rPr>
      <w:rFonts w:ascii="Times New Roman" w:eastAsia="SimSun" w:hAnsi="Times New Roman"/>
      <w:lang w:val="en-GB" w:eastAsia="en-US"/>
    </w:rPr>
  </w:style>
  <w:style w:type="character" w:customStyle="1" w:styleId="2f9">
    <w:name w:val="未处理的提及2"/>
    <w:uiPriority w:val="52"/>
    <w:rsid w:val="002C377B"/>
    <w:rPr>
      <w:color w:val="808080"/>
      <w:shd w:val="clear" w:color="auto" w:fill="E6E6E6"/>
    </w:rPr>
  </w:style>
  <w:style w:type="character" w:customStyle="1" w:styleId="1ff4">
    <w:name w:val="未处理的提及1"/>
    <w:uiPriority w:val="52"/>
    <w:rsid w:val="002C377B"/>
    <w:rPr>
      <w:color w:val="808080"/>
      <w:shd w:val="clear" w:color="auto" w:fill="E6E6E6"/>
    </w:rPr>
  </w:style>
  <w:style w:type="character" w:customStyle="1" w:styleId="tlid-translation">
    <w:name w:val="tlid-translation"/>
    <w:rsid w:val="002C377B"/>
  </w:style>
  <w:style w:type="paragraph" w:customStyle="1" w:styleId="100">
    <w:name w:val="修订10"/>
    <w:hidden/>
    <w:semiHidden/>
    <w:qFormat/>
    <w:rsid w:val="002C377B"/>
    <w:rPr>
      <w:rFonts w:ascii="Times New Roman" w:eastAsia="Batang" w:hAnsi="Times New Roman"/>
      <w:lang w:val="en-GB" w:eastAsia="en-US"/>
    </w:rPr>
  </w:style>
  <w:style w:type="paragraph" w:customStyle="1" w:styleId="94">
    <w:name w:val="无间隔9"/>
    <w:qFormat/>
    <w:rsid w:val="002C377B"/>
    <w:rPr>
      <w:rFonts w:ascii="Times New Roman" w:eastAsia="SimSun" w:hAnsi="Times New Roman"/>
      <w:lang w:val="en-GB" w:eastAsia="en-US"/>
    </w:rPr>
  </w:style>
  <w:style w:type="paragraph" w:customStyle="1" w:styleId="LightShading-Accent53">
    <w:name w:val="Light Shading - Accent 53"/>
    <w:hidden/>
    <w:uiPriority w:val="99"/>
    <w:semiHidden/>
    <w:qFormat/>
    <w:rsid w:val="002C377B"/>
    <w:rPr>
      <w:rFonts w:ascii="Times New Roman" w:eastAsia="SimSun" w:hAnsi="Times New Roman"/>
      <w:lang w:val="en-GB" w:eastAsia="en-US"/>
    </w:rPr>
  </w:style>
  <w:style w:type="paragraph" w:customStyle="1" w:styleId="LightList-Accent53">
    <w:name w:val="Light List - Accent 53"/>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77B"/>
    <w:rPr>
      <w:rFonts w:ascii="Times New Roman" w:eastAsia="SimSun" w:hAnsi="Times New Roman"/>
      <w:lang w:val="en-GB" w:eastAsia="en-US"/>
    </w:rPr>
  </w:style>
  <w:style w:type="character" w:customStyle="1" w:styleId="3f6">
    <w:name w:val="未处理的提及3"/>
    <w:uiPriority w:val="52"/>
    <w:rsid w:val="002C377B"/>
    <w:rPr>
      <w:color w:val="808080"/>
      <w:shd w:val="clear" w:color="auto" w:fill="E6E6E6"/>
    </w:rPr>
  </w:style>
  <w:style w:type="paragraph" w:customStyle="1" w:styleId="LightList-Accent34">
    <w:name w:val="Light List - Accent 34"/>
    <w:hidden/>
    <w:uiPriority w:val="99"/>
    <w:semiHidden/>
    <w:qFormat/>
    <w:rsid w:val="002C37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77B"/>
    <w:rPr>
      <w:rFonts w:ascii="Times New Roman" w:eastAsia="SimSun" w:hAnsi="Times New Roman"/>
      <w:lang w:val="en-GB" w:eastAsia="en-US"/>
    </w:rPr>
  </w:style>
  <w:style w:type="character" w:customStyle="1" w:styleId="UnresolvedMention5">
    <w:name w:val="Unresolved Mention5"/>
    <w:uiPriority w:val="99"/>
    <w:unhideWhenUsed/>
    <w:rsid w:val="002C377B"/>
    <w:rPr>
      <w:color w:val="808080"/>
      <w:shd w:val="clear" w:color="auto" w:fill="E6E6E6"/>
    </w:rPr>
  </w:style>
  <w:style w:type="character" w:customStyle="1" w:styleId="MediumGrid2Char1">
    <w:name w:val="Medium Grid 2 Char1"/>
    <w:link w:val="MediumGrid2"/>
    <w:uiPriority w:val="1"/>
    <w:rsid w:val="002C377B"/>
    <w:rPr>
      <w:rFonts w:ascii="Arial" w:eastAsia="PMingLiU" w:hAnsi="Arial"/>
      <w:lang w:val="x-none" w:eastAsia="x-none"/>
    </w:rPr>
  </w:style>
  <w:style w:type="character" w:customStyle="1" w:styleId="ColorfulGrid-Accent1Char1">
    <w:name w:val="Colorful Grid - Accent 1 Char1"/>
    <w:uiPriority w:val="29"/>
    <w:rsid w:val="002C377B"/>
    <w:rPr>
      <w:rFonts w:ascii="Arial" w:eastAsia="PMingLiU" w:hAnsi="Arial"/>
      <w:i/>
      <w:iCs/>
      <w:color w:val="000000"/>
      <w:lang w:val="en-GB" w:eastAsia="en-GB"/>
    </w:rPr>
  </w:style>
  <w:style w:type="character" w:customStyle="1" w:styleId="LightShading-Accent2Char1">
    <w:name w:val="Light Shading - Accent 2 Char1"/>
    <w:uiPriority w:val="30"/>
    <w:rsid w:val="002C37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77B"/>
    <w:rPr>
      <w:rFonts w:ascii="Calibri" w:eastAsia="Calibri" w:hAnsi="Calibri"/>
      <w:sz w:val="22"/>
      <w:szCs w:val="22"/>
      <w:lang w:eastAsia="en-GB"/>
    </w:rPr>
  </w:style>
  <w:style w:type="table" w:styleId="MediumGrid2">
    <w:name w:val="Medium Grid 2"/>
    <w:basedOn w:val="TableNormal"/>
    <w:link w:val="MediumGrid2Char1"/>
    <w:uiPriority w:val="1"/>
    <w:unhideWhenUsed/>
    <w:rsid w:val="002C37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7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77B"/>
    <w:rPr>
      <w:rFonts w:ascii="Courier New" w:hAnsi="Courier New" w:cs="Courier New" w:hint="default"/>
      <w:lang w:val="nb-NO" w:eastAsia="ja-JP" w:bidi="ar-SA"/>
    </w:rPr>
  </w:style>
  <w:style w:type="character" w:customStyle="1" w:styleId="CharChar72">
    <w:name w:val="Char Char72"/>
    <w:qFormat/>
    <w:rsid w:val="002C377B"/>
    <w:rPr>
      <w:rFonts w:ascii="Tahoma" w:hAnsi="Tahoma" w:cs="Tahoma" w:hint="default"/>
      <w:shd w:val="clear" w:color="auto" w:fill="000080"/>
      <w:lang w:val="en-GB" w:eastAsia="en-US"/>
    </w:rPr>
  </w:style>
  <w:style w:type="character" w:customStyle="1" w:styleId="CharChar102">
    <w:name w:val="Char Char102"/>
    <w:semiHidden/>
    <w:qFormat/>
    <w:rsid w:val="002C377B"/>
    <w:rPr>
      <w:rFonts w:ascii="Times New Roman" w:hAnsi="Times New Roman" w:cs="Times New Roman" w:hint="default"/>
      <w:lang w:val="en-GB" w:eastAsia="en-US"/>
    </w:rPr>
  </w:style>
  <w:style w:type="character" w:customStyle="1" w:styleId="CharChar92">
    <w:name w:val="Char Char92"/>
    <w:qFormat/>
    <w:rsid w:val="002C377B"/>
    <w:rPr>
      <w:rFonts w:ascii="Tahoma" w:hAnsi="Tahoma" w:cs="Tahoma" w:hint="default"/>
      <w:sz w:val="16"/>
      <w:szCs w:val="16"/>
      <w:lang w:val="en-GB" w:eastAsia="en-US"/>
    </w:rPr>
  </w:style>
  <w:style w:type="character" w:customStyle="1" w:styleId="CharChar82">
    <w:name w:val="Char Char82"/>
    <w:semiHidden/>
    <w:qFormat/>
    <w:rsid w:val="002C377B"/>
    <w:rPr>
      <w:rFonts w:ascii="Times New Roman" w:hAnsi="Times New Roman" w:cs="Times New Roman" w:hint="default"/>
      <w:b/>
      <w:bCs/>
      <w:lang w:val="en-GB" w:eastAsia="en-US"/>
    </w:rPr>
  </w:style>
  <w:style w:type="character" w:customStyle="1" w:styleId="CharChar292">
    <w:name w:val="Char Char292"/>
    <w:qFormat/>
    <w:rsid w:val="002C377B"/>
    <w:rPr>
      <w:rFonts w:ascii="Arial" w:hAnsi="Arial" w:cs="Arial" w:hint="default"/>
      <w:sz w:val="36"/>
      <w:lang w:val="en-GB" w:eastAsia="en-US" w:bidi="ar-SA"/>
    </w:rPr>
  </w:style>
  <w:style w:type="character" w:customStyle="1" w:styleId="CharChar282">
    <w:name w:val="Char Char282"/>
    <w:qFormat/>
    <w:rsid w:val="002C377B"/>
    <w:rPr>
      <w:rFonts w:ascii="Arial" w:hAnsi="Arial" w:cs="Arial" w:hint="default"/>
      <w:sz w:val="32"/>
      <w:lang w:val="en-GB"/>
    </w:rPr>
  </w:style>
  <w:style w:type="character" w:customStyle="1" w:styleId="ZchnZchn52">
    <w:name w:val="Zchn Zchn52"/>
    <w:qFormat/>
    <w:rsid w:val="002C377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77B"/>
    <w:rPr>
      <w:color w:val="808080"/>
      <w:shd w:val="clear" w:color="auto" w:fill="E6E6E6"/>
    </w:rPr>
  </w:style>
  <w:style w:type="paragraph" w:customStyle="1" w:styleId="Char1f1">
    <w:name w:val="(文字) (文字)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7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7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77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7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77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77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C377B"/>
    <w:rPr>
      <w:rFonts w:ascii="Times New Roman" w:eastAsia="Times New Roman" w:hAnsi="Times New Roman"/>
      <w:sz w:val="18"/>
      <w:szCs w:val="18"/>
      <w:lang w:val="en-GB" w:eastAsia="en-GB"/>
    </w:rPr>
  </w:style>
  <w:style w:type="character" w:customStyle="1" w:styleId="1ff7">
    <w:name w:val="标题 字符1"/>
    <w:aliases w:val="Section Header 字符1"/>
    <w:rsid w:val="002C377B"/>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77B"/>
    <w:rPr>
      <w:rFonts w:ascii="Times New Roman" w:hAnsi="Times New Roman"/>
      <w:lang w:val="en-GB" w:eastAsia="en-US"/>
    </w:rPr>
  </w:style>
  <w:style w:type="character" w:customStyle="1" w:styleId="MediumGrid2Char2">
    <w:name w:val="Medium Grid 2 Char2"/>
    <w:uiPriority w:val="1"/>
    <w:locked/>
    <w:rsid w:val="002C37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77B"/>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77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77B"/>
    <w:rPr>
      <w:rFonts w:ascii="Arial" w:eastAsia="PMingLiU" w:hAnsi="Arial"/>
      <w:i/>
      <w:iCs/>
      <w:color w:val="000000"/>
      <w:lang w:val="en-GB" w:eastAsia="en-GB"/>
    </w:rPr>
  </w:style>
  <w:style w:type="character" w:customStyle="1" w:styleId="LightShading-Accent2Char2">
    <w:name w:val="Light Shading - Accent 2 Char2"/>
    <w:uiPriority w:val="30"/>
    <w:rsid w:val="002C377B"/>
    <w:rPr>
      <w:rFonts w:ascii="Arial" w:eastAsia="PMingLiU" w:hAnsi="Arial"/>
      <w:b/>
      <w:bCs/>
      <w:i/>
      <w:iCs/>
      <w:color w:val="4F81BD"/>
      <w:lang w:val="en-GB" w:eastAsia="en-GB"/>
    </w:rPr>
  </w:style>
  <w:style w:type="paragraph" w:customStyle="1" w:styleId="113">
    <w:name w:val="修订11"/>
    <w:semiHidden/>
    <w:qFormat/>
    <w:rsid w:val="002C377B"/>
    <w:pPr>
      <w:autoSpaceDN w:val="0"/>
    </w:pPr>
    <w:rPr>
      <w:rFonts w:ascii="Times New Roman" w:eastAsia="Batang" w:hAnsi="Times New Roman"/>
      <w:lang w:val="en-GB" w:eastAsia="en-US"/>
    </w:rPr>
  </w:style>
  <w:style w:type="paragraph" w:customStyle="1" w:styleId="101">
    <w:name w:val="无间隔10"/>
    <w:qFormat/>
    <w:rsid w:val="002C377B"/>
    <w:pPr>
      <w:autoSpaceDN w:val="0"/>
    </w:pPr>
    <w:rPr>
      <w:rFonts w:ascii="Times New Roman" w:eastAsia="SimSun" w:hAnsi="Times New Roman"/>
      <w:lang w:val="en-GB" w:eastAsia="en-US"/>
    </w:rPr>
  </w:style>
  <w:style w:type="character" w:customStyle="1" w:styleId="MediumGrid11">
    <w:name w:val="Medium Grid 11"/>
    <w:uiPriority w:val="99"/>
    <w:rsid w:val="002C377B"/>
    <w:rPr>
      <w:color w:val="808080"/>
    </w:rPr>
  </w:style>
  <w:style w:type="character" w:customStyle="1" w:styleId="5f2">
    <w:name w:val="未处理的提及5"/>
    <w:uiPriority w:val="52"/>
    <w:rsid w:val="002C377B"/>
    <w:rPr>
      <w:color w:val="808080"/>
      <w:shd w:val="clear" w:color="auto" w:fill="E6E6E6"/>
    </w:rPr>
  </w:style>
  <w:style w:type="character" w:customStyle="1" w:styleId="4f3">
    <w:name w:val="未处理的提及4"/>
    <w:uiPriority w:val="52"/>
    <w:rsid w:val="002C377B"/>
    <w:rPr>
      <w:color w:val="808080"/>
      <w:shd w:val="clear" w:color="auto" w:fill="E6E6E6"/>
    </w:rPr>
  </w:style>
  <w:style w:type="table" w:styleId="MediumGrid1-Accent2">
    <w:name w:val="Medium Grid 1 Accent 2"/>
    <w:basedOn w:val="TableNormal"/>
    <w:uiPriority w:val="34"/>
    <w:unhideWhenUsed/>
    <w:rsid w:val="002C37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7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7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7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377B"/>
    <w:rPr>
      <w:rFonts w:ascii="Times New Roman" w:hAnsi="Times New Roman"/>
      <w:b/>
      <w:bCs/>
      <w:lang w:val="en-GB" w:eastAsia="en-US"/>
    </w:rPr>
  </w:style>
  <w:style w:type="character" w:customStyle="1" w:styleId="CharChar110">
    <w:name w:val="Char Char110"/>
    <w:rsid w:val="002C377B"/>
    <w:rPr>
      <w:rFonts w:ascii="Arial" w:hAnsi="Arial"/>
      <w:sz w:val="32"/>
      <w:lang w:val="en-GB" w:eastAsia="en-US" w:bidi="ar-SA"/>
    </w:rPr>
  </w:style>
  <w:style w:type="character" w:customStyle="1" w:styleId="h49">
    <w:name w:val="h49"/>
    <w:rsid w:val="002C377B"/>
    <w:rPr>
      <w:rFonts w:ascii="Arial" w:hAnsi="Arial"/>
      <w:sz w:val="24"/>
      <w:lang w:val="en-GB"/>
    </w:rPr>
  </w:style>
  <w:style w:type="character" w:customStyle="1" w:styleId="h52">
    <w:name w:val="h52"/>
    <w:rsid w:val="002C377B"/>
    <w:rPr>
      <w:rFonts w:ascii="Arial" w:eastAsia="SimSun" w:hAnsi="Arial"/>
      <w:sz w:val="22"/>
      <w:lang w:val="en-GB" w:eastAsia="en-US" w:bidi="ar-SA"/>
    </w:rPr>
  </w:style>
  <w:style w:type="paragraph" w:customStyle="1" w:styleId="TOC93">
    <w:name w:val="TOC 93"/>
    <w:basedOn w:val="TOC8"/>
    <w:qFormat/>
    <w:rsid w:val="002C377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C377B"/>
    <w:rPr>
      <w:rFonts w:ascii="Times New Roman" w:hAnsi="Times New Roman"/>
      <w:lang w:val="en-GB" w:eastAsia="en-US"/>
    </w:rPr>
  </w:style>
  <w:style w:type="paragraph" w:customStyle="1" w:styleId="CarCar11">
    <w:name w:val="Car Car11"/>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C377B"/>
    <w:rPr>
      <w:rFonts w:ascii="Times New Roman" w:hAnsi="Times New Roman"/>
      <w:b/>
      <w:bCs/>
      <w:lang w:val="en-GB" w:eastAsia="en-US"/>
    </w:rPr>
  </w:style>
  <w:style w:type="paragraph" w:customStyle="1" w:styleId="Char31">
    <w:name w:val="Char3"/>
    <w:uiPriority w:val="99"/>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C377B"/>
    <w:rPr>
      <w:rFonts w:eastAsia="SimSun"/>
      <w:lang w:val="en-GB" w:eastAsia="en-US" w:bidi="ar-SA"/>
    </w:rPr>
  </w:style>
  <w:style w:type="character" w:customStyle="1" w:styleId="CharChar73">
    <w:name w:val="Char Char73"/>
    <w:rsid w:val="002C377B"/>
    <w:rPr>
      <w:rFonts w:ascii="Arial" w:eastAsia="SimSun" w:hAnsi="Arial"/>
      <w:sz w:val="36"/>
      <w:lang w:val="en-GB" w:eastAsia="en-US" w:bidi="ar-SA"/>
    </w:rPr>
  </w:style>
  <w:style w:type="character" w:customStyle="1" w:styleId="CharChar62">
    <w:name w:val="Char Char62"/>
    <w:rsid w:val="002C377B"/>
    <w:rPr>
      <w:rFonts w:ascii="Arial" w:eastAsia="SimSun" w:hAnsi="Arial"/>
      <w:sz w:val="32"/>
      <w:lang w:val="en-GB" w:eastAsia="en-US" w:bidi="ar-SA"/>
    </w:rPr>
  </w:style>
  <w:style w:type="character" w:customStyle="1" w:styleId="CharChar52">
    <w:name w:val="Char Char52"/>
    <w:rsid w:val="002C377B"/>
    <w:rPr>
      <w:rFonts w:ascii="Arial" w:eastAsia="SimSun" w:hAnsi="Arial"/>
      <w:sz w:val="28"/>
      <w:lang w:val="en-GB" w:eastAsia="en-US" w:bidi="ar-SA"/>
    </w:rPr>
  </w:style>
  <w:style w:type="character" w:customStyle="1" w:styleId="CharChar162">
    <w:name w:val="Char Char162"/>
    <w:rsid w:val="002C377B"/>
    <w:rPr>
      <w:rFonts w:ascii="Arial" w:eastAsia="SimSun" w:hAnsi="Arial"/>
      <w:lang w:val="en-GB" w:eastAsia="en-US" w:bidi="ar-SA"/>
    </w:rPr>
  </w:style>
  <w:style w:type="character" w:customStyle="1" w:styleId="CharChar142">
    <w:name w:val="Char Char142"/>
    <w:rsid w:val="002C377B"/>
    <w:rPr>
      <w:rFonts w:ascii="Arial" w:eastAsia="SimSun" w:hAnsi="Arial"/>
      <w:sz w:val="36"/>
      <w:lang w:val="en-GB" w:eastAsia="en-US" w:bidi="ar-SA"/>
    </w:rPr>
  </w:style>
  <w:style w:type="character" w:customStyle="1" w:styleId="CharChar112">
    <w:name w:val="Char Char112"/>
    <w:rsid w:val="002C377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C377B"/>
    <w:rPr>
      <w:rFonts w:ascii="Tahoma" w:hAnsi="Tahoma" w:cs="Tahoma"/>
      <w:sz w:val="16"/>
      <w:szCs w:val="16"/>
      <w:lang w:val="en-GB" w:eastAsia="en-US" w:bidi="ar-SA"/>
    </w:rPr>
  </w:style>
  <w:style w:type="character" w:customStyle="1" w:styleId="CharChar252">
    <w:name w:val="Char Char252"/>
    <w:rsid w:val="002C377B"/>
    <w:rPr>
      <w:rFonts w:ascii="Arial" w:hAnsi="Arial"/>
      <w:lang w:val="en-GB" w:eastAsia="en-US"/>
    </w:rPr>
  </w:style>
  <w:style w:type="character" w:customStyle="1" w:styleId="CharChar242">
    <w:name w:val="Char Char242"/>
    <w:rsid w:val="002C377B"/>
    <w:rPr>
      <w:rFonts w:ascii="Arial" w:hAnsi="Arial"/>
      <w:sz w:val="36"/>
      <w:lang w:val="en-GB" w:eastAsia="en-US"/>
    </w:rPr>
  </w:style>
  <w:style w:type="character" w:customStyle="1" w:styleId="CharChar172">
    <w:name w:val="Char Char172"/>
    <w:rsid w:val="002C377B"/>
    <w:rPr>
      <w:rFonts w:ascii="Tahoma" w:hAnsi="Tahoma" w:cs="Tahoma"/>
      <w:shd w:val="clear" w:color="auto" w:fill="000080"/>
      <w:lang w:val="en-GB" w:eastAsia="en-US"/>
    </w:rPr>
  </w:style>
  <w:style w:type="character" w:customStyle="1" w:styleId="CharChar192">
    <w:name w:val="Char Char192"/>
    <w:rsid w:val="002C377B"/>
    <w:rPr>
      <w:rFonts w:ascii="Times New Roman" w:hAnsi="Times New Roman"/>
      <w:lang w:val="en-GB"/>
    </w:rPr>
  </w:style>
  <w:style w:type="character" w:customStyle="1" w:styleId="CharChar202">
    <w:name w:val="Char Char202"/>
    <w:rsid w:val="002C377B"/>
    <w:rPr>
      <w:rFonts w:ascii="Tahoma" w:hAnsi="Tahoma" w:cs="Tahoma"/>
      <w:sz w:val="16"/>
      <w:szCs w:val="16"/>
      <w:lang w:val="en-GB" w:eastAsia="en-US"/>
    </w:rPr>
  </w:style>
  <w:style w:type="character" w:customStyle="1" w:styleId="CharChar302">
    <w:name w:val="Char Char302"/>
    <w:rsid w:val="002C377B"/>
    <w:rPr>
      <w:rFonts w:ascii="Arial" w:hAnsi="Arial"/>
      <w:lang w:val="en-GB" w:eastAsia="en-US"/>
    </w:rPr>
  </w:style>
  <w:style w:type="character" w:customStyle="1" w:styleId="CharChar293">
    <w:name w:val="Char Char293"/>
    <w:rsid w:val="002C377B"/>
    <w:rPr>
      <w:rFonts w:ascii="Arial" w:hAnsi="Arial"/>
      <w:sz w:val="36"/>
      <w:lang w:val="en-GB" w:eastAsia="en-US"/>
    </w:rPr>
  </w:style>
  <w:style w:type="character" w:customStyle="1" w:styleId="CharChar262">
    <w:name w:val="Char Char262"/>
    <w:rsid w:val="002C377B"/>
    <w:rPr>
      <w:rFonts w:ascii="Times New Roman" w:hAnsi="Times New Roman"/>
      <w:lang w:val="en-GB" w:eastAsia="en-US"/>
    </w:rPr>
  </w:style>
  <w:style w:type="character" w:customStyle="1" w:styleId="CharChar283">
    <w:name w:val="Char Char283"/>
    <w:rsid w:val="002C377B"/>
    <w:rPr>
      <w:rFonts w:ascii="Arial" w:hAnsi="Arial"/>
      <w:sz w:val="36"/>
      <w:lang w:val="en-GB" w:eastAsia="en-US"/>
    </w:rPr>
  </w:style>
  <w:style w:type="character" w:customStyle="1" w:styleId="CharChar272">
    <w:name w:val="Char Char272"/>
    <w:rsid w:val="002C377B"/>
    <w:rPr>
      <w:rFonts w:ascii="Arial" w:hAnsi="Arial"/>
      <w:b/>
      <w:i/>
      <w:noProof/>
      <w:sz w:val="18"/>
      <w:lang w:val="en-GB" w:eastAsia="en-US"/>
    </w:rPr>
  </w:style>
  <w:style w:type="paragraph" w:customStyle="1" w:styleId="432">
    <w:name w:val="(文字) (文字)4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C377B"/>
    <w:rPr>
      <w:rFonts w:ascii="Arial" w:eastAsia="MS Mincho" w:hAnsi="Arial" w:cs="CG Times (WN)"/>
      <w:kern w:val="0"/>
      <w:sz w:val="22"/>
      <w:szCs w:val="20"/>
      <w:lang w:val="en-GB" w:eastAsia="ar-SA"/>
    </w:rPr>
  </w:style>
  <w:style w:type="character" w:customStyle="1" w:styleId="CharChar34">
    <w:name w:val="Char Char34"/>
    <w:rsid w:val="002C377B"/>
    <w:rPr>
      <w:rFonts w:ascii="Arial" w:hAnsi="Arial"/>
      <w:sz w:val="22"/>
      <w:lang w:val="en-GB" w:eastAsia="en-US" w:bidi="ar-SA"/>
    </w:rPr>
  </w:style>
  <w:style w:type="paragraph" w:customStyle="1" w:styleId="CharCharCharCharChar3">
    <w:name w:val="Char Char Char Char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C377B"/>
    <w:rPr>
      <w:rFonts w:ascii="Courier New" w:hAnsi="Courier New"/>
      <w:lang w:val="nb-NO" w:eastAsia="ja-JP" w:bidi="ar-SA"/>
    </w:rPr>
  </w:style>
  <w:style w:type="character" w:customStyle="1" w:styleId="CharChar103">
    <w:name w:val="Char Char103"/>
    <w:semiHidden/>
    <w:rsid w:val="002C377B"/>
    <w:rPr>
      <w:rFonts w:ascii="Times New Roman" w:hAnsi="Times New Roman"/>
      <w:lang w:val="en-GB" w:eastAsia="en-US"/>
    </w:rPr>
  </w:style>
  <w:style w:type="character" w:customStyle="1" w:styleId="CharChar152">
    <w:name w:val="Char Char152"/>
    <w:rsid w:val="002C377B"/>
    <w:rPr>
      <w:rFonts w:ascii="Arial" w:hAnsi="Arial"/>
      <w:sz w:val="36"/>
      <w:lang w:val="en-GB"/>
    </w:rPr>
  </w:style>
  <w:style w:type="character" w:customStyle="1" w:styleId="CharChar212">
    <w:name w:val="Char Char212"/>
    <w:rsid w:val="002C377B"/>
    <w:rPr>
      <w:rFonts w:ascii="Arial" w:hAnsi="Arial"/>
      <w:lang w:val="en-GB" w:eastAsia="en-US" w:bidi="ar-SA"/>
    </w:rPr>
  </w:style>
  <w:style w:type="paragraph" w:customStyle="1" w:styleId="CarCar52">
    <w:name w:val="Car Car52"/>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C377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77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C377B"/>
    <w:rPr>
      <w:rFonts w:ascii="SimSun" w:eastAsia="SimSun"/>
      <w:sz w:val="18"/>
      <w:szCs w:val="18"/>
      <w:lang w:val="en-GB" w:eastAsia="en-US"/>
    </w:rPr>
  </w:style>
  <w:style w:type="character" w:customStyle="1" w:styleId="aff1">
    <w:name w:val="页脚 字符"/>
    <w:aliases w:val="footer odd 字符,footer 字符,fo 字符,pie de página 字符"/>
    <w:rsid w:val="002C377B"/>
    <w:rPr>
      <w:rFonts w:ascii="Arial" w:eastAsia="Times New Roman" w:hAnsi="Arial"/>
      <w:b/>
      <w:i/>
      <w:noProof/>
      <w:sz w:val="18"/>
    </w:rPr>
  </w:style>
  <w:style w:type="character" w:customStyle="1" w:styleId="aff2">
    <w:name w:val="批注框文本 字符"/>
    <w:rsid w:val="002C377B"/>
    <w:rPr>
      <w:sz w:val="18"/>
      <w:szCs w:val="18"/>
      <w:lang w:val="en-GB" w:eastAsia="en-US"/>
    </w:rPr>
  </w:style>
  <w:style w:type="character" w:customStyle="1" w:styleId="aff3">
    <w:name w:val="批注文字 字符"/>
    <w:rsid w:val="002C377B"/>
    <w:rPr>
      <w:rFonts w:eastAsia="MS Mincho"/>
      <w:lang w:val="x-none" w:eastAsia="en-US"/>
    </w:rPr>
  </w:style>
  <w:style w:type="character" w:customStyle="1" w:styleId="aff4">
    <w:name w:val="批注主题 字符"/>
    <w:rsid w:val="002C377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377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377B"/>
    <w:rPr>
      <w:rFonts w:eastAsia="Times New Roman"/>
      <w:sz w:val="16"/>
    </w:rPr>
  </w:style>
  <w:style w:type="character" w:customStyle="1" w:styleId="aff6">
    <w:name w:val="正文文本缩进 字符"/>
    <w:rsid w:val="002C377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377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377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377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377B"/>
    <w:rPr>
      <w:rFonts w:ascii="Arial" w:eastAsia="Times New Roman" w:hAnsi="Arial"/>
      <w:sz w:val="32"/>
    </w:rPr>
  </w:style>
  <w:style w:type="character" w:customStyle="1" w:styleId="64">
    <w:name w:val="标题 6 字符"/>
    <w:aliases w:val="T1 字符,Header 6 字符"/>
    <w:rsid w:val="002C377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377B"/>
    <w:rPr>
      <w:rFonts w:ascii="Arial" w:eastAsia="Times New Roman" w:hAnsi="Arial"/>
      <w:b/>
      <w:noProof/>
      <w:sz w:val="18"/>
    </w:rPr>
  </w:style>
  <w:style w:type="character" w:customStyle="1" w:styleId="aff7">
    <w:name w:val="纯文本 字符"/>
    <w:rsid w:val="002C377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377B"/>
    <w:rPr>
      <w:rFonts w:eastAsia="SimSun"/>
      <w:lang w:val="en-GB" w:eastAsia="ja-JP"/>
    </w:rPr>
  </w:style>
  <w:style w:type="character" w:customStyle="1" w:styleId="2fb">
    <w:name w:val="正文文本 2 字符"/>
    <w:rsid w:val="002C377B"/>
    <w:rPr>
      <w:rFonts w:eastAsia="SimSun"/>
      <w:i/>
      <w:lang w:val="en-GB" w:eastAsia="x-none"/>
    </w:rPr>
  </w:style>
  <w:style w:type="character" w:customStyle="1" w:styleId="3f8">
    <w:name w:val="正文文本 3 字符"/>
    <w:rsid w:val="002C377B"/>
    <w:rPr>
      <w:rFonts w:eastAsia="Osaka"/>
      <w:color w:val="000000"/>
      <w:lang w:val="en-GB" w:eastAsia="x-none"/>
    </w:rPr>
  </w:style>
  <w:style w:type="character" w:customStyle="1" w:styleId="2fc">
    <w:name w:val="正文文本缩进 2 字符"/>
    <w:rsid w:val="002C377B"/>
    <w:rPr>
      <w:rFonts w:eastAsia="MS Mincho"/>
      <w:lang w:val="en-GB" w:eastAsia="en-GB"/>
    </w:rPr>
  </w:style>
  <w:style w:type="character" w:customStyle="1" w:styleId="aff9">
    <w:name w:val="尾注文本 字符"/>
    <w:rsid w:val="002C377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377B"/>
    <w:rPr>
      <w:rFonts w:eastAsia="MS Mincho"/>
      <w:b/>
      <w:lang w:val="en-GB" w:eastAsia="en-US"/>
    </w:rPr>
  </w:style>
  <w:style w:type="table" w:customStyle="1" w:styleId="TableGrid113">
    <w:name w:val="Table Grid113"/>
    <w:basedOn w:val="TableNormal"/>
    <w:next w:val="TableGrid"/>
    <w:uiPriority w:val="39"/>
    <w:qFormat/>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C377B"/>
    <w:rPr>
      <w:rFonts w:ascii="Arial" w:eastAsia="Times New Roman" w:hAnsi="Arial"/>
    </w:rPr>
  </w:style>
  <w:style w:type="character" w:customStyle="1" w:styleId="83">
    <w:name w:val="标题 8 字符"/>
    <w:rsid w:val="002C377B"/>
    <w:rPr>
      <w:rFonts w:ascii="Arial" w:eastAsia="Times New Roman" w:hAnsi="Arial"/>
      <w:sz w:val="36"/>
    </w:rPr>
  </w:style>
  <w:style w:type="character" w:customStyle="1" w:styleId="95">
    <w:name w:val="标题 9 字符"/>
    <w:rsid w:val="002C377B"/>
    <w:rPr>
      <w:rFonts w:ascii="Arial" w:eastAsia="Times New Roman" w:hAnsi="Arial"/>
      <w:sz w:val="36"/>
    </w:rPr>
  </w:style>
  <w:style w:type="table" w:customStyle="1" w:styleId="TableClassic23">
    <w:name w:val="Table Classic 23"/>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377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C377B"/>
    <w:rPr>
      <w:rFonts w:eastAsia="MS Mincho"/>
      <w:lang w:eastAsia="en-US"/>
    </w:rPr>
  </w:style>
  <w:style w:type="character" w:customStyle="1" w:styleId="HTML0">
    <w:name w:val="HTML 预设格式 字符"/>
    <w:rsid w:val="002C377B"/>
    <w:rPr>
      <w:rFonts w:ascii="Courier New" w:eastAsia="MS Mincho" w:hAnsi="Courier New"/>
      <w:lang w:val="en-GB" w:eastAsia="ja-JP"/>
    </w:rPr>
  </w:style>
  <w:style w:type="table" w:customStyle="1" w:styleId="TableGrid55">
    <w:name w:val="Table Grid55"/>
    <w:basedOn w:val="TableNormal"/>
    <w:next w:val="TableGrid"/>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C37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C37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37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37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37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377B"/>
    <w:rPr>
      <w:rFonts w:ascii="Times New Roman" w:eastAsia="PMingLiU" w:hAnsi="Times New Roman"/>
      <w:lang w:val="en-GB" w:eastAsia="en-GB"/>
    </w:rPr>
    <w:tblPr>
      <w:tblInd w:w="0" w:type="nil"/>
    </w:tblPr>
  </w:style>
  <w:style w:type="table" w:customStyle="1" w:styleId="TableGrid1111">
    <w:name w:val="Table Grid1111"/>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37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37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7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77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77B"/>
    <w:rPr>
      <w:rFonts w:ascii="Times New Roman" w:eastAsia="PMingLiU" w:hAnsi="Times New Roman"/>
      <w:lang w:val="en-GB" w:eastAsia="en-GB"/>
    </w:rPr>
    <w:tblPr/>
  </w:style>
  <w:style w:type="table" w:customStyle="1" w:styleId="TableGrid44">
    <w:name w:val="Table Grid44"/>
    <w:basedOn w:val="TableNormal"/>
    <w:next w:val="TableGrid"/>
    <w:qFormat/>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77B"/>
  </w:style>
  <w:style w:type="table" w:customStyle="1" w:styleId="SGSTableBasic23">
    <w:name w:val="SGS Table Basic 23"/>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77B"/>
  </w:style>
  <w:style w:type="table" w:customStyle="1" w:styleId="TableList83">
    <w:name w:val="Table List 83"/>
    <w:basedOn w:val="TableNormal"/>
    <w:next w:val="TableList8"/>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7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77B"/>
    <w:rPr>
      <w:rFonts w:ascii="Times New Roman" w:eastAsia="PMingLiU" w:hAnsi="Times New Roman"/>
      <w:lang w:val="en-GB" w:eastAsia="en-GB"/>
    </w:rPr>
    <w:tblPr/>
  </w:style>
  <w:style w:type="table" w:customStyle="1" w:styleId="TableGrid1112">
    <w:name w:val="Table Grid1112"/>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37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77B"/>
  </w:style>
  <w:style w:type="numbering" w:customStyle="1" w:styleId="Style112">
    <w:name w:val="Style112"/>
    <w:uiPriority w:val="99"/>
    <w:rsid w:val="002C377B"/>
    <w:pPr>
      <w:numPr>
        <w:numId w:val="21"/>
      </w:numPr>
    </w:pPr>
  </w:style>
  <w:style w:type="table" w:customStyle="1" w:styleId="MediumShading1-Accent31">
    <w:name w:val="Medium Shading 1 - Accent 31"/>
    <w:basedOn w:val="TableNormal"/>
    <w:next w:val="MediumShading1-Accent3"/>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7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7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7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7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7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7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7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7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77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77B"/>
    <w:rPr>
      <w:rFonts w:ascii="Times New Roman" w:eastAsia="MS Mincho" w:hAnsi="Times New Roman"/>
      <w:lang w:val="en-GB" w:eastAsia="en-GB"/>
    </w:rPr>
    <w:tblPr/>
  </w:style>
  <w:style w:type="paragraph" w:customStyle="1" w:styleId="4f5">
    <w:name w:val="题注4"/>
    <w:basedOn w:val="Normal"/>
    <w:next w:val="Normal"/>
    <w:rsid w:val="002C377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2C37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77B"/>
    <w:rPr>
      <w:rFonts w:ascii="Times New Roman" w:eastAsia="Times New Roman" w:hAnsi="Times New Roman"/>
      <w:lang w:val="en-GB" w:eastAsia="en-GB"/>
    </w:rPr>
    <w:tblPr/>
  </w:style>
  <w:style w:type="table" w:customStyle="1" w:styleId="TableGrid2121">
    <w:name w:val="Table Grid21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7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7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77B"/>
    <w:rPr>
      <w:rFonts w:ascii="Times New Roman" w:eastAsia="PMingLiU" w:hAnsi="Times New Roman"/>
      <w:lang w:val="en-GB" w:eastAsia="en-GB"/>
    </w:rPr>
    <w:tblPr/>
  </w:style>
  <w:style w:type="table" w:customStyle="1" w:styleId="TableGrid11111">
    <w:name w:val="Table Grid111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7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77B"/>
  </w:style>
  <w:style w:type="character" w:styleId="HTMLSample">
    <w:name w:val="HTML Sample"/>
    <w:rsid w:val="002C377B"/>
    <w:rPr>
      <w:rFonts w:ascii="Courier New" w:eastAsia="SimSun" w:hAnsi="Courier New" w:cs="Courier New"/>
      <w:color w:val="0000FF"/>
      <w:kern w:val="2"/>
      <w:lang w:val="en-US" w:eastAsia="zh-CN" w:bidi="ar-SA"/>
    </w:rPr>
  </w:style>
  <w:style w:type="character" w:styleId="LineNumber">
    <w:name w:val="line number"/>
    <w:rsid w:val="002C377B"/>
    <w:rPr>
      <w:rFonts w:ascii="Arial" w:eastAsia="SimSun" w:hAnsi="Arial" w:cs="Arial"/>
      <w:color w:val="0000FF"/>
      <w:kern w:val="2"/>
      <w:lang w:val="en-US" w:eastAsia="zh-CN" w:bidi="ar-SA"/>
    </w:rPr>
  </w:style>
  <w:style w:type="paragraph" w:styleId="BlockText">
    <w:name w:val="Block Text"/>
    <w:basedOn w:val="Normal"/>
    <w:qFormat/>
    <w:rsid w:val="002C377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77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C377B"/>
    <w:rPr>
      <w:rFonts w:ascii="Arial" w:eastAsia="SimSun" w:hAnsi="Arial" w:cs="Arial"/>
      <w:b/>
      <w:lang w:val="en-GB" w:eastAsia="en-US"/>
    </w:rPr>
  </w:style>
  <w:style w:type="character" w:customStyle="1" w:styleId="1ffb">
    <w:name w:val="不明显参考1"/>
    <w:uiPriority w:val="31"/>
    <w:qFormat/>
    <w:rsid w:val="002C377B"/>
    <w:rPr>
      <w:smallCaps/>
      <w:color w:val="5A5A5A"/>
    </w:rPr>
  </w:style>
  <w:style w:type="paragraph" w:customStyle="1" w:styleId="TOC10">
    <w:name w:val="TOC 标题1"/>
    <w:basedOn w:val="Heading1"/>
    <w:next w:val="Normal"/>
    <w:uiPriority w:val="39"/>
    <w:unhideWhenUsed/>
    <w:qFormat/>
    <w:rsid w:val="002C37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2C377B"/>
    <w:rPr>
      <w:b/>
      <w:bCs/>
      <w:i/>
      <w:iCs/>
      <w:color w:val="4F81BD"/>
    </w:rPr>
  </w:style>
  <w:style w:type="paragraph" w:customStyle="1" w:styleId="FT">
    <w:name w:val="FT"/>
    <w:basedOn w:val="Normal"/>
    <w:qFormat/>
    <w:rsid w:val="002C377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C377B"/>
    <w:rPr>
      <w:rFonts w:eastAsia="Malgun Gothic"/>
      <w:b/>
      <w:bCs/>
      <w:lang w:val="en-GB"/>
    </w:rPr>
  </w:style>
  <w:style w:type="character" w:customStyle="1" w:styleId="ListChar4">
    <w:name w:val="List Char4"/>
    <w:rsid w:val="002C377B"/>
    <w:rPr>
      <w:rFonts w:ascii="Times New Roman" w:hAnsi="Times New Roman"/>
      <w:lang w:val="en-GB" w:eastAsia="en-US"/>
    </w:rPr>
  </w:style>
  <w:style w:type="paragraph" w:customStyle="1" w:styleId="911">
    <w:name w:val="目录 911"/>
    <w:basedOn w:val="TOC8"/>
    <w:rsid w:val="002C377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C377B"/>
    <w:rPr>
      <w:rFonts w:ascii="Times New Roman" w:eastAsia="SimSun" w:hAnsi="Times New Roman"/>
      <w:lang w:val="en-GB" w:eastAsia="zh-CN"/>
    </w:rPr>
  </w:style>
  <w:style w:type="paragraph" w:customStyle="1" w:styleId="3GPPNormalText">
    <w:name w:val="3GPP Normal Text"/>
    <w:basedOn w:val="BodyText"/>
    <w:link w:val="3GPPNormalTextChar"/>
    <w:qFormat/>
    <w:rsid w:val="002C377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77B"/>
    <w:rPr>
      <w:rFonts w:ascii="Arial" w:eastAsia="MS Mincho" w:hAnsi="Arial" w:cs="Arial"/>
      <w:sz w:val="24"/>
      <w:szCs w:val="24"/>
      <w:lang w:val="en-US" w:eastAsia="en-US"/>
    </w:rPr>
  </w:style>
  <w:style w:type="paragraph" w:customStyle="1" w:styleId="tah00">
    <w:name w:val="tah0"/>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C377B"/>
    <w:pPr>
      <w:overflowPunct w:val="0"/>
      <w:autoSpaceDE w:val="0"/>
      <w:autoSpaceDN w:val="0"/>
      <w:adjustRightInd w:val="0"/>
      <w:textAlignment w:val="baseline"/>
    </w:pPr>
    <w:rPr>
      <w:rFonts w:eastAsia="SimSun"/>
      <w:lang w:eastAsia="zh-CN"/>
    </w:rPr>
  </w:style>
  <w:style w:type="character" w:customStyle="1" w:styleId="B1Car">
    <w:name w:val="B1+ Car"/>
    <w:link w:val="B10"/>
    <w:rsid w:val="002C377B"/>
    <w:rPr>
      <w:rFonts w:ascii="Times New Roman" w:eastAsia="SimSun" w:hAnsi="Times New Roman"/>
      <w:lang w:val="en-GB" w:eastAsia="en-GB"/>
    </w:rPr>
  </w:style>
  <w:style w:type="character" w:customStyle="1" w:styleId="Char6">
    <w:name w:val="批注主题 Char6"/>
    <w:qFormat/>
    <w:rsid w:val="002C377B"/>
    <w:rPr>
      <w:rFonts w:eastAsia="MS Mincho"/>
      <w:b/>
      <w:bCs/>
      <w:lang w:val="x-none" w:eastAsia="en-US"/>
    </w:rPr>
  </w:style>
  <w:style w:type="character" w:customStyle="1" w:styleId="Char32">
    <w:name w:val="日期 Char3"/>
    <w:qFormat/>
    <w:rsid w:val="002C377B"/>
    <w:rPr>
      <w:rFonts w:eastAsia="SimSun"/>
      <w:lang w:val="en-GB" w:eastAsia="x-none"/>
    </w:rPr>
  </w:style>
  <w:style w:type="character" w:customStyle="1" w:styleId="B12">
    <w:name w:val="B1 (文字)"/>
    <w:qFormat/>
    <w:locked/>
    <w:rsid w:val="002C377B"/>
    <w:rPr>
      <w:lang w:val="en-GB"/>
    </w:rPr>
  </w:style>
  <w:style w:type="paragraph" w:customStyle="1" w:styleId="B8">
    <w:name w:val="B8"/>
    <w:basedOn w:val="B7"/>
    <w:link w:val="B8Char"/>
    <w:qFormat/>
    <w:rsid w:val="002C377B"/>
    <w:pPr>
      <w:ind w:left="2552"/>
    </w:pPr>
    <w:rPr>
      <w:rFonts w:eastAsia="MS Mincho"/>
      <w:lang w:eastAsia="ja-JP"/>
    </w:rPr>
  </w:style>
  <w:style w:type="character" w:customStyle="1" w:styleId="B8Char">
    <w:name w:val="B8 Char"/>
    <w:link w:val="B8"/>
    <w:rsid w:val="002C377B"/>
    <w:rPr>
      <w:rFonts w:ascii="Times New Roman" w:eastAsia="MS Mincho" w:hAnsi="Times New Roman"/>
      <w:lang w:val="en-GB" w:eastAsia="ja-JP"/>
    </w:rPr>
  </w:style>
  <w:style w:type="paragraph" w:customStyle="1" w:styleId="BalloonText1">
    <w:name w:val="Balloon Text1"/>
    <w:basedOn w:val="Normal"/>
    <w:rsid w:val="002C377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77B"/>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77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C377B"/>
    <w:rPr>
      <w:lang w:eastAsia="en-US"/>
    </w:rPr>
  </w:style>
  <w:style w:type="paragraph" w:customStyle="1" w:styleId="TAHLeft">
    <w:name w:val="TAH + Left"/>
    <w:basedOn w:val="TAL"/>
    <w:rsid w:val="002C377B"/>
    <w:pPr>
      <w:overflowPunct w:val="0"/>
      <w:autoSpaceDE w:val="0"/>
      <w:autoSpaceDN w:val="0"/>
      <w:adjustRightInd w:val="0"/>
      <w:textAlignment w:val="baseline"/>
    </w:pPr>
    <w:rPr>
      <w:rFonts w:eastAsia="Times New Roman"/>
    </w:rPr>
  </w:style>
  <w:style w:type="paragraph" w:customStyle="1" w:styleId="63-13">
    <w:name w:val=".6.3-13"/>
    <w:basedOn w:val="TAH"/>
    <w:rsid w:val="002C377B"/>
    <w:pPr>
      <w:overflowPunct w:val="0"/>
      <w:autoSpaceDE w:val="0"/>
      <w:autoSpaceDN w:val="0"/>
      <w:adjustRightInd w:val="0"/>
      <w:jc w:val="left"/>
      <w:textAlignment w:val="baseline"/>
    </w:pPr>
    <w:rPr>
      <w:rFonts w:eastAsia="Times New Roman"/>
      <w:b w:val="0"/>
    </w:rPr>
  </w:style>
  <w:style w:type="character" w:customStyle="1" w:styleId="H10">
    <w:name w:val="H1_"/>
    <w:rsid w:val="002C377B"/>
    <w:rPr>
      <w:rFonts w:ascii="Arial" w:eastAsia="MS Mincho" w:hAnsi="Arial"/>
      <w:sz w:val="36"/>
      <w:lang w:val="en-GB" w:eastAsia="en-US" w:bidi="ar-SA"/>
    </w:rPr>
  </w:style>
  <w:style w:type="character" w:customStyle="1" w:styleId="Heading2-">
    <w:name w:val="Heading 2-"/>
    <w:rsid w:val="002C37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77B"/>
    <w:rPr>
      <w:rFonts w:ascii="Arial" w:hAnsi="Arial"/>
      <w:sz w:val="32"/>
      <w:lang w:val="en-GB" w:eastAsia="en-US"/>
    </w:rPr>
  </w:style>
  <w:style w:type="paragraph" w:customStyle="1" w:styleId="TDC91">
    <w:name w:val="TDC 91"/>
    <w:basedOn w:val="TOC8"/>
    <w:rsid w:val="002C377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77B"/>
    <w:rPr>
      <w:rFonts w:eastAsia="MS Mincho"/>
      <w:lang w:val="en-GB" w:eastAsia="x-none"/>
    </w:rPr>
  </w:style>
  <w:style w:type="character" w:customStyle="1" w:styleId="HTMLPreformattedChar1">
    <w:name w:val="HTML Preformatted Char1"/>
    <w:rsid w:val="002C377B"/>
    <w:rPr>
      <w:rFonts w:ascii="Courier New" w:eastAsia="MS Mincho" w:hAnsi="Courier New"/>
      <w:lang w:val="en-GB" w:eastAsia="x-none"/>
    </w:rPr>
  </w:style>
  <w:style w:type="paragraph" w:customStyle="1" w:styleId="Epgrafe1">
    <w:name w:val="Epígrafe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C37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77B"/>
    <w:rPr>
      <w:rFonts w:ascii="Times New Roman" w:eastAsia="SimSun" w:hAnsi="Times New Roman"/>
      <w:sz w:val="22"/>
      <w:lang w:val="en-GB" w:eastAsia="en-GB"/>
    </w:rPr>
  </w:style>
  <w:style w:type="paragraph" w:customStyle="1" w:styleId="4f7">
    <w:name w:val="列出段落4"/>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2C377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C377B"/>
    <w:rPr>
      <w:rFonts w:ascii="Arial" w:hAnsi="Arial"/>
      <w:sz w:val="32"/>
      <w:lang w:val="en-GB"/>
    </w:rPr>
  </w:style>
  <w:style w:type="character" w:customStyle="1" w:styleId="3Char">
    <w:name w:val="标题 3 Char"/>
    <w:rsid w:val="002C377B"/>
    <w:rPr>
      <w:rFonts w:ascii="Arial" w:hAnsi="Arial"/>
      <w:sz w:val="28"/>
      <w:lang w:val="en-GB"/>
    </w:rPr>
  </w:style>
  <w:style w:type="character" w:customStyle="1" w:styleId="6Char">
    <w:name w:val="标题 6 Char"/>
    <w:uiPriority w:val="9"/>
    <w:rsid w:val="002C377B"/>
    <w:rPr>
      <w:rFonts w:ascii="Arial" w:hAnsi="Arial"/>
      <w:lang w:val="en-GB"/>
    </w:rPr>
  </w:style>
  <w:style w:type="character" w:customStyle="1" w:styleId="7Char">
    <w:name w:val="标题 7 Char"/>
    <w:uiPriority w:val="9"/>
    <w:rsid w:val="002C377B"/>
    <w:rPr>
      <w:rFonts w:ascii="Arial" w:hAnsi="Arial"/>
      <w:lang w:val="en-GB"/>
    </w:rPr>
  </w:style>
  <w:style w:type="character" w:customStyle="1" w:styleId="8Char">
    <w:name w:val="标题 8 Char"/>
    <w:uiPriority w:val="9"/>
    <w:rsid w:val="002C377B"/>
    <w:rPr>
      <w:rFonts w:ascii="Arial" w:hAnsi="Arial"/>
      <w:sz w:val="36"/>
      <w:lang w:val="en-GB"/>
    </w:rPr>
  </w:style>
  <w:style w:type="character" w:customStyle="1" w:styleId="9Char">
    <w:name w:val="标题 9 Char"/>
    <w:uiPriority w:val="9"/>
    <w:rsid w:val="002C377B"/>
    <w:rPr>
      <w:rFonts w:ascii="Arial" w:hAnsi="Arial"/>
      <w:sz w:val="36"/>
      <w:lang w:val="en-GB"/>
    </w:rPr>
  </w:style>
  <w:style w:type="character" w:customStyle="1" w:styleId="Char7">
    <w:name w:val="页脚 Char"/>
    <w:uiPriority w:val="99"/>
    <w:rsid w:val="002C377B"/>
    <w:rPr>
      <w:rFonts w:ascii="Arial" w:hAnsi="Arial"/>
      <w:b/>
      <w:i/>
      <w:noProof/>
      <w:sz w:val="18"/>
    </w:rPr>
  </w:style>
  <w:style w:type="character" w:customStyle="1" w:styleId="Char8">
    <w:name w:val="列表 Char"/>
    <w:rsid w:val="002C377B"/>
    <w:rPr>
      <w:lang w:val="en-GB"/>
    </w:rPr>
  </w:style>
  <w:style w:type="character" w:customStyle="1" w:styleId="Char9">
    <w:name w:val="文档结构图 Char"/>
    <w:uiPriority w:val="99"/>
    <w:rsid w:val="002C377B"/>
    <w:rPr>
      <w:rFonts w:ascii="Tahoma" w:hAnsi="Tahoma"/>
      <w:lang w:val="en-GB" w:eastAsia="en-US"/>
    </w:rPr>
  </w:style>
  <w:style w:type="character" w:customStyle="1" w:styleId="Chara">
    <w:name w:val="纯文本 Char"/>
    <w:rsid w:val="002C377B"/>
    <w:rPr>
      <w:rFonts w:ascii="Courier New" w:hAnsi="Courier New"/>
      <w:lang w:val="nb-NO"/>
    </w:rPr>
  </w:style>
  <w:style w:type="character" w:customStyle="1" w:styleId="Charb">
    <w:name w:val="批注框文本 Char"/>
    <w:uiPriority w:val="99"/>
    <w:rsid w:val="002C377B"/>
    <w:rPr>
      <w:rFonts w:ascii="Tahoma" w:hAnsi="Tahoma" w:cs="Tahoma"/>
      <w:sz w:val="16"/>
      <w:szCs w:val="16"/>
      <w:lang w:val="en-GB" w:eastAsia="en-GB" w:bidi="ar-SA"/>
    </w:rPr>
  </w:style>
  <w:style w:type="paragraph" w:customStyle="1" w:styleId="Commentnokia0">
    <w:name w:val="Comment nokia"/>
    <w:basedOn w:val="Heading4"/>
    <w:rsid w:val="002C377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C377B"/>
    <w:rPr>
      <w:lang w:val="en-GB" w:eastAsia="x-none"/>
    </w:rPr>
  </w:style>
  <w:style w:type="character" w:customStyle="1" w:styleId="Titre32">
    <w:name w:val="Titre 32"/>
    <w:rsid w:val="002C377B"/>
    <w:rPr>
      <w:rFonts w:ascii="Arial" w:hAnsi="Arial"/>
      <w:sz w:val="28"/>
      <w:szCs w:val="28"/>
      <w:lang w:val="en-GB" w:eastAsia="en-GB"/>
    </w:rPr>
  </w:style>
  <w:style w:type="character" w:customStyle="1" w:styleId="Titre31">
    <w:name w:val="Titre 31"/>
    <w:rsid w:val="002C377B"/>
    <w:rPr>
      <w:rFonts w:ascii="Arial" w:hAnsi="Arial"/>
      <w:sz w:val="28"/>
      <w:szCs w:val="28"/>
      <w:lang w:val="en-GB" w:eastAsia="en-GB"/>
    </w:rPr>
  </w:style>
  <w:style w:type="character" w:customStyle="1" w:styleId="trans">
    <w:name w:val="trans"/>
    <w:rsid w:val="002C377B"/>
  </w:style>
  <w:style w:type="character" w:customStyle="1" w:styleId="Head2A1">
    <w:name w:val="Head2A1"/>
    <w:rsid w:val="002C377B"/>
    <w:rPr>
      <w:rFonts w:ascii="Arial" w:eastAsia="MS Mincho" w:hAnsi="Arial" w:cs="Arial" w:hint="default"/>
      <w:sz w:val="32"/>
      <w:lang w:val="en-GB" w:eastAsia="en-US" w:bidi="ar-SA"/>
    </w:rPr>
  </w:style>
  <w:style w:type="character" w:customStyle="1" w:styleId="Heading7Char4">
    <w:name w:val="Heading 7 Char4"/>
    <w:rsid w:val="002C377B"/>
    <w:rPr>
      <w:rFonts w:ascii="Arial" w:eastAsia="Times New Roman" w:hAnsi="Arial"/>
    </w:rPr>
  </w:style>
  <w:style w:type="character" w:customStyle="1" w:styleId="Heading8Char4">
    <w:name w:val="Heading 8 Char4"/>
    <w:rsid w:val="002C377B"/>
    <w:rPr>
      <w:rFonts w:ascii="Arial" w:eastAsia="Times New Roman" w:hAnsi="Arial"/>
      <w:sz w:val="36"/>
    </w:rPr>
  </w:style>
  <w:style w:type="character" w:customStyle="1" w:styleId="Heading9Char3">
    <w:name w:val="Heading 9 Char3"/>
    <w:rsid w:val="002C377B"/>
    <w:rPr>
      <w:rFonts w:ascii="Arial" w:eastAsia="Times New Roman" w:hAnsi="Arial"/>
      <w:sz w:val="36"/>
    </w:rPr>
  </w:style>
  <w:style w:type="character" w:customStyle="1" w:styleId="FooterChar3">
    <w:name w:val="Footer Char3"/>
    <w:rsid w:val="002C377B"/>
    <w:rPr>
      <w:rFonts w:ascii="Arial" w:eastAsia="Times New Roman" w:hAnsi="Arial"/>
      <w:b/>
      <w:i/>
      <w:noProof/>
      <w:sz w:val="18"/>
    </w:rPr>
  </w:style>
  <w:style w:type="character" w:customStyle="1" w:styleId="CommentTextChar3">
    <w:name w:val="Comment Text Char3"/>
    <w:rsid w:val="002C377B"/>
    <w:rPr>
      <w:rFonts w:eastAsia="SimSun"/>
      <w:lang w:val="en-GB"/>
    </w:rPr>
  </w:style>
  <w:style w:type="character" w:customStyle="1" w:styleId="DocumentMapChar2">
    <w:name w:val="Document Map Char2"/>
    <w:uiPriority w:val="99"/>
    <w:rsid w:val="002C377B"/>
    <w:rPr>
      <w:rFonts w:ascii="Tahoma" w:eastAsia="Times New Roman" w:hAnsi="Tahoma" w:cs="Tahoma"/>
      <w:shd w:val="clear" w:color="auto" w:fill="000080"/>
      <w:lang w:val="en-GB"/>
    </w:rPr>
  </w:style>
  <w:style w:type="character" w:customStyle="1" w:styleId="NoteHeadingChar2">
    <w:name w:val="Note Heading Char2"/>
    <w:rsid w:val="002C377B"/>
    <w:rPr>
      <w:lang w:val="x-none" w:eastAsia="x-none"/>
    </w:rPr>
  </w:style>
  <w:style w:type="character" w:customStyle="1" w:styleId="PlainTextChar4">
    <w:name w:val="Plain Text Char4"/>
    <w:rsid w:val="002C377B"/>
    <w:rPr>
      <w:rFonts w:ascii="Courier New" w:eastAsia="SimSun" w:hAnsi="Courier New"/>
      <w:lang w:val="nb-NO"/>
    </w:rPr>
  </w:style>
  <w:style w:type="character" w:customStyle="1" w:styleId="BalloonTextChar2">
    <w:name w:val="Balloon Text Char2"/>
    <w:uiPriority w:val="99"/>
    <w:rsid w:val="002C377B"/>
    <w:rPr>
      <w:rFonts w:ascii="Tahoma" w:eastAsia="Times New Roman" w:hAnsi="Tahoma" w:cs="Tahoma"/>
      <w:sz w:val="16"/>
      <w:szCs w:val="16"/>
      <w:lang w:val="en-GB"/>
    </w:rPr>
  </w:style>
  <w:style w:type="character" w:customStyle="1" w:styleId="BodyTextIndentChar4">
    <w:name w:val="Body Text Indent Char4"/>
    <w:rsid w:val="002C377B"/>
    <w:rPr>
      <w:rFonts w:eastAsia="Batang"/>
      <w:lang w:val="en-GB"/>
    </w:rPr>
  </w:style>
  <w:style w:type="character" w:customStyle="1" w:styleId="BodyText2Char4">
    <w:name w:val="Body Text 2 Char4"/>
    <w:rsid w:val="002C377B"/>
    <w:rPr>
      <w:rFonts w:ascii="CG Times (WN)" w:eastAsia="Malgun Gothic" w:hAnsi="CG Times (WN)"/>
      <w:i/>
      <w:lang w:val="en-GB" w:eastAsia="ko-KR"/>
    </w:rPr>
  </w:style>
  <w:style w:type="character" w:customStyle="1" w:styleId="BodyText3Char4">
    <w:name w:val="Body Text 3 Char4"/>
    <w:rsid w:val="002C377B"/>
    <w:rPr>
      <w:rFonts w:ascii="CG Times (WN)" w:eastAsia="Osaka" w:hAnsi="CG Times (WN)"/>
      <w:color w:val="000000"/>
      <w:lang w:val="en-GB" w:eastAsia="ko-KR"/>
    </w:rPr>
  </w:style>
  <w:style w:type="character" w:customStyle="1" w:styleId="BodyTextIndent2Char4">
    <w:name w:val="Body Text Indent 2 Char4"/>
    <w:rsid w:val="002C377B"/>
    <w:rPr>
      <w:rFonts w:ascii="CG Times (WN)" w:hAnsi="CG Times (WN)"/>
      <w:lang w:val="en-GB"/>
    </w:rPr>
  </w:style>
  <w:style w:type="character" w:customStyle="1" w:styleId="HTMLPreformattedChar2">
    <w:name w:val="HTML Preformatted Char2"/>
    <w:rsid w:val="002C377B"/>
    <w:rPr>
      <w:rFonts w:ascii="Courier New" w:hAnsi="Courier New"/>
      <w:lang w:val="en-GB" w:eastAsia="x-none"/>
    </w:rPr>
  </w:style>
  <w:style w:type="paragraph" w:customStyle="1" w:styleId="wxs">
    <w:name w:val="wxs_正文"/>
    <w:basedOn w:val="Normal"/>
    <w:qFormat/>
    <w:rsid w:val="002C377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C377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C377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C377B"/>
    <w:rPr>
      <w:rFonts w:ascii="Times New Roman" w:eastAsia="Times New Roman" w:hAnsi="Times New Roman"/>
      <w:b/>
      <w:bCs/>
      <w:kern w:val="44"/>
      <w:sz w:val="30"/>
      <w:lang w:val="en-GB" w:eastAsia="en-US"/>
    </w:rPr>
  </w:style>
  <w:style w:type="paragraph" w:customStyle="1" w:styleId="NOTE1">
    <w:name w:val="NOTE"/>
    <w:basedOn w:val="B3"/>
    <w:qFormat/>
    <w:rsid w:val="002C377B"/>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77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2C377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2C377B"/>
    <w:pPr>
      <w:spacing w:after="120"/>
      <w:ind w:left="0" w:firstLine="0"/>
    </w:pPr>
    <w:rPr>
      <w:rFonts w:eastAsia="Times New Roman"/>
      <w:b/>
      <w:lang w:eastAsia="en-GB"/>
    </w:rPr>
  </w:style>
  <w:style w:type="paragraph" w:customStyle="1" w:styleId="ReferenceLine">
    <w:name w:val="Reference Line"/>
    <w:basedOn w:val="BodyText"/>
    <w:rsid w:val="002C377B"/>
    <w:pPr>
      <w:widowControl w:val="0"/>
      <w:spacing w:after="120"/>
    </w:pPr>
    <w:rPr>
      <w:rFonts w:ascii="Arial" w:eastAsia="‚l‚r ‚oƒSƒVƒbƒN" w:hAnsi="Arial"/>
      <w:snapToGrid w:val="0"/>
      <w:lang w:eastAsia="ko-KR"/>
    </w:rPr>
  </w:style>
  <w:style w:type="paragraph" w:customStyle="1" w:styleId="L3">
    <w:name w:val="L3"/>
    <w:rsid w:val="002C37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7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377B"/>
    <w:pPr>
      <w:spacing w:before="120" w:after="220"/>
    </w:pPr>
    <w:rPr>
      <w:rFonts w:ascii="Arial" w:eastAsia="MS Mincho" w:hAnsi="Arial"/>
      <w:noProof/>
      <w:lang w:val="en-US" w:eastAsia="en-US"/>
    </w:rPr>
  </w:style>
  <w:style w:type="paragraph" w:customStyle="1" w:styleId="nroaml">
    <w:name w:val="nroaml"/>
    <w:basedOn w:val="H6"/>
    <w:rsid w:val="002C377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2C377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2C377B"/>
    <w:rPr>
      <w:b/>
    </w:rPr>
  </w:style>
  <w:style w:type="paragraph" w:customStyle="1" w:styleId="ActionPoint">
    <w:name w:val="ActionPoint"/>
    <w:basedOn w:val="Normal"/>
    <w:rsid w:val="002C377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7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7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377B"/>
    <w:rPr>
      <w:rFonts w:ascii="Arial Unicode MS" w:eastAsia="Arial Unicode MS" w:hAnsi="Arial Unicode MS" w:cs="Arial Unicode MS"/>
      <w:sz w:val="20"/>
      <w:szCs w:val="20"/>
    </w:rPr>
  </w:style>
  <w:style w:type="paragraph" w:customStyle="1" w:styleId="NormalAfter0pt">
    <w:name w:val="Normal + After:  0 pt"/>
    <w:basedOn w:val="Normal"/>
    <w:rsid w:val="002C377B"/>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2C377B"/>
    <w:rPr>
      <w:rFonts w:ascii="Arial" w:hAnsi="Arial" w:cs="Arial"/>
      <w:color w:val="000080"/>
      <w:sz w:val="20"/>
      <w:szCs w:val="20"/>
    </w:rPr>
  </w:style>
  <w:style w:type="paragraph" w:customStyle="1" w:styleId="TdocList">
    <w:name w:val="Tdoc_List"/>
    <w:basedOn w:val="Normal"/>
    <w:rsid w:val="002C377B"/>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77B"/>
    <w:pPr>
      <w:ind w:left="2836"/>
    </w:pPr>
    <w:rPr>
      <w:rFonts w:eastAsia="Times New Roman"/>
      <w:lang w:val="x-none"/>
    </w:rPr>
  </w:style>
  <w:style w:type="character" w:customStyle="1" w:styleId="Char25">
    <w:name w:val="批注文字 Char2"/>
    <w:qFormat/>
    <w:rsid w:val="002C377B"/>
    <w:rPr>
      <w:lang w:val="en-GB" w:eastAsia="en-US"/>
    </w:rPr>
  </w:style>
  <w:style w:type="paragraph" w:customStyle="1" w:styleId="T">
    <w:name w:val="T"/>
    <w:basedOn w:val="TAC"/>
    <w:rsid w:val="002C377B"/>
    <w:pPr>
      <w:overflowPunct w:val="0"/>
      <w:autoSpaceDE w:val="0"/>
      <w:autoSpaceDN w:val="0"/>
      <w:adjustRightInd w:val="0"/>
      <w:textAlignment w:val="baseline"/>
    </w:pPr>
    <w:rPr>
      <w:rFonts w:eastAsia="Times New Roman"/>
      <w:lang w:eastAsia="x-none"/>
    </w:rPr>
  </w:style>
  <w:style w:type="character" w:customStyle="1" w:styleId="Char26">
    <w:name w:val="页脚 Char2"/>
    <w:rsid w:val="002C377B"/>
    <w:rPr>
      <w:rFonts w:ascii="Arial" w:hAnsi="Arial"/>
      <w:b/>
      <w:i/>
      <w:noProof/>
      <w:sz w:val="18"/>
    </w:rPr>
  </w:style>
  <w:style w:type="character" w:customStyle="1" w:styleId="Char33">
    <w:name w:val="批注文字 Char3"/>
    <w:uiPriority w:val="99"/>
    <w:qFormat/>
    <w:rsid w:val="002C377B"/>
    <w:rPr>
      <w:lang w:val="en-GB" w:eastAsia="en-US"/>
    </w:rPr>
  </w:style>
  <w:style w:type="paragraph" w:customStyle="1" w:styleId="Pl0">
    <w:name w:val="Pl"/>
    <w:basedOn w:val="Normal"/>
    <w:rsid w:val="002C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C377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C377B"/>
    <w:rPr>
      <w:rFonts w:ascii="Arial" w:eastAsia="Times New Roman" w:hAnsi="Arial"/>
      <w:sz w:val="36"/>
      <w:lang w:val="en-GB" w:eastAsia="en-GB"/>
    </w:rPr>
  </w:style>
  <w:style w:type="character" w:customStyle="1" w:styleId="9Char2">
    <w:name w:val="标题 9 Char2"/>
    <w:rsid w:val="002C377B"/>
    <w:rPr>
      <w:rFonts w:ascii="Arial" w:eastAsia="Times New Roman" w:hAnsi="Arial"/>
      <w:sz w:val="36"/>
      <w:lang w:val="en-GB" w:eastAsia="en-GB"/>
    </w:rPr>
  </w:style>
  <w:style w:type="character" w:customStyle="1" w:styleId="Char27">
    <w:name w:val="批注框文本 Char2"/>
    <w:rsid w:val="002C377B"/>
    <w:rPr>
      <w:rFonts w:ascii="Segoe UI" w:eastAsia="Times New Roman" w:hAnsi="Segoe UI"/>
      <w:sz w:val="18"/>
      <w:szCs w:val="18"/>
      <w:lang w:val="x-none" w:eastAsia="en-GB"/>
    </w:rPr>
  </w:style>
  <w:style w:type="character" w:customStyle="1" w:styleId="Char28">
    <w:name w:val="文档结构图 Char2"/>
    <w:rsid w:val="002C377B"/>
    <w:rPr>
      <w:rFonts w:ascii="Tahoma" w:eastAsia="Times New Roman" w:hAnsi="Tahoma"/>
      <w:shd w:val="clear" w:color="auto" w:fill="000080"/>
      <w:lang w:val="en-GB" w:eastAsia="en-GB"/>
    </w:rPr>
  </w:style>
  <w:style w:type="character" w:customStyle="1" w:styleId="Char29">
    <w:name w:val="纯文本 Char2"/>
    <w:rsid w:val="002C377B"/>
    <w:rPr>
      <w:rFonts w:ascii="Courier New" w:eastAsia="Times New Roman" w:hAnsi="Courier New"/>
      <w:lang w:val="nb-NO" w:eastAsia="en-GB"/>
    </w:rPr>
  </w:style>
  <w:style w:type="character" w:styleId="HTMLCite">
    <w:name w:val="HTML Cite"/>
    <w:unhideWhenUsed/>
    <w:rsid w:val="002C377B"/>
    <w:rPr>
      <w:i w:val="0"/>
      <w:color w:val="008000"/>
    </w:rPr>
  </w:style>
  <w:style w:type="character" w:customStyle="1" w:styleId="opdict3lineoneresulttip">
    <w:name w:val="op_dict3_lineone_result_tip"/>
    <w:rsid w:val="002C377B"/>
    <w:rPr>
      <w:color w:val="999999"/>
    </w:rPr>
  </w:style>
  <w:style w:type="character" w:customStyle="1" w:styleId="c-icon">
    <w:name w:val="c-icon"/>
    <w:rsid w:val="002C377B"/>
  </w:style>
  <w:style w:type="paragraph" w:customStyle="1" w:styleId="StyleFPArialLatin9ptCentrGauche5cmDroite50">
    <w:name w:val="Style FP + Arial (Latin) 9 pt Centré Gauche? :  5 cm Droite :  5.."/>
    <w:basedOn w:val="FP"/>
    <w:rsid w:val="002C377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C37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377B"/>
    <w:rPr>
      <w:rFonts w:ascii="Arial" w:hAnsi="Arial"/>
      <w:b/>
      <w:i/>
      <w:noProof/>
      <w:sz w:val="18"/>
      <w:lang w:val="en-GB"/>
    </w:rPr>
  </w:style>
  <w:style w:type="character" w:customStyle="1" w:styleId="CharChar181">
    <w:name w:val="Char Char181"/>
    <w:rsid w:val="002C377B"/>
    <w:rPr>
      <w:rFonts w:ascii="Arial" w:hAnsi="Arial"/>
      <w:lang w:val="x-none" w:eastAsia="en-US"/>
    </w:rPr>
  </w:style>
  <w:style w:type="paragraph" w:customStyle="1" w:styleId="CharCharCharCharCharCharCharCharCharCharCharChar1">
    <w:name w:val="Char Char Char Char Char Char Char Char Char Char Char Char1"/>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77B"/>
    <w:rPr>
      <w:rFonts w:ascii="Arial" w:eastAsia="MS Mincho" w:hAnsi="Arial"/>
      <w:lang w:val="en-GB" w:eastAsia="en-US"/>
    </w:rPr>
  </w:style>
  <w:style w:type="character" w:customStyle="1" w:styleId="CarCar81">
    <w:name w:val="Car Car81"/>
    <w:rsid w:val="002C377B"/>
    <w:rPr>
      <w:rFonts w:ascii="Arial" w:eastAsia="MS Mincho" w:hAnsi="Arial"/>
      <w:sz w:val="36"/>
      <w:lang w:val="en-GB" w:eastAsia="en-US"/>
    </w:rPr>
  </w:style>
  <w:style w:type="character" w:customStyle="1" w:styleId="CarCar31">
    <w:name w:val="Car Car31"/>
    <w:rsid w:val="002C377B"/>
    <w:rPr>
      <w:rFonts w:ascii="Arial" w:eastAsia="MS Mincho" w:hAnsi="Arial"/>
      <w:sz w:val="36"/>
      <w:lang w:val="en-GB" w:eastAsia="en-US"/>
    </w:rPr>
  </w:style>
  <w:style w:type="character" w:customStyle="1" w:styleId="CarCar71">
    <w:name w:val="Car Car71"/>
    <w:rsid w:val="002C377B"/>
    <w:rPr>
      <w:rFonts w:eastAsia="MS Mincho"/>
      <w:lang w:val="en-GB" w:eastAsia="en-US"/>
    </w:rPr>
  </w:style>
  <w:style w:type="character" w:customStyle="1" w:styleId="CarCar61">
    <w:name w:val="Car Car61"/>
    <w:rsid w:val="002C377B"/>
    <w:rPr>
      <w:rFonts w:ascii="Courier New" w:hAnsi="Courier New"/>
      <w:lang w:val="nb-NO" w:eastAsia="ja-JP"/>
    </w:rPr>
  </w:style>
  <w:style w:type="character" w:customStyle="1" w:styleId="CarCar21">
    <w:name w:val="Car Car21"/>
    <w:rsid w:val="002C377B"/>
    <w:rPr>
      <w:rFonts w:eastAsia="MS Mincho"/>
      <w:lang w:val="en-GB" w:eastAsia="ja-JP"/>
    </w:rPr>
  </w:style>
  <w:style w:type="character" w:customStyle="1" w:styleId="CarCar91">
    <w:name w:val="Car Car91"/>
    <w:rsid w:val="002C377B"/>
    <w:rPr>
      <w:rFonts w:ascii="Arial" w:hAnsi="Arial"/>
      <w:lang w:val="en-GB" w:eastAsia="ja-JP"/>
    </w:rPr>
  </w:style>
  <w:style w:type="character" w:customStyle="1" w:styleId="CarCar101">
    <w:name w:val="Car Car101"/>
    <w:rsid w:val="002C377B"/>
    <w:rPr>
      <w:rFonts w:ascii="Arial" w:hAnsi="Arial"/>
      <w:lang w:val="en-GB" w:eastAsia="ja-JP"/>
    </w:rPr>
  </w:style>
  <w:style w:type="character" w:customStyle="1" w:styleId="810">
    <w:name w:val="(文字) (文字)81"/>
    <w:rsid w:val="002C377B"/>
    <w:rPr>
      <w:rFonts w:ascii="Arial" w:eastAsia="MS Mincho" w:hAnsi="Arial"/>
      <w:lang w:val="en-GB" w:eastAsia="ar-SA" w:bidi="ar-SA"/>
    </w:rPr>
  </w:style>
  <w:style w:type="character" w:customStyle="1" w:styleId="710">
    <w:name w:val="(文字) (文字)71"/>
    <w:rsid w:val="002C377B"/>
    <w:rPr>
      <w:rFonts w:ascii="Arial" w:eastAsia="MS Mincho" w:hAnsi="Arial"/>
      <w:sz w:val="36"/>
      <w:lang w:val="en-GB" w:eastAsia="ar-SA" w:bidi="ar-SA"/>
    </w:rPr>
  </w:style>
  <w:style w:type="character" w:customStyle="1" w:styleId="610">
    <w:name w:val="(文字) (文字)61"/>
    <w:rsid w:val="002C377B"/>
    <w:rPr>
      <w:rFonts w:eastAsia="MS Mincho"/>
      <w:lang w:val="en-GB" w:eastAsia="ar-SA" w:bidi="ar-SA"/>
    </w:rPr>
  </w:style>
  <w:style w:type="character" w:customStyle="1" w:styleId="514">
    <w:name w:val="(文字) (文字)51"/>
    <w:rsid w:val="002C377B"/>
    <w:rPr>
      <w:rFonts w:ascii="Courier New" w:eastAsia="MS Mincho" w:hAnsi="Courier New"/>
      <w:lang w:val="nb-NO" w:eastAsia="ar-SA" w:bidi="ar-SA"/>
    </w:rPr>
  </w:style>
  <w:style w:type="character" w:customStyle="1" w:styleId="CharChar231">
    <w:name w:val="Char Char231"/>
    <w:rsid w:val="002C377B"/>
    <w:rPr>
      <w:rFonts w:ascii="Arial" w:hAnsi="Arial"/>
      <w:lang w:val="en-GB" w:eastAsia="en-US"/>
    </w:rPr>
  </w:style>
  <w:style w:type="character" w:customStyle="1" w:styleId="Titre33">
    <w:name w:val="Titre 33"/>
    <w:rsid w:val="002C37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77B"/>
    <w:rPr>
      <w:rFonts w:ascii="Times New Roman" w:eastAsia="DengXian" w:hAnsi="Times New Roman" w:hint="eastAsia"/>
      <w:lang w:val="en-GB" w:eastAsia="en-GB"/>
    </w:rPr>
    <w:tblPr>
      <w:tblInd w:w="0" w:type="nil"/>
    </w:tblPr>
  </w:style>
  <w:style w:type="paragraph" w:customStyle="1" w:styleId="84">
    <w:name w:val="吹き出し8"/>
    <w:basedOn w:val="Normal"/>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77B"/>
    <w:rPr>
      <w:rFonts w:ascii="Times New Roman" w:eastAsia="MS Mincho" w:hAnsi="Times New Roman"/>
      <w:lang w:val="en-GB" w:eastAsia="en-US"/>
    </w:rPr>
  </w:style>
  <w:style w:type="character" w:customStyle="1" w:styleId="66">
    <w:name w:val="段落フォント6"/>
    <w:rsid w:val="002C377B"/>
  </w:style>
  <w:style w:type="character" w:customStyle="1" w:styleId="67">
    <w:name w:val="コメント参照6"/>
    <w:rsid w:val="002C377B"/>
    <w:rPr>
      <w:sz w:val="16"/>
    </w:rPr>
  </w:style>
  <w:style w:type="paragraph" w:customStyle="1" w:styleId="68">
    <w:name w:val="図表番号6"/>
    <w:basedOn w:val="Normal"/>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2C377B"/>
    <w:pPr>
      <w:ind w:left="851" w:hanging="284"/>
    </w:pPr>
  </w:style>
  <w:style w:type="paragraph" w:customStyle="1" w:styleId="6a">
    <w:name w:val="箇条書き6"/>
    <w:basedOn w:val="Lis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2C377B"/>
    <w:pPr>
      <w:tabs>
        <w:tab w:val="clear" w:pos="644"/>
        <w:tab w:val="num" w:pos="1494"/>
      </w:tabs>
      <w:ind w:left="851" w:hanging="284"/>
    </w:pPr>
  </w:style>
  <w:style w:type="paragraph" w:customStyle="1" w:styleId="360">
    <w:name w:val="箇条書き 36"/>
    <w:basedOn w:val="261"/>
    <w:rsid w:val="002C377B"/>
    <w:pPr>
      <w:ind w:left="1135"/>
    </w:pPr>
  </w:style>
  <w:style w:type="paragraph" w:customStyle="1" w:styleId="262">
    <w:name w:val="一覧 26"/>
    <w:basedOn w:val="List"/>
    <w:rsid w:val="002C37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C377B"/>
    <w:pPr>
      <w:ind w:left="1135"/>
    </w:pPr>
  </w:style>
  <w:style w:type="paragraph" w:customStyle="1" w:styleId="460">
    <w:name w:val="一覧 46"/>
    <w:basedOn w:val="361"/>
    <w:rsid w:val="002C377B"/>
    <w:pPr>
      <w:ind w:left="1418"/>
    </w:pPr>
  </w:style>
  <w:style w:type="paragraph" w:customStyle="1" w:styleId="560">
    <w:name w:val="一覧 56"/>
    <w:basedOn w:val="460"/>
    <w:rsid w:val="002C377B"/>
  </w:style>
  <w:style w:type="paragraph" w:customStyle="1" w:styleId="461">
    <w:name w:val="箇条書き 46"/>
    <w:basedOn w:val="360"/>
    <w:rsid w:val="002C377B"/>
    <w:pPr>
      <w:ind w:left="1418"/>
    </w:pPr>
  </w:style>
  <w:style w:type="paragraph" w:customStyle="1" w:styleId="561">
    <w:name w:val="箇条書き 56"/>
    <w:basedOn w:val="461"/>
    <w:rsid w:val="002C377B"/>
    <w:pPr>
      <w:ind w:left="1702"/>
    </w:pPr>
  </w:style>
  <w:style w:type="paragraph" w:customStyle="1" w:styleId="6b">
    <w:name w:val="コメント文字列6"/>
    <w:basedOn w:val="Normal"/>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77B"/>
    <w:rPr>
      <w:b/>
      <w:bCs/>
    </w:rPr>
  </w:style>
  <w:style w:type="paragraph" w:customStyle="1" w:styleId="6d">
    <w:name w:val="見出しマップ6"/>
    <w:basedOn w:val="Normal"/>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77B"/>
    <w:rPr>
      <w:rFonts w:ascii="Times New Roman" w:eastAsia="MS Mincho" w:hAnsi="Times New Roman"/>
      <w:lang w:val="sv-SE" w:eastAsia="sv-SE"/>
    </w:rPr>
    <w:tblPr/>
  </w:style>
  <w:style w:type="table" w:customStyle="1" w:styleId="218">
    <w:name w:val="表 (クラシック) 2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7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77B"/>
    <w:rPr>
      <w:rFonts w:ascii="Times New Roman" w:eastAsia="SimSun" w:hAnsi="Times New Roman"/>
      <w:lang w:val="sv-SE" w:eastAsia="sv-SE"/>
    </w:rPr>
    <w:tblPr/>
  </w:style>
  <w:style w:type="table" w:customStyle="1" w:styleId="TableColorful13">
    <w:name w:val="Table Colorful 13"/>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77B"/>
    <w:rPr>
      <w:rFonts w:ascii="Times New Roman" w:eastAsia="SimSun" w:hAnsi="Times New Roman"/>
      <w:lang w:val="sv-SE" w:eastAsia="sv-SE"/>
    </w:rPr>
    <w:tblPr/>
  </w:style>
  <w:style w:type="table" w:customStyle="1" w:styleId="TableGrid1122">
    <w:name w:val="Table Grid112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377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377B"/>
    <w:rPr>
      <w:rFonts w:ascii="Times New Roman" w:eastAsia="MS Mincho" w:hAnsi="Times New Roman"/>
      <w:lang w:val="sv-SE" w:eastAsia="sv-SE"/>
    </w:rPr>
    <w:tblPr/>
  </w:style>
  <w:style w:type="numbering" w:customStyle="1" w:styleId="Style131">
    <w:name w:val="Style131"/>
    <w:uiPriority w:val="99"/>
    <w:rsid w:val="002C377B"/>
    <w:pPr>
      <w:numPr>
        <w:numId w:val="18"/>
      </w:numPr>
    </w:pPr>
  </w:style>
  <w:style w:type="table" w:customStyle="1" w:styleId="2110">
    <w:name w:val="表 (クラシック) 21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7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7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37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77B"/>
    <w:pPr>
      <w:numPr>
        <w:numId w:val="19"/>
      </w:numPr>
    </w:pPr>
  </w:style>
  <w:style w:type="numbering" w:customStyle="1" w:styleId="SGS211">
    <w:name w:val="SGS211"/>
    <w:uiPriority w:val="99"/>
    <w:rsid w:val="002C377B"/>
    <w:pPr>
      <w:numPr>
        <w:numId w:val="20"/>
      </w:numPr>
    </w:pPr>
  </w:style>
  <w:style w:type="table" w:customStyle="1" w:styleId="TableClassic2211">
    <w:name w:val="Table Classic 221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77B"/>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2C377B"/>
    <w:rPr>
      <w:rFonts w:ascii="Times New Roman" w:eastAsia="Times New Roman" w:hAnsi="Times New Roman"/>
      <w:lang w:eastAsia="en-GB"/>
    </w:rPr>
  </w:style>
  <w:style w:type="character" w:customStyle="1" w:styleId="1fff">
    <w:name w:val="表題 (文字)1"/>
    <w:aliases w:val="Section Header (文字)1"/>
    <w:rsid w:val="002C377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77B"/>
    <w:pPr>
      <w:autoSpaceDN w:val="0"/>
    </w:pPr>
    <w:rPr>
      <w:rFonts w:ascii="Times New Roman" w:eastAsia="MS Mincho" w:hAnsi="Times New Roman"/>
      <w:lang w:val="en-GB" w:eastAsia="en-US"/>
    </w:rPr>
  </w:style>
  <w:style w:type="paragraph" w:customStyle="1" w:styleId="96">
    <w:name w:val="吹き出し9"/>
    <w:basedOn w:val="Normal"/>
    <w:uiPriority w:val="99"/>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77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77B"/>
    <w:pPr>
      <w:ind w:left="851" w:hanging="284"/>
    </w:pPr>
  </w:style>
  <w:style w:type="paragraph" w:customStyle="1" w:styleId="77">
    <w:name w:val="箇条書き7"/>
    <w:basedOn w:val="List"/>
    <w:uiPriority w:val="99"/>
    <w:rsid w:val="002C377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77B"/>
    <w:pPr>
      <w:tabs>
        <w:tab w:val="clear" w:pos="644"/>
        <w:tab w:val="num" w:pos="1494"/>
      </w:tabs>
      <w:ind w:left="851" w:hanging="284"/>
    </w:pPr>
  </w:style>
  <w:style w:type="paragraph" w:customStyle="1" w:styleId="370">
    <w:name w:val="箇条書き 37"/>
    <w:basedOn w:val="271"/>
    <w:uiPriority w:val="99"/>
    <w:rsid w:val="002C377B"/>
    <w:pPr>
      <w:ind w:left="1135"/>
    </w:pPr>
  </w:style>
  <w:style w:type="paragraph" w:customStyle="1" w:styleId="272">
    <w:name w:val="一覧 27"/>
    <w:basedOn w:val="List"/>
    <w:uiPriority w:val="99"/>
    <w:rsid w:val="002C377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77B"/>
    <w:pPr>
      <w:ind w:left="1135"/>
    </w:pPr>
  </w:style>
  <w:style w:type="paragraph" w:customStyle="1" w:styleId="470">
    <w:name w:val="一覧 47"/>
    <w:basedOn w:val="371"/>
    <w:uiPriority w:val="99"/>
    <w:rsid w:val="002C377B"/>
    <w:pPr>
      <w:ind w:left="1418"/>
    </w:pPr>
  </w:style>
  <w:style w:type="paragraph" w:customStyle="1" w:styleId="570">
    <w:name w:val="一覧 57"/>
    <w:basedOn w:val="470"/>
    <w:uiPriority w:val="99"/>
    <w:rsid w:val="002C377B"/>
    <w:pPr>
      <w:ind w:left="1702"/>
    </w:pPr>
  </w:style>
  <w:style w:type="paragraph" w:customStyle="1" w:styleId="471">
    <w:name w:val="箇条書き 47"/>
    <w:basedOn w:val="370"/>
    <w:uiPriority w:val="99"/>
    <w:rsid w:val="002C377B"/>
    <w:pPr>
      <w:ind w:left="1418"/>
    </w:pPr>
  </w:style>
  <w:style w:type="paragraph" w:customStyle="1" w:styleId="571">
    <w:name w:val="箇条書き 57"/>
    <w:basedOn w:val="471"/>
    <w:uiPriority w:val="99"/>
    <w:rsid w:val="002C377B"/>
    <w:pPr>
      <w:ind w:left="1702"/>
    </w:pPr>
  </w:style>
  <w:style w:type="paragraph" w:customStyle="1" w:styleId="78">
    <w:name w:val="コメント文字列7"/>
    <w:basedOn w:val="Normal"/>
    <w:uiPriority w:val="99"/>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77B"/>
    <w:rPr>
      <w:b/>
      <w:bCs/>
    </w:rPr>
  </w:style>
  <w:style w:type="paragraph" w:customStyle="1" w:styleId="7a">
    <w:name w:val="見出しマップ7"/>
    <w:basedOn w:val="Normal"/>
    <w:uiPriority w:val="99"/>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7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77B"/>
  </w:style>
  <w:style w:type="character" w:customStyle="1" w:styleId="7f">
    <w:name w:val="コメント参照7"/>
    <w:rsid w:val="002C377B"/>
    <w:rPr>
      <w:sz w:val="16"/>
    </w:rPr>
  </w:style>
  <w:style w:type="table" w:customStyle="1" w:styleId="TableGrid8">
    <w:name w:val="Table Grid8"/>
    <w:basedOn w:val="TableNormal"/>
    <w:next w:val="TableGrid"/>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377B"/>
  </w:style>
  <w:style w:type="paragraph" w:customStyle="1" w:styleId="Figuretitle0">
    <w:name w:val="Figure_title"/>
    <w:basedOn w:val="Normal"/>
    <w:next w:val="Normal"/>
    <w:qFormat/>
    <w:rsid w:val="002C37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C37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C37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C37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C37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C37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C377B"/>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2C377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2C377B"/>
    <w:pPr>
      <w:numPr>
        <w:numId w:val="24"/>
      </w:numPr>
    </w:pPr>
  </w:style>
  <w:style w:type="paragraph" w:customStyle="1" w:styleId="enumlev3">
    <w:name w:val="enumlev3"/>
    <w:basedOn w:val="enumlev2"/>
    <w:qFormat/>
    <w:rsid w:val="002C37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C377B"/>
  </w:style>
  <w:style w:type="paragraph" w:customStyle="1" w:styleId="TdocHeader2">
    <w:name w:val="Tdoc_Header_2"/>
    <w:basedOn w:val="Normal"/>
    <w:qFormat/>
    <w:rsid w:val="002C377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377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7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7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7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C37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7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7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7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77B"/>
    <w:rPr>
      <w:smallCaps/>
      <w:color w:val="5A5A5A"/>
    </w:rPr>
  </w:style>
  <w:style w:type="paragraph" w:customStyle="1" w:styleId="Style90">
    <w:name w:val="_Style 90"/>
    <w:uiPriority w:val="99"/>
    <w:semiHidden/>
    <w:qFormat/>
    <w:rsid w:val="002C37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77B"/>
    <w:rPr>
      <w:smallCaps/>
      <w:color w:val="5A5A5A"/>
    </w:rPr>
  </w:style>
  <w:style w:type="character" w:customStyle="1" w:styleId="Char70">
    <w:name w:val="批注主题 Char7"/>
    <w:qFormat/>
    <w:rsid w:val="002C377B"/>
    <w:rPr>
      <w:rFonts w:eastAsia="MS Mincho"/>
      <w:b/>
      <w:bCs/>
      <w:lang w:val="x-none" w:eastAsia="zh-CN"/>
    </w:rPr>
  </w:style>
  <w:style w:type="character" w:customStyle="1" w:styleId="Char42">
    <w:name w:val="日期 Char4"/>
    <w:qFormat/>
    <w:rsid w:val="002C377B"/>
    <w:rPr>
      <w:lang w:eastAsia="x-none"/>
    </w:rPr>
  </w:style>
  <w:style w:type="character" w:customStyle="1" w:styleId="1fff0">
    <w:name w:val="文档结构图 字符1"/>
    <w:qFormat/>
    <w:rsid w:val="002C377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C377B"/>
    <w:rPr>
      <w:rFonts w:ascii="Arial" w:eastAsia="Times New Roman" w:hAnsi="Arial"/>
      <w:b/>
      <w:i/>
      <w:noProof/>
      <w:sz w:val="18"/>
    </w:rPr>
  </w:style>
  <w:style w:type="character" w:customStyle="1" w:styleId="1fff1">
    <w:name w:val="批注框文本 字符1"/>
    <w:qFormat/>
    <w:rsid w:val="002C377B"/>
    <w:rPr>
      <w:sz w:val="18"/>
      <w:szCs w:val="18"/>
      <w:lang w:val="en-GB" w:eastAsia="en-US"/>
    </w:rPr>
  </w:style>
  <w:style w:type="character" w:customStyle="1" w:styleId="1fff2">
    <w:name w:val="批注文字 字符1"/>
    <w:qFormat/>
    <w:rsid w:val="002C377B"/>
    <w:rPr>
      <w:rFonts w:eastAsia="MS Mincho"/>
      <w:lang w:val="x-none" w:eastAsia="en-US"/>
    </w:rPr>
  </w:style>
  <w:style w:type="character" w:customStyle="1" w:styleId="1fff3">
    <w:name w:val="批注主题 字符1"/>
    <w:qFormat/>
    <w:rsid w:val="002C377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77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77B"/>
    <w:rPr>
      <w:rFonts w:eastAsia="Times New Roman"/>
      <w:sz w:val="16"/>
    </w:rPr>
  </w:style>
  <w:style w:type="character" w:customStyle="1" w:styleId="1fff4">
    <w:name w:val="正文文本缩进 字符1"/>
    <w:qFormat/>
    <w:rsid w:val="002C377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7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77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77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77B"/>
    <w:rPr>
      <w:rFonts w:ascii="Arial" w:eastAsia="Times New Roman" w:hAnsi="Arial"/>
      <w:sz w:val="32"/>
    </w:rPr>
  </w:style>
  <w:style w:type="character" w:customStyle="1" w:styleId="611">
    <w:name w:val="标题 6 字符1"/>
    <w:aliases w:val="T1 字符1,Header 6 字符1"/>
    <w:qFormat/>
    <w:rsid w:val="002C377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77B"/>
    <w:rPr>
      <w:rFonts w:ascii="Arial" w:eastAsia="Times New Roman" w:hAnsi="Arial"/>
      <w:b/>
      <w:noProof/>
      <w:sz w:val="18"/>
    </w:rPr>
  </w:style>
  <w:style w:type="character" w:customStyle="1" w:styleId="1fff5">
    <w:name w:val="纯文本 字符1"/>
    <w:qFormat/>
    <w:rsid w:val="002C377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77B"/>
    <w:rPr>
      <w:rFonts w:eastAsia="SimSun"/>
      <w:lang w:val="en-GB" w:eastAsia="ja-JP"/>
    </w:rPr>
  </w:style>
  <w:style w:type="character" w:customStyle="1" w:styleId="21a">
    <w:name w:val="正文文本 2 字符1"/>
    <w:qFormat/>
    <w:rsid w:val="002C377B"/>
    <w:rPr>
      <w:rFonts w:eastAsia="SimSun"/>
      <w:i/>
      <w:lang w:val="en-GB" w:eastAsia="x-none"/>
    </w:rPr>
  </w:style>
  <w:style w:type="character" w:customStyle="1" w:styleId="317">
    <w:name w:val="正文文本 3 字符1"/>
    <w:qFormat/>
    <w:rsid w:val="002C377B"/>
    <w:rPr>
      <w:rFonts w:eastAsia="Osaka"/>
      <w:color w:val="000000"/>
      <w:lang w:val="en-GB" w:eastAsia="x-none"/>
    </w:rPr>
  </w:style>
  <w:style w:type="character" w:customStyle="1" w:styleId="21b">
    <w:name w:val="正文文本缩进 2 字符1"/>
    <w:qFormat/>
    <w:rsid w:val="002C377B"/>
    <w:rPr>
      <w:rFonts w:eastAsia="MS Mincho"/>
      <w:lang w:val="en-GB" w:eastAsia="en-GB"/>
    </w:rPr>
  </w:style>
  <w:style w:type="character" w:customStyle="1" w:styleId="1fff6">
    <w:name w:val="尾注文本 字符1"/>
    <w:qFormat/>
    <w:rsid w:val="002C377B"/>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77B"/>
    <w:rPr>
      <w:rFonts w:eastAsia="MS Mincho"/>
      <w:b/>
      <w:lang w:val="en-GB" w:eastAsia="en-US"/>
    </w:rPr>
  </w:style>
  <w:style w:type="character" w:customStyle="1" w:styleId="711">
    <w:name w:val="标题 7 字符1"/>
    <w:aliases w:val="L7 字符1,Header 7 字符1"/>
    <w:qFormat/>
    <w:rsid w:val="002C377B"/>
    <w:rPr>
      <w:rFonts w:ascii="Arial" w:eastAsia="Times New Roman" w:hAnsi="Arial"/>
    </w:rPr>
  </w:style>
  <w:style w:type="character" w:customStyle="1" w:styleId="811">
    <w:name w:val="标题 8 字符1"/>
    <w:qFormat/>
    <w:rsid w:val="002C377B"/>
    <w:rPr>
      <w:rFonts w:ascii="Arial" w:eastAsia="Times New Roman" w:hAnsi="Arial"/>
      <w:sz w:val="36"/>
    </w:rPr>
  </w:style>
  <w:style w:type="character" w:customStyle="1" w:styleId="912">
    <w:name w:val="标题 9 字符1"/>
    <w:aliases w:val="Figure Heading 字符,FH 字符"/>
    <w:qFormat/>
    <w:rsid w:val="002C377B"/>
    <w:rPr>
      <w:rFonts w:ascii="Arial" w:eastAsia="Times New Roman" w:hAnsi="Arial"/>
      <w:sz w:val="36"/>
    </w:rPr>
  </w:style>
  <w:style w:type="character" w:customStyle="1" w:styleId="1fff8">
    <w:name w:val="注释标题 字符1"/>
    <w:qFormat/>
    <w:rsid w:val="002C377B"/>
    <w:rPr>
      <w:rFonts w:eastAsia="MS Mincho"/>
      <w:lang w:eastAsia="en-US"/>
    </w:rPr>
  </w:style>
  <w:style w:type="character" w:customStyle="1" w:styleId="HTML10">
    <w:name w:val="HTML 预设格式 字符1"/>
    <w:rsid w:val="002C377B"/>
    <w:rPr>
      <w:rFonts w:ascii="Courier New" w:eastAsia="MS Mincho" w:hAnsi="Courier New"/>
      <w:lang w:val="en-GB" w:eastAsia="ja-JP"/>
    </w:rPr>
  </w:style>
  <w:style w:type="character" w:customStyle="1" w:styleId="jlqj4b">
    <w:name w:val="jlqj4b"/>
    <w:basedOn w:val="DefaultParagraphFont"/>
    <w:rsid w:val="002C377B"/>
  </w:style>
  <w:style w:type="character" w:customStyle="1" w:styleId="yieifb">
    <w:name w:val="yieifb"/>
    <w:basedOn w:val="DefaultParagraphFont"/>
    <w:rsid w:val="002C377B"/>
  </w:style>
  <w:style w:type="character" w:customStyle="1" w:styleId="kihvae">
    <w:name w:val="kihvae"/>
    <w:basedOn w:val="DefaultParagraphFont"/>
    <w:rsid w:val="002C377B"/>
  </w:style>
  <w:style w:type="character" w:customStyle="1" w:styleId="viiyi">
    <w:name w:val="viiyi"/>
    <w:basedOn w:val="DefaultParagraphFont"/>
    <w:rsid w:val="002C377B"/>
  </w:style>
  <w:style w:type="paragraph" w:customStyle="1" w:styleId="123">
    <w:name w:val="修订12"/>
    <w:hidden/>
    <w:semiHidden/>
    <w:qFormat/>
    <w:rsid w:val="002C377B"/>
    <w:rPr>
      <w:rFonts w:ascii="Times New Roman" w:eastAsia="Batang" w:hAnsi="Times New Roman"/>
      <w:lang w:val="en-GB" w:eastAsia="en-US"/>
    </w:rPr>
  </w:style>
  <w:style w:type="paragraph" w:customStyle="1" w:styleId="7f0">
    <w:name w:val="目录 7"/>
    <w:basedOn w:val="Normal"/>
    <w:next w:val="Normal"/>
    <w:uiPriority w:val="39"/>
    <w:qFormat/>
    <w:rsid w:val="002C377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C377B"/>
    <w:rPr>
      <w:color w:val="808080"/>
      <w:shd w:val="clear" w:color="auto" w:fill="E6E6E6"/>
    </w:rPr>
  </w:style>
  <w:style w:type="paragraph" w:customStyle="1" w:styleId="Style95">
    <w:name w:val="_Style 95"/>
    <w:uiPriority w:val="99"/>
    <w:semiHidden/>
    <w:qFormat/>
    <w:rsid w:val="002C377B"/>
    <w:pPr>
      <w:autoSpaceDN w:val="0"/>
      <w:spacing w:after="160" w:line="254" w:lineRule="auto"/>
    </w:pPr>
    <w:rPr>
      <w:rFonts w:eastAsia="Times New Roman"/>
      <w:lang w:val="en-GB" w:eastAsia="en-US"/>
    </w:rPr>
  </w:style>
  <w:style w:type="paragraph" w:customStyle="1" w:styleId="Style91">
    <w:name w:val="_Style 91"/>
    <w:uiPriority w:val="99"/>
    <w:semiHidden/>
    <w:qFormat/>
    <w:rsid w:val="002C377B"/>
    <w:pPr>
      <w:autoSpaceDN w:val="0"/>
      <w:spacing w:after="160" w:line="256" w:lineRule="auto"/>
    </w:pPr>
    <w:rPr>
      <w:rFonts w:eastAsia="Times New Roman"/>
      <w:lang w:val="en-GB" w:eastAsia="en-US"/>
    </w:rPr>
  </w:style>
  <w:style w:type="character" w:customStyle="1" w:styleId="Style115">
    <w:name w:val="_Style 115"/>
    <w:uiPriority w:val="31"/>
    <w:qFormat/>
    <w:rsid w:val="002C377B"/>
    <w:rPr>
      <w:smallCaps/>
      <w:color w:val="5A5A5A"/>
    </w:rPr>
  </w:style>
  <w:style w:type="character" w:customStyle="1" w:styleId="Style104">
    <w:name w:val="_Style 104"/>
    <w:uiPriority w:val="31"/>
    <w:qFormat/>
    <w:rsid w:val="002C377B"/>
    <w:rPr>
      <w:smallCaps/>
      <w:color w:val="5A5A5A"/>
    </w:rPr>
  </w:style>
  <w:style w:type="table" w:customStyle="1" w:styleId="TableGrid25">
    <w:name w:val="Table Grid25"/>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377B"/>
  </w:style>
  <w:style w:type="numbering" w:customStyle="1" w:styleId="NoList2">
    <w:name w:val="No List2"/>
    <w:next w:val="NoList"/>
    <w:uiPriority w:val="99"/>
    <w:semiHidden/>
    <w:unhideWhenUsed/>
    <w:rsid w:val="002C377B"/>
  </w:style>
  <w:style w:type="numbering" w:customStyle="1" w:styleId="NoList3">
    <w:name w:val="No List3"/>
    <w:next w:val="NoList"/>
    <w:uiPriority w:val="99"/>
    <w:semiHidden/>
    <w:unhideWhenUsed/>
    <w:rsid w:val="002C377B"/>
  </w:style>
  <w:style w:type="numbering" w:customStyle="1" w:styleId="NoList4">
    <w:name w:val="No List4"/>
    <w:next w:val="NoList"/>
    <w:uiPriority w:val="99"/>
    <w:semiHidden/>
    <w:unhideWhenUsed/>
    <w:rsid w:val="002C377B"/>
  </w:style>
  <w:style w:type="numbering" w:customStyle="1" w:styleId="NoList5">
    <w:name w:val="No List5"/>
    <w:next w:val="NoList"/>
    <w:uiPriority w:val="99"/>
    <w:semiHidden/>
    <w:unhideWhenUsed/>
    <w:rsid w:val="002C377B"/>
  </w:style>
  <w:style w:type="numbering" w:customStyle="1" w:styleId="NoList111">
    <w:name w:val="No List111"/>
    <w:next w:val="NoList"/>
    <w:uiPriority w:val="99"/>
    <w:semiHidden/>
    <w:unhideWhenUsed/>
    <w:rsid w:val="002C377B"/>
  </w:style>
  <w:style w:type="numbering" w:customStyle="1" w:styleId="NoList21">
    <w:name w:val="No List21"/>
    <w:next w:val="NoList"/>
    <w:uiPriority w:val="99"/>
    <w:semiHidden/>
    <w:unhideWhenUsed/>
    <w:rsid w:val="002C377B"/>
  </w:style>
  <w:style w:type="numbering" w:customStyle="1" w:styleId="NoList31">
    <w:name w:val="No List31"/>
    <w:next w:val="NoList"/>
    <w:uiPriority w:val="99"/>
    <w:semiHidden/>
    <w:unhideWhenUsed/>
    <w:rsid w:val="002C377B"/>
  </w:style>
  <w:style w:type="numbering" w:customStyle="1" w:styleId="NoList41">
    <w:name w:val="No List41"/>
    <w:next w:val="NoList"/>
    <w:uiPriority w:val="99"/>
    <w:semiHidden/>
    <w:unhideWhenUsed/>
    <w:rsid w:val="002C377B"/>
  </w:style>
  <w:style w:type="numbering" w:customStyle="1" w:styleId="NoList6">
    <w:name w:val="No List6"/>
    <w:next w:val="NoList"/>
    <w:uiPriority w:val="99"/>
    <w:semiHidden/>
    <w:unhideWhenUsed/>
    <w:rsid w:val="002C377B"/>
  </w:style>
  <w:style w:type="numbering" w:customStyle="1" w:styleId="1fff9">
    <w:name w:val="无列表1"/>
    <w:next w:val="NoList"/>
    <w:semiHidden/>
    <w:rsid w:val="002C377B"/>
  </w:style>
  <w:style w:type="numbering" w:customStyle="1" w:styleId="1fffa">
    <w:name w:val="リストなし1"/>
    <w:next w:val="NoList"/>
    <w:uiPriority w:val="99"/>
    <w:semiHidden/>
    <w:unhideWhenUsed/>
    <w:rsid w:val="002C377B"/>
  </w:style>
  <w:style w:type="numbering" w:customStyle="1" w:styleId="118">
    <w:name w:val="无列表11"/>
    <w:next w:val="NoList"/>
    <w:semiHidden/>
    <w:rsid w:val="002C377B"/>
  </w:style>
  <w:style w:type="numbering" w:customStyle="1" w:styleId="119">
    <w:name w:val="リストなし11"/>
    <w:next w:val="NoList"/>
    <w:uiPriority w:val="99"/>
    <w:semiHidden/>
    <w:unhideWhenUsed/>
    <w:rsid w:val="002C377B"/>
  </w:style>
  <w:style w:type="numbering" w:customStyle="1" w:styleId="NoList1111">
    <w:name w:val="No List1111"/>
    <w:next w:val="NoList"/>
    <w:uiPriority w:val="99"/>
    <w:semiHidden/>
    <w:unhideWhenUsed/>
    <w:rsid w:val="002C377B"/>
  </w:style>
  <w:style w:type="numbering" w:customStyle="1" w:styleId="NoList7">
    <w:name w:val="No List7"/>
    <w:next w:val="NoList"/>
    <w:uiPriority w:val="99"/>
    <w:semiHidden/>
    <w:unhideWhenUsed/>
    <w:rsid w:val="002C377B"/>
  </w:style>
  <w:style w:type="numbering" w:customStyle="1" w:styleId="NoList12">
    <w:name w:val="No List12"/>
    <w:next w:val="NoList"/>
    <w:uiPriority w:val="99"/>
    <w:semiHidden/>
    <w:unhideWhenUsed/>
    <w:rsid w:val="002C377B"/>
  </w:style>
  <w:style w:type="numbering" w:customStyle="1" w:styleId="NoList22">
    <w:name w:val="No List22"/>
    <w:next w:val="NoList"/>
    <w:uiPriority w:val="99"/>
    <w:semiHidden/>
    <w:unhideWhenUsed/>
    <w:rsid w:val="002C377B"/>
  </w:style>
  <w:style w:type="numbering" w:customStyle="1" w:styleId="NoList32">
    <w:name w:val="No List32"/>
    <w:next w:val="NoList"/>
    <w:uiPriority w:val="99"/>
    <w:semiHidden/>
    <w:unhideWhenUsed/>
    <w:rsid w:val="002C377B"/>
  </w:style>
  <w:style w:type="numbering" w:customStyle="1" w:styleId="NoList42">
    <w:name w:val="No List42"/>
    <w:next w:val="NoList"/>
    <w:uiPriority w:val="99"/>
    <w:semiHidden/>
    <w:unhideWhenUsed/>
    <w:rsid w:val="002C377B"/>
  </w:style>
  <w:style w:type="numbering" w:customStyle="1" w:styleId="NoList51">
    <w:name w:val="No List51"/>
    <w:next w:val="NoList"/>
    <w:uiPriority w:val="99"/>
    <w:semiHidden/>
    <w:unhideWhenUsed/>
    <w:rsid w:val="002C377B"/>
  </w:style>
  <w:style w:type="numbering" w:customStyle="1" w:styleId="NoList211">
    <w:name w:val="No List211"/>
    <w:next w:val="NoList"/>
    <w:uiPriority w:val="99"/>
    <w:semiHidden/>
    <w:unhideWhenUsed/>
    <w:rsid w:val="002C377B"/>
  </w:style>
  <w:style w:type="numbering" w:customStyle="1" w:styleId="NoList311">
    <w:name w:val="No List311"/>
    <w:next w:val="NoList"/>
    <w:uiPriority w:val="99"/>
    <w:semiHidden/>
    <w:unhideWhenUsed/>
    <w:rsid w:val="002C377B"/>
  </w:style>
  <w:style w:type="numbering" w:customStyle="1" w:styleId="NoList411">
    <w:name w:val="No List411"/>
    <w:next w:val="NoList"/>
    <w:uiPriority w:val="99"/>
    <w:semiHidden/>
    <w:unhideWhenUsed/>
    <w:rsid w:val="002C377B"/>
  </w:style>
  <w:style w:type="numbering" w:customStyle="1" w:styleId="NoList61">
    <w:name w:val="No List61"/>
    <w:next w:val="NoList"/>
    <w:uiPriority w:val="99"/>
    <w:semiHidden/>
    <w:unhideWhenUsed/>
    <w:rsid w:val="002C377B"/>
  </w:style>
  <w:style w:type="numbering" w:customStyle="1" w:styleId="1111">
    <w:name w:val="无列表111"/>
    <w:next w:val="NoList"/>
    <w:semiHidden/>
    <w:rsid w:val="002C377B"/>
  </w:style>
  <w:style w:type="numbering" w:customStyle="1" w:styleId="NoList11111">
    <w:name w:val="No List11111"/>
    <w:next w:val="NoList"/>
    <w:uiPriority w:val="99"/>
    <w:semiHidden/>
    <w:unhideWhenUsed/>
    <w:rsid w:val="002C377B"/>
  </w:style>
  <w:style w:type="numbering" w:customStyle="1" w:styleId="NoList71">
    <w:name w:val="No List71"/>
    <w:next w:val="NoList"/>
    <w:uiPriority w:val="99"/>
    <w:semiHidden/>
    <w:unhideWhenUsed/>
    <w:rsid w:val="002C377B"/>
  </w:style>
  <w:style w:type="numbering" w:customStyle="1" w:styleId="NoList121">
    <w:name w:val="No List121"/>
    <w:next w:val="NoList"/>
    <w:uiPriority w:val="99"/>
    <w:semiHidden/>
    <w:unhideWhenUsed/>
    <w:rsid w:val="002C377B"/>
  </w:style>
  <w:style w:type="numbering" w:customStyle="1" w:styleId="NoList221">
    <w:name w:val="No List221"/>
    <w:next w:val="NoList"/>
    <w:uiPriority w:val="99"/>
    <w:semiHidden/>
    <w:unhideWhenUsed/>
    <w:rsid w:val="002C377B"/>
  </w:style>
  <w:style w:type="numbering" w:customStyle="1" w:styleId="NoList321">
    <w:name w:val="No List321"/>
    <w:next w:val="NoList"/>
    <w:uiPriority w:val="99"/>
    <w:semiHidden/>
    <w:unhideWhenUsed/>
    <w:rsid w:val="002C377B"/>
  </w:style>
  <w:style w:type="numbering" w:customStyle="1" w:styleId="NoList8">
    <w:name w:val="No List8"/>
    <w:next w:val="NoList"/>
    <w:uiPriority w:val="99"/>
    <w:semiHidden/>
    <w:unhideWhenUsed/>
    <w:rsid w:val="002C377B"/>
  </w:style>
  <w:style w:type="numbering" w:customStyle="1" w:styleId="NoList13">
    <w:name w:val="No List13"/>
    <w:next w:val="NoList"/>
    <w:uiPriority w:val="99"/>
    <w:semiHidden/>
    <w:unhideWhenUsed/>
    <w:rsid w:val="002C377B"/>
  </w:style>
  <w:style w:type="numbering" w:customStyle="1" w:styleId="NoList23">
    <w:name w:val="No List23"/>
    <w:next w:val="NoList"/>
    <w:uiPriority w:val="99"/>
    <w:semiHidden/>
    <w:unhideWhenUsed/>
    <w:rsid w:val="002C377B"/>
  </w:style>
  <w:style w:type="numbering" w:customStyle="1" w:styleId="NoList33">
    <w:name w:val="No List33"/>
    <w:next w:val="NoList"/>
    <w:uiPriority w:val="99"/>
    <w:semiHidden/>
    <w:unhideWhenUsed/>
    <w:rsid w:val="002C377B"/>
  </w:style>
  <w:style w:type="numbering" w:customStyle="1" w:styleId="NoList43">
    <w:name w:val="No List43"/>
    <w:next w:val="NoList"/>
    <w:uiPriority w:val="99"/>
    <w:semiHidden/>
    <w:unhideWhenUsed/>
    <w:rsid w:val="002C377B"/>
  </w:style>
  <w:style w:type="numbering" w:customStyle="1" w:styleId="NoList52">
    <w:name w:val="No List52"/>
    <w:next w:val="NoList"/>
    <w:uiPriority w:val="99"/>
    <w:semiHidden/>
    <w:unhideWhenUsed/>
    <w:rsid w:val="002C377B"/>
  </w:style>
  <w:style w:type="numbering" w:customStyle="1" w:styleId="NoList62">
    <w:name w:val="No List62"/>
    <w:next w:val="NoList"/>
    <w:uiPriority w:val="99"/>
    <w:semiHidden/>
    <w:unhideWhenUsed/>
    <w:rsid w:val="002C377B"/>
  </w:style>
  <w:style w:type="numbering" w:customStyle="1" w:styleId="NoList72">
    <w:name w:val="No List72"/>
    <w:next w:val="NoList"/>
    <w:uiPriority w:val="99"/>
    <w:semiHidden/>
    <w:unhideWhenUsed/>
    <w:rsid w:val="002C377B"/>
  </w:style>
  <w:style w:type="numbering" w:customStyle="1" w:styleId="NoList81">
    <w:name w:val="No List81"/>
    <w:next w:val="NoList"/>
    <w:uiPriority w:val="99"/>
    <w:semiHidden/>
    <w:unhideWhenUsed/>
    <w:rsid w:val="002C377B"/>
  </w:style>
  <w:style w:type="numbering" w:customStyle="1" w:styleId="NoList9">
    <w:name w:val="No List9"/>
    <w:next w:val="NoList"/>
    <w:uiPriority w:val="99"/>
    <w:semiHidden/>
    <w:unhideWhenUsed/>
    <w:rsid w:val="002C377B"/>
  </w:style>
  <w:style w:type="numbering" w:customStyle="1" w:styleId="NoList112">
    <w:name w:val="No List112"/>
    <w:next w:val="NoList"/>
    <w:uiPriority w:val="99"/>
    <w:semiHidden/>
    <w:unhideWhenUsed/>
    <w:rsid w:val="002C377B"/>
  </w:style>
  <w:style w:type="numbering" w:customStyle="1" w:styleId="NoList212">
    <w:name w:val="No List212"/>
    <w:next w:val="NoList"/>
    <w:uiPriority w:val="99"/>
    <w:semiHidden/>
    <w:unhideWhenUsed/>
    <w:rsid w:val="002C377B"/>
  </w:style>
  <w:style w:type="numbering" w:customStyle="1" w:styleId="NoList312">
    <w:name w:val="No List312"/>
    <w:next w:val="NoList"/>
    <w:uiPriority w:val="99"/>
    <w:semiHidden/>
    <w:unhideWhenUsed/>
    <w:rsid w:val="002C377B"/>
  </w:style>
  <w:style w:type="numbering" w:customStyle="1" w:styleId="NoList412">
    <w:name w:val="No List412"/>
    <w:next w:val="NoList"/>
    <w:uiPriority w:val="99"/>
    <w:semiHidden/>
    <w:unhideWhenUsed/>
    <w:rsid w:val="002C377B"/>
  </w:style>
  <w:style w:type="numbering" w:customStyle="1" w:styleId="NoList511">
    <w:name w:val="No List511"/>
    <w:next w:val="NoList"/>
    <w:uiPriority w:val="99"/>
    <w:semiHidden/>
    <w:unhideWhenUsed/>
    <w:rsid w:val="002C377B"/>
  </w:style>
  <w:style w:type="numbering" w:customStyle="1" w:styleId="NoList611">
    <w:name w:val="No List611"/>
    <w:next w:val="NoList"/>
    <w:uiPriority w:val="99"/>
    <w:semiHidden/>
    <w:unhideWhenUsed/>
    <w:rsid w:val="002C377B"/>
  </w:style>
  <w:style w:type="numbering" w:customStyle="1" w:styleId="NoList711">
    <w:name w:val="No List711"/>
    <w:next w:val="NoList"/>
    <w:uiPriority w:val="99"/>
    <w:semiHidden/>
    <w:unhideWhenUsed/>
    <w:rsid w:val="002C377B"/>
  </w:style>
  <w:style w:type="numbering" w:customStyle="1" w:styleId="NoList811">
    <w:name w:val="No List811"/>
    <w:next w:val="NoList"/>
    <w:uiPriority w:val="99"/>
    <w:semiHidden/>
    <w:unhideWhenUsed/>
    <w:rsid w:val="002C377B"/>
  </w:style>
  <w:style w:type="numbering" w:customStyle="1" w:styleId="NoList91">
    <w:name w:val="No List91"/>
    <w:next w:val="NoList"/>
    <w:uiPriority w:val="99"/>
    <w:semiHidden/>
    <w:unhideWhenUsed/>
    <w:rsid w:val="002C377B"/>
  </w:style>
  <w:style w:type="numbering" w:customStyle="1" w:styleId="NoList10">
    <w:name w:val="No List10"/>
    <w:next w:val="NoList"/>
    <w:uiPriority w:val="99"/>
    <w:semiHidden/>
    <w:unhideWhenUsed/>
    <w:rsid w:val="002C377B"/>
  </w:style>
  <w:style w:type="numbering" w:customStyle="1" w:styleId="LFO191">
    <w:name w:val="LFO191"/>
    <w:basedOn w:val="NoList"/>
    <w:rsid w:val="002C377B"/>
  </w:style>
  <w:style w:type="numbering" w:customStyle="1" w:styleId="NoList122">
    <w:name w:val="No List122"/>
    <w:next w:val="NoList"/>
    <w:uiPriority w:val="99"/>
    <w:semiHidden/>
    <w:rsid w:val="002C377B"/>
  </w:style>
  <w:style w:type="numbering" w:customStyle="1" w:styleId="NoList1112">
    <w:name w:val="No List1112"/>
    <w:next w:val="NoList"/>
    <w:uiPriority w:val="99"/>
    <w:semiHidden/>
    <w:unhideWhenUsed/>
    <w:rsid w:val="002C377B"/>
  </w:style>
  <w:style w:type="numbering" w:customStyle="1" w:styleId="124">
    <w:name w:val="无列表12"/>
    <w:next w:val="NoList"/>
    <w:semiHidden/>
    <w:rsid w:val="002C377B"/>
  </w:style>
  <w:style w:type="numbering" w:customStyle="1" w:styleId="125">
    <w:name w:val="リストなし12"/>
    <w:next w:val="NoList"/>
    <w:uiPriority w:val="99"/>
    <w:semiHidden/>
    <w:unhideWhenUsed/>
    <w:rsid w:val="002C377B"/>
  </w:style>
  <w:style w:type="numbering" w:customStyle="1" w:styleId="1120">
    <w:name w:val="无列表112"/>
    <w:next w:val="NoList"/>
    <w:semiHidden/>
    <w:rsid w:val="002C377B"/>
  </w:style>
  <w:style w:type="numbering" w:customStyle="1" w:styleId="1112">
    <w:name w:val="リストなし111"/>
    <w:next w:val="NoList"/>
    <w:uiPriority w:val="99"/>
    <w:semiHidden/>
    <w:unhideWhenUsed/>
    <w:rsid w:val="002C377B"/>
  </w:style>
  <w:style w:type="numbering" w:customStyle="1" w:styleId="NoList222">
    <w:name w:val="No List222"/>
    <w:next w:val="NoList"/>
    <w:uiPriority w:val="99"/>
    <w:semiHidden/>
    <w:unhideWhenUsed/>
    <w:rsid w:val="002C377B"/>
  </w:style>
  <w:style w:type="numbering" w:customStyle="1" w:styleId="NoList322">
    <w:name w:val="No List322"/>
    <w:next w:val="NoList"/>
    <w:uiPriority w:val="99"/>
    <w:semiHidden/>
    <w:unhideWhenUsed/>
    <w:rsid w:val="002C377B"/>
  </w:style>
  <w:style w:type="numbering" w:customStyle="1" w:styleId="NoList421">
    <w:name w:val="No List421"/>
    <w:next w:val="NoList"/>
    <w:uiPriority w:val="99"/>
    <w:semiHidden/>
    <w:unhideWhenUsed/>
    <w:rsid w:val="002C377B"/>
  </w:style>
  <w:style w:type="numbering" w:customStyle="1" w:styleId="NoList2111">
    <w:name w:val="No List2111"/>
    <w:next w:val="NoList"/>
    <w:uiPriority w:val="99"/>
    <w:semiHidden/>
    <w:unhideWhenUsed/>
    <w:rsid w:val="002C377B"/>
  </w:style>
  <w:style w:type="numbering" w:customStyle="1" w:styleId="NoList3111">
    <w:name w:val="No List3111"/>
    <w:next w:val="NoList"/>
    <w:uiPriority w:val="99"/>
    <w:semiHidden/>
    <w:unhideWhenUsed/>
    <w:rsid w:val="002C377B"/>
  </w:style>
  <w:style w:type="numbering" w:customStyle="1" w:styleId="NoList4111">
    <w:name w:val="No List4111"/>
    <w:next w:val="NoList"/>
    <w:uiPriority w:val="99"/>
    <w:semiHidden/>
    <w:unhideWhenUsed/>
    <w:rsid w:val="002C377B"/>
  </w:style>
  <w:style w:type="numbering" w:customStyle="1" w:styleId="11110">
    <w:name w:val="无列表1111"/>
    <w:next w:val="NoList"/>
    <w:semiHidden/>
    <w:rsid w:val="002C377B"/>
  </w:style>
  <w:style w:type="numbering" w:customStyle="1" w:styleId="NoList111111">
    <w:name w:val="No List111111"/>
    <w:next w:val="NoList"/>
    <w:uiPriority w:val="99"/>
    <w:semiHidden/>
    <w:unhideWhenUsed/>
    <w:rsid w:val="002C377B"/>
  </w:style>
  <w:style w:type="numbering" w:customStyle="1" w:styleId="NoList1211">
    <w:name w:val="No List1211"/>
    <w:next w:val="NoList"/>
    <w:uiPriority w:val="99"/>
    <w:semiHidden/>
    <w:unhideWhenUsed/>
    <w:rsid w:val="002C377B"/>
  </w:style>
  <w:style w:type="numbering" w:customStyle="1" w:styleId="NoList2211">
    <w:name w:val="No List2211"/>
    <w:next w:val="NoList"/>
    <w:uiPriority w:val="99"/>
    <w:semiHidden/>
    <w:unhideWhenUsed/>
    <w:rsid w:val="002C377B"/>
  </w:style>
  <w:style w:type="numbering" w:customStyle="1" w:styleId="NoList3211">
    <w:name w:val="No List3211"/>
    <w:next w:val="NoList"/>
    <w:uiPriority w:val="99"/>
    <w:semiHidden/>
    <w:unhideWhenUsed/>
    <w:rsid w:val="002C377B"/>
  </w:style>
  <w:style w:type="numbering" w:customStyle="1" w:styleId="NoList14">
    <w:name w:val="No List14"/>
    <w:next w:val="NoList"/>
    <w:uiPriority w:val="99"/>
    <w:semiHidden/>
    <w:unhideWhenUsed/>
    <w:rsid w:val="002C377B"/>
  </w:style>
  <w:style w:type="numbering" w:customStyle="1" w:styleId="NoList15">
    <w:name w:val="No List15"/>
    <w:next w:val="NoList"/>
    <w:uiPriority w:val="99"/>
    <w:semiHidden/>
    <w:unhideWhenUsed/>
    <w:rsid w:val="002C377B"/>
  </w:style>
  <w:style w:type="numbering" w:customStyle="1" w:styleId="NoList24">
    <w:name w:val="No List24"/>
    <w:next w:val="NoList"/>
    <w:uiPriority w:val="99"/>
    <w:semiHidden/>
    <w:unhideWhenUsed/>
    <w:rsid w:val="002C377B"/>
  </w:style>
  <w:style w:type="numbering" w:customStyle="1" w:styleId="NoList34">
    <w:name w:val="No List34"/>
    <w:next w:val="NoList"/>
    <w:uiPriority w:val="99"/>
    <w:semiHidden/>
    <w:unhideWhenUsed/>
    <w:rsid w:val="002C377B"/>
  </w:style>
  <w:style w:type="numbering" w:customStyle="1" w:styleId="NoList44">
    <w:name w:val="No List44"/>
    <w:next w:val="NoList"/>
    <w:uiPriority w:val="99"/>
    <w:semiHidden/>
    <w:unhideWhenUsed/>
    <w:rsid w:val="002C377B"/>
  </w:style>
  <w:style w:type="numbering" w:customStyle="1" w:styleId="NoList53">
    <w:name w:val="No List53"/>
    <w:next w:val="NoList"/>
    <w:uiPriority w:val="99"/>
    <w:semiHidden/>
    <w:unhideWhenUsed/>
    <w:rsid w:val="002C377B"/>
  </w:style>
  <w:style w:type="numbering" w:customStyle="1" w:styleId="NoList63">
    <w:name w:val="No List63"/>
    <w:next w:val="NoList"/>
    <w:uiPriority w:val="99"/>
    <w:semiHidden/>
    <w:unhideWhenUsed/>
    <w:rsid w:val="002C377B"/>
  </w:style>
  <w:style w:type="numbering" w:customStyle="1" w:styleId="NoList73">
    <w:name w:val="No List73"/>
    <w:next w:val="NoList"/>
    <w:uiPriority w:val="99"/>
    <w:semiHidden/>
    <w:unhideWhenUsed/>
    <w:rsid w:val="002C377B"/>
  </w:style>
  <w:style w:type="numbering" w:customStyle="1" w:styleId="NoList82">
    <w:name w:val="No List82"/>
    <w:next w:val="NoList"/>
    <w:uiPriority w:val="99"/>
    <w:semiHidden/>
    <w:unhideWhenUsed/>
    <w:rsid w:val="002C377B"/>
  </w:style>
  <w:style w:type="numbering" w:customStyle="1" w:styleId="NoList92">
    <w:name w:val="No List92"/>
    <w:next w:val="NoList"/>
    <w:uiPriority w:val="99"/>
    <w:semiHidden/>
    <w:unhideWhenUsed/>
    <w:rsid w:val="002C377B"/>
  </w:style>
  <w:style w:type="numbering" w:customStyle="1" w:styleId="NoList113">
    <w:name w:val="No List113"/>
    <w:next w:val="NoList"/>
    <w:uiPriority w:val="99"/>
    <w:semiHidden/>
    <w:unhideWhenUsed/>
    <w:rsid w:val="002C377B"/>
  </w:style>
  <w:style w:type="numbering" w:customStyle="1" w:styleId="NoList213">
    <w:name w:val="No List213"/>
    <w:next w:val="NoList"/>
    <w:uiPriority w:val="99"/>
    <w:semiHidden/>
    <w:unhideWhenUsed/>
    <w:rsid w:val="002C377B"/>
  </w:style>
  <w:style w:type="numbering" w:customStyle="1" w:styleId="NoList313">
    <w:name w:val="No List313"/>
    <w:next w:val="NoList"/>
    <w:uiPriority w:val="99"/>
    <w:semiHidden/>
    <w:unhideWhenUsed/>
    <w:rsid w:val="002C377B"/>
  </w:style>
  <w:style w:type="numbering" w:customStyle="1" w:styleId="NoList413">
    <w:name w:val="No List413"/>
    <w:next w:val="NoList"/>
    <w:uiPriority w:val="99"/>
    <w:semiHidden/>
    <w:unhideWhenUsed/>
    <w:rsid w:val="002C377B"/>
  </w:style>
  <w:style w:type="numbering" w:customStyle="1" w:styleId="NoList512">
    <w:name w:val="No List512"/>
    <w:next w:val="NoList"/>
    <w:uiPriority w:val="99"/>
    <w:semiHidden/>
    <w:unhideWhenUsed/>
    <w:rsid w:val="002C377B"/>
  </w:style>
  <w:style w:type="numbering" w:customStyle="1" w:styleId="NoList612">
    <w:name w:val="No List612"/>
    <w:next w:val="NoList"/>
    <w:uiPriority w:val="99"/>
    <w:semiHidden/>
    <w:unhideWhenUsed/>
    <w:rsid w:val="002C377B"/>
  </w:style>
  <w:style w:type="numbering" w:customStyle="1" w:styleId="NoList712">
    <w:name w:val="No List712"/>
    <w:next w:val="NoList"/>
    <w:uiPriority w:val="99"/>
    <w:semiHidden/>
    <w:unhideWhenUsed/>
    <w:rsid w:val="002C377B"/>
  </w:style>
  <w:style w:type="numbering" w:customStyle="1" w:styleId="NoList812">
    <w:name w:val="No List812"/>
    <w:next w:val="NoList"/>
    <w:uiPriority w:val="99"/>
    <w:semiHidden/>
    <w:unhideWhenUsed/>
    <w:rsid w:val="002C377B"/>
  </w:style>
  <w:style w:type="numbering" w:customStyle="1" w:styleId="NoList911">
    <w:name w:val="No List911"/>
    <w:next w:val="NoList"/>
    <w:uiPriority w:val="99"/>
    <w:semiHidden/>
    <w:unhideWhenUsed/>
    <w:rsid w:val="002C377B"/>
  </w:style>
  <w:style w:type="numbering" w:customStyle="1" w:styleId="LFO192">
    <w:name w:val="LFO192"/>
    <w:basedOn w:val="NoList"/>
    <w:rsid w:val="002C377B"/>
  </w:style>
  <w:style w:type="numbering" w:customStyle="1" w:styleId="NoList101">
    <w:name w:val="No List101"/>
    <w:next w:val="NoList"/>
    <w:uiPriority w:val="99"/>
    <w:semiHidden/>
    <w:unhideWhenUsed/>
    <w:rsid w:val="002C377B"/>
  </w:style>
  <w:style w:type="numbering" w:customStyle="1" w:styleId="LFO1911">
    <w:name w:val="LFO1911"/>
    <w:basedOn w:val="NoList"/>
    <w:rsid w:val="002C377B"/>
  </w:style>
  <w:style w:type="numbering" w:customStyle="1" w:styleId="NoList123">
    <w:name w:val="No List123"/>
    <w:next w:val="NoList"/>
    <w:uiPriority w:val="99"/>
    <w:semiHidden/>
    <w:rsid w:val="002C377B"/>
  </w:style>
  <w:style w:type="numbering" w:customStyle="1" w:styleId="NoList1113">
    <w:name w:val="No List1113"/>
    <w:next w:val="NoList"/>
    <w:uiPriority w:val="99"/>
    <w:semiHidden/>
    <w:unhideWhenUsed/>
    <w:rsid w:val="002C377B"/>
  </w:style>
  <w:style w:type="numbering" w:customStyle="1" w:styleId="131">
    <w:name w:val="无列表13"/>
    <w:next w:val="NoList"/>
    <w:semiHidden/>
    <w:rsid w:val="002C377B"/>
  </w:style>
  <w:style w:type="numbering" w:customStyle="1" w:styleId="132">
    <w:name w:val="リストなし13"/>
    <w:next w:val="NoList"/>
    <w:uiPriority w:val="99"/>
    <w:semiHidden/>
    <w:unhideWhenUsed/>
    <w:rsid w:val="002C377B"/>
  </w:style>
  <w:style w:type="numbering" w:customStyle="1" w:styleId="1130">
    <w:name w:val="无列表113"/>
    <w:next w:val="NoList"/>
    <w:semiHidden/>
    <w:rsid w:val="002C377B"/>
  </w:style>
  <w:style w:type="numbering" w:customStyle="1" w:styleId="1121">
    <w:name w:val="リストなし112"/>
    <w:next w:val="NoList"/>
    <w:uiPriority w:val="99"/>
    <w:semiHidden/>
    <w:unhideWhenUsed/>
    <w:rsid w:val="002C377B"/>
  </w:style>
  <w:style w:type="numbering" w:customStyle="1" w:styleId="NoList223">
    <w:name w:val="No List223"/>
    <w:next w:val="NoList"/>
    <w:uiPriority w:val="99"/>
    <w:semiHidden/>
    <w:unhideWhenUsed/>
    <w:rsid w:val="002C377B"/>
  </w:style>
  <w:style w:type="numbering" w:customStyle="1" w:styleId="NoList323">
    <w:name w:val="No List323"/>
    <w:next w:val="NoList"/>
    <w:uiPriority w:val="99"/>
    <w:semiHidden/>
    <w:unhideWhenUsed/>
    <w:rsid w:val="002C377B"/>
  </w:style>
  <w:style w:type="numbering" w:customStyle="1" w:styleId="NoList422">
    <w:name w:val="No List422"/>
    <w:next w:val="NoList"/>
    <w:uiPriority w:val="99"/>
    <w:semiHidden/>
    <w:unhideWhenUsed/>
    <w:rsid w:val="002C377B"/>
  </w:style>
  <w:style w:type="numbering" w:customStyle="1" w:styleId="NoList2112">
    <w:name w:val="No List2112"/>
    <w:next w:val="NoList"/>
    <w:uiPriority w:val="99"/>
    <w:semiHidden/>
    <w:unhideWhenUsed/>
    <w:rsid w:val="002C377B"/>
  </w:style>
  <w:style w:type="numbering" w:customStyle="1" w:styleId="NoList3112">
    <w:name w:val="No List3112"/>
    <w:next w:val="NoList"/>
    <w:uiPriority w:val="99"/>
    <w:semiHidden/>
    <w:unhideWhenUsed/>
    <w:rsid w:val="002C377B"/>
  </w:style>
  <w:style w:type="numbering" w:customStyle="1" w:styleId="NoList4112">
    <w:name w:val="No List4112"/>
    <w:next w:val="NoList"/>
    <w:uiPriority w:val="99"/>
    <w:semiHidden/>
    <w:unhideWhenUsed/>
    <w:rsid w:val="002C377B"/>
  </w:style>
  <w:style w:type="numbering" w:customStyle="1" w:styleId="11120">
    <w:name w:val="无列表1112"/>
    <w:next w:val="NoList"/>
    <w:semiHidden/>
    <w:rsid w:val="002C377B"/>
  </w:style>
  <w:style w:type="numbering" w:customStyle="1" w:styleId="NoList11112">
    <w:name w:val="No List11112"/>
    <w:next w:val="NoList"/>
    <w:uiPriority w:val="99"/>
    <w:semiHidden/>
    <w:unhideWhenUsed/>
    <w:rsid w:val="002C377B"/>
  </w:style>
  <w:style w:type="numbering" w:customStyle="1" w:styleId="NoList1212">
    <w:name w:val="No List1212"/>
    <w:next w:val="NoList"/>
    <w:uiPriority w:val="99"/>
    <w:semiHidden/>
    <w:unhideWhenUsed/>
    <w:rsid w:val="002C377B"/>
  </w:style>
  <w:style w:type="numbering" w:customStyle="1" w:styleId="NoList2212">
    <w:name w:val="No List2212"/>
    <w:next w:val="NoList"/>
    <w:uiPriority w:val="99"/>
    <w:semiHidden/>
    <w:unhideWhenUsed/>
    <w:rsid w:val="002C377B"/>
  </w:style>
  <w:style w:type="numbering" w:customStyle="1" w:styleId="NoList3212">
    <w:name w:val="No List3212"/>
    <w:next w:val="NoList"/>
    <w:uiPriority w:val="99"/>
    <w:semiHidden/>
    <w:unhideWhenUsed/>
    <w:rsid w:val="002C377B"/>
  </w:style>
  <w:style w:type="numbering" w:customStyle="1" w:styleId="NoList16">
    <w:name w:val="No List16"/>
    <w:next w:val="NoList"/>
    <w:uiPriority w:val="99"/>
    <w:semiHidden/>
    <w:unhideWhenUsed/>
    <w:rsid w:val="002C377B"/>
  </w:style>
  <w:style w:type="numbering" w:customStyle="1" w:styleId="NoList17">
    <w:name w:val="No List17"/>
    <w:next w:val="NoList"/>
    <w:uiPriority w:val="99"/>
    <w:semiHidden/>
    <w:unhideWhenUsed/>
    <w:rsid w:val="002C377B"/>
  </w:style>
  <w:style w:type="numbering" w:customStyle="1" w:styleId="NoList25">
    <w:name w:val="No List25"/>
    <w:next w:val="NoList"/>
    <w:uiPriority w:val="99"/>
    <w:semiHidden/>
    <w:unhideWhenUsed/>
    <w:rsid w:val="002C377B"/>
  </w:style>
  <w:style w:type="numbering" w:customStyle="1" w:styleId="NoList35">
    <w:name w:val="No List35"/>
    <w:next w:val="NoList"/>
    <w:uiPriority w:val="99"/>
    <w:semiHidden/>
    <w:unhideWhenUsed/>
    <w:rsid w:val="002C377B"/>
  </w:style>
  <w:style w:type="numbering" w:customStyle="1" w:styleId="NoList45">
    <w:name w:val="No List45"/>
    <w:next w:val="NoList"/>
    <w:uiPriority w:val="99"/>
    <w:semiHidden/>
    <w:unhideWhenUsed/>
    <w:rsid w:val="002C377B"/>
  </w:style>
  <w:style w:type="numbering" w:customStyle="1" w:styleId="NoList54">
    <w:name w:val="No List54"/>
    <w:next w:val="NoList"/>
    <w:uiPriority w:val="99"/>
    <w:semiHidden/>
    <w:unhideWhenUsed/>
    <w:rsid w:val="002C377B"/>
  </w:style>
  <w:style w:type="numbering" w:customStyle="1" w:styleId="NoList64">
    <w:name w:val="No List64"/>
    <w:next w:val="NoList"/>
    <w:uiPriority w:val="99"/>
    <w:semiHidden/>
    <w:unhideWhenUsed/>
    <w:rsid w:val="002C377B"/>
  </w:style>
  <w:style w:type="numbering" w:customStyle="1" w:styleId="NoList74">
    <w:name w:val="No List74"/>
    <w:next w:val="NoList"/>
    <w:uiPriority w:val="99"/>
    <w:semiHidden/>
    <w:unhideWhenUsed/>
    <w:rsid w:val="002C377B"/>
  </w:style>
  <w:style w:type="numbering" w:customStyle="1" w:styleId="NoList83">
    <w:name w:val="No List83"/>
    <w:next w:val="NoList"/>
    <w:uiPriority w:val="99"/>
    <w:semiHidden/>
    <w:unhideWhenUsed/>
    <w:rsid w:val="002C377B"/>
  </w:style>
  <w:style w:type="numbering" w:customStyle="1" w:styleId="NoList93">
    <w:name w:val="No List93"/>
    <w:next w:val="NoList"/>
    <w:uiPriority w:val="99"/>
    <w:semiHidden/>
    <w:unhideWhenUsed/>
    <w:rsid w:val="002C377B"/>
  </w:style>
  <w:style w:type="numbering" w:customStyle="1" w:styleId="NoList114">
    <w:name w:val="No List114"/>
    <w:next w:val="NoList"/>
    <w:uiPriority w:val="99"/>
    <w:semiHidden/>
    <w:unhideWhenUsed/>
    <w:rsid w:val="002C377B"/>
  </w:style>
  <w:style w:type="numbering" w:customStyle="1" w:styleId="NoList214">
    <w:name w:val="No List214"/>
    <w:next w:val="NoList"/>
    <w:uiPriority w:val="99"/>
    <w:semiHidden/>
    <w:unhideWhenUsed/>
    <w:rsid w:val="002C377B"/>
  </w:style>
  <w:style w:type="numbering" w:customStyle="1" w:styleId="NoList314">
    <w:name w:val="No List314"/>
    <w:next w:val="NoList"/>
    <w:uiPriority w:val="99"/>
    <w:semiHidden/>
    <w:unhideWhenUsed/>
    <w:rsid w:val="002C377B"/>
  </w:style>
  <w:style w:type="numbering" w:customStyle="1" w:styleId="NoList414">
    <w:name w:val="No List414"/>
    <w:next w:val="NoList"/>
    <w:uiPriority w:val="99"/>
    <w:semiHidden/>
    <w:unhideWhenUsed/>
    <w:rsid w:val="002C377B"/>
  </w:style>
  <w:style w:type="numbering" w:customStyle="1" w:styleId="NoList513">
    <w:name w:val="No List513"/>
    <w:next w:val="NoList"/>
    <w:uiPriority w:val="99"/>
    <w:semiHidden/>
    <w:unhideWhenUsed/>
    <w:rsid w:val="002C377B"/>
  </w:style>
  <w:style w:type="numbering" w:customStyle="1" w:styleId="NoList613">
    <w:name w:val="No List613"/>
    <w:next w:val="NoList"/>
    <w:uiPriority w:val="99"/>
    <w:semiHidden/>
    <w:unhideWhenUsed/>
    <w:rsid w:val="002C377B"/>
  </w:style>
  <w:style w:type="numbering" w:customStyle="1" w:styleId="NoList713">
    <w:name w:val="No List713"/>
    <w:next w:val="NoList"/>
    <w:uiPriority w:val="99"/>
    <w:semiHidden/>
    <w:unhideWhenUsed/>
    <w:rsid w:val="002C377B"/>
  </w:style>
  <w:style w:type="numbering" w:customStyle="1" w:styleId="NoList813">
    <w:name w:val="No List813"/>
    <w:next w:val="NoList"/>
    <w:uiPriority w:val="99"/>
    <w:semiHidden/>
    <w:unhideWhenUsed/>
    <w:rsid w:val="002C377B"/>
  </w:style>
  <w:style w:type="numbering" w:customStyle="1" w:styleId="NoList912">
    <w:name w:val="No List912"/>
    <w:next w:val="NoList"/>
    <w:uiPriority w:val="99"/>
    <w:semiHidden/>
    <w:unhideWhenUsed/>
    <w:rsid w:val="002C377B"/>
  </w:style>
  <w:style w:type="numbering" w:customStyle="1" w:styleId="LFO193">
    <w:name w:val="LFO193"/>
    <w:basedOn w:val="NoList"/>
    <w:rsid w:val="002C377B"/>
  </w:style>
  <w:style w:type="numbering" w:customStyle="1" w:styleId="NoList102">
    <w:name w:val="No List102"/>
    <w:next w:val="NoList"/>
    <w:uiPriority w:val="99"/>
    <w:semiHidden/>
    <w:unhideWhenUsed/>
    <w:rsid w:val="002C377B"/>
  </w:style>
  <w:style w:type="numbering" w:customStyle="1" w:styleId="LFO1912">
    <w:name w:val="LFO1912"/>
    <w:basedOn w:val="NoList"/>
    <w:rsid w:val="002C377B"/>
  </w:style>
  <w:style w:type="numbering" w:customStyle="1" w:styleId="NoList124">
    <w:name w:val="No List124"/>
    <w:next w:val="NoList"/>
    <w:uiPriority w:val="99"/>
    <w:semiHidden/>
    <w:rsid w:val="002C377B"/>
  </w:style>
  <w:style w:type="numbering" w:customStyle="1" w:styleId="NoList1114">
    <w:name w:val="No List1114"/>
    <w:next w:val="NoList"/>
    <w:uiPriority w:val="99"/>
    <w:semiHidden/>
    <w:unhideWhenUsed/>
    <w:rsid w:val="002C377B"/>
  </w:style>
  <w:style w:type="numbering" w:customStyle="1" w:styleId="141">
    <w:name w:val="无列表14"/>
    <w:next w:val="NoList"/>
    <w:semiHidden/>
    <w:rsid w:val="002C377B"/>
  </w:style>
  <w:style w:type="numbering" w:customStyle="1" w:styleId="142">
    <w:name w:val="リストなし14"/>
    <w:next w:val="NoList"/>
    <w:uiPriority w:val="99"/>
    <w:semiHidden/>
    <w:unhideWhenUsed/>
    <w:rsid w:val="002C377B"/>
  </w:style>
  <w:style w:type="numbering" w:customStyle="1" w:styleId="1140">
    <w:name w:val="无列表114"/>
    <w:next w:val="NoList"/>
    <w:semiHidden/>
    <w:rsid w:val="002C377B"/>
  </w:style>
  <w:style w:type="numbering" w:customStyle="1" w:styleId="1131">
    <w:name w:val="リストなし113"/>
    <w:next w:val="NoList"/>
    <w:uiPriority w:val="99"/>
    <w:semiHidden/>
    <w:unhideWhenUsed/>
    <w:rsid w:val="002C377B"/>
  </w:style>
  <w:style w:type="numbering" w:customStyle="1" w:styleId="NoList224">
    <w:name w:val="No List224"/>
    <w:next w:val="NoList"/>
    <w:uiPriority w:val="99"/>
    <w:semiHidden/>
    <w:unhideWhenUsed/>
    <w:rsid w:val="002C377B"/>
  </w:style>
  <w:style w:type="numbering" w:customStyle="1" w:styleId="NoList324">
    <w:name w:val="No List324"/>
    <w:next w:val="NoList"/>
    <w:uiPriority w:val="99"/>
    <w:semiHidden/>
    <w:unhideWhenUsed/>
    <w:rsid w:val="002C377B"/>
  </w:style>
  <w:style w:type="numbering" w:customStyle="1" w:styleId="NoList423">
    <w:name w:val="No List423"/>
    <w:next w:val="NoList"/>
    <w:uiPriority w:val="99"/>
    <w:semiHidden/>
    <w:unhideWhenUsed/>
    <w:rsid w:val="002C377B"/>
  </w:style>
  <w:style w:type="numbering" w:customStyle="1" w:styleId="NoList2113">
    <w:name w:val="No List2113"/>
    <w:next w:val="NoList"/>
    <w:uiPriority w:val="99"/>
    <w:semiHidden/>
    <w:unhideWhenUsed/>
    <w:rsid w:val="002C377B"/>
  </w:style>
  <w:style w:type="numbering" w:customStyle="1" w:styleId="NoList3113">
    <w:name w:val="No List3113"/>
    <w:next w:val="NoList"/>
    <w:uiPriority w:val="99"/>
    <w:semiHidden/>
    <w:unhideWhenUsed/>
    <w:rsid w:val="002C377B"/>
  </w:style>
  <w:style w:type="numbering" w:customStyle="1" w:styleId="NoList4113">
    <w:name w:val="No List4113"/>
    <w:next w:val="NoList"/>
    <w:uiPriority w:val="99"/>
    <w:semiHidden/>
    <w:unhideWhenUsed/>
    <w:rsid w:val="002C377B"/>
  </w:style>
  <w:style w:type="numbering" w:customStyle="1" w:styleId="1113">
    <w:name w:val="无列表1113"/>
    <w:next w:val="NoList"/>
    <w:semiHidden/>
    <w:rsid w:val="002C377B"/>
  </w:style>
  <w:style w:type="numbering" w:customStyle="1" w:styleId="NoList11113">
    <w:name w:val="No List11113"/>
    <w:next w:val="NoList"/>
    <w:uiPriority w:val="99"/>
    <w:semiHidden/>
    <w:unhideWhenUsed/>
    <w:rsid w:val="002C377B"/>
  </w:style>
  <w:style w:type="numbering" w:customStyle="1" w:styleId="NoList1213">
    <w:name w:val="No List1213"/>
    <w:next w:val="NoList"/>
    <w:uiPriority w:val="99"/>
    <w:semiHidden/>
    <w:unhideWhenUsed/>
    <w:rsid w:val="002C377B"/>
  </w:style>
  <w:style w:type="numbering" w:customStyle="1" w:styleId="NoList2213">
    <w:name w:val="No List2213"/>
    <w:next w:val="NoList"/>
    <w:uiPriority w:val="99"/>
    <w:semiHidden/>
    <w:unhideWhenUsed/>
    <w:rsid w:val="002C377B"/>
  </w:style>
  <w:style w:type="numbering" w:customStyle="1" w:styleId="NoList3213">
    <w:name w:val="No List3213"/>
    <w:next w:val="NoList"/>
    <w:uiPriority w:val="99"/>
    <w:semiHidden/>
    <w:unhideWhenUsed/>
    <w:rsid w:val="002C377B"/>
  </w:style>
  <w:style w:type="character" w:customStyle="1" w:styleId="ListChar8">
    <w:name w:val="List Char8"/>
    <w:qFormat/>
    <w:rsid w:val="002C377B"/>
    <w:rPr>
      <w:rFonts w:ascii="Times New Roman" w:hAnsi="Times New Roman"/>
      <w:lang w:val="en-GB" w:eastAsia="en-US"/>
    </w:rPr>
  </w:style>
  <w:style w:type="character" w:customStyle="1" w:styleId="EditorsNoteChar4">
    <w:name w:val="Editor's Note Char4"/>
    <w:locked/>
    <w:rsid w:val="002C377B"/>
    <w:rPr>
      <w:rFonts w:ascii="Times New Roman" w:eastAsia="Times New Roman" w:hAnsi="Times New Roman" w:cs="Times New Roman"/>
      <w:color w:val="FF0000"/>
      <w:kern w:val="0"/>
      <w:sz w:val="20"/>
      <w:szCs w:val="20"/>
      <w:lang w:val="en-GB"/>
      <w14:ligatures w14:val="none"/>
    </w:rPr>
  </w:style>
  <w:style w:type="numbering" w:customStyle="1" w:styleId="NoList18">
    <w:name w:val="No List18"/>
    <w:next w:val="NoList"/>
    <w:uiPriority w:val="99"/>
    <w:semiHidden/>
    <w:unhideWhenUsed/>
    <w:rsid w:val="007A5A42"/>
  </w:style>
  <w:style w:type="numbering" w:customStyle="1" w:styleId="Style14">
    <w:name w:val="Style14"/>
    <w:uiPriority w:val="99"/>
    <w:rsid w:val="007A5A42"/>
  </w:style>
  <w:style w:type="numbering" w:customStyle="1" w:styleId="Style121">
    <w:name w:val="Style121"/>
    <w:uiPriority w:val="99"/>
    <w:rsid w:val="007A5A42"/>
  </w:style>
  <w:style w:type="numbering" w:customStyle="1" w:styleId="SGS21">
    <w:name w:val="SGS21"/>
    <w:uiPriority w:val="99"/>
    <w:rsid w:val="007A5A42"/>
  </w:style>
  <w:style w:type="numbering" w:customStyle="1" w:styleId="SGS4">
    <w:name w:val="SGS4"/>
    <w:uiPriority w:val="99"/>
    <w:rsid w:val="007A5A42"/>
  </w:style>
  <w:style w:type="numbering" w:customStyle="1" w:styleId="SGS11">
    <w:name w:val="SGS11"/>
    <w:uiPriority w:val="99"/>
    <w:rsid w:val="007A5A42"/>
  </w:style>
  <w:style w:type="numbering" w:customStyle="1" w:styleId="Style111">
    <w:name w:val="Style111"/>
    <w:uiPriority w:val="99"/>
    <w:rsid w:val="007A5A42"/>
  </w:style>
  <w:style w:type="numbering" w:customStyle="1" w:styleId="Style132">
    <w:name w:val="Style132"/>
    <w:uiPriority w:val="99"/>
    <w:rsid w:val="007A5A42"/>
  </w:style>
  <w:style w:type="numbering" w:customStyle="1" w:styleId="SGS31">
    <w:name w:val="SGS31"/>
    <w:uiPriority w:val="99"/>
    <w:rsid w:val="007A5A42"/>
  </w:style>
  <w:style w:type="numbering" w:customStyle="1" w:styleId="SGS121">
    <w:name w:val="SGS121"/>
    <w:uiPriority w:val="99"/>
    <w:rsid w:val="007A5A42"/>
  </w:style>
  <w:style w:type="numbering" w:customStyle="1" w:styleId="Style1121">
    <w:name w:val="Style1121"/>
    <w:uiPriority w:val="99"/>
    <w:rsid w:val="007A5A42"/>
  </w:style>
  <w:style w:type="numbering" w:customStyle="1" w:styleId="Style1311">
    <w:name w:val="Style1311"/>
    <w:uiPriority w:val="99"/>
    <w:rsid w:val="007A5A42"/>
  </w:style>
  <w:style w:type="numbering" w:customStyle="1" w:styleId="Style12111">
    <w:name w:val="Style12111"/>
    <w:uiPriority w:val="99"/>
    <w:rsid w:val="007A5A42"/>
  </w:style>
  <w:style w:type="numbering" w:customStyle="1" w:styleId="SGS2111">
    <w:name w:val="SGS2111"/>
    <w:uiPriority w:val="99"/>
    <w:rsid w:val="007A5A42"/>
  </w:style>
  <w:style w:type="numbering" w:customStyle="1" w:styleId="LFO194">
    <w:name w:val="LFO194"/>
    <w:basedOn w:val="NoList"/>
    <w:rsid w:val="007A5A42"/>
  </w:style>
  <w:style w:type="numbering" w:customStyle="1" w:styleId="NoList19">
    <w:name w:val="No List19"/>
    <w:next w:val="NoList"/>
    <w:uiPriority w:val="99"/>
    <w:semiHidden/>
    <w:unhideWhenUsed/>
    <w:rsid w:val="007A5A42"/>
  </w:style>
  <w:style w:type="numbering" w:customStyle="1" w:styleId="NoList26">
    <w:name w:val="No List26"/>
    <w:next w:val="NoList"/>
    <w:uiPriority w:val="99"/>
    <w:semiHidden/>
    <w:unhideWhenUsed/>
    <w:rsid w:val="007A5A42"/>
  </w:style>
  <w:style w:type="numbering" w:customStyle="1" w:styleId="NoList36">
    <w:name w:val="No List36"/>
    <w:next w:val="NoList"/>
    <w:uiPriority w:val="99"/>
    <w:semiHidden/>
    <w:unhideWhenUsed/>
    <w:rsid w:val="007A5A42"/>
  </w:style>
  <w:style w:type="numbering" w:customStyle="1" w:styleId="NoList46">
    <w:name w:val="No List46"/>
    <w:next w:val="NoList"/>
    <w:uiPriority w:val="99"/>
    <w:semiHidden/>
    <w:unhideWhenUsed/>
    <w:rsid w:val="007A5A42"/>
  </w:style>
  <w:style w:type="numbering" w:customStyle="1" w:styleId="NoList55">
    <w:name w:val="No List55"/>
    <w:next w:val="NoList"/>
    <w:uiPriority w:val="99"/>
    <w:semiHidden/>
    <w:unhideWhenUsed/>
    <w:rsid w:val="007A5A42"/>
  </w:style>
  <w:style w:type="numbering" w:customStyle="1" w:styleId="NoList115">
    <w:name w:val="No List115"/>
    <w:next w:val="NoList"/>
    <w:uiPriority w:val="99"/>
    <w:semiHidden/>
    <w:unhideWhenUsed/>
    <w:rsid w:val="007A5A42"/>
  </w:style>
  <w:style w:type="numbering" w:customStyle="1" w:styleId="NoList215">
    <w:name w:val="No List215"/>
    <w:next w:val="NoList"/>
    <w:uiPriority w:val="99"/>
    <w:semiHidden/>
    <w:unhideWhenUsed/>
    <w:rsid w:val="007A5A42"/>
  </w:style>
  <w:style w:type="numbering" w:customStyle="1" w:styleId="NoList315">
    <w:name w:val="No List315"/>
    <w:next w:val="NoList"/>
    <w:uiPriority w:val="99"/>
    <w:semiHidden/>
    <w:unhideWhenUsed/>
    <w:rsid w:val="007A5A42"/>
  </w:style>
  <w:style w:type="numbering" w:customStyle="1" w:styleId="NoList415">
    <w:name w:val="No List415"/>
    <w:next w:val="NoList"/>
    <w:uiPriority w:val="99"/>
    <w:semiHidden/>
    <w:unhideWhenUsed/>
    <w:rsid w:val="007A5A42"/>
  </w:style>
  <w:style w:type="numbering" w:customStyle="1" w:styleId="NoList65">
    <w:name w:val="No List65"/>
    <w:next w:val="NoList"/>
    <w:uiPriority w:val="99"/>
    <w:semiHidden/>
    <w:unhideWhenUsed/>
    <w:rsid w:val="007A5A42"/>
  </w:style>
  <w:style w:type="numbering" w:customStyle="1" w:styleId="151">
    <w:name w:val="无列表15"/>
    <w:next w:val="NoList"/>
    <w:semiHidden/>
    <w:rsid w:val="007A5A42"/>
  </w:style>
  <w:style w:type="numbering" w:customStyle="1" w:styleId="152">
    <w:name w:val="リストなし15"/>
    <w:next w:val="NoList"/>
    <w:uiPriority w:val="99"/>
    <w:semiHidden/>
    <w:unhideWhenUsed/>
    <w:rsid w:val="007A5A42"/>
  </w:style>
  <w:style w:type="numbering" w:customStyle="1" w:styleId="1150">
    <w:name w:val="无列表115"/>
    <w:next w:val="NoList"/>
    <w:semiHidden/>
    <w:rsid w:val="007A5A42"/>
  </w:style>
  <w:style w:type="numbering" w:customStyle="1" w:styleId="1141">
    <w:name w:val="リストなし114"/>
    <w:next w:val="NoList"/>
    <w:uiPriority w:val="99"/>
    <w:semiHidden/>
    <w:unhideWhenUsed/>
    <w:rsid w:val="007A5A42"/>
  </w:style>
  <w:style w:type="numbering" w:customStyle="1" w:styleId="NoList1115">
    <w:name w:val="No List1115"/>
    <w:next w:val="NoList"/>
    <w:uiPriority w:val="99"/>
    <w:semiHidden/>
    <w:unhideWhenUsed/>
    <w:rsid w:val="007A5A42"/>
  </w:style>
  <w:style w:type="numbering" w:customStyle="1" w:styleId="NoList75">
    <w:name w:val="No List75"/>
    <w:next w:val="NoList"/>
    <w:uiPriority w:val="99"/>
    <w:semiHidden/>
    <w:unhideWhenUsed/>
    <w:rsid w:val="007A5A42"/>
  </w:style>
  <w:style w:type="numbering" w:customStyle="1" w:styleId="NoList125">
    <w:name w:val="No List125"/>
    <w:next w:val="NoList"/>
    <w:uiPriority w:val="99"/>
    <w:semiHidden/>
    <w:unhideWhenUsed/>
    <w:rsid w:val="007A5A42"/>
  </w:style>
  <w:style w:type="numbering" w:customStyle="1" w:styleId="NoList225">
    <w:name w:val="No List225"/>
    <w:next w:val="NoList"/>
    <w:uiPriority w:val="99"/>
    <w:semiHidden/>
    <w:unhideWhenUsed/>
    <w:rsid w:val="007A5A42"/>
  </w:style>
  <w:style w:type="numbering" w:customStyle="1" w:styleId="NoList325">
    <w:name w:val="No List325"/>
    <w:next w:val="NoList"/>
    <w:uiPriority w:val="99"/>
    <w:semiHidden/>
    <w:unhideWhenUsed/>
    <w:rsid w:val="007A5A42"/>
  </w:style>
  <w:style w:type="numbering" w:customStyle="1" w:styleId="NoList424">
    <w:name w:val="No List424"/>
    <w:next w:val="NoList"/>
    <w:uiPriority w:val="99"/>
    <w:semiHidden/>
    <w:unhideWhenUsed/>
    <w:rsid w:val="007A5A42"/>
  </w:style>
  <w:style w:type="numbering" w:customStyle="1" w:styleId="NoList514">
    <w:name w:val="No List514"/>
    <w:next w:val="NoList"/>
    <w:uiPriority w:val="99"/>
    <w:semiHidden/>
    <w:unhideWhenUsed/>
    <w:rsid w:val="007A5A42"/>
  </w:style>
  <w:style w:type="numbering" w:customStyle="1" w:styleId="NoList2114">
    <w:name w:val="No List2114"/>
    <w:next w:val="NoList"/>
    <w:uiPriority w:val="99"/>
    <w:semiHidden/>
    <w:unhideWhenUsed/>
    <w:rsid w:val="007A5A42"/>
  </w:style>
  <w:style w:type="numbering" w:customStyle="1" w:styleId="NoList3114">
    <w:name w:val="No List3114"/>
    <w:next w:val="NoList"/>
    <w:uiPriority w:val="99"/>
    <w:semiHidden/>
    <w:unhideWhenUsed/>
    <w:rsid w:val="007A5A42"/>
  </w:style>
  <w:style w:type="numbering" w:customStyle="1" w:styleId="NoList4114">
    <w:name w:val="No List4114"/>
    <w:next w:val="NoList"/>
    <w:uiPriority w:val="99"/>
    <w:semiHidden/>
    <w:unhideWhenUsed/>
    <w:rsid w:val="007A5A42"/>
  </w:style>
  <w:style w:type="numbering" w:customStyle="1" w:styleId="NoList614">
    <w:name w:val="No List614"/>
    <w:next w:val="NoList"/>
    <w:uiPriority w:val="99"/>
    <w:semiHidden/>
    <w:unhideWhenUsed/>
    <w:rsid w:val="007A5A42"/>
  </w:style>
  <w:style w:type="numbering" w:customStyle="1" w:styleId="1114">
    <w:name w:val="无列表1114"/>
    <w:next w:val="NoList"/>
    <w:semiHidden/>
    <w:rsid w:val="007A5A42"/>
  </w:style>
  <w:style w:type="numbering" w:customStyle="1" w:styleId="NoList11114">
    <w:name w:val="No List11114"/>
    <w:next w:val="NoList"/>
    <w:uiPriority w:val="99"/>
    <w:semiHidden/>
    <w:unhideWhenUsed/>
    <w:rsid w:val="007A5A42"/>
  </w:style>
  <w:style w:type="numbering" w:customStyle="1" w:styleId="NoList714">
    <w:name w:val="No List714"/>
    <w:next w:val="NoList"/>
    <w:uiPriority w:val="99"/>
    <w:semiHidden/>
    <w:unhideWhenUsed/>
    <w:rsid w:val="007A5A42"/>
  </w:style>
  <w:style w:type="numbering" w:customStyle="1" w:styleId="NoList1214">
    <w:name w:val="No List1214"/>
    <w:next w:val="NoList"/>
    <w:uiPriority w:val="99"/>
    <w:semiHidden/>
    <w:unhideWhenUsed/>
    <w:rsid w:val="007A5A42"/>
  </w:style>
  <w:style w:type="numbering" w:customStyle="1" w:styleId="NoList2214">
    <w:name w:val="No List2214"/>
    <w:next w:val="NoList"/>
    <w:uiPriority w:val="99"/>
    <w:semiHidden/>
    <w:unhideWhenUsed/>
    <w:rsid w:val="007A5A42"/>
  </w:style>
  <w:style w:type="numbering" w:customStyle="1" w:styleId="NoList3214">
    <w:name w:val="No List3214"/>
    <w:next w:val="NoList"/>
    <w:uiPriority w:val="99"/>
    <w:semiHidden/>
    <w:unhideWhenUsed/>
    <w:rsid w:val="007A5A42"/>
  </w:style>
  <w:style w:type="numbering" w:customStyle="1" w:styleId="NoList84">
    <w:name w:val="No List84"/>
    <w:next w:val="NoList"/>
    <w:uiPriority w:val="99"/>
    <w:semiHidden/>
    <w:unhideWhenUsed/>
    <w:rsid w:val="007A5A42"/>
  </w:style>
  <w:style w:type="numbering" w:customStyle="1" w:styleId="NoList131">
    <w:name w:val="No List131"/>
    <w:next w:val="NoList"/>
    <w:uiPriority w:val="99"/>
    <w:semiHidden/>
    <w:unhideWhenUsed/>
    <w:rsid w:val="007A5A42"/>
  </w:style>
  <w:style w:type="numbering" w:customStyle="1" w:styleId="NoList231">
    <w:name w:val="No List231"/>
    <w:next w:val="NoList"/>
    <w:uiPriority w:val="99"/>
    <w:semiHidden/>
    <w:unhideWhenUsed/>
    <w:rsid w:val="007A5A42"/>
  </w:style>
  <w:style w:type="numbering" w:customStyle="1" w:styleId="NoList331">
    <w:name w:val="No List331"/>
    <w:next w:val="NoList"/>
    <w:uiPriority w:val="99"/>
    <w:semiHidden/>
    <w:unhideWhenUsed/>
    <w:rsid w:val="007A5A42"/>
  </w:style>
  <w:style w:type="numbering" w:customStyle="1" w:styleId="NoList431">
    <w:name w:val="No List431"/>
    <w:next w:val="NoList"/>
    <w:uiPriority w:val="99"/>
    <w:semiHidden/>
    <w:unhideWhenUsed/>
    <w:rsid w:val="007A5A42"/>
  </w:style>
  <w:style w:type="numbering" w:customStyle="1" w:styleId="NoList521">
    <w:name w:val="No List521"/>
    <w:next w:val="NoList"/>
    <w:uiPriority w:val="99"/>
    <w:semiHidden/>
    <w:unhideWhenUsed/>
    <w:rsid w:val="007A5A42"/>
  </w:style>
  <w:style w:type="numbering" w:customStyle="1" w:styleId="NoList621">
    <w:name w:val="No List621"/>
    <w:next w:val="NoList"/>
    <w:uiPriority w:val="99"/>
    <w:semiHidden/>
    <w:unhideWhenUsed/>
    <w:rsid w:val="007A5A42"/>
  </w:style>
  <w:style w:type="numbering" w:customStyle="1" w:styleId="NoList721">
    <w:name w:val="No List721"/>
    <w:next w:val="NoList"/>
    <w:uiPriority w:val="99"/>
    <w:semiHidden/>
    <w:unhideWhenUsed/>
    <w:rsid w:val="007A5A42"/>
  </w:style>
  <w:style w:type="numbering" w:customStyle="1" w:styleId="NoList814">
    <w:name w:val="No List814"/>
    <w:next w:val="NoList"/>
    <w:uiPriority w:val="99"/>
    <w:semiHidden/>
    <w:unhideWhenUsed/>
    <w:rsid w:val="007A5A42"/>
  </w:style>
  <w:style w:type="numbering" w:customStyle="1" w:styleId="NoList94">
    <w:name w:val="No List94"/>
    <w:next w:val="NoList"/>
    <w:uiPriority w:val="99"/>
    <w:semiHidden/>
    <w:unhideWhenUsed/>
    <w:rsid w:val="007A5A42"/>
  </w:style>
  <w:style w:type="numbering" w:customStyle="1" w:styleId="NoList1121">
    <w:name w:val="No List1121"/>
    <w:next w:val="NoList"/>
    <w:uiPriority w:val="99"/>
    <w:semiHidden/>
    <w:unhideWhenUsed/>
    <w:rsid w:val="007A5A42"/>
  </w:style>
  <w:style w:type="numbering" w:customStyle="1" w:styleId="NoList2121">
    <w:name w:val="No List2121"/>
    <w:next w:val="NoList"/>
    <w:uiPriority w:val="99"/>
    <w:semiHidden/>
    <w:unhideWhenUsed/>
    <w:rsid w:val="007A5A42"/>
  </w:style>
  <w:style w:type="numbering" w:customStyle="1" w:styleId="NoList3121">
    <w:name w:val="No List3121"/>
    <w:next w:val="NoList"/>
    <w:uiPriority w:val="99"/>
    <w:semiHidden/>
    <w:unhideWhenUsed/>
    <w:rsid w:val="007A5A42"/>
  </w:style>
  <w:style w:type="numbering" w:customStyle="1" w:styleId="NoList4121">
    <w:name w:val="No List4121"/>
    <w:next w:val="NoList"/>
    <w:uiPriority w:val="99"/>
    <w:semiHidden/>
    <w:unhideWhenUsed/>
    <w:rsid w:val="007A5A42"/>
  </w:style>
  <w:style w:type="numbering" w:customStyle="1" w:styleId="NoList5111">
    <w:name w:val="No List5111"/>
    <w:next w:val="NoList"/>
    <w:uiPriority w:val="99"/>
    <w:semiHidden/>
    <w:unhideWhenUsed/>
    <w:rsid w:val="007A5A42"/>
  </w:style>
  <w:style w:type="numbering" w:customStyle="1" w:styleId="NoList6111">
    <w:name w:val="No List6111"/>
    <w:next w:val="NoList"/>
    <w:uiPriority w:val="99"/>
    <w:semiHidden/>
    <w:unhideWhenUsed/>
    <w:rsid w:val="007A5A42"/>
  </w:style>
  <w:style w:type="numbering" w:customStyle="1" w:styleId="NoList7111">
    <w:name w:val="No List7111"/>
    <w:next w:val="NoList"/>
    <w:uiPriority w:val="99"/>
    <w:semiHidden/>
    <w:unhideWhenUsed/>
    <w:rsid w:val="007A5A42"/>
  </w:style>
  <w:style w:type="numbering" w:customStyle="1" w:styleId="NoList8111">
    <w:name w:val="No List8111"/>
    <w:next w:val="NoList"/>
    <w:uiPriority w:val="99"/>
    <w:semiHidden/>
    <w:unhideWhenUsed/>
    <w:rsid w:val="007A5A42"/>
  </w:style>
  <w:style w:type="numbering" w:customStyle="1" w:styleId="NoList913">
    <w:name w:val="No List913"/>
    <w:next w:val="NoList"/>
    <w:uiPriority w:val="99"/>
    <w:semiHidden/>
    <w:unhideWhenUsed/>
    <w:rsid w:val="007A5A42"/>
  </w:style>
  <w:style w:type="numbering" w:customStyle="1" w:styleId="NoList103">
    <w:name w:val="No List103"/>
    <w:next w:val="NoList"/>
    <w:uiPriority w:val="99"/>
    <w:semiHidden/>
    <w:unhideWhenUsed/>
    <w:rsid w:val="007A5A42"/>
  </w:style>
  <w:style w:type="numbering" w:customStyle="1" w:styleId="LFO1913">
    <w:name w:val="LFO1913"/>
    <w:basedOn w:val="NoList"/>
    <w:rsid w:val="007A5A42"/>
  </w:style>
  <w:style w:type="numbering" w:customStyle="1" w:styleId="NoList1221">
    <w:name w:val="No List1221"/>
    <w:next w:val="NoList"/>
    <w:uiPriority w:val="99"/>
    <w:semiHidden/>
    <w:rsid w:val="007A5A42"/>
  </w:style>
  <w:style w:type="numbering" w:customStyle="1" w:styleId="NoList11121">
    <w:name w:val="No List11121"/>
    <w:next w:val="NoList"/>
    <w:uiPriority w:val="99"/>
    <w:semiHidden/>
    <w:unhideWhenUsed/>
    <w:rsid w:val="007A5A42"/>
  </w:style>
  <w:style w:type="numbering" w:customStyle="1" w:styleId="1210">
    <w:name w:val="无列表121"/>
    <w:next w:val="NoList"/>
    <w:semiHidden/>
    <w:rsid w:val="007A5A42"/>
  </w:style>
  <w:style w:type="numbering" w:customStyle="1" w:styleId="1211">
    <w:name w:val="リストなし121"/>
    <w:next w:val="NoList"/>
    <w:uiPriority w:val="99"/>
    <w:semiHidden/>
    <w:unhideWhenUsed/>
    <w:rsid w:val="007A5A42"/>
  </w:style>
  <w:style w:type="numbering" w:customStyle="1" w:styleId="11210">
    <w:name w:val="无列表1121"/>
    <w:next w:val="NoList"/>
    <w:semiHidden/>
    <w:rsid w:val="007A5A42"/>
  </w:style>
  <w:style w:type="numbering" w:customStyle="1" w:styleId="11111">
    <w:name w:val="リストなし1111"/>
    <w:next w:val="NoList"/>
    <w:uiPriority w:val="99"/>
    <w:semiHidden/>
    <w:unhideWhenUsed/>
    <w:rsid w:val="007A5A42"/>
  </w:style>
  <w:style w:type="numbering" w:customStyle="1" w:styleId="NoList2221">
    <w:name w:val="No List2221"/>
    <w:next w:val="NoList"/>
    <w:uiPriority w:val="99"/>
    <w:semiHidden/>
    <w:unhideWhenUsed/>
    <w:rsid w:val="007A5A42"/>
  </w:style>
  <w:style w:type="numbering" w:customStyle="1" w:styleId="NoList3221">
    <w:name w:val="No List3221"/>
    <w:next w:val="NoList"/>
    <w:uiPriority w:val="99"/>
    <w:semiHidden/>
    <w:unhideWhenUsed/>
    <w:rsid w:val="007A5A42"/>
  </w:style>
  <w:style w:type="numbering" w:customStyle="1" w:styleId="NoList4211">
    <w:name w:val="No List4211"/>
    <w:next w:val="NoList"/>
    <w:uiPriority w:val="99"/>
    <w:semiHidden/>
    <w:unhideWhenUsed/>
    <w:rsid w:val="007A5A42"/>
  </w:style>
  <w:style w:type="numbering" w:customStyle="1" w:styleId="NoList21111">
    <w:name w:val="No List21111"/>
    <w:next w:val="NoList"/>
    <w:uiPriority w:val="99"/>
    <w:semiHidden/>
    <w:unhideWhenUsed/>
    <w:rsid w:val="007A5A42"/>
  </w:style>
  <w:style w:type="numbering" w:customStyle="1" w:styleId="NoList31111">
    <w:name w:val="No List31111"/>
    <w:next w:val="NoList"/>
    <w:uiPriority w:val="99"/>
    <w:semiHidden/>
    <w:unhideWhenUsed/>
    <w:rsid w:val="007A5A42"/>
  </w:style>
  <w:style w:type="numbering" w:customStyle="1" w:styleId="NoList41111">
    <w:name w:val="No List41111"/>
    <w:next w:val="NoList"/>
    <w:uiPriority w:val="99"/>
    <w:semiHidden/>
    <w:unhideWhenUsed/>
    <w:rsid w:val="007A5A42"/>
  </w:style>
  <w:style w:type="numbering" w:customStyle="1" w:styleId="111110">
    <w:name w:val="无列表11111"/>
    <w:next w:val="NoList"/>
    <w:semiHidden/>
    <w:rsid w:val="007A5A42"/>
  </w:style>
  <w:style w:type="numbering" w:customStyle="1" w:styleId="NoList111112">
    <w:name w:val="No List111112"/>
    <w:next w:val="NoList"/>
    <w:uiPriority w:val="99"/>
    <w:semiHidden/>
    <w:unhideWhenUsed/>
    <w:rsid w:val="007A5A42"/>
  </w:style>
  <w:style w:type="numbering" w:customStyle="1" w:styleId="NoList12111">
    <w:name w:val="No List12111"/>
    <w:next w:val="NoList"/>
    <w:uiPriority w:val="99"/>
    <w:semiHidden/>
    <w:unhideWhenUsed/>
    <w:rsid w:val="007A5A42"/>
  </w:style>
  <w:style w:type="numbering" w:customStyle="1" w:styleId="NoList22111">
    <w:name w:val="No List22111"/>
    <w:next w:val="NoList"/>
    <w:uiPriority w:val="99"/>
    <w:semiHidden/>
    <w:unhideWhenUsed/>
    <w:rsid w:val="007A5A42"/>
  </w:style>
  <w:style w:type="numbering" w:customStyle="1" w:styleId="NoList32111">
    <w:name w:val="No List32111"/>
    <w:next w:val="NoList"/>
    <w:uiPriority w:val="99"/>
    <w:semiHidden/>
    <w:unhideWhenUsed/>
    <w:rsid w:val="007A5A42"/>
  </w:style>
  <w:style w:type="numbering" w:customStyle="1" w:styleId="NoList141">
    <w:name w:val="No List141"/>
    <w:next w:val="NoList"/>
    <w:uiPriority w:val="99"/>
    <w:semiHidden/>
    <w:unhideWhenUsed/>
    <w:rsid w:val="007A5A42"/>
  </w:style>
  <w:style w:type="numbering" w:customStyle="1" w:styleId="NoList151">
    <w:name w:val="No List151"/>
    <w:next w:val="NoList"/>
    <w:uiPriority w:val="99"/>
    <w:semiHidden/>
    <w:unhideWhenUsed/>
    <w:rsid w:val="007A5A42"/>
  </w:style>
  <w:style w:type="numbering" w:customStyle="1" w:styleId="NoList241">
    <w:name w:val="No List241"/>
    <w:next w:val="NoList"/>
    <w:uiPriority w:val="99"/>
    <w:semiHidden/>
    <w:unhideWhenUsed/>
    <w:rsid w:val="007A5A42"/>
  </w:style>
  <w:style w:type="numbering" w:customStyle="1" w:styleId="NoList341">
    <w:name w:val="No List341"/>
    <w:next w:val="NoList"/>
    <w:uiPriority w:val="99"/>
    <w:semiHidden/>
    <w:unhideWhenUsed/>
    <w:rsid w:val="007A5A42"/>
  </w:style>
  <w:style w:type="numbering" w:customStyle="1" w:styleId="NoList441">
    <w:name w:val="No List441"/>
    <w:next w:val="NoList"/>
    <w:uiPriority w:val="99"/>
    <w:semiHidden/>
    <w:unhideWhenUsed/>
    <w:rsid w:val="007A5A42"/>
  </w:style>
  <w:style w:type="numbering" w:customStyle="1" w:styleId="NoList531">
    <w:name w:val="No List531"/>
    <w:next w:val="NoList"/>
    <w:uiPriority w:val="99"/>
    <w:semiHidden/>
    <w:unhideWhenUsed/>
    <w:rsid w:val="007A5A42"/>
  </w:style>
  <w:style w:type="numbering" w:customStyle="1" w:styleId="NoList631">
    <w:name w:val="No List631"/>
    <w:next w:val="NoList"/>
    <w:uiPriority w:val="99"/>
    <w:semiHidden/>
    <w:unhideWhenUsed/>
    <w:rsid w:val="007A5A42"/>
  </w:style>
  <w:style w:type="numbering" w:customStyle="1" w:styleId="NoList731">
    <w:name w:val="No List731"/>
    <w:next w:val="NoList"/>
    <w:uiPriority w:val="99"/>
    <w:semiHidden/>
    <w:unhideWhenUsed/>
    <w:rsid w:val="007A5A42"/>
  </w:style>
  <w:style w:type="numbering" w:customStyle="1" w:styleId="NoList821">
    <w:name w:val="No List821"/>
    <w:next w:val="NoList"/>
    <w:uiPriority w:val="99"/>
    <w:semiHidden/>
    <w:unhideWhenUsed/>
    <w:rsid w:val="007A5A42"/>
  </w:style>
  <w:style w:type="numbering" w:customStyle="1" w:styleId="NoList921">
    <w:name w:val="No List921"/>
    <w:next w:val="NoList"/>
    <w:uiPriority w:val="99"/>
    <w:semiHidden/>
    <w:unhideWhenUsed/>
    <w:rsid w:val="007A5A42"/>
  </w:style>
  <w:style w:type="numbering" w:customStyle="1" w:styleId="NoList1131">
    <w:name w:val="No List1131"/>
    <w:next w:val="NoList"/>
    <w:uiPriority w:val="99"/>
    <w:semiHidden/>
    <w:unhideWhenUsed/>
    <w:rsid w:val="007A5A42"/>
  </w:style>
  <w:style w:type="numbering" w:customStyle="1" w:styleId="NoList2131">
    <w:name w:val="No List2131"/>
    <w:next w:val="NoList"/>
    <w:uiPriority w:val="99"/>
    <w:semiHidden/>
    <w:unhideWhenUsed/>
    <w:rsid w:val="007A5A42"/>
  </w:style>
  <w:style w:type="numbering" w:customStyle="1" w:styleId="NoList3131">
    <w:name w:val="No List3131"/>
    <w:next w:val="NoList"/>
    <w:uiPriority w:val="99"/>
    <w:semiHidden/>
    <w:unhideWhenUsed/>
    <w:rsid w:val="007A5A42"/>
  </w:style>
  <w:style w:type="numbering" w:customStyle="1" w:styleId="NoList4131">
    <w:name w:val="No List4131"/>
    <w:next w:val="NoList"/>
    <w:uiPriority w:val="99"/>
    <w:semiHidden/>
    <w:unhideWhenUsed/>
    <w:rsid w:val="007A5A42"/>
  </w:style>
  <w:style w:type="numbering" w:customStyle="1" w:styleId="NoList5121">
    <w:name w:val="No List5121"/>
    <w:next w:val="NoList"/>
    <w:uiPriority w:val="99"/>
    <w:semiHidden/>
    <w:unhideWhenUsed/>
    <w:rsid w:val="007A5A42"/>
  </w:style>
  <w:style w:type="numbering" w:customStyle="1" w:styleId="NoList6121">
    <w:name w:val="No List6121"/>
    <w:next w:val="NoList"/>
    <w:uiPriority w:val="99"/>
    <w:semiHidden/>
    <w:unhideWhenUsed/>
    <w:rsid w:val="007A5A42"/>
  </w:style>
  <w:style w:type="numbering" w:customStyle="1" w:styleId="NoList7121">
    <w:name w:val="No List7121"/>
    <w:next w:val="NoList"/>
    <w:uiPriority w:val="99"/>
    <w:semiHidden/>
    <w:unhideWhenUsed/>
    <w:rsid w:val="007A5A42"/>
  </w:style>
  <w:style w:type="numbering" w:customStyle="1" w:styleId="NoList8121">
    <w:name w:val="No List8121"/>
    <w:next w:val="NoList"/>
    <w:uiPriority w:val="99"/>
    <w:semiHidden/>
    <w:unhideWhenUsed/>
    <w:rsid w:val="007A5A42"/>
  </w:style>
  <w:style w:type="numbering" w:customStyle="1" w:styleId="NoList9111">
    <w:name w:val="No List9111"/>
    <w:next w:val="NoList"/>
    <w:uiPriority w:val="99"/>
    <w:semiHidden/>
    <w:unhideWhenUsed/>
    <w:rsid w:val="007A5A42"/>
  </w:style>
  <w:style w:type="numbering" w:customStyle="1" w:styleId="LFO1921">
    <w:name w:val="LFO1921"/>
    <w:basedOn w:val="NoList"/>
    <w:rsid w:val="007A5A42"/>
  </w:style>
  <w:style w:type="numbering" w:customStyle="1" w:styleId="NoList1011">
    <w:name w:val="No List1011"/>
    <w:next w:val="NoList"/>
    <w:uiPriority w:val="99"/>
    <w:semiHidden/>
    <w:unhideWhenUsed/>
    <w:rsid w:val="007A5A42"/>
  </w:style>
  <w:style w:type="numbering" w:customStyle="1" w:styleId="LFO19111">
    <w:name w:val="LFO19111"/>
    <w:basedOn w:val="NoList"/>
    <w:rsid w:val="007A5A42"/>
  </w:style>
  <w:style w:type="numbering" w:customStyle="1" w:styleId="NoList1231">
    <w:name w:val="No List1231"/>
    <w:next w:val="NoList"/>
    <w:uiPriority w:val="99"/>
    <w:semiHidden/>
    <w:rsid w:val="007A5A42"/>
  </w:style>
  <w:style w:type="numbering" w:customStyle="1" w:styleId="NoList11131">
    <w:name w:val="No List11131"/>
    <w:next w:val="NoList"/>
    <w:uiPriority w:val="99"/>
    <w:semiHidden/>
    <w:unhideWhenUsed/>
    <w:rsid w:val="007A5A42"/>
  </w:style>
  <w:style w:type="numbering" w:customStyle="1" w:styleId="1310">
    <w:name w:val="无列表131"/>
    <w:next w:val="NoList"/>
    <w:semiHidden/>
    <w:rsid w:val="007A5A42"/>
  </w:style>
  <w:style w:type="numbering" w:customStyle="1" w:styleId="1311">
    <w:name w:val="リストなし131"/>
    <w:next w:val="NoList"/>
    <w:uiPriority w:val="99"/>
    <w:semiHidden/>
    <w:unhideWhenUsed/>
    <w:rsid w:val="007A5A42"/>
  </w:style>
  <w:style w:type="numbering" w:customStyle="1" w:styleId="11310">
    <w:name w:val="无列表1131"/>
    <w:next w:val="NoList"/>
    <w:semiHidden/>
    <w:rsid w:val="007A5A42"/>
  </w:style>
  <w:style w:type="numbering" w:customStyle="1" w:styleId="11211">
    <w:name w:val="リストなし1121"/>
    <w:next w:val="NoList"/>
    <w:uiPriority w:val="99"/>
    <w:semiHidden/>
    <w:unhideWhenUsed/>
    <w:rsid w:val="007A5A42"/>
  </w:style>
  <w:style w:type="numbering" w:customStyle="1" w:styleId="NoList2231">
    <w:name w:val="No List2231"/>
    <w:next w:val="NoList"/>
    <w:uiPriority w:val="99"/>
    <w:semiHidden/>
    <w:unhideWhenUsed/>
    <w:rsid w:val="007A5A42"/>
  </w:style>
  <w:style w:type="numbering" w:customStyle="1" w:styleId="NoList3231">
    <w:name w:val="No List3231"/>
    <w:next w:val="NoList"/>
    <w:uiPriority w:val="99"/>
    <w:semiHidden/>
    <w:unhideWhenUsed/>
    <w:rsid w:val="007A5A42"/>
  </w:style>
  <w:style w:type="numbering" w:customStyle="1" w:styleId="NoList4221">
    <w:name w:val="No List4221"/>
    <w:next w:val="NoList"/>
    <w:uiPriority w:val="99"/>
    <w:semiHidden/>
    <w:unhideWhenUsed/>
    <w:rsid w:val="007A5A42"/>
  </w:style>
  <w:style w:type="numbering" w:customStyle="1" w:styleId="NoList21121">
    <w:name w:val="No List21121"/>
    <w:next w:val="NoList"/>
    <w:uiPriority w:val="99"/>
    <w:semiHidden/>
    <w:unhideWhenUsed/>
    <w:rsid w:val="007A5A42"/>
  </w:style>
  <w:style w:type="numbering" w:customStyle="1" w:styleId="NoList31121">
    <w:name w:val="No List31121"/>
    <w:next w:val="NoList"/>
    <w:uiPriority w:val="99"/>
    <w:semiHidden/>
    <w:unhideWhenUsed/>
    <w:rsid w:val="007A5A42"/>
  </w:style>
  <w:style w:type="numbering" w:customStyle="1" w:styleId="NoList41121">
    <w:name w:val="No List41121"/>
    <w:next w:val="NoList"/>
    <w:uiPriority w:val="99"/>
    <w:semiHidden/>
    <w:unhideWhenUsed/>
    <w:rsid w:val="007A5A42"/>
  </w:style>
  <w:style w:type="numbering" w:customStyle="1" w:styleId="11121">
    <w:name w:val="无列表11121"/>
    <w:next w:val="NoList"/>
    <w:semiHidden/>
    <w:rsid w:val="007A5A42"/>
  </w:style>
  <w:style w:type="numbering" w:customStyle="1" w:styleId="NoList111121">
    <w:name w:val="No List111121"/>
    <w:next w:val="NoList"/>
    <w:uiPriority w:val="99"/>
    <w:semiHidden/>
    <w:unhideWhenUsed/>
    <w:rsid w:val="007A5A42"/>
  </w:style>
  <w:style w:type="numbering" w:customStyle="1" w:styleId="NoList12121">
    <w:name w:val="No List12121"/>
    <w:next w:val="NoList"/>
    <w:uiPriority w:val="99"/>
    <w:semiHidden/>
    <w:unhideWhenUsed/>
    <w:rsid w:val="007A5A42"/>
  </w:style>
  <w:style w:type="numbering" w:customStyle="1" w:styleId="NoList22121">
    <w:name w:val="No List22121"/>
    <w:next w:val="NoList"/>
    <w:uiPriority w:val="99"/>
    <w:semiHidden/>
    <w:unhideWhenUsed/>
    <w:rsid w:val="007A5A42"/>
  </w:style>
  <w:style w:type="numbering" w:customStyle="1" w:styleId="NoList32121">
    <w:name w:val="No List32121"/>
    <w:next w:val="NoList"/>
    <w:uiPriority w:val="99"/>
    <w:semiHidden/>
    <w:unhideWhenUsed/>
    <w:rsid w:val="007A5A42"/>
  </w:style>
  <w:style w:type="numbering" w:customStyle="1" w:styleId="NoList161">
    <w:name w:val="No List161"/>
    <w:next w:val="NoList"/>
    <w:uiPriority w:val="99"/>
    <w:semiHidden/>
    <w:unhideWhenUsed/>
    <w:rsid w:val="007A5A42"/>
  </w:style>
  <w:style w:type="numbering" w:customStyle="1" w:styleId="NoList171">
    <w:name w:val="No List171"/>
    <w:next w:val="NoList"/>
    <w:uiPriority w:val="99"/>
    <w:semiHidden/>
    <w:unhideWhenUsed/>
    <w:rsid w:val="007A5A42"/>
  </w:style>
  <w:style w:type="numbering" w:customStyle="1" w:styleId="NoList251">
    <w:name w:val="No List251"/>
    <w:next w:val="NoList"/>
    <w:uiPriority w:val="99"/>
    <w:semiHidden/>
    <w:unhideWhenUsed/>
    <w:rsid w:val="007A5A42"/>
  </w:style>
  <w:style w:type="numbering" w:customStyle="1" w:styleId="NoList351">
    <w:name w:val="No List351"/>
    <w:next w:val="NoList"/>
    <w:uiPriority w:val="99"/>
    <w:semiHidden/>
    <w:unhideWhenUsed/>
    <w:rsid w:val="007A5A42"/>
  </w:style>
  <w:style w:type="numbering" w:customStyle="1" w:styleId="NoList451">
    <w:name w:val="No List451"/>
    <w:next w:val="NoList"/>
    <w:uiPriority w:val="99"/>
    <w:semiHidden/>
    <w:unhideWhenUsed/>
    <w:rsid w:val="007A5A42"/>
  </w:style>
  <w:style w:type="numbering" w:customStyle="1" w:styleId="NoList541">
    <w:name w:val="No List541"/>
    <w:next w:val="NoList"/>
    <w:uiPriority w:val="99"/>
    <w:semiHidden/>
    <w:unhideWhenUsed/>
    <w:rsid w:val="007A5A42"/>
  </w:style>
  <w:style w:type="numbering" w:customStyle="1" w:styleId="NoList641">
    <w:name w:val="No List641"/>
    <w:next w:val="NoList"/>
    <w:uiPriority w:val="99"/>
    <w:semiHidden/>
    <w:unhideWhenUsed/>
    <w:rsid w:val="007A5A42"/>
  </w:style>
  <w:style w:type="numbering" w:customStyle="1" w:styleId="NoList741">
    <w:name w:val="No List741"/>
    <w:next w:val="NoList"/>
    <w:uiPriority w:val="99"/>
    <w:semiHidden/>
    <w:unhideWhenUsed/>
    <w:rsid w:val="007A5A42"/>
  </w:style>
  <w:style w:type="numbering" w:customStyle="1" w:styleId="NoList831">
    <w:name w:val="No List831"/>
    <w:next w:val="NoList"/>
    <w:uiPriority w:val="99"/>
    <w:semiHidden/>
    <w:unhideWhenUsed/>
    <w:rsid w:val="007A5A42"/>
  </w:style>
  <w:style w:type="numbering" w:customStyle="1" w:styleId="NoList931">
    <w:name w:val="No List931"/>
    <w:next w:val="NoList"/>
    <w:uiPriority w:val="99"/>
    <w:semiHidden/>
    <w:unhideWhenUsed/>
    <w:rsid w:val="007A5A42"/>
  </w:style>
  <w:style w:type="numbering" w:customStyle="1" w:styleId="NoList1141">
    <w:name w:val="No List1141"/>
    <w:next w:val="NoList"/>
    <w:uiPriority w:val="99"/>
    <w:semiHidden/>
    <w:unhideWhenUsed/>
    <w:rsid w:val="007A5A42"/>
  </w:style>
  <w:style w:type="numbering" w:customStyle="1" w:styleId="NoList2141">
    <w:name w:val="No List2141"/>
    <w:next w:val="NoList"/>
    <w:uiPriority w:val="99"/>
    <w:semiHidden/>
    <w:unhideWhenUsed/>
    <w:rsid w:val="007A5A42"/>
  </w:style>
  <w:style w:type="numbering" w:customStyle="1" w:styleId="NoList3141">
    <w:name w:val="No List3141"/>
    <w:next w:val="NoList"/>
    <w:uiPriority w:val="99"/>
    <w:semiHidden/>
    <w:unhideWhenUsed/>
    <w:rsid w:val="007A5A42"/>
  </w:style>
  <w:style w:type="numbering" w:customStyle="1" w:styleId="NoList4141">
    <w:name w:val="No List4141"/>
    <w:next w:val="NoList"/>
    <w:uiPriority w:val="99"/>
    <w:semiHidden/>
    <w:unhideWhenUsed/>
    <w:rsid w:val="007A5A42"/>
  </w:style>
  <w:style w:type="numbering" w:customStyle="1" w:styleId="NoList5131">
    <w:name w:val="No List5131"/>
    <w:next w:val="NoList"/>
    <w:uiPriority w:val="99"/>
    <w:semiHidden/>
    <w:unhideWhenUsed/>
    <w:rsid w:val="007A5A42"/>
  </w:style>
  <w:style w:type="numbering" w:customStyle="1" w:styleId="NoList6131">
    <w:name w:val="No List6131"/>
    <w:next w:val="NoList"/>
    <w:uiPriority w:val="99"/>
    <w:semiHidden/>
    <w:unhideWhenUsed/>
    <w:rsid w:val="007A5A42"/>
  </w:style>
  <w:style w:type="numbering" w:customStyle="1" w:styleId="NoList7131">
    <w:name w:val="No List7131"/>
    <w:next w:val="NoList"/>
    <w:uiPriority w:val="99"/>
    <w:semiHidden/>
    <w:unhideWhenUsed/>
    <w:rsid w:val="007A5A42"/>
  </w:style>
  <w:style w:type="numbering" w:customStyle="1" w:styleId="NoList8131">
    <w:name w:val="No List8131"/>
    <w:next w:val="NoList"/>
    <w:uiPriority w:val="99"/>
    <w:semiHidden/>
    <w:unhideWhenUsed/>
    <w:rsid w:val="007A5A42"/>
  </w:style>
  <w:style w:type="numbering" w:customStyle="1" w:styleId="NoList9121">
    <w:name w:val="No List9121"/>
    <w:next w:val="NoList"/>
    <w:uiPriority w:val="99"/>
    <w:semiHidden/>
    <w:unhideWhenUsed/>
    <w:rsid w:val="007A5A42"/>
  </w:style>
  <w:style w:type="numbering" w:customStyle="1" w:styleId="LFO1931">
    <w:name w:val="LFO1931"/>
    <w:basedOn w:val="NoList"/>
    <w:rsid w:val="007A5A42"/>
  </w:style>
  <w:style w:type="numbering" w:customStyle="1" w:styleId="NoList1021">
    <w:name w:val="No List1021"/>
    <w:next w:val="NoList"/>
    <w:uiPriority w:val="99"/>
    <w:semiHidden/>
    <w:unhideWhenUsed/>
    <w:rsid w:val="007A5A42"/>
  </w:style>
  <w:style w:type="numbering" w:customStyle="1" w:styleId="LFO19121">
    <w:name w:val="LFO19121"/>
    <w:basedOn w:val="NoList"/>
    <w:rsid w:val="007A5A42"/>
  </w:style>
  <w:style w:type="numbering" w:customStyle="1" w:styleId="NoList1241">
    <w:name w:val="No List1241"/>
    <w:next w:val="NoList"/>
    <w:uiPriority w:val="99"/>
    <w:semiHidden/>
    <w:rsid w:val="007A5A42"/>
  </w:style>
  <w:style w:type="numbering" w:customStyle="1" w:styleId="NoList11141">
    <w:name w:val="No List11141"/>
    <w:next w:val="NoList"/>
    <w:uiPriority w:val="99"/>
    <w:semiHidden/>
    <w:unhideWhenUsed/>
    <w:rsid w:val="007A5A42"/>
  </w:style>
  <w:style w:type="numbering" w:customStyle="1" w:styleId="1410">
    <w:name w:val="无列表141"/>
    <w:next w:val="NoList"/>
    <w:semiHidden/>
    <w:rsid w:val="007A5A42"/>
  </w:style>
  <w:style w:type="numbering" w:customStyle="1" w:styleId="1411">
    <w:name w:val="リストなし141"/>
    <w:next w:val="NoList"/>
    <w:uiPriority w:val="99"/>
    <w:semiHidden/>
    <w:unhideWhenUsed/>
    <w:rsid w:val="007A5A42"/>
  </w:style>
  <w:style w:type="numbering" w:customStyle="1" w:styleId="11410">
    <w:name w:val="无列表1141"/>
    <w:next w:val="NoList"/>
    <w:semiHidden/>
    <w:rsid w:val="007A5A42"/>
  </w:style>
  <w:style w:type="numbering" w:customStyle="1" w:styleId="11311">
    <w:name w:val="リストなし1131"/>
    <w:next w:val="NoList"/>
    <w:uiPriority w:val="99"/>
    <w:semiHidden/>
    <w:unhideWhenUsed/>
    <w:rsid w:val="007A5A42"/>
  </w:style>
  <w:style w:type="numbering" w:customStyle="1" w:styleId="NoList2241">
    <w:name w:val="No List2241"/>
    <w:next w:val="NoList"/>
    <w:uiPriority w:val="99"/>
    <w:semiHidden/>
    <w:unhideWhenUsed/>
    <w:rsid w:val="007A5A42"/>
  </w:style>
  <w:style w:type="numbering" w:customStyle="1" w:styleId="NoList3241">
    <w:name w:val="No List3241"/>
    <w:next w:val="NoList"/>
    <w:uiPriority w:val="99"/>
    <w:semiHidden/>
    <w:unhideWhenUsed/>
    <w:rsid w:val="007A5A42"/>
  </w:style>
  <w:style w:type="numbering" w:customStyle="1" w:styleId="NoList4231">
    <w:name w:val="No List4231"/>
    <w:next w:val="NoList"/>
    <w:uiPriority w:val="99"/>
    <w:semiHidden/>
    <w:unhideWhenUsed/>
    <w:rsid w:val="007A5A42"/>
  </w:style>
  <w:style w:type="numbering" w:customStyle="1" w:styleId="NoList21131">
    <w:name w:val="No List21131"/>
    <w:next w:val="NoList"/>
    <w:uiPriority w:val="99"/>
    <w:semiHidden/>
    <w:unhideWhenUsed/>
    <w:rsid w:val="007A5A42"/>
  </w:style>
  <w:style w:type="numbering" w:customStyle="1" w:styleId="NoList31131">
    <w:name w:val="No List31131"/>
    <w:next w:val="NoList"/>
    <w:uiPriority w:val="99"/>
    <w:semiHidden/>
    <w:unhideWhenUsed/>
    <w:rsid w:val="007A5A42"/>
  </w:style>
  <w:style w:type="numbering" w:customStyle="1" w:styleId="NoList41131">
    <w:name w:val="No List41131"/>
    <w:next w:val="NoList"/>
    <w:uiPriority w:val="99"/>
    <w:semiHidden/>
    <w:unhideWhenUsed/>
    <w:rsid w:val="007A5A42"/>
  </w:style>
  <w:style w:type="numbering" w:customStyle="1" w:styleId="11131">
    <w:name w:val="无列表11131"/>
    <w:next w:val="NoList"/>
    <w:semiHidden/>
    <w:rsid w:val="007A5A42"/>
  </w:style>
  <w:style w:type="numbering" w:customStyle="1" w:styleId="NoList111131">
    <w:name w:val="No List111131"/>
    <w:next w:val="NoList"/>
    <w:uiPriority w:val="99"/>
    <w:semiHidden/>
    <w:unhideWhenUsed/>
    <w:rsid w:val="007A5A42"/>
  </w:style>
  <w:style w:type="numbering" w:customStyle="1" w:styleId="NoList12131">
    <w:name w:val="No List12131"/>
    <w:next w:val="NoList"/>
    <w:uiPriority w:val="99"/>
    <w:semiHidden/>
    <w:unhideWhenUsed/>
    <w:rsid w:val="007A5A42"/>
  </w:style>
  <w:style w:type="numbering" w:customStyle="1" w:styleId="NoList22131">
    <w:name w:val="No List22131"/>
    <w:next w:val="NoList"/>
    <w:uiPriority w:val="99"/>
    <w:semiHidden/>
    <w:unhideWhenUsed/>
    <w:rsid w:val="007A5A42"/>
  </w:style>
  <w:style w:type="numbering" w:customStyle="1" w:styleId="NoList32131">
    <w:name w:val="No List32131"/>
    <w:next w:val="NoList"/>
    <w:uiPriority w:val="99"/>
    <w:semiHidden/>
    <w:unhideWhenUsed/>
    <w:rsid w:val="007A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51</Pages>
  <Words>12713</Words>
  <Characters>81241</Characters>
  <Application>Microsoft Office Word</Application>
  <DocSecurity>0</DocSecurity>
  <Lines>7385</Lines>
  <Paragraphs>3239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2025-11-13T22:19:00Z</dcterms:created>
  <dcterms:modified xsi:type="dcterms:W3CDTF">2025-11-20T21:31:00Z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