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2442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04176">
        <w:rPr>
          <w:b/>
          <w:noProof/>
          <w:sz w:val="24"/>
        </w:rPr>
        <w:t>9</w:t>
      </w:r>
      <w:r>
        <w:rPr>
          <w:b/>
          <w:i/>
          <w:noProof/>
          <w:sz w:val="28"/>
        </w:rPr>
        <w:tab/>
      </w:r>
      <w:r w:rsidR="00173881" w:rsidRPr="00173881">
        <w:rPr>
          <w:b/>
          <w:i/>
          <w:noProof/>
          <w:sz w:val="28"/>
        </w:rPr>
        <w:t>R5-255711</w:t>
      </w:r>
      <w:r w:rsidR="00E3586F">
        <w:fldChar w:fldCharType="begin"/>
      </w:r>
      <w:r w:rsidR="00E3586F">
        <w:instrText xml:space="preserve"> DOCPROPERTY  Tdoc#  \* MERGEFORMAT </w:instrText>
      </w:r>
      <w:r w:rsidR="00E3586F">
        <w:fldChar w:fldCharType="end"/>
      </w:r>
    </w:p>
    <w:p w14:paraId="669D1E04" w14:textId="5AE1D0D8" w:rsidR="003038D0" w:rsidRDefault="00904176" w:rsidP="003038D0">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EB2E" w:rsidR="001E41F3" w:rsidRPr="00410371" w:rsidRDefault="00173881" w:rsidP="00547111">
            <w:pPr>
              <w:pStyle w:val="CRCoverPage"/>
              <w:spacing w:after="0"/>
              <w:rPr>
                <w:noProof/>
              </w:rPr>
            </w:pPr>
            <w:r w:rsidRPr="00173881">
              <w:rPr>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3EF6C" w:rsidR="001E41F3" w:rsidRPr="00410371" w:rsidRDefault="003A6CB6">
            <w:pPr>
              <w:pStyle w:val="CRCoverPage"/>
              <w:spacing w:after="0"/>
              <w:jc w:val="center"/>
              <w:rPr>
                <w:noProof/>
                <w:sz w:val="28"/>
              </w:rPr>
            </w:pPr>
            <w:fldSimple w:instr=" DOCPROPERTY  Version  \* MERGEFORMAT ">
              <w:r>
                <w:rPr>
                  <w:b/>
                  <w:noProof/>
                  <w:sz w:val="28"/>
                </w:rPr>
                <w:t>1</w:t>
              </w:r>
              <w:r w:rsidR="00904176">
                <w:rPr>
                  <w:b/>
                  <w:noProof/>
                  <w:sz w:val="28"/>
                </w:rPr>
                <w:t>9</w:t>
              </w:r>
              <w:r>
                <w:rPr>
                  <w:b/>
                  <w:noProof/>
                  <w:sz w:val="28"/>
                </w:rPr>
                <w:t>.</w:t>
              </w:r>
              <w:r w:rsidR="00904176">
                <w:rPr>
                  <w:b/>
                  <w:noProof/>
                  <w:sz w:val="28"/>
                </w:rPr>
                <w:t>0</w:t>
              </w:r>
              <w:r>
                <w:rPr>
                  <w:b/>
                  <w:noProof/>
                  <w:sz w:val="28"/>
                </w:rPr>
                <w:t>.</w:t>
              </w:r>
              <w:r w:rsidR="009041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0B470" w:rsidR="001E41F3" w:rsidRDefault="00F43BA0">
            <w:pPr>
              <w:pStyle w:val="CRCoverPage"/>
              <w:spacing w:after="0"/>
              <w:ind w:left="100"/>
              <w:rPr>
                <w:noProof/>
              </w:rPr>
            </w:pPr>
            <w:r>
              <w:t xml:space="preserve">Test Tolerance for </w:t>
            </w:r>
            <w:r w:rsidR="00432CBD">
              <w:t>Positioning test case 15.2.2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DC6AA" w:rsidR="001E41F3" w:rsidRDefault="00106680">
            <w:pPr>
              <w:pStyle w:val="CRCoverPage"/>
              <w:spacing w:after="0"/>
              <w:ind w:left="100"/>
              <w:rPr>
                <w:noProof/>
              </w:rPr>
            </w:pPr>
            <w:r>
              <w:rPr>
                <w:noProof/>
              </w:rPr>
              <w:t xml:space="preserve">TEI16_Test, </w:t>
            </w:r>
            <w:r w:rsidR="00904176" w:rsidRPr="00A23588">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E6CF2" w:rsidR="001E41F3" w:rsidRDefault="00106680">
            <w:pPr>
              <w:pStyle w:val="CRCoverPage"/>
              <w:spacing w:after="0"/>
              <w:ind w:left="100"/>
              <w:rPr>
                <w:noProof/>
              </w:rPr>
            </w:pPr>
            <w:r>
              <w:t>2025-</w:t>
            </w:r>
            <w:r w:rsidR="00904176" w:rsidRPr="00904176">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AF6FF" w:rsidR="001E41F3" w:rsidRDefault="003A6CB6">
            <w:pPr>
              <w:pStyle w:val="CRCoverPage"/>
              <w:spacing w:after="0"/>
              <w:ind w:left="100"/>
              <w:rPr>
                <w:noProof/>
              </w:rPr>
            </w:pPr>
            <w:fldSimple w:instr=" DOCPROPERTY  Release  \* MERGEFORMAT ">
              <w:r>
                <w:rPr>
                  <w:noProof/>
                </w:rPr>
                <w:t>Rel-1</w:t>
              </w:r>
              <w:r w:rsidR="0090417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60966" w:rsidR="00486CD2" w:rsidRPr="00486CD2" w:rsidRDefault="00486CD2" w:rsidP="00486CD2">
            <w:pPr>
              <w:pStyle w:val="CRCoverPage"/>
              <w:spacing w:after="0"/>
              <w:ind w:left="100"/>
            </w:pPr>
            <w:r>
              <w:rPr>
                <w:noProof/>
              </w:rPr>
              <w:t xml:space="preserve">The current </w:t>
            </w:r>
            <w:r w:rsidR="003B5A4C" w:rsidRPr="005143A6">
              <w:rPr>
                <w:noProof/>
              </w:rPr>
              <w:t xml:space="preserve">Test Tolerance </w:t>
            </w:r>
            <w:r w:rsidRPr="00486CD2">
              <w:t xml:space="preserve">analysis </w:t>
            </w:r>
            <w:r>
              <w:t xml:space="preserve">of Positioning test case 15.2.2 only takes one </w:t>
            </w:r>
            <w:r w:rsidRPr="00486CD2">
              <w:t>type of UE Buffering Type into consideration,</w:t>
            </w:r>
            <w:r>
              <w:t xml:space="preserve"> however two types are defined in </w:t>
            </w:r>
            <w:r w:rsidRPr="00486CD2">
              <w:t>TS 38.214, section 5.1.6.5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2B21C" w14:textId="5124B7B9" w:rsidR="00904176" w:rsidRDefault="00904176" w:rsidP="004C1886">
            <w:pPr>
              <w:pStyle w:val="Heading2"/>
              <w:ind w:left="0" w:firstLine="0"/>
              <w:rPr>
                <w:rFonts w:eastAsia="??"/>
                <w:sz w:val="20"/>
                <w:szCs w:val="32"/>
              </w:rPr>
            </w:pPr>
            <w:r>
              <w:rPr>
                <w:rFonts w:eastAsia="??"/>
                <w:sz w:val="20"/>
                <w:szCs w:val="32"/>
              </w:rPr>
              <w:t xml:space="preserve">TT has analysis been updated </w:t>
            </w:r>
            <w:r w:rsidR="00D74360">
              <w:rPr>
                <w:rFonts w:eastAsia="??"/>
                <w:sz w:val="20"/>
                <w:szCs w:val="32"/>
              </w:rPr>
              <w:t xml:space="preserve">for the </w:t>
            </w:r>
            <w:r w:rsidR="00D74360" w:rsidRPr="00D74360">
              <w:rPr>
                <w:rFonts w:eastAsia="??"/>
                <w:sz w:val="20"/>
                <w:szCs w:val="32"/>
              </w:rPr>
              <w:t>Calculation of the response time</w:t>
            </w:r>
            <w:r w:rsidR="00D74360">
              <w:rPr>
                <w:rFonts w:eastAsia="??"/>
                <w:sz w:val="20"/>
                <w:szCs w:val="32"/>
              </w:rPr>
              <w:t xml:space="preserve">, taking the two types of </w:t>
            </w:r>
            <w:r w:rsidR="00D74360" w:rsidRPr="00D74360">
              <w:rPr>
                <w:rFonts w:eastAsia="??"/>
                <w:sz w:val="20"/>
                <w:szCs w:val="32"/>
              </w:rPr>
              <w:t>UE Buffering Type</w:t>
            </w:r>
            <w:r w:rsidR="00D74360">
              <w:rPr>
                <w:rFonts w:eastAsia="??"/>
                <w:sz w:val="20"/>
                <w:szCs w:val="32"/>
              </w:rPr>
              <w:t xml:space="preserve"> into consideration, as per TS </w:t>
            </w:r>
            <w:r w:rsidR="00D74360" w:rsidRPr="00D74360">
              <w:rPr>
                <w:rFonts w:eastAsia="??"/>
                <w:sz w:val="20"/>
                <w:szCs w:val="32"/>
              </w:rPr>
              <w:t xml:space="preserve">38.214, </w:t>
            </w:r>
            <w:r w:rsidR="00D74360">
              <w:rPr>
                <w:rFonts w:eastAsia="??"/>
                <w:sz w:val="20"/>
                <w:szCs w:val="32"/>
              </w:rPr>
              <w:t xml:space="preserve">section </w:t>
            </w:r>
            <w:r w:rsidR="00D74360" w:rsidRPr="00D74360">
              <w:rPr>
                <w:rFonts w:eastAsia="??"/>
                <w:sz w:val="20"/>
                <w:szCs w:val="32"/>
              </w:rPr>
              <w:t>5.1.6.5</w:t>
            </w:r>
          </w:p>
          <w:p w14:paraId="01F59845" w14:textId="77777777" w:rsidR="00486CD2" w:rsidRPr="00486CD2" w:rsidRDefault="00486CD2" w:rsidP="00486CD2">
            <w:pPr>
              <w:pStyle w:val="Heading2"/>
              <w:ind w:left="0" w:firstLine="0"/>
              <w:rPr>
                <w:rFonts w:eastAsia="??"/>
                <w:sz w:val="20"/>
                <w:szCs w:val="32"/>
              </w:rPr>
            </w:pPr>
          </w:p>
          <w:p w14:paraId="21507CF0" w14:textId="30FC5F71" w:rsidR="00486CD2" w:rsidRPr="00486CD2" w:rsidRDefault="00486CD2" w:rsidP="00486CD2">
            <w:pPr>
              <w:pStyle w:val="Heading2"/>
              <w:ind w:left="0" w:firstLine="0"/>
              <w:rPr>
                <w:rFonts w:eastAsia="??"/>
                <w:sz w:val="20"/>
                <w:szCs w:val="32"/>
              </w:rPr>
            </w:pPr>
            <w:r w:rsidRPr="00486CD2">
              <w:rPr>
                <w:rFonts w:eastAsia="??"/>
                <w:sz w:val="20"/>
                <w:szCs w:val="32"/>
              </w:rPr>
              <w:t>No changes to the TT analysis spreadsheet have been made</w:t>
            </w:r>
          </w:p>
          <w:p w14:paraId="72103951" w14:textId="77777777" w:rsidR="00904176" w:rsidRDefault="00904176" w:rsidP="004C1886">
            <w:pPr>
              <w:pStyle w:val="Heading2"/>
              <w:ind w:left="0" w:firstLine="0"/>
              <w:rPr>
                <w:rFonts w:eastAsia="??"/>
                <w:sz w:val="20"/>
                <w:szCs w:val="32"/>
              </w:rPr>
            </w:pPr>
          </w:p>
          <w:p w14:paraId="72E665F8" w14:textId="77777777" w:rsidR="00D74360" w:rsidRDefault="00D74360" w:rsidP="00D74360">
            <w:pPr>
              <w:pStyle w:val="Heading2"/>
              <w:ind w:left="0" w:firstLine="0"/>
              <w:rPr>
                <w:rFonts w:eastAsia="??"/>
                <w:sz w:val="20"/>
                <w:szCs w:val="32"/>
              </w:rPr>
            </w:pPr>
            <w:r>
              <w:rPr>
                <w:rFonts w:eastAsia="??"/>
                <w:sz w:val="20"/>
                <w:szCs w:val="32"/>
              </w:rPr>
              <w:t>Remove the following .zip file from TR 38.903:</w:t>
            </w:r>
          </w:p>
          <w:p w14:paraId="0BE2D2E8" w14:textId="67F78E23" w:rsidR="00D74360" w:rsidRDefault="00D74360" w:rsidP="00D74360">
            <w:pPr>
              <w:pStyle w:val="Heading2"/>
              <w:ind w:left="0" w:firstLine="0"/>
              <w:rPr>
                <w:rFonts w:eastAsia="??"/>
                <w:sz w:val="20"/>
                <w:szCs w:val="32"/>
              </w:rPr>
            </w:pPr>
            <w:r w:rsidRPr="004C1886">
              <w:rPr>
                <w:rFonts w:eastAsia="??"/>
                <w:sz w:val="20"/>
                <w:szCs w:val="32"/>
              </w:rPr>
              <w:t>“</w:t>
            </w:r>
            <w:r w:rsidR="00486CD2" w:rsidRPr="00486CD2">
              <w:rPr>
                <w:rFonts w:eastAsia="??"/>
                <w:sz w:val="20"/>
                <w:szCs w:val="32"/>
              </w:rPr>
              <w:t>37.571-1 15.2.2 TT v2</w:t>
            </w:r>
            <w:r w:rsidRPr="009171CD">
              <w:rPr>
                <w:rFonts w:eastAsia="??"/>
                <w:sz w:val="20"/>
                <w:szCs w:val="32"/>
              </w:rPr>
              <w:t>.zip</w:t>
            </w:r>
            <w:r w:rsidRPr="004C1886">
              <w:rPr>
                <w:rFonts w:eastAsia="??"/>
                <w:sz w:val="20"/>
                <w:szCs w:val="32"/>
              </w:rPr>
              <w:t>”</w:t>
            </w:r>
          </w:p>
          <w:p w14:paraId="57EF825B" w14:textId="41E7BB7B"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3ECF00BD" w:rsidR="001E41F3" w:rsidRDefault="004C1886" w:rsidP="004C1886">
            <w:pPr>
              <w:pStyle w:val="Heading2"/>
              <w:ind w:left="0" w:firstLine="0"/>
              <w:rPr>
                <w:rFonts w:eastAsia="??"/>
                <w:sz w:val="20"/>
                <w:szCs w:val="32"/>
              </w:rPr>
            </w:pPr>
            <w:r>
              <w:rPr>
                <w:rFonts w:eastAsia="??"/>
                <w:sz w:val="20"/>
                <w:szCs w:val="32"/>
              </w:rPr>
              <w:t>“</w:t>
            </w:r>
            <w:r w:rsidR="00486CD2" w:rsidRPr="00486CD2">
              <w:rPr>
                <w:rFonts w:eastAsia="??"/>
                <w:sz w:val="20"/>
                <w:szCs w:val="32"/>
              </w:rPr>
              <w:t>37.571-1 15.2.2 TT v3</w:t>
            </w:r>
            <w:r w:rsidR="00857E75">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7AFE99E5" w:rsidR="001367C0" w:rsidRPr="001367C0" w:rsidRDefault="001367C0" w:rsidP="004F5637">
            <w:pPr>
              <w:pStyle w:val="Heading2"/>
              <w:ind w:left="0" w:firstLine="0"/>
            </w:pPr>
            <w:r w:rsidRPr="004F5637">
              <w:rPr>
                <w:rFonts w:eastAsia="??"/>
                <w:sz w:val="20"/>
                <w:szCs w:val="32"/>
              </w:rPr>
              <w:t xml:space="preserve">Table </w:t>
            </w:r>
            <w:r w:rsidR="00D74360">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2A8F5" w:rsidR="001E41F3" w:rsidRDefault="00D74360">
            <w:pPr>
              <w:pStyle w:val="CRCoverPage"/>
              <w:spacing w:after="0"/>
              <w:ind w:left="100"/>
              <w:rPr>
                <w:noProof/>
              </w:rPr>
            </w:pPr>
            <w:r>
              <w:t>Test case 15.2.2</w:t>
            </w:r>
            <w:r>
              <w:rPr>
                <w:noProof/>
              </w:rPr>
              <w:t xml:space="preserve"> will remain defined with the wrong </w:t>
            </w:r>
            <w:r w:rsidRPr="0026215C">
              <w:rPr>
                <w:noProof/>
              </w:rPr>
              <w:t>response time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856D9" w:rsidR="001E41F3" w:rsidRDefault="00904176">
            <w:pPr>
              <w:pStyle w:val="CRCoverPage"/>
              <w:spacing w:after="0"/>
              <w:ind w:left="100"/>
              <w:rPr>
                <w:noProof/>
              </w:rPr>
            </w:pPr>
            <w:r>
              <w:rPr>
                <w:noProof/>
              </w:rPr>
              <w:t>9,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574325" w14:textId="77777777" w:rsidR="00904176" w:rsidRPr="00A17C95" w:rsidRDefault="00904176" w:rsidP="00904176">
      <w:pPr>
        <w:jc w:val="both"/>
        <w:rPr>
          <w:rFonts w:ascii="Arial" w:eastAsia="??" w:hAnsi="Arial"/>
          <w:szCs w:val="32"/>
        </w:rPr>
      </w:pPr>
      <w:r w:rsidRPr="00A17C95">
        <w:rPr>
          <w:rFonts w:ascii="Arial" w:eastAsia="??" w:hAnsi="Arial"/>
          <w:szCs w:val="32"/>
        </w:rPr>
        <w:t>Remove the following .zip file from TR 38.903:</w:t>
      </w:r>
    </w:p>
    <w:p w14:paraId="71F19498" w14:textId="0BF4C9A2" w:rsidR="00486CD2" w:rsidRPr="00857E75" w:rsidRDefault="00486CD2" w:rsidP="00486CD2">
      <w:pPr>
        <w:jc w:val="both"/>
        <w:rPr>
          <w:rFonts w:ascii="Arial" w:eastAsia="??" w:hAnsi="Arial"/>
          <w:szCs w:val="32"/>
          <w:lang w:val="en-US"/>
        </w:rPr>
      </w:pPr>
      <w:r w:rsidRPr="00857E75">
        <w:rPr>
          <w:rFonts w:ascii="Arial" w:eastAsia="??" w:hAnsi="Arial"/>
          <w:szCs w:val="32"/>
          <w:lang w:val="en-US"/>
        </w:rPr>
        <w:t>“37.571-1 15.2.2 TT v2.zip”</w:t>
      </w:r>
    </w:p>
    <w:p w14:paraId="5BDE893F" w14:textId="77777777" w:rsidR="00486CD2" w:rsidRPr="00486CD2" w:rsidRDefault="00486CD2" w:rsidP="00486CD2">
      <w:pPr>
        <w:jc w:val="both"/>
        <w:rPr>
          <w:rFonts w:ascii="Arial" w:eastAsia="??" w:hAnsi="Arial"/>
          <w:szCs w:val="32"/>
        </w:rPr>
      </w:pPr>
      <w:r w:rsidRPr="00486CD2">
        <w:rPr>
          <w:rFonts w:ascii="Arial" w:eastAsia="??" w:hAnsi="Arial"/>
          <w:szCs w:val="32"/>
        </w:rPr>
        <w:t xml:space="preserve">Add the following attached .zip file to TR 38.903: </w:t>
      </w:r>
    </w:p>
    <w:p w14:paraId="178E0A08" w14:textId="196496D8" w:rsidR="00904176" w:rsidRPr="00A17C95" w:rsidRDefault="00486CD2" w:rsidP="00486CD2">
      <w:pPr>
        <w:jc w:val="both"/>
        <w:rPr>
          <w:rFonts w:ascii="Arial" w:eastAsia="??" w:hAnsi="Arial"/>
          <w:szCs w:val="32"/>
        </w:rPr>
      </w:pPr>
      <w:r w:rsidRPr="00486CD2">
        <w:rPr>
          <w:rFonts w:ascii="Arial" w:eastAsia="??" w:hAnsi="Arial"/>
          <w:szCs w:val="32"/>
        </w:rPr>
        <w:t>“37.571-1 15.2.2 TT v3</w:t>
      </w:r>
      <w:r>
        <w:rPr>
          <w:rFonts w:ascii="Arial" w:eastAsia="??" w:hAnsi="Arial"/>
          <w:szCs w:val="32"/>
        </w:rPr>
        <w:t>.zip</w:t>
      </w:r>
      <w:r w:rsidRPr="00486CD2">
        <w:rPr>
          <w:rFonts w:ascii="Arial" w:eastAsia="??" w:hAnsi="Arial"/>
          <w:szCs w:val="32"/>
        </w:rPr>
        <w:t>”</w:t>
      </w:r>
    </w:p>
    <w:p w14:paraId="7170439D" w14:textId="411DA58D" w:rsidR="00EA2851" w:rsidRDefault="00EA2851" w:rsidP="00904176">
      <w:pPr>
        <w:pStyle w:val="Heading2"/>
        <w:ind w:left="0" w:firstLine="0"/>
        <w:rPr>
          <w:b/>
          <w:color w:val="0000FF"/>
          <w:sz w:val="36"/>
        </w:rPr>
      </w:pPr>
      <w:r w:rsidRPr="00F52998">
        <w:rPr>
          <w:b/>
          <w:color w:val="0000FF"/>
          <w:sz w:val="36"/>
        </w:rPr>
        <w:lastRenderedPageBreak/>
        <w:t>&lt; Unchanged sections omitted &gt;</w:t>
      </w:r>
    </w:p>
    <w:p w14:paraId="043F5312" w14:textId="77777777" w:rsidR="00904176" w:rsidRPr="009709C5" w:rsidRDefault="00904176" w:rsidP="00904176">
      <w:pPr>
        <w:pStyle w:val="Heading1"/>
        <w:rPr>
          <w:lang w:eastAsia="zh-CN"/>
        </w:rPr>
      </w:pPr>
      <w:bookmarkStart w:id="2" w:name="_Toc114990051"/>
      <w:bookmarkStart w:id="3" w:name="_Toc171095273"/>
      <w:r>
        <w:rPr>
          <w:rFonts w:hint="eastAsia"/>
          <w:lang w:eastAsia="zh-CN"/>
        </w:rPr>
        <w:t>9</w:t>
      </w:r>
      <w:r w:rsidRPr="009709C5">
        <w:tab/>
        <w:t xml:space="preserve">Grouping of test cases defined in TS </w:t>
      </w:r>
      <w:r>
        <w:rPr>
          <w:rFonts w:hint="eastAsia"/>
          <w:lang w:eastAsia="zh-CN"/>
        </w:rPr>
        <w:t>37.571-1</w:t>
      </w:r>
      <w:bookmarkEnd w:id="2"/>
      <w:bookmarkEnd w:id="3"/>
    </w:p>
    <w:p w14:paraId="0C627C16" w14:textId="77777777" w:rsidR="00904176" w:rsidRPr="009709C5" w:rsidRDefault="00904176" w:rsidP="00904176">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86CD2" w:rsidRPr="001C15B3" w14:paraId="52AA9372" w14:textId="77777777" w:rsidTr="0044474D">
        <w:tc>
          <w:tcPr>
            <w:tcW w:w="2968" w:type="dxa"/>
          </w:tcPr>
          <w:p w14:paraId="5CCA89B5" w14:textId="77777777" w:rsidR="00486CD2" w:rsidRPr="001C15B3" w:rsidRDefault="00486CD2" w:rsidP="0044474D">
            <w:pPr>
              <w:pStyle w:val="TAH"/>
            </w:pPr>
            <w:r w:rsidRPr="001C15B3">
              <w:lastRenderedPageBreak/>
              <w:t>Group</w:t>
            </w:r>
          </w:p>
        </w:tc>
        <w:tc>
          <w:tcPr>
            <w:tcW w:w="1111" w:type="dxa"/>
          </w:tcPr>
          <w:p w14:paraId="6111DBBD" w14:textId="77777777" w:rsidR="00486CD2" w:rsidRPr="001C15B3" w:rsidRDefault="00486CD2" w:rsidP="0044474D">
            <w:pPr>
              <w:pStyle w:val="TAH"/>
            </w:pPr>
            <w:r w:rsidRPr="001C15B3">
              <w:t>Test Case Numbers</w:t>
            </w:r>
          </w:p>
        </w:tc>
        <w:tc>
          <w:tcPr>
            <w:tcW w:w="3234" w:type="dxa"/>
          </w:tcPr>
          <w:p w14:paraId="0527CC96" w14:textId="77777777" w:rsidR="00486CD2" w:rsidRPr="001C15B3" w:rsidRDefault="00486CD2" w:rsidP="0044474D">
            <w:pPr>
              <w:pStyle w:val="TAH"/>
            </w:pPr>
            <w:r w:rsidRPr="001C15B3">
              <w:t>.zip file name</w:t>
            </w:r>
          </w:p>
        </w:tc>
        <w:tc>
          <w:tcPr>
            <w:tcW w:w="1986" w:type="dxa"/>
          </w:tcPr>
          <w:p w14:paraId="62E051AF" w14:textId="77777777" w:rsidR="00486CD2" w:rsidRPr="001C15B3" w:rsidRDefault="00486CD2" w:rsidP="0044474D">
            <w:pPr>
              <w:pStyle w:val="TAH"/>
            </w:pPr>
            <w:r w:rsidRPr="001C15B3">
              <w:t>Comments</w:t>
            </w:r>
          </w:p>
        </w:tc>
      </w:tr>
      <w:tr w:rsidR="00486CD2" w:rsidRPr="001C15B3" w14:paraId="6EBEB5CE" w14:textId="77777777" w:rsidTr="0044474D">
        <w:tc>
          <w:tcPr>
            <w:tcW w:w="2968" w:type="dxa"/>
          </w:tcPr>
          <w:p w14:paraId="74E75354" w14:textId="77777777" w:rsidR="00486CD2" w:rsidRPr="001C15B3" w:rsidRDefault="00486CD2" w:rsidP="0044474D">
            <w:pPr>
              <w:pStyle w:val="TAL"/>
            </w:pPr>
            <w:r w:rsidRPr="001C15B3">
              <w:t>RSTD_reporting_1</w:t>
            </w:r>
          </w:p>
        </w:tc>
        <w:tc>
          <w:tcPr>
            <w:tcW w:w="1111" w:type="dxa"/>
          </w:tcPr>
          <w:p w14:paraId="6974B254" w14:textId="77777777" w:rsidR="00486CD2" w:rsidRPr="001C15B3" w:rsidRDefault="00486CD2" w:rsidP="0044474D">
            <w:pPr>
              <w:pStyle w:val="TAL"/>
            </w:pPr>
            <w:r w:rsidRPr="001C15B3">
              <w:t>14.2.1</w:t>
            </w:r>
          </w:p>
        </w:tc>
        <w:tc>
          <w:tcPr>
            <w:tcW w:w="3234" w:type="dxa"/>
          </w:tcPr>
          <w:p w14:paraId="3CEA2140" w14:textId="77777777" w:rsidR="00486CD2" w:rsidRPr="001C15B3" w:rsidRDefault="00486CD2" w:rsidP="0044474D">
            <w:pPr>
              <w:pStyle w:val="TAL"/>
            </w:pPr>
            <w:r w:rsidRPr="001C15B3">
              <w:t>“37.571-1 14.2.1 TT v3.zip”</w:t>
            </w:r>
          </w:p>
        </w:tc>
        <w:tc>
          <w:tcPr>
            <w:tcW w:w="1986" w:type="dxa"/>
          </w:tcPr>
          <w:p w14:paraId="7D0A5AD4" w14:textId="77777777" w:rsidR="00486CD2" w:rsidRPr="001C15B3" w:rsidRDefault="00486CD2" w:rsidP="0044474D">
            <w:pPr>
              <w:pStyle w:val="TAL"/>
            </w:pPr>
            <w:r w:rsidRPr="001C15B3">
              <w:t>3cells, RSTD reporting delay</w:t>
            </w:r>
          </w:p>
          <w:p w14:paraId="114B7B44" w14:textId="77777777" w:rsidR="00486CD2" w:rsidRPr="001C15B3" w:rsidRDefault="00486CD2" w:rsidP="0044474D">
            <w:pPr>
              <w:pStyle w:val="TAL"/>
            </w:pPr>
            <w:r w:rsidRPr="001C15B3">
              <w:t>Single positioning frequency layer</w:t>
            </w:r>
          </w:p>
          <w:p w14:paraId="17C4AA1C" w14:textId="77777777" w:rsidR="00486CD2" w:rsidRPr="001C15B3" w:rsidRDefault="00486CD2" w:rsidP="0044474D">
            <w:pPr>
              <w:pStyle w:val="TAL"/>
            </w:pPr>
            <w:r w:rsidRPr="001C15B3">
              <w:t>FR1</w:t>
            </w:r>
          </w:p>
        </w:tc>
      </w:tr>
      <w:tr w:rsidR="00486CD2" w:rsidRPr="001C15B3" w14:paraId="61491578" w14:textId="77777777" w:rsidTr="0044474D">
        <w:tc>
          <w:tcPr>
            <w:tcW w:w="2968" w:type="dxa"/>
          </w:tcPr>
          <w:p w14:paraId="2551A489" w14:textId="77777777" w:rsidR="00486CD2" w:rsidRPr="001C15B3" w:rsidDel="0077409A" w:rsidRDefault="00486CD2" w:rsidP="0044474D">
            <w:pPr>
              <w:pStyle w:val="TAL"/>
            </w:pPr>
            <w:r w:rsidRPr="001C15B3">
              <w:t>RSTD_Accuracy_1</w:t>
            </w:r>
          </w:p>
        </w:tc>
        <w:tc>
          <w:tcPr>
            <w:tcW w:w="1111" w:type="dxa"/>
          </w:tcPr>
          <w:p w14:paraId="4821E99F" w14:textId="77777777" w:rsidR="00486CD2" w:rsidRPr="001C15B3" w:rsidRDefault="00486CD2" w:rsidP="0044474D">
            <w:pPr>
              <w:pStyle w:val="TAL"/>
            </w:pPr>
            <w:r w:rsidRPr="001C15B3">
              <w:t>14.3.1</w:t>
            </w:r>
          </w:p>
        </w:tc>
        <w:tc>
          <w:tcPr>
            <w:tcW w:w="3234" w:type="dxa"/>
          </w:tcPr>
          <w:p w14:paraId="580C4809" w14:textId="77777777" w:rsidR="00486CD2" w:rsidRPr="001C15B3" w:rsidRDefault="00486CD2" w:rsidP="0044474D">
            <w:pPr>
              <w:pStyle w:val="TAL"/>
            </w:pPr>
            <w:r w:rsidRPr="001C15B3">
              <w:t>“37.571-1 14.3.1 TT v2”</w:t>
            </w:r>
          </w:p>
        </w:tc>
        <w:tc>
          <w:tcPr>
            <w:tcW w:w="1986" w:type="dxa"/>
          </w:tcPr>
          <w:p w14:paraId="6A3461DA" w14:textId="77777777" w:rsidR="00486CD2" w:rsidRPr="001C15B3" w:rsidRDefault="00486CD2" w:rsidP="0044474D">
            <w:pPr>
              <w:pStyle w:val="TAL"/>
            </w:pPr>
            <w:r w:rsidRPr="001C15B3">
              <w:t>RSTD accuracy</w:t>
            </w:r>
          </w:p>
          <w:p w14:paraId="769AC734" w14:textId="77777777" w:rsidR="00486CD2" w:rsidRPr="001C15B3" w:rsidRDefault="00486CD2" w:rsidP="0044474D">
            <w:pPr>
              <w:pStyle w:val="TAL"/>
            </w:pPr>
            <w:r w:rsidRPr="001C15B3">
              <w:t>Single positioning frequency layer</w:t>
            </w:r>
          </w:p>
          <w:p w14:paraId="2AD8FC05" w14:textId="77777777" w:rsidR="00486CD2" w:rsidRPr="001C15B3" w:rsidRDefault="00486CD2" w:rsidP="0044474D">
            <w:pPr>
              <w:pStyle w:val="TAL"/>
            </w:pPr>
            <w:r w:rsidRPr="001C15B3">
              <w:t>FR1</w:t>
            </w:r>
          </w:p>
        </w:tc>
      </w:tr>
      <w:tr w:rsidR="00486CD2" w:rsidRPr="001C15B3" w14:paraId="4FA2BDBF" w14:textId="77777777" w:rsidTr="0044474D">
        <w:tc>
          <w:tcPr>
            <w:tcW w:w="2968" w:type="dxa"/>
          </w:tcPr>
          <w:p w14:paraId="4BC98BA3" w14:textId="77777777" w:rsidR="00486CD2" w:rsidRPr="001C15B3" w:rsidRDefault="00486CD2" w:rsidP="0044474D">
            <w:pPr>
              <w:pStyle w:val="TAL"/>
            </w:pPr>
            <w:r w:rsidRPr="001C15B3">
              <w:t>RSTD_reporting_2</w:t>
            </w:r>
          </w:p>
        </w:tc>
        <w:tc>
          <w:tcPr>
            <w:tcW w:w="1111" w:type="dxa"/>
          </w:tcPr>
          <w:p w14:paraId="0DFECD66" w14:textId="77777777" w:rsidR="00486CD2" w:rsidRPr="001C15B3" w:rsidRDefault="00486CD2" w:rsidP="0044474D">
            <w:pPr>
              <w:pStyle w:val="TAL"/>
            </w:pPr>
            <w:r w:rsidRPr="001C15B3">
              <w:t>14.2.2</w:t>
            </w:r>
          </w:p>
        </w:tc>
        <w:tc>
          <w:tcPr>
            <w:tcW w:w="3234" w:type="dxa"/>
          </w:tcPr>
          <w:p w14:paraId="031A8C16" w14:textId="77777777" w:rsidR="00486CD2" w:rsidRPr="001C15B3" w:rsidRDefault="00486CD2" w:rsidP="0044474D">
            <w:pPr>
              <w:pStyle w:val="TAL"/>
            </w:pPr>
            <w:r w:rsidRPr="001C15B3">
              <w:t>“37.571-1 14.2.2 TT v3.zip”</w:t>
            </w:r>
          </w:p>
        </w:tc>
        <w:tc>
          <w:tcPr>
            <w:tcW w:w="1986" w:type="dxa"/>
          </w:tcPr>
          <w:p w14:paraId="2C7CED27" w14:textId="77777777" w:rsidR="00486CD2" w:rsidRPr="001C15B3" w:rsidRDefault="00486CD2" w:rsidP="0044474D">
            <w:pPr>
              <w:pStyle w:val="TAL"/>
            </w:pPr>
            <w:r w:rsidRPr="001C15B3">
              <w:t>3 cells, 2 PFLs, reporting delay, FR1</w:t>
            </w:r>
          </w:p>
        </w:tc>
      </w:tr>
      <w:tr w:rsidR="00486CD2" w:rsidRPr="001C15B3" w14:paraId="05B161C7" w14:textId="77777777" w:rsidTr="0044474D">
        <w:tc>
          <w:tcPr>
            <w:tcW w:w="2968" w:type="dxa"/>
          </w:tcPr>
          <w:p w14:paraId="31562B4B" w14:textId="77777777" w:rsidR="00486CD2" w:rsidRPr="001C15B3" w:rsidRDefault="00486CD2" w:rsidP="0044474D">
            <w:pPr>
              <w:pStyle w:val="TAL"/>
            </w:pPr>
            <w:r w:rsidRPr="001C15B3">
              <w:t>RSTD_accuracy_2</w:t>
            </w:r>
          </w:p>
        </w:tc>
        <w:tc>
          <w:tcPr>
            <w:tcW w:w="1111" w:type="dxa"/>
          </w:tcPr>
          <w:p w14:paraId="51C7AD18" w14:textId="77777777" w:rsidR="00486CD2" w:rsidRPr="001C15B3" w:rsidRDefault="00486CD2" w:rsidP="0044474D">
            <w:pPr>
              <w:pStyle w:val="TAL"/>
            </w:pPr>
            <w:r w:rsidRPr="001C15B3">
              <w:t>14.3.2</w:t>
            </w:r>
          </w:p>
        </w:tc>
        <w:tc>
          <w:tcPr>
            <w:tcW w:w="3234" w:type="dxa"/>
          </w:tcPr>
          <w:p w14:paraId="74484B2E" w14:textId="77777777" w:rsidR="00486CD2" w:rsidRPr="001C15B3" w:rsidRDefault="00486CD2" w:rsidP="0044474D">
            <w:pPr>
              <w:pStyle w:val="TAL"/>
            </w:pPr>
            <w:r w:rsidRPr="001C15B3">
              <w:t>“37.571-1 14.3.2 TT v3.zip”</w:t>
            </w:r>
          </w:p>
        </w:tc>
        <w:tc>
          <w:tcPr>
            <w:tcW w:w="1986" w:type="dxa"/>
          </w:tcPr>
          <w:p w14:paraId="14791F45" w14:textId="77777777" w:rsidR="00486CD2" w:rsidRPr="001C15B3" w:rsidRDefault="00486CD2" w:rsidP="0044474D">
            <w:pPr>
              <w:pStyle w:val="TAL"/>
            </w:pPr>
            <w:r w:rsidRPr="001C15B3">
              <w:t>3 cells, 2 PFLs, RSTD accuracy, FR1</w:t>
            </w:r>
          </w:p>
        </w:tc>
      </w:tr>
      <w:tr w:rsidR="00486CD2" w:rsidRPr="001C15B3" w14:paraId="6A67EBBB" w14:textId="77777777" w:rsidTr="0044474D">
        <w:tc>
          <w:tcPr>
            <w:tcW w:w="2968" w:type="dxa"/>
          </w:tcPr>
          <w:p w14:paraId="0100BC41" w14:textId="77777777" w:rsidR="00486CD2" w:rsidRPr="001C15B3" w:rsidRDefault="00486CD2" w:rsidP="0044474D">
            <w:pPr>
              <w:pStyle w:val="TAL"/>
            </w:pPr>
            <w:r w:rsidRPr="001C15B3">
              <w:t>RSTD_</w:t>
            </w:r>
            <w:r w:rsidRPr="001C15B3">
              <w:rPr>
                <w:lang w:eastAsia="zh-CN"/>
              </w:rPr>
              <w:t>a</w:t>
            </w:r>
            <w:r w:rsidRPr="001C15B3">
              <w:t>ccuracy_</w:t>
            </w:r>
            <w:r w:rsidRPr="001C15B3">
              <w:rPr>
                <w:lang w:eastAsia="zh-CN"/>
              </w:rPr>
              <w:t>3</w:t>
            </w:r>
          </w:p>
        </w:tc>
        <w:tc>
          <w:tcPr>
            <w:tcW w:w="1111" w:type="dxa"/>
          </w:tcPr>
          <w:p w14:paraId="1442BC7E" w14:textId="77777777" w:rsidR="00486CD2" w:rsidRPr="001C15B3" w:rsidRDefault="00486CD2" w:rsidP="0044474D">
            <w:pPr>
              <w:pStyle w:val="TAL"/>
              <w:rPr>
                <w:lang w:eastAsia="zh-CN"/>
              </w:rPr>
            </w:pPr>
            <w:r w:rsidRPr="001C15B3">
              <w:t>14.3.</w:t>
            </w:r>
            <w:r w:rsidRPr="001C15B3">
              <w:rPr>
                <w:lang w:eastAsia="zh-CN"/>
              </w:rPr>
              <w:t>3</w:t>
            </w:r>
          </w:p>
          <w:p w14:paraId="5F45EE10" w14:textId="77777777" w:rsidR="00486CD2" w:rsidRPr="001C15B3" w:rsidRDefault="00486CD2" w:rsidP="0044474D">
            <w:pPr>
              <w:pStyle w:val="TAL"/>
              <w:rPr>
                <w:lang w:eastAsia="zh-CN"/>
              </w:rPr>
            </w:pPr>
            <w:r w:rsidRPr="001C15B3">
              <w:rPr>
                <w:lang w:eastAsia="zh-CN"/>
              </w:rPr>
              <w:t>14.3.8</w:t>
            </w:r>
          </w:p>
          <w:p w14:paraId="18CABB50" w14:textId="77777777" w:rsidR="00486CD2" w:rsidRPr="001C15B3" w:rsidRDefault="00486CD2" w:rsidP="0044474D">
            <w:pPr>
              <w:pStyle w:val="TAL"/>
            </w:pPr>
            <w:r w:rsidRPr="001C15B3">
              <w:rPr>
                <w:lang w:eastAsia="zh-CN"/>
              </w:rPr>
              <w:t>14.5.3</w:t>
            </w:r>
          </w:p>
        </w:tc>
        <w:tc>
          <w:tcPr>
            <w:tcW w:w="3234" w:type="dxa"/>
          </w:tcPr>
          <w:p w14:paraId="34809F9D" w14:textId="77777777" w:rsidR="00486CD2" w:rsidRPr="001C15B3" w:rsidRDefault="00486CD2" w:rsidP="0044474D">
            <w:pPr>
              <w:pStyle w:val="TAL"/>
            </w:pPr>
            <w:r w:rsidRPr="001C15B3">
              <w:t>“37.571-1 14.3.</w:t>
            </w:r>
            <w:r w:rsidRPr="001C15B3">
              <w:rPr>
                <w:lang w:eastAsia="zh-CN"/>
              </w:rPr>
              <w:t>3+14.3.8+14.5.3</w:t>
            </w:r>
            <w:r w:rsidRPr="001C15B3">
              <w:t xml:space="preserve"> TT.zip”</w:t>
            </w:r>
          </w:p>
        </w:tc>
        <w:tc>
          <w:tcPr>
            <w:tcW w:w="1986" w:type="dxa"/>
          </w:tcPr>
          <w:p w14:paraId="457822AD" w14:textId="77777777" w:rsidR="00486CD2" w:rsidRPr="001C15B3" w:rsidRDefault="00486CD2" w:rsidP="0044474D">
            <w:pPr>
              <w:pStyle w:val="TAL"/>
              <w:rPr>
                <w:lang w:eastAsia="zh-CN"/>
              </w:rPr>
            </w:pPr>
            <w:r w:rsidRPr="001C15B3">
              <w:t xml:space="preserve">RSTD </w:t>
            </w:r>
            <w:r w:rsidRPr="001C15B3">
              <w:rPr>
                <w:lang w:eastAsia="zh-CN"/>
              </w:rPr>
              <w:t>accuracy</w:t>
            </w:r>
          </w:p>
          <w:p w14:paraId="2CD71C1E" w14:textId="77777777" w:rsidR="00486CD2" w:rsidRPr="001C15B3" w:rsidRDefault="00486CD2" w:rsidP="0044474D">
            <w:pPr>
              <w:pStyle w:val="TAL"/>
            </w:pPr>
            <w:r w:rsidRPr="001C15B3">
              <w:t>Single positioning frequency layer</w:t>
            </w:r>
          </w:p>
          <w:p w14:paraId="535E797F" w14:textId="77777777" w:rsidR="00486CD2" w:rsidRPr="001C15B3" w:rsidRDefault="00486CD2" w:rsidP="0044474D">
            <w:pPr>
              <w:pStyle w:val="TAL"/>
            </w:pPr>
            <w:r w:rsidRPr="001C15B3">
              <w:t>FR</w:t>
            </w:r>
            <w:r w:rsidRPr="001C15B3">
              <w:rPr>
                <w:lang w:eastAsia="zh-CN"/>
              </w:rPr>
              <w:t>2</w:t>
            </w:r>
          </w:p>
        </w:tc>
      </w:tr>
      <w:tr w:rsidR="00486CD2" w:rsidRPr="001C15B3" w14:paraId="5EC2119D" w14:textId="77777777" w:rsidTr="0044474D">
        <w:tc>
          <w:tcPr>
            <w:tcW w:w="2968" w:type="dxa"/>
          </w:tcPr>
          <w:p w14:paraId="2FCB42AC" w14:textId="77777777" w:rsidR="00486CD2" w:rsidRPr="001C15B3" w:rsidRDefault="00486CD2" w:rsidP="0044474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23C97CE1" w14:textId="77777777" w:rsidR="00486CD2" w:rsidRPr="001C15B3" w:rsidRDefault="00486CD2" w:rsidP="0044474D">
            <w:pPr>
              <w:pStyle w:val="TAL"/>
              <w:rPr>
                <w:lang w:eastAsia="zh-CN"/>
              </w:rPr>
            </w:pPr>
            <w:r w:rsidRPr="001C15B3">
              <w:t>14.3.</w:t>
            </w:r>
            <w:r w:rsidRPr="001C15B3">
              <w:rPr>
                <w:lang w:eastAsia="zh-CN"/>
              </w:rPr>
              <w:t>4</w:t>
            </w:r>
          </w:p>
        </w:tc>
        <w:tc>
          <w:tcPr>
            <w:tcW w:w="3234" w:type="dxa"/>
          </w:tcPr>
          <w:p w14:paraId="03C886A7" w14:textId="77777777" w:rsidR="00486CD2" w:rsidRPr="001C15B3" w:rsidRDefault="00486CD2" w:rsidP="0044474D">
            <w:pPr>
              <w:pStyle w:val="TAL"/>
            </w:pPr>
            <w:r w:rsidRPr="001C15B3">
              <w:t>“37.571-1 14.3.</w:t>
            </w:r>
            <w:r w:rsidRPr="001C15B3">
              <w:rPr>
                <w:lang w:eastAsia="zh-CN"/>
              </w:rPr>
              <w:t>4</w:t>
            </w:r>
            <w:r w:rsidRPr="001C15B3">
              <w:t xml:space="preserve"> TT v2.zip”</w:t>
            </w:r>
          </w:p>
        </w:tc>
        <w:tc>
          <w:tcPr>
            <w:tcW w:w="1986" w:type="dxa"/>
          </w:tcPr>
          <w:p w14:paraId="3EE27003" w14:textId="77777777" w:rsidR="00486CD2" w:rsidRPr="001C15B3" w:rsidRDefault="00486CD2" w:rsidP="0044474D">
            <w:pPr>
              <w:pStyle w:val="TAL"/>
            </w:pPr>
            <w:r w:rsidRPr="001C15B3">
              <w:t>RSTD accuracy</w:t>
            </w:r>
          </w:p>
          <w:p w14:paraId="0FEFF78A" w14:textId="77777777" w:rsidR="00486CD2" w:rsidRPr="001C15B3" w:rsidRDefault="00486CD2" w:rsidP="0044474D">
            <w:pPr>
              <w:pStyle w:val="TAL"/>
            </w:pPr>
            <w:r w:rsidRPr="001C15B3">
              <w:rPr>
                <w:lang w:eastAsia="zh-CN"/>
              </w:rPr>
              <w:t>Dual</w:t>
            </w:r>
            <w:r w:rsidRPr="001C15B3">
              <w:t xml:space="preserve"> positioning frequency layer</w:t>
            </w:r>
          </w:p>
          <w:p w14:paraId="03F81173" w14:textId="77777777" w:rsidR="00486CD2" w:rsidRPr="001C15B3" w:rsidRDefault="00486CD2" w:rsidP="0044474D">
            <w:pPr>
              <w:pStyle w:val="TAL"/>
              <w:rPr>
                <w:lang w:eastAsia="zh-CN"/>
              </w:rPr>
            </w:pPr>
            <w:r w:rsidRPr="001C15B3">
              <w:t>FR</w:t>
            </w:r>
            <w:r w:rsidRPr="001C15B3">
              <w:rPr>
                <w:lang w:eastAsia="zh-CN"/>
              </w:rPr>
              <w:t>2</w:t>
            </w:r>
          </w:p>
        </w:tc>
      </w:tr>
      <w:tr w:rsidR="00486CD2" w:rsidRPr="001C15B3" w14:paraId="304C4CFB" w14:textId="77777777" w:rsidTr="0044474D">
        <w:tc>
          <w:tcPr>
            <w:tcW w:w="2968" w:type="dxa"/>
            <w:tcBorders>
              <w:top w:val="single" w:sz="4" w:space="0" w:color="auto"/>
              <w:left w:val="single" w:sz="4" w:space="0" w:color="auto"/>
              <w:bottom w:val="single" w:sz="4" w:space="0" w:color="auto"/>
              <w:right w:val="single" w:sz="4" w:space="0" w:color="auto"/>
            </w:tcBorders>
          </w:tcPr>
          <w:p w14:paraId="562A8DA6" w14:textId="77777777" w:rsidR="00486CD2" w:rsidRPr="001C15B3" w:rsidRDefault="00486CD2" w:rsidP="0044474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988FC6F" w14:textId="77777777" w:rsidR="00486CD2" w:rsidRPr="001C15B3" w:rsidRDefault="00486CD2" w:rsidP="0044474D">
            <w:pPr>
              <w:pStyle w:val="TAL"/>
            </w:pPr>
            <w:r w:rsidRPr="001C15B3">
              <w:t>14.2.3</w:t>
            </w:r>
          </w:p>
          <w:p w14:paraId="57491413" w14:textId="77777777" w:rsidR="00486CD2" w:rsidRPr="001C15B3" w:rsidRDefault="00486CD2" w:rsidP="0044474D">
            <w:pPr>
              <w:pStyle w:val="TAL"/>
            </w:pPr>
            <w:r w:rsidRPr="001C15B3">
              <w:t>14.2.10</w:t>
            </w:r>
          </w:p>
          <w:p w14:paraId="2994105E" w14:textId="77777777" w:rsidR="00486CD2" w:rsidRPr="001C15B3" w:rsidRDefault="00486CD2" w:rsidP="0044474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3044BC78" w14:textId="77777777" w:rsidR="00486CD2" w:rsidRPr="001C15B3" w:rsidRDefault="00486CD2" w:rsidP="0044474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57FF04A9" w14:textId="77777777" w:rsidR="00486CD2" w:rsidRPr="001C15B3" w:rsidRDefault="00486CD2" w:rsidP="0044474D">
            <w:pPr>
              <w:pStyle w:val="TAL"/>
            </w:pPr>
            <w:r w:rsidRPr="001C15B3">
              <w:t>3 cells, RSTD reporting delay</w:t>
            </w:r>
          </w:p>
          <w:p w14:paraId="6D62A2A8" w14:textId="77777777" w:rsidR="00486CD2" w:rsidRPr="001C15B3" w:rsidRDefault="00486CD2" w:rsidP="0044474D">
            <w:pPr>
              <w:pStyle w:val="TAL"/>
            </w:pPr>
            <w:r w:rsidRPr="001C15B3">
              <w:t>Single positioning frequency layer</w:t>
            </w:r>
          </w:p>
          <w:p w14:paraId="7C06EA02" w14:textId="77777777" w:rsidR="00486CD2" w:rsidRPr="001C15B3" w:rsidRDefault="00486CD2" w:rsidP="0044474D">
            <w:pPr>
              <w:pStyle w:val="TAL"/>
            </w:pPr>
            <w:r w:rsidRPr="001C15B3">
              <w:t>FR2</w:t>
            </w:r>
          </w:p>
        </w:tc>
      </w:tr>
      <w:tr w:rsidR="00486CD2" w:rsidRPr="001C15B3" w14:paraId="50579949" w14:textId="77777777" w:rsidTr="0044474D">
        <w:tc>
          <w:tcPr>
            <w:tcW w:w="2968" w:type="dxa"/>
            <w:tcBorders>
              <w:top w:val="single" w:sz="4" w:space="0" w:color="auto"/>
              <w:left w:val="single" w:sz="4" w:space="0" w:color="auto"/>
              <w:bottom w:val="single" w:sz="4" w:space="0" w:color="auto"/>
              <w:right w:val="single" w:sz="4" w:space="0" w:color="auto"/>
            </w:tcBorders>
          </w:tcPr>
          <w:p w14:paraId="7A321591" w14:textId="77777777" w:rsidR="00486CD2" w:rsidRPr="001C15B3" w:rsidRDefault="00486CD2" w:rsidP="0044474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E725A74" w14:textId="77777777" w:rsidR="00486CD2" w:rsidRPr="001C15B3" w:rsidRDefault="00486CD2" w:rsidP="0044474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3404FADE" w14:textId="77777777" w:rsidR="00486CD2" w:rsidRPr="001C15B3" w:rsidRDefault="00486CD2" w:rsidP="0044474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3E18F1B0" w14:textId="77777777" w:rsidR="00486CD2" w:rsidRPr="001C15B3" w:rsidRDefault="00486CD2" w:rsidP="0044474D">
            <w:pPr>
              <w:pStyle w:val="TAL"/>
            </w:pPr>
            <w:r w:rsidRPr="001C15B3">
              <w:t>3 cells, RSTD reporting delay</w:t>
            </w:r>
          </w:p>
          <w:p w14:paraId="5DFCBB03" w14:textId="77777777" w:rsidR="00486CD2" w:rsidRPr="001C15B3" w:rsidRDefault="00486CD2" w:rsidP="0044474D">
            <w:pPr>
              <w:pStyle w:val="TAL"/>
            </w:pPr>
            <w:r w:rsidRPr="001C15B3">
              <w:t>Dual positioning frequency layer</w:t>
            </w:r>
          </w:p>
          <w:p w14:paraId="439F4645" w14:textId="77777777" w:rsidR="00486CD2" w:rsidRPr="001C15B3" w:rsidRDefault="00486CD2" w:rsidP="0044474D">
            <w:pPr>
              <w:pStyle w:val="TAL"/>
            </w:pPr>
            <w:r w:rsidRPr="001C15B3">
              <w:t>FR2</w:t>
            </w:r>
          </w:p>
        </w:tc>
      </w:tr>
      <w:tr w:rsidR="00486CD2" w:rsidRPr="001C15B3" w14:paraId="5B67F016" w14:textId="77777777" w:rsidTr="0044474D">
        <w:tc>
          <w:tcPr>
            <w:tcW w:w="2968" w:type="dxa"/>
          </w:tcPr>
          <w:p w14:paraId="4BA065A7"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1</w:t>
            </w:r>
          </w:p>
        </w:tc>
        <w:tc>
          <w:tcPr>
            <w:tcW w:w="1111" w:type="dxa"/>
          </w:tcPr>
          <w:p w14:paraId="6368933A" w14:textId="77777777" w:rsidR="00486CD2" w:rsidRPr="001C15B3" w:rsidRDefault="00486CD2" w:rsidP="0044474D">
            <w:pPr>
              <w:pStyle w:val="TAL"/>
              <w:rPr>
                <w:lang w:eastAsia="zh-CN"/>
              </w:rPr>
            </w:pPr>
            <w:r w:rsidRPr="001C15B3">
              <w:rPr>
                <w:lang w:eastAsia="zh-CN"/>
              </w:rPr>
              <w:t>16.2.3</w:t>
            </w:r>
          </w:p>
          <w:p w14:paraId="3DE516ED" w14:textId="77777777" w:rsidR="00486CD2" w:rsidRPr="001C15B3" w:rsidRDefault="00486CD2" w:rsidP="0044474D">
            <w:pPr>
              <w:pStyle w:val="TAL"/>
              <w:rPr>
                <w:lang w:eastAsia="zh-CN"/>
              </w:rPr>
            </w:pPr>
            <w:r w:rsidRPr="001C15B3">
              <w:rPr>
                <w:lang w:eastAsia="zh-CN"/>
              </w:rPr>
              <w:t>16.2.7</w:t>
            </w:r>
          </w:p>
          <w:p w14:paraId="18AD496F" w14:textId="77777777" w:rsidR="00486CD2" w:rsidRPr="001C15B3" w:rsidRDefault="00486CD2" w:rsidP="0044474D">
            <w:pPr>
              <w:pStyle w:val="TAL"/>
              <w:rPr>
                <w:lang w:eastAsia="zh-CN"/>
              </w:rPr>
            </w:pPr>
            <w:r w:rsidRPr="001C15B3">
              <w:rPr>
                <w:lang w:eastAsia="zh-CN"/>
              </w:rPr>
              <w:t>16.2.8</w:t>
            </w:r>
          </w:p>
          <w:p w14:paraId="4AE6D7CD" w14:textId="77777777" w:rsidR="00486CD2" w:rsidRPr="001C15B3" w:rsidRDefault="00486CD2" w:rsidP="0044474D">
            <w:pPr>
              <w:pStyle w:val="TAL"/>
              <w:rPr>
                <w:lang w:eastAsia="zh-CN"/>
              </w:rPr>
            </w:pPr>
            <w:r w:rsidRPr="001C15B3">
              <w:rPr>
                <w:lang w:eastAsia="zh-CN"/>
              </w:rPr>
              <w:t>16.4.3</w:t>
            </w:r>
          </w:p>
          <w:p w14:paraId="14F1C152" w14:textId="77777777" w:rsidR="00486CD2" w:rsidRPr="001C15B3" w:rsidRDefault="00486CD2" w:rsidP="0044474D">
            <w:pPr>
              <w:pStyle w:val="TAL"/>
              <w:rPr>
                <w:lang w:eastAsia="zh-CN"/>
              </w:rPr>
            </w:pPr>
            <w:r w:rsidRPr="001C15B3">
              <w:rPr>
                <w:lang w:eastAsia="zh-CN"/>
              </w:rPr>
              <w:t>16.4.4</w:t>
            </w:r>
          </w:p>
        </w:tc>
        <w:tc>
          <w:tcPr>
            <w:tcW w:w="3234" w:type="dxa"/>
          </w:tcPr>
          <w:p w14:paraId="19922535" w14:textId="77777777" w:rsidR="00486CD2" w:rsidRPr="001C15B3" w:rsidRDefault="00486CD2" w:rsidP="0044474D">
            <w:pPr>
              <w:pStyle w:val="TAL"/>
            </w:pPr>
            <w:r w:rsidRPr="001C15B3">
              <w:t xml:space="preserve">“37.571-1 </w:t>
            </w:r>
            <w:r w:rsidRPr="001C15B3">
              <w:rPr>
                <w:lang w:eastAsia="zh-CN"/>
              </w:rPr>
              <w:t>16.2.3+16.2.7+16.2.8+16.4.3+16.4.4</w:t>
            </w:r>
            <w:r w:rsidRPr="001C15B3">
              <w:t xml:space="preserve"> TT.zip”</w:t>
            </w:r>
          </w:p>
        </w:tc>
        <w:tc>
          <w:tcPr>
            <w:tcW w:w="1986" w:type="dxa"/>
          </w:tcPr>
          <w:p w14:paraId="16AA217F" w14:textId="77777777" w:rsidR="00486CD2" w:rsidRPr="001C15B3" w:rsidRDefault="00486CD2" w:rsidP="0044474D">
            <w:pPr>
              <w:pStyle w:val="TAL"/>
              <w:rPr>
                <w:lang w:eastAsia="zh-CN"/>
              </w:rPr>
            </w:pPr>
            <w:r w:rsidRPr="001C15B3">
              <w:rPr>
                <w:lang w:eastAsia="zh-CN"/>
              </w:rPr>
              <w:t>PRP reporting delay,</w:t>
            </w:r>
          </w:p>
          <w:p w14:paraId="17D3C44E" w14:textId="77777777" w:rsidR="00486CD2" w:rsidRPr="001C15B3" w:rsidRDefault="00486CD2" w:rsidP="0044474D">
            <w:pPr>
              <w:pStyle w:val="TAL"/>
            </w:pPr>
            <w:r w:rsidRPr="001C15B3">
              <w:rPr>
                <w:lang w:eastAsia="zh-CN"/>
              </w:rPr>
              <w:t>Single</w:t>
            </w:r>
            <w:r w:rsidRPr="001C15B3">
              <w:t xml:space="preserve"> positioning frequency layer</w:t>
            </w:r>
          </w:p>
          <w:p w14:paraId="321E9C89" w14:textId="77777777" w:rsidR="00486CD2" w:rsidRPr="001C15B3" w:rsidRDefault="00486CD2" w:rsidP="0044474D">
            <w:pPr>
              <w:pStyle w:val="TAL"/>
              <w:rPr>
                <w:lang w:eastAsia="zh-CN"/>
              </w:rPr>
            </w:pPr>
            <w:r w:rsidRPr="001C15B3">
              <w:t>FR</w:t>
            </w:r>
            <w:r w:rsidRPr="001C15B3">
              <w:rPr>
                <w:lang w:eastAsia="zh-CN"/>
              </w:rPr>
              <w:t>2</w:t>
            </w:r>
          </w:p>
        </w:tc>
      </w:tr>
      <w:tr w:rsidR="00486CD2" w:rsidRPr="001C15B3" w14:paraId="398C4B80" w14:textId="77777777" w:rsidTr="0044474D">
        <w:tc>
          <w:tcPr>
            <w:tcW w:w="2968" w:type="dxa"/>
            <w:tcBorders>
              <w:top w:val="single" w:sz="4" w:space="0" w:color="auto"/>
              <w:left w:val="single" w:sz="4" w:space="0" w:color="auto"/>
              <w:bottom w:val="single" w:sz="4" w:space="0" w:color="auto"/>
              <w:right w:val="single" w:sz="4" w:space="0" w:color="auto"/>
            </w:tcBorders>
          </w:tcPr>
          <w:p w14:paraId="3D725E4C" w14:textId="77777777" w:rsidR="00486CD2" w:rsidRPr="001C15B3" w:rsidRDefault="00486CD2" w:rsidP="0044474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7986F6F" w14:textId="77777777" w:rsidR="00486CD2" w:rsidRPr="001C15B3" w:rsidRDefault="00486CD2" w:rsidP="0044474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DF7EFC1" w14:textId="77777777" w:rsidR="00486CD2" w:rsidRPr="001C15B3" w:rsidRDefault="00486CD2" w:rsidP="0044474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BB5B7AD" w14:textId="77777777" w:rsidR="00486CD2" w:rsidRPr="001C15B3" w:rsidRDefault="00486CD2" w:rsidP="0044474D">
            <w:pPr>
              <w:pStyle w:val="TAL"/>
              <w:rPr>
                <w:lang w:eastAsia="zh-CN"/>
              </w:rPr>
            </w:pPr>
            <w:r w:rsidRPr="001C15B3">
              <w:rPr>
                <w:lang w:eastAsia="zh-CN"/>
              </w:rPr>
              <w:t>PRP reporting delay,</w:t>
            </w:r>
          </w:p>
          <w:p w14:paraId="5554254A" w14:textId="77777777" w:rsidR="00486CD2" w:rsidRPr="001C15B3" w:rsidRDefault="00486CD2" w:rsidP="0044474D">
            <w:pPr>
              <w:pStyle w:val="TAL"/>
              <w:rPr>
                <w:lang w:eastAsia="zh-CN"/>
              </w:rPr>
            </w:pPr>
            <w:r w:rsidRPr="001C15B3">
              <w:rPr>
                <w:lang w:eastAsia="zh-CN"/>
              </w:rPr>
              <w:t>Dual positioning frequency layer</w:t>
            </w:r>
          </w:p>
          <w:p w14:paraId="18275FA0" w14:textId="77777777" w:rsidR="00486CD2" w:rsidRPr="001C15B3" w:rsidRDefault="00486CD2" w:rsidP="0044474D">
            <w:pPr>
              <w:pStyle w:val="TAL"/>
              <w:rPr>
                <w:lang w:eastAsia="zh-CN"/>
              </w:rPr>
            </w:pPr>
            <w:r w:rsidRPr="001C15B3">
              <w:rPr>
                <w:lang w:eastAsia="zh-CN"/>
              </w:rPr>
              <w:t>FR2</w:t>
            </w:r>
          </w:p>
        </w:tc>
      </w:tr>
      <w:tr w:rsidR="00486CD2" w:rsidRPr="001C15B3" w14:paraId="12B77FA3" w14:textId="77777777" w:rsidTr="0044474D">
        <w:tc>
          <w:tcPr>
            <w:tcW w:w="2968" w:type="dxa"/>
            <w:tcBorders>
              <w:top w:val="single" w:sz="4" w:space="0" w:color="auto"/>
              <w:left w:val="single" w:sz="4" w:space="0" w:color="auto"/>
              <w:bottom w:val="single" w:sz="4" w:space="0" w:color="auto"/>
              <w:right w:val="single" w:sz="4" w:space="0" w:color="auto"/>
            </w:tcBorders>
          </w:tcPr>
          <w:p w14:paraId="56394730"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E6CE689" w14:textId="77777777" w:rsidR="00486CD2" w:rsidRPr="001C15B3" w:rsidRDefault="00486CD2" w:rsidP="0044474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62D4F766" w14:textId="77777777" w:rsidR="00486CD2" w:rsidRPr="001C15B3" w:rsidRDefault="00486CD2" w:rsidP="0044474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F23F7F9" w14:textId="77777777" w:rsidR="00486CD2" w:rsidRPr="001C15B3" w:rsidRDefault="00486CD2" w:rsidP="0044474D">
            <w:pPr>
              <w:pStyle w:val="TAL"/>
              <w:rPr>
                <w:lang w:eastAsia="zh-CN"/>
              </w:rPr>
            </w:pPr>
            <w:r w:rsidRPr="001C15B3">
              <w:rPr>
                <w:lang w:eastAsia="zh-CN"/>
              </w:rPr>
              <w:t>PRP reporting delay,</w:t>
            </w:r>
          </w:p>
          <w:p w14:paraId="41ECBEDC" w14:textId="77777777" w:rsidR="00486CD2" w:rsidRPr="001C15B3" w:rsidRDefault="00486CD2" w:rsidP="0044474D">
            <w:pPr>
              <w:pStyle w:val="TAL"/>
            </w:pPr>
            <w:r w:rsidRPr="001C15B3">
              <w:rPr>
                <w:lang w:eastAsia="zh-CN"/>
              </w:rPr>
              <w:t>Single</w:t>
            </w:r>
            <w:r w:rsidRPr="001C15B3">
              <w:t xml:space="preserve"> positioning frequency layer</w:t>
            </w:r>
          </w:p>
          <w:p w14:paraId="3262C8A0"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44B7EB17" w14:textId="77777777" w:rsidTr="0044474D">
        <w:tc>
          <w:tcPr>
            <w:tcW w:w="2968" w:type="dxa"/>
            <w:tcBorders>
              <w:top w:val="single" w:sz="4" w:space="0" w:color="auto"/>
              <w:left w:val="single" w:sz="4" w:space="0" w:color="auto"/>
              <w:bottom w:val="single" w:sz="4" w:space="0" w:color="auto"/>
              <w:right w:val="single" w:sz="4" w:space="0" w:color="auto"/>
            </w:tcBorders>
          </w:tcPr>
          <w:p w14:paraId="24A85E11" w14:textId="77777777" w:rsidR="00486CD2" w:rsidRPr="001C15B3" w:rsidRDefault="00486CD2" w:rsidP="0044474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2D8173" w14:textId="77777777" w:rsidR="00486CD2" w:rsidRPr="001C15B3" w:rsidRDefault="00486CD2" w:rsidP="0044474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ECBF95B" w14:textId="77777777" w:rsidR="00486CD2" w:rsidRPr="001C15B3" w:rsidRDefault="00486CD2" w:rsidP="0044474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222A1D6F" w14:textId="77777777" w:rsidR="00486CD2" w:rsidRPr="001C15B3" w:rsidRDefault="00486CD2" w:rsidP="0044474D">
            <w:pPr>
              <w:pStyle w:val="TAL"/>
              <w:rPr>
                <w:lang w:eastAsia="zh-CN"/>
              </w:rPr>
            </w:pPr>
            <w:r w:rsidRPr="001C15B3">
              <w:t>PRP reporting delay,</w:t>
            </w:r>
          </w:p>
        </w:tc>
      </w:tr>
      <w:tr w:rsidR="00486CD2" w:rsidRPr="001C15B3" w14:paraId="0C573E5B" w14:textId="77777777" w:rsidTr="0044474D">
        <w:tc>
          <w:tcPr>
            <w:tcW w:w="2968" w:type="dxa"/>
            <w:tcBorders>
              <w:top w:val="single" w:sz="4" w:space="0" w:color="auto"/>
              <w:left w:val="single" w:sz="4" w:space="0" w:color="auto"/>
              <w:bottom w:val="single" w:sz="4" w:space="0" w:color="auto"/>
              <w:right w:val="single" w:sz="4" w:space="0" w:color="auto"/>
            </w:tcBorders>
          </w:tcPr>
          <w:p w14:paraId="5EC29AEF" w14:textId="77777777" w:rsidR="00486CD2" w:rsidRPr="001C15B3" w:rsidRDefault="00486CD2" w:rsidP="0044474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BEAAE6" w14:textId="77777777" w:rsidR="00486CD2" w:rsidRPr="001C15B3" w:rsidRDefault="00486CD2" w:rsidP="0044474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2FAF1EDC" w14:textId="77777777" w:rsidR="00486CD2" w:rsidRPr="001C15B3" w:rsidRDefault="00486CD2" w:rsidP="0044474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C3FA793" w14:textId="77777777" w:rsidR="00486CD2" w:rsidRPr="001C15B3" w:rsidRDefault="00486CD2" w:rsidP="0044474D">
            <w:pPr>
              <w:pStyle w:val="TAL"/>
              <w:rPr>
                <w:lang w:eastAsia="zh-CN"/>
              </w:rPr>
            </w:pPr>
            <w:r w:rsidRPr="001C15B3">
              <w:rPr>
                <w:lang w:eastAsia="zh-CN"/>
              </w:rPr>
              <w:t>PRP reporting delay,</w:t>
            </w:r>
          </w:p>
          <w:p w14:paraId="610CA172" w14:textId="77777777" w:rsidR="00486CD2" w:rsidRPr="001C15B3" w:rsidRDefault="00486CD2" w:rsidP="0044474D">
            <w:pPr>
              <w:pStyle w:val="TAL"/>
            </w:pPr>
            <w:r w:rsidRPr="001C15B3">
              <w:rPr>
                <w:lang w:eastAsia="zh-CN"/>
              </w:rPr>
              <w:t>Single</w:t>
            </w:r>
            <w:r w:rsidRPr="001C15B3">
              <w:t xml:space="preserve"> positioning frequency layer, </w:t>
            </w:r>
            <w:r w:rsidRPr="001C15B3">
              <w:rPr>
                <w:lang w:eastAsia="zh-CN"/>
              </w:rPr>
              <w:t>reduced number of samples</w:t>
            </w:r>
          </w:p>
          <w:p w14:paraId="3C9A73BF" w14:textId="77777777" w:rsidR="00486CD2" w:rsidRPr="001C15B3" w:rsidRDefault="00486CD2" w:rsidP="0044474D">
            <w:pPr>
              <w:pStyle w:val="TAL"/>
            </w:pPr>
            <w:r w:rsidRPr="001C15B3">
              <w:t>FR</w:t>
            </w:r>
            <w:r w:rsidRPr="001C15B3">
              <w:rPr>
                <w:lang w:eastAsia="zh-CN"/>
              </w:rPr>
              <w:t>1</w:t>
            </w:r>
          </w:p>
        </w:tc>
      </w:tr>
      <w:tr w:rsidR="00486CD2" w:rsidRPr="001C15B3" w14:paraId="5C627516" w14:textId="77777777" w:rsidTr="0044474D">
        <w:tc>
          <w:tcPr>
            <w:tcW w:w="2968" w:type="dxa"/>
            <w:tcBorders>
              <w:top w:val="single" w:sz="4" w:space="0" w:color="auto"/>
              <w:left w:val="single" w:sz="4" w:space="0" w:color="auto"/>
              <w:bottom w:val="single" w:sz="4" w:space="0" w:color="auto"/>
              <w:right w:val="single" w:sz="4" w:space="0" w:color="auto"/>
            </w:tcBorders>
          </w:tcPr>
          <w:p w14:paraId="09FFE5FB"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9267526" w14:textId="77777777" w:rsidR="00486CD2" w:rsidRPr="001C15B3" w:rsidRDefault="00486CD2" w:rsidP="0044474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368F7AB" w14:textId="77777777" w:rsidR="00486CD2" w:rsidRPr="001C15B3" w:rsidRDefault="00486CD2" w:rsidP="0044474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CF20BD3" w14:textId="77777777" w:rsidR="00486CD2" w:rsidRPr="001C15B3" w:rsidRDefault="00486CD2" w:rsidP="0044474D">
            <w:pPr>
              <w:pStyle w:val="TAL"/>
              <w:rPr>
                <w:lang w:eastAsia="zh-CN"/>
              </w:rPr>
            </w:pPr>
            <w:r w:rsidRPr="001C15B3">
              <w:rPr>
                <w:lang w:eastAsia="zh-CN"/>
              </w:rPr>
              <w:t>PRP reporting delay,</w:t>
            </w:r>
          </w:p>
          <w:p w14:paraId="2CBC7A0A" w14:textId="77777777" w:rsidR="00486CD2" w:rsidRPr="001C15B3" w:rsidRDefault="00486CD2" w:rsidP="0044474D">
            <w:pPr>
              <w:pStyle w:val="TAL"/>
            </w:pPr>
            <w:r w:rsidRPr="001C15B3">
              <w:rPr>
                <w:lang w:eastAsia="zh-CN"/>
              </w:rPr>
              <w:t>Single</w:t>
            </w:r>
            <w:r w:rsidRPr="001C15B3">
              <w:t xml:space="preserve"> positioning frequency layer</w:t>
            </w:r>
          </w:p>
          <w:p w14:paraId="55A2AA0C"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02A4E42D" w14:textId="77777777" w:rsidTr="0044474D">
        <w:tc>
          <w:tcPr>
            <w:tcW w:w="2968" w:type="dxa"/>
            <w:tcBorders>
              <w:top w:val="single" w:sz="4" w:space="0" w:color="auto"/>
              <w:left w:val="single" w:sz="4" w:space="0" w:color="auto"/>
              <w:bottom w:val="single" w:sz="4" w:space="0" w:color="auto"/>
              <w:right w:val="single" w:sz="4" w:space="0" w:color="auto"/>
            </w:tcBorders>
          </w:tcPr>
          <w:p w14:paraId="4832A7F4"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A62291C" w14:textId="77777777" w:rsidR="00486CD2" w:rsidRPr="001C15B3" w:rsidRDefault="00486CD2" w:rsidP="0044474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02CFFF7A" w14:textId="77777777" w:rsidR="00486CD2" w:rsidRPr="001C15B3" w:rsidRDefault="00486CD2" w:rsidP="0044474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08898CE" w14:textId="77777777" w:rsidR="00486CD2" w:rsidRPr="001C15B3" w:rsidRDefault="00486CD2" w:rsidP="0044474D">
            <w:pPr>
              <w:pStyle w:val="TAL"/>
              <w:rPr>
                <w:lang w:eastAsia="zh-CN"/>
              </w:rPr>
            </w:pPr>
            <w:r w:rsidRPr="001C15B3">
              <w:rPr>
                <w:lang w:eastAsia="zh-CN"/>
              </w:rPr>
              <w:t>PRP reporting delay,</w:t>
            </w:r>
          </w:p>
          <w:p w14:paraId="135AD422" w14:textId="77777777" w:rsidR="00486CD2" w:rsidRPr="001C15B3" w:rsidRDefault="00486CD2" w:rsidP="0044474D">
            <w:pPr>
              <w:pStyle w:val="TAL"/>
            </w:pPr>
            <w:r w:rsidRPr="001C15B3">
              <w:rPr>
                <w:lang w:eastAsia="zh-CN"/>
              </w:rPr>
              <w:t>Single</w:t>
            </w:r>
            <w:r w:rsidRPr="001C15B3">
              <w:t xml:space="preserve"> positioning frequency layer</w:t>
            </w:r>
          </w:p>
          <w:p w14:paraId="1E88D6CB"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40BF8E06" w14:textId="77777777" w:rsidTr="0044474D">
        <w:tc>
          <w:tcPr>
            <w:tcW w:w="2968" w:type="dxa"/>
            <w:tcBorders>
              <w:top w:val="single" w:sz="4" w:space="0" w:color="auto"/>
              <w:left w:val="single" w:sz="4" w:space="0" w:color="auto"/>
              <w:bottom w:val="single" w:sz="4" w:space="0" w:color="auto"/>
              <w:right w:val="single" w:sz="4" w:space="0" w:color="auto"/>
            </w:tcBorders>
          </w:tcPr>
          <w:p w14:paraId="0AD24168" w14:textId="77777777" w:rsidR="00486CD2" w:rsidRPr="001C15B3" w:rsidRDefault="00486CD2" w:rsidP="0044474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F23E8F5" w14:textId="77777777" w:rsidR="00486CD2" w:rsidRPr="001C15B3" w:rsidRDefault="00486CD2" w:rsidP="0044474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FACD5FC" w14:textId="77777777" w:rsidR="00486CD2" w:rsidRPr="001C15B3" w:rsidRDefault="00486CD2" w:rsidP="0044474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049A110C" w14:textId="77777777" w:rsidR="00486CD2" w:rsidRPr="001C15B3" w:rsidRDefault="00486CD2" w:rsidP="0044474D">
            <w:pPr>
              <w:pStyle w:val="TAL"/>
              <w:rPr>
                <w:lang w:eastAsia="zh-CN"/>
              </w:rPr>
            </w:pPr>
            <w:r w:rsidRPr="001C15B3">
              <w:rPr>
                <w:lang w:eastAsia="zh-CN"/>
              </w:rPr>
              <w:t>PRP reporting delay, reduced number of samples,</w:t>
            </w:r>
          </w:p>
          <w:p w14:paraId="258CAD70" w14:textId="77777777" w:rsidR="00486CD2" w:rsidRPr="001C15B3" w:rsidRDefault="00486CD2" w:rsidP="0044474D">
            <w:pPr>
              <w:pStyle w:val="TAL"/>
            </w:pPr>
            <w:r w:rsidRPr="001C15B3">
              <w:rPr>
                <w:lang w:eastAsia="zh-CN"/>
              </w:rPr>
              <w:t>Single</w:t>
            </w:r>
            <w:r w:rsidRPr="001C15B3">
              <w:t xml:space="preserve"> positioning frequency layer</w:t>
            </w:r>
          </w:p>
          <w:p w14:paraId="20E65E62" w14:textId="77777777" w:rsidR="00486CD2" w:rsidRPr="001C15B3" w:rsidRDefault="00486CD2" w:rsidP="0044474D">
            <w:pPr>
              <w:pStyle w:val="TAL"/>
              <w:rPr>
                <w:lang w:eastAsia="zh-CN"/>
              </w:rPr>
            </w:pPr>
            <w:r w:rsidRPr="001C15B3">
              <w:t>FR</w:t>
            </w:r>
            <w:r w:rsidRPr="001C15B3">
              <w:rPr>
                <w:lang w:eastAsia="zh-CN"/>
              </w:rPr>
              <w:t>1</w:t>
            </w:r>
          </w:p>
        </w:tc>
      </w:tr>
      <w:tr w:rsidR="00486CD2" w:rsidRPr="001C15B3" w14:paraId="6070A544" w14:textId="77777777" w:rsidTr="0044474D">
        <w:tc>
          <w:tcPr>
            <w:tcW w:w="2968" w:type="dxa"/>
            <w:tcBorders>
              <w:top w:val="single" w:sz="4" w:space="0" w:color="auto"/>
              <w:left w:val="single" w:sz="4" w:space="0" w:color="auto"/>
              <w:bottom w:val="single" w:sz="4" w:space="0" w:color="auto"/>
              <w:right w:val="single" w:sz="4" w:space="0" w:color="auto"/>
            </w:tcBorders>
          </w:tcPr>
          <w:p w14:paraId="0FB84D68" w14:textId="77777777" w:rsidR="00486CD2" w:rsidRPr="001C15B3" w:rsidRDefault="00486CD2" w:rsidP="0044474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2C7E3E5D" w14:textId="77777777" w:rsidR="00486CD2" w:rsidRPr="001C15B3" w:rsidRDefault="00486CD2" w:rsidP="0044474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22B3661" w14:textId="77777777" w:rsidR="00486CD2" w:rsidRPr="001C15B3" w:rsidRDefault="00486CD2" w:rsidP="0044474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4ED1CA61" w14:textId="77777777" w:rsidR="00486CD2" w:rsidRPr="001C15B3" w:rsidRDefault="00486CD2" w:rsidP="0044474D">
            <w:pPr>
              <w:pStyle w:val="TAL"/>
              <w:rPr>
                <w:lang w:eastAsia="zh-CN"/>
              </w:rPr>
            </w:pPr>
            <w:r w:rsidRPr="001C15B3">
              <w:rPr>
                <w:lang w:eastAsia="zh-CN"/>
              </w:rPr>
              <w:t>PRP reporting accuracy,</w:t>
            </w:r>
          </w:p>
          <w:p w14:paraId="614DCC59" w14:textId="77777777" w:rsidR="00486CD2" w:rsidRPr="001C15B3" w:rsidRDefault="00486CD2" w:rsidP="0044474D">
            <w:pPr>
              <w:pStyle w:val="TAL"/>
              <w:rPr>
                <w:lang w:eastAsia="zh-CN"/>
              </w:rPr>
            </w:pPr>
            <w:r w:rsidRPr="001C15B3">
              <w:rPr>
                <w:lang w:eastAsia="zh-CN"/>
              </w:rPr>
              <w:t>Single positioning frequency layer</w:t>
            </w:r>
          </w:p>
          <w:p w14:paraId="00A54C66" w14:textId="77777777" w:rsidR="00486CD2" w:rsidRPr="001C15B3" w:rsidRDefault="00486CD2" w:rsidP="0044474D">
            <w:pPr>
              <w:pStyle w:val="TAL"/>
              <w:rPr>
                <w:lang w:eastAsia="zh-CN"/>
              </w:rPr>
            </w:pPr>
            <w:r w:rsidRPr="001C15B3">
              <w:rPr>
                <w:lang w:eastAsia="zh-CN"/>
              </w:rPr>
              <w:t>FR1</w:t>
            </w:r>
          </w:p>
        </w:tc>
      </w:tr>
      <w:tr w:rsidR="00486CD2" w:rsidRPr="001C15B3" w14:paraId="5885839F" w14:textId="77777777" w:rsidTr="0044474D">
        <w:tc>
          <w:tcPr>
            <w:tcW w:w="2968" w:type="dxa"/>
            <w:tcBorders>
              <w:top w:val="single" w:sz="4" w:space="0" w:color="auto"/>
              <w:left w:val="single" w:sz="4" w:space="0" w:color="auto"/>
              <w:bottom w:val="single" w:sz="4" w:space="0" w:color="auto"/>
              <w:right w:val="single" w:sz="4" w:space="0" w:color="auto"/>
            </w:tcBorders>
          </w:tcPr>
          <w:p w14:paraId="5C811518" w14:textId="77777777" w:rsidR="00486CD2" w:rsidRPr="001C15B3" w:rsidRDefault="00486CD2" w:rsidP="0044474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5F131488" w14:textId="77777777" w:rsidR="00486CD2" w:rsidRPr="001C15B3" w:rsidRDefault="00486CD2" w:rsidP="0044474D">
            <w:pPr>
              <w:pStyle w:val="TAL"/>
              <w:rPr>
                <w:lang w:eastAsia="zh-CN"/>
              </w:rPr>
            </w:pPr>
            <w:r w:rsidRPr="001C15B3">
              <w:rPr>
                <w:lang w:eastAsia="zh-CN"/>
              </w:rPr>
              <w:t>16.3.2</w:t>
            </w:r>
          </w:p>
          <w:p w14:paraId="7A0784F0" w14:textId="77777777" w:rsidR="00486CD2" w:rsidRPr="001C15B3" w:rsidRDefault="00486CD2" w:rsidP="0044474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D83DBBC" w14:textId="77777777" w:rsidR="00486CD2" w:rsidRPr="001C15B3" w:rsidRDefault="00486CD2" w:rsidP="0044474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691682F" w14:textId="77777777" w:rsidR="00486CD2" w:rsidRPr="001C15B3" w:rsidRDefault="00486CD2" w:rsidP="0044474D">
            <w:pPr>
              <w:pStyle w:val="TAL"/>
              <w:rPr>
                <w:lang w:eastAsia="zh-CN"/>
              </w:rPr>
            </w:pPr>
            <w:r w:rsidRPr="001C15B3">
              <w:rPr>
                <w:lang w:eastAsia="zh-CN"/>
              </w:rPr>
              <w:t>PRP accuracy,</w:t>
            </w:r>
          </w:p>
          <w:p w14:paraId="63567EFB" w14:textId="77777777" w:rsidR="00486CD2" w:rsidRPr="001C15B3" w:rsidRDefault="00486CD2" w:rsidP="0044474D">
            <w:pPr>
              <w:pStyle w:val="TAL"/>
              <w:rPr>
                <w:lang w:eastAsia="zh-CN"/>
              </w:rPr>
            </w:pPr>
            <w:r w:rsidRPr="001C15B3">
              <w:rPr>
                <w:lang w:eastAsia="zh-CN"/>
              </w:rPr>
              <w:t>Single positioning frequency layer</w:t>
            </w:r>
          </w:p>
          <w:p w14:paraId="08524DF6" w14:textId="77777777" w:rsidR="00486CD2" w:rsidRPr="001C15B3" w:rsidRDefault="00486CD2" w:rsidP="0044474D">
            <w:pPr>
              <w:pStyle w:val="TAL"/>
              <w:rPr>
                <w:lang w:eastAsia="zh-CN"/>
              </w:rPr>
            </w:pPr>
            <w:r w:rsidRPr="001C15B3">
              <w:rPr>
                <w:lang w:eastAsia="zh-CN"/>
              </w:rPr>
              <w:t>FR2</w:t>
            </w:r>
          </w:p>
        </w:tc>
      </w:tr>
      <w:tr w:rsidR="00486CD2" w:rsidRPr="001C15B3" w14:paraId="7453F3C9" w14:textId="77777777" w:rsidTr="0044474D">
        <w:tc>
          <w:tcPr>
            <w:tcW w:w="2968" w:type="dxa"/>
            <w:tcBorders>
              <w:top w:val="single" w:sz="4" w:space="0" w:color="auto"/>
              <w:left w:val="single" w:sz="4" w:space="0" w:color="auto"/>
              <w:bottom w:val="single" w:sz="4" w:space="0" w:color="auto"/>
              <w:right w:val="single" w:sz="4" w:space="0" w:color="auto"/>
            </w:tcBorders>
          </w:tcPr>
          <w:p w14:paraId="15175FE1" w14:textId="77777777" w:rsidR="00486CD2" w:rsidRPr="001C15B3" w:rsidRDefault="00486CD2" w:rsidP="0044474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C5EA8B" w14:textId="77777777" w:rsidR="00486CD2" w:rsidRPr="001C15B3" w:rsidRDefault="00486CD2" w:rsidP="0044474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FC3ABFE" w14:textId="77777777" w:rsidR="00486CD2" w:rsidRPr="001C15B3" w:rsidRDefault="00486CD2" w:rsidP="0044474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0A9EC6A" w14:textId="77777777" w:rsidR="00486CD2" w:rsidRPr="001C15B3" w:rsidRDefault="00486CD2" w:rsidP="0044474D">
            <w:pPr>
              <w:pStyle w:val="TAL"/>
              <w:rPr>
                <w:lang w:eastAsia="zh-CN"/>
              </w:rPr>
            </w:pPr>
            <w:r w:rsidRPr="001C15B3">
              <w:rPr>
                <w:lang w:eastAsia="zh-CN"/>
              </w:rPr>
              <w:t>PRP accuracy,</w:t>
            </w:r>
          </w:p>
          <w:p w14:paraId="71DF80BC" w14:textId="77777777" w:rsidR="00486CD2" w:rsidRPr="001C15B3" w:rsidRDefault="00486CD2" w:rsidP="0044474D">
            <w:pPr>
              <w:pStyle w:val="TAL"/>
              <w:rPr>
                <w:lang w:eastAsia="zh-CN"/>
              </w:rPr>
            </w:pPr>
            <w:r w:rsidRPr="001C15B3">
              <w:rPr>
                <w:lang w:eastAsia="zh-CN"/>
              </w:rPr>
              <w:t>reduce number of samples</w:t>
            </w:r>
          </w:p>
          <w:p w14:paraId="265AB185" w14:textId="77777777" w:rsidR="00486CD2" w:rsidRPr="001C15B3" w:rsidRDefault="00486CD2" w:rsidP="0044474D">
            <w:pPr>
              <w:pStyle w:val="TAL"/>
              <w:rPr>
                <w:lang w:eastAsia="zh-CN"/>
              </w:rPr>
            </w:pPr>
            <w:r w:rsidRPr="001C15B3">
              <w:rPr>
                <w:lang w:eastAsia="zh-CN"/>
              </w:rPr>
              <w:t>Single positioning frequency layer</w:t>
            </w:r>
          </w:p>
          <w:p w14:paraId="005913A9" w14:textId="77777777" w:rsidR="00486CD2" w:rsidRPr="001C15B3" w:rsidRDefault="00486CD2" w:rsidP="0044474D">
            <w:pPr>
              <w:pStyle w:val="TAL"/>
              <w:rPr>
                <w:lang w:eastAsia="zh-CN"/>
              </w:rPr>
            </w:pPr>
            <w:r w:rsidRPr="001C15B3">
              <w:rPr>
                <w:lang w:eastAsia="zh-CN"/>
              </w:rPr>
              <w:t>FR2</w:t>
            </w:r>
          </w:p>
        </w:tc>
      </w:tr>
      <w:tr w:rsidR="00486CD2" w:rsidRPr="001C15B3" w14:paraId="6A5E4D82" w14:textId="77777777" w:rsidTr="0044474D">
        <w:tc>
          <w:tcPr>
            <w:tcW w:w="2968" w:type="dxa"/>
            <w:tcBorders>
              <w:top w:val="single" w:sz="4" w:space="0" w:color="auto"/>
              <w:left w:val="single" w:sz="4" w:space="0" w:color="auto"/>
              <w:bottom w:val="single" w:sz="4" w:space="0" w:color="auto"/>
              <w:right w:val="single" w:sz="4" w:space="0" w:color="auto"/>
            </w:tcBorders>
          </w:tcPr>
          <w:p w14:paraId="53BC6B78" w14:textId="77777777" w:rsidR="00486CD2" w:rsidRPr="001C15B3" w:rsidRDefault="00486CD2" w:rsidP="0044474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7E73AFC9" w14:textId="77777777" w:rsidR="00486CD2" w:rsidRPr="001C15B3" w:rsidRDefault="00486CD2" w:rsidP="0044474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72BA004" w14:textId="77777777" w:rsidR="00486CD2" w:rsidRPr="001C15B3" w:rsidRDefault="00486CD2" w:rsidP="0044474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FA685CF" w14:textId="77777777" w:rsidR="00486CD2" w:rsidRPr="001C15B3" w:rsidRDefault="00486CD2" w:rsidP="0044474D">
            <w:pPr>
              <w:pStyle w:val="TAL"/>
              <w:rPr>
                <w:lang w:eastAsia="zh-CN"/>
              </w:rPr>
            </w:pPr>
            <w:r w:rsidRPr="001C15B3">
              <w:rPr>
                <w:lang w:eastAsia="zh-CN"/>
              </w:rPr>
              <w:t>PRP accuracy,</w:t>
            </w:r>
          </w:p>
          <w:p w14:paraId="52680D32" w14:textId="77777777" w:rsidR="00486CD2" w:rsidRPr="001C15B3" w:rsidRDefault="00486CD2" w:rsidP="0044474D">
            <w:pPr>
              <w:pStyle w:val="TAL"/>
              <w:rPr>
                <w:lang w:eastAsia="zh-CN"/>
              </w:rPr>
            </w:pPr>
            <w:r w:rsidRPr="001C15B3">
              <w:rPr>
                <w:lang w:eastAsia="zh-CN"/>
              </w:rPr>
              <w:t>reduce number of samples</w:t>
            </w:r>
          </w:p>
          <w:p w14:paraId="7CCF1D70" w14:textId="77777777" w:rsidR="00486CD2" w:rsidRPr="001C15B3" w:rsidRDefault="00486CD2" w:rsidP="0044474D">
            <w:pPr>
              <w:pStyle w:val="TAL"/>
              <w:rPr>
                <w:lang w:eastAsia="zh-CN"/>
              </w:rPr>
            </w:pPr>
            <w:r w:rsidRPr="001C15B3">
              <w:rPr>
                <w:lang w:eastAsia="zh-CN"/>
              </w:rPr>
              <w:t>Single positioning frequency layer</w:t>
            </w:r>
          </w:p>
          <w:p w14:paraId="30A94F91" w14:textId="77777777" w:rsidR="00486CD2" w:rsidRPr="001C15B3" w:rsidRDefault="00486CD2" w:rsidP="0044474D">
            <w:pPr>
              <w:pStyle w:val="TAL"/>
              <w:rPr>
                <w:lang w:eastAsia="zh-CN"/>
              </w:rPr>
            </w:pPr>
            <w:r w:rsidRPr="001C15B3">
              <w:rPr>
                <w:lang w:eastAsia="zh-CN"/>
              </w:rPr>
              <w:t>FR2</w:t>
            </w:r>
          </w:p>
        </w:tc>
      </w:tr>
      <w:tr w:rsidR="00486CD2" w:rsidRPr="001C15B3" w14:paraId="06A3D116" w14:textId="77777777" w:rsidTr="0044474D">
        <w:tc>
          <w:tcPr>
            <w:tcW w:w="2968" w:type="dxa"/>
            <w:tcBorders>
              <w:top w:val="single" w:sz="4" w:space="0" w:color="auto"/>
              <w:left w:val="single" w:sz="4" w:space="0" w:color="auto"/>
              <w:bottom w:val="single" w:sz="4" w:space="0" w:color="auto"/>
              <w:right w:val="single" w:sz="4" w:space="0" w:color="auto"/>
            </w:tcBorders>
          </w:tcPr>
          <w:p w14:paraId="3ED05A47" w14:textId="77777777" w:rsidR="00486CD2" w:rsidRPr="001C15B3" w:rsidRDefault="00486CD2" w:rsidP="0044474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A243EC4" w14:textId="77777777" w:rsidR="00486CD2" w:rsidRPr="001C15B3" w:rsidRDefault="00486CD2" w:rsidP="0044474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3B88D166" w14:textId="77777777" w:rsidR="00486CD2" w:rsidRPr="001C15B3" w:rsidRDefault="00486CD2" w:rsidP="0044474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0AD61AFD" w14:textId="77777777" w:rsidR="00486CD2" w:rsidRPr="001C15B3" w:rsidRDefault="00486CD2" w:rsidP="0044474D">
            <w:pPr>
              <w:pStyle w:val="TAL"/>
              <w:rPr>
                <w:lang w:eastAsia="zh-CN"/>
              </w:rPr>
            </w:pPr>
            <w:r w:rsidRPr="001C15B3">
              <w:rPr>
                <w:lang w:eastAsia="zh-CN"/>
              </w:rPr>
              <w:t>PRP accuracy,</w:t>
            </w:r>
          </w:p>
          <w:p w14:paraId="52D602B9" w14:textId="77777777" w:rsidR="00486CD2" w:rsidRPr="001C15B3" w:rsidRDefault="00486CD2" w:rsidP="0044474D">
            <w:pPr>
              <w:pStyle w:val="TAL"/>
              <w:rPr>
                <w:lang w:eastAsia="zh-CN"/>
              </w:rPr>
            </w:pPr>
            <w:r w:rsidRPr="001C15B3">
              <w:rPr>
                <w:lang w:eastAsia="zh-CN"/>
              </w:rPr>
              <w:t>reduce number of samples</w:t>
            </w:r>
          </w:p>
          <w:p w14:paraId="7733507D" w14:textId="77777777" w:rsidR="00486CD2" w:rsidRPr="001C15B3" w:rsidRDefault="00486CD2" w:rsidP="0044474D">
            <w:pPr>
              <w:pStyle w:val="TAL"/>
              <w:rPr>
                <w:lang w:eastAsia="zh-CN"/>
              </w:rPr>
            </w:pPr>
            <w:r w:rsidRPr="001C15B3">
              <w:rPr>
                <w:lang w:eastAsia="zh-CN"/>
              </w:rPr>
              <w:t>FR1</w:t>
            </w:r>
          </w:p>
        </w:tc>
      </w:tr>
      <w:tr w:rsidR="00486CD2" w:rsidRPr="001C15B3" w14:paraId="4C2DA3AC" w14:textId="77777777" w:rsidTr="0044474D">
        <w:tc>
          <w:tcPr>
            <w:tcW w:w="2968" w:type="dxa"/>
            <w:tcBorders>
              <w:top w:val="single" w:sz="4" w:space="0" w:color="auto"/>
              <w:left w:val="single" w:sz="4" w:space="0" w:color="auto"/>
              <w:bottom w:val="single" w:sz="4" w:space="0" w:color="auto"/>
              <w:right w:val="single" w:sz="4" w:space="0" w:color="auto"/>
            </w:tcBorders>
          </w:tcPr>
          <w:p w14:paraId="5598EE44" w14:textId="77777777" w:rsidR="00486CD2" w:rsidRPr="001C15B3" w:rsidRDefault="00486CD2" w:rsidP="0044474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66F98629" w14:textId="77777777" w:rsidR="00486CD2" w:rsidRPr="001C15B3" w:rsidRDefault="00486CD2" w:rsidP="0044474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0D9CBC79" w14:textId="77777777" w:rsidR="00486CD2" w:rsidRPr="001C15B3" w:rsidRDefault="00486CD2" w:rsidP="0044474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F71ECF" w14:textId="77777777" w:rsidR="00486CD2" w:rsidRPr="001C15B3" w:rsidRDefault="00486CD2" w:rsidP="0044474D">
            <w:pPr>
              <w:pStyle w:val="TAL"/>
              <w:rPr>
                <w:lang w:eastAsia="zh-CN"/>
              </w:rPr>
            </w:pPr>
            <w:r w:rsidRPr="001C15B3">
              <w:rPr>
                <w:lang w:eastAsia="zh-CN"/>
              </w:rPr>
              <w:t>PRP accuracy</w:t>
            </w:r>
          </w:p>
          <w:p w14:paraId="3365D586" w14:textId="77777777" w:rsidR="00486CD2" w:rsidRPr="001C15B3" w:rsidRDefault="00486CD2" w:rsidP="0044474D">
            <w:pPr>
              <w:pStyle w:val="TAL"/>
              <w:rPr>
                <w:lang w:eastAsia="zh-CN"/>
              </w:rPr>
            </w:pPr>
            <w:r w:rsidRPr="001C15B3">
              <w:rPr>
                <w:lang w:eastAsia="zh-CN"/>
              </w:rPr>
              <w:t>Single positioning frequency layer</w:t>
            </w:r>
          </w:p>
          <w:p w14:paraId="64BD45DA" w14:textId="77777777" w:rsidR="00486CD2" w:rsidRPr="001C15B3" w:rsidRDefault="00486CD2" w:rsidP="0044474D">
            <w:pPr>
              <w:pStyle w:val="TAL"/>
              <w:rPr>
                <w:lang w:eastAsia="zh-CN"/>
              </w:rPr>
            </w:pPr>
            <w:r w:rsidRPr="001C15B3">
              <w:rPr>
                <w:lang w:eastAsia="zh-CN"/>
              </w:rPr>
              <w:t>FR1</w:t>
            </w:r>
          </w:p>
        </w:tc>
      </w:tr>
      <w:tr w:rsidR="00486CD2" w:rsidRPr="001C15B3" w14:paraId="5F7A174A" w14:textId="77777777" w:rsidTr="0044474D">
        <w:tc>
          <w:tcPr>
            <w:tcW w:w="2968" w:type="dxa"/>
            <w:tcBorders>
              <w:top w:val="single" w:sz="4" w:space="0" w:color="auto"/>
              <w:left w:val="single" w:sz="4" w:space="0" w:color="auto"/>
              <w:bottom w:val="single" w:sz="4" w:space="0" w:color="auto"/>
              <w:right w:val="single" w:sz="4" w:space="0" w:color="auto"/>
            </w:tcBorders>
          </w:tcPr>
          <w:p w14:paraId="0DECD168" w14:textId="77777777" w:rsidR="00486CD2" w:rsidRPr="001C15B3" w:rsidRDefault="00486CD2" w:rsidP="0044474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12A470A" w14:textId="77777777" w:rsidR="00486CD2" w:rsidRPr="001C15B3" w:rsidRDefault="00486CD2" w:rsidP="0044474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DF436AE" w14:textId="77777777" w:rsidR="00486CD2" w:rsidRPr="001C15B3" w:rsidRDefault="00486CD2" w:rsidP="0044474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CE28833" w14:textId="77777777" w:rsidR="00486CD2" w:rsidRPr="001C15B3" w:rsidRDefault="00486CD2" w:rsidP="0044474D">
            <w:pPr>
              <w:pStyle w:val="TAL"/>
              <w:rPr>
                <w:lang w:eastAsia="zh-CN"/>
              </w:rPr>
            </w:pPr>
            <w:r w:rsidRPr="001C15B3">
              <w:rPr>
                <w:lang w:eastAsia="zh-CN"/>
              </w:rPr>
              <w:t>PRP accuracy,</w:t>
            </w:r>
          </w:p>
          <w:p w14:paraId="19900850" w14:textId="77777777" w:rsidR="00486CD2" w:rsidRPr="001C15B3" w:rsidRDefault="00486CD2" w:rsidP="0044474D">
            <w:pPr>
              <w:pStyle w:val="TAL"/>
              <w:rPr>
                <w:lang w:eastAsia="zh-CN"/>
              </w:rPr>
            </w:pPr>
            <w:r w:rsidRPr="001C15B3">
              <w:rPr>
                <w:lang w:eastAsia="zh-CN"/>
              </w:rPr>
              <w:t>reduce number of samples</w:t>
            </w:r>
          </w:p>
          <w:p w14:paraId="459B9B3C" w14:textId="77777777" w:rsidR="00486CD2" w:rsidRPr="001C15B3" w:rsidRDefault="00486CD2" w:rsidP="0044474D">
            <w:pPr>
              <w:pStyle w:val="TAL"/>
              <w:rPr>
                <w:lang w:eastAsia="zh-CN"/>
              </w:rPr>
            </w:pPr>
            <w:r w:rsidRPr="001C15B3">
              <w:rPr>
                <w:lang w:eastAsia="zh-CN"/>
              </w:rPr>
              <w:t>Single positioning frequency layer</w:t>
            </w:r>
          </w:p>
          <w:p w14:paraId="7D9F3325" w14:textId="77777777" w:rsidR="00486CD2" w:rsidRPr="001C15B3" w:rsidRDefault="00486CD2" w:rsidP="0044474D">
            <w:pPr>
              <w:pStyle w:val="TAL"/>
              <w:rPr>
                <w:lang w:eastAsia="zh-CN"/>
              </w:rPr>
            </w:pPr>
            <w:r w:rsidRPr="001C15B3">
              <w:rPr>
                <w:lang w:eastAsia="zh-CN"/>
              </w:rPr>
              <w:t>FR1</w:t>
            </w:r>
          </w:p>
        </w:tc>
      </w:tr>
      <w:tr w:rsidR="00486CD2" w:rsidRPr="001C15B3" w14:paraId="0FBE747A" w14:textId="77777777" w:rsidTr="0044474D">
        <w:tc>
          <w:tcPr>
            <w:tcW w:w="2968" w:type="dxa"/>
            <w:tcBorders>
              <w:top w:val="single" w:sz="4" w:space="0" w:color="auto"/>
              <w:left w:val="single" w:sz="4" w:space="0" w:color="auto"/>
              <w:bottom w:val="single" w:sz="4" w:space="0" w:color="auto"/>
              <w:right w:val="single" w:sz="4" w:space="0" w:color="auto"/>
            </w:tcBorders>
          </w:tcPr>
          <w:p w14:paraId="69DC4DAB"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39C8684" w14:textId="77777777" w:rsidR="00486CD2" w:rsidRPr="001C15B3" w:rsidRDefault="00486CD2" w:rsidP="0044474D">
            <w:pPr>
              <w:pStyle w:val="TAL"/>
              <w:rPr>
                <w:lang w:eastAsia="zh-CN"/>
              </w:rPr>
            </w:pPr>
            <w:r w:rsidRPr="001C15B3">
              <w:rPr>
                <w:lang w:eastAsia="zh-CN"/>
              </w:rPr>
              <w:t>15.2.1</w:t>
            </w:r>
          </w:p>
          <w:p w14:paraId="66E15748" w14:textId="77777777" w:rsidR="00486CD2" w:rsidRPr="001C15B3" w:rsidRDefault="00486CD2" w:rsidP="0044474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DDE637C" w14:textId="77777777" w:rsidR="00486CD2" w:rsidRPr="001C15B3" w:rsidRDefault="00486CD2" w:rsidP="0044474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79B6F55" w14:textId="77777777" w:rsidR="00486CD2" w:rsidRPr="001C15B3" w:rsidRDefault="00486CD2" w:rsidP="0044474D">
            <w:pPr>
              <w:pStyle w:val="TAL"/>
              <w:rPr>
                <w:lang w:eastAsia="zh-CN"/>
              </w:rPr>
            </w:pPr>
            <w:r w:rsidRPr="001C15B3">
              <w:rPr>
                <w:lang w:eastAsia="zh-CN"/>
              </w:rPr>
              <w:t>UE Rx-Tx time difference reporting delay,</w:t>
            </w:r>
          </w:p>
          <w:p w14:paraId="710AB6EA" w14:textId="77777777" w:rsidR="00486CD2" w:rsidRPr="001C15B3" w:rsidRDefault="00486CD2" w:rsidP="0044474D">
            <w:pPr>
              <w:pStyle w:val="TAL"/>
              <w:rPr>
                <w:lang w:eastAsia="zh-CN"/>
              </w:rPr>
            </w:pPr>
            <w:r w:rsidRPr="001C15B3">
              <w:rPr>
                <w:lang w:eastAsia="zh-CN"/>
              </w:rPr>
              <w:t>Single positioning frequency layer</w:t>
            </w:r>
          </w:p>
          <w:p w14:paraId="43182133" w14:textId="77777777" w:rsidR="00486CD2" w:rsidRPr="001C15B3" w:rsidRDefault="00486CD2" w:rsidP="0044474D">
            <w:pPr>
              <w:pStyle w:val="TAL"/>
              <w:rPr>
                <w:lang w:eastAsia="zh-CN"/>
              </w:rPr>
            </w:pPr>
            <w:r w:rsidRPr="001C15B3">
              <w:rPr>
                <w:lang w:eastAsia="zh-CN"/>
              </w:rPr>
              <w:t>FR1</w:t>
            </w:r>
          </w:p>
        </w:tc>
      </w:tr>
      <w:tr w:rsidR="00486CD2" w:rsidRPr="001C15B3" w14:paraId="30002931" w14:textId="77777777" w:rsidTr="0044474D">
        <w:tc>
          <w:tcPr>
            <w:tcW w:w="2968" w:type="dxa"/>
            <w:tcBorders>
              <w:top w:val="single" w:sz="4" w:space="0" w:color="auto"/>
              <w:left w:val="single" w:sz="4" w:space="0" w:color="auto"/>
              <w:bottom w:val="single" w:sz="4" w:space="0" w:color="auto"/>
              <w:right w:val="single" w:sz="4" w:space="0" w:color="auto"/>
            </w:tcBorders>
          </w:tcPr>
          <w:p w14:paraId="188722B9"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34BC1BE" w14:textId="77777777" w:rsidR="00486CD2" w:rsidRPr="001C15B3" w:rsidRDefault="00486CD2" w:rsidP="0044474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5C5441C8" w14:textId="7A694B4D" w:rsidR="00486CD2" w:rsidRPr="001C15B3" w:rsidRDefault="00486CD2" w:rsidP="0044474D">
            <w:pPr>
              <w:pStyle w:val="TAL"/>
            </w:pPr>
            <w:r w:rsidRPr="001C15B3">
              <w:t>“37.571-1 1</w:t>
            </w:r>
            <w:r w:rsidRPr="001C15B3">
              <w:rPr>
                <w:lang w:eastAsia="zh-CN"/>
              </w:rPr>
              <w:t>5.2.2</w:t>
            </w:r>
            <w:r w:rsidRPr="001C15B3">
              <w:t xml:space="preserve"> TT </w:t>
            </w:r>
            <w:del w:id="4" w:author="Coroescu Liviu (1CD2)" w:date="2025-10-23T16:26:00Z" w16du:dateUtc="2025-10-23T14:26:00Z">
              <w:r w:rsidRPr="001C15B3" w:rsidDel="00486CD2">
                <w:delText>v2</w:delText>
              </w:r>
            </w:del>
            <w:ins w:id="5" w:author="Coroescu Liviu (1CD2)" w:date="2025-10-23T16:26:00Z" w16du:dateUtc="2025-10-23T14:26:00Z">
              <w:r w:rsidRPr="001C15B3">
                <w:t>v</w:t>
              </w:r>
              <w:r>
                <w:t>3</w:t>
              </w:r>
            </w:ins>
            <w:r w:rsidRPr="001C15B3">
              <w:t>.zip”</w:t>
            </w:r>
          </w:p>
        </w:tc>
        <w:tc>
          <w:tcPr>
            <w:tcW w:w="1986" w:type="dxa"/>
            <w:tcBorders>
              <w:top w:val="single" w:sz="4" w:space="0" w:color="auto"/>
              <w:left w:val="single" w:sz="4" w:space="0" w:color="auto"/>
              <w:bottom w:val="single" w:sz="4" w:space="0" w:color="auto"/>
              <w:right w:val="single" w:sz="4" w:space="0" w:color="auto"/>
            </w:tcBorders>
          </w:tcPr>
          <w:p w14:paraId="276C727F" w14:textId="77777777" w:rsidR="00486CD2" w:rsidRPr="001C15B3" w:rsidRDefault="00486CD2" w:rsidP="0044474D">
            <w:pPr>
              <w:pStyle w:val="TAL"/>
              <w:rPr>
                <w:lang w:eastAsia="zh-CN"/>
              </w:rPr>
            </w:pPr>
            <w:r w:rsidRPr="001C15B3">
              <w:rPr>
                <w:lang w:eastAsia="zh-CN"/>
              </w:rPr>
              <w:t>UE Rx-Tx time difference reporting delay,</w:t>
            </w:r>
          </w:p>
          <w:p w14:paraId="067127A4" w14:textId="77777777" w:rsidR="00486CD2" w:rsidRPr="001C15B3" w:rsidRDefault="00486CD2" w:rsidP="0044474D">
            <w:pPr>
              <w:pStyle w:val="TAL"/>
              <w:rPr>
                <w:lang w:eastAsia="zh-CN"/>
              </w:rPr>
            </w:pPr>
            <w:r w:rsidRPr="001C15B3">
              <w:rPr>
                <w:lang w:eastAsia="zh-CN"/>
              </w:rPr>
              <w:t>Dual positioning frequency layer</w:t>
            </w:r>
          </w:p>
          <w:p w14:paraId="3E0A6637" w14:textId="77777777" w:rsidR="00486CD2" w:rsidRPr="001C15B3" w:rsidRDefault="00486CD2" w:rsidP="0044474D">
            <w:pPr>
              <w:pStyle w:val="TAL"/>
              <w:rPr>
                <w:lang w:eastAsia="zh-CN"/>
              </w:rPr>
            </w:pPr>
            <w:r w:rsidRPr="001C15B3">
              <w:rPr>
                <w:lang w:eastAsia="zh-CN"/>
              </w:rPr>
              <w:t>FR1</w:t>
            </w:r>
          </w:p>
        </w:tc>
      </w:tr>
      <w:tr w:rsidR="00486CD2" w:rsidRPr="001C15B3" w14:paraId="1A622266" w14:textId="77777777" w:rsidTr="0044474D">
        <w:tc>
          <w:tcPr>
            <w:tcW w:w="2968" w:type="dxa"/>
            <w:tcBorders>
              <w:top w:val="single" w:sz="4" w:space="0" w:color="auto"/>
              <w:left w:val="single" w:sz="4" w:space="0" w:color="auto"/>
              <w:bottom w:val="single" w:sz="4" w:space="0" w:color="auto"/>
              <w:right w:val="single" w:sz="4" w:space="0" w:color="auto"/>
            </w:tcBorders>
          </w:tcPr>
          <w:p w14:paraId="11391525"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5ECE5D6" w14:textId="77777777" w:rsidR="00486CD2" w:rsidRPr="001C15B3" w:rsidRDefault="00486CD2" w:rsidP="0044474D">
            <w:pPr>
              <w:pStyle w:val="TAL"/>
              <w:rPr>
                <w:lang w:eastAsia="zh-CN"/>
              </w:rPr>
            </w:pPr>
            <w:r w:rsidRPr="001C15B3">
              <w:rPr>
                <w:lang w:eastAsia="zh-CN"/>
              </w:rPr>
              <w:t>15.2.3</w:t>
            </w:r>
          </w:p>
          <w:p w14:paraId="7C3A21D3" w14:textId="77777777" w:rsidR="00486CD2" w:rsidRPr="001C15B3" w:rsidRDefault="00486CD2" w:rsidP="0044474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D3088BF" w14:textId="77777777" w:rsidR="00486CD2" w:rsidRPr="001C15B3" w:rsidRDefault="00486CD2" w:rsidP="0044474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9FAF336" w14:textId="77777777" w:rsidR="00486CD2" w:rsidRPr="001C15B3" w:rsidRDefault="00486CD2" w:rsidP="0044474D">
            <w:pPr>
              <w:pStyle w:val="TAL"/>
              <w:rPr>
                <w:lang w:eastAsia="zh-CN"/>
              </w:rPr>
            </w:pPr>
            <w:r w:rsidRPr="001C15B3">
              <w:rPr>
                <w:lang w:eastAsia="zh-CN"/>
              </w:rPr>
              <w:t>UE Rx-Tx time difference reporting delay,</w:t>
            </w:r>
          </w:p>
          <w:p w14:paraId="1B5120B5" w14:textId="77777777" w:rsidR="00486CD2" w:rsidRPr="001C15B3" w:rsidRDefault="00486CD2" w:rsidP="0044474D">
            <w:pPr>
              <w:pStyle w:val="TAL"/>
              <w:rPr>
                <w:lang w:eastAsia="zh-CN"/>
              </w:rPr>
            </w:pPr>
            <w:r w:rsidRPr="001C15B3">
              <w:rPr>
                <w:lang w:eastAsia="zh-CN"/>
              </w:rPr>
              <w:t>Single positioning frequency layer</w:t>
            </w:r>
          </w:p>
          <w:p w14:paraId="12607B2D" w14:textId="77777777" w:rsidR="00486CD2" w:rsidRPr="001C15B3" w:rsidRDefault="00486CD2" w:rsidP="0044474D">
            <w:pPr>
              <w:pStyle w:val="TAL"/>
              <w:rPr>
                <w:lang w:eastAsia="zh-CN"/>
              </w:rPr>
            </w:pPr>
            <w:r w:rsidRPr="001C15B3">
              <w:rPr>
                <w:lang w:eastAsia="zh-CN"/>
              </w:rPr>
              <w:t>FR2</w:t>
            </w:r>
          </w:p>
        </w:tc>
      </w:tr>
      <w:tr w:rsidR="00486CD2" w:rsidRPr="001C15B3" w14:paraId="28EA0AF9" w14:textId="77777777" w:rsidTr="0044474D">
        <w:tc>
          <w:tcPr>
            <w:tcW w:w="2968" w:type="dxa"/>
            <w:tcBorders>
              <w:top w:val="single" w:sz="4" w:space="0" w:color="auto"/>
              <w:left w:val="single" w:sz="4" w:space="0" w:color="auto"/>
              <w:bottom w:val="single" w:sz="4" w:space="0" w:color="auto"/>
              <w:right w:val="single" w:sz="4" w:space="0" w:color="auto"/>
            </w:tcBorders>
          </w:tcPr>
          <w:p w14:paraId="41CE6D9C"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74FC93F" w14:textId="77777777" w:rsidR="00486CD2" w:rsidRPr="001C15B3" w:rsidRDefault="00486CD2" w:rsidP="0044474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AE84BFB" w14:textId="77777777" w:rsidR="00486CD2" w:rsidRPr="001C15B3" w:rsidRDefault="00486CD2" w:rsidP="0044474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B7AAB4" w14:textId="77777777" w:rsidR="00486CD2" w:rsidRPr="001C15B3" w:rsidRDefault="00486CD2" w:rsidP="0044474D">
            <w:pPr>
              <w:pStyle w:val="TAL"/>
              <w:rPr>
                <w:lang w:eastAsia="zh-CN"/>
              </w:rPr>
            </w:pPr>
            <w:r w:rsidRPr="001C15B3">
              <w:rPr>
                <w:lang w:eastAsia="zh-CN"/>
              </w:rPr>
              <w:t>UE Rx-Tx time difference reporting delay,</w:t>
            </w:r>
          </w:p>
          <w:p w14:paraId="2D1CC962" w14:textId="77777777" w:rsidR="00486CD2" w:rsidRPr="001C15B3" w:rsidRDefault="00486CD2" w:rsidP="0044474D">
            <w:pPr>
              <w:pStyle w:val="TAL"/>
              <w:rPr>
                <w:lang w:eastAsia="zh-CN"/>
              </w:rPr>
            </w:pPr>
            <w:r w:rsidRPr="001C15B3">
              <w:rPr>
                <w:lang w:eastAsia="zh-CN"/>
              </w:rPr>
              <w:t>Dual positioning frequency layer</w:t>
            </w:r>
          </w:p>
          <w:p w14:paraId="4466702B" w14:textId="77777777" w:rsidR="00486CD2" w:rsidRPr="001C15B3" w:rsidRDefault="00486CD2" w:rsidP="0044474D">
            <w:pPr>
              <w:pStyle w:val="TAL"/>
              <w:rPr>
                <w:lang w:eastAsia="zh-CN"/>
              </w:rPr>
            </w:pPr>
            <w:r w:rsidRPr="001C15B3">
              <w:rPr>
                <w:lang w:eastAsia="zh-CN"/>
              </w:rPr>
              <w:t>FR2</w:t>
            </w:r>
          </w:p>
        </w:tc>
      </w:tr>
      <w:tr w:rsidR="00486CD2" w:rsidRPr="001C15B3" w14:paraId="7E8149DB" w14:textId="77777777" w:rsidTr="0044474D">
        <w:tc>
          <w:tcPr>
            <w:tcW w:w="2968" w:type="dxa"/>
            <w:tcBorders>
              <w:top w:val="single" w:sz="4" w:space="0" w:color="auto"/>
              <w:left w:val="single" w:sz="4" w:space="0" w:color="auto"/>
              <w:bottom w:val="single" w:sz="4" w:space="0" w:color="auto"/>
              <w:right w:val="single" w:sz="4" w:space="0" w:color="auto"/>
            </w:tcBorders>
          </w:tcPr>
          <w:p w14:paraId="35B3B4C5"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A2AB9E4" w14:textId="77777777" w:rsidR="00486CD2" w:rsidRPr="001C15B3" w:rsidRDefault="00486CD2" w:rsidP="0044474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42A2EE0" w14:textId="77777777" w:rsidR="00486CD2" w:rsidRPr="001C15B3" w:rsidRDefault="00486CD2" w:rsidP="0044474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155396B" w14:textId="77777777" w:rsidR="00486CD2" w:rsidRPr="001C15B3" w:rsidRDefault="00486CD2" w:rsidP="0044474D">
            <w:pPr>
              <w:pStyle w:val="TAL"/>
              <w:rPr>
                <w:lang w:eastAsia="zh-CN"/>
              </w:rPr>
            </w:pPr>
            <w:r w:rsidRPr="001C15B3">
              <w:rPr>
                <w:lang w:eastAsia="zh-CN"/>
              </w:rPr>
              <w:t>UE Rx-Tx time difference reporting delay,</w:t>
            </w:r>
          </w:p>
          <w:p w14:paraId="7D8882E0" w14:textId="77777777" w:rsidR="00486CD2" w:rsidRPr="001C15B3" w:rsidRDefault="00486CD2" w:rsidP="0044474D">
            <w:pPr>
              <w:pStyle w:val="TAL"/>
              <w:rPr>
                <w:lang w:eastAsia="zh-CN"/>
              </w:rPr>
            </w:pPr>
            <w:r w:rsidRPr="001C15B3">
              <w:rPr>
                <w:lang w:eastAsia="zh-CN"/>
              </w:rPr>
              <w:t>reduce number of samples,</w:t>
            </w:r>
          </w:p>
          <w:p w14:paraId="7911D6BD" w14:textId="77777777" w:rsidR="00486CD2" w:rsidRPr="001C15B3" w:rsidRDefault="00486CD2" w:rsidP="0044474D">
            <w:pPr>
              <w:pStyle w:val="TAL"/>
              <w:rPr>
                <w:lang w:eastAsia="zh-CN"/>
              </w:rPr>
            </w:pPr>
            <w:r w:rsidRPr="001C15B3">
              <w:rPr>
                <w:lang w:eastAsia="zh-CN"/>
              </w:rPr>
              <w:t>Single positioning frequency layer</w:t>
            </w:r>
          </w:p>
          <w:p w14:paraId="3C680B2B" w14:textId="77777777" w:rsidR="00486CD2" w:rsidRPr="001C15B3" w:rsidRDefault="00486CD2" w:rsidP="0044474D">
            <w:pPr>
              <w:pStyle w:val="TAL"/>
              <w:rPr>
                <w:lang w:eastAsia="zh-CN"/>
              </w:rPr>
            </w:pPr>
            <w:r w:rsidRPr="001C15B3">
              <w:rPr>
                <w:lang w:eastAsia="zh-CN"/>
              </w:rPr>
              <w:t>FR1</w:t>
            </w:r>
          </w:p>
        </w:tc>
      </w:tr>
      <w:tr w:rsidR="00486CD2" w:rsidRPr="001C15B3" w14:paraId="5D178E82" w14:textId="77777777" w:rsidTr="0044474D">
        <w:tc>
          <w:tcPr>
            <w:tcW w:w="2968" w:type="dxa"/>
            <w:tcBorders>
              <w:top w:val="single" w:sz="4" w:space="0" w:color="auto"/>
              <w:left w:val="single" w:sz="4" w:space="0" w:color="auto"/>
              <w:bottom w:val="single" w:sz="4" w:space="0" w:color="auto"/>
              <w:right w:val="single" w:sz="4" w:space="0" w:color="auto"/>
            </w:tcBorders>
          </w:tcPr>
          <w:p w14:paraId="40FB6393" w14:textId="77777777" w:rsidR="00486CD2" w:rsidRPr="001C15B3" w:rsidRDefault="00486CD2" w:rsidP="0044474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727D28D" w14:textId="77777777" w:rsidR="00486CD2" w:rsidRPr="001C15B3" w:rsidRDefault="00486CD2" w:rsidP="0044474D">
            <w:pPr>
              <w:pStyle w:val="TAL"/>
              <w:rPr>
                <w:lang w:eastAsia="zh-CN"/>
              </w:rPr>
            </w:pPr>
            <w:r w:rsidRPr="001C15B3">
              <w:rPr>
                <w:lang w:eastAsia="zh-CN"/>
              </w:rPr>
              <w:t>15.2.8,15.2.9,</w:t>
            </w:r>
          </w:p>
          <w:p w14:paraId="1DC51E07" w14:textId="77777777" w:rsidR="00486CD2" w:rsidRPr="001C15B3" w:rsidRDefault="00486CD2" w:rsidP="0044474D">
            <w:pPr>
              <w:pStyle w:val="TAL"/>
              <w:rPr>
                <w:lang w:eastAsia="zh-CN"/>
              </w:rPr>
            </w:pPr>
            <w:r w:rsidRPr="001C15B3">
              <w:rPr>
                <w:lang w:eastAsia="zh-CN"/>
              </w:rPr>
              <w:t>15.2.10,</w:t>
            </w:r>
          </w:p>
          <w:p w14:paraId="2E1DABDD" w14:textId="77777777" w:rsidR="00486CD2" w:rsidRPr="001C15B3" w:rsidRDefault="00486CD2" w:rsidP="0044474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43571567" w14:textId="77777777" w:rsidR="00486CD2" w:rsidRPr="001C15B3" w:rsidRDefault="00486CD2" w:rsidP="0044474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EDCDB45" w14:textId="77777777" w:rsidR="00486CD2" w:rsidRPr="001C15B3" w:rsidRDefault="00486CD2" w:rsidP="0044474D">
            <w:pPr>
              <w:pStyle w:val="TAL"/>
              <w:rPr>
                <w:lang w:eastAsia="zh-CN"/>
              </w:rPr>
            </w:pPr>
            <w:r w:rsidRPr="001C15B3">
              <w:rPr>
                <w:lang w:eastAsia="zh-CN"/>
              </w:rPr>
              <w:t>UE Rx-Tx time difference reporting delay,</w:t>
            </w:r>
          </w:p>
          <w:p w14:paraId="79D4D183" w14:textId="77777777" w:rsidR="00486CD2" w:rsidRPr="001C15B3" w:rsidRDefault="00486CD2" w:rsidP="0044474D">
            <w:pPr>
              <w:pStyle w:val="TAL"/>
              <w:rPr>
                <w:lang w:eastAsia="zh-CN"/>
              </w:rPr>
            </w:pPr>
            <w:r w:rsidRPr="001C15B3">
              <w:rPr>
                <w:lang w:eastAsia="zh-CN"/>
              </w:rPr>
              <w:t>reduce number of samples,</w:t>
            </w:r>
          </w:p>
          <w:p w14:paraId="74767AB5" w14:textId="77777777" w:rsidR="00486CD2" w:rsidRPr="001C15B3" w:rsidRDefault="00486CD2" w:rsidP="0044474D">
            <w:pPr>
              <w:pStyle w:val="TAL"/>
              <w:rPr>
                <w:lang w:eastAsia="zh-CN"/>
              </w:rPr>
            </w:pPr>
            <w:r w:rsidRPr="001C15B3">
              <w:rPr>
                <w:lang w:eastAsia="zh-CN"/>
              </w:rPr>
              <w:t>Single positioning frequency layer</w:t>
            </w:r>
          </w:p>
          <w:p w14:paraId="004E7628" w14:textId="77777777" w:rsidR="00486CD2" w:rsidRPr="001C15B3" w:rsidRDefault="00486CD2" w:rsidP="0044474D">
            <w:pPr>
              <w:pStyle w:val="TAL"/>
              <w:rPr>
                <w:lang w:eastAsia="zh-CN"/>
              </w:rPr>
            </w:pPr>
            <w:r w:rsidRPr="001C15B3">
              <w:rPr>
                <w:lang w:eastAsia="zh-CN"/>
              </w:rPr>
              <w:t>FR2</w:t>
            </w:r>
          </w:p>
        </w:tc>
      </w:tr>
      <w:tr w:rsidR="00486CD2" w:rsidRPr="001C15B3" w14:paraId="490DBC0D" w14:textId="77777777" w:rsidTr="0044474D">
        <w:tc>
          <w:tcPr>
            <w:tcW w:w="2968" w:type="dxa"/>
            <w:tcBorders>
              <w:top w:val="single" w:sz="4" w:space="0" w:color="auto"/>
              <w:left w:val="single" w:sz="4" w:space="0" w:color="auto"/>
              <w:bottom w:val="single" w:sz="4" w:space="0" w:color="auto"/>
              <w:right w:val="single" w:sz="4" w:space="0" w:color="auto"/>
            </w:tcBorders>
          </w:tcPr>
          <w:p w14:paraId="6BC2F0FC"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0A3E105" w14:textId="77777777" w:rsidR="00486CD2" w:rsidRPr="001C15B3" w:rsidRDefault="00486CD2" w:rsidP="0044474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9FC3ED5" w14:textId="77777777" w:rsidR="00486CD2" w:rsidRPr="001C15B3" w:rsidRDefault="00486CD2" w:rsidP="0044474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0325D3" w14:textId="77777777" w:rsidR="00486CD2" w:rsidRPr="001C15B3" w:rsidRDefault="00486CD2" w:rsidP="0044474D">
            <w:pPr>
              <w:pStyle w:val="TAL"/>
              <w:rPr>
                <w:lang w:eastAsia="zh-CN"/>
              </w:rPr>
            </w:pPr>
            <w:r w:rsidRPr="001C15B3">
              <w:rPr>
                <w:lang w:eastAsia="zh-CN"/>
              </w:rPr>
              <w:t>UE Rx-Tx time difference reporting delay,</w:t>
            </w:r>
          </w:p>
          <w:p w14:paraId="7CCF158C" w14:textId="77777777" w:rsidR="00486CD2" w:rsidRPr="001C15B3" w:rsidRDefault="00486CD2" w:rsidP="0044474D">
            <w:pPr>
              <w:pStyle w:val="TAL"/>
              <w:rPr>
                <w:lang w:eastAsia="zh-CN"/>
              </w:rPr>
            </w:pPr>
            <w:r w:rsidRPr="001C15B3">
              <w:rPr>
                <w:lang w:eastAsia="zh-CN"/>
              </w:rPr>
              <w:t>reduce number of samples,</w:t>
            </w:r>
          </w:p>
          <w:p w14:paraId="2F7A8C7A" w14:textId="77777777" w:rsidR="00486CD2" w:rsidRPr="001C15B3" w:rsidRDefault="00486CD2" w:rsidP="0044474D">
            <w:pPr>
              <w:pStyle w:val="TAL"/>
              <w:rPr>
                <w:lang w:eastAsia="zh-CN"/>
              </w:rPr>
            </w:pPr>
            <w:r w:rsidRPr="001C15B3">
              <w:rPr>
                <w:lang w:eastAsia="zh-CN"/>
              </w:rPr>
              <w:t>Single positioning frequency layer</w:t>
            </w:r>
          </w:p>
          <w:p w14:paraId="0B6BFE76" w14:textId="77777777" w:rsidR="00486CD2" w:rsidRPr="001C15B3" w:rsidRDefault="00486CD2" w:rsidP="0044474D">
            <w:pPr>
              <w:pStyle w:val="TAL"/>
              <w:rPr>
                <w:lang w:eastAsia="zh-CN"/>
              </w:rPr>
            </w:pPr>
            <w:r w:rsidRPr="001C15B3">
              <w:rPr>
                <w:lang w:eastAsia="zh-CN"/>
              </w:rPr>
              <w:t>FR1</w:t>
            </w:r>
          </w:p>
        </w:tc>
      </w:tr>
      <w:tr w:rsidR="00486CD2" w:rsidRPr="001C15B3" w14:paraId="701CCB66" w14:textId="77777777" w:rsidTr="0044474D">
        <w:tc>
          <w:tcPr>
            <w:tcW w:w="2968" w:type="dxa"/>
            <w:tcBorders>
              <w:top w:val="single" w:sz="4" w:space="0" w:color="auto"/>
              <w:left w:val="single" w:sz="4" w:space="0" w:color="auto"/>
              <w:bottom w:val="single" w:sz="4" w:space="0" w:color="auto"/>
              <w:right w:val="single" w:sz="4" w:space="0" w:color="auto"/>
            </w:tcBorders>
          </w:tcPr>
          <w:p w14:paraId="2EF407A1"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D57B36" w14:textId="77777777" w:rsidR="00486CD2" w:rsidRPr="001C15B3" w:rsidRDefault="00486CD2" w:rsidP="0044474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32E4AAA6" w14:textId="77777777" w:rsidR="00486CD2" w:rsidRPr="001C15B3" w:rsidRDefault="00486CD2" w:rsidP="0044474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736897" w14:textId="77777777" w:rsidR="00486CD2" w:rsidRPr="001C15B3" w:rsidRDefault="00486CD2" w:rsidP="0044474D">
            <w:pPr>
              <w:pStyle w:val="TAL"/>
              <w:rPr>
                <w:lang w:eastAsia="zh-CN"/>
              </w:rPr>
            </w:pPr>
            <w:r w:rsidRPr="001C15B3">
              <w:rPr>
                <w:lang w:eastAsia="zh-CN"/>
              </w:rPr>
              <w:t>UE Rx-Tx time difference reporting delay,</w:t>
            </w:r>
          </w:p>
          <w:p w14:paraId="2B802ADE" w14:textId="77777777" w:rsidR="00486CD2" w:rsidRPr="001C15B3" w:rsidRDefault="00486CD2" w:rsidP="0044474D">
            <w:pPr>
              <w:pStyle w:val="TAL"/>
              <w:rPr>
                <w:lang w:eastAsia="zh-CN"/>
              </w:rPr>
            </w:pPr>
            <w:r w:rsidRPr="001C15B3">
              <w:rPr>
                <w:lang w:eastAsia="zh-CN"/>
              </w:rPr>
              <w:t>Single positioning frequency layer</w:t>
            </w:r>
          </w:p>
          <w:p w14:paraId="6EF96176" w14:textId="77777777" w:rsidR="00486CD2" w:rsidRPr="001C15B3" w:rsidRDefault="00486CD2" w:rsidP="0044474D">
            <w:pPr>
              <w:pStyle w:val="TAL"/>
              <w:rPr>
                <w:lang w:eastAsia="zh-CN"/>
              </w:rPr>
            </w:pPr>
            <w:r w:rsidRPr="001C15B3">
              <w:rPr>
                <w:lang w:eastAsia="zh-CN"/>
              </w:rPr>
              <w:t>FR1</w:t>
            </w:r>
          </w:p>
        </w:tc>
      </w:tr>
      <w:tr w:rsidR="00486CD2" w:rsidRPr="001C15B3" w14:paraId="50F19978" w14:textId="77777777" w:rsidTr="0044474D">
        <w:tc>
          <w:tcPr>
            <w:tcW w:w="2968" w:type="dxa"/>
            <w:tcBorders>
              <w:top w:val="single" w:sz="4" w:space="0" w:color="auto"/>
              <w:left w:val="single" w:sz="4" w:space="0" w:color="auto"/>
              <w:bottom w:val="single" w:sz="4" w:space="0" w:color="auto"/>
              <w:right w:val="single" w:sz="4" w:space="0" w:color="auto"/>
            </w:tcBorders>
          </w:tcPr>
          <w:p w14:paraId="1BB3F8AD"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6257B89F" w14:textId="77777777" w:rsidR="00486CD2" w:rsidRPr="001C15B3" w:rsidRDefault="00486CD2" w:rsidP="0044474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A52994E" w14:textId="77777777" w:rsidR="00486CD2" w:rsidRPr="001C15B3" w:rsidRDefault="00486CD2" w:rsidP="0044474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DD0349B" w14:textId="77777777" w:rsidR="00486CD2" w:rsidRPr="001C15B3" w:rsidRDefault="00486CD2" w:rsidP="0044474D">
            <w:pPr>
              <w:pStyle w:val="TAL"/>
              <w:rPr>
                <w:lang w:eastAsia="zh-CN"/>
              </w:rPr>
            </w:pPr>
            <w:r w:rsidRPr="001C15B3">
              <w:rPr>
                <w:lang w:eastAsia="zh-CN"/>
              </w:rPr>
              <w:t>UE Rx-Tx time difference reporting delay,</w:t>
            </w:r>
          </w:p>
          <w:p w14:paraId="277EEE09" w14:textId="77777777" w:rsidR="00486CD2" w:rsidRPr="001C15B3" w:rsidRDefault="00486CD2" w:rsidP="0044474D">
            <w:pPr>
              <w:pStyle w:val="TAL"/>
              <w:rPr>
                <w:lang w:eastAsia="zh-CN"/>
              </w:rPr>
            </w:pPr>
            <w:r w:rsidRPr="001C15B3">
              <w:rPr>
                <w:lang w:eastAsia="zh-CN"/>
              </w:rPr>
              <w:t>Single positioning frequency layer</w:t>
            </w:r>
            <w:r w:rsidRPr="001C15B3">
              <w:t xml:space="preserve"> with Rx TEG</w:t>
            </w:r>
          </w:p>
          <w:p w14:paraId="4B7E8CEF" w14:textId="77777777" w:rsidR="00486CD2" w:rsidRPr="001C15B3" w:rsidRDefault="00486CD2" w:rsidP="0044474D">
            <w:pPr>
              <w:pStyle w:val="TAL"/>
              <w:rPr>
                <w:lang w:eastAsia="zh-CN"/>
              </w:rPr>
            </w:pPr>
            <w:r w:rsidRPr="001C15B3">
              <w:rPr>
                <w:lang w:eastAsia="zh-CN"/>
              </w:rPr>
              <w:t>FR1</w:t>
            </w:r>
          </w:p>
        </w:tc>
      </w:tr>
      <w:tr w:rsidR="00486CD2" w:rsidRPr="001C15B3" w14:paraId="2DB01AEC" w14:textId="77777777" w:rsidTr="0044474D">
        <w:tc>
          <w:tcPr>
            <w:tcW w:w="2968" w:type="dxa"/>
            <w:tcBorders>
              <w:top w:val="single" w:sz="4" w:space="0" w:color="auto"/>
              <w:left w:val="single" w:sz="4" w:space="0" w:color="auto"/>
              <w:bottom w:val="single" w:sz="4" w:space="0" w:color="auto"/>
              <w:right w:val="single" w:sz="4" w:space="0" w:color="auto"/>
            </w:tcBorders>
          </w:tcPr>
          <w:p w14:paraId="5F9978F8"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DC29CE9" w14:textId="77777777" w:rsidR="00486CD2" w:rsidRPr="001C15B3" w:rsidRDefault="00486CD2" w:rsidP="0044474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E0A4FD0" w14:textId="77777777" w:rsidR="00486CD2" w:rsidRPr="001C15B3" w:rsidRDefault="00486CD2" w:rsidP="0044474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A4CF1A" w14:textId="77777777" w:rsidR="00486CD2" w:rsidRPr="001C15B3" w:rsidRDefault="00486CD2" w:rsidP="0044474D">
            <w:pPr>
              <w:pStyle w:val="TAL"/>
              <w:rPr>
                <w:lang w:eastAsia="zh-CN"/>
              </w:rPr>
            </w:pPr>
            <w:r w:rsidRPr="001C15B3">
              <w:rPr>
                <w:lang w:eastAsia="zh-CN"/>
              </w:rPr>
              <w:t>UE Rx-Tx time difference accuracy,</w:t>
            </w:r>
          </w:p>
          <w:p w14:paraId="59AA11E7" w14:textId="77777777" w:rsidR="00486CD2" w:rsidRPr="001C15B3" w:rsidRDefault="00486CD2" w:rsidP="0044474D">
            <w:pPr>
              <w:pStyle w:val="TAL"/>
              <w:rPr>
                <w:lang w:eastAsia="zh-CN"/>
              </w:rPr>
            </w:pPr>
            <w:r w:rsidRPr="001C15B3">
              <w:rPr>
                <w:lang w:eastAsia="zh-CN"/>
              </w:rPr>
              <w:t>Single positioning frequency layer</w:t>
            </w:r>
          </w:p>
          <w:p w14:paraId="6C7DB5B0" w14:textId="77777777" w:rsidR="00486CD2" w:rsidRPr="001C15B3" w:rsidRDefault="00486CD2" w:rsidP="0044474D">
            <w:pPr>
              <w:pStyle w:val="TAL"/>
              <w:rPr>
                <w:lang w:eastAsia="zh-CN"/>
              </w:rPr>
            </w:pPr>
            <w:r w:rsidRPr="001C15B3">
              <w:rPr>
                <w:lang w:eastAsia="zh-CN"/>
              </w:rPr>
              <w:t>FR1</w:t>
            </w:r>
          </w:p>
        </w:tc>
      </w:tr>
      <w:tr w:rsidR="00486CD2" w:rsidRPr="001C15B3" w14:paraId="412B7AD8" w14:textId="77777777" w:rsidTr="0044474D">
        <w:tc>
          <w:tcPr>
            <w:tcW w:w="2968" w:type="dxa"/>
            <w:tcBorders>
              <w:top w:val="single" w:sz="4" w:space="0" w:color="auto"/>
              <w:left w:val="single" w:sz="4" w:space="0" w:color="auto"/>
              <w:bottom w:val="single" w:sz="4" w:space="0" w:color="auto"/>
              <w:right w:val="single" w:sz="4" w:space="0" w:color="auto"/>
            </w:tcBorders>
          </w:tcPr>
          <w:p w14:paraId="58059E7C" w14:textId="77777777" w:rsidR="00486CD2" w:rsidRPr="001C15B3" w:rsidRDefault="00486CD2" w:rsidP="0044474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A9DD136" w14:textId="77777777" w:rsidR="00486CD2" w:rsidRPr="001C15B3" w:rsidRDefault="00486CD2" w:rsidP="0044474D">
            <w:pPr>
              <w:pStyle w:val="TAL"/>
              <w:rPr>
                <w:lang w:eastAsia="zh-CN"/>
              </w:rPr>
            </w:pPr>
            <w:r w:rsidRPr="001C15B3">
              <w:rPr>
                <w:lang w:eastAsia="zh-CN"/>
              </w:rPr>
              <w:t>15.3.2</w:t>
            </w:r>
          </w:p>
          <w:p w14:paraId="43700079" w14:textId="77777777" w:rsidR="00486CD2" w:rsidRPr="001C15B3" w:rsidRDefault="00486CD2" w:rsidP="0044474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ACF0576" w14:textId="77777777" w:rsidR="00486CD2" w:rsidRPr="001C15B3" w:rsidRDefault="00486CD2" w:rsidP="0044474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3116219" w14:textId="77777777" w:rsidR="00486CD2" w:rsidRPr="001C15B3" w:rsidRDefault="00486CD2" w:rsidP="0044474D">
            <w:pPr>
              <w:pStyle w:val="TAL"/>
              <w:rPr>
                <w:lang w:eastAsia="zh-CN"/>
              </w:rPr>
            </w:pPr>
            <w:r w:rsidRPr="001C15B3">
              <w:rPr>
                <w:lang w:eastAsia="zh-CN"/>
              </w:rPr>
              <w:t>UE Rx-Tx time difference accuracy,</w:t>
            </w:r>
          </w:p>
          <w:p w14:paraId="3CED37F1" w14:textId="77777777" w:rsidR="00486CD2" w:rsidRPr="001C15B3" w:rsidRDefault="00486CD2" w:rsidP="0044474D">
            <w:pPr>
              <w:pStyle w:val="TAL"/>
              <w:rPr>
                <w:lang w:eastAsia="zh-CN"/>
              </w:rPr>
            </w:pPr>
            <w:r w:rsidRPr="001C15B3">
              <w:rPr>
                <w:lang w:eastAsia="zh-CN"/>
              </w:rPr>
              <w:t>Single positioning frequency layer</w:t>
            </w:r>
          </w:p>
          <w:p w14:paraId="7387F0BD" w14:textId="77777777" w:rsidR="00486CD2" w:rsidRPr="001C15B3" w:rsidRDefault="00486CD2" w:rsidP="0044474D">
            <w:pPr>
              <w:pStyle w:val="TAL"/>
              <w:rPr>
                <w:lang w:eastAsia="zh-CN"/>
              </w:rPr>
            </w:pPr>
            <w:r w:rsidRPr="001C15B3">
              <w:rPr>
                <w:lang w:eastAsia="zh-CN"/>
              </w:rPr>
              <w:t>FR2</w:t>
            </w:r>
          </w:p>
        </w:tc>
      </w:tr>
      <w:tr w:rsidR="00486CD2" w:rsidRPr="001C15B3" w14:paraId="227AF5DE" w14:textId="77777777" w:rsidTr="0044474D">
        <w:tc>
          <w:tcPr>
            <w:tcW w:w="2968" w:type="dxa"/>
            <w:tcBorders>
              <w:top w:val="single" w:sz="4" w:space="0" w:color="auto"/>
              <w:left w:val="single" w:sz="4" w:space="0" w:color="auto"/>
              <w:bottom w:val="single" w:sz="4" w:space="0" w:color="auto"/>
              <w:right w:val="single" w:sz="4" w:space="0" w:color="auto"/>
            </w:tcBorders>
          </w:tcPr>
          <w:p w14:paraId="3C1497CC"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D103317" w14:textId="77777777" w:rsidR="00486CD2" w:rsidRPr="001C15B3" w:rsidRDefault="00486CD2" w:rsidP="0044474D">
            <w:pPr>
              <w:pStyle w:val="TAL"/>
              <w:rPr>
                <w:lang w:eastAsia="zh-CN"/>
              </w:rPr>
            </w:pPr>
            <w:r w:rsidRPr="001C15B3">
              <w:rPr>
                <w:lang w:eastAsia="zh-CN"/>
              </w:rPr>
              <w:t>15.3.5</w:t>
            </w:r>
          </w:p>
          <w:p w14:paraId="7184EC38" w14:textId="77777777" w:rsidR="00486CD2" w:rsidRPr="001C15B3" w:rsidRDefault="00486CD2" w:rsidP="0044474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3670BB8" w14:textId="77777777" w:rsidR="00486CD2" w:rsidRPr="001C15B3" w:rsidRDefault="00486CD2" w:rsidP="0044474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339508E" w14:textId="77777777" w:rsidR="00486CD2" w:rsidRPr="001C15B3" w:rsidRDefault="00486CD2" w:rsidP="0044474D">
            <w:pPr>
              <w:pStyle w:val="TAL"/>
              <w:rPr>
                <w:lang w:eastAsia="zh-CN"/>
              </w:rPr>
            </w:pPr>
            <w:r w:rsidRPr="001C15B3">
              <w:rPr>
                <w:lang w:eastAsia="zh-CN"/>
              </w:rPr>
              <w:t>UE Rx-Tx time difference accuracy,</w:t>
            </w:r>
          </w:p>
          <w:p w14:paraId="78D4590F" w14:textId="77777777" w:rsidR="00486CD2" w:rsidRPr="001C15B3" w:rsidRDefault="00486CD2" w:rsidP="0044474D">
            <w:pPr>
              <w:pStyle w:val="TAL"/>
              <w:rPr>
                <w:lang w:eastAsia="zh-CN"/>
              </w:rPr>
            </w:pPr>
            <w:r w:rsidRPr="001C15B3">
              <w:rPr>
                <w:lang w:eastAsia="zh-CN"/>
              </w:rPr>
              <w:t>reduce number of samples</w:t>
            </w:r>
          </w:p>
          <w:p w14:paraId="05698FDC" w14:textId="77777777" w:rsidR="00486CD2" w:rsidRPr="001C15B3" w:rsidRDefault="00486CD2" w:rsidP="0044474D">
            <w:pPr>
              <w:pStyle w:val="TAL"/>
              <w:rPr>
                <w:lang w:eastAsia="zh-CN"/>
              </w:rPr>
            </w:pPr>
            <w:r w:rsidRPr="001C15B3">
              <w:rPr>
                <w:lang w:eastAsia="zh-CN"/>
              </w:rPr>
              <w:t>Single positioning frequency layer</w:t>
            </w:r>
          </w:p>
          <w:p w14:paraId="3DC0A4B1" w14:textId="77777777" w:rsidR="00486CD2" w:rsidRPr="001C15B3" w:rsidRDefault="00486CD2" w:rsidP="0044474D">
            <w:pPr>
              <w:pStyle w:val="TAL"/>
              <w:rPr>
                <w:lang w:eastAsia="zh-CN"/>
              </w:rPr>
            </w:pPr>
            <w:r w:rsidRPr="001C15B3">
              <w:rPr>
                <w:lang w:eastAsia="zh-CN"/>
              </w:rPr>
              <w:t>FR2</w:t>
            </w:r>
          </w:p>
        </w:tc>
      </w:tr>
      <w:tr w:rsidR="00486CD2" w:rsidRPr="001C15B3" w14:paraId="4EDA2BC9" w14:textId="77777777" w:rsidTr="0044474D">
        <w:tc>
          <w:tcPr>
            <w:tcW w:w="2968" w:type="dxa"/>
            <w:tcBorders>
              <w:top w:val="single" w:sz="4" w:space="0" w:color="auto"/>
              <w:left w:val="single" w:sz="4" w:space="0" w:color="auto"/>
              <w:bottom w:val="single" w:sz="4" w:space="0" w:color="auto"/>
              <w:right w:val="single" w:sz="4" w:space="0" w:color="auto"/>
            </w:tcBorders>
          </w:tcPr>
          <w:p w14:paraId="6236F7C6"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1CC549F" w14:textId="77777777" w:rsidR="00486CD2" w:rsidRPr="001C15B3" w:rsidRDefault="00486CD2" w:rsidP="0044474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D754F8" w14:textId="77777777" w:rsidR="00486CD2" w:rsidRPr="001C15B3" w:rsidRDefault="00486CD2" w:rsidP="0044474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DE375A6" w14:textId="77777777" w:rsidR="00486CD2" w:rsidRPr="001C15B3" w:rsidRDefault="00486CD2" w:rsidP="0044474D">
            <w:pPr>
              <w:pStyle w:val="TAL"/>
              <w:rPr>
                <w:lang w:eastAsia="zh-CN"/>
              </w:rPr>
            </w:pPr>
            <w:r w:rsidRPr="001C15B3">
              <w:rPr>
                <w:lang w:eastAsia="zh-CN"/>
              </w:rPr>
              <w:t>UE Rx-Tx time difference accuracy,</w:t>
            </w:r>
          </w:p>
          <w:p w14:paraId="2A254D0E" w14:textId="77777777" w:rsidR="00486CD2" w:rsidRPr="001C15B3" w:rsidRDefault="00486CD2" w:rsidP="0044474D">
            <w:pPr>
              <w:pStyle w:val="TAL"/>
              <w:rPr>
                <w:lang w:eastAsia="zh-CN"/>
              </w:rPr>
            </w:pPr>
            <w:r w:rsidRPr="001C15B3">
              <w:rPr>
                <w:lang w:eastAsia="zh-CN"/>
              </w:rPr>
              <w:t>Same RxTx TEG</w:t>
            </w:r>
          </w:p>
          <w:p w14:paraId="7409CD34" w14:textId="77777777" w:rsidR="00486CD2" w:rsidRPr="001C15B3" w:rsidRDefault="00486CD2" w:rsidP="0044474D">
            <w:pPr>
              <w:pStyle w:val="TAL"/>
              <w:rPr>
                <w:lang w:eastAsia="zh-CN"/>
              </w:rPr>
            </w:pPr>
            <w:r w:rsidRPr="001C15B3">
              <w:rPr>
                <w:lang w:eastAsia="zh-CN"/>
              </w:rPr>
              <w:t>Single positioning frequency layer</w:t>
            </w:r>
            <w:r>
              <w:rPr>
                <w:lang w:eastAsia="zh-CN"/>
              </w:rPr>
              <w:t xml:space="preserve"> </w:t>
            </w:r>
          </w:p>
          <w:p w14:paraId="371229CB" w14:textId="77777777" w:rsidR="00486CD2" w:rsidRPr="001C15B3" w:rsidRDefault="00486CD2" w:rsidP="0044474D">
            <w:pPr>
              <w:pStyle w:val="TAL"/>
              <w:rPr>
                <w:lang w:eastAsia="zh-CN"/>
              </w:rPr>
            </w:pPr>
            <w:r w:rsidRPr="001C15B3">
              <w:rPr>
                <w:lang w:eastAsia="zh-CN"/>
              </w:rPr>
              <w:t>FR2</w:t>
            </w:r>
          </w:p>
        </w:tc>
      </w:tr>
      <w:tr w:rsidR="00486CD2" w:rsidRPr="001C15B3" w14:paraId="17227987" w14:textId="77777777" w:rsidTr="0044474D">
        <w:tc>
          <w:tcPr>
            <w:tcW w:w="2968" w:type="dxa"/>
            <w:tcBorders>
              <w:top w:val="single" w:sz="4" w:space="0" w:color="auto"/>
              <w:left w:val="single" w:sz="4" w:space="0" w:color="auto"/>
              <w:bottom w:val="single" w:sz="4" w:space="0" w:color="auto"/>
              <w:right w:val="single" w:sz="4" w:space="0" w:color="auto"/>
            </w:tcBorders>
          </w:tcPr>
          <w:p w14:paraId="22CE8C19"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8E158E5" w14:textId="77777777" w:rsidR="00486CD2" w:rsidRPr="001C15B3" w:rsidRDefault="00486CD2" w:rsidP="0044474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81C43C7" w14:textId="77777777" w:rsidR="00486CD2" w:rsidRPr="001C15B3" w:rsidRDefault="00486CD2" w:rsidP="0044474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60E310" w14:textId="77777777" w:rsidR="00486CD2" w:rsidRPr="001C15B3" w:rsidRDefault="00486CD2" w:rsidP="0044474D">
            <w:pPr>
              <w:pStyle w:val="TAL"/>
              <w:rPr>
                <w:lang w:eastAsia="zh-CN"/>
              </w:rPr>
            </w:pPr>
            <w:r w:rsidRPr="001C15B3">
              <w:rPr>
                <w:lang w:eastAsia="zh-CN"/>
              </w:rPr>
              <w:t>UE Rx-Tx time difference accuracy,</w:t>
            </w:r>
          </w:p>
          <w:p w14:paraId="22F3B861" w14:textId="77777777" w:rsidR="00486CD2" w:rsidRPr="001C15B3" w:rsidRDefault="00486CD2" w:rsidP="0044474D">
            <w:pPr>
              <w:pStyle w:val="TAL"/>
              <w:rPr>
                <w:lang w:eastAsia="zh-CN"/>
              </w:rPr>
            </w:pPr>
            <w:r w:rsidRPr="001C15B3">
              <w:rPr>
                <w:lang w:eastAsia="zh-CN"/>
              </w:rPr>
              <w:t>reduce number of samples</w:t>
            </w:r>
          </w:p>
          <w:p w14:paraId="7AF5135D" w14:textId="77777777" w:rsidR="00486CD2" w:rsidRPr="001C15B3" w:rsidRDefault="00486CD2" w:rsidP="0044474D">
            <w:pPr>
              <w:pStyle w:val="TAL"/>
              <w:rPr>
                <w:lang w:eastAsia="zh-CN"/>
              </w:rPr>
            </w:pPr>
            <w:r w:rsidRPr="001C15B3">
              <w:rPr>
                <w:lang w:eastAsia="zh-CN"/>
              </w:rPr>
              <w:t>Single positioning frequency layer</w:t>
            </w:r>
          </w:p>
          <w:p w14:paraId="26F4C47B"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62BEB98C" w14:textId="77777777" w:rsidTr="0044474D">
        <w:tc>
          <w:tcPr>
            <w:tcW w:w="2968" w:type="dxa"/>
            <w:tcBorders>
              <w:top w:val="single" w:sz="4" w:space="0" w:color="auto"/>
              <w:left w:val="single" w:sz="4" w:space="0" w:color="auto"/>
              <w:bottom w:val="single" w:sz="4" w:space="0" w:color="auto"/>
              <w:right w:val="single" w:sz="4" w:space="0" w:color="auto"/>
            </w:tcBorders>
          </w:tcPr>
          <w:p w14:paraId="209CF787"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0D0B475" w14:textId="77777777" w:rsidR="00486CD2" w:rsidRPr="001C15B3" w:rsidRDefault="00486CD2" w:rsidP="0044474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1A7D21C" w14:textId="77777777" w:rsidR="00486CD2" w:rsidRPr="00D44CCF" w:rsidRDefault="00486CD2" w:rsidP="0044474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E343B56" w14:textId="77777777" w:rsidR="00486CD2" w:rsidRPr="001C15B3" w:rsidRDefault="00486CD2" w:rsidP="0044474D">
            <w:pPr>
              <w:pStyle w:val="TAL"/>
              <w:rPr>
                <w:lang w:eastAsia="zh-CN"/>
              </w:rPr>
            </w:pPr>
            <w:r w:rsidRPr="001C15B3">
              <w:rPr>
                <w:lang w:eastAsia="zh-CN"/>
              </w:rPr>
              <w:t>UE Rx-Tx time difference accuracy,</w:t>
            </w:r>
          </w:p>
          <w:p w14:paraId="74D530CC" w14:textId="77777777" w:rsidR="00486CD2" w:rsidRPr="001C15B3" w:rsidRDefault="00486CD2" w:rsidP="0044474D">
            <w:pPr>
              <w:pStyle w:val="TAL"/>
              <w:rPr>
                <w:lang w:eastAsia="zh-CN"/>
              </w:rPr>
            </w:pPr>
            <w:r w:rsidRPr="001C15B3">
              <w:rPr>
                <w:lang w:eastAsia="zh-CN"/>
              </w:rPr>
              <w:t>Single positioning frequency layer</w:t>
            </w:r>
            <w:r w:rsidRPr="001C15B3">
              <w:t xml:space="preserve"> with Rx TEG</w:t>
            </w:r>
          </w:p>
          <w:p w14:paraId="31BE0B28"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0E621BA3" w14:textId="77777777" w:rsidTr="0044474D">
        <w:tc>
          <w:tcPr>
            <w:tcW w:w="2968" w:type="dxa"/>
            <w:tcBorders>
              <w:top w:val="single" w:sz="4" w:space="0" w:color="auto"/>
              <w:left w:val="single" w:sz="4" w:space="0" w:color="auto"/>
              <w:bottom w:val="single" w:sz="4" w:space="0" w:color="auto"/>
              <w:right w:val="single" w:sz="4" w:space="0" w:color="auto"/>
            </w:tcBorders>
          </w:tcPr>
          <w:p w14:paraId="49E11CA8" w14:textId="77777777" w:rsidR="00486CD2" w:rsidRPr="001C15B3" w:rsidRDefault="00486CD2" w:rsidP="0044474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C1528FA" w14:textId="77777777" w:rsidR="00486CD2" w:rsidRPr="001C15B3" w:rsidRDefault="00486CD2" w:rsidP="0044474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2D1F7C1" w14:textId="77777777" w:rsidR="00486CD2" w:rsidRPr="00D44CCF" w:rsidRDefault="00486CD2" w:rsidP="0044474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1A8766" w14:textId="77777777" w:rsidR="00486CD2" w:rsidRPr="001C15B3" w:rsidRDefault="00486CD2" w:rsidP="0044474D">
            <w:pPr>
              <w:pStyle w:val="TAL"/>
              <w:rPr>
                <w:lang w:eastAsia="zh-CN"/>
              </w:rPr>
            </w:pPr>
            <w:r w:rsidRPr="001C15B3">
              <w:rPr>
                <w:lang w:eastAsia="zh-CN"/>
              </w:rPr>
              <w:t>UE Rx-Tx time difference accuracy,</w:t>
            </w:r>
          </w:p>
          <w:p w14:paraId="60C91730" w14:textId="77777777" w:rsidR="00486CD2" w:rsidRPr="001C15B3" w:rsidRDefault="00486CD2" w:rsidP="0044474D">
            <w:pPr>
              <w:pStyle w:val="TAL"/>
              <w:rPr>
                <w:lang w:eastAsia="zh-CN"/>
              </w:rPr>
            </w:pPr>
            <w:r w:rsidRPr="001C15B3">
              <w:rPr>
                <w:lang w:eastAsia="zh-CN"/>
              </w:rPr>
              <w:t>reduce number of samples</w:t>
            </w:r>
          </w:p>
          <w:p w14:paraId="1D8B830D" w14:textId="77777777" w:rsidR="00486CD2" w:rsidRPr="001C15B3" w:rsidRDefault="00486CD2" w:rsidP="0044474D">
            <w:pPr>
              <w:pStyle w:val="TAL"/>
              <w:rPr>
                <w:lang w:eastAsia="zh-CN"/>
              </w:rPr>
            </w:pPr>
            <w:r w:rsidRPr="001C15B3">
              <w:rPr>
                <w:lang w:eastAsia="zh-CN"/>
              </w:rPr>
              <w:t>Single positioning frequency layer</w:t>
            </w:r>
          </w:p>
          <w:p w14:paraId="0C2F51CF"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15132552" w14:textId="77777777" w:rsidTr="0044474D">
        <w:tc>
          <w:tcPr>
            <w:tcW w:w="2968" w:type="dxa"/>
            <w:tcBorders>
              <w:top w:val="single" w:sz="4" w:space="0" w:color="auto"/>
              <w:left w:val="single" w:sz="4" w:space="0" w:color="auto"/>
              <w:bottom w:val="single" w:sz="4" w:space="0" w:color="auto"/>
              <w:right w:val="single" w:sz="4" w:space="0" w:color="auto"/>
            </w:tcBorders>
          </w:tcPr>
          <w:p w14:paraId="64CB00D9" w14:textId="77777777" w:rsidR="00486CD2" w:rsidRPr="001C15B3" w:rsidRDefault="00486CD2" w:rsidP="0044474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AEC6D5B" w14:textId="77777777" w:rsidR="00486CD2" w:rsidRDefault="00486CD2" w:rsidP="0044474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3B2C24CF" w14:textId="77777777" w:rsidR="00486CD2" w:rsidRPr="00D44CCF" w:rsidRDefault="00486CD2" w:rsidP="0044474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78CF07E" w14:textId="77777777" w:rsidR="00486CD2" w:rsidRPr="001C15B3" w:rsidRDefault="00486CD2" w:rsidP="0044474D">
            <w:pPr>
              <w:pStyle w:val="TAL"/>
              <w:rPr>
                <w:lang w:eastAsia="zh-CN"/>
              </w:rPr>
            </w:pPr>
            <w:r w:rsidRPr="001C15B3">
              <w:rPr>
                <w:lang w:eastAsia="zh-CN"/>
              </w:rPr>
              <w:t>UE Rx-Tx time difference accuracy,</w:t>
            </w:r>
          </w:p>
          <w:p w14:paraId="64F2DCB3" w14:textId="77777777" w:rsidR="00486CD2" w:rsidRPr="001C15B3" w:rsidRDefault="00486CD2" w:rsidP="0044474D">
            <w:pPr>
              <w:pStyle w:val="TAL"/>
              <w:rPr>
                <w:lang w:eastAsia="zh-CN"/>
              </w:rPr>
            </w:pPr>
            <w:r w:rsidRPr="001C15B3">
              <w:rPr>
                <w:lang w:eastAsia="zh-CN"/>
              </w:rPr>
              <w:t>reduce number of samples</w:t>
            </w:r>
          </w:p>
          <w:p w14:paraId="5409B171" w14:textId="77777777" w:rsidR="00486CD2" w:rsidRPr="001C15B3" w:rsidRDefault="00486CD2" w:rsidP="0044474D">
            <w:pPr>
              <w:pStyle w:val="TAL"/>
              <w:rPr>
                <w:lang w:eastAsia="zh-CN"/>
              </w:rPr>
            </w:pPr>
            <w:r w:rsidRPr="001C15B3">
              <w:rPr>
                <w:lang w:eastAsia="zh-CN"/>
              </w:rPr>
              <w:t>Single positioning frequency layer</w:t>
            </w:r>
          </w:p>
          <w:p w14:paraId="12E923E8" w14:textId="77777777" w:rsidR="00486CD2" w:rsidRPr="001C15B3" w:rsidRDefault="00486CD2" w:rsidP="0044474D">
            <w:pPr>
              <w:pStyle w:val="TAL"/>
              <w:rPr>
                <w:lang w:eastAsia="zh-CN"/>
              </w:rPr>
            </w:pPr>
            <w:r w:rsidRPr="001C15B3">
              <w:rPr>
                <w:lang w:eastAsia="zh-CN"/>
              </w:rPr>
              <w:t>FR</w:t>
            </w:r>
            <w:r>
              <w:rPr>
                <w:lang w:eastAsia="zh-CN"/>
              </w:rPr>
              <w:t>1</w:t>
            </w:r>
          </w:p>
        </w:tc>
      </w:tr>
      <w:tr w:rsidR="00486CD2" w:rsidRPr="001C15B3" w14:paraId="0CB33B51" w14:textId="77777777" w:rsidTr="0044474D">
        <w:tc>
          <w:tcPr>
            <w:tcW w:w="2968" w:type="dxa"/>
            <w:tcBorders>
              <w:top w:val="single" w:sz="4" w:space="0" w:color="auto"/>
              <w:left w:val="single" w:sz="4" w:space="0" w:color="auto"/>
              <w:bottom w:val="single" w:sz="4" w:space="0" w:color="auto"/>
              <w:right w:val="single" w:sz="4" w:space="0" w:color="auto"/>
            </w:tcBorders>
          </w:tcPr>
          <w:p w14:paraId="1A8B6A72" w14:textId="77777777" w:rsidR="00486CD2" w:rsidRPr="001C15B3" w:rsidRDefault="00486CD2" w:rsidP="0044474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17F5EF8" w14:textId="77777777" w:rsidR="00486CD2" w:rsidRPr="001C15B3" w:rsidRDefault="00486CD2" w:rsidP="0044474D">
            <w:pPr>
              <w:pStyle w:val="TAL"/>
              <w:rPr>
                <w:lang w:eastAsia="zh-CN"/>
              </w:rPr>
            </w:pPr>
            <w:r w:rsidRPr="001C15B3">
              <w:rPr>
                <w:lang w:eastAsia="zh-CN"/>
              </w:rPr>
              <w:t>14.2.8</w:t>
            </w:r>
          </w:p>
          <w:p w14:paraId="3E6B3BD7" w14:textId="77777777" w:rsidR="00486CD2" w:rsidRPr="001C15B3" w:rsidRDefault="00486CD2" w:rsidP="0044474D">
            <w:pPr>
              <w:pStyle w:val="TAL"/>
              <w:rPr>
                <w:lang w:eastAsia="zh-CN"/>
              </w:rPr>
            </w:pPr>
            <w:r w:rsidRPr="001C15B3">
              <w:rPr>
                <w:lang w:eastAsia="zh-CN"/>
              </w:rPr>
              <w:t>14.2.9</w:t>
            </w:r>
          </w:p>
          <w:p w14:paraId="32E388BD" w14:textId="77777777" w:rsidR="00486CD2" w:rsidRPr="001C15B3" w:rsidRDefault="00486CD2" w:rsidP="0044474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E018822" w14:textId="77777777" w:rsidR="00486CD2" w:rsidRPr="001C15B3" w:rsidRDefault="00486CD2" w:rsidP="0044474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BD07982" w14:textId="77777777" w:rsidR="00486CD2" w:rsidRPr="001C15B3" w:rsidRDefault="00486CD2" w:rsidP="0044474D">
            <w:pPr>
              <w:pStyle w:val="TAL"/>
              <w:rPr>
                <w:lang w:eastAsia="zh-CN"/>
              </w:rPr>
            </w:pPr>
            <w:r w:rsidRPr="001C15B3">
              <w:rPr>
                <w:lang w:eastAsia="zh-CN"/>
              </w:rPr>
              <w:t>3 cells, RSTD reporting delay, reduce number of samples,</w:t>
            </w:r>
          </w:p>
          <w:p w14:paraId="07D2656B" w14:textId="77777777" w:rsidR="00486CD2" w:rsidRPr="001C15B3" w:rsidRDefault="00486CD2" w:rsidP="0044474D">
            <w:pPr>
              <w:pStyle w:val="TAL"/>
              <w:rPr>
                <w:lang w:eastAsia="zh-CN"/>
              </w:rPr>
            </w:pPr>
            <w:r w:rsidRPr="001C15B3">
              <w:rPr>
                <w:lang w:eastAsia="zh-CN"/>
              </w:rPr>
              <w:t>Single positioning frequency layer</w:t>
            </w:r>
          </w:p>
          <w:p w14:paraId="2D8970A5" w14:textId="77777777" w:rsidR="00486CD2" w:rsidRPr="001C15B3" w:rsidRDefault="00486CD2" w:rsidP="0044474D">
            <w:pPr>
              <w:pStyle w:val="TAL"/>
              <w:rPr>
                <w:lang w:eastAsia="zh-CN"/>
              </w:rPr>
            </w:pPr>
            <w:r w:rsidRPr="001C15B3">
              <w:rPr>
                <w:lang w:eastAsia="zh-CN"/>
              </w:rPr>
              <w:t>FR2</w:t>
            </w:r>
          </w:p>
        </w:tc>
      </w:tr>
      <w:tr w:rsidR="00486CD2" w:rsidRPr="001C15B3" w14:paraId="7236DA98" w14:textId="77777777" w:rsidTr="0044474D">
        <w:tc>
          <w:tcPr>
            <w:tcW w:w="2968" w:type="dxa"/>
            <w:tcBorders>
              <w:top w:val="single" w:sz="4" w:space="0" w:color="auto"/>
              <w:left w:val="single" w:sz="4" w:space="0" w:color="auto"/>
              <w:bottom w:val="single" w:sz="4" w:space="0" w:color="auto"/>
              <w:right w:val="single" w:sz="4" w:space="0" w:color="auto"/>
            </w:tcBorders>
          </w:tcPr>
          <w:p w14:paraId="52F74FF1" w14:textId="77777777" w:rsidR="00486CD2" w:rsidRPr="001C15B3" w:rsidRDefault="00486CD2" w:rsidP="0044474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4C2AF42" w14:textId="77777777" w:rsidR="00486CD2" w:rsidRPr="001C15B3" w:rsidRDefault="00486CD2" w:rsidP="0044474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BCA6797" w14:textId="77777777" w:rsidR="00486CD2" w:rsidRPr="001C15B3" w:rsidRDefault="00486CD2" w:rsidP="0044474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EF50C5B" w14:textId="77777777" w:rsidR="00486CD2" w:rsidRPr="001C15B3" w:rsidRDefault="00486CD2" w:rsidP="0044474D">
            <w:pPr>
              <w:pStyle w:val="TAL"/>
              <w:rPr>
                <w:lang w:eastAsia="zh-CN"/>
              </w:rPr>
            </w:pPr>
            <w:r w:rsidRPr="001C15B3">
              <w:rPr>
                <w:lang w:eastAsia="zh-CN"/>
              </w:rPr>
              <w:t>3 cells, RSTD reporting delay, reduce number of samples,</w:t>
            </w:r>
          </w:p>
          <w:p w14:paraId="29E7ECAE" w14:textId="77777777" w:rsidR="00486CD2" w:rsidRPr="001C15B3" w:rsidRDefault="00486CD2" w:rsidP="0044474D">
            <w:pPr>
              <w:pStyle w:val="TAL"/>
              <w:rPr>
                <w:lang w:eastAsia="zh-CN"/>
              </w:rPr>
            </w:pPr>
            <w:r w:rsidRPr="001C15B3">
              <w:rPr>
                <w:lang w:eastAsia="zh-CN"/>
              </w:rPr>
              <w:t>Single positioning frequency layer</w:t>
            </w:r>
          </w:p>
          <w:p w14:paraId="416F9F16" w14:textId="77777777" w:rsidR="00486CD2" w:rsidRPr="001C15B3" w:rsidRDefault="00486CD2" w:rsidP="0044474D">
            <w:pPr>
              <w:pStyle w:val="TAL"/>
              <w:rPr>
                <w:lang w:eastAsia="zh-CN"/>
              </w:rPr>
            </w:pPr>
            <w:r w:rsidRPr="001C15B3">
              <w:rPr>
                <w:lang w:eastAsia="zh-CN"/>
              </w:rPr>
              <w:t>FR1</w:t>
            </w:r>
          </w:p>
        </w:tc>
      </w:tr>
      <w:tr w:rsidR="00486CD2" w:rsidRPr="001C15B3" w14:paraId="7C28AA7C" w14:textId="77777777" w:rsidTr="0044474D">
        <w:tc>
          <w:tcPr>
            <w:tcW w:w="2968" w:type="dxa"/>
            <w:tcBorders>
              <w:top w:val="single" w:sz="4" w:space="0" w:color="auto"/>
              <w:left w:val="single" w:sz="4" w:space="0" w:color="auto"/>
              <w:bottom w:val="single" w:sz="4" w:space="0" w:color="auto"/>
              <w:right w:val="single" w:sz="4" w:space="0" w:color="auto"/>
            </w:tcBorders>
          </w:tcPr>
          <w:p w14:paraId="3D6CDDA0" w14:textId="77777777" w:rsidR="00486CD2" w:rsidRPr="001C15B3" w:rsidRDefault="00486CD2" w:rsidP="0044474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47F05E4" w14:textId="77777777" w:rsidR="00486CD2" w:rsidRPr="001C15B3" w:rsidRDefault="00486CD2" w:rsidP="0044474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811A93C" w14:textId="77777777" w:rsidR="00486CD2" w:rsidRPr="001C15B3" w:rsidRDefault="00486CD2" w:rsidP="0044474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8963F7D" w14:textId="77777777" w:rsidR="00486CD2" w:rsidRPr="001C15B3" w:rsidRDefault="00486CD2" w:rsidP="0044474D">
            <w:pPr>
              <w:pStyle w:val="TAL"/>
            </w:pPr>
            <w:r w:rsidRPr="001C15B3">
              <w:t>3cells, RSTD reporting delay</w:t>
            </w:r>
          </w:p>
          <w:p w14:paraId="070E45FA" w14:textId="77777777" w:rsidR="00486CD2" w:rsidRPr="001C15B3" w:rsidRDefault="00486CD2" w:rsidP="0044474D">
            <w:pPr>
              <w:pStyle w:val="TAL"/>
            </w:pPr>
            <w:r w:rsidRPr="001C15B3">
              <w:t>Single positioning frequency layer</w:t>
            </w:r>
          </w:p>
          <w:p w14:paraId="499F37B3" w14:textId="77777777" w:rsidR="00486CD2" w:rsidRPr="001C15B3" w:rsidRDefault="00486CD2" w:rsidP="0044474D">
            <w:pPr>
              <w:pStyle w:val="TAL"/>
              <w:rPr>
                <w:lang w:eastAsia="zh-CN"/>
              </w:rPr>
            </w:pPr>
            <w:r w:rsidRPr="001C15B3">
              <w:t>FR1</w:t>
            </w:r>
          </w:p>
        </w:tc>
      </w:tr>
      <w:tr w:rsidR="00486CD2" w:rsidRPr="001C15B3" w14:paraId="1D9E5BD6" w14:textId="77777777" w:rsidTr="0044474D">
        <w:tc>
          <w:tcPr>
            <w:tcW w:w="2968" w:type="dxa"/>
            <w:tcBorders>
              <w:top w:val="single" w:sz="4" w:space="0" w:color="auto"/>
              <w:left w:val="single" w:sz="4" w:space="0" w:color="auto"/>
              <w:bottom w:val="single" w:sz="4" w:space="0" w:color="auto"/>
              <w:right w:val="single" w:sz="4" w:space="0" w:color="auto"/>
            </w:tcBorders>
          </w:tcPr>
          <w:p w14:paraId="3F215CCB" w14:textId="77777777" w:rsidR="00486CD2" w:rsidRPr="001C15B3" w:rsidRDefault="00486CD2" w:rsidP="0044474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7DF1BA6C" w14:textId="77777777" w:rsidR="00486CD2" w:rsidRPr="001C15B3" w:rsidRDefault="00486CD2" w:rsidP="0044474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D89C9E7" w14:textId="77777777" w:rsidR="00486CD2" w:rsidRPr="001C15B3" w:rsidRDefault="00486CD2" w:rsidP="0044474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6A1388BE" w14:textId="77777777" w:rsidR="00486CD2" w:rsidRPr="001C15B3" w:rsidRDefault="00486CD2" w:rsidP="0044474D">
            <w:pPr>
              <w:pStyle w:val="TAL"/>
            </w:pPr>
            <w:r w:rsidRPr="001C15B3">
              <w:t>3 cells, RSTD reporting delay</w:t>
            </w:r>
          </w:p>
          <w:p w14:paraId="0A71DB76" w14:textId="77777777" w:rsidR="00486CD2" w:rsidRPr="001C15B3" w:rsidRDefault="00486CD2" w:rsidP="0044474D">
            <w:pPr>
              <w:pStyle w:val="TAL"/>
            </w:pPr>
            <w:r w:rsidRPr="001C15B3">
              <w:t>Single positioning frequency layer with Rx TEG</w:t>
            </w:r>
          </w:p>
          <w:p w14:paraId="4CFCE9B3" w14:textId="77777777" w:rsidR="00486CD2" w:rsidRPr="001C15B3" w:rsidRDefault="00486CD2" w:rsidP="0044474D">
            <w:pPr>
              <w:pStyle w:val="TAL"/>
            </w:pPr>
            <w:r w:rsidRPr="001C15B3">
              <w:t>FR1</w:t>
            </w:r>
          </w:p>
        </w:tc>
      </w:tr>
      <w:tr w:rsidR="00486CD2" w:rsidRPr="001C15B3" w14:paraId="1F581D43" w14:textId="77777777" w:rsidTr="0044474D">
        <w:tc>
          <w:tcPr>
            <w:tcW w:w="2968" w:type="dxa"/>
            <w:tcBorders>
              <w:top w:val="single" w:sz="4" w:space="0" w:color="auto"/>
              <w:left w:val="single" w:sz="4" w:space="0" w:color="auto"/>
              <w:bottom w:val="single" w:sz="4" w:space="0" w:color="auto"/>
              <w:right w:val="single" w:sz="4" w:space="0" w:color="auto"/>
            </w:tcBorders>
          </w:tcPr>
          <w:p w14:paraId="5F35D21E" w14:textId="77777777" w:rsidR="00486CD2" w:rsidRPr="001C15B3" w:rsidRDefault="00486CD2" w:rsidP="0044474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2ECABDA3" w14:textId="77777777" w:rsidR="00486CD2" w:rsidRPr="001C15B3" w:rsidRDefault="00486CD2" w:rsidP="0044474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2D9EFE8" w14:textId="77777777" w:rsidR="00486CD2" w:rsidRPr="001C15B3" w:rsidRDefault="00486CD2" w:rsidP="0044474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DD55B04" w14:textId="77777777" w:rsidR="00486CD2" w:rsidRPr="001C15B3" w:rsidRDefault="00486CD2" w:rsidP="0044474D">
            <w:pPr>
              <w:pStyle w:val="TAL"/>
            </w:pPr>
            <w:r w:rsidRPr="001C15B3">
              <w:t>3 cells, RSTD reporting delay</w:t>
            </w:r>
          </w:p>
          <w:p w14:paraId="2D118A16" w14:textId="77777777" w:rsidR="00486CD2" w:rsidRPr="001C15B3" w:rsidRDefault="00486CD2" w:rsidP="0044474D">
            <w:pPr>
              <w:pStyle w:val="TAL"/>
            </w:pPr>
            <w:r w:rsidRPr="001C15B3">
              <w:t>Single positioning frequency layer</w:t>
            </w:r>
          </w:p>
          <w:p w14:paraId="14EB3B8C" w14:textId="77777777" w:rsidR="00486CD2" w:rsidRPr="001C15B3" w:rsidRDefault="00486CD2" w:rsidP="0044474D">
            <w:pPr>
              <w:pStyle w:val="TAL"/>
            </w:pPr>
            <w:r w:rsidRPr="001C15B3">
              <w:t>FR1</w:t>
            </w:r>
          </w:p>
        </w:tc>
      </w:tr>
      <w:tr w:rsidR="00486CD2" w:rsidRPr="001C15B3" w14:paraId="1FB54652" w14:textId="77777777" w:rsidTr="0044474D">
        <w:tc>
          <w:tcPr>
            <w:tcW w:w="2968" w:type="dxa"/>
            <w:tcBorders>
              <w:top w:val="single" w:sz="4" w:space="0" w:color="auto"/>
              <w:left w:val="single" w:sz="4" w:space="0" w:color="auto"/>
              <w:bottom w:val="single" w:sz="4" w:space="0" w:color="auto"/>
              <w:right w:val="single" w:sz="4" w:space="0" w:color="auto"/>
            </w:tcBorders>
          </w:tcPr>
          <w:p w14:paraId="12675E0C" w14:textId="77777777" w:rsidR="00486CD2" w:rsidRPr="001C15B3" w:rsidRDefault="00486CD2" w:rsidP="0044474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28FA982" w14:textId="77777777" w:rsidR="00486CD2" w:rsidRPr="001C15B3" w:rsidRDefault="00486CD2" w:rsidP="0044474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C66AE13" w14:textId="77777777" w:rsidR="00486CD2" w:rsidRPr="001C15B3" w:rsidRDefault="00486CD2" w:rsidP="0044474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A31048B" w14:textId="77777777" w:rsidR="00486CD2" w:rsidRPr="001C15B3" w:rsidRDefault="00486CD2" w:rsidP="0044474D">
            <w:pPr>
              <w:pStyle w:val="TAL"/>
              <w:rPr>
                <w:lang w:eastAsia="zh-CN"/>
              </w:rPr>
            </w:pPr>
            <w:r w:rsidRPr="001C15B3">
              <w:rPr>
                <w:lang w:eastAsia="zh-CN"/>
              </w:rPr>
              <w:t>3 cells, RSTD reporting delay, reduce number of samples,</w:t>
            </w:r>
          </w:p>
          <w:p w14:paraId="158802DE" w14:textId="77777777" w:rsidR="00486CD2" w:rsidRPr="001C15B3" w:rsidRDefault="00486CD2" w:rsidP="0044474D">
            <w:pPr>
              <w:pStyle w:val="TAL"/>
            </w:pPr>
            <w:r w:rsidRPr="001C15B3">
              <w:rPr>
                <w:lang w:eastAsia="zh-CN"/>
              </w:rPr>
              <w:t>Single positioning frequency layer</w:t>
            </w:r>
          </w:p>
          <w:p w14:paraId="1DE2C53C" w14:textId="77777777" w:rsidR="00486CD2" w:rsidRPr="001C15B3" w:rsidRDefault="00486CD2" w:rsidP="0044474D">
            <w:pPr>
              <w:pStyle w:val="TAL"/>
            </w:pPr>
            <w:r w:rsidRPr="001C15B3">
              <w:t>FR1</w:t>
            </w:r>
          </w:p>
        </w:tc>
      </w:tr>
      <w:tr w:rsidR="00486CD2" w:rsidRPr="001C15B3" w14:paraId="76E5DB66" w14:textId="77777777" w:rsidTr="0044474D">
        <w:tc>
          <w:tcPr>
            <w:tcW w:w="2968" w:type="dxa"/>
            <w:tcBorders>
              <w:top w:val="single" w:sz="4" w:space="0" w:color="auto"/>
              <w:left w:val="single" w:sz="4" w:space="0" w:color="auto"/>
              <w:bottom w:val="single" w:sz="4" w:space="0" w:color="auto"/>
              <w:right w:val="single" w:sz="4" w:space="0" w:color="auto"/>
            </w:tcBorders>
          </w:tcPr>
          <w:p w14:paraId="0857821F" w14:textId="77777777" w:rsidR="00486CD2" w:rsidRPr="001C15B3" w:rsidRDefault="00486CD2" w:rsidP="0044474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02799EF" w14:textId="77777777" w:rsidR="00486CD2" w:rsidRPr="001C15B3" w:rsidRDefault="00486CD2" w:rsidP="0044474D">
            <w:pPr>
              <w:pStyle w:val="TAL"/>
              <w:rPr>
                <w:lang w:eastAsia="zh-CN"/>
              </w:rPr>
            </w:pPr>
            <w:r w:rsidRPr="001C15B3">
              <w:rPr>
                <w:lang w:eastAsia="zh-CN"/>
              </w:rPr>
              <w:t>14.3.7</w:t>
            </w:r>
          </w:p>
          <w:p w14:paraId="2A4921EB" w14:textId="77777777" w:rsidR="00486CD2" w:rsidRPr="001C15B3" w:rsidRDefault="00486CD2" w:rsidP="0044474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52A701C5" w14:textId="77777777" w:rsidR="00486CD2" w:rsidRPr="001C15B3" w:rsidRDefault="00486CD2" w:rsidP="0044474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BFBD4C1" w14:textId="77777777" w:rsidR="00486CD2" w:rsidRPr="001C15B3" w:rsidRDefault="00486CD2" w:rsidP="0044474D">
            <w:pPr>
              <w:pStyle w:val="TAL"/>
              <w:rPr>
                <w:lang w:eastAsia="zh-CN"/>
              </w:rPr>
            </w:pPr>
            <w:r w:rsidRPr="001C15B3">
              <w:rPr>
                <w:lang w:eastAsia="zh-CN"/>
              </w:rPr>
              <w:t>2 cells, RSTD accuracy, reduce number of samples,</w:t>
            </w:r>
          </w:p>
          <w:p w14:paraId="371DE96C" w14:textId="77777777" w:rsidR="00486CD2" w:rsidRPr="001C15B3" w:rsidRDefault="00486CD2" w:rsidP="0044474D">
            <w:pPr>
              <w:pStyle w:val="TAL"/>
              <w:rPr>
                <w:lang w:eastAsia="zh-CN"/>
              </w:rPr>
            </w:pPr>
            <w:r w:rsidRPr="001C15B3">
              <w:rPr>
                <w:lang w:eastAsia="zh-CN"/>
              </w:rPr>
              <w:t>Single positioning frequency layer</w:t>
            </w:r>
          </w:p>
          <w:p w14:paraId="1190B113" w14:textId="77777777" w:rsidR="00486CD2" w:rsidRPr="001C15B3" w:rsidRDefault="00486CD2" w:rsidP="0044474D">
            <w:pPr>
              <w:pStyle w:val="TAL"/>
              <w:rPr>
                <w:lang w:eastAsia="zh-CN"/>
              </w:rPr>
            </w:pPr>
            <w:r w:rsidRPr="001C15B3">
              <w:rPr>
                <w:lang w:eastAsia="zh-CN"/>
              </w:rPr>
              <w:t>FR2</w:t>
            </w:r>
          </w:p>
        </w:tc>
      </w:tr>
      <w:tr w:rsidR="00486CD2" w:rsidRPr="001C15B3" w14:paraId="7C0E488F" w14:textId="77777777" w:rsidTr="0044474D">
        <w:tc>
          <w:tcPr>
            <w:tcW w:w="2968" w:type="dxa"/>
            <w:tcBorders>
              <w:top w:val="single" w:sz="4" w:space="0" w:color="auto"/>
              <w:left w:val="single" w:sz="4" w:space="0" w:color="auto"/>
              <w:bottom w:val="single" w:sz="4" w:space="0" w:color="auto"/>
              <w:right w:val="single" w:sz="4" w:space="0" w:color="auto"/>
            </w:tcBorders>
          </w:tcPr>
          <w:p w14:paraId="6B1ECC6B" w14:textId="77777777" w:rsidR="00486CD2" w:rsidRPr="001C15B3" w:rsidRDefault="00486CD2" w:rsidP="0044474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7950229" w14:textId="77777777" w:rsidR="00486CD2" w:rsidRPr="001C15B3" w:rsidRDefault="00486CD2" w:rsidP="0044474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A8097EA" w14:textId="77777777" w:rsidR="00486CD2" w:rsidRPr="001C15B3" w:rsidRDefault="00486CD2" w:rsidP="0044474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250CE9D" w14:textId="77777777" w:rsidR="00486CD2" w:rsidRPr="001C15B3" w:rsidRDefault="00486CD2" w:rsidP="0044474D">
            <w:pPr>
              <w:pStyle w:val="TAL"/>
              <w:rPr>
                <w:lang w:eastAsia="zh-CN"/>
              </w:rPr>
            </w:pPr>
            <w:r w:rsidRPr="001C15B3">
              <w:rPr>
                <w:lang w:eastAsia="zh-CN"/>
              </w:rPr>
              <w:t>2 cells, RSTD accuracy, reduced number of samples,</w:t>
            </w:r>
          </w:p>
          <w:p w14:paraId="31133860" w14:textId="77777777" w:rsidR="00486CD2" w:rsidRPr="001C15B3" w:rsidRDefault="00486CD2" w:rsidP="0044474D">
            <w:pPr>
              <w:pStyle w:val="TAL"/>
              <w:rPr>
                <w:lang w:eastAsia="zh-CN"/>
              </w:rPr>
            </w:pPr>
            <w:r w:rsidRPr="001C15B3">
              <w:rPr>
                <w:lang w:eastAsia="zh-CN"/>
              </w:rPr>
              <w:t>Single positioning frequency layer</w:t>
            </w:r>
          </w:p>
          <w:p w14:paraId="49667E76" w14:textId="77777777" w:rsidR="00486CD2" w:rsidRPr="001C15B3" w:rsidRDefault="00486CD2" w:rsidP="0044474D">
            <w:pPr>
              <w:pStyle w:val="TAL"/>
              <w:rPr>
                <w:lang w:eastAsia="zh-CN"/>
              </w:rPr>
            </w:pPr>
            <w:r w:rsidRPr="001C15B3">
              <w:rPr>
                <w:lang w:eastAsia="zh-CN"/>
              </w:rPr>
              <w:t>FR1</w:t>
            </w:r>
          </w:p>
        </w:tc>
      </w:tr>
      <w:tr w:rsidR="00486CD2" w:rsidRPr="001C15B3" w14:paraId="3DE119A2" w14:textId="77777777" w:rsidTr="0044474D">
        <w:tc>
          <w:tcPr>
            <w:tcW w:w="2968" w:type="dxa"/>
            <w:tcBorders>
              <w:top w:val="single" w:sz="4" w:space="0" w:color="auto"/>
              <w:left w:val="single" w:sz="4" w:space="0" w:color="auto"/>
              <w:bottom w:val="single" w:sz="4" w:space="0" w:color="auto"/>
              <w:right w:val="single" w:sz="4" w:space="0" w:color="auto"/>
            </w:tcBorders>
          </w:tcPr>
          <w:p w14:paraId="4B029208" w14:textId="77777777" w:rsidR="00486CD2" w:rsidRPr="001C15B3" w:rsidRDefault="00486CD2" w:rsidP="0044474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3CA90EF4" w14:textId="77777777" w:rsidR="00486CD2" w:rsidRPr="001C15B3" w:rsidRDefault="00486CD2" w:rsidP="0044474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CAF7C82" w14:textId="77777777" w:rsidR="00486CD2" w:rsidRPr="001C15B3" w:rsidRDefault="00486CD2" w:rsidP="0044474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3486736" w14:textId="77777777" w:rsidR="00486CD2" w:rsidRPr="001C15B3" w:rsidRDefault="00486CD2" w:rsidP="0044474D">
            <w:pPr>
              <w:pStyle w:val="TAL"/>
              <w:rPr>
                <w:lang w:eastAsia="zh-CN"/>
              </w:rPr>
            </w:pPr>
            <w:r w:rsidRPr="001C15B3">
              <w:rPr>
                <w:lang w:eastAsia="zh-CN"/>
              </w:rPr>
              <w:t>2 cells, RSTD accuracy,</w:t>
            </w:r>
          </w:p>
          <w:p w14:paraId="7BAC503D" w14:textId="77777777" w:rsidR="00486CD2" w:rsidRPr="001C15B3" w:rsidRDefault="00486CD2" w:rsidP="0044474D">
            <w:pPr>
              <w:pStyle w:val="TAL"/>
              <w:rPr>
                <w:lang w:eastAsia="zh-CN"/>
              </w:rPr>
            </w:pPr>
            <w:r w:rsidRPr="001C15B3">
              <w:rPr>
                <w:lang w:eastAsia="zh-CN"/>
              </w:rPr>
              <w:t xml:space="preserve">Single positioning frequency layer </w:t>
            </w:r>
            <w:r w:rsidRPr="001C15B3">
              <w:t>with Rx TEG</w:t>
            </w:r>
          </w:p>
          <w:p w14:paraId="1C8F3B42" w14:textId="77777777" w:rsidR="00486CD2" w:rsidRPr="001C15B3" w:rsidRDefault="00486CD2" w:rsidP="0044474D">
            <w:pPr>
              <w:pStyle w:val="TAL"/>
              <w:rPr>
                <w:lang w:eastAsia="zh-CN"/>
              </w:rPr>
            </w:pPr>
            <w:r w:rsidRPr="001C15B3">
              <w:rPr>
                <w:lang w:eastAsia="zh-CN"/>
              </w:rPr>
              <w:t>FR1</w:t>
            </w:r>
          </w:p>
        </w:tc>
      </w:tr>
      <w:tr w:rsidR="00486CD2" w:rsidRPr="001C15B3" w14:paraId="42B1449B" w14:textId="77777777" w:rsidTr="0044474D">
        <w:tc>
          <w:tcPr>
            <w:tcW w:w="2968" w:type="dxa"/>
            <w:tcBorders>
              <w:top w:val="single" w:sz="4" w:space="0" w:color="auto"/>
              <w:left w:val="single" w:sz="4" w:space="0" w:color="auto"/>
              <w:bottom w:val="single" w:sz="4" w:space="0" w:color="auto"/>
              <w:right w:val="single" w:sz="4" w:space="0" w:color="auto"/>
            </w:tcBorders>
          </w:tcPr>
          <w:p w14:paraId="7FA140B4" w14:textId="77777777" w:rsidR="00486CD2" w:rsidRPr="001C15B3" w:rsidRDefault="00486CD2" w:rsidP="0044474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683C25F6" w14:textId="77777777" w:rsidR="00486CD2" w:rsidRPr="001C15B3" w:rsidRDefault="00486CD2" w:rsidP="0044474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6892FD9" w14:textId="77777777" w:rsidR="00486CD2" w:rsidRPr="001C15B3" w:rsidRDefault="00486CD2" w:rsidP="0044474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37FD7DBC" w14:textId="77777777" w:rsidR="00486CD2" w:rsidRPr="001C15B3" w:rsidRDefault="00486CD2" w:rsidP="0044474D">
            <w:pPr>
              <w:pStyle w:val="TAL"/>
              <w:rPr>
                <w:lang w:eastAsia="zh-CN"/>
              </w:rPr>
            </w:pPr>
            <w:r w:rsidRPr="001C15B3">
              <w:rPr>
                <w:lang w:eastAsia="zh-CN"/>
              </w:rPr>
              <w:t>2 cells, RSTD accuracy,</w:t>
            </w:r>
          </w:p>
          <w:p w14:paraId="12CD7056" w14:textId="77777777" w:rsidR="00486CD2" w:rsidRPr="001C15B3" w:rsidRDefault="00486CD2" w:rsidP="0044474D">
            <w:pPr>
              <w:pStyle w:val="TAL"/>
              <w:rPr>
                <w:lang w:eastAsia="zh-CN"/>
              </w:rPr>
            </w:pPr>
            <w:r w:rsidRPr="001C15B3">
              <w:rPr>
                <w:lang w:eastAsia="zh-CN"/>
              </w:rPr>
              <w:t>Single positioning frequency layer</w:t>
            </w:r>
          </w:p>
          <w:p w14:paraId="6E5B6151" w14:textId="77777777" w:rsidR="00486CD2" w:rsidRPr="001C15B3" w:rsidRDefault="00486CD2" w:rsidP="0044474D">
            <w:pPr>
              <w:pStyle w:val="TAL"/>
              <w:rPr>
                <w:lang w:eastAsia="zh-CN"/>
              </w:rPr>
            </w:pPr>
            <w:r w:rsidRPr="001C15B3">
              <w:rPr>
                <w:lang w:eastAsia="zh-CN"/>
              </w:rPr>
              <w:t>FR1</w:t>
            </w:r>
          </w:p>
        </w:tc>
      </w:tr>
      <w:tr w:rsidR="00486CD2" w:rsidRPr="001C15B3" w14:paraId="7AFCE886" w14:textId="77777777" w:rsidTr="0044474D">
        <w:tc>
          <w:tcPr>
            <w:tcW w:w="2968" w:type="dxa"/>
            <w:tcBorders>
              <w:top w:val="single" w:sz="4" w:space="0" w:color="auto"/>
              <w:left w:val="single" w:sz="4" w:space="0" w:color="auto"/>
              <w:bottom w:val="single" w:sz="4" w:space="0" w:color="auto"/>
              <w:right w:val="single" w:sz="4" w:space="0" w:color="auto"/>
            </w:tcBorders>
          </w:tcPr>
          <w:p w14:paraId="25A1C29B" w14:textId="77777777" w:rsidR="00486CD2" w:rsidRPr="001C15B3" w:rsidRDefault="00486CD2" w:rsidP="0044474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49B3750C" w14:textId="77777777" w:rsidR="00486CD2" w:rsidRPr="001C15B3" w:rsidRDefault="00486CD2" w:rsidP="0044474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49E24CE" w14:textId="77777777" w:rsidR="00486CD2" w:rsidRPr="001C15B3" w:rsidRDefault="00486CD2" w:rsidP="0044474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1F6A556" w14:textId="77777777" w:rsidR="00486CD2" w:rsidRPr="001C15B3" w:rsidRDefault="00486CD2" w:rsidP="0044474D">
            <w:pPr>
              <w:pStyle w:val="TAL"/>
              <w:rPr>
                <w:lang w:eastAsia="zh-CN"/>
              </w:rPr>
            </w:pPr>
            <w:r w:rsidRPr="001C15B3">
              <w:rPr>
                <w:lang w:eastAsia="zh-CN"/>
              </w:rPr>
              <w:t>2 cells, RSTD accuracy, reduced number of samples,</w:t>
            </w:r>
          </w:p>
          <w:p w14:paraId="2E31BE6B" w14:textId="77777777" w:rsidR="00486CD2" w:rsidRPr="001C15B3" w:rsidRDefault="00486CD2" w:rsidP="0044474D">
            <w:pPr>
              <w:pStyle w:val="TAL"/>
              <w:rPr>
                <w:lang w:eastAsia="zh-CN"/>
              </w:rPr>
            </w:pPr>
            <w:r w:rsidRPr="001C15B3">
              <w:rPr>
                <w:lang w:eastAsia="zh-CN"/>
              </w:rPr>
              <w:t>Single positioning frequency layer</w:t>
            </w:r>
          </w:p>
          <w:p w14:paraId="4562D11C" w14:textId="77777777" w:rsidR="00486CD2" w:rsidRPr="001C15B3" w:rsidRDefault="00486CD2" w:rsidP="0044474D">
            <w:pPr>
              <w:pStyle w:val="TAL"/>
              <w:rPr>
                <w:lang w:eastAsia="zh-CN"/>
              </w:rPr>
            </w:pPr>
            <w:r w:rsidRPr="001C15B3">
              <w:rPr>
                <w:lang w:eastAsia="zh-CN"/>
              </w:rPr>
              <w:t>FR1</w:t>
            </w:r>
          </w:p>
        </w:tc>
      </w:tr>
      <w:tr w:rsidR="00486CD2" w:rsidRPr="001C15B3" w14:paraId="63FC24DF" w14:textId="77777777" w:rsidTr="0044474D">
        <w:tc>
          <w:tcPr>
            <w:tcW w:w="2968" w:type="dxa"/>
            <w:tcBorders>
              <w:top w:val="single" w:sz="4" w:space="0" w:color="auto"/>
              <w:left w:val="single" w:sz="4" w:space="0" w:color="auto"/>
              <w:bottom w:val="single" w:sz="4" w:space="0" w:color="auto"/>
              <w:right w:val="single" w:sz="4" w:space="0" w:color="auto"/>
            </w:tcBorders>
          </w:tcPr>
          <w:p w14:paraId="53715636" w14:textId="77777777" w:rsidR="00486CD2" w:rsidRPr="001C15B3" w:rsidRDefault="00486CD2" w:rsidP="0044474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E05476F" w14:textId="77777777" w:rsidR="00486CD2" w:rsidRPr="001C15B3" w:rsidRDefault="00486CD2" w:rsidP="0044474D">
            <w:pPr>
              <w:pStyle w:val="TAL"/>
              <w:rPr>
                <w:lang w:eastAsia="zh-CN"/>
              </w:rPr>
            </w:pPr>
            <w:r w:rsidRPr="001C15B3">
              <w:rPr>
                <w:lang w:eastAsia="zh-CN"/>
              </w:rPr>
              <w:t>17.2.1</w:t>
            </w:r>
          </w:p>
          <w:p w14:paraId="6B9243CA" w14:textId="77777777" w:rsidR="00486CD2" w:rsidRPr="001C15B3" w:rsidRDefault="00486CD2" w:rsidP="0044474D">
            <w:pPr>
              <w:pStyle w:val="TAL"/>
              <w:rPr>
                <w:lang w:eastAsia="zh-CN"/>
              </w:rPr>
            </w:pPr>
            <w:r w:rsidRPr="001C15B3">
              <w:rPr>
                <w:lang w:eastAsia="zh-CN"/>
              </w:rPr>
              <w:t>17.2.2</w:t>
            </w:r>
          </w:p>
          <w:p w14:paraId="653F8DBF" w14:textId="77777777" w:rsidR="00486CD2" w:rsidRPr="001C15B3" w:rsidRDefault="00486CD2" w:rsidP="0044474D">
            <w:pPr>
              <w:pStyle w:val="TAL"/>
              <w:rPr>
                <w:lang w:eastAsia="zh-CN"/>
              </w:rPr>
            </w:pPr>
            <w:r w:rsidRPr="001C15B3">
              <w:rPr>
                <w:lang w:eastAsia="zh-CN"/>
              </w:rPr>
              <w:t>17.2.3</w:t>
            </w:r>
          </w:p>
          <w:p w14:paraId="522DD1D8" w14:textId="77777777" w:rsidR="00486CD2" w:rsidRPr="001C15B3" w:rsidRDefault="00486CD2" w:rsidP="0044474D">
            <w:pPr>
              <w:pStyle w:val="TAL"/>
              <w:rPr>
                <w:lang w:eastAsia="zh-CN"/>
              </w:rPr>
            </w:pPr>
            <w:r w:rsidRPr="001C15B3">
              <w:rPr>
                <w:lang w:eastAsia="zh-CN"/>
              </w:rPr>
              <w:t>17.4.1</w:t>
            </w:r>
          </w:p>
          <w:p w14:paraId="42D8362B" w14:textId="77777777" w:rsidR="00486CD2" w:rsidRPr="001C15B3" w:rsidRDefault="00486CD2" w:rsidP="0044474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BA2DC45" w14:textId="77777777" w:rsidR="00486CD2" w:rsidRPr="001C15B3" w:rsidRDefault="00486CD2" w:rsidP="0044474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1E93C4D" w14:textId="77777777" w:rsidR="00486CD2" w:rsidRPr="001C15B3" w:rsidRDefault="00486CD2" w:rsidP="0044474D">
            <w:pPr>
              <w:pStyle w:val="TAL"/>
              <w:rPr>
                <w:lang w:eastAsia="zh-CN"/>
              </w:rPr>
            </w:pPr>
            <w:r w:rsidRPr="001C15B3">
              <w:rPr>
                <w:lang w:eastAsia="zh-CN"/>
              </w:rPr>
              <w:t>2 cells, PRS-RSRPP reporting delay,</w:t>
            </w:r>
          </w:p>
          <w:p w14:paraId="5BBB2BEA" w14:textId="77777777" w:rsidR="00486CD2" w:rsidRPr="001C15B3" w:rsidRDefault="00486CD2" w:rsidP="0044474D">
            <w:pPr>
              <w:pStyle w:val="TAL"/>
              <w:rPr>
                <w:lang w:eastAsia="zh-CN"/>
              </w:rPr>
            </w:pPr>
            <w:r w:rsidRPr="001C15B3">
              <w:rPr>
                <w:lang w:eastAsia="zh-CN"/>
              </w:rPr>
              <w:t>Single positioning frequency layer</w:t>
            </w:r>
          </w:p>
          <w:p w14:paraId="369096F6" w14:textId="77777777" w:rsidR="00486CD2" w:rsidRPr="001C15B3" w:rsidRDefault="00486CD2" w:rsidP="0044474D">
            <w:pPr>
              <w:pStyle w:val="TAL"/>
              <w:rPr>
                <w:lang w:eastAsia="zh-CN"/>
              </w:rPr>
            </w:pPr>
            <w:r w:rsidRPr="001C15B3">
              <w:rPr>
                <w:lang w:eastAsia="zh-CN"/>
              </w:rPr>
              <w:t>FR1</w:t>
            </w:r>
          </w:p>
        </w:tc>
      </w:tr>
      <w:tr w:rsidR="00486CD2" w:rsidRPr="001C15B3" w14:paraId="76530440" w14:textId="77777777" w:rsidTr="0044474D">
        <w:tc>
          <w:tcPr>
            <w:tcW w:w="2968" w:type="dxa"/>
            <w:tcBorders>
              <w:top w:val="single" w:sz="4" w:space="0" w:color="auto"/>
              <w:left w:val="single" w:sz="4" w:space="0" w:color="auto"/>
              <w:bottom w:val="single" w:sz="4" w:space="0" w:color="auto"/>
              <w:right w:val="single" w:sz="4" w:space="0" w:color="auto"/>
            </w:tcBorders>
          </w:tcPr>
          <w:p w14:paraId="5B1F601E" w14:textId="77777777" w:rsidR="00486CD2" w:rsidRPr="001C15B3" w:rsidRDefault="00486CD2" w:rsidP="0044474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B74852" w14:textId="77777777" w:rsidR="00486CD2" w:rsidRPr="001C15B3" w:rsidRDefault="00486CD2" w:rsidP="0044474D">
            <w:pPr>
              <w:pStyle w:val="TAL"/>
              <w:rPr>
                <w:lang w:eastAsia="zh-CN"/>
              </w:rPr>
            </w:pPr>
            <w:r w:rsidRPr="001C15B3">
              <w:rPr>
                <w:lang w:eastAsia="zh-CN"/>
              </w:rPr>
              <w:t>17.2.4</w:t>
            </w:r>
          </w:p>
          <w:p w14:paraId="5B5E616E" w14:textId="77777777" w:rsidR="00486CD2" w:rsidRPr="001C15B3" w:rsidRDefault="00486CD2" w:rsidP="0044474D">
            <w:pPr>
              <w:pStyle w:val="TAL"/>
              <w:rPr>
                <w:lang w:eastAsia="zh-CN"/>
              </w:rPr>
            </w:pPr>
            <w:r w:rsidRPr="001C15B3">
              <w:rPr>
                <w:lang w:eastAsia="zh-CN"/>
              </w:rPr>
              <w:t>17.2.5</w:t>
            </w:r>
          </w:p>
          <w:p w14:paraId="4ECCAB87" w14:textId="77777777" w:rsidR="00486CD2" w:rsidRPr="001C15B3" w:rsidRDefault="00486CD2" w:rsidP="0044474D">
            <w:pPr>
              <w:pStyle w:val="TAL"/>
              <w:rPr>
                <w:lang w:eastAsia="zh-CN"/>
              </w:rPr>
            </w:pPr>
            <w:r w:rsidRPr="001C15B3">
              <w:rPr>
                <w:lang w:eastAsia="zh-CN"/>
              </w:rPr>
              <w:t>17.2.6</w:t>
            </w:r>
          </w:p>
          <w:p w14:paraId="1CDD2978" w14:textId="77777777" w:rsidR="00486CD2" w:rsidRPr="001C15B3" w:rsidRDefault="00486CD2" w:rsidP="0044474D">
            <w:pPr>
              <w:pStyle w:val="TAL"/>
              <w:rPr>
                <w:lang w:eastAsia="zh-CN"/>
              </w:rPr>
            </w:pPr>
            <w:r w:rsidRPr="001C15B3">
              <w:rPr>
                <w:lang w:eastAsia="zh-CN"/>
              </w:rPr>
              <w:t>17.4.3</w:t>
            </w:r>
          </w:p>
          <w:p w14:paraId="6B8CA8BF" w14:textId="77777777" w:rsidR="00486CD2" w:rsidRPr="001C15B3" w:rsidRDefault="00486CD2" w:rsidP="0044474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E32A485" w14:textId="77777777" w:rsidR="00486CD2" w:rsidRPr="001C15B3" w:rsidRDefault="00486CD2" w:rsidP="0044474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7DE42FB" w14:textId="77777777" w:rsidR="00486CD2" w:rsidRPr="001C15B3" w:rsidRDefault="00486CD2" w:rsidP="0044474D">
            <w:pPr>
              <w:pStyle w:val="TAL"/>
              <w:rPr>
                <w:lang w:eastAsia="zh-CN"/>
              </w:rPr>
            </w:pPr>
            <w:r w:rsidRPr="001C15B3">
              <w:rPr>
                <w:lang w:eastAsia="zh-CN"/>
              </w:rPr>
              <w:t>2 cells, PRS-RSRPP reporting delay,</w:t>
            </w:r>
          </w:p>
          <w:p w14:paraId="34BC67A8" w14:textId="77777777" w:rsidR="00486CD2" w:rsidRPr="001C15B3" w:rsidRDefault="00486CD2" w:rsidP="0044474D">
            <w:pPr>
              <w:pStyle w:val="TAL"/>
              <w:rPr>
                <w:lang w:eastAsia="zh-CN"/>
              </w:rPr>
            </w:pPr>
            <w:r w:rsidRPr="001C15B3">
              <w:rPr>
                <w:lang w:eastAsia="zh-CN"/>
              </w:rPr>
              <w:t>Single positioning frequency layer</w:t>
            </w:r>
          </w:p>
          <w:p w14:paraId="3AE17505" w14:textId="77777777" w:rsidR="00486CD2" w:rsidRPr="001C15B3" w:rsidRDefault="00486CD2" w:rsidP="0044474D">
            <w:pPr>
              <w:pStyle w:val="TAL"/>
              <w:rPr>
                <w:lang w:eastAsia="zh-CN"/>
              </w:rPr>
            </w:pPr>
            <w:r w:rsidRPr="001C15B3">
              <w:rPr>
                <w:lang w:eastAsia="zh-CN"/>
              </w:rPr>
              <w:t>FR2</w:t>
            </w:r>
          </w:p>
        </w:tc>
      </w:tr>
      <w:tr w:rsidR="00486CD2" w:rsidRPr="001C15B3" w14:paraId="270A516D" w14:textId="77777777" w:rsidTr="0044474D">
        <w:tc>
          <w:tcPr>
            <w:tcW w:w="2968" w:type="dxa"/>
            <w:tcBorders>
              <w:top w:val="single" w:sz="4" w:space="0" w:color="auto"/>
              <w:left w:val="single" w:sz="4" w:space="0" w:color="auto"/>
              <w:bottom w:val="single" w:sz="4" w:space="0" w:color="auto"/>
              <w:right w:val="single" w:sz="4" w:space="0" w:color="auto"/>
            </w:tcBorders>
          </w:tcPr>
          <w:p w14:paraId="69D6F75F" w14:textId="77777777" w:rsidR="00486CD2" w:rsidRPr="001C15B3" w:rsidRDefault="00486CD2" w:rsidP="0044474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76DCD58B" w14:textId="77777777" w:rsidR="00486CD2" w:rsidRPr="001C15B3" w:rsidRDefault="00486CD2" w:rsidP="0044474D">
            <w:pPr>
              <w:pStyle w:val="TAL"/>
              <w:rPr>
                <w:lang w:eastAsia="zh-CN"/>
              </w:rPr>
            </w:pPr>
            <w:r w:rsidRPr="001C15B3">
              <w:rPr>
                <w:lang w:eastAsia="zh-CN"/>
              </w:rPr>
              <w:t>17.3.1</w:t>
            </w:r>
          </w:p>
          <w:p w14:paraId="10F93421" w14:textId="77777777" w:rsidR="00486CD2" w:rsidRPr="001C15B3" w:rsidRDefault="00486CD2" w:rsidP="0044474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3518891" w14:textId="77777777" w:rsidR="00486CD2" w:rsidRPr="001C15B3" w:rsidRDefault="00486CD2" w:rsidP="0044474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F0ED75" w14:textId="77777777" w:rsidR="00486CD2" w:rsidRPr="001C15B3" w:rsidRDefault="00486CD2" w:rsidP="0044474D">
            <w:pPr>
              <w:pStyle w:val="TAL"/>
              <w:rPr>
                <w:lang w:eastAsia="zh-CN"/>
              </w:rPr>
            </w:pPr>
            <w:r w:rsidRPr="001C15B3">
              <w:rPr>
                <w:lang w:eastAsia="zh-CN"/>
              </w:rPr>
              <w:t>2 cells, PRS-RSRPP accuracy test cases,</w:t>
            </w:r>
          </w:p>
          <w:p w14:paraId="1AD25F9F" w14:textId="77777777" w:rsidR="00486CD2" w:rsidRPr="001C15B3" w:rsidRDefault="00486CD2" w:rsidP="0044474D">
            <w:pPr>
              <w:pStyle w:val="TAL"/>
              <w:rPr>
                <w:lang w:eastAsia="zh-CN"/>
              </w:rPr>
            </w:pPr>
            <w:r w:rsidRPr="001C15B3">
              <w:rPr>
                <w:lang w:eastAsia="zh-CN"/>
              </w:rPr>
              <w:t>Single positioning frequency layer</w:t>
            </w:r>
          </w:p>
          <w:p w14:paraId="13AB207F" w14:textId="77777777" w:rsidR="00486CD2" w:rsidRPr="001C15B3" w:rsidRDefault="00486CD2" w:rsidP="0044474D">
            <w:pPr>
              <w:pStyle w:val="TAL"/>
              <w:rPr>
                <w:lang w:eastAsia="zh-CN"/>
              </w:rPr>
            </w:pPr>
            <w:r w:rsidRPr="001C15B3">
              <w:rPr>
                <w:lang w:eastAsia="zh-CN"/>
              </w:rPr>
              <w:t>FR1</w:t>
            </w:r>
          </w:p>
        </w:tc>
      </w:tr>
      <w:tr w:rsidR="00486CD2" w:rsidRPr="001C15B3" w14:paraId="2415C5A9" w14:textId="77777777" w:rsidTr="0044474D">
        <w:tc>
          <w:tcPr>
            <w:tcW w:w="2968" w:type="dxa"/>
            <w:tcBorders>
              <w:top w:val="single" w:sz="4" w:space="0" w:color="auto"/>
              <w:left w:val="single" w:sz="4" w:space="0" w:color="auto"/>
              <w:bottom w:val="single" w:sz="4" w:space="0" w:color="auto"/>
              <w:right w:val="single" w:sz="4" w:space="0" w:color="auto"/>
            </w:tcBorders>
          </w:tcPr>
          <w:p w14:paraId="51E2794B" w14:textId="77777777" w:rsidR="00486CD2" w:rsidRPr="001C15B3" w:rsidRDefault="00486CD2" w:rsidP="0044474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78542303" w14:textId="77777777" w:rsidR="00486CD2" w:rsidRPr="001C15B3" w:rsidRDefault="00486CD2" w:rsidP="0044474D">
            <w:pPr>
              <w:pStyle w:val="TAL"/>
              <w:rPr>
                <w:lang w:eastAsia="zh-CN"/>
              </w:rPr>
            </w:pPr>
            <w:r w:rsidRPr="001C15B3">
              <w:rPr>
                <w:lang w:eastAsia="zh-CN"/>
              </w:rPr>
              <w:t>17.3.2</w:t>
            </w:r>
          </w:p>
          <w:p w14:paraId="4ED01217" w14:textId="77777777" w:rsidR="00486CD2" w:rsidRPr="001C15B3" w:rsidRDefault="00486CD2" w:rsidP="0044474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F52DAB1" w14:textId="77777777" w:rsidR="00486CD2" w:rsidRPr="001C15B3" w:rsidRDefault="00486CD2" w:rsidP="0044474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89C8613" w14:textId="77777777" w:rsidR="00486CD2" w:rsidRPr="001C15B3" w:rsidRDefault="00486CD2" w:rsidP="0044474D">
            <w:pPr>
              <w:pStyle w:val="TAL"/>
              <w:rPr>
                <w:lang w:eastAsia="zh-CN"/>
              </w:rPr>
            </w:pPr>
            <w:r w:rsidRPr="001C15B3">
              <w:rPr>
                <w:lang w:eastAsia="zh-CN"/>
              </w:rPr>
              <w:t>2 cells, PRS-RSRPP accuracy test cases with reduce number of samples,</w:t>
            </w:r>
          </w:p>
          <w:p w14:paraId="37D07592" w14:textId="77777777" w:rsidR="00486CD2" w:rsidRPr="001C15B3" w:rsidRDefault="00486CD2" w:rsidP="0044474D">
            <w:pPr>
              <w:pStyle w:val="TAL"/>
              <w:rPr>
                <w:lang w:eastAsia="zh-CN"/>
              </w:rPr>
            </w:pPr>
            <w:r w:rsidRPr="001C15B3">
              <w:rPr>
                <w:lang w:eastAsia="zh-CN"/>
              </w:rPr>
              <w:t>Single positioning frequency layer</w:t>
            </w:r>
          </w:p>
          <w:p w14:paraId="533B46BE" w14:textId="77777777" w:rsidR="00486CD2" w:rsidRPr="001C15B3" w:rsidRDefault="00486CD2" w:rsidP="0044474D">
            <w:pPr>
              <w:pStyle w:val="TAL"/>
              <w:rPr>
                <w:lang w:eastAsia="zh-CN"/>
              </w:rPr>
            </w:pPr>
            <w:r w:rsidRPr="001C15B3">
              <w:rPr>
                <w:lang w:eastAsia="zh-CN"/>
              </w:rPr>
              <w:t>FR1</w:t>
            </w:r>
          </w:p>
        </w:tc>
      </w:tr>
      <w:tr w:rsidR="00486CD2" w:rsidRPr="001C15B3" w14:paraId="1E6F4B94" w14:textId="77777777" w:rsidTr="0044474D">
        <w:tc>
          <w:tcPr>
            <w:tcW w:w="2968" w:type="dxa"/>
            <w:tcBorders>
              <w:top w:val="single" w:sz="4" w:space="0" w:color="auto"/>
              <w:left w:val="single" w:sz="4" w:space="0" w:color="auto"/>
              <w:bottom w:val="single" w:sz="4" w:space="0" w:color="auto"/>
              <w:right w:val="single" w:sz="4" w:space="0" w:color="auto"/>
            </w:tcBorders>
          </w:tcPr>
          <w:p w14:paraId="724CA7AD" w14:textId="77777777" w:rsidR="00486CD2" w:rsidRPr="001C15B3" w:rsidRDefault="00486CD2" w:rsidP="0044474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1C99C66" w14:textId="77777777" w:rsidR="00486CD2" w:rsidRPr="001C15B3" w:rsidRDefault="00486CD2" w:rsidP="0044474D">
            <w:pPr>
              <w:pStyle w:val="TAL"/>
              <w:rPr>
                <w:lang w:eastAsia="zh-CN"/>
              </w:rPr>
            </w:pPr>
            <w:r w:rsidRPr="001C15B3">
              <w:rPr>
                <w:lang w:eastAsia="zh-CN"/>
              </w:rPr>
              <w:t>17.3.3</w:t>
            </w:r>
          </w:p>
          <w:p w14:paraId="2E81B4F8" w14:textId="77777777" w:rsidR="00486CD2" w:rsidRPr="001C15B3" w:rsidRDefault="00486CD2" w:rsidP="0044474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4108659D" w14:textId="77777777" w:rsidR="00486CD2" w:rsidRPr="001C15B3" w:rsidRDefault="00486CD2" w:rsidP="0044474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A2F0881" w14:textId="77777777" w:rsidR="00486CD2" w:rsidRPr="001C15B3" w:rsidRDefault="00486CD2" w:rsidP="0044474D">
            <w:pPr>
              <w:pStyle w:val="TAL"/>
              <w:rPr>
                <w:lang w:eastAsia="zh-CN"/>
              </w:rPr>
            </w:pPr>
            <w:r w:rsidRPr="001C15B3">
              <w:rPr>
                <w:lang w:eastAsia="zh-CN"/>
              </w:rPr>
              <w:t>2 cells, PRS-RSRPP accuracy test cases,</w:t>
            </w:r>
          </w:p>
          <w:p w14:paraId="79664036" w14:textId="77777777" w:rsidR="00486CD2" w:rsidRPr="001C15B3" w:rsidRDefault="00486CD2" w:rsidP="0044474D">
            <w:pPr>
              <w:pStyle w:val="TAL"/>
              <w:rPr>
                <w:lang w:eastAsia="zh-CN"/>
              </w:rPr>
            </w:pPr>
            <w:r w:rsidRPr="001C15B3">
              <w:rPr>
                <w:lang w:eastAsia="zh-CN"/>
              </w:rPr>
              <w:t>Single positioning frequency layer</w:t>
            </w:r>
          </w:p>
          <w:p w14:paraId="62BA417D" w14:textId="77777777" w:rsidR="00486CD2" w:rsidRPr="001C15B3" w:rsidRDefault="00486CD2" w:rsidP="0044474D">
            <w:pPr>
              <w:pStyle w:val="TAL"/>
              <w:rPr>
                <w:lang w:eastAsia="zh-CN"/>
              </w:rPr>
            </w:pPr>
            <w:r w:rsidRPr="001C15B3">
              <w:rPr>
                <w:lang w:eastAsia="zh-CN"/>
              </w:rPr>
              <w:t>FR2</w:t>
            </w:r>
          </w:p>
        </w:tc>
      </w:tr>
      <w:tr w:rsidR="00486CD2" w:rsidRPr="001C15B3" w14:paraId="4746C657" w14:textId="77777777" w:rsidTr="0044474D">
        <w:tc>
          <w:tcPr>
            <w:tcW w:w="2968" w:type="dxa"/>
            <w:tcBorders>
              <w:top w:val="single" w:sz="4" w:space="0" w:color="auto"/>
              <w:left w:val="single" w:sz="4" w:space="0" w:color="auto"/>
              <w:bottom w:val="single" w:sz="4" w:space="0" w:color="auto"/>
              <w:right w:val="single" w:sz="4" w:space="0" w:color="auto"/>
            </w:tcBorders>
          </w:tcPr>
          <w:p w14:paraId="2EB32736" w14:textId="77777777" w:rsidR="00486CD2" w:rsidRPr="001C15B3" w:rsidRDefault="00486CD2" w:rsidP="0044474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9F4102B" w14:textId="77777777" w:rsidR="00486CD2" w:rsidRPr="001C15B3" w:rsidRDefault="00486CD2" w:rsidP="0044474D">
            <w:pPr>
              <w:pStyle w:val="TAL"/>
              <w:rPr>
                <w:lang w:eastAsia="zh-CN"/>
              </w:rPr>
            </w:pPr>
            <w:r w:rsidRPr="001C15B3">
              <w:rPr>
                <w:lang w:eastAsia="zh-CN"/>
              </w:rPr>
              <w:t>17.3.4</w:t>
            </w:r>
          </w:p>
          <w:p w14:paraId="131D1B63" w14:textId="77777777" w:rsidR="00486CD2" w:rsidRPr="001C15B3" w:rsidRDefault="00486CD2" w:rsidP="0044474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5EB06FAB" w14:textId="77777777" w:rsidR="00486CD2" w:rsidRPr="001C15B3" w:rsidRDefault="00486CD2" w:rsidP="0044474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1B8D0A2" w14:textId="77777777" w:rsidR="00486CD2" w:rsidRPr="001C15B3" w:rsidRDefault="00486CD2" w:rsidP="0044474D">
            <w:pPr>
              <w:pStyle w:val="TAL"/>
              <w:rPr>
                <w:lang w:eastAsia="zh-CN"/>
              </w:rPr>
            </w:pPr>
            <w:r w:rsidRPr="001C15B3">
              <w:rPr>
                <w:lang w:eastAsia="zh-CN"/>
              </w:rPr>
              <w:t>2 cells, PRS-RSRPP accuracy test cases, reduce number of samples,</w:t>
            </w:r>
          </w:p>
          <w:p w14:paraId="1A28A4B4" w14:textId="77777777" w:rsidR="00486CD2" w:rsidRPr="001C15B3" w:rsidRDefault="00486CD2" w:rsidP="0044474D">
            <w:pPr>
              <w:pStyle w:val="TAL"/>
              <w:rPr>
                <w:lang w:eastAsia="zh-CN"/>
              </w:rPr>
            </w:pPr>
            <w:r w:rsidRPr="001C15B3">
              <w:rPr>
                <w:lang w:eastAsia="zh-CN"/>
              </w:rPr>
              <w:t>Single positioning frequency layer</w:t>
            </w:r>
          </w:p>
          <w:p w14:paraId="24435CAB" w14:textId="77777777" w:rsidR="00486CD2" w:rsidRPr="001C15B3" w:rsidRDefault="00486CD2" w:rsidP="0044474D">
            <w:pPr>
              <w:pStyle w:val="TAL"/>
              <w:rPr>
                <w:lang w:eastAsia="zh-CN"/>
              </w:rPr>
            </w:pPr>
            <w:r w:rsidRPr="001C15B3">
              <w:rPr>
                <w:lang w:eastAsia="zh-CN"/>
              </w:rPr>
              <w:t>FR2</w:t>
            </w: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0E97" w14:textId="77777777" w:rsidR="008C3446" w:rsidRDefault="008C3446">
      <w:r>
        <w:separator/>
      </w:r>
    </w:p>
  </w:endnote>
  <w:endnote w:type="continuationSeparator" w:id="0">
    <w:p w14:paraId="710E9771" w14:textId="77777777" w:rsidR="008C3446" w:rsidRDefault="008C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4370C" w14:textId="77777777" w:rsidR="008C3446" w:rsidRDefault="008C3446">
      <w:r>
        <w:separator/>
      </w:r>
    </w:p>
  </w:footnote>
  <w:footnote w:type="continuationSeparator" w:id="0">
    <w:p w14:paraId="644078D5" w14:textId="77777777" w:rsidR="008C3446" w:rsidRDefault="008C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6F90"/>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881"/>
    <w:rsid w:val="00173F22"/>
    <w:rsid w:val="00176FD9"/>
    <w:rsid w:val="00192C46"/>
    <w:rsid w:val="001A08B3"/>
    <w:rsid w:val="001A7B60"/>
    <w:rsid w:val="001B07C4"/>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2CBD"/>
    <w:rsid w:val="00434529"/>
    <w:rsid w:val="004528E0"/>
    <w:rsid w:val="00456C44"/>
    <w:rsid w:val="004646A3"/>
    <w:rsid w:val="00473B74"/>
    <w:rsid w:val="00481176"/>
    <w:rsid w:val="00483030"/>
    <w:rsid w:val="00486CD2"/>
    <w:rsid w:val="004A2E09"/>
    <w:rsid w:val="004B75B7"/>
    <w:rsid w:val="004C1886"/>
    <w:rsid w:val="004C4DCF"/>
    <w:rsid w:val="004D67E4"/>
    <w:rsid w:val="004E1634"/>
    <w:rsid w:val="004E5A79"/>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D6A2D"/>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715C4E"/>
    <w:rsid w:val="00717D5B"/>
    <w:rsid w:val="00754F12"/>
    <w:rsid w:val="0075712A"/>
    <w:rsid w:val="00766358"/>
    <w:rsid w:val="007763B9"/>
    <w:rsid w:val="00783633"/>
    <w:rsid w:val="00791F0A"/>
    <w:rsid w:val="00792342"/>
    <w:rsid w:val="0079579C"/>
    <w:rsid w:val="007977A8"/>
    <w:rsid w:val="007B512A"/>
    <w:rsid w:val="007B5DF1"/>
    <w:rsid w:val="007C2097"/>
    <w:rsid w:val="007C31C0"/>
    <w:rsid w:val="007C7442"/>
    <w:rsid w:val="007D6A07"/>
    <w:rsid w:val="007E45AC"/>
    <w:rsid w:val="007F7259"/>
    <w:rsid w:val="008040A8"/>
    <w:rsid w:val="008150B2"/>
    <w:rsid w:val="00825D9A"/>
    <w:rsid w:val="0082603D"/>
    <w:rsid w:val="008279FA"/>
    <w:rsid w:val="00857E75"/>
    <w:rsid w:val="008626E7"/>
    <w:rsid w:val="008664C6"/>
    <w:rsid w:val="00870EE7"/>
    <w:rsid w:val="008863B9"/>
    <w:rsid w:val="0089138A"/>
    <w:rsid w:val="008A45A6"/>
    <w:rsid w:val="008B4B56"/>
    <w:rsid w:val="008C3446"/>
    <w:rsid w:val="008F247C"/>
    <w:rsid w:val="008F3789"/>
    <w:rsid w:val="008F686C"/>
    <w:rsid w:val="00902FD8"/>
    <w:rsid w:val="00904176"/>
    <w:rsid w:val="009148DE"/>
    <w:rsid w:val="0092540C"/>
    <w:rsid w:val="00927388"/>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0354"/>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74360"/>
    <w:rsid w:val="00D82B77"/>
    <w:rsid w:val="00D91817"/>
    <w:rsid w:val="00DA4AAB"/>
    <w:rsid w:val="00DA5963"/>
    <w:rsid w:val="00DA61AA"/>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D0D31"/>
    <w:rsid w:val="00EE7D7C"/>
    <w:rsid w:val="00EF7493"/>
    <w:rsid w:val="00F00A1B"/>
    <w:rsid w:val="00F21F3F"/>
    <w:rsid w:val="00F25D98"/>
    <w:rsid w:val="00F300FB"/>
    <w:rsid w:val="00F43BA0"/>
    <w:rsid w:val="00F574E4"/>
    <w:rsid w:val="00F67779"/>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46084767">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 w:id="1959943776">
      <w:bodyDiv w:val="1"/>
      <w:marLeft w:val="0"/>
      <w:marRight w:val="0"/>
      <w:marTop w:val="0"/>
      <w:marBottom w:val="0"/>
      <w:divBdr>
        <w:top w:val="none" w:sz="0" w:space="0" w:color="auto"/>
        <w:left w:val="none" w:sz="0" w:space="0" w:color="auto"/>
        <w:bottom w:val="none" w:sz="0" w:space="0" w:color="auto"/>
        <w:right w:val="none" w:sz="0" w:space="0" w:color="auto"/>
      </w:divBdr>
    </w:div>
    <w:div w:id="19945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1603</Words>
  <Characters>9139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100</cp:revision>
  <cp:lastPrinted>1899-12-31T23:00:00Z</cp:lastPrinted>
  <dcterms:created xsi:type="dcterms:W3CDTF">2022-04-22T13:30:00Z</dcterms:created>
  <dcterms:modified xsi:type="dcterms:W3CDTF">2025-11-04T14:25:00Z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