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0FA51" w14:textId="77777777" w:rsidR="00694698" w:rsidRDefault="00694698" w:rsidP="0069469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R5-256244</w:t>
        </w:r>
      </w:fldSimple>
    </w:p>
    <w:p w14:paraId="6FBFA860" w14:textId="77777777" w:rsidR="00694698" w:rsidRDefault="00694698" w:rsidP="00694698">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698" w14:paraId="166ED017" w14:textId="77777777" w:rsidTr="004E4ADA">
        <w:tc>
          <w:tcPr>
            <w:tcW w:w="9641" w:type="dxa"/>
            <w:gridSpan w:val="9"/>
            <w:tcBorders>
              <w:top w:val="single" w:sz="4" w:space="0" w:color="auto"/>
              <w:left w:val="single" w:sz="4" w:space="0" w:color="auto"/>
              <w:right w:val="single" w:sz="4" w:space="0" w:color="auto"/>
            </w:tcBorders>
          </w:tcPr>
          <w:p w14:paraId="26AB587F" w14:textId="77777777" w:rsidR="00694698" w:rsidRDefault="00694698" w:rsidP="004E4ADA">
            <w:pPr>
              <w:pStyle w:val="CRCoverPage"/>
              <w:spacing w:after="0"/>
              <w:jc w:val="right"/>
              <w:rPr>
                <w:i/>
                <w:noProof/>
              </w:rPr>
            </w:pPr>
            <w:r>
              <w:rPr>
                <w:i/>
                <w:noProof/>
                <w:sz w:val="14"/>
              </w:rPr>
              <w:t>CR-Form-v12.4</w:t>
            </w:r>
          </w:p>
        </w:tc>
      </w:tr>
      <w:tr w:rsidR="00694698" w14:paraId="7102AA98" w14:textId="77777777" w:rsidTr="004E4ADA">
        <w:tc>
          <w:tcPr>
            <w:tcW w:w="9641" w:type="dxa"/>
            <w:gridSpan w:val="9"/>
            <w:tcBorders>
              <w:left w:val="single" w:sz="4" w:space="0" w:color="auto"/>
              <w:right w:val="single" w:sz="4" w:space="0" w:color="auto"/>
            </w:tcBorders>
          </w:tcPr>
          <w:p w14:paraId="3431AE90" w14:textId="77777777" w:rsidR="00694698" w:rsidRDefault="00694698" w:rsidP="004E4ADA">
            <w:pPr>
              <w:pStyle w:val="CRCoverPage"/>
              <w:spacing w:after="0"/>
              <w:jc w:val="center"/>
              <w:rPr>
                <w:noProof/>
              </w:rPr>
            </w:pPr>
            <w:r>
              <w:rPr>
                <w:b/>
                <w:noProof/>
                <w:sz w:val="32"/>
              </w:rPr>
              <w:t>CHANGE REQUEST</w:t>
            </w:r>
          </w:p>
        </w:tc>
      </w:tr>
      <w:tr w:rsidR="00694698" w14:paraId="4BD8CD17" w14:textId="77777777" w:rsidTr="004E4ADA">
        <w:tc>
          <w:tcPr>
            <w:tcW w:w="9641" w:type="dxa"/>
            <w:gridSpan w:val="9"/>
            <w:tcBorders>
              <w:left w:val="single" w:sz="4" w:space="0" w:color="auto"/>
              <w:right w:val="single" w:sz="4" w:space="0" w:color="auto"/>
            </w:tcBorders>
          </w:tcPr>
          <w:p w14:paraId="0E5772B9" w14:textId="77777777" w:rsidR="00694698" w:rsidRDefault="00694698" w:rsidP="004E4ADA">
            <w:pPr>
              <w:pStyle w:val="CRCoverPage"/>
              <w:spacing w:after="0"/>
              <w:rPr>
                <w:noProof/>
                <w:sz w:val="8"/>
                <w:szCs w:val="8"/>
              </w:rPr>
            </w:pPr>
          </w:p>
        </w:tc>
      </w:tr>
      <w:tr w:rsidR="00694698" w14:paraId="46E34508" w14:textId="77777777" w:rsidTr="004E4ADA">
        <w:tc>
          <w:tcPr>
            <w:tcW w:w="142" w:type="dxa"/>
            <w:tcBorders>
              <w:left w:val="single" w:sz="4" w:space="0" w:color="auto"/>
            </w:tcBorders>
          </w:tcPr>
          <w:p w14:paraId="5740D9CC" w14:textId="77777777" w:rsidR="00694698" w:rsidRDefault="00694698" w:rsidP="004E4ADA">
            <w:pPr>
              <w:pStyle w:val="CRCoverPage"/>
              <w:spacing w:after="0"/>
              <w:jc w:val="right"/>
              <w:rPr>
                <w:noProof/>
              </w:rPr>
            </w:pPr>
          </w:p>
        </w:tc>
        <w:tc>
          <w:tcPr>
            <w:tcW w:w="1559" w:type="dxa"/>
            <w:shd w:val="pct30" w:color="FFFF00" w:fill="auto"/>
          </w:tcPr>
          <w:p w14:paraId="6DF05D45" w14:textId="77777777" w:rsidR="00694698" w:rsidRPr="00410371" w:rsidRDefault="00694698" w:rsidP="004E4ADA">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39370B11" w14:textId="77777777" w:rsidR="00694698" w:rsidRDefault="00694698" w:rsidP="004E4ADA">
            <w:pPr>
              <w:pStyle w:val="CRCoverPage"/>
              <w:spacing w:after="0"/>
              <w:jc w:val="center"/>
              <w:rPr>
                <w:noProof/>
              </w:rPr>
            </w:pPr>
            <w:r>
              <w:rPr>
                <w:b/>
                <w:noProof/>
                <w:sz w:val="28"/>
              </w:rPr>
              <w:t>CR</w:t>
            </w:r>
          </w:p>
        </w:tc>
        <w:tc>
          <w:tcPr>
            <w:tcW w:w="1276" w:type="dxa"/>
            <w:shd w:val="pct30" w:color="FFFF00" w:fill="auto"/>
          </w:tcPr>
          <w:p w14:paraId="0FB04D57" w14:textId="77777777" w:rsidR="00694698" w:rsidRPr="00410371" w:rsidRDefault="00694698" w:rsidP="004E4ADA">
            <w:pPr>
              <w:pStyle w:val="CRCoverPage"/>
              <w:spacing w:after="0"/>
              <w:rPr>
                <w:noProof/>
              </w:rPr>
            </w:pPr>
            <w:fldSimple w:instr=" DOCPROPERTY  Cr#  \* MERGEFORMAT ">
              <w:r w:rsidRPr="00410371">
                <w:rPr>
                  <w:b/>
                  <w:noProof/>
                  <w:sz w:val="28"/>
                </w:rPr>
                <w:t>0645</w:t>
              </w:r>
            </w:fldSimple>
          </w:p>
        </w:tc>
        <w:tc>
          <w:tcPr>
            <w:tcW w:w="709" w:type="dxa"/>
          </w:tcPr>
          <w:p w14:paraId="7993C4FD" w14:textId="77777777" w:rsidR="00694698" w:rsidRDefault="00694698"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34F91B91" w14:textId="77777777" w:rsidR="00694698" w:rsidRPr="00410371" w:rsidRDefault="00694698"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53A354AE" w14:textId="77777777" w:rsidR="00694698" w:rsidRDefault="00694698"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46A3B" w14:textId="77777777" w:rsidR="00694698" w:rsidRPr="00410371" w:rsidRDefault="00694698" w:rsidP="004E4AD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2A9C3D2A" w14:textId="77777777" w:rsidR="00694698" w:rsidRDefault="00694698" w:rsidP="004E4ADA">
            <w:pPr>
              <w:pStyle w:val="CRCoverPage"/>
              <w:spacing w:after="0"/>
              <w:rPr>
                <w:noProof/>
              </w:rPr>
            </w:pPr>
          </w:p>
        </w:tc>
      </w:tr>
      <w:tr w:rsidR="00694698" w14:paraId="715446BB" w14:textId="77777777" w:rsidTr="004E4ADA">
        <w:tc>
          <w:tcPr>
            <w:tcW w:w="9641" w:type="dxa"/>
            <w:gridSpan w:val="9"/>
            <w:tcBorders>
              <w:left w:val="single" w:sz="4" w:space="0" w:color="auto"/>
              <w:right w:val="single" w:sz="4" w:space="0" w:color="auto"/>
            </w:tcBorders>
          </w:tcPr>
          <w:p w14:paraId="17DC1668" w14:textId="77777777" w:rsidR="00694698" w:rsidRDefault="00694698" w:rsidP="004E4ADA">
            <w:pPr>
              <w:pStyle w:val="CRCoverPage"/>
              <w:spacing w:after="0"/>
              <w:rPr>
                <w:noProof/>
              </w:rPr>
            </w:pPr>
          </w:p>
        </w:tc>
      </w:tr>
      <w:tr w:rsidR="00694698" w14:paraId="79ED5488" w14:textId="77777777" w:rsidTr="004E4ADA">
        <w:tc>
          <w:tcPr>
            <w:tcW w:w="9641" w:type="dxa"/>
            <w:gridSpan w:val="9"/>
            <w:tcBorders>
              <w:top w:val="single" w:sz="4" w:space="0" w:color="auto"/>
            </w:tcBorders>
          </w:tcPr>
          <w:p w14:paraId="492A618E" w14:textId="77777777" w:rsidR="00694698" w:rsidRPr="00F25D98" w:rsidRDefault="00694698"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94698" w14:paraId="07EE900B" w14:textId="77777777" w:rsidTr="004E4ADA">
        <w:tc>
          <w:tcPr>
            <w:tcW w:w="9641" w:type="dxa"/>
            <w:gridSpan w:val="9"/>
          </w:tcPr>
          <w:p w14:paraId="20D0DE58" w14:textId="77777777" w:rsidR="00694698" w:rsidRDefault="00694698" w:rsidP="004E4ADA">
            <w:pPr>
              <w:pStyle w:val="CRCoverPage"/>
              <w:spacing w:after="0"/>
              <w:rPr>
                <w:noProof/>
                <w:sz w:val="8"/>
                <w:szCs w:val="8"/>
              </w:rPr>
            </w:pPr>
          </w:p>
        </w:tc>
      </w:tr>
    </w:tbl>
    <w:p w14:paraId="6618A0B4" w14:textId="77777777" w:rsidR="00694698" w:rsidRDefault="00694698" w:rsidP="006946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698" w14:paraId="6ACB978F" w14:textId="77777777" w:rsidTr="004E4ADA">
        <w:tc>
          <w:tcPr>
            <w:tcW w:w="2835" w:type="dxa"/>
          </w:tcPr>
          <w:p w14:paraId="59DA07C2" w14:textId="77777777" w:rsidR="00694698" w:rsidRDefault="00694698" w:rsidP="004E4ADA">
            <w:pPr>
              <w:pStyle w:val="CRCoverPage"/>
              <w:tabs>
                <w:tab w:val="right" w:pos="2751"/>
              </w:tabs>
              <w:spacing w:after="0"/>
              <w:rPr>
                <w:b/>
                <w:i/>
                <w:noProof/>
              </w:rPr>
            </w:pPr>
            <w:r>
              <w:rPr>
                <w:b/>
                <w:i/>
                <w:noProof/>
              </w:rPr>
              <w:t>Proposed change affects:</w:t>
            </w:r>
          </w:p>
        </w:tc>
        <w:tc>
          <w:tcPr>
            <w:tcW w:w="1418" w:type="dxa"/>
          </w:tcPr>
          <w:p w14:paraId="1C688CAC" w14:textId="77777777" w:rsidR="00694698" w:rsidRDefault="00694698"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96B3D" w14:textId="77777777" w:rsidR="00694698" w:rsidRDefault="00694698" w:rsidP="004E4ADA">
            <w:pPr>
              <w:pStyle w:val="CRCoverPage"/>
              <w:spacing w:after="0"/>
              <w:jc w:val="center"/>
              <w:rPr>
                <w:b/>
                <w:caps/>
                <w:noProof/>
              </w:rPr>
            </w:pPr>
          </w:p>
        </w:tc>
        <w:tc>
          <w:tcPr>
            <w:tcW w:w="709" w:type="dxa"/>
            <w:tcBorders>
              <w:left w:val="single" w:sz="4" w:space="0" w:color="auto"/>
            </w:tcBorders>
          </w:tcPr>
          <w:p w14:paraId="22C3EB50" w14:textId="77777777" w:rsidR="00694698" w:rsidRDefault="00694698"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7221F" w14:textId="77777777" w:rsidR="00694698" w:rsidRDefault="00694698" w:rsidP="004E4ADA">
            <w:pPr>
              <w:pStyle w:val="CRCoverPage"/>
              <w:spacing w:after="0"/>
              <w:jc w:val="center"/>
              <w:rPr>
                <w:b/>
                <w:caps/>
                <w:noProof/>
              </w:rPr>
            </w:pPr>
          </w:p>
        </w:tc>
        <w:tc>
          <w:tcPr>
            <w:tcW w:w="2126" w:type="dxa"/>
          </w:tcPr>
          <w:p w14:paraId="6554D2BB" w14:textId="77777777" w:rsidR="00694698" w:rsidRDefault="00694698"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5371D" w14:textId="77777777" w:rsidR="00694698" w:rsidRDefault="00694698" w:rsidP="004E4ADA">
            <w:pPr>
              <w:pStyle w:val="CRCoverPage"/>
              <w:spacing w:after="0"/>
              <w:jc w:val="center"/>
              <w:rPr>
                <w:b/>
                <w:caps/>
                <w:noProof/>
              </w:rPr>
            </w:pPr>
          </w:p>
        </w:tc>
        <w:tc>
          <w:tcPr>
            <w:tcW w:w="1418" w:type="dxa"/>
            <w:tcBorders>
              <w:left w:val="nil"/>
            </w:tcBorders>
          </w:tcPr>
          <w:p w14:paraId="68C00B94" w14:textId="77777777" w:rsidR="00694698" w:rsidRDefault="00694698"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8927E0" w14:textId="77777777" w:rsidR="00694698" w:rsidRDefault="00694698" w:rsidP="004E4ADA">
            <w:pPr>
              <w:pStyle w:val="CRCoverPage"/>
              <w:spacing w:after="0"/>
              <w:jc w:val="center"/>
              <w:rPr>
                <w:b/>
                <w:bCs/>
                <w:caps/>
                <w:noProof/>
              </w:rPr>
            </w:pPr>
          </w:p>
        </w:tc>
      </w:tr>
    </w:tbl>
    <w:p w14:paraId="1F824B54" w14:textId="77777777" w:rsidR="00694698" w:rsidRDefault="00694698" w:rsidP="006946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698" w14:paraId="1834C654" w14:textId="77777777" w:rsidTr="004E4ADA">
        <w:tc>
          <w:tcPr>
            <w:tcW w:w="9640" w:type="dxa"/>
            <w:gridSpan w:val="11"/>
          </w:tcPr>
          <w:p w14:paraId="64908B16" w14:textId="77777777" w:rsidR="00694698" w:rsidRDefault="00694698" w:rsidP="004E4ADA">
            <w:pPr>
              <w:pStyle w:val="CRCoverPage"/>
              <w:spacing w:after="0"/>
              <w:rPr>
                <w:noProof/>
                <w:sz w:val="8"/>
                <w:szCs w:val="8"/>
              </w:rPr>
            </w:pPr>
          </w:p>
        </w:tc>
      </w:tr>
      <w:tr w:rsidR="00694698" w14:paraId="09C9E667" w14:textId="77777777" w:rsidTr="004E4ADA">
        <w:tc>
          <w:tcPr>
            <w:tcW w:w="1843" w:type="dxa"/>
            <w:tcBorders>
              <w:top w:val="single" w:sz="4" w:space="0" w:color="auto"/>
              <w:left w:val="single" w:sz="4" w:space="0" w:color="auto"/>
            </w:tcBorders>
          </w:tcPr>
          <w:p w14:paraId="3BA9373E" w14:textId="77777777" w:rsidR="00694698" w:rsidRDefault="00694698"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91E3D" w14:textId="77777777" w:rsidR="00694698" w:rsidRDefault="00694698" w:rsidP="004E4ADA">
            <w:pPr>
              <w:pStyle w:val="CRCoverPage"/>
              <w:spacing w:after="0"/>
              <w:ind w:left="100"/>
              <w:rPr>
                <w:noProof/>
              </w:rPr>
            </w:pPr>
            <w:fldSimple w:instr=" DOCPROPERTY  CrTitle  \* MERGEFORMAT ">
              <w:r>
                <w:t>Updates to titles of 5GC eCall test cases</w:t>
              </w:r>
            </w:fldSimple>
          </w:p>
        </w:tc>
      </w:tr>
      <w:tr w:rsidR="00694698" w14:paraId="16C8B617" w14:textId="77777777" w:rsidTr="004E4ADA">
        <w:tc>
          <w:tcPr>
            <w:tcW w:w="1843" w:type="dxa"/>
            <w:tcBorders>
              <w:left w:val="single" w:sz="4" w:space="0" w:color="auto"/>
            </w:tcBorders>
          </w:tcPr>
          <w:p w14:paraId="2198A189" w14:textId="77777777" w:rsidR="00694698" w:rsidRDefault="00694698" w:rsidP="004E4ADA">
            <w:pPr>
              <w:pStyle w:val="CRCoverPage"/>
              <w:spacing w:after="0"/>
              <w:rPr>
                <w:b/>
                <w:i/>
                <w:noProof/>
                <w:sz w:val="8"/>
                <w:szCs w:val="8"/>
              </w:rPr>
            </w:pPr>
          </w:p>
        </w:tc>
        <w:tc>
          <w:tcPr>
            <w:tcW w:w="7797" w:type="dxa"/>
            <w:gridSpan w:val="10"/>
            <w:tcBorders>
              <w:right w:val="single" w:sz="4" w:space="0" w:color="auto"/>
            </w:tcBorders>
          </w:tcPr>
          <w:p w14:paraId="7779CD5F" w14:textId="77777777" w:rsidR="00694698" w:rsidRDefault="00694698" w:rsidP="004E4ADA">
            <w:pPr>
              <w:pStyle w:val="CRCoverPage"/>
              <w:spacing w:after="0"/>
              <w:rPr>
                <w:noProof/>
                <w:sz w:val="8"/>
                <w:szCs w:val="8"/>
              </w:rPr>
            </w:pPr>
          </w:p>
        </w:tc>
      </w:tr>
      <w:tr w:rsidR="00694698" w14:paraId="00625131" w14:textId="77777777" w:rsidTr="004E4ADA">
        <w:tc>
          <w:tcPr>
            <w:tcW w:w="1843" w:type="dxa"/>
            <w:tcBorders>
              <w:left w:val="single" w:sz="4" w:space="0" w:color="auto"/>
            </w:tcBorders>
          </w:tcPr>
          <w:p w14:paraId="2CFE5E82" w14:textId="77777777" w:rsidR="00694698" w:rsidRDefault="00694698"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C6603" w14:textId="77777777" w:rsidR="00694698" w:rsidRDefault="00694698" w:rsidP="004E4ADA">
            <w:pPr>
              <w:pStyle w:val="CRCoverPage"/>
              <w:spacing w:after="0"/>
              <w:ind w:left="100"/>
              <w:rPr>
                <w:noProof/>
              </w:rPr>
            </w:pPr>
            <w:fldSimple w:instr=" DOCPROPERTY  SourceIfWg  \* MERGEFORMAT ">
              <w:r>
                <w:rPr>
                  <w:noProof/>
                </w:rPr>
                <w:t>Qualcomm Incorporated</w:t>
              </w:r>
            </w:fldSimple>
          </w:p>
        </w:tc>
      </w:tr>
      <w:tr w:rsidR="00694698" w14:paraId="1C8C4647" w14:textId="77777777" w:rsidTr="004E4ADA">
        <w:tc>
          <w:tcPr>
            <w:tcW w:w="1843" w:type="dxa"/>
            <w:tcBorders>
              <w:left w:val="single" w:sz="4" w:space="0" w:color="auto"/>
            </w:tcBorders>
          </w:tcPr>
          <w:p w14:paraId="56D17EF2" w14:textId="77777777" w:rsidR="00694698" w:rsidRDefault="00694698"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FFE1F5" w14:textId="77777777" w:rsidR="00694698" w:rsidRDefault="00694698" w:rsidP="004E4ADA">
            <w:pPr>
              <w:pStyle w:val="CRCoverPage"/>
              <w:spacing w:after="0"/>
              <w:ind w:left="100"/>
              <w:rPr>
                <w:noProof/>
              </w:rPr>
            </w:pPr>
            <w:r>
              <w:t>R5</w:t>
            </w:r>
            <w:fldSimple w:instr=" DOCPROPERTY  SourceIfTsg  \* MERGEFORMAT "/>
          </w:p>
        </w:tc>
      </w:tr>
      <w:tr w:rsidR="00694698" w14:paraId="7DA7DC56" w14:textId="77777777" w:rsidTr="004E4ADA">
        <w:tc>
          <w:tcPr>
            <w:tcW w:w="1843" w:type="dxa"/>
            <w:tcBorders>
              <w:left w:val="single" w:sz="4" w:space="0" w:color="auto"/>
            </w:tcBorders>
          </w:tcPr>
          <w:p w14:paraId="4C70D634" w14:textId="77777777" w:rsidR="00694698" w:rsidRDefault="00694698" w:rsidP="004E4ADA">
            <w:pPr>
              <w:pStyle w:val="CRCoverPage"/>
              <w:spacing w:after="0"/>
              <w:rPr>
                <w:b/>
                <w:i/>
                <w:noProof/>
                <w:sz w:val="8"/>
                <w:szCs w:val="8"/>
              </w:rPr>
            </w:pPr>
          </w:p>
        </w:tc>
        <w:tc>
          <w:tcPr>
            <w:tcW w:w="7797" w:type="dxa"/>
            <w:gridSpan w:val="10"/>
            <w:tcBorders>
              <w:right w:val="single" w:sz="4" w:space="0" w:color="auto"/>
            </w:tcBorders>
          </w:tcPr>
          <w:p w14:paraId="1FD65C83" w14:textId="77777777" w:rsidR="00694698" w:rsidRDefault="00694698" w:rsidP="004E4ADA">
            <w:pPr>
              <w:pStyle w:val="CRCoverPage"/>
              <w:spacing w:after="0"/>
              <w:rPr>
                <w:noProof/>
                <w:sz w:val="8"/>
                <w:szCs w:val="8"/>
              </w:rPr>
            </w:pPr>
          </w:p>
        </w:tc>
      </w:tr>
      <w:tr w:rsidR="00694698" w14:paraId="26AD79BD" w14:textId="77777777" w:rsidTr="004E4ADA">
        <w:tc>
          <w:tcPr>
            <w:tcW w:w="1843" w:type="dxa"/>
            <w:tcBorders>
              <w:left w:val="single" w:sz="4" w:space="0" w:color="auto"/>
            </w:tcBorders>
          </w:tcPr>
          <w:p w14:paraId="2BBCCBC6" w14:textId="77777777" w:rsidR="00694698" w:rsidRDefault="00694698"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04E24094" w14:textId="77777777" w:rsidR="00694698" w:rsidRDefault="00694698" w:rsidP="004E4ADA">
            <w:pPr>
              <w:pStyle w:val="CRCoverPage"/>
              <w:spacing w:after="0"/>
              <w:ind w:left="100"/>
              <w:rPr>
                <w:noProof/>
              </w:rPr>
            </w:pPr>
            <w:fldSimple w:instr=" DOCPROPERTY  RelatedWis  \* MERGEFORMAT ">
              <w:r>
                <w:rPr>
                  <w:noProof/>
                </w:rPr>
                <w:t>TEI16_Test, NR_EIEI-UEConTest</w:t>
              </w:r>
            </w:fldSimple>
          </w:p>
        </w:tc>
        <w:tc>
          <w:tcPr>
            <w:tcW w:w="567" w:type="dxa"/>
            <w:tcBorders>
              <w:left w:val="nil"/>
            </w:tcBorders>
          </w:tcPr>
          <w:p w14:paraId="76D4127A" w14:textId="77777777" w:rsidR="00694698" w:rsidRDefault="00694698" w:rsidP="004E4ADA">
            <w:pPr>
              <w:pStyle w:val="CRCoverPage"/>
              <w:spacing w:after="0"/>
              <w:ind w:right="100"/>
              <w:rPr>
                <w:noProof/>
              </w:rPr>
            </w:pPr>
          </w:p>
        </w:tc>
        <w:tc>
          <w:tcPr>
            <w:tcW w:w="1417" w:type="dxa"/>
            <w:gridSpan w:val="3"/>
            <w:tcBorders>
              <w:left w:val="nil"/>
            </w:tcBorders>
          </w:tcPr>
          <w:p w14:paraId="40D5D2AC" w14:textId="77777777" w:rsidR="00694698" w:rsidRDefault="00694698"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F02A" w14:textId="77777777" w:rsidR="00694698" w:rsidRDefault="00694698" w:rsidP="004E4ADA">
            <w:pPr>
              <w:pStyle w:val="CRCoverPage"/>
              <w:spacing w:after="0"/>
              <w:ind w:left="100"/>
              <w:rPr>
                <w:noProof/>
              </w:rPr>
            </w:pPr>
            <w:fldSimple w:instr=" DOCPROPERTY  ResDate  \* MERGEFORMAT ">
              <w:r>
                <w:rPr>
                  <w:noProof/>
                </w:rPr>
                <w:t>2025-11-07</w:t>
              </w:r>
            </w:fldSimple>
          </w:p>
        </w:tc>
      </w:tr>
      <w:tr w:rsidR="00694698" w14:paraId="0484B338" w14:textId="77777777" w:rsidTr="004E4ADA">
        <w:tc>
          <w:tcPr>
            <w:tcW w:w="1843" w:type="dxa"/>
            <w:tcBorders>
              <w:left w:val="single" w:sz="4" w:space="0" w:color="auto"/>
            </w:tcBorders>
          </w:tcPr>
          <w:p w14:paraId="68241283" w14:textId="77777777" w:rsidR="00694698" w:rsidRDefault="00694698" w:rsidP="004E4ADA">
            <w:pPr>
              <w:pStyle w:val="CRCoverPage"/>
              <w:spacing w:after="0"/>
              <w:rPr>
                <w:b/>
                <w:i/>
                <w:noProof/>
                <w:sz w:val="8"/>
                <w:szCs w:val="8"/>
              </w:rPr>
            </w:pPr>
          </w:p>
        </w:tc>
        <w:tc>
          <w:tcPr>
            <w:tcW w:w="1986" w:type="dxa"/>
            <w:gridSpan w:val="4"/>
          </w:tcPr>
          <w:p w14:paraId="4AE71709" w14:textId="77777777" w:rsidR="00694698" w:rsidRDefault="00694698" w:rsidP="004E4ADA">
            <w:pPr>
              <w:pStyle w:val="CRCoverPage"/>
              <w:spacing w:after="0"/>
              <w:rPr>
                <w:noProof/>
                <w:sz w:val="8"/>
                <w:szCs w:val="8"/>
              </w:rPr>
            </w:pPr>
          </w:p>
        </w:tc>
        <w:tc>
          <w:tcPr>
            <w:tcW w:w="2267" w:type="dxa"/>
            <w:gridSpan w:val="2"/>
          </w:tcPr>
          <w:p w14:paraId="1E6BA03E" w14:textId="77777777" w:rsidR="00694698" w:rsidRDefault="00694698" w:rsidP="004E4ADA">
            <w:pPr>
              <w:pStyle w:val="CRCoverPage"/>
              <w:spacing w:after="0"/>
              <w:rPr>
                <w:noProof/>
                <w:sz w:val="8"/>
                <w:szCs w:val="8"/>
              </w:rPr>
            </w:pPr>
          </w:p>
        </w:tc>
        <w:tc>
          <w:tcPr>
            <w:tcW w:w="1417" w:type="dxa"/>
            <w:gridSpan w:val="3"/>
          </w:tcPr>
          <w:p w14:paraId="21EF3A8D" w14:textId="77777777" w:rsidR="00694698" w:rsidRDefault="00694698" w:rsidP="004E4ADA">
            <w:pPr>
              <w:pStyle w:val="CRCoverPage"/>
              <w:spacing w:after="0"/>
              <w:rPr>
                <w:noProof/>
                <w:sz w:val="8"/>
                <w:szCs w:val="8"/>
              </w:rPr>
            </w:pPr>
          </w:p>
        </w:tc>
        <w:tc>
          <w:tcPr>
            <w:tcW w:w="2127" w:type="dxa"/>
            <w:tcBorders>
              <w:right w:val="single" w:sz="4" w:space="0" w:color="auto"/>
            </w:tcBorders>
          </w:tcPr>
          <w:p w14:paraId="71A5E665" w14:textId="77777777" w:rsidR="00694698" w:rsidRDefault="00694698" w:rsidP="004E4ADA">
            <w:pPr>
              <w:pStyle w:val="CRCoverPage"/>
              <w:spacing w:after="0"/>
              <w:rPr>
                <w:noProof/>
                <w:sz w:val="8"/>
                <w:szCs w:val="8"/>
              </w:rPr>
            </w:pPr>
          </w:p>
        </w:tc>
      </w:tr>
      <w:tr w:rsidR="00694698" w14:paraId="4E63C99D" w14:textId="77777777" w:rsidTr="004E4ADA">
        <w:trPr>
          <w:cantSplit/>
        </w:trPr>
        <w:tc>
          <w:tcPr>
            <w:tcW w:w="1843" w:type="dxa"/>
            <w:tcBorders>
              <w:left w:val="single" w:sz="4" w:space="0" w:color="auto"/>
            </w:tcBorders>
          </w:tcPr>
          <w:p w14:paraId="71DC2F00" w14:textId="77777777" w:rsidR="00694698" w:rsidRDefault="00694698" w:rsidP="004E4ADA">
            <w:pPr>
              <w:pStyle w:val="CRCoverPage"/>
              <w:tabs>
                <w:tab w:val="right" w:pos="1759"/>
              </w:tabs>
              <w:spacing w:after="0"/>
              <w:rPr>
                <w:b/>
                <w:i/>
                <w:noProof/>
              </w:rPr>
            </w:pPr>
            <w:r>
              <w:rPr>
                <w:b/>
                <w:i/>
                <w:noProof/>
              </w:rPr>
              <w:t>Category:</w:t>
            </w:r>
          </w:p>
        </w:tc>
        <w:tc>
          <w:tcPr>
            <w:tcW w:w="851" w:type="dxa"/>
            <w:shd w:val="pct30" w:color="FFFF00" w:fill="auto"/>
          </w:tcPr>
          <w:p w14:paraId="27041407" w14:textId="77777777" w:rsidR="00694698" w:rsidRDefault="00694698"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281224A" w14:textId="77777777" w:rsidR="00694698" w:rsidRDefault="00694698" w:rsidP="004E4ADA">
            <w:pPr>
              <w:pStyle w:val="CRCoverPage"/>
              <w:spacing w:after="0"/>
              <w:rPr>
                <w:noProof/>
              </w:rPr>
            </w:pPr>
          </w:p>
        </w:tc>
        <w:tc>
          <w:tcPr>
            <w:tcW w:w="1417" w:type="dxa"/>
            <w:gridSpan w:val="3"/>
            <w:tcBorders>
              <w:left w:val="nil"/>
            </w:tcBorders>
          </w:tcPr>
          <w:p w14:paraId="0F0D513E" w14:textId="77777777" w:rsidR="00694698" w:rsidRDefault="00694698"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281A2" w14:textId="77777777" w:rsidR="00694698" w:rsidRDefault="00694698" w:rsidP="004E4ADA">
            <w:pPr>
              <w:pStyle w:val="CRCoverPage"/>
              <w:spacing w:after="0"/>
              <w:ind w:left="100"/>
              <w:rPr>
                <w:noProof/>
              </w:rPr>
            </w:pPr>
            <w:fldSimple w:instr=" DOCPROPERTY  Release  \* MERGEFORMAT ">
              <w:r>
                <w:rPr>
                  <w:noProof/>
                </w:rPr>
                <w:t>Rel-19</w:t>
              </w:r>
            </w:fldSimple>
          </w:p>
        </w:tc>
      </w:tr>
      <w:tr w:rsidR="00694698" w14:paraId="2FEA29E5" w14:textId="77777777" w:rsidTr="004E4ADA">
        <w:tc>
          <w:tcPr>
            <w:tcW w:w="1843" w:type="dxa"/>
            <w:tcBorders>
              <w:left w:val="single" w:sz="4" w:space="0" w:color="auto"/>
              <w:bottom w:val="single" w:sz="4" w:space="0" w:color="auto"/>
            </w:tcBorders>
          </w:tcPr>
          <w:p w14:paraId="653A7ADA" w14:textId="77777777" w:rsidR="00694698" w:rsidRDefault="00694698" w:rsidP="004E4ADA">
            <w:pPr>
              <w:pStyle w:val="CRCoverPage"/>
              <w:spacing w:after="0"/>
              <w:rPr>
                <w:b/>
                <w:i/>
                <w:noProof/>
              </w:rPr>
            </w:pPr>
          </w:p>
        </w:tc>
        <w:tc>
          <w:tcPr>
            <w:tcW w:w="4677" w:type="dxa"/>
            <w:gridSpan w:val="8"/>
            <w:tcBorders>
              <w:bottom w:val="single" w:sz="4" w:space="0" w:color="auto"/>
            </w:tcBorders>
          </w:tcPr>
          <w:p w14:paraId="0F87EFD7" w14:textId="77777777" w:rsidR="00694698" w:rsidRDefault="00694698"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08BB22" w14:textId="77777777" w:rsidR="00694698" w:rsidRDefault="00694698"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FFF1C1" w14:textId="77777777" w:rsidR="00694698" w:rsidRPr="007C2097" w:rsidRDefault="00694698"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4698" w14:paraId="19C2438D" w14:textId="77777777" w:rsidTr="004E4ADA">
        <w:tc>
          <w:tcPr>
            <w:tcW w:w="1843" w:type="dxa"/>
          </w:tcPr>
          <w:p w14:paraId="4555F32F" w14:textId="77777777" w:rsidR="00694698" w:rsidRDefault="00694698" w:rsidP="004E4ADA">
            <w:pPr>
              <w:pStyle w:val="CRCoverPage"/>
              <w:spacing w:after="0"/>
              <w:rPr>
                <w:b/>
                <w:i/>
                <w:noProof/>
                <w:sz w:val="8"/>
                <w:szCs w:val="8"/>
              </w:rPr>
            </w:pPr>
          </w:p>
        </w:tc>
        <w:tc>
          <w:tcPr>
            <w:tcW w:w="7797" w:type="dxa"/>
            <w:gridSpan w:val="10"/>
          </w:tcPr>
          <w:p w14:paraId="0D5F3D60" w14:textId="77777777" w:rsidR="00694698" w:rsidRDefault="00694698" w:rsidP="004E4ADA">
            <w:pPr>
              <w:pStyle w:val="CRCoverPage"/>
              <w:spacing w:after="0"/>
              <w:rPr>
                <w:noProof/>
                <w:sz w:val="8"/>
                <w:szCs w:val="8"/>
              </w:rPr>
            </w:pPr>
          </w:p>
        </w:tc>
      </w:tr>
      <w:tr w:rsidR="00694698" w14:paraId="405653B7" w14:textId="77777777" w:rsidTr="004E4ADA">
        <w:tc>
          <w:tcPr>
            <w:tcW w:w="2694" w:type="dxa"/>
            <w:gridSpan w:val="2"/>
            <w:tcBorders>
              <w:top w:val="single" w:sz="4" w:space="0" w:color="auto"/>
              <w:left w:val="single" w:sz="4" w:space="0" w:color="auto"/>
            </w:tcBorders>
          </w:tcPr>
          <w:p w14:paraId="4CA62A20" w14:textId="77777777" w:rsidR="00694698" w:rsidRDefault="00694698"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AE66B" w14:textId="77777777" w:rsidR="00694698" w:rsidRDefault="00694698" w:rsidP="004E4ADA">
            <w:pPr>
              <w:pStyle w:val="CRCoverPage"/>
              <w:spacing w:after="0"/>
              <w:ind w:left="100"/>
              <w:rPr>
                <w:noProof/>
              </w:rPr>
            </w:pPr>
            <w:r>
              <w:rPr>
                <w:noProof/>
              </w:rPr>
              <w:t>eCall test cases 11.5.1, 11.5.2 has "….</w:t>
            </w:r>
            <w:r w:rsidRPr="00416B33">
              <w:rPr>
                <w:noProof/>
              </w:rPr>
              <w:t>Removal of eCall only restriction</w:t>
            </w:r>
            <w:r>
              <w:rPr>
                <w:noProof/>
              </w:rPr>
              <w:t>…" in the title but the functionality that requires USIM modification is not tested in the corresponding test cases.</w:t>
            </w:r>
          </w:p>
        </w:tc>
      </w:tr>
      <w:tr w:rsidR="00694698" w14:paraId="119060B0" w14:textId="77777777" w:rsidTr="004E4ADA">
        <w:tc>
          <w:tcPr>
            <w:tcW w:w="2694" w:type="dxa"/>
            <w:gridSpan w:val="2"/>
            <w:tcBorders>
              <w:left w:val="single" w:sz="4" w:space="0" w:color="auto"/>
            </w:tcBorders>
          </w:tcPr>
          <w:p w14:paraId="4AD659D6" w14:textId="77777777" w:rsidR="00694698" w:rsidRDefault="00694698" w:rsidP="004E4ADA">
            <w:pPr>
              <w:pStyle w:val="CRCoverPage"/>
              <w:spacing w:after="0"/>
              <w:rPr>
                <w:b/>
                <w:i/>
                <w:noProof/>
                <w:sz w:val="8"/>
                <w:szCs w:val="8"/>
              </w:rPr>
            </w:pPr>
          </w:p>
        </w:tc>
        <w:tc>
          <w:tcPr>
            <w:tcW w:w="6946" w:type="dxa"/>
            <w:gridSpan w:val="9"/>
            <w:tcBorders>
              <w:right w:val="single" w:sz="4" w:space="0" w:color="auto"/>
            </w:tcBorders>
          </w:tcPr>
          <w:p w14:paraId="1C415617" w14:textId="77777777" w:rsidR="00694698" w:rsidRDefault="00694698" w:rsidP="004E4ADA">
            <w:pPr>
              <w:pStyle w:val="CRCoverPage"/>
              <w:spacing w:after="0"/>
              <w:rPr>
                <w:noProof/>
                <w:sz w:val="8"/>
                <w:szCs w:val="8"/>
              </w:rPr>
            </w:pPr>
          </w:p>
        </w:tc>
      </w:tr>
      <w:tr w:rsidR="00694698" w14:paraId="36076E52" w14:textId="77777777" w:rsidTr="004E4ADA">
        <w:tc>
          <w:tcPr>
            <w:tcW w:w="2694" w:type="dxa"/>
            <w:gridSpan w:val="2"/>
            <w:tcBorders>
              <w:left w:val="single" w:sz="4" w:space="0" w:color="auto"/>
            </w:tcBorders>
          </w:tcPr>
          <w:p w14:paraId="6AD9F97B" w14:textId="77777777" w:rsidR="00694698" w:rsidRDefault="00694698"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44D0B4" w14:textId="77777777" w:rsidR="00694698" w:rsidRDefault="00694698" w:rsidP="004E4ADA">
            <w:pPr>
              <w:pStyle w:val="CRCoverPage"/>
              <w:spacing w:after="0"/>
              <w:ind w:left="100"/>
              <w:rPr>
                <w:noProof/>
              </w:rPr>
            </w:pPr>
            <w:r>
              <w:rPr>
                <w:noProof/>
              </w:rPr>
              <w:t>Updated titles of test cases 11.5.1, 11.5.2.</w:t>
            </w:r>
          </w:p>
        </w:tc>
      </w:tr>
      <w:tr w:rsidR="00694698" w14:paraId="1F97A1C4" w14:textId="77777777" w:rsidTr="004E4ADA">
        <w:tc>
          <w:tcPr>
            <w:tcW w:w="2694" w:type="dxa"/>
            <w:gridSpan w:val="2"/>
            <w:tcBorders>
              <w:left w:val="single" w:sz="4" w:space="0" w:color="auto"/>
            </w:tcBorders>
          </w:tcPr>
          <w:p w14:paraId="56200CF7" w14:textId="77777777" w:rsidR="00694698" w:rsidRDefault="00694698" w:rsidP="004E4ADA">
            <w:pPr>
              <w:pStyle w:val="CRCoverPage"/>
              <w:spacing w:after="0"/>
              <w:rPr>
                <w:b/>
                <w:i/>
                <w:noProof/>
                <w:sz w:val="8"/>
                <w:szCs w:val="8"/>
              </w:rPr>
            </w:pPr>
          </w:p>
        </w:tc>
        <w:tc>
          <w:tcPr>
            <w:tcW w:w="6946" w:type="dxa"/>
            <w:gridSpan w:val="9"/>
            <w:tcBorders>
              <w:right w:val="single" w:sz="4" w:space="0" w:color="auto"/>
            </w:tcBorders>
          </w:tcPr>
          <w:p w14:paraId="269E3D05" w14:textId="77777777" w:rsidR="00694698" w:rsidRDefault="00694698" w:rsidP="004E4ADA">
            <w:pPr>
              <w:pStyle w:val="CRCoverPage"/>
              <w:spacing w:after="0"/>
              <w:rPr>
                <w:noProof/>
                <w:sz w:val="8"/>
                <w:szCs w:val="8"/>
              </w:rPr>
            </w:pPr>
          </w:p>
        </w:tc>
      </w:tr>
      <w:tr w:rsidR="00694698" w14:paraId="2CD1BFDE" w14:textId="77777777" w:rsidTr="004E4ADA">
        <w:tc>
          <w:tcPr>
            <w:tcW w:w="2694" w:type="dxa"/>
            <w:gridSpan w:val="2"/>
            <w:tcBorders>
              <w:left w:val="single" w:sz="4" w:space="0" w:color="auto"/>
              <w:bottom w:val="single" w:sz="4" w:space="0" w:color="auto"/>
            </w:tcBorders>
          </w:tcPr>
          <w:p w14:paraId="1725917B" w14:textId="77777777" w:rsidR="00694698" w:rsidRDefault="00694698"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4AD4C8" w14:textId="77777777" w:rsidR="00694698" w:rsidRDefault="00694698" w:rsidP="004E4ADA">
            <w:pPr>
              <w:pStyle w:val="CRCoverPage"/>
              <w:spacing w:after="0"/>
              <w:ind w:left="100"/>
              <w:rPr>
                <w:noProof/>
              </w:rPr>
            </w:pPr>
            <w:r>
              <w:rPr>
                <w:noProof/>
              </w:rPr>
              <w:t>Incorrect test case titles remain.</w:t>
            </w:r>
          </w:p>
        </w:tc>
      </w:tr>
      <w:tr w:rsidR="00694698" w14:paraId="008006D9" w14:textId="77777777" w:rsidTr="004E4ADA">
        <w:tc>
          <w:tcPr>
            <w:tcW w:w="2694" w:type="dxa"/>
            <w:gridSpan w:val="2"/>
          </w:tcPr>
          <w:p w14:paraId="05BA7EDE" w14:textId="77777777" w:rsidR="00694698" w:rsidRDefault="00694698" w:rsidP="004E4ADA">
            <w:pPr>
              <w:pStyle w:val="CRCoverPage"/>
              <w:spacing w:after="0"/>
              <w:rPr>
                <w:b/>
                <w:i/>
                <w:noProof/>
                <w:sz w:val="8"/>
                <w:szCs w:val="8"/>
              </w:rPr>
            </w:pPr>
          </w:p>
        </w:tc>
        <w:tc>
          <w:tcPr>
            <w:tcW w:w="6946" w:type="dxa"/>
            <w:gridSpan w:val="9"/>
          </w:tcPr>
          <w:p w14:paraId="5EA1CE9B" w14:textId="77777777" w:rsidR="00694698" w:rsidRDefault="00694698" w:rsidP="004E4ADA">
            <w:pPr>
              <w:pStyle w:val="CRCoverPage"/>
              <w:spacing w:after="0"/>
              <w:rPr>
                <w:noProof/>
                <w:sz w:val="8"/>
                <w:szCs w:val="8"/>
              </w:rPr>
            </w:pPr>
          </w:p>
        </w:tc>
      </w:tr>
      <w:tr w:rsidR="00694698" w14:paraId="7C188776" w14:textId="77777777" w:rsidTr="004E4ADA">
        <w:tc>
          <w:tcPr>
            <w:tcW w:w="2694" w:type="dxa"/>
            <w:gridSpan w:val="2"/>
            <w:tcBorders>
              <w:top w:val="single" w:sz="4" w:space="0" w:color="auto"/>
              <w:left w:val="single" w:sz="4" w:space="0" w:color="auto"/>
            </w:tcBorders>
          </w:tcPr>
          <w:p w14:paraId="4A9373F2" w14:textId="77777777" w:rsidR="00694698" w:rsidRDefault="00694698"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D3DED6" w14:textId="77777777" w:rsidR="00694698" w:rsidRDefault="00694698" w:rsidP="004E4ADA">
            <w:pPr>
              <w:pStyle w:val="CRCoverPage"/>
              <w:spacing w:after="0"/>
              <w:ind w:left="100"/>
              <w:rPr>
                <w:noProof/>
              </w:rPr>
            </w:pPr>
            <w:r>
              <w:rPr>
                <w:noProof/>
              </w:rPr>
              <w:t>4.1</w:t>
            </w:r>
          </w:p>
        </w:tc>
      </w:tr>
      <w:tr w:rsidR="00694698" w14:paraId="30F81002" w14:textId="77777777" w:rsidTr="004E4ADA">
        <w:tc>
          <w:tcPr>
            <w:tcW w:w="2694" w:type="dxa"/>
            <w:gridSpan w:val="2"/>
            <w:tcBorders>
              <w:left w:val="single" w:sz="4" w:space="0" w:color="auto"/>
            </w:tcBorders>
          </w:tcPr>
          <w:p w14:paraId="5411C442" w14:textId="77777777" w:rsidR="00694698" w:rsidRDefault="00694698" w:rsidP="004E4ADA">
            <w:pPr>
              <w:pStyle w:val="CRCoverPage"/>
              <w:spacing w:after="0"/>
              <w:rPr>
                <w:b/>
                <w:i/>
                <w:noProof/>
                <w:sz w:val="8"/>
                <w:szCs w:val="8"/>
              </w:rPr>
            </w:pPr>
          </w:p>
        </w:tc>
        <w:tc>
          <w:tcPr>
            <w:tcW w:w="6946" w:type="dxa"/>
            <w:gridSpan w:val="9"/>
            <w:tcBorders>
              <w:right w:val="single" w:sz="4" w:space="0" w:color="auto"/>
            </w:tcBorders>
          </w:tcPr>
          <w:p w14:paraId="48A304B3" w14:textId="77777777" w:rsidR="00694698" w:rsidRDefault="00694698" w:rsidP="004E4ADA">
            <w:pPr>
              <w:pStyle w:val="CRCoverPage"/>
              <w:spacing w:after="0"/>
              <w:rPr>
                <w:noProof/>
                <w:sz w:val="8"/>
                <w:szCs w:val="8"/>
              </w:rPr>
            </w:pPr>
          </w:p>
        </w:tc>
      </w:tr>
      <w:tr w:rsidR="00694698" w14:paraId="5CDBBB3F" w14:textId="77777777" w:rsidTr="004E4ADA">
        <w:tc>
          <w:tcPr>
            <w:tcW w:w="2694" w:type="dxa"/>
            <w:gridSpan w:val="2"/>
            <w:tcBorders>
              <w:left w:val="single" w:sz="4" w:space="0" w:color="auto"/>
            </w:tcBorders>
          </w:tcPr>
          <w:p w14:paraId="378AF36B" w14:textId="77777777" w:rsidR="00694698" w:rsidRDefault="00694698"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A92FC7" w14:textId="77777777" w:rsidR="00694698" w:rsidRDefault="00694698"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9AD250" w14:textId="77777777" w:rsidR="00694698" w:rsidRDefault="00694698" w:rsidP="004E4ADA">
            <w:pPr>
              <w:pStyle w:val="CRCoverPage"/>
              <w:spacing w:after="0"/>
              <w:jc w:val="center"/>
              <w:rPr>
                <w:b/>
                <w:caps/>
                <w:noProof/>
              </w:rPr>
            </w:pPr>
            <w:r>
              <w:rPr>
                <w:b/>
                <w:caps/>
                <w:noProof/>
              </w:rPr>
              <w:t>N</w:t>
            </w:r>
          </w:p>
        </w:tc>
        <w:tc>
          <w:tcPr>
            <w:tcW w:w="2977" w:type="dxa"/>
            <w:gridSpan w:val="4"/>
          </w:tcPr>
          <w:p w14:paraId="77832BEA" w14:textId="77777777" w:rsidR="00694698" w:rsidRDefault="00694698"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389C93" w14:textId="77777777" w:rsidR="00694698" w:rsidRDefault="00694698" w:rsidP="004E4ADA">
            <w:pPr>
              <w:pStyle w:val="CRCoverPage"/>
              <w:spacing w:after="0"/>
              <w:ind w:left="99"/>
              <w:rPr>
                <w:noProof/>
              </w:rPr>
            </w:pPr>
          </w:p>
        </w:tc>
      </w:tr>
      <w:tr w:rsidR="00694698" w14:paraId="6567550B" w14:textId="77777777" w:rsidTr="004E4ADA">
        <w:tc>
          <w:tcPr>
            <w:tcW w:w="2694" w:type="dxa"/>
            <w:gridSpan w:val="2"/>
            <w:tcBorders>
              <w:left w:val="single" w:sz="4" w:space="0" w:color="auto"/>
            </w:tcBorders>
          </w:tcPr>
          <w:p w14:paraId="74AB45DC" w14:textId="77777777" w:rsidR="00694698" w:rsidRDefault="00694698"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A4114A" w14:textId="77777777" w:rsidR="00694698" w:rsidRDefault="00694698"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83433" w14:textId="77777777" w:rsidR="00694698" w:rsidRDefault="00694698" w:rsidP="004E4ADA">
            <w:pPr>
              <w:pStyle w:val="CRCoverPage"/>
              <w:spacing w:after="0"/>
              <w:jc w:val="center"/>
              <w:rPr>
                <w:b/>
                <w:caps/>
                <w:noProof/>
              </w:rPr>
            </w:pPr>
          </w:p>
        </w:tc>
        <w:tc>
          <w:tcPr>
            <w:tcW w:w="2977" w:type="dxa"/>
            <w:gridSpan w:val="4"/>
          </w:tcPr>
          <w:p w14:paraId="45376D15" w14:textId="77777777" w:rsidR="00694698" w:rsidRDefault="00694698"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608F53" w14:textId="77777777" w:rsidR="00694698" w:rsidRDefault="00694698" w:rsidP="004E4ADA">
            <w:pPr>
              <w:pStyle w:val="CRCoverPage"/>
              <w:spacing w:after="0"/>
              <w:ind w:left="99"/>
              <w:rPr>
                <w:noProof/>
              </w:rPr>
            </w:pPr>
            <w:r>
              <w:rPr>
                <w:noProof/>
              </w:rPr>
              <w:t xml:space="preserve">TS/TR ... CR ... </w:t>
            </w:r>
          </w:p>
        </w:tc>
      </w:tr>
      <w:tr w:rsidR="00694698" w14:paraId="61714EA1" w14:textId="77777777" w:rsidTr="004E4ADA">
        <w:tc>
          <w:tcPr>
            <w:tcW w:w="2694" w:type="dxa"/>
            <w:gridSpan w:val="2"/>
            <w:tcBorders>
              <w:left w:val="single" w:sz="4" w:space="0" w:color="auto"/>
            </w:tcBorders>
          </w:tcPr>
          <w:p w14:paraId="4836646E" w14:textId="77777777" w:rsidR="00694698" w:rsidRDefault="00694698"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B7BD34" w14:textId="77777777" w:rsidR="00694698" w:rsidRDefault="00694698"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26DA6" w14:textId="77777777" w:rsidR="00694698" w:rsidRDefault="00694698" w:rsidP="004E4ADA">
            <w:pPr>
              <w:pStyle w:val="CRCoverPage"/>
              <w:spacing w:after="0"/>
              <w:jc w:val="center"/>
              <w:rPr>
                <w:b/>
                <w:caps/>
                <w:noProof/>
              </w:rPr>
            </w:pPr>
          </w:p>
        </w:tc>
        <w:tc>
          <w:tcPr>
            <w:tcW w:w="2977" w:type="dxa"/>
            <w:gridSpan w:val="4"/>
          </w:tcPr>
          <w:p w14:paraId="31955984" w14:textId="77777777" w:rsidR="00694698" w:rsidRDefault="00694698"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97D91F" w14:textId="77777777" w:rsidR="00694698" w:rsidRDefault="00694698" w:rsidP="004E4ADA">
            <w:pPr>
              <w:pStyle w:val="CRCoverPage"/>
              <w:spacing w:after="0"/>
              <w:ind w:left="99"/>
              <w:rPr>
                <w:noProof/>
              </w:rPr>
            </w:pPr>
            <w:r>
              <w:rPr>
                <w:noProof/>
              </w:rPr>
              <w:t xml:space="preserve">TS/TR ... CR ... </w:t>
            </w:r>
          </w:p>
        </w:tc>
      </w:tr>
      <w:tr w:rsidR="00694698" w14:paraId="14D09383" w14:textId="77777777" w:rsidTr="004E4ADA">
        <w:tc>
          <w:tcPr>
            <w:tcW w:w="2694" w:type="dxa"/>
            <w:gridSpan w:val="2"/>
            <w:tcBorders>
              <w:left w:val="single" w:sz="4" w:space="0" w:color="auto"/>
            </w:tcBorders>
          </w:tcPr>
          <w:p w14:paraId="52E2648F" w14:textId="77777777" w:rsidR="00694698" w:rsidRDefault="00694698"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89545" w14:textId="77777777" w:rsidR="00694698" w:rsidRDefault="00694698"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3514E" w14:textId="77777777" w:rsidR="00694698" w:rsidRDefault="00694698" w:rsidP="004E4ADA">
            <w:pPr>
              <w:pStyle w:val="CRCoverPage"/>
              <w:spacing w:after="0"/>
              <w:jc w:val="center"/>
              <w:rPr>
                <w:b/>
                <w:caps/>
                <w:noProof/>
              </w:rPr>
            </w:pPr>
          </w:p>
        </w:tc>
        <w:tc>
          <w:tcPr>
            <w:tcW w:w="2977" w:type="dxa"/>
            <w:gridSpan w:val="4"/>
          </w:tcPr>
          <w:p w14:paraId="631303FC" w14:textId="77777777" w:rsidR="00694698" w:rsidRDefault="00694698"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CD4E7" w14:textId="77777777" w:rsidR="00694698" w:rsidRDefault="00694698" w:rsidP="004E4ADA">
            <w:pPr>
              <w:pStyle w:val="CRCoverPage"/>
              <w:spacing w:after="0"/>
              <w:ind w:left="99"/>
              <w:rPr>
                <w:noProof/>
              </w:rPr>
            </w:pPr>
            <w:r>
              <w:rPr>
                <w:noProof/>
              </w:rPr>
              <w:t xml:space="preserve">TS/TR ... CR ... </w:t>
            </w:r>
          </w:p>
        </w:tc>
      </w:tr>
      <w:tr w:rsidR="00694698" w14:paraId="4D5486AA" w14:textId="77777777" w:rsidTr="004E4ADA">
        <w:tc>
          <w:tcPr>
            <w:tcW w:w="2694" w:type="dxa"/>
            <w:gridSpan w:val="2"/>
            <w:tcBorders>
              <w:left w:val="single" w:sz="4" w:space="0" w:color="auto"/>
            </w:tcBorders>
          </w:tcPr>
          <w:p w14:paraId="20B7CA28" w14:textId="77777777" w:rsidR="00694698" w:rsidRDefault="00694698" w:rsidP="004E4ADA">
            <w:pPr>
              <w:pStyle w:val="CRCoverPage"/>
              <w:spacing w:after="0"/>
              <w:rPr>
                <w:b/>
                <w:i/>
                <w:noProof/>
              </w:rPr>
            </w:pPr>
          </w:p>
        </w:tc>
        <w:tc>
          <w:tcPr>
            <w:tcW w:w="6946" w:type="dxa"/>
            <w:gridSpan w:val="9"/>
            <w:tcBorders>
              <w:right w:val="single" w:sz="4" w:space="0" w:color="auto"/>
            </w:tcBorders>
          </w:tcPr>
          <w:p w14:paraId="45D31189" w14:textId="77777777" w:rsidR="00694698" w:rsidRDefault="00694698" w:rsidP="004E4ADA">
            <w:pPr>
              <w:pStyle w:val="CRCoverPage"/>
              <w:spacing w:after="0"/>
              <w:rPr>
                <w:noProof/>
              </w:rPr>
            </w:pPr>
          </w:p>
        </w:tc>
      </w:tr>
      <w:tr w:rsidR="00694698" w14:paraId="6538AF27" w14:textId="77777777" w:rsidTr="004E4ADA">
        <w:tc>
          <w:tcPr>
            <w:tcW w:w="2694" w:type="dxa"/>
            <w:gridSpan w:val="2"/>
            <w:tcBorders>
              <w:left w:val="single" w:sz="4" w:space="0" w:color="auto"/>
              <w:bottom w:val="single" w:sz="4" w:space="0" w:color="auto"/>
            </w:tcBorders>
          </w:tcPr>
          <w:p w14:paraId="3EBF160D" w14:textId="77777777" w:rsidR="00694698" w:rsidRDefault="00694698"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BDD8F3" w14:textId="77777777" w:rsidR="00694698" w:rsidRDefault="00694698" w:rsidP="004E4ADA">
            <w:pPr>
              <w:pStyle w:val="CRCoverPage"/>
              <w:spacing w:after="0"/>
              <w:ind w:left="100"/>
              <w:rPr>
                <w:noProof/>
              </w:rPr>
            </w:pPr>
          </w:p>
        </w:tc>
      </w:tr>
      <w:tr w:rsidR="00694698" w:rsidRPr="008863B9" w14:paraId="5D68251B" w14:textId="77777777" w:rsidTr="004E4ADA">
        <w:tc>
          <w:tcPr>
            <w:tcW w:w="2694" w:type="dxa"/>
            <w:gridSpan w:val="2"/>
            <w:tcBorders>
              <w:top w:val="single" w:sz="4" w:space="0" w:color="auto"/>
              <w:bottom w:val="single" w:sz="4" w:space="0" w:color="auto"/>
            </w:tcBorders>
          </w:tcPr>
          <w:p w14:paraId="4AA452F1" w14:textId="77777777" w:rsidR="00694698" w:rsidRPr="008863B9" w:rsidRDefault="00694698"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0ED759" w14:textId="77777777" w:rsidR="00694698" w:rsidRPr="008863B9" w:rsidRDefault="00694698" w:rsidP="004E4ADA">
            <w:pPr>
              <w:pStyle w:val="CRCoverPage"/>
              <w:spacing w:after="0"/>
              <w:ind w:left="100"/>
              <w:rPr>
                <w:noProof/>
                <w:sz w:val="8"/>
                <w:szCs w:val="8"/>
              </w:rPr>
            </w:pPr>
          </w:p>
        </w:tc>
      </w:tr>
      <w:tr w:rsidR="00694698" w14:paraId="1DC5EC88" w14:textId="77777777" w:rsidTr="004E4ADA">
        <w:tc>
          <w:tcPr>
            <w:tcW w:w="2694" w:type="dxa"/>
            <w:gridSpan w:val="2"/>
            <w:tcBorders>
              <w:top w:val="single" w:sz="4" w:space="0" w:color="auto"/>
              <w:left w:val="single" w:sz="4" w:space="0" w:color="auto"/>
              <w:bottom w:val="single" w:sz="4" w:space="0" w:color="auto"/>
            </w:tcBorders>
          </w:tcPr>
          <w:p w14:paraId="7F646A5A" w14:textId="77777777" w:rsidR="00694698" w:rsidRDefault="00694698"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0EDF7" w14:textId="77777777" w:rsidR="00694698" w:rsidRDefault="00694698" w:rsidP="004E4ADA">
            <w:pPr>
              <w:pStyle w:val="CRCoverPage"/>
              <w:spacing w:after="0"/>
              <w:ind w:left="100"/>
              <w:rPr>
                <w:noProof/>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6D55DF6" w14:textId="77777777" w:rsidR="00074D15" w:rsidRPr="003B22CD" w:rsidRDefault="00074D15" w:rsidP="003B22CD">
      <w:pPr>
        <w:jc w:val="center"/>
        <w:rPr>
          <w:color w:val="0000FF"/>
          <w:sz w:val="36"/>
          <w:szCs w:val="36"/>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3B22CD">
        <w:rPr>
          <w:color w:val="0000FF"/>
          <w:sz w:val="36"/>
          <w:szCs w:val="36"/>
        </w:rPr>
        <w:lastRenderedPageBreak/>
        <w:t>==============First change==============</w:t>
      </w:r>
    </w:p>
    <w:p w14:paraId="2DEA0A6B" w14:textId="77777777" w:rsidR="002006D8" w:rsidRDefault="002006D8" w:rsidP="002006D8">
      <w:pPr>
        <w:pStyle w:val="Heading2"/>
      </w:pPr>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5FB46549" w14:textId="3AE91E80" w:rsidR="00074D15" w:rsidRPr="003B22CD" w:rsidRDefault="00074D15" w:rsidP="003B22CD">
      <w:pPr>
        <w:jc w:val="center"/>
        <w:rPr>
          <w:color w:val="0000FF"/>
          <w:sz w:val="36"/>
          <w:szCs w:val="36"/>
        </w:rPr>
      </w:pPr>
      <w:r w:rsidRPr="003B22CD">
        <w:rPr>
          <w:color w:val="0000FF"/>
          <w:sz w:val="36"/>
          <w:szCs w:val="36"/>
        </w:rPr>
        <w:t>==============Tables Skipped==============</w:t>
      </w:r>
    </w:p>
    <w:p w14:paraId="08A085B1" w14:textId="77777777" w:rsidR="0012565A" w:rsidRPr="000003F4" w:rsidRDefault="0012565A" w:rsidP="0012565A">
      <w:pPr>
        <w:pStyle w:val="TH"/>
      </w:pPr>
      <w:r w:rsidRPr="000003F4">
        <w:t xml:space="preserve">Table 4.1-5a: Applicability of Protocol conformance </w:t>
      </w:r>
      <w:proofErr w:type="gramStart"/>
      <w:r w:rsidRPr="000003F4">
        <w:t>Multi-layer</w:t>
      </w:r>
      <w:proofErr w:type="gramEnd"/>
      <w:r w:rsidRPr="000003F4">
        <w:t xml:space="preserve">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12565A" w:rsidRPr="000003F4" w14:paraId="7B61D974" w14:textId="77777777" w:rsidTr="0012565A">
        <w:trPr>
          <w:tblHeader/>
          <w:jc w:val="center"/>
        </w:trPr>
        <w:tc>
          <w:tcPr>
            <w:tcW w:w="1165" w:type="dxa"/>
            <w:tcBorders>
              <w:top w:val="single" w:sz="4" w:space="0" w:color="auto"/>
              <w:left w:val="single" w:sz="4" w:space="0" w:color="auto"/>
              <w:bottom w:val="single" w:sz="4" w:space="0" w:color="auto"/>
              <w:right w:val="single" w:sz="4" w:space="0" w:color="auto"/>
            </w:tcBorders>
          </w:tcPr>
          <w:p w14:paraId="11357F64" w14:textId="77777777" w:rsidR="0012565A" w:rsidRPr="000003F4" w:rsidRDefault="0012565A" w:rsidP="007448C1">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4C64D99F" w14:textId="77777777" w:rsidR="0012565A" w:rsidRPr="000003F4" w:rsidRDefault="0012565A" w:rsidP="007448C1">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53FD8EBD" w14:textId="77777777" w:rsidR="0012565A" w:rsidRPr="000003F4" w:rsidRDefault="0012565A" w:rsidP="007448C1">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4159CAAB" w14:textId="77777777" w:rsidR="0012565A" w:rsidRPr="000003F4" w:rsidRDefault="0012565A" w:rsidP="007448C1">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2CC0CC14" w14:textId="77777777" w:rsidR="0012565A" w:rsidRPr="000003F4" w:rsidRDefault="0012565A" w:rsidP="007448C1">
            <w:pPr>
              <w:pStyle w:val="TAH"/>
              <w:keepNext w:val="0"/>
              <w:keepLines w:val="0"/>
              <w:rPr>
                <w:sz w:val="16"/>
                <w:szCs w:val="16"/>
              </w:rPr>
            </w:pPr>
            <w:r w:rsidRPr="000003F4">
              <w:rPr>
                <w:sz w:val="16"/>
                <w:szCs w:val="16"/>
              </w:rPr>
              <w:t>Applicability Comment</w:t>
            </w:r>
          </w:p>
        </w:tc>
      </w:tr>
      <w:tr w:rsidR="0012565A" w:rsidRPr="000003F4" w14:paraId="39DB805A" w14:textId="77777777" w:rsidTr="0012565A">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3E02E33" w14:textId="77777777" w:rsidR="0012565A" w:rsidRPr="000003F4" w:rsidRDefault="0012565A" w:rsidP="007448C1">
            <w:pPr>
              <w:pStyle w:val="TAL"/>
              <w:keepNext w:val="0"/>
              <w:keepLines w:val="0"/>
              <w:rPr>
                <w:rFonts w:cs="Arial"/>
                <w:b/>
                <w:bCs/>
                <w:sz w:val="16"/>
                <w:szCs w:val="16"/>
              </w:rPr>
            </w:pPr>
            <w:r w:rsidRPr="000003F4">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7A594C7D" w14:textId="77777777" w:rsidR="0012565A" w:rsidRPr="000003F4" w:rsidRDefault="0012565A" w:rsidP="007448C1">
            <w:pPr>
              <w:pStyle w:val="TAL"/>
              <w:keepNext w:val="0"/>
              <w:keepLines w:val="0"/>
              <w:rPr>
                <w:rFonts w:cs="Arial"/>
                <w:b/>
                <w:bCs/>
                <w:sz w:val="16"/>
                <w:szCs w:val="16"/>
              </w:rPr>
            </w:pPr>
            <w:r w:rsidRPr="000003F4">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4ED86240" w14:textId="77777777" w:rsidR="0012565A" w:rsidRPr="000003F4" w:rsidRDefault="0012565A" w:rsidP="007448C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E3E216B" w14:textId="77777777" w:rsidR="0012565A" w:rsidRPr="000003F4" w:rsidRDefault="0012565A" w:rsidP="007448C1">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94DC7E" w14:textId="77777777" w:rsidR="0012565A" w:rsidRPr="000003F4" w:rsidRDefault="0012565A" w:rsidP="007448C1">
            <w:pPr>
              <w:pStyle w:val="TAH"/>
              <w:keepNext w:val="0"/>
              <w:keepLines w:val="0"/>
              <w:rPr>
                <w:sz w:val="16"/>
                <w:szCs w:val="16"/>
              </w:rPr>
            </w:pPr>
          </w:p>
        </w:tc>
      </w:tr>
      <w:tr w:rsidR="0012565A" w:rsidRPr="000003F4" w14:paraId="0C8DA5A5" w14:textId="77777777" w:rsidTr="0012565A">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4D7C77A" w14:textId="77777777" w:rsidR="0012565A" w:rsidRPr="000003F4" w:rsidRDefault="0012565A" w:rsidP="007448C1">
            <w:pPr>
              <w:pStyle w:val="TAL"/>
              <w:keepNext w:val="0"/>
              <w:keepLines w:val="0"/>
              <w:rPr>
                <w:rFonts w:cs="Arial"/>
                <w:b/>
                <w:bCs/>
                <w:sz w:val="16"/>
                <w:szCs w:val="16"/>
              </w:rPr>
            </w:pPr>
            <w:r w:rsidRPr="000003F4">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50C516F" w14:textId="77777777" w:rsidR="0012565A" w:rsidRPr="000003F4" w:rsidRDefault="0012565A" w:rsidP="007448C1">
            <w:pPr>
              <w:pStyle w:val="TAL"/>
              <w:rPr>
                <w:rFonts w:cs="Arial"/>
                <w:b/>
                <w:bCs/>
                <w:sz w:val="16"/>
                <w:szCs w:val="16"/>
              </w:rPr>
            </w:pPr>
            <w:r w:rsidRPr="000003F4">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49CFF6A" w14:textId="77777777" w:rsidR="0012565A" w:rsidRPr="000003F4" w:rsidRDefault="0012565A" w:rsidP="007448C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5FF7B86" w14:textId="77777777" w:rsidR="0012565A" w:rsidRPr="000003F4" w:rsidRDefault="0012565A" w:rsidP="007448C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5327A60" w14:textId="77777777" w:rsidR="0012565A" w:rsidRPr="000003F4" w:rsidRDefault="0012565A" w:rsidP="007448C1">
            <w:pPr>
              <w:pStyle w:val="TAL"/>
              <w:keepNext w:val="0"/>
              <w:keepLines w:val="0"/>
              <w:rPr>
                <w:rFonts w:cs="Arial"/>
                <w:sz w:val="16"/>
                <w:szCs w:val="16"/>
              </w:rPr>
            </w:pPr>
          </w:p>
        </w:tc>
      </w:tr>
      <w:tr w:rsidR="0012565A" w:rsidRPr="000003F4" w14:paraId="017B5762" w14:textId="77777777" w:rsidTr="0012565A">
        <w:trPr>
          <w:jc w:val="center"/>
        </w:trPr>
        <w:tc>
          <w:tcPr>
            <w:tcW w:w="1165" w:type="dxa"/>
            <w:tcBorders>
              <w:top w:val="single" w:sz="4" w:space="0" w:color="auto"/>
              <w:left w:val="single" w:sz="4" w:space="0" w:color="auto"/>
              <w:bottom w:val="single" w:sz="4" w:space="0" w:color="auto"/>
              <w:right w:val="single" w:sz="4" w:space="0" w:color="auto"/>
            </w:tcBorders>
          </w:tcPr>
          <w:p w14:paraId="31186C94" w14:textId="77777777" w:rsidR="0012565A" w:rsidRPr="000003F4" w:rsidRDefault="0012565A" w:rsidP="007448C1">
            <w:pPr>
              <w:pStyle w:val="TAL"/>
              <w:keepNext w:val="0"/>
              <w:keepLines w:val="0"/>
              <w:rPr>
                <w:rFonts w:cs="Arial"/>
                <w:bCs/>
                <w:sz w:val="16"/>
                <w:szCs w:val="16"/>
              </w:rPr>
            </w:pPr>
            <w:r w:rsidRPr="000003F4">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tcPr>
          <w:p w14:paraId="110A481B" w14:textId="77777777" w:rsidR="0012565A" w:rsidRPr="000003F4" w:rsidRDefault="0012565A" w:rsidP="007448C1">
            <w:pPr>
              <w:pStyle w:val="TAL"/>
              <w:rPr>
                <w:rFonts w:cs="Arial"/>
                <w:bCs/>
                <w:sz w:val="16"/>
                <w:szCs w:val="16"/>
              </w:rPr>
            </w:pPr>
            <w:r w:rsidRPr="000003F4">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27CDB38" w14:textId="77777777" w:rsidR="0012565A" w:rsidRPr="000003F4" w:rsidRDefault="0012565A" w:rsidP="007448C1">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AF2E204" w14:textId="77777777" w:rsidR="0012565A" w:rsidRPr="000003F4" w:rsidRDefault="0012565A" w:rsidP="007448C1">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2D571CA" w14:textId="77777777" w:rsidR="0012565A" w:rsidRPr="000003F4" w:rsidRDefault="0012565A" w:rsidP="007448C1">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12565A" w:rsidRPr="000003F4" w14:paraId="7D6484E9" w14:textId="77777777" w:rsidTr="0012565A">
        <w:trPr>
          <w:jc w:val="center"/>
        </w:trPr>
        <w:tc>
          <w:tcPr>
            <w:tcW w:w="1165" w:type="dxa"/>
            <w:tcBorders>
              <w:top w:val="single" w:sz="4" w:space="0" w:color="auto"/>
              <w:left w:val="single" w:sz="4" w:space="0" w:color="auto"/>
              <w:bottom w:val="single" w:sz="4" w:space="0" w:color="auto"/>
              <w:right w:val="single" w:sz="4" w:space="0" w:color="auto"/>
            </w:tcBorders>
          </w:tcPr>
          <w:p w14:paraId="73D40DF6" w14:textId="4F7440E7" w:rsidR="0012565A" w:rsidRPr="0012565A" w:rsidRDefault="0012565A" w:rsidP="007448C1">
            <w:pPr>
              <w:pStyle w:val="TAL"/>
              <w:keepNext w:val="0"/>
              <w:keepLines w:val="0"/>
              <w:rPr>
                <w:rFonts w:cs="Arial"/>
                <w:b/>
                <w:sz w:val="16"/>
                <w:szCs w:val="16"/>
              </w:rPr>
            </w:pPr>
            <w:r w:rsidRPr="0012565A">
              <w:rPr>
                <w:rFonts w:cs="Arial"/>
                <w:b/>
                <w:color w:val="004E9A"/>
                <w:sz w:val="16"/>
                <w:szCs w:val="16"/>
              </w:rPr>
              <w:t>…</w:t>
            </w:r>
          </w:p>
        </w:tc>
        <w:tc>
          <w:tcPr>
            <w:tcW w:w="3512" w:type="dxa"/>
            <w:tcBorders>
              <w:top w:val="single" w:sz="4" w:space="0" w:color="auto"/>
              <w:left w:val="single" w:sz="4" w:space="0" w:color="auto"/>
              <w:bottom w:val="single" w:sz="4" w:space="0" w:color="auto"/>
              <w:right w:val="single" w:sz="4" w:space="0" w:color="auto"/>
            </w:tcBorders>
          </w:tcPr>
          <w:p w14:paraId="29287B86" w14:textId="39CD4F13" w:rsidR="0012565A" w:rsidRPr="000003F4" w:rsidRDefault="0012565A" w:rsidP="007448C1">
            <w:pPr>
              <w:pStyle w:val="TAL"/>
              <w:rPr>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tcPr>
          <w:p w14:paraId="11178AF1" w14:textId="410A0E24" w:rsidR="0012565A" w:rsidRPr="000003F4" w:rsidRDefault="0012565A" w:rsidP="007448C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4F39E90F" w14:textId="7F10C2B1" w:rsidR="0012565A" w:rsidRPr="000003F4" w:rsidRDefault="0012565A" w:rsidP="007448C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7BAED669" w14:textId="39EAC83E" w:rsidR="0012565A" w:rsidRPr="000003F4" w:rsidRDefault="0012565A" w:rsidP="007448C1">
            <w:pPr>
              <w:pStyle w:val="TAL"/>
              <w:keepNext w:val="0"/>
              <w:keepLines w:val="0"/>
              <w:rPr>
                <w:sz w:val="16"/>
                <w:szCs w:val="16"/>
              </w:rPr>
            </w:pPr>
          </w:p>
        </w:tc>
      </w:tr>
      <w:tr w:rsidR="0012565A" w:rsidRPr="000003F4" w14:paraId="29DBC8DA" w14:textId="77777777" w:rsidTr="0012565A">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4B1AA7B4" w14:textId="77777777" w:rsidR="0012565A" w:rsidRPr="000003F4" w:rsidRDefault="0012565A" w:rsidP="007448C1">
            <w:pPr>
              <w:pStyle w:val="TAL"/>
              <w:keepNext w:val="0"/>
              <w:keepLines w:val="0"/>
              <w:rPr>
                <w:sz w:val="16"/>
                <w:szCs w:val="16"/>
              </w:rPr>
            </w:pPr>
            <w:r w:rsidRPr="000003F4">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58A08319" w14:textId="77777777" w:rsidR="0012565A" w:rsidRPr="000003F4" w:rsidRDefault="0012565A" w:rsidP="007448C1">
            <w:pPr>
              <w:pStyle w:val="TAL"/>
              <w:keepNext w:val="0"/>
              <w:keepLines w:val="0"/>
              <w:rPr>
                <w:sz w:val="16"/>
                <w:szCs w:val="16"/>
              </w:rPr>
            </w:pPr>
            <w:r w:rsidRPr="000003F4">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0D246B4" w14:textId="77777777" w:rsidR="0012565A" w:rsidRPr="000003F4" w:rsidRDefault="0012565A" w:rsidP="007448C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3DEF1B17" w14:textId="77777777" w:rsidR="0012565A" w:rsidRPr="000003F4" w:rsidRDefault="0012565A" w:rsidP="007448C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18EF27EF" w14:textId="77777777" w:rsidR="0012565A" w:rsidRPr="000003F4" w:rsidRDefault="0012565A" w:rsidP="007448C1">
            <w:pPr>
              <w:pStyle w:val="TAL"/>
              <w:keepNext w:val="0"/>
              <w:keepLines w:val="0"/>
              <w:rPr>
                <w:bCs/>
                <w:sz w:val="16"/>
                <w:szCs w:val="16"/>
              </w:rPr>
            </w:pPr>
          </w:p>
        </w:tc>
      </w:tr>
      <w:tr w:rsidR="0012565A" w:rsidRPr="000003F4" w14:paraId="28F34BD8" w14:textId="77777777" w:rsidTr="0012565A">
        <w:trPr>
          <w:jc w:val="center"/>
        </w:trPr>
        <w:tc>
          <w:tcPr>
            <w:tcW w:w="1165" w:type="dxa"/>
            <w:tcBorders>
              <w:top w:val="single" w:sz="4" w:space="0" w:color="auto"/>
              <w:left w:val="single" w:sz="4" w:space="0" w:color="auto"/>
              <w:bottom w:val="single" w:sz="4" w:space="0" w:color="auto"/>
              <w:right w:val="single" w:sz="4" w:space="0" w:color="auto"/>
            </w:tcBorders>
          </w:tcPr>
          <w:p w14:paraId="6FB5228B" w14:textId="77777777" w:rsidR="0012565A" w:rsidRPr="000003F4" w:rsidRDefault="0012565A" w:rsidP="007448C1">
            <w:pPr>
              <w:pStyle w:val="TAL"/>
              <w:keepNext w:val="0"/>
              <w:keepLines w:val="0"/>
              <w:rPr>
                <w:sz w:val="16"/>
                <w:szCs w:val="16"/>
              </w:rPr>
            </w:pPr>
            <w:r w:rsidRPr="000003F4">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12FB160D" w14:textId="3F865462" w:rsidR="0012565A" w:rsidRPr="000003F4" w:rsidRDefault="0012565A" w:rsidP="007448C1">
            <w:pPr>
              <w:pStyle w:val="TAL"/>
              <w:keepNext w:val="0"/>
              <w:keepLines w:val="0"/>
              <w:rPr>
                <w:sz w:val="16"/>
                <w:szCs w:val="16"/>
              </w:rPr>
            </w:pPr>
            <w:r w:rsidRPr="000003F4">
              <w:rPr>
                <w:sz w:val="16"/>
                <w:szCs w:val="16"/>
              </w:rPr>
              <w:t xml:space="preserve">eCall Only mode / T3444 / eCall inactivity procedure </w:t>
            </w:r>
            <w:del w:id="11" w:author="Bharadwaj Cheruvu" w:date="2025-11-06T18:31:00Z" w16du:dateUtc="2025-11-06T13:01:00Z">
              <w:r w:rsidRPr="000003F4" w:rsidDel="0012565A">
                <w:rPr>
                  <w:sz w:val="16"/>
                  <w:szCs w:val="16"/>
                </w:rPr>
                <w:delText xml:space="preserve">/ Removal of eCall only restriction </w:delText>
              </w:r>
            </w:del>
            <w:r w:rsidRPr="000003F4">
              <w:rPr>
                <w:sz w:val="16"/>
                <w:szCs w:val="16"/>
              </w:rPr>
              <w:t>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4589A566" w14:textId="77777777" w:rsidR="0012565A" w:rsidRPr="000003F4" w:rsidRDefault="0012565A" w:rsidP="007448C1">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C9B0821" w14:textId="77777777" w:rsidR="0012565A" w:rsidRPr="000003F4" w:rsidRDefault="0012565A" w:rsidP="007448C1">
            <w:pPr>
              <w:pStyle w:val="TAC"/>
              <w:keepNext w:val="0"/>
              <w:keepLines w:val="0"/>
              <w:rPr>
                <w:rFonts w:cs="Arial"/>
                <w:sz w:val="16"/>
                <w:szCs w:val="16"/>
              </w:rPr>
            </w:pPr>
            <w:r w:rsidRPr="000003F4">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7293BE2A" w14:textId="77777777" w:rsidR="0012565A" w:rsidRPr="000003F4" w:rsidRDefault="0012565A" w:rsidP="007448C1">
            <w:pPr>
              <w:pStyle w:val="TAL"/>
              <w:keepNext w:val="0"/>
              <w:keepLines w:val="0"/>
              <w:rPr>
                <w:bCs/>
                <w:sz w:val="16"/>
                <w:szCs w:val="16"/>
              </w:rPr>
            </w:pPr>
            <w:r w:rsidRPr="000003F4">
              <w:rPr>
                <w:rFonts w:cs="Arial"/>
                <w:sz w:val="16"/>
                <w:szCs w:val="16"/>
              </w:rPr>
              <w:t>UEs supporting 5G Core and E-UTRA and IMS eCall Only type of emergency services over 5GS and Manual type of eCall initiation</w:t>
            </w:r>
          </w:p>
        </w:tc>
      </w:tr>
      <w:tr w:rsidR="0012565A" w:rsidRPr="000003F4" w14:paraId="28FF9143" w14:textId="77777777" w:rsidTr="0012565A">
        <w:trPr>
          <w:jc w:val="center"/>
        </w:trPr>
        <w:tc>
          <w:tcPr>
            <w:tcW w:w="1165" w:type="dxa"/>
            <w:tcBorders>
              <w:top w:val="single" w:sz="4" w:space="0" w:color="auto"/>
              <w:left w:val="single" w:sz="4" w:space="0" w:color="auto"/>
              <w:bottom w:val="single" w:sz="4" w:space="0" w:color="auto"/>
              <w:right w:val="single" w:sz="4" w:space="0" w:color="auto"/>
            </w:tcBorders>
          </w:tcPr>
          <w:p w14:paraId="18B1573E" w14:textId="77777777" w:rsidR="0012565A" w:rsidRPr="000003F4" w:rsidRDefault="0012565A" w:rsidP="007448C1">
            <w:pPr>
              <w:pStyle w:val="TAL"/>
              <w:keepNext w:val="0"/>
              <w:keepLines w:val="0"/>
              <w:rPr>
                <w:sz w:val="16"/>
                <w:szCs w:val="16"/>
              </w:rPr>
            </w:pPr>
            <w:r w:rsidRPr="000003F4">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666C9AB8" w14:textId="671ADB75" w:rsidR="0012565A" w:rsidRPr="000003F4" w:rsidRDefault="0012565A" w:rsidP="007448C1">
            <w:pPr>
              <w:pStyle w:val="TAL"/>
              <w:keepNext w:val="0"/>
              <w:keepLines w:val="0"/>
              <w:rPr>
                <w:sz w:val="16"/>
                <w:szCs w:val="16"/>
              </w:rPr>
            </w:pPr>
            <w:r w:rsidRPr="000003F4">
              <w:rPr>
                <w:sz w:val="16"/>
                <w:szCs w:val="16"/>
              </w:rPr>
              <w:t xml:space="preserve">eCall Only mode / T3445 / eCall inactivity procedure </w:t>
            </w:r>
            <w:del w:id="12" w:author="Bharadwaj Cheruvu" w:date="2025-11-06T18:31:00Z" w16du:dateUtc="2025-11-06T13:01:00Z">
              <w:r w:rsidRPr="000003F4" w:rsidDel="0012565A">
                <w:rPr>
                  <w:sz w:val="16"/>
                  <w:szCs w:val="16"/>
                </w:rPr>
                <w:delText xml:space="preserve">/ Removal of eCall only restriction </w:delText>
              </w:r>
            </w:del>
            <w:r w:rsidRPr="000003F4">
              <w:rPr>
                <w:sz w:val="16"/>
                <w:szCs w:val="16"/>
              </w:rPr>
              <w:t>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F7883B2" w14:textId="77777777" w:rsidR="0012565A" w:rsidRPr="000003F4" w:rsidRDefault="0012565A" w:rsidP="007448C1">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D61315B" w14:textId="77777777" w:rsidR="0012565A" w:rsidRPr="000003F4" w:rsidRDefault="0012565A" w:rsidP="007448C1">
            <w:pPr>
              <w:pStyle w:val="TAC"/>
              <w:keepNext w:val="0"/>
              <w:keepLines w:val="0"/>
              <w:rPr>
                <w:rFonts w:cs="Arial"/>
                <w:sz w:val="16"/>
                <w:szCs w:val="16"/>
              </w:rPr>
            </w:pPr>
            <w:r w:rsidRPr="000003F4">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14AF6D44" w14:textId="77777777" w:rsidR="0012565A" w:rsidRPr="000003F4" w:rsidRDefault="0012565A" w:rsidP="007448C1">
            <w:pPr>
              <w:pStyle w:val="TAL"/>
              <w:keepNext w:val="0"/>
              <w:keepLines w:val="0"/>
              <w:rPr>
                <w:bCs/>
                <w:sz w:val="16"/>
                <w:szCs w:val="16"/>
              </w:rPr>
            </w:pPr>
            <w:r w:rsidRPr="000003F4">
              <w:rPr>
                <w:rFonts w:cs="Arial"/>
                <w:sz w:val="16"/>
                <w:szCs w:val="16"/>
              </w:rPr>
              <w:t>UEs supporting 5G Core and E-UTRA and IMS eCall Only type of emergency services over 5GS and Manual type of eCall initiation and capable of triggering a Test eCall</w:t>
            </w:r>
          </w:p>
        </w:tc>
      </w:tr>
    </w:tbl>
    <w:p w14:paraId="131C6375" w14:textId="77777777" w:rsidR="008F0ECE" w:rsidRPr="003B22CD" w:rsidRDefault="008F0ECE" w:rsidP="003B22CD">
      <w:pPr>
        <w:jc w:val="center"/>
        <w:rPr>
          <w:color w:val="0000FF"/>
          <w:sz w:val="36"/>
          <w:szCs w:val="36"/>
        </w:rPr>
      </w:pPr>
      <w:r w:rsidRPr="003B22CD">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A8AC8" w14:textId="77777777" w:rsidR="00143F1B" w:rsidRDefault="00143F1B">
      <w:r>
        <w:separator/>
      </w:r>
    </w:p>
  </w:endnote>
  <w:endnote w:type="continuationSeparator" w:id="0">
    <w:p w14:paraId="088473A7" w14:textId="77777777" w:rsidR="00143F1B" w:rsidRDefault="00143F1B">
      <w:r>
        <w:continuationSeparator/>
      </w:r>
    </w:p>
  </w:endnote>
  <w:endnote w:type="continuationNotice" w:id="1">
    <w:p w14:paraId="5A36785C" w14:textId="77777777" w:rsidR="00143F1B" w:rsidRDefault="00143F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67CDA" w14:textId="77777777" w:rsidR="00143F1B" w:rsidRDefault="00143F1B">
      <w:r>
        <w:separator/>
      </w:r>
    </w:p>
  </w:footnote>
  <w:footnote w:type="continuationSeparator" w:id="0">
    <w:p w14:paraId="1E50026B" w14:textId="77777777" w:rsidR="00143F1B" w:rsidRDefault="00143F1B">
      <w:r>
        <w:continuationSeparator/>
      </w:r>
    </w:p>
  </w:footnote>
  <w:footnote w:type="continuationNotice" w:id="1">
    <w:p w14:paraId="18B4B85B" w14:textId="77777777" w:rsidR="00143F1B" w:rsidRDefault="00143F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4"/>
  </w:num>
  <w:num w:numId="2" w16cid:durableId="1992059545">
    <w:abstractNumId w:val="32"/>
  </w:num>
  <w:num w:numId="3" w16cid:durableId="1089540682">
    <w:abstractNumId w:val="40"/>
  </w:num>
  <w:num w:numId="4" w16cid:durableId="1552613746">
    <w:abstractNumId w:val="24"/>
  </w:num>
  <w:num w:numId="5" w16cid:durableId="225579296">
    <w:abstractNumId w:val="26"/>
  </w:num>
  <w:num w:numId="6" w16cid:durableId="1367682432">
    <w:abstractNumId w:val="36"/>
  </w:num>
  <w:num w:numId="7" w16cid:durableId="361053550">
    <w:abstractNumId w:val="20"/>
  </w:num>
  <w:num w:numId="8" w16cid:durableId="100498889">
    <w:abstractNumId w:val="23"/>
  </w:num>
  <w:num w:numId="9" w16cid:durableId="120880144">
    <w:abstractNumId w:val="18"/>
  </w:num>
  <w:num w:numId="10" w16cid:durableId="207300304">
    <w:abstractNumId w:val="30"/>
  </w:num>
  <w:num w:numId="11" w16cid:durableId="381054437">
    <w:abstractNumId w:val="35"/>
  </w:num>
  <w:num w:numId="12" w16cid:durableId="1929653252">
    <w:abstractNumId w:val="15"/>
  </w:num>
  <w:num w:numId="13" w16cid:durableId="627978593">
    <w:abstractNumId w:val="12"/>
  </w:num>
  <w:num w:numId="14" w16cid:durableId="491063373">
    <w:abstractNumId w:val="5"/>
  </w:num>
  <w:num w:numId="15" w16cid:durableId="645401186">
    <w:abstractNumId w:val="19"/>
  </w:num>
  <w:num w:numId="16" w16cid:durableId="1923559976">
    <w:abstractNumId w:val="17"/>
  </w:num>
  <w:num w:numId="17" w16cid:durableId="1699893591">
    <w:abstractNumId w:val="6"/>
  </w:num>
  <w:num w:numId="18" w16cid:durableId="1109818956">
    <w:abstractNumId w:val="44"/>
  </w:num>
  <w:num w:numId="19" w16cid:durableId="1867869871">
    <w:abstractNumId w:val="39"/>
  </w:num>
  <w:num w:numId="20" w16cid:durableId="1922519814">
    <w:abstractNumId w:val="22"/>
  </w:num>
  <w:num w:numId="21" w16cid:durableId="1431197227">
    <w:abstractNumId w:val="14"/>
  </w:num>
  <w:num w:numId="22" w16cid:durableId="1718117622">
    <w:abstractNumId w:val="31"/>
  </w:num>
  <w:num w:numId="23" w16cid:durableId="2138331591">
    <w:abstractNumId w:val="4"/>
  </w:num>
  <w:num w:numId="24" w16cid:durableId="351759745">
    <w:abstractNumId w:val="27"/>
  </w:num>
  <w:num w:numId="25" w16cid:durableId="1019744630">
    <w:abstractNumId w:val="42"/>
  </w:num>
  <w:num w:numId="26" w16cid:durableId="239415493">
    <w:abstractNumId w:val="43"/>
  </w:num>
  <w:num w:numId="27" w16cid:durableId="863636328">
    <w:abstractNumId w:val="38"/>
  </w:num>
  <w:num w:numId="28" w16cid:durableId="943683277">
    <w:abstractNumId w:val="0"/>
  </w:num>
  <w:num w:numId="29" w16cid:durableId="1857385735">
    <w:abstractNumId w:val="3"/>
  </w:num>
  <w:num w:numId="30" w16cid:durableId="1745226854">
    <w:abstractNumId w:val="37"/>
  </w:num>
  <w:num w:numId="31" w16cid:durableId="2048947376">
    <w:abstractNumId w:val="11"/>
  </w:num>
  <w:num w:numId="32" w16cid:durableId="1184053279">
    <w:abstractNumId w:val="21"/>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8"/>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3"/>
  </w:num>
  <w:num w:numId="44" w16cid:durableId="2099280559">
    <w:abstractNumId w:val="9"/>
  </w:num>
  <w:num w:numId="45" w16cid:durableId="947465216">
    <w:abstractNumId w:val="7"/>
  </w:num>
  <w:num w:numId="46" w16cid:durableId="909657202">
    <w:abstractNumId w:val="10"/>
  </w:num>
  <w:num w:numId="47" w16cid:durableId="322854696">
    <w:abstractNumId w:val="2"/>
  </w:num>
  <w:num w:numId="48" w16cid:durableId="167715444">
    <w:abstractNumId w:val="29"/>
  </w:num>
  <w:num w:numId="49" w16cid:durableId="1119450806">
    <w:abstractNumId w:val="2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C31"/>
    <w:rsid w:val="00023FF3"/>
    <w:rsid w:val="0002484E"/>
    <w:rsid w:val="00024965"/>
    <w:rsid w:val="00025F34"/>
    <w:rsid w:val="00027BF1"/>
    <w:rsid w:val="00031513"/>
    <w:rsid w:val="00031746"/>
    <w:rsid w:val="0003194C"/>
    <w:rsid w:val="00037FE3"/>
    <w:rsid w:val="00045D64"/>
    <w:rsid w:val="0004641C"/>
    <w:rsid w:val="00046634"/>
    <w:rsid w:val="00050060"/>
    <w:rsid w:val="0005115D"/>
    <w:rsid w:val="0005348B"/>
    <w:rsid w:val="00061DDA"/>
    <w:rsid w:val="00061F96"/>
    <w:rsid w:val="0006259B"/>
    <w:rsid w:val="00062604"/>
    <w:rsid w:val="00063860"/>
    <w:rsid w:val="000678B1"/>
    <w:rsid w:val="000701E8"/>
    <w:rsid w:val="00070AE8"/>
    <w:rsid w:val="00070E09"/>
    <w:rsid w:val="00072C24"/>
    <w:rsid w:val="00072DD3"/>
    <w:rsid w:val="00074D15"/>
    <w:rsid w:val="000754E3"/>
    <w:rsid w:val="000761A3"/>
    <w:rsid w:val="00077F14"/>
    <w:rsid w:val="00081CE8"/>
    <w:rsid w:val="00082B00"/>
    <w:rsid w:val="00082BCA"/>
    <w:rsid w:val="000856AF"/>
    <w:rsid w:val="00092A64"/>
    <w:rsid w:val="00093767"/>
    <w:rsid w:val="00095CCF"/>
    <w:rsid w:val="00097E53"/>
    <w:rsid w:val="000A40E7"/>
    <w:rsid w:val="000A4D19"/>
    <w:rsid w:val="000A5A4B"/>
    <w:rsid w:val="000A6394"/>
    <w:rsid w:val="000A6ACD"/>
    <w:rsid w:val="000A7771"/>
    <w:rsid w:val="000A78A5"/>
    <w:rsid w:val="000B7906"/>
    <w:rsid w:val="000B7FED"/>
    <w:rsid w:val="000C038A"/>
    <w:rsid w:val="000C2A2F"/>
    <w:rsid w:val="000C3F4F"/>
    <w:rsid w:val="000C434E"/>
    <w:rsid w:val="000C4CA4"/>
    <w:rsid w:val="000C6598"/>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01D3A"/>
    <w:rsid w:val="0011067E"/>
    <w:rsid w:val="00111163"/>
    <w:rsid w:val="001119E8"/>
    <w:rsid w:val="00113028"/>
    <w:rsid w:val="00115994"/>
    <w:rsid w:val="0011608D"/>
    <w:rsid w:val="001171A0"/>
    <w:rsid w:val="00122CA8"/>
    <w:rsid w:val="00125346"/>
    <w:rsid w:val="0012565A"/>
    <w:rsid w:val="001259EB"/>
    <w:rsid w:val="00130171"/>
    <w:rsid w:val="00130BA6"/>
    <w:rsid w:val="00133ED4"/>
    <w:rsid w:val="00133F27"/>
    <w:rsid w:val="00134C22"/>
    <w:rsid w:val="001351D6"/>
    <w:rsid w:val="00136104"/>
    <w:rsid w:val="00137468"/>
    <w:rsid w:val="00137AB5"/>
    <w:rsid w:val="00140B33"/>
    <w:rsid w:val="001438BB"/>
    <w:rsid w:val="00143F1B"/>
    <w:rsid w:val="00145D43"/>
    <w:rsid w:val="0014635A"/>
    <w:rsid w:val="001463B1"/>
    <w:rsid w:val="00150ABC"/>
    <w:rsid w:val="001513EB"/>
    <w:rsid w:val="00155469"/>
    <w:rsid w:val="00156B4C"/>
    <w:rsid w:val="00161B32"/>
    <w:rsid w:val="001625FC"/>
    <w:rsid w:val="00162A13"/>
    <w:rsid w:val="00162C95"/>
    <w:rsid w:val="0016335D"/>
    <w:rsid w:val="001660D1"/>
    <w:rsid w:val="00167A2F"/>
    <w:rsid w:val="001703A5"/>
    <w:rsid w:val="001761ED"/>
    <w:rsid w:val="00176CA1"/>
    <w:rsid w:val="00177538"/>
    <w:rsid w:val="00180FDD"/>
    <w:rsid w:val="00183B5E"/>
    <w:rsid w:val="00184D23"/>
    <w:rsid w:val="00186AD8"/>
    <w:rsid w:val="0018769A"/>
    <w:rsid w:val="00191AC9"/>
    <w:rsid w:val="00192C46"/>
    <w:rsid w:val="00192EA1"/>
    <w:rsid w:val="001974BA"/>
    <w:rsid w:val="001A08B3"/>
    <w:rsid w:val="001A1E72"/>
    <w:rsid w:val="001A4C61"/>
    <w:rsid w:val="001A4CBB"/>
    <w:rsid w:val="001A7B60"/>
    <w:rsid w:val="001B2DFA"/>
    <w:rsid w:val="001B52F0"/>
    <w:rsid w:val="001B58E9"/>
    <w:rsid w:val="001B5F91"/>
    <w:rsid w:val="001B7A65"/>
    <w:rsid w:val="001C35B5"/>
    <w:rsid w:val="001C649D"/>
    <w:rsid w:val="001C7194"/>
    <w:rsid w:val="001D031F"/>
    <w:rsid w:val="001D1788"/>
    <w:rsid w:val="001D311F"/>
    <w:rsid w:val="001D432F"/>
    <w:rsid w:val="001D78EA"/>
    <w:rsid w:val="001E0546"/>
    <w:rsid w:val="001E184B"/>
    <w:rsid w:val="001E1991"/>
    <w:rsid w:val="001E1F95"/>
    <w:rsid w:val="001E41F3"/>
    <w:rsid w:val="001E6863"/>
    <w:rsid w:val="001F29FE"/>
    <w:rsid w:val="001F409E"/>
    <w:rsid w:val="001F4806"/>
    <w:rsid w:val="001F5E87"/>
    <w:rsid w:val="001F5F6F"/>
    <w:rsid w:val="001F6416"/>
    <w:rsid w:val="00200520"/>
    <w:rsid w:val="002006D8"/>
    <w:rsid w:val="00201C52"/>
    <w:rsid w:val="002036A9"/>
    <w:rsid w:val="00203FFB"/>
    <w:rsid w:val="00205262"/>
    <w:rsid w:val="00212080"/>
    <w:rsid w:val="00216128"/>
    <w:rsid w:val="0021627D"/>
    <w:rsid w:val="00216838"/>
    <w:rsid w:val="00216E59"/>
    <w:rsid w:val="00216F84"/>
    <w:rsid w:val="00222014"/>
    <w:rsid w:val="0022338A"/>
    <w:rsid w:val="002240EE"/>
    <w:rsid w:val="00225CB0"/>
    <w:rsid w:val="00226541"/>
    <w:rsid w:val="00230B98"/>
    <w:rsid w:val="002334F3"/>
    <w:rsid w:val="00233998"/>
    <w:rsid w:val="002377D4"/>
    <w:rsid w:val="00241F2F"/>
    <w:rsid w:val="00242890"/>
    <w:rsid w:val="0024407A"/>
    <w:rsid w:val="002444AA"/>
    <w:rsid w:val="002444D6"/>
    <w:rsid w:val="002503DD"/>
    <w:rsid w:val="00250CF6"/>
    <w:rsid w:val="00251F99"/>
    <w:rsid w:val="00252BED"/>
    <w:rsid w:val="00254B9D"/>
    <w:rsid w:val="00257854"/>
    <w:rsid w:val="0026004D"/>
    <w:rsid w:val="00260439"/>
    <w:rsid w:val="00260A91"/>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330B"/>
    <w:rsid w:val="00284E02"/>
    <w:rsid w:val="00284FEB"/>
    <w:rsid w:val="00285604"/>
    <w:rsid w:val="002860C4"/>
    <w:rsid w:val="0029397B"/>
    <w:rsid w:val="0029641C"/>
    <w:rsid w:val="002A1C35"/>
    <w:rsid w:val="002A27A9"/>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3405"/>
    <w:rsid w:val="002F639A"/>
    <w:rsid w:val="002F68DB"/>
    <w:rsid w:val="00300598"/>
    <w:rsid w:val="00305409"/>
    <w:rsid w:val="003103EA"/>
    <w:rsid w:val="00316029"/>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52F0A"/>
    <w:rsid w:val="0035363A"/>
    <w:rsid w:val="003554F7"/>
    <w:rsid w:val="0035590B"/>
    <w:rsid w:val="003609EF"/>
    <w:rsid w:val="003612F2"/>
    <w:rsid w:val="0036231A"/>
    <w:rsid w:val="003635A3"/>
    <w:rsid w:val="0036545C"/>
    <w:rsid w:val="0036628E"/>
    <w:rsid w:val="00366D78"/>
    <w:rsid w:val="00367F42"/>
    <w:rsid w:val="003715CC"/>
    <w:rsid w:val="00374C3F"/>
    <w:rsid w:val="00374DD4"/>
    <w:rsid w:val="0037554D"/>
    <w:rsid w:val="0037683C"/>
    <w:rsid w:val="00380CD5"/>
    <w:rsid w:val="00381258"/>
    <w:rsid w:val="00381E67"/>
    <w:rsid w:val="00386E75"/>
    <w:rsid w:val="0039087F"/>
    <w:rsid w:val="00391C19"/>
    <w:rsid w:val="00395A57"/>
    <w:rsid w:val="003A13A4"/>
    <w:rsid w:val="003A2385"/>
    <w:rsid w:val="003A4963"/>
    <w:rsid w:val="003B0436"/>
    <w:rsid w:val="003B219E"/>
    <w:rsid w:val="003B22CD"/>
    <w:rsid w:val="003C0DEC"/>
    <w:rsid w:val="003C19BD"/>
    <w:rsid w:val="003C3443"/>
    <w:rsid w:val="003C3A78"/>
    <w:rsid w:val="003C403B"/>
    <w:rsid w:val="003C4732"/>
    <w:rsid w:val="003C7A99"/>
    <w:rsid w:val="003C7C01"/>
    <w:rsid w:val="003D1024"/>
    <w:rsid w:val="003D1F50"/>
    <w:rsid w:val="003D3495"/>
    <w:rsid w:val="003D67BE"/>
    <w:rsid w:val="003E085D"/>
    <w:rsid w:val="003E1A36"/>
    <w:rsid w:val="003E4885"/>
    <w:rsid w:val="003E5A37"/>
    <w:rsid w:val="003E7624"/>
    <w:rsid w:val="003E7AF9"/>
    <w:rsid w:val="003F117A"/>
    <w:rsid w:val="003F74C7"/>
    <w:rsid w:val="003F79C9"/>
    <w:rsid w:val="0040400F"/>
    <w:rsid w:val="00404994"/>
    <w:rsid w:val="00405139"/>
    <w:rsid w:val="00406186"/>
    <w:rsid w:val="00410371"/>
    <w:rsid w:val="00413E7C"/>
    <w:rsid w:val="00416B33"/>
    <w:rsid w:val="00416BF3"/>
    <w:rsid w:val="004242F1"/>
    <w:rsid w:val="004306D5"/>
    <w:rsid w:val="004307FF"/>
    <w:rsid w:val="0043561E"/>
    <w:rsid w:val="00437FB3"/>
    <w:rsid w:val="00440658"/>
    <w:rsid w:val="00445485"/>
    <w:rsid w:val="00445BD8"/>
    <w:rsid w:val="0044666F"/>
    <w:rsid w:val="00452B60"/>
    <w:rsid w:val="00455672"/>
    <w:rsid w:val="00461B90"/>
    <w:rsid w:val="00464E09"/>
    <w:rsid w:val="00467B7B"/>
    <w:rsid w:val="004719D3"/>
    <w:rsid w:val="00474B0C"/>
    <w:rsid w:val="00476256"/>
    <w:rsid w:val="00480DB0"/>
    <w:rsid w:val="004810BC"/>
    <w:rsid w:val="004836DB"/>
    <w:rsid w:val="00483B86"/>
    <w:rsid w:val="00484705"/>
    <w:rsid w:val="0049300D"/>
    <w:rsid w:val="00493C67"/>
    <w:rsid w:val="004954D1"/>
    <w:rsid w:val="00497A36"/>
    <w:rsid w:val="00497A70"/>
    <w:rsid w:val="00497C3E"/>
    <w:rsid w:val="004A208E"/>
    <w:rsid w:val="004A2EB1"/>
    <w:rsid w:val="004A4947"/>
    <w:rsid w:val="004A4BCB"/>
    <w:rsid w:val="004A4D93"/>
    <w:rsid w:val="004A5DAD"/>
    <w:rsid w:val="004A610F"/>
    <w:rsid w:val="004B1ED7"/>
    <w:rsid w:val="004B2D27"/>
    <w:rsid w:val="004B537B"/>
    <w:rsid w:val="004B668E"/>
    <w:rsid w:val="004B75B7"/>
    <w:rsid w:val="004C023A"/>
    <w:rsid w:val="004C05AE"/>
    <w:rsid w:val="004C36D7"/>
    <w:rsid w:val="004C55F2"/>
    <w:rsid w:val="004C719B"/>
    <w:rsid w:val="004C77DA"/>
    <w:rsid w:val="004C7C00"/>
    <w:rsid w:val="004D201B"/>
    <w:rsid w:val="004D63D5"/>
    <w:rsid w:val="004D643E"/>
    <w:rsid w:val="004E1C41"/>
    <w:rsid w:val="004E668B"/>
    <w:rsid w:val="004E739F"/>
    <w:rsid w:val="004F0FC9"/>
    <w:rsid w:val="004F53E6"/>
    <w:rsid w:val="004F6C58"/>
    <w:rsid w:val="004F76FA"/>
    <w:rsid w:val="00501A9E"/>
    <w:rsid w:val="00502E67"/>
    <w:rsid w:val="005056E7"/>
    <w:rsid w:val="0050664D"/>
    <w:rsid w:val="00513E0F"/>
    <w:rsid w:val="0051413A"/>
    <w:rsid w:val="005141D9"/>
    <w:rsid w:val="00514F61"/>
    <w:rsid w:val="0051524C"/>
    <w:rsid w:val="005157D8"/>
    <w:rsid w:val="0051580D"/>
    <w:rsid w:val="00515CA7"/>
    <w:rsid w:val="0052049A"/>
    <w:rsid w:val="00521F8F"/>
    <w:rsid w:val="00522AA2"/>
    <w:rsid w:val="005241D3"/>
    <w:rsid w:val="00525E55"/>
    <w:rsid w:val="00530606"/>
    <w:rsid w:val="00530F88"/>
    <w:rsid w:val="0053103E"/>
    <w:rsid w:val="005335F3"/>
    <w:rsid w:val="00533B69"/>
    <w:rsid w:val="00536A8F"/>
    <w:rsid w:val="00537F3C"/>
    <w:rsid w:val="00540F6B"/>
    <w:rsid w:val="00541A39"/>
    <w:rsid w:val="00547111"/>
    <w:rsid w:val="00547456"/>
    <w:rsid w:val="00550A2A"/>
    <w:rsid w:val="00552D8E"/>
    <w:rsid w:val="005556EA"/>
    <w:rsid w:val="00555BE4"/>
    <w:rsid w:val="00556D0B"/>
    <w:rsid w:val="00557E85"/>
    <w:rsid w:val="00560790"/>
    <w:rsid w:val="00561F09"/>
    <w:rsid w:val="00562153"/>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A7698"/>
    <w:rsid w:val="005B547A"/>
    <w:rsid w:val="005B5F3C"/>
    <w:rsid w:val="005C124C"/>
    <w:rsid w:val="005C20A9"/>
    <w:rsid w:val="005C29A4"/>
    <w:rsid w:val="005C5B6C"/>
    <w:rsid w:val="005C6E73"/>
    <w:rsid w:val="005D1278"/>
    <w:rsid w:val="005D1449"/>
    <w:rsid w:val="005D38AD"/>
    <w:rsid w:val="005D6076"/>
    <w:rsid w:val="005D7C64"/>
    <w:rsid w:val="005E2C44"/>
    <w:rsid w:val="005E2CE4"/>
    <w:rsid w:val="005E408B"/>
    <w:rsid w:val="005F1965"/>
    <w:rsid w:val="005F1CFE"/>
    <w:rsid w:val="005F2396"/>
    <w:rsid w:val="005F2ADB"/>
    <w:rsid w:val="0060197B"/>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3673"/>
    <w:rsid w:val="00634E6E"/>
    <w:rsid w:val="00634EA6"/>
    <w:rsid w:val="006412FB"/>
    <w:rsid w:val="00647740"/>
    <w:rsid w:val="00653DE4"/>
    <w:rsid w:val="006546A4"/>
    <w:rsid w:val="00655D60"/>
    <w:rsid w:val="00655F70"/>
    <w:rsid w:val="00656966"/>
    <w:rsid w:val="00656974"/>
    <w:rsid w:val="006648DB"/>
    <w:rsid w:val="00665BF0"/>
    <w:rsid w:val="00665C47"/>
    <w:rsid w:val="006668E3"/>
    <w:rsid w:val="0066700A"/>
    <w:rsid w:val="006715D1"/>
    <w:rsid w:val="00675C81"/>
    <w:rsid w:val="00675ECC"/>
    <w:rsid w:val="00681004"/>
    <w:rsid w:val="00682A7B"/>
    <w:rsid w:val="00685781"/>
    <w:rsid w:val="00685FF9"/>
    <w:rsid w:val="00686254"/>
    <w:rsid w:val="006864FC"/>
    <w:rsid w:val="0068673E"/>
    <w:rsid w:val="00690AC3"/>
    <w:rsid w:val="00692455"/>
    <w:rsid w:val="00692C53"/>
    <w:rsid w:val="00694698"/>
    <w:rsid w:val="00695808"/>
    <w:rsid w:val="0069701A"/>
    <w:rsid w:val="006970E5"/>
    <w:rsid w:val="006A139A"/>
    <w:rsid w:val="006A31CD"/>
    <w:rsid w:val="006A3301"/>
    <w:rsid w:val="006A3AE9"/>
    <w:rsid w:val="006A7082"/>
    <w:rsid w:val="006A7653"/>
    <w:rsid w:val="006A7C07"/>
    <w:rsid w:val="006B01CE"/>
    <w:rsid w:val="006B1CA6"/>
    <w:rsid w:val="006B3BB3"/>
    <w:rsid w:val="006B46FB"/>
    <w:rsid w:val="006B5689"/>
    <w:rsid w:val="006B57EC"/>
    <w:rsid w:val="006B58F1"/>
    <w:rsid w:val="006B5D7E"/>
    <w:rsid w:val="006C383F"/>
    <w:rsid w:val="006C5CCA"/>
    <w:rsid w:val="006C61BF"/>
    <w:rsid w:val="006C7080"/>
    <w:rsid w:val="006D3C41"/>
    <w:rsid w:val="006D50C2"/>
    <w:rsid w:val="006D5E3A"/>
    <w:rsid w:val="006D6D82"/>
    <w:rsid w:val="006E07D3"/>
    <w:rsid w:val="006E1BC7"/>
    <w:rsid w:val="006E21FB"/>
    <w:rsid w:val="006E238E"/>
    <w:rsid w:val="006E2B35"/>
    <w:rsid w:val="006E328F"/>
    <w:rsid w:val="006E7CBA"/>
    <w:rsid w:val="006F0F36"/>
    <w:rsid w:val="006F2F97"/>
    <w:rsid w:val="006F367F"/>
    <w:rsid w:val="006F4170"/>
    <w:rsid w:val="006F5722"/>
    <w:rsid w:val="006F706F"/>
    <w:rsid w:val="00702E80"/>
    <w:rsid w:val="007041DD"/>
    <w:rsid w:val="007114EE"/>
    <w:rsid w:val="00711CF8"/>
    <w:rsid w:val="00712207"/>
    <w:rsid w:val="007129B2"/>
    <w:rsid w:val="00712D26"/>
    <w:rsid w:val="00712D82"/>
    <w:rsid w:val="007157B5"/>
    <w:rsid w:val="007158F7"/>
    <w:rsid w:val="00717664"/>
    <w:rsid w:val="00717902"/>
    <w:rsid w:val="007215D5"/>
    <w:rsid w:val="007261EA"/>
    <w:rsid w:val="00730243"/>
    <w:rsid w:val="00731341"/>
    <w:rsid w:val="00733D8A"/>
    <w:rsid w:val="00734C53"/>
    <w:rsid w:val="00736275"/>
    <w:rsid w:val="00740A23"/>
    <w:rsid w:val="0074206E"/>
    <w:rsid w:val="00744C7A"/>
    <w:rsid w:val="0074648B"/>
    <w:rsid w:val="00750376"/>
    <w:rsid w:val="007559FA"/>
    <w:rsid w:val="00756892"/>
    <w:rsid w:val="00761537"/>
    <w:rsid w:val="0076328E"/>
    <w:rsid w:val="007643B9"/>
    <w:rsid w:val="00767C94"/>
    <w:rsid w:val="00767F4C"/>
    <w:rsid w:val="00770097"/>
    <w:rsid w:val="007734A6"/>
    <w:rsid w:val="007772D2"/>
    <w:rsid w:val="00780EEE"/>
    <w:rsid w:val="00781C77"/>
    <w:rsid w:val="007831C4"/>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D7F70"/>
    <w:rsid w:val="007E098D"/>
    <w:rsid w:val="007E0EE1"/>
    <w:rsid w:val="007E2341"/>
    <w:rsid w:val="007E3428"/>
    <w:rsid w:val="007E4FD8"/>
    <w:rsid w:val="007E5595"/>
    <w:rsid w:val="007E6535"/>
    <w:rsid w:val="007E692F"/>
    <w:rsid w:val="007F0116"/>
    <w:rsid w:val="007F30B3"/>
    <w:rsid w:val="007F7207"/>
    <w:rsid w:val="007F7259"/>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3EBC"/>
    <w:rsid w:val="00846570"/>
    <w:rsid w:val="00850C2A"/>
    <w:rsid w:val="0085627B"/>
    <w:rsid w:val="0085670A"/>
    <w:rsid w:val="0085732F"/>
    <w:rsid w:val="00861393"/>
    <w:rsid w:val="008626E7"/>
    <w:rsid w:val="0086280C"/>
    <w:rsid w:val="0086353D"/>
    <w:rsid w:val="008641B1"/>
    <w:rsid w:val="008641C5"/>
    <w:rsid w:val="00864E68"/>
    <w:rsid w:val="008669C1"/>
    <w:rsid w:val="00866ACE"/>
    <w:rsid w:val="00870EE7"/>
    <w:rsid w:val="00871817"/>
    <w:rsid w:val="00871BB0"/>
    <w:rsid w:val="00871EF5"/>
    <w:rsid w:val="00875FB5"/>
    <w:rsid w:val="008806F9"/>
    <w:rsid w:val="00880FA7"/>
    <w:rsid w:val="008813FC"/>
    <w:rsid w:val="008861A7"/>
    <w:rsid w:val="008863B9"/>
    <w:rsid w:val="00891B21"/>
    <w:rsid w:val="00893BEC"/>
    <w:rsid w:val="0089529B"/>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18B"/>
    <w:rsid w:val="008D1831"/>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0535"/>
    <w:rsid w:val="008F0ECE"/>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0A2"/>
    <w:rsid w:val="009463DA"/>
    <w:rsid w:val="00950BC1"/>
    <w:rsid w:val="009531B0"/>
    <w:rsid w:val="009540E9"/>
    <w:rsid w:val="00954CD8"/>
    <w:rsid w:val="00954E89"/>
    <w:rsid w:val="009559D1"/>
    <w:rsid w:val="00957261"/>
    <w:rsid w:val="009573F4"/>
    <w:rsid w:val="0096123B"/>
    <w:rsid w:val="00962BE2"/>
    <w:rsid w:val="00973D28"/>
    <w:rsid w:val="009741B3"/>
    <w:rsid w:val="00975EA1"/>
    <w:rsid w:val="009777D9"/>
    <w:rsid w:val="00980FC3"/>
    <w:rsid w:val="00982D22"/>
    <w:rsid w:val="0098353D"/>
    <w:rsid w:val="009855D0"/>
    <w:rsid w:val="0098689D"/>
    <w:rsid w:val="00987691"/>
    <w:rsid w:val="009903F7"/>
    <w:rsid w:val="00991B88"/>
    <w:rsid w:val="00992358"/>
    <w:rsid w:val="00995DBE"/>
    <w:rsid w:val="009968D5"/>
    <w:rsid w:val="009979CA"/>
    <w:rsid w:val="009A30D1"/>
    <w:rsid w:val="009A5753"/>
    <w:rsid w:val="009A579D"/>
    <w:rsid w:val="009A622F"/>
    <w:rsid w:val="009A719E"/>
    <w:rsid w:val="009A7ACA"/>
    <w:rsid w:val="009B0DF2"/>
    <w:rsid w:val="009B1107"/>
    <w:rsid w:val="009B1BDF"/>
    <w:rsid w:val="009B2545"/>
    <w:rsid w:val="009B399E"/>
    <w:rsid w:val="009C0949"/>
    <w:rsid w:val="009C0D4E"/>
    <w:rsid w:val="009C1106"/>
    <w:rsid w:val="009C3FE3"/>
    <w:rsid w:val="009C406D"/>
    <w:rsid w:val="009C625E"/>
    <w:rsid w:val="009C7E19"/>
    <w:rsid w:val="009D3255"/>
    <w:rsid w:val="009D3A81"/>
    <w:rsid w:val="009D4C6B"/>
    <w:rsid w:val="009D7B35"/>
    <w:rsid w:val="009E1D97"/>
    <w:rsid w:val="009E3297"/>
    <w:rsid w:val="009E43B8"/>
    <w:rsid w:val="009E604A"/>
    <w:rsid w:val="009E6B33"/>
    <w:rsid w:val="009E70F1"/>
    <w:rsid w:val="009F2A16"/>
    <w:rsid w:val="009F31B0"/>
    <w:rsid w:val="009F4E46"/>
    <w:rsid w:val="009F5911"/>
    <w:rsid w:val="009F6C9E"/>
    <w:rsid w:val="009F6CB2"/>
    <w:rsid w:val="009F734F"/>
    <w:rsid w:val="00A0041C"/>
    <w:rsid w:val="00A04DD6"/>
    <w:rsid w:val="00A10CC4"/>
    <w:rsid w:val="00A11A11"/>
    <w:rsid w:val="00A1252E"/>
    <w:rsid w:val="00A1348C"/>
    <w:rsid w:val="00A13998"/>
    <w:rsid w:val="00A14472"/>
    <w:rsid w:val="00A145E4"/>
    <w:rsid w:val="00A14FA5"/>
    <w:rsid w:val="00A14FDD"/>
    <w:rsid w:val="00A15F59"/>
    <w:rsid w:val="00A16001"/>
    <w:rsid w:val="00A17E18"/>
    <w:rsid w:val="00A22783"/>
    <w:rsid w:val="00A246B6"/>
    <w:rsid w:val="00A24C3B"/>
    <w:rsid w:val="00A2766D"/>
    <w:rsid w:val="00A27797"/>
    <w:rsid w:val="00A31059"/>
    <w:rsid w:val="00A31B5E"/>
    <w:rsid w:val="00A32624"/>
    <w:rsid w:val="00A32D01"/>
    <w:rsid w:val="00A3427D"/>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7BFB"/>
    <w:rsid w:val="00A97E31"/>
    <w:rsid w:val="00AA2CBC"/>
    <w:rsid w:val="00AA34D3"/>
    <w:rsid w:val="00AA36F5"/>
    <w:rsid w:val="00AA6D5F"/>
    <w:rsid w:val="00AB6034"/>
    <w:rsid w:val="00AB7DF0"/>
    <w:rsid w:val="00AC26E0"/>
    <w:rsid w:val="00AC5820"/>
    <w:rsid w:val="00AC63A9"/>
    <w:rsid w:val="00AC69CF"/>
    <w:rsid w:val="00AC7569"/>
    <w:rsid w:val="00AD1CD8"/>
    <w:rsid w:val="00AD26FD"/>
    <w:rsid w:val="00AD3E38"/>
    <w:rsid w:val="00AD5046"/>
    <w:rsid w:val="00AD6588"/>
    <w:rsid w:val="00AE16A3"/>
    <w:rsid w:val="00AE2038"/>
    <w:rsid w:val="00AE34D3"/>
    <w:rsid w:val="00AE4FCB"/>
    <w:rsid w:val="00AF0AF9"/>
    <w:rsid w:val="00AF2C6D"/>
    <w:rsid w:val="00AF3CEA"/>
    <w:rsid w:val="00AF44A1"/>
    <w:rsid w:val="00AF7C45"/>
    <w:rsid w:val="00B01AD3"/>
    <w:rsid w:val="00B022E2"/>
    <w:rsid w:val="00B05961"/>
    <w:rsid w:val="00B06249"/>
    <w:rsid w:val="00B134B4"/>
    <w:rsid w:val="00B13B26"/>
    <w:rsid w:val="00B14C8D"/>
    <w:rsid w:val="00B2080A"/>
    <w:rsid w:val="00B22CFD"/>
    <w:rsid w:val="00B2450B"/>
    <w:rsid w:val="00B246FB"/>
    <w:rsid w:val="00B25389"/>
    <w:rsid w:val="00B258BB"/>
    <w:rsid w:val="00B30E34"/>
    <w:rsid w:val="00B32698"/>
    <w:rsid w:val="00B36A65"/>
    <w:rsid w:val="00B41909"/>
    <w:rsid w:val="00B42101"/>
    <w:rsid w:val="00B43250"/>
    <w:rsid w:val="00B43938"/>
    <w:rsid w:val="00B446B2"/>
    <w:rsid w:val="00B45171"/>
    <w:rsid w:val="00B46A2E"/>
    <w:rsid w:val="00B477DB"/>
    <w:rsid w:val="00B504D8"/>
    <w:rsid w:val="00B52C97"/>
    <w:rsid w:val="00B5486D"/>
    <w:rsid w:val="00B56292"/>
    <w:rsid w:val="00B5675A"/>
    <w:rsid w:val="00B60559"/>
    <w:rsid w:val="00B606DA"/>
    <w:rsid w:val="00B63F95"/>
    <w:rsid w:val="00B64808"/>
    <w:rsid w:val="00B64B51"/>
    <w:rsid w:val="00B65AB7"/>
    <w:rsid w:val="00B65D49"/>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51F1"/>
    <w:rsid w:val="00BC76E0"/>
    <w:rsid w:val="00BD0CE5"/>
    <w:rsid w:val="00BD17D9"/>
    <w:rsid w:val="00BD279D"/>
    <w:rsid w:val="00BD6BB8"/>
    <w:rsid w:val="00BD7A26"/>
    <w:rsid w:val="00BD7C44"/>
    <w:rsid w:val="00BE1BF3"/>
    <w:rsid w:val="00BE2C8E"/>
    <w:rsid w:val="00BE45AA"/>
    <w:rsid w:val="00BE4CD1"/>
    <w:rsid w:val="00BF2214"/>
    <w:rsid w:val="00BF2C41"/>
    <w:rsid w:val="00BF2F89"/>
    <w:rsid w:val="00BF3042"/>
    <w:rsid w:val="00BF3199"/>
    <w:rsid w:val="00BF3D69"/>
    <w:rsid w:val="00BF4CE9"/>
    <w:rsid w:val="00BF5FB4"/>
    <w:rsid w:val="00C0213F"/>
    <w:rsid w:val="00C050A7"/>
    <w:rsid w:val="00C0587F"/>
    <w:rsid w:val="00C05EAF"/>
    <w:rsid w:val="00C06E78"/>
    <w:rsid w:val="00C10C12"/>
    <w:rsid w:val="00C12639"/>
    <w:rsid w:val="00C12813"/>
    <w:rsid w:val="00C1320D"/>
    <w:rsid w:val="00C1325A"/>
    <w:rsid w:val="00C1600C"/>
    <w:rsid w:val="00C21202"/>
    <w:rsid w:val="00C23207"/>
    <w:rsid w:val="00C24DE9"/>
    <w:rsid w:val="00C26294"/>
    <w:rsid w:val="00C26F41"/>
    <w:rsid w:val="00C26FC4"/>
    <w:rsid w:val="00C345BA"/>
    <w:rsid w:val="00C34B7A"/>
    <w:rsid w:val="00C34CF6"/>
    <w:rsid w:val="00C42366"/>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78E2"/>
    <w:rsid w:val="00C77984"/>
    <w:rsid w:val="00C82D04"/>
    <w:rsid w:val="00C85F25"/>
    <w:rsid w:val="00C860BF"/>
    <w:rsid w:val="00C861CD"/>
    <w:rsid w:val="00C86882"/>
    <w:rsid w:val="00C86CD5"/>
    <w:rsid w:val="00C870F6"/>
    <w:rsid w:val="00C87213"/>
    <w:rsid w:val="00C908BC"/>
    <w:rsid w:val="00C94DF3"/>
    <w:rsid w:val="00C94F63"/>
    <w:rsid w:val="00C95985"/>
    <w:rsid w:val="00C96BDF"/>
    <w:rsid w:val="00C9799B"/>
    <w:rsid w:val="00CA030E"/>
    <w:rsid w:val="00CA201C"/>
    <w:rsid w:val="00CA47FF"/>
    <w:rsid w:val="00CA7C66"/>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17C56"/>
    <w:rsid w:val="00D208FE"/>
    <w:rsid w:val="00D24991"/>
    <w:rsid w:val="00D26A52"/>
    <w:rsid w:val="00D27794"/>
    <w:rsid w:val="00D35318"/>
    <w:rsid w:val="00D359E2"/>
    <w:rsid w:val="00D36029"/>
    <w:rsid w:val="00D36F5D"/>
    <w:rsid w:val="00D41899"/>
    <w:rsid w:val="00D433F0"/>
    <w:rsid w:val="00D44A20"/>
    <w:rsid w:val="00D451DC"/>
    <w:rsid w:val="00D454AA"/>
    <w:rsid w:val="00D45591"/>
    <w:rsid w:val="00D5001D"/>
    <w:rsid w:val="00D50255"/>
    <w:rsid w:val="00D50E93"/>
    <w:rsid w:val="00D51382"/>
    <w:rsid w:val="00D51A78"/>
    <w:rsid w:val="00D51C75"/>
    <w:rsid w:val="00D53190"/>
    <w:rsid w:val="00D5373E"/>
    <w:rsid w:val="00D54F7B"/>
    <w:rsid w:val="00D5729D"/>
    <w:rsid w:val="00D57825"/>
    <w:rsid w:val="00D57A43"/>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4176"/>
    <w:rsid w:val="00D9456C"/>
    <w:rsid w:val="00D95DDA"/>
    <w:rsid w:val="00D9774A"/>
    <w:rsid w:val="00D97CAC"/>
    <w:rsid w:val="00DA11DA"/>
    <w:rsid w:val="00DA71C1"/>
    <w:rsid w:val="00DA7D01"/>
    <w:rsid w:val="00DB1858"/>
    <w:rsid w:val="00DB1E83"/>
    <w:rsid w:val="00DB2D63"/>
    <w:rsid w:val="00DB5B53"/>
    <w:rsid w:val="00DB6879"/>
    <w:rsid w:val="00DC1B0A"/>
    <w:rsid w:val="00DC5122"/>
    <w:rsid w:val="00DD1724"/>
    <w:rsid w:val="00DD22C0"/>
    <w:rsid w:val="00DD29D3"/>
    <w:rsid w:val="00DD6D7B"/>
    <w:rsid w:val="00DD7D98"/>
    <w:rsid w:val="00DE08CF"/>
    <w:rsid w:val="00DE21DF"/>
    <w:rsid w:val="00DE34CF"/>
    <w:rsid w:val="00DE47DA"/>
    <w:rsid w:val="00DE48D4"/>
    <w:rsid w:val="00DE684D"/>
    <w:rsid w:val="00DE7978"/>
    <w:rsid w:val="00DF0C8C"/>
    <w:rsid w:val="00DF1249"/>
    <w:rsid w:val="00DF13AB"/>
    <w:rsid w:val="00DF3C64"/>
    <w:rsid w:val="00DF49F5"/>
    <w:rsid w:val="00DF5B51"/>
    <w:rsid w:val="00E0026B"/>
    <w:rsid w:val="00E00B9E"/>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5A3A"/>
    <w:rsid w:val="00E56B30"/>
    <w:rsid w:val="00E57470"/>
    <w:rsid w:val="00E601C0"/>
    <w:rsid w:val="00E61CDD"/>
    <w:rsid w:val="00E64D1B"/>
    <w:rsid w:val="00E72D0D"/>
    <w:rsid w:val="00E77789"/>
    <w:rsid w:val="00E81DA0"/>
    <w:rsid w:val="00E855B2"/>
    <w:rsid w:val="00E86072"/>
    <w:rsid w:val="00E87D2C"/>
    <w:rsid w:val="00E91436"/>
    <w:rsid w:val="00E92115"/>
    <w:rsid w:val="00E94CA4"/>
    <w:rsid w:val="00E95021"/>
    <w:rsid w:val="00EA02A9"/>
    <w:rsid w:val="00EA25D8"/>
    <w:rsid w:val="00EA3754"/>
    <w:rsid w:val="00EA77DC"/>
    <w:rsid w:val="00EA7A12"/>
    <w:rsid w:val="00EB09B7"/>
    <w:rsid w:val="00EB36C4"/>
    <w:rsid w:val="00EB792E"/>
    <w:rsid w:val="00EB7C10"/>
    <w:rsid w:val="00EB7C17"/>
    <w:rsid w:val="00EC30B1"/>
    <w:rsid w:val="00EC502E"/>
    <w:rsid w:val="00EC7EA7"/>
    <w:rsid w:val="00EC7F70"/>
    <w:rsid w:val="00ED0652"/>
    <w:rsid w:val="00ED1472"/>
    <w:rsid w:val="00ED2ADF"/>
    <w:rsid w:val="00EE0B63"/>
    <w:rsid w:val="00EE4E53"/>
    <w:rsid w:val="00EE7D7C"/>
    <w:rsid w:val="00EF0D1A"/>
    <w:rsid w:val="00EF16AA"/>
    <w:rsid w:val="00EF1EF6"/>
    <w:rsid w:val="00EF491D"/>
    <w:rsid w:val="00EF68FF"/>
    <w:rsid w:val="00EF7C06"/>
    <w:rsid w:val="00F05682"/>
    <w:rsid w:val="00F05A13"/>
    <w:rsid w:val="00F05A3B"/>
    <w:rsid w:val="00F06330"/>
    <w:rsid w:val="00F120A3"/>
    <w:rsid w:val="00F15479"/>
    <w:rsid w:val="00F1646A"/>
    <w:rsid w:val="00F16D29"/>
    <w:rsid w:val="00F16FA0"/>
    <w:rsid w:val="00F1742B"/>
    <w:rsid w:val="00F20545"/>
    <w:rsid w:val="00F2064E"/>
    <w:rsid w:val="00F21352"/>
    <w:rsid w:val="00F21F9B"/>
    <w:rsid w:val="00F23366"/>
    <w:rsid w:val="00F25C39"/>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58F"/>
    <w:rsid w:val="00F67F46"/>
    <w:rsid w:val="00F70522"/>
    <w:rsid w:val="00F709C6"/>
    <w:rsid w:val="00F72B63"/>
    <w:rsid w:val="00F8184A"/>
    <w:rsid w:val="00F82585"/>
    <w:rsid w:val="00F83623"/>
    <w:rsid w:val="00F97D0B"/>
    <w:rsid w:val="00F97F8C"/>
    <w:rsid w:val="00FA1520"/>
    <w:rsid w:val="00FA29B0"/>
    <w:rsid w:val="00FA4EFC"/>
    <w:rsid w:val="00FA5993"/>
    <w:rsid w:val="00FB09D9"/>
    <w:rsid w:val="00FB2550"/>
    <w:rsid w:val="00FB4D5B"/>
    <w:rsid w:val="00FB5D30"/>
    <w:rsid w:val="00FB5E98"/>
    <w:rsid w:val="00FB6386"/>
    <w:rsid w:val="00FC343A"/>
    <w:rsid w:val="00FC58C4"/>
    <w:rsid w:val="00FC6018"/>
    <w:rsid w:val="00FC66FA"/>
    <w:rsid w:val="00FC73EA"/>
    <w:rsid w:val="00FD146E"/>
    <w:rsid w:val="00FD1740"/>
    <w:rsid w:val="00FD44D5"/>
    <w:rsid w:val="00FD53DB"/>
    <w:rsid w:val="00FD620A"/>
    <w:rsid w:val="00FD62CD"/>
    <w:rsid w:val="00FD782C"/>
    <w:rsid w:val="00FE03C4"/>
    <w:rsid w:val="00FE07DB"/>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697</TotalTime>
  <Pages>2</Pages>
  <Words>433</Words>
  <Characters>3532</Characters>
  <Application>Microsoft Office Word</Application>
  <DocSecurity>0</DocSecurity>
  <Lines>294</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622</cp:revision>
  <cp:lastPrinted>1899-12-31T23:00:00Z</cp:lastPrinted>
  <dcterms:created xsi:type="dcterms:W3CDTF">2025-02-13T10:58:00Z</dcterms:created>
  <dcterms:modified xsi:type="dcterms:W3CDTF">2025-11-07T11:55:00Z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