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20B7ED" w14:textId="6279FA23" w:rsidR="00A50B17" w:rsidRDefault="00A50B17" w:rsidP="00BD2537">
      <w:pPr>
        <w:pStyle w:val="CRCoverPage"/>
        <w:tabs>
          <w:tab w:val="right" w:pos="9639"/>
        </w:tabs>
        <w:spacing w:after="0"/>
        <w:rPr>
          <w:b/>
          <w:i/>
          <w:noProof/>
          <w:sz w:val="28"/>
        </w:rPr>
      </w:pPr>
      <w:bookmarkStart w:id="0" w:name="_CR6_2_1_1_1_2"/>
      <w:bookmarkStart w:id="1" w:name="_Toc107234606"/>
      <w:bookmarkStart w:id="2" w:name="_Toc107419575"/>
      <w:bookmarkStart w:id="3" w:name="_Toc107476868"/>
      <w:bookmarkStart w:id="4" w:name="_Toc114565681"/>
      <w:bookmarkStart w:id="5" w:name="_Toc123935974"/>
      <w:bookmarkStart w:id="6" w:name="_Toc124376989"/>
      <w:bookmarkStart w:id="7" w:name="_Toc67918088"/>
      <w:bookmarkStart w:id="8" w:name="_Toc75790012"/>
      <w:bookmarkStart w:id="9" w:name="_Toc84264700"/>
      <w:bookmarkStart w:id="10" w:name="_Toc90560842"/>
      <w:bookmarkStart w:id="11" w:name="_Toc27479461"/>
      <w:bookmarkStart w:id="12" w:name="_Toc36058648"/>
      <w:bookmarkStart w:id="13" w:name="_Toc44067571"/>
      <w:bookmarkStart w:id="14" w:name="_Toc52716497"/>
      <w:bookmarkStart w:id="15" w:name="_Toc58239142"/>
      <w:bookmarkStart w:id="16" w:name="_Toc68246724"/>
      <w:bookmarkEnd w:id="0"/>
      <w:r>
        <w:rPr>
          <w:b/>
          <w:noProof/>
          <w:sz w:val="24"/>
        </w:rPr>
        <w:t>3GPP TSG-</w:t>
      </w:r>
      <w:fldSimple w:instr=" DOCPROPERTY  TSG/WGRef  \* MERGEFORMAT ">
        <w:r>
          <w:rPr>
            <w:b/>
            <w:noProof/>
            <w:sz w:val="24"/>
          </w:rPr>
          <w:t>RAN</w:t>
        </w:r>
      </w:fldSimple>
      <w:r>
        <w:rPr>
          <w:b/>
          <w:noProof/>
          <w:sz w:val="24"/>
        </w:rPr>
        <w:t>5 Meeting #</w:t>
      </w:r>
      <w:fldSimple w:instr=" DOCPROPERTY  MtgSeq  \* MERGEFORMAT ">
        <w:r>
          <w:rPr>
            <w:b/>
            <w:noProof/>
            <w:sz w:val="24"/>
          </w:rPr>
          <w:t>109</w:t>
        </w:r>
      </w:fldSimple>
      <w:r>
        <w:rPr>
          <w:b/>
          <w:i/>
          <w:noProof/>
          <w:sz w:val="28"/>
        </w:rPr>
        <w:tab/>
      </w:r>
      <w:fldSimple w:instr=" DOCPROPERTY  Tdoc#  \* MERGEFORMAT ">
        <w:r>
          <w:rPr>
            <w:b/>
            <w:i/>
            <w:noProof/>
            <w:sz w:val="28"/>
          </w:rPr>
          <w:t>R5-25</w:t>
        </w:r>
        <w:r w:rsidR="00F77762">
          <w:rPr>
            <w:b/>
            <w:i/>
            <w:noProof/>
            <w:sz w:val="28"/>
          </w:rPr>
          <w:t>6241</w:t>
        </w:r>
      </w:fldSimple>
    </w:p>
    <w:p w14:paraId="5C3CBC17" w14:textId="77777777" w:rsidR="00A50B17" w:rsidRDefault="00A50B17" w:rsidP="00A50B17">
      <w:pPr>
        <w:pStyle w:val="CRCoverPage"/>
        <w:outlineLvl w:val="0"/>
        <w:rPr>
          <w:b/>
          <w:noProof/>
          <w:sz w:val="24"/>
        </w:rPr>
      </w:pPr>
      <w:fldSimple w:instr=" DOCPROPERTY  Location  \* MERGEFORMAT ">
        <w:r>
          <w:rPr>
            <w:b/>
            <w:noProof/>
            <w:sz w:val="24"/>
          </w:rPr>
          <w:t>Dallas</w:t>
        </w:r>
      </w:fldSimple>
      <w:r>
        <w:rPr>
          <w:b/>
          <w:noProof/>
          <w:sz w:val="24"/>
        </w:rPr>
        <w:t xml:space="preserve">, </w:t>
      </w:r>
      <w:fldSimple w:instr=" DOCPROPERTY  Country  \* MERGEFORMAT ">
        <w:r>
          <w:rPr>
            <w:b/>
            <w:noProof/>
            <w:sz w:val="24"/>
          </w:rPr>
          <w:t>USA</w:t>
        </w:r>
      </w:fldSimple>
      <w:r>
        <w:rPr>
          <w:b/>
          <w:noProof/>
          <w:sz w:val="24"/>
        </w:rPr>
        <w:t xml:space="preserve">, </w:t>
      </w:r>
      <w:fldSimple w:instr=" DOCPROPERTY  StartDate  \* MERGEFORMAT ">
        <w:r>
          <w:rPr>
            <w:b/>
            <w:noProof/>
            <w:sz w:val="24"/>
          </w:rPr>
          <w:t>17</w:t>
        </w:r>
        <w:r w:rsidRPr="00BA51D9">
          <w:rPr>
            <w:b/>
            <w:noProof/>
            <w:sz w:val="24"/>
          </w:rPr>
          <w:t xml:space="preserve">th </w:t>
        </w:r>
        <w:r>
          <w:rPr>
            <w:b/>
            <w:noProof/>
            <w:sz w:val="24"/>
          </w:rPr>
          <w:t>Nov</w:t>
        </w:r>
        <w:r w:rsidRPr="00BA51D9">
          <w:rPr>
            <w:b/>
            <w:noProof/>
            <w:sz w:val="24"/>
          </w:rPr>
          <w:t xml:space="preserve"> 2025</w:t>
        </w:r>
      </w:fldSimple>
      <w:r>
        <w:rPr>
          <w:b/>
          <w:noProof/>
          <w:sz w:val="24"/>
        </w:rPr>
        <w:t xml:space="preserve"> – </w:t>
      </w:r>
      <w:fldSimple w:instr=" DOCPROPERTY  EndDate  \* MERGEFORMAT ">
        <w:r>
          <w:rPr>
            <w:b/>
            <w:noProof/>
            <w:sz w:val="24"/>
          </w:rPr>
          <w:t>21st</w:t>
        </w:r>
        <w:r w:rsidRPr="00BA51D9">
          <w:rPr>
            <w:b/>
            <w:noProof/>
            <w:sz w:val="24"/>
          </w:rPr>
          <w:t xml:space="preserve"> </w:t>
        </w:r>
        <w:r>
          <w:rPr>
            <w:b/>
            <w:noProof/>
            <w:sz w:val="24"/>
          </w:rPr>
          <w:t>Nov</w:t>
        </w:r>
        <w:r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2865" w14:paraId="4FF2FC4B" w14:textId="77777777" w:rsidTr="00512359">
        <w:tc>
          <w:tcPr>
            <w:tcW w:w="9641" w:type="dxa"/>
            <w:gridSpan w:val="9"/>
            <w:tcBorders>
              <w:top w:val="single" w:sz="4" w:space="0" w:color="auto"/>
              <w:left w:val="single" w:sz="4" w:space="0" w:color="auto"/>
              <w:right w:val="single" w:sz="4" w:space="0" w:color="auto"/>
            </w:tcBorders>
          </w:tcPr>
          <w:p w14:paraId="33D365BE" w14:textId="77777777" w:rsidR="008D2865" w:rsidRDefault="008D2865" w:rsidP="00512359">
            <w:pPr>
              <w:pStyle w:val="CRCoverPage"/>
              <w:spacing w:after="0"/>
              <w:jc w:val="right"/>
              <w:rPr>
                <w:i/>
                <w:noProof/>
              </w:rPr>
            </w:pPr>
            <w:r>
              <w:rPr>
                <w:i/>
                <w:noProof/>
                <w:sz w:val="14"/>
              </w:rPr>
              <w:t>CR-Form-v12.3</w:t>
            </w:r>
          </w:p>
        </w:tc>
      </w:tr>
      <w:tr w:rsidR="008D2865" w14:paraId="3697F770" w14:textId="77777777" w:rsidTr="00512359">
        <w:tc>
          <w:tcPr>
            <w:tcW w:w="9641" w:type="dxa"/>
            <w:gridSpan w:val="9"/>
            <w:tcBorders>
              <w:left w:val="single" w:sz="4" w:space="0" w:color="auto"/>
              <w:right w:val="single" w:sz="4" w:space="0" w:color="auto"/>
            </w:tcBorders>
          </w:tcPr>
          <w:p w14:paraId="37C5B405" w14:textId="77777777" w:rsidR="008D2865" w:rsidRDefault="008D2865" w:rsidP="00512359">
            <w:pPr>
              <w:pStyle w:val="CRCoverPage"/>
              <w:spacing w:after="0"/>
              <w:jc w:val="center"/>
              <w:rPr>
                <w:noProof/>
              </w:rPr>
            </w:pPr>
            <w:r>
              <w:rPr>
                <w:b/>
                <w:noProof/>
                <w:sz w:val="32"/>
              </w:rPr>
              <w:t>CHANGE REQUEST</w:t>
            </w:r>
          </w:p>
        </w:tc>
      </w:tr>
      <w:tr w:rsidR="008D2865" w14:paraId="30F368DB" w14:textId="77777777" w:rsidTr="00512359">
        <w:tc>
          <w:tcPr>
            <w:tcW w:w="9641" w:type="dxa"/>
            <w:gridSpan w:val="9"/>
            <w:tcBorders>
              <w:left w:val="single" w:sz="4" w:space="0" w:color="auto"/>
              <w:right w:val="single" w:sz="4" w:space="0" w:color="auto"/>
            </w:tcBorders>
          </w:tcPr>
          <w:p w14:paraId="7EFC526F" w14:textId="77777777" w:rsidR="008D2865" w:rsidRDefault="008D2865" w:rsidP="00512359">
            <w:pPr>
              <w:pStyle w:val="CRCoverPage"/>
              <w:spacing w:after="0"/>
              <w:rPr>
                <w:noProof/>
                <w:sz w:val="8"/>
                <w:szCs w:val="8"/>
              </w:rPr>
            </w:pPr>
          </w:p>
        </w:tc>
      </w:tr>
      <w:tr w:rsidR="008D2865" w14:paraId="7C0585EA" w14:textId="77777777" w:rsidTr="00512359">
        <w:tc>
          <w:tcPr>
            <w:tcW w:w="142" w:type="dxa"/>
            <w:tcBorders>
              <w:left w:val="single" w:sz="4" w:space="0" w:color="auto"/>
            </w:tcBorders>
          </w:tcPr>
          <w:p w14:paraId="050A6F35" w14:textId="77777777" w:rsidR="008D2865" w:rsidRDefault="008D2865" w:rsidP="00512359">
            <w:pPr>
              <w:pStyle w:val="CRCoverPage"/>
              <w:spacing w:after="0"/>
              <w:jc w:val="right"/>
              <w:rPr>
                <w:noProof/>
              </w:rPr>
            </w:pPr>
          </w:p>
        </w:tc>
        <w:tc>
          <w:tcPr>
            <w:tcW w:w="1559" w:type="dxa"/>
            <w:shd w:val="pct30" w:color="FFFF00" w:fill="auto"/>
          </w:tcPr>
          <w:p w14:paraId="7C58E8F7" w14:textId="7E069B22" w:rsidR="008D2865" w:rsidRPr="00410371" w:rsidRDefault="008D2865" w:rsidP="00512359">
            <w:pPr>
              <w:pStyle w:val="CRCoverPage"/>
              <w:spacing w:after="0"/>
              <w:jc w:val="right"/>
              <w:rPr>
                <w:b/>
                <w:noProof/>
                <w:sz w:val="28"/>
              </w:rPr>
            </w:pPr>
            <w:fldSimple w:instr=" DOCPROPERTY  Spec#  \* MERGEFORMAT ">
              <w:r>
                <w:rPr>
                  <w:b/>
                  <w:noProof/>
                  <w:sz w:val="28"/>
                </w:rPr>
                <w:t>38.521-4</w:t>
              </w:r>
            </w:fldSimple>
          </w:p>
        </w:tc>
        <w:tc>
          <w:tcPr>
            <w:tcW w:w="709" w:type="dxa"/>
          </w:tcPr>
          <w:p w14:paraId="79EE4C14" w14:textId="77777777" w:rsidR="008D2865" w:rsidRDefault="008D2865" w:rsidP="00512359">
            <w:pPr>
              <w:pStyle w:val="CRCoverPage"/>
              <w:spacing w:after="0"/>
              <w:jc w:val="center"/>
              <w:rPr>
                <w:noProof/>
              </w:rPr>
            </w:pPr>
            <w:r>
              <w:rPr>
                <w:b/>
                <w:noProof/>
                <w:sz w:val="28"/>
              </w:rPr>
              <w:t>CR</w:t>
            </w:r>
          </w:p>
        </w:tc>
        <w:tc>
          <w:tcPr>
            <w:tcW w:w="1276" w:type="dxa"/>
            <w:shd w:val="pct30" w:color="FFFF00" w:fill="auto"/>
          </w:tcPr>
          <w:p w14:paraId="45E9A150" w14:textId="2B544D77" w:rsidR="008D2865" w:rsidRPr="00410371" w:rsidRDefault="008D2865" w:rsidP="00512359">
            <w:pPr>
              <w:pStyle w:val="CRCoverPage"/>
              <w:spacing w:after="0"/>
              <w:rPr>
                <w:noProof/>
              </w:rPr>
            </w:pPr>
            <w:r>
              <w:t xml:space="preserve">    </w:t>
            </w:r>
            <w:r>
              <w:rPr>
                <w:b/>
                <w:noProof/>
                <w:sz w:val="28"/>
              </w:rPr>
              <w:t xml:space="preserve"> </w:t>
            </w:r>
            <w:r w:rsidR="00F77762">
              <w:rPr>
                <w:b/>
                <w:noProof/>
                <w:sz w:val="28"/>
              </w:rPr>
              <w:t>1029</w:t>
            </w:r>
          </w:p>
        </w:tc>
        <w:tc>
          <w:tcPr>
            <w:tcW w:w="709" w:type="dxa"/>
          </w:tcPr>
          <w:p w14:paraId="2EDE5241" w14:textId="77777777" w:rsidR="008D2865" w:rsidRDefault="008D2865" w:rsidP="00512359">
            <w:pPr>
              <w:pStyle w:val="CRCoverPage"/>
              <w:tabs>
                <w:tab w:val="right" w:pos="625"/>
              </w:tabs>
              <w:spacing w:after="0"/>
              <w:jc w:val="center"/>
              <w:rPr>
                <w:noProof/>
              </w:rPr>
            </w:pPr>
            <w:r>
              <w:rPr>
                <w:b/>
                <w:bCs/>
                <w:noProof/>
                <w:sz w:val="28"/>
              </w:rPr>
              <w:t>rev</w:t>
            </w:r>
          </w:p>
        </w:tc>
        <w:tc>
          <w:tcPr>
            <w:tcW w:w="992" w:type="dxa"/>
            <w:shd w:val="pct30" w:color="FFFF00" w:fill="auto"/>
          </w:tcPr>
          <w:p w14:paraId="22065970" w14:textId="77777777" w:rsidR="008D2865" w:rsidRPr="00410371" w:rsidRDefault="008D2865" w:rsidP="00512359">
            <w:pPr>
              <w:pStyle w:val="CRCoverPage"/>
              <w:spacing w:after="0"/>
              <w:jc w:val="center"/>
              <w:rPr>
                <w:b/>
                <w:noProof/>
              </w:rPr>
            </w:pPr>
            <w:fldSimple w:instr=" DOCPROPERTY  Revision  \* MERGEFORMAT ">
              <w:r>
                <w:rPr>
                  <w:b/>
                  <w:noProof/>
                  <w:sz w:val="28"/>
                </w:rPr>
                <w:t>-</w:t>
              </w:r>
            </w:fldSimple>
          </w:p>
        </w:tc>
        <w:tc>
          <w:tcPr>
            <w:tcW w:w="2410" w:type="dxa"/>
          </w:tcPr>
          <w:p w14:paraId="68A1DEA6" w14:textId="77777777" w:rsidR="008D2865" w:rsidRDefault="008D2865" w:rsidP="005123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E772A7" w14:textId="2AD135D6" w:rsidR="008D2865" w:rsidRPr="002B0DDB" w:rsidRDefault="008D2865" w:rsidP="00512359">
            <w:pPr>
              <w:pStyle w:val="CRCoverPage"/>
              <w:spacing w:after="0"/>
              <w:jc w:val="center"/>
              <w:rPr>
                <w:b/>
                <w:noProof/>
                <w:sz w:val="28"/>
              </w:rPr>
            </w:pPr>
            <w:fldSimple w:instr=" DOCPROPERTY  Version  \* MERGEFORMAT ">
              <w:r>
                <w:rPr>
                  <w:b/>
                  <w:noProof/>
                  <w:sz w:val="28"/>
                </w:rPr>
                <w:t>18.8.0</w:t>
              </w:r>
            </w:fldSimple>
          </w:p>
        </w:tc>
        <w:tc>
          <w:tcPr>
            <w:tcW w:w="143" w:type="dxa"/>
            <w:tcBorders>
              <w:right w:val="single" w:sz="4" w:space="0" w:color="auto"/>
            </w:tcBorders>
          </w:tcPr>
          <w:p w14:paraId="5E263D2B" w14:textId="77777777" w:rsidR="008D2865" w:rsidRDefault="008D2865" w:rsidP="00512359">
            <w:pPr>
              <w:pStyle w:val="CRCoverPage"/>
              <w:spacing w:after="0"/>
              <w:rPr>
                <w:noProof/>
              </w:rPr>
            </w:pPr>
          </w:p>
        </w:tc>
      </w:tr>
      <w:tr w:rsidR="008D2865" w14:paraId="4D387C1F" w14:textId="77777777" w:rsidTr="00512359">
        <w:tc>
          <w:tcPr>
            <w:tcW w:w="9641" w:type="dxa"/>
            <w:gridSpan w:val="9"/>
            <w:tcBorders>
              <w:left w:val="single" w:sz="4" w:space="0" w:color="auto"/>
              <w:right w:val="single" w:sz="4" w:space="0" w:color="auto"/>
            </w:tcBorders>
          </w:tcPr>
          <w:p w14:paraId="7AEF6667" w14:textId="77777777" w:rsidR="008D2865" w:rsidRDefault="008D2865" w:rsidP="00512359">
            <w:pPr>
              <w:pStyle w:val="CRCoverPage"/>
              <w:spacing w:after="0"/>
              <w:rPr>
                <w:noProof/>
              </w:rPr>
            </w:pPr>
          </w:p>
        </w:tc>
      </w:tr>
      <w:tr w:rsidR="008D2865" w14:paraId="63112BC5" w14:textId="77777777" w:rsidTr="00512359">
        <w:tc>
          <w:tcPr>
            <w:tcW w:w="9641" w:type="dxa"/>
            <w:gridSpan w:val="9"/>
            <w:tcBorders>
              <w:top w:val="single" w:sz="4" w:space="0" w:color="auto"/>
            </w:tcBorders>
          </w:tcPr>
          <w:p w14:paraId="0AFE9119" w14:textId="77777777" w:rsidR="008D2865" w:rsidRPr="00F25D98" w:rsidRDefault="008D2865" w:rsidP="00512359">
            <w:pPr>
              <w:pStyle w:val="CRCoverPage"/>
              <w:spacing w:after="0"/>
              <w:jc w:val="center"/>
              <w:rPr>
                <w:i/>
                <w:noProof/>
              </w:rPr>
            </w:pPr>
            <w:r w:rsidRPr="00F25D98">
              <w:rPr>
                <w:i/>
                <w:noProof/>
              </w:rPr>
              <w:t xml:space="preserve">For </w:t>
            </w:r>
            <w:hyperlink r:id="rId9" w:anchor="_blank" w:history="1">
              <w:r w:rsidRPr="00F25D98">
                <w:rPr>
                  <w:rStyle w:val="Hyperlink"/>
                  <w:i/>
                  <w:noProof/>
                  <w:color w:val="FF0000"/>
                </w:rPr>
                <w:t>HE</w:t>
              </w:r>
              <w:bookmarkStart w:id="17" w:name="_Hlt497126619"/>
              <w:r w:rsidRPr="00F25D98">
                <w:rPr>
                  <w:rStyle w:val="Hyperlink"/>
                  <w:i/>
                  <w:noProof/>
                  <w:color w:val="FF0000"/>
                </w:rPr>
                <w:t>L</w:t>
              </w:r>
              <w:bookmarkEnd w:id="17"/>
              <w:r w:rsidRPr="00F25D98">
                <w:rPr>
                  <w:rStyle w:val="Hyperlink"/>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0" w:history="1">
              <w:r>
                <w:rPr>
                  <w:rStyle w:val="Hyperlink"/>
                  <w:i/>
                  <w:noProof/>
                </w:rPr>
                <w:t>http://www.3gpp.org/Change-Requests</w:t>
              </w:r>
            </w:hyperlink>
            <w:r w:rsidRPr="00F25D98">
              <w:rPr>
                <w:i/>
                <w:noProof/>
              </w:rPr>
              <w:t>.</w:t>
            </w:r>
          </w:p>
        </w:tc>
      </w:tr>
      <w:tr w:rsidR="008D2865" w14:paraId="50195354" w14:textId="77777777" w:rsidTr="00512359">
        <w:tc>
          <w:tcPr>
            <w:tcW w:w="9641" w:type="dxa"/>
            <w:gridSpan w:val="9"/>
          </w:tcPr>
          <w:p w14:paraId="24C90D8B" w14:textId="77777777" w:rsidR="008D2865" w:rsidRDefault="008D2865" w:rsidP="00512359">
            <w:pPr>
              <w:pStyle w:val="CRCoverPage"/>
              <w:spacing w:after="0"/>
              <w:rPr>
                <w:noProof/>
                <w:sz w:val="8"/>
                <w:szCs w:val="8"/>
              </w:rPr>
            </w:pPr>
          </w:p>
        </w:tc>
      </w:tr>
    </w:tbl>
    <w:p w14:paraId="769EA271" w14:textId="77777777" w:rsidR="008D2865" w:rsidRDefault="008D2865" w:rsidP="008D28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2865" w14:paraId="63E21952" w14:textId="77777777" w:rsidTr="00512359">
        <w:tc>
          <w:tcPr>
            <w:tcW w:w="2835" w:type="dxa"/>
          </w:tcPr>
          <w:p w14:paraId="3ECABC97" w14:textId="77777777" w:rsidR="008D2865" w:rsidRDefault="008D2865" w:rsidP="00512359">
            <w:pPr>
              <w:pStyle w:val="CRCoverPage"/>
              <w:tabs>
                <w:tab w:val="right" w:pos="2751"/>
              </w:tabs>
              <w:spacing w:after="0"/>
              <w:rPr>
                <w:b/>
                <w:i/>
                <w:noProof/>
              </w:rPr>
            </w:pPr>
            <w:r>
              <w:rPr>
                <w:b/>
                <w:i/>
                <w:noProof/>
              </w:rPr>
              <w:t>Proposed change affects:</w:t>
            </w:r>
          </w:p>
        </w:tc>
        <w:tc>
          <w:tcPr>
            <w:tcW w:w="1418" w:type="dxa"/>
          </w:tcPr>
          <w:p w14:paraId="02B1CA4C" w14:textId="77777777" w:rsidR="008D2865" w:rsidRDefault="008D2865" w:rsidP="005123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AA6620" w14:textId="77777777" w:rsidR="008D2865" w:rsidRDefault="008D2865" w:rsidP="00512359">
            <w:pPr>
              <w:pStyle w:val="CRCoverPage"/>
              <w:spacing w:after="0"/>
              <w:jc w:val="center"/>
              <w:rPr>
                <w:b/>
                <w:caps/>
                <w:noProof/>
              </w:rPr>
            </w:pPr>
          </w:p>
        </w:tc>
        <w:tc>
          <w:tcPr>
            <w:tcW w:w="709" w:type="dxa"/>
            <w:tcBorders>
              <w:left w:val="single" w:sz="4" w:space="0" w:color="auto"/>
            </w:tcBorders>
          </w:tcPr>
          <w:p w14:paraId="191CD363" w14:textId="77777777" w:rsidR="008D2865" w:rsidRDefault="008D2865" w:rsidP="005123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E64DD1" w14:textId="0DA799AF" w:rsidR="008D2865" w:rsidRDefault="008D2865" w:rsidP="00512359">
            <w:pPr>
              <w:pStyle w:val="CRCoverPage"/>
              <w:spacing w:after="0"/>
              <w:jc w:val="center"/>
              <w:rPr>
                <w:b/>
                <w:caps/>
                <w:noProof/>
              </w:rPr>
            </w:pPr>
          </w:p>
        </w:tc>
        <w:tc>
          <w:tcPr>
            <w:tcW w:w="2126" w:type="dxa"/>
          </w:tcPr>
          <w:p w14:paraId="7B43FE06" w14:textId="77777777" w:rsidR="008D2865" w:rsidRDefault="008D2865" w:rsidP="005123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7527BC" w14:textId="77777777" w:rsidR="008D2865" w:rsidRDefault="008D2865" w:rsidP="00512359">
            <w:pPr>
              <w:pStyle w:val="CRCoverPage"/>
              <w:spacing w:after="0"/>
              <w:jc w:val="center"/>
              <w:rPr>
                <w:b/>
                <w:caps/>
                <w:noProof/>
              </w:rPr>
            </w:pPr>
          </w:p>
        </w:tc>
        <w:tc>
          <w:tcPr>
            <w:tcW w:w="1418" w:type="dxa"/>
            <w:tcBorders>
              <w:left w:val="nil"/>
            </w:tcBorders>
          </w:tcPr>
          <w:p w14:paraId="7B825C4B" w14:textId="77777777" w:rsidR="008D2865" w:rsidRDefault="008D2865" w:rsidP="005123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1B92F8" w14:textId="77777777" w:rsidR="008D2865" w:rsidRDefault="008D2865" w:rsidP="00512359">
            <w:pPr>
              <w:pStyle w:val="CRCoverPage"/>
              <w:spacing w:after="0"/>
              <w:jc w:val="center"/>
              <w:rPr>
                <w:b/>
                <w:bCs/>
                <w:caps/>
                <w:noProof/>
              </w:rPr>
            </w:pPr>
          </w:p>
        </w:tc>
      </w:tr>
    </w:tbl>
    <w:p w14:paraId="73F247D6" w14:textId="77777777" w:rsidR="008D2865" w:rsidRDefault="008D2865" w:rsidP="008D28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2865" w14:paraId="09C6D82B" w14:textId="77777777" w:rsidTr="00512359">
        <w:tc>
          <w:tcPr>
            <w:tcW w:w="9640" w:type="dxa"/>
            <w:gridSpan w:val="11"/>
          </w:tcPr>
          <w:p w14:paraId="30BACFE9" w14:textId="77777777" w:rsidR="008D2865" w:rsidRDefault="008D2865" w:rsidP="00512359">
            <w:pPr>
              <w:pStyle w:val="CRCoverPage"/>
              <w:spacing w:after="0"/>
              <w:rPr>
                <w:noProof/>
                <w:sz w:val="8"/>
                <w:szCs w:val="8"/>
              </w:rPr>
            </w:pPr>
          </w:p>
        </w:tc>
      </w:tr>
      <w:tr w:rsidR="008D2865" w14:paraId="6101FC44" w14:textId="77777777" w:rsidTr="00512359">
        <w:tc>
          <w:tcPr>
            <w:tcW w:w="1843" w:type="dxa"/>
            <w:tcBorders>
              <w:top w:val="single" w:sz="4" w:space="0" w:color="auto"/>
              <w:left w:val="single" w:sz="4" w:space="0" w:color="auto"/>
            </w:tcBorders>
          </w:tcPr>
          <w:p w14:paraId="2C5F97C7" w14:textId="77777777" w:rsidR="008D2865" w:rsidRDefault="008D2865" w:rsidP="005123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4E82EF" w14:textId="0E61076F" w:rsidR="008D2865" w:rsidRDefault="00A50B17" w:rsidP="00512359">
            <w:pPr>
              <w:pStyle w:val="CRCoverPage"/>
              <w:spacing w:after="0"/>
              <w:ind w:left="100"/>
              <w:rPr>
                <w:noProof/>
              </w:rPr>
            </w:pPr>
            <w:fldSimple w:instr=" DOCPROPERTY  CrTitle  \* MERGEFORMAT ">
              <w:r>
                <w:t>Update</w:t>
              </w:r>
              <w:r w:rsidR="008D2865">
                <w:t xml:space="preserve"> to K1 value for CA requirements </w:t>
              </w:r>
            </w:fldSimple>
          </w:p>
        </w:tc>
      </w:tr>
      <w:tr w:rsidR="008D2865" w14:paraId="34E032CB" w14:textId="77777777" w:rsidTr="00512359">
        <w:tc>
          <w:tcPr>
            <w:tcW w:w="1843" w:type="dxa"/>
            <w:tcBorders>
              <w:left w:val="single" w:sz="4" w:space="0" w:color="auto"/>
            </w:tcBorders>
          </w:tcPr>
          <w:p w14:paraId="243796B2" w14:textId="77777777" w:rsidR="008D2865" w:rsidRDefault="008D2865" w:rsidP="00512359">
            <w:pPr>
              <w:pStyle w:val="CRCoverPage"/>
              <w:spacing w:after="0"/>
              <w:rPr>
                <w:b/>
                <w:i/>
                <w:noProof/>
                <w:sz w:val="8"/>
                <w:szCs w:val="8"/>
              </w:rPr>
            </w:pPr>
          </w:p>
        </w:tc>
        <w:tc>
          <w:tcPr>
            <w:tcW w:w="7797" w:type="dxa"/>
            <w:gridSpan w:val="10"/>
            <w:tcBorders>
              <w:right w:val="single" w:sz="4" w:space="0" w:color="auto"/>
            </w:tcBorders>
          </w:tcPr>
          <w:p w14:paraId="039CE3EA" w14:textId="77777777" w:rsidR="008D2865" w:rsidRDefault="008D2865" w:rsidP="00512359">
            <w:pPr>
              <w:pStyle w:val="CRCoverPage"/>
              <w:spacing w:after="0"/>
              <w:rPr>
                <w:noProof/>
                <w:sz w:val="8"/>
                <w:szCs w:val="8"/>
              </w:rPr>
            </w:pPr>
          </w:p>
        </w:tc>
      </w:tr>
      <w:tr w:rsidR="008D2865" w14:paraId="65A6ED80" w14:textId="77777777" w:rsidTr="00512359">
        <w:tc>
          <w:tcPr>
            <w:tcW w:w="1843" w:type="dxa"/>
            <w:tcBorders>
              <w:left w:val="single" w:sz="4" w:space="0" w:color="auto"/>
            </w:tcBorders>
          </w:tcPr>
          <w:p w14:paraId="180964B9" w14:textId="77777777" w:rsidR="008D2865" w:rsidRDefault="008D2865" w:rsidP="005123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69D1EB" w14:textId="77777777" w:rsidR="008D2865" w:rsidRDefault="008D2865" w:rsidP="00512359">
            <w:pPr>
              <w:pStyle w:val="CRCoverPage"/>
              <w:spacing w:after="0"/>
              <w:ind w:left="100"/>
              <w:rPr>
                <w:noProof/>
              </w:rPr>
            </w:pPr>
            <w:fldSimple w:instr=" DOCPROPERTY  SourceIfWg  \* MERGEFORMAT ">
              <w:r>
                <w:rPr>
                  <w:noProof/>
                </w:rPr>
                <w:t>Rohde &amp; Schwarz</w:t>
              </w:r>
            </w:fldSimple>
          </w:p>
        </w:tc>
      </w:tr>
      <w:tr w:rsidR="008D2865" w14:paraId="7812856F" w14:textId="77777777" w:rsidTr="00512359">
        <w:tc>
          <w:tcPr>
            <w:tcW w:w="1843" w:type="dxa"/>
            <w:tcBorders>
              <w:left w:val="single" w:sz="4" w:space="0" w:color="auto"/>
            </w:tcBorders>
          </w:tcPr>
          <w:p w14:paraId="4FF22C21" w14:textId="77777777" w:rsidR="008D2865" w:rsidRDefault="008D2865" w:rsidP="005123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93C5A8" w14:textId="14541109" w:rsidR="008D2865" w:rsidRDefault="008D2865" w:rsidP="00512359">
            <w:pPr>
              <w:pStyle w:val="CRCoverPage"/>
              <w:spacing w:after="0"/>
              <w:ind w:left="100"/>
              <w:rPr>
                <w:noProof/>
              </w:rPr>
            </w:pPr>
            <w:fldSimple w:instr=" DOCPROPERTY  SourceIfTsg  \* MERGEFORMAT ">
              <w:r>
                <w:rPr>
                  <w:noProof/>
                </w:rPr>
                <w:t>R5</w:t>
              </w:r>
            </w:fldSimple>
          </w:p>
        </w:tc>
      </w:tr>
      <w:tr w:rsidR="008D2865" w14:paraId="2AA85927" w14:textId="77777777" w:rsidTr="00512359">
        <w:tc>
          <w:tcPr>
            <w:tcW w:w="1843" w:type="dxa"/>
            <w:tcBorders>
              <w:left w:val="single" w:sz="4" w:space="0" w:color="auto"/>
            </w:tcBorders>
          </w:tcPr>
          <w:p w14:paraId="7995F77F" w14:textId="77777777" w:rsidR="008D2865" w:rsidRDefault="008D2865" w:rsidP="00512359">
            <w:pPr>
              <w:pStyle w:val="CRCoverPage"/>
              <w:spacing w:after="0"/>
              <w:rPr>
                <w:b/>
                <w:i/>
                <w:noProof/>
                <w:sz w:val="8"/>
                <w:szCs w:val="8"/>
              </w:rPr>
            </w:pPr>
          </w:p>
        </w:tc>
        <w:tc>
          <w:tcPr>
            <w:tcW w:w="7797" w:type="dxa"/>
            <w:gridSpan w:val="10"/>
            <w:tcBorders>
              <w:right w:val="single" w:sz="4" w:space="0" w:color="auto"/>
            </w:tcBorders>
          </w:tcPr>
          <w:p w14:paraId="0944ACDD" w14:textId="77777777" w:rsidR="008D2865" w:rsidRDefault="008D2865" w:rsidP="00512359">
            <w:pPr>
              <w:pStyle w:val="CRCoverPage"/>
              <w:spacing w:after="0"/>
              <w:rPr>
                <w:noProof/>
                <w:sz w:val="8"/>
                <w:szCs w:val="8"/>
              </w:rPr>
            </w:pPr>
          </w:p>
        </w:tc>
      </w:tr>
      <w:tr w:rsidR="008D2865" w14:paraId="741227EA" w14:textId="77777777" w:rsidTr="00512359">
        <w:tc>
          <w:tcPr>
            <w:tcW w:w="1843" w:type="dxa"/>
            <w:tcBorders>
              <w:left w:val="single" w:sz="4" w:space="0" w:color="auto"/>
            </w:tcBorders>
          </w:tcPr>
          <w:p w14:paraId="1770EFDB" w14:textId="77777777" w:rsidR="008D2865" w:rsidRDefault="008D2865" w:rsidP="00512359">
            <w:pPr>
              <w:pStyle w:val="CRCoverPage"/>
              <w:tabs>
                <w:tab w:val="right" w:pos="1759"/>
              </w:tabs>
              <w:spacing w:after="0"/>
              <w:rPr>
                <w:b/>
                <w:i/>
                <w:noProof/>
              </w:rPr>
            </w:pPr>
            <w:r>
              <w:rPr>
                <w:b/>
                <w:i/>
                <w:noProof/>
              </w:rPr>
              <w:t>Work item code:</w:t>
            </w:r>
          </w:p>
        </w:tc>
        <w:tc>
          <w:tcPr>
            <w:tcW w:w="3686" w:type="dxa"/>
            <w:gridSpan w:val="5"/>
            <w:shd w:val="pct30" w:color="FFFF00" w:fill="auto"/>
          </w:tcPr>
          <w:p w14:paraId="62AE715C" w14:textId="72693BAE" w:rsidR="008D2865" w:rsidRPr="006C4390" w:rsidRDefault="006C4390" w:rsidP="00512359">
            <w:pPr>
              <w:pStyle w:val="CRCoverPage"/>
              <w:spacing w:after="0"/>
              <w:ind w:left="100"/>
              <w:rPr>
                <w:noProof/>
                <w:lang w:val="en-US"/>
              </w:rPr>
            </w:pPr>
            <w:r w:rsidRPr="006C4390">
              <w:rPr>
                <w:lang w:val="en-US"/>
              </w:rPr>
              <w:t>TEI16_Test</w:t>
            </w:r>
            <w:r w:rsidR="00F42C72">
              <w:rPr>
                <w:lang w:val="en-US"/>
              </w:rPr>
              <w:t xml:space="preserve">, </w:t>
            </w:r>
            <w:r w:rsidR="00F42C72" w:rsidRPr="006C4390">
              <w:rPr>
                <w:lang w:val="en-US"/>
              </w:rPr>
              <w:t>NR_perf_enh-UEConTest</w:t>
            </w:r>
          </w:p>
        </w:tc>
        <w:tc>
          <w:tcPr>
            <w:tcW w:w="567" w:type="dxa"/>
            <w:tcBorders>
              <w:left w:val="nil"/>
            </w:tcBorders>
          </w:tcPr>
          <w:p w14:paraId="593FB73A" w14:textId="77777777" w:rsidR="008D2865" w:rsidRPr="006C4390" w:rsidRDefault="008D2865" w:rsidP="00512359">
            <w:pPr>
              <w:pStyle w:val="CRCoverPage"/>
              <w:spacing w:after="0"/>
              <w:ind w:right="100"/>
              <w:rPr>
                <w:noProof/>
                <w:lang w:val="en-US"/>
              </w:rPr>
            </w:pPr>
          </w:p>
        </w:tc>
        <w:tc>
          <w:tcPr>
            <w:tcW w:w="1417" w:type="dxa"/>
            <w:gridSpan w:val="3"/>
            <w:tcBorders>
              <w:left w:val="nil"/>
            </w:tcBorders>
          </w:tcPr>
          <w:p w14:paraId="7C651FFB" w14:textId="77777777" w:rsidR="008D2865" w:rsidRDefault="008D2865" w:rsidP="005123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88E04F" w14:textId="43D18BB0" w:rsidR="008D2865" w:rsidRDefault="008D2865" w:rsidP="00512359">
            <w:pPr>
              <w:pStyle w:val="CRCoverPage"/>
              <w:spacing w:after="0"/>
              <w:ind w:left="100"/>
              <w:rPr>
                <w:noProof/>
              </w:rPr>
            </w:pPr>
            <w:fldSimple w:instr=" DOCPROPERTY  ResDate  \* MERGEFORMAT ">
              <w:r>
                <w:rPr>
                  <w:noProof/>
                </w:rPr>
                <w:t>2025-</w:t>
              </w:r>
              <w:r w:rsidR="006C4390">
                <w:rPr>
                  <w:noProof/>
                </w:rPr>
                <w:t>11</w:t>
              </w:r>
              <w:r>
                <w:rPr>
                  <w:noProof/>
                </w:rPr>
                <w:t>-04</w:t>
              </w:r>
            </w:fldSimple>
          </w:p>
        </w:tc>
      </w:tr>
      <w:tr w:rsidR="008D2865" w14:paraId="5090F4DA" w14:textId="77777777" w:rsidTr="00512359">
        <w:tc>
          <w:tcPr>
            <w:tcW w:w="1843" w:type="dxa"/>
            <w:tcBorders>
              <w:left w:val="single" w:sz="4" w:space="0" w:color="auto"/>
            </w:tcBorders>
          </w:tcPr>
          <w:p w14:paraId="77922774" w14:textId="77777777" w:rsidR="008D2865" w:rsidRDefault="008D2865" w:rsidP="00512359">
            <w:pPr>
              <w:pStyle w:val="CRCoverPage"/>
              <w:spacing w:after="0"/>
              <w:rPr>
                <w:b/>
                <w:i/>
                <w:noProof/>
                <w:sz w:val="8"/>
                <w:szCs w:val="8"/>
              </w:rPr>
            </w:pPr>
          </w:p>
        </w:tc>
        <w:tc>
          <w:tcPr>
            <w:tcW w:w="1986" w:type="dxa"/>
            <w:gridSpan w:val="4"/>
          </w:tcPr>
          <w:p w14:paraId="3D007943" w14:textId="77777777" w:rsidR="008D2865" w:rsidRDefault="008D2865" w:rsidP="00512359">
            <w:pPr>
              <w:pStyle w:val="CRCoverPage"/>
              <w:spacing w:after="0"/>
              <w:rPr>
                <w:noProof/>
                <w:sz w:val="8"/>
                <w:szCs w:val="8"/>
              </w:rPr>
            </w:pPr>
          </w:p>
        </w:tc>
        <w:tc>
          <w:tcPr>
            <w:tcW w:w="2267" w:type="dxa"/>
            <w:gridSpan w:val="2"/>
          </w:tcPr>
          <w:p w14:paraId="5638DD60" w14:textId="77777777" w:rsidR="008D2865" w:rsidRDefault="008D2865" w:rsidP="00512359">
            <w:pPr>
              <w:pStyle w:val="CRCoverPage"/>
              <w:spacing w:after="0"/>
              <w:rPr>
                <w:noProof/>
                <w:sz w:val="8"/>
                <w:szCs w:val="8"/>
              </w:rPr>
            </w:pPr>
          </w:p>
        </w:tc>
        <w:tc>
          <w:tcPr>
            <w:tcW w:w="1417" w:type="dxa"/>
            <w:gridSpan w:val="3"/>
          </w:tcPr>
          <w:p w14:paraId="5E918424" w14:textId="77777777" w:rsidR="008D2865" w:rsidRDefault="008D2865" w:rsidP="00512359">
            <w:pPr>
              <w:pStyle w:val="CRCoverPage"/>
              <w:spacing w:after="0"/>
              <w:rPr>
                <w:noProof/>
                <w:sz w:val="8"/>
                <w:szCs w:val="8"/>
              </w:rPr>
            </w:pPr>
          </w:p>
        </w:tc>
        <w:tc>
          <w:tcPr>
            <w:tcW w:w="2127" w:type="dxa"/>
            <w:tcBorders>
              <w:right w:val="single" w:sz="4" w:space="0" w:color="auto"/>
            </w:tcBorders>
          </w:tcPr>
          <w:p w14:paraId="0F8731DF" w14:textId="77777777" w:rsidR="008D2865" w:rsidRDefault="008D2865" w:rsidP="00512359">
            <w:pPr>
              <w:pStyle w:val="CRCoverPage"/>
              <w:spacing w:after="0"/>
              <w:rPr>
                <w:noProof/>
                <w:sz w:val="8"/>
                <w:szCs w:val="8"/>
              </w:rPr>
            </w:pPr>
          </w:p>
        </w:tc>
      </w:tr>
      <w:tr w:rsidR="008D2865" w14:paraId="56626AC2" w14:textId="77777777" w:rsidTr="00512359">
        <w:trPr>
          <w:cantSplit/>
        </w:trPr>
        <w:tc>
          <w:tcPr>
            <w:tcW w:w="1843" w:type="dxa"/>
            <w:tcBorders>
              <w:left w:val="single" w:sz="4" w:space="0" w:color="auto"/>
            </w:tcBorders>
          </w:tcPr>
          <w:p w14:paraId="640E3BEA" w14:textId="77777777" w:rsidR="008D2865" w:rsidRDefault="008D2865" w:rsidP="00512359">
            <w:pPr>
              <w:pStyle w:val="CRCoverPage"/>
              <w:tabs>
                <w:tab w:val="right" w:pos="1759"/>
              </w:tabs>
              <w:spacing w:after="0"/>
              <w:rPr>
                <w:b/>
                <w:i/>
                <w:noProof/>
              </w:rPr>
            </w:pPr>
            <w:r>
              <w:rPr>
                <w:b/>
                <w:i/>
                <w:noProof/>
              </w:rPr>
              <w:t>Category:</w:t>
            </w:r>
          </w:p>
        </w:tc>
        <w:tc>
          <w:tcPr>
            <w:tcW w:w="851" w:type="dxa"/>
            <w:shd w:val="pct30" w:color="FFFF00" w:fill="auto"/>
          </w:tcPr>
          <w:p w14:paraId="111D6F5B" w14:textId="77777777" w:rsidR="008D2865" w:rsidRDefault="008D2865" w:rsidP="00512359">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145A663" w14:textId="77777777" w:rsidR="008D2865" w:rsidRDefault="008D2865" w:rsidP="00512359">
            <w:pPr>
              <w:pStyle w:val="CRCoverPage"/>
              <w:spacing w:after="0"/>
              <w:rPr>
                <w:noProof/>
              </w:rPr>
            </w:pPr>
          </w:p>
        </w:tc>
        <w:tc>
          <w:tcPr>
            <w:tcW w:w="1417" w:type="dxa"/>
            <w:gridSpan w:val="3"/>
            <w:tcBorders>
              <w:left w:val="nil"/>
            </w:tcBorders>
          </w:tcPr>
          <w:p w14:paraId="580D03DF" w14:textId="77777777" w:rsidR="008D2865" w:rsidRDefault="008D2865" w:rsidP="005123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5A6F09" w14:textId="01A70969" w:rsidR="008D2865" w:rsidRDefault="008D2865" w:rsidP="00512359">
            <w:pPr>
              <w:pStyle w:val="CRCoverPage"/>
              <w:spacing w:after="0"/>
              <w:ind w:left="100"/>
              <w:rPr>
                <w:noProof/>
              </w:rPr>
            </w:pPr>
            <w:fldSimple w:instr=" DOCPROPERTY  Release  \* MERGEFORMAT ">
              <w:r>
                <w:rPr>
                  <w:noProof/>
                </w:rPr>
                <w:t>Rel-1</w:t>
              </w:r>
              <w:r w:rsidR="00CC1B89">
                <w:rPr>
                  <w:noProof/>
                </w:rPr>
                <w:t>8</w:t>
              </w:r>
            </w:fldSimple>
          </w:p>
        </w:tc>
      </w:tr>
      <w:tr w:rsidR="008D2865" w14:paraId="3A494814" w14:textId="77777777" w:rsidTr="00512359">
        <w:tc>
          <w:tcPr>
            <w:tcW w:w="1843" w:type="dxa"/>
            <w:tcBorders>
              <w:left w:val="single" w:sz="4" w:space="0" w:color="auto"/>
              <w:bottom w:val="single" w:sz="4" w:space="0" w:color="auto"/>
            </w:tcBorders>
          </w:tcPr>
          <w:p w14:paraId="18A6810D" w14:textId="77777777" w:rsidR="008D2865" w:rsidRDefault="008D2865" w:rsidP="00512359">
            <w:pPr>
              <w:pStyle w:val="CRCoverPage"/>
              <w:spacing w:after="0"/>
              <w:rPr>
                <w:b/>
                <w:i/>
                <w:noProof/>
              </w:rPr>
            </w:pPr>
          </w:p>
        </w:tc>
        <w:tc>
          <w:tcPr>
            <w:tcW w:w="4677" w:type="dxa"/>
            <w:gridSpan w:val="8"/>
            <w:tcBorders>
              <w:bottom w:val="single" w:sz="4" w:space="0" w:color="auto"/>
            </w:tcBorders>
          </w:tcPr>
          <w:p w14:paraId="46B18AC4" w14:textId="77777777" w:rsidR="008D2865" w:rsidRDefault="008D2865" w:rsidP="005123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256024" w14:textId="77777777" w:rsidR="008D2865" w:rsidRDefault="008D2865" w:rsidP="0051235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E5FDE0" w14:textId="77777777" w:rsidR="008D2865" w:rsidRPr="007C2097" w:rsidRDefault="008D2865" w:rsidP="005123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D2865" w14:paraId="2A7117D4" w14:textId="77777777" w:rsidTr="00512359">
        <w:tc>
          <w:tcPr>
            <w:tcW w:w="1843" w:type="dxa"/>
          </w:tcPr>
          <w:p w14:paraId="285EE89B" w14:textId="77777777" w:rsidR="008D2865" w:rsidRDefault="008D2865" w:rsidP="00512359">
            <w:pPr>
              <w:pStyle w:val="CRCoverPage"/>
              <w:spacing w:after="0"/>
              <w:rPr>
                <w:b/>
                <w:i/>
                <w:noProof/>
                <w:sz w:val="8"/>
                <w:szCs w:val="8"/>
              </w:rPr>
            </w:pPr>
          </w:p>
        </w:tc>
        <w:tc>
          <w:tcPr>
            <w:tcW w:w="7797" w:type="dxa"/>
            <w:gridSpan w:val="10"/>
          </w:tcPr>
          <w:p w14:paraId="5C0E44C5" w14:textId="77777777" w:rsidR="008D2865" w:rsidRDefault="008D2865" w:rsidP="00512359">
            <w:pPr>
              <w:pStyle w:val="CRCoverPage"/>
              <w:spacing w:after="0"/>
              <w:rPr>
                <w:noProof/>
                <w:sz w:val="8"/>
                <w:szCs w:val="8"/>
              </w:rPr>
            </w:pPr>
          </w:p>
        </w:tc>
      </w:tr>
      <w:tr w:rsidR="008D2865" w14:paraId="2D85A160" w14:textId="77777777" w:rsidTr="00512359">
        <w:tc>
          <w:tcPr>
            <w:tcW w:w="2694" w:type="dxa"/>
            <w:gridSpan w:val="2"/>
            <w:tcBorders>
              <w:top w:val="single" w:sz="4" w:space="0" w:color="auto"/>
              <w:left w:val="single" w:sz="4" w:space="0" w:color="auto"/>
            </w:tcBorders>
          </w:tcPr>
          <w:p w14:paraId="4FABE6D2" w14:textId="77777777" w:rsidR="008D2865" w:rsidRDefault="008D2865" w:rsidP="005123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C2F915" w14:textId="7C618013" w:rsidR="008D2865" w:rsidRDefault="008D2865" w:rsidP="00512359">
            <w:pPr>
              <w:pStyle w:val="CRCoverPage"/>
              <w:spacing w:after="0"/>
              <w:ind w:left="100"/>
              <w:rPr>
                <w:noProof/>
              </w:rPr>
            </w:pPr>
            <w:r>
              <w:rPr>
                <w:noProof/>
              </w:rPr>
              <w:t>Currently the K1 value for TDD 30 kHz in FDD 15kHz + TDD 30kHz combination is defined as {2}</w:t>
            </w:r>
            <w:r w:rsidR="006C4390">
              <w:rPr>
                <w:noProof/>
              </w:rPr>
              <w:t xml:space="preserve"> and this is not aligned with TS 38.101-4 where the value is defined as {3} in the PDSCH requirements</w:t>
            </w:r>
            <w:r>
              <w:rPr>
                <w:noProof/>
              </w:rPr>
              <w:t xml:space="preserve">. </w:t>
            </w:r>
          </w:p>
          <w:p w14:paraId="22DA5899" w14:textId="2A96649F" w:rsidR="008D2865" w:rsidRDefault="006C4390" w:rsidP="00512359">
            <w:pPr>
              <w:pStyle w:val="CRCoverPage"/>
              <w:spacing w:after="0"/>
              <w:ind w:left="100"/>
              <w:rPr>
                <w:noProof/>
              </w:rPr>
            </w:pPr>
            <w:r>
              <w:rPr>
                <w:noProof/>
              </w:rPr>
              <w:t>K1 value in TS 38.521-4 needs to be updated for both PDSCH and CQI requirements to match the core requirements.</w:t>
            </w:r>
          </w:p>
        </w:tc>
      </w:tr>
      <w:tr w:rsidR="008D2865" w14:paraId="62D0B766" w14:textId="77777777" w:rsidTr="00512359">
        <w:tc>
          <w:tcPr>
            <w:tcW w:w="2694" w:type="dxa"/>
            <w:gridSpan w:val="2"/>
            <w:tcBorders>
              <w:left w:val="single" w:sz="4" w:space="0" w:color="auto"/>
            </w:tcBorders>
          </w:tcPr>
          <w:p w14:paraId="7A8CB7C3" w14:textId="77777777" w:rsidR="008D2865" w:rsidRDefault="008D2865" w:rsidP="00512359">
            <w:pPr>
              <w:pStyle w:val="CRCoverPage"/>
              <w:spacing w:after="0"/>
              <w:rPr>
                <w:b/>
                <w:i/>
                <w:noProof/>
                <w:sz w:val="8"/>
                <w:szCs w:val="8"/>
              </w:rPr>
            </w:pPr>
          </w:p>
        </w:tc>
        <w:tc>
          <w:tcPr>
            <w:tcW w:w="6946" w:type="dxa"/>
            <w:gridSpan w:val="9"/>
            <w:tcBorders>
              <w:right w:val="single" w:sz="4" w:space="0" w:color="auto"/>
            </w:tcBorders>
          </w:tcPr>
          <w:p w14:paraId="0372B685" w14:textId="77777777" w:rsidR="008D2865" w:rsidRDefault="008D2865" w:rsidP="00512359">
            <w:pPr>
              <w:pStyle w:val="CRCoverPage"/>
              <w:spacing w:after="0"/>
              <w:rPr>
                <w:noProof/>
                <w:sz w:val="8"/>
                <w:szCs w:val="8"/>
              </w:rPr>
            </w:pPr>
          </w:p>
        </w:tc>
      </w:tr>
      <w:tr w:rsidR="008D2865" w14:paraId="01057BEF" w14:textId="77777777" w:rsidTr="00512359">
        <w:tc>
          <w:tcPr>
            <w:tcW w:w="2694" w:type="dxa"/>
            <w:gridSpan w:val="2"/>
            <w:tcBorders>
              <w:left w:val="single" w:sz="4" w:space="0" w:color="auto"/>
            </w:tcBorders>
          </w:tcPr>
          <w:p w14:paraId="7C18AEE6" w14:textId="77777777" w:rsidR="008D2865" w:rsidRDefault="008D2865" w:rsidP="005123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FAAE81" w14:textId="7BCD5CB6" w:rsidR="008D2865" w:rsidRDefault="008D2865" w:rsidP="00512359">
            <w:pPr>
              <w:pStyle w:val="CRCoverPage"/>
              <w:tabs>
                <w:tab w:val="left" w:pos="825"/>
              </w:tabs>
              <w:spacing w:after="0"/>
              <w:ind w:left="100"/>
              <w:rPr>
                <w:noProof/>
              </w:rPr>
            </w:pPr>
            <w:r>
              <w:rPr>
                <w:noProof/>
              </w:rPr>
              <w:t>Update K1 value to {3} for TDD 30 kHz in FDD 15kHz + TDD 30kHz combination</w:t>
            </w:r>
            <w:r w:rsidR="006C4390">
              <w:rPr>
                <w:noProof/>
              </w:rPr>
              <w:t xml:space="preserve"> in Table </w:t>
            </w:r>
            <w:r w:rsidR="006C4390" w:rsidRPr="006C4390">
              <w:rPr>
                <w:noProof/>
              </w:rPr>
              <w:t>5.2A-3</w:t>
            </w:r>
            <w:r w:rsidR="006C4390">
              <w:rPr>
                <w:noProof/>
              </w:rPr>
              <w:t xml:space="preserve"> &amp; </w:t>
            </w:r>
            <w:r w:rsidR="006C4390" w:rsidRPr="006C4390">
              <w:rPr>
                <w:noProof/>
              </w:rPr>
              <w:t>6.2A.3.1.1.3.3_1-5</w:t>
            </w:r>
          </w:p>
        </w:tc>
      </w:tr>
      <w:tr w:rsidR="008D2865" w14:paraId="00B9FD71" w14:textId="77777777" w:rsidTr="00512359">
        <w:tc>
          <w:tcPr>
            <w:tcW w:w="2694" w:type="dxa"/>
            <w:gridSpan w:val="2"/>
            <w:tcBorders>
              <w:left w:val="single" w:sz="4" w:space="0" w:color="auto"/>
            </w:tcBorders>
          </w:tcPr>
          <w:p w14:paraId="4A7036F9" w14:textId="77777777" w:rsidR="008D2865" w:rsidRDefault="008D2865" w:rsidP="00512359">
            <w:pPr>
              <w:pStyle w:val="CRCoverPage"/>
              <w:spacing w:after="0"/>
              <w:rPr>
                <w:b/>
                <w:i/>
                <w:noProof/>
                <w:sz w:val="8"/>
                <w:szCs w:val="8"/>
              </w:rPr>
            </w:pPr>
          </w:p>
        </w:tc>
        <w:tc>
          <w:tcPr>
            <w:tcW w:w="6946" w:type="dxa"/>
            <w:gridSpan w:val="9"/>
            <w:tcBorders>
              <w:right w:val="single" w:sz="4" w:space="0" w:color="auto"/>
            </w:tcBorders>
          </w:tcPr>
          <w:p w14:paraId="4DF9BC4F" w14:textId="77777777" w:rsidR="008D2865" w:rsidRDefault="008D2865" w:rsidP="00512359">
            <w:pPr>
              <w:pStyle w:val="CRCoverPage"/>
              <w:spacing w:after="0"/>
              <w:rPr>
                <w:noProof/>
                <w:sz w:val="8"/>
                <w:szCs w:val="8"/>
              </w:rPr>
            </w:pPr>
          </w:p>
        </w:tc>
      </w:tr>
      <w:tr w:rsidR="008D2865" w14:paraId="6C6CC857" w14:textId="77777777" w:rsidTr="00512359">
        <w:tc>
          <w:tcPr>
            <w:tcW w:w="2694" w:type="dxa"/>
            <w:gridSpan w:val="2"/>
            <w:tcBorders>
              <w:left w:val="single" w:sz="4" w:space="0" w:color="auto"/>
              <w:bottom w:val="single" w:sz="4" w:space="0" w:color="auto"/>
            </w:tcBorders>
          </w:tcPr>
          <w:p w14:paraId="7A3C8A40" w14:textId="77777777" w:rsidR="008D2865" w:rsidRDefault="008D2865" w:rsidP="005123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0ADE9" w14:textId="77777777" w:rsidR="008D2865" w:rsidRDefault="008D2865" w:rsidP="00512359">
            <w:pPr>
              <w:pStyle w:val="CRCoverPage"/>
              <w:spacing w:after="0"/>
              <w:ind w:left="100"/>
              <w:rPr>
                <w:noProof/>
              </w:rPr>
            </w:pPr>
            <w:r>
              <w:rPr>
                <w:noProof/>
              </w:rPr>
              <w:t>Incorrect configuration remains in the specification.</w:t>
            </w:r>
          </w:p>
        </w:tc>
      </w:tr>
      <w:tr w:rsidR="008D2865" w14:paraId="3955ACC4" w14:textId="77777777" w:rsidTr="00512359">
        <w:tc>
          <w:tcPr>
            <w:tcW w:w="2694" w:type="dxa"/>
            <w:gridSpan w:val="2"/>
          </w:tcPr>
          <w:p w14:paraId="244EA5D2" w14:textId="77777777" w:rsidR="008D2865" w:rsidRDefault="008D2865" w:rsidP="00512359">
            <w:pPr>
              <w:pStyle w:val="CRCoverPage"/>
              <w:spacing w:after="0"/>
              <w:rPr>
                <w:b/>
                <w:i/>
                <w:noProof/>
                <w:sz w:val="8"/>
                <w:szCs w:val="8"/>
              </w:rPr>
            </w:pPr>
          </w:p>
        </w:tc>
        <w:tc>
          <w:tcPr>
            <w:tcW w:w="6946" w:type="dxa"/>
            <w:gridSpan w:val="9"/>
          </w:tcPr>
          <w:p w14:paraId="783C38A3" w14:textId="77777777" w:rsidR="008D2865" w:rsidRDefault="008D2865" w:rsidP="00512359">
            <w:pPr>
              <w:pStyle w:val="CRCoverPage"/>
              <w:spacing w:after="0"/>
              <w:rPr>
                <w:noProof/>
                <w:sz w:val="8"/>
                <w:szCs w:val="8"/>
              </w:rPr>
            </w:pPr>
          </w:p>
        </w:tc>
      </w:tr>
      <w:tr w:rsidR="008D2865" w14:paraId="51C06FC3" w14:textId="77777777" w:rsidTr="00512359">
        <w:tc>
          <w:tcPr>
            <w:tcW w:w="2694" w:type="dxa"/>
            <w:gridSpan w:val="2"/>
            <w:tcBorders>
              <w:top w:val="single" w:sz="4" w:space="0" w:color="auto"/>
              <w:left w:val="single" w:sz="4" w:space="0" w:color="auto"/>
            </w:tcBorders>
          </w:tcPr>
          <w:p w14:paraId="26D1B63E" w14:textId="77777777" w:rsidR="008D2865" w:rsidRDefault="008D2865" w:rsidP="005123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493699" w14:textId="04057A26" w:rsidR="008D2865" w:rsidRDefault="008D2865" w:rsidP="00512359">
            <w:pPr>
              <w:pStyle w:val="CRCoverPage"/>
              <w:spacing w:after="0"/>
              <w:ind w:left="100"/>
              <w:rPr>
                <w:noProof/>
              </w:rPr>
            </w:pPr>
            <w:r>
              <w:t>5.2A</w:t>
            </w:r>
            <w:r w:rsidR="006C4390">
              <w:t xml:space="preserve">, </w:t>
            </w:r>
            <w:r w:rsidR="006C4390" w:rsidRPr="00FB7FE1">
              <w:t>6.2A.3.1.1.3.3_1</w:t>
            </w:r>
          </w:p>
        </w:tc>
      </w:tr>
      <w:tr w:rsidR="008D2865" w14:paraId="2D52D2B1" w14:textId="77777777" w:rsidTr="00512359">
        <w:tc>
          <w:tcPr>
            <w:tcW w:w="2694" w:type="dxa"/>
            <w:gridSpan w:val="2"/>
            <w:tcBorders>
              <w:left w:val="single" w:sz="4" w:space="0" w:color="auto"/>
            </w:tcBorders>
          </w:tcPr>
          <w:p w14:paraId="5E8C600F" w14:textId="77777777" w:rsidR="008D2865" w:rsidRDefault="008D2865" w:rsidP="00512359">
            <w:pPr>
              <w:pStyle w:val="CRCoverPage"/>
              <w:spacing w:after="0"/>
              <w:rPr>
                <w:b/>
                <w:i/>
                <w:noProof/>
                <w:sz w:val="8"/>
                <w:szCs w:val="8"/>
              </w:rPr>
            </w:pPr>
          </w:p>
        </w:tc>
        <w:tc>
          <w:tcPr>
            <w:tcW w:w="6946" w:type="dxa"/>
            <w:gridSpan w:val="9"/>
            <w:tcBorders>
              <w:right w:val="single" w:sz="4" w:space="0" w:color="auto"/>
            </w:tcBorders>
          </w:tcPr>
          <w:p w14:paraId="4A4DFF95" w14:textId="77777777" w:rsidR="008D2865" w:rsidRDefault="008D2865" w:rsidP="00512359">
            <w:pPr>
              <w:pStyle w:val="CRCoverPage"/>
              <w:spacing w:after="0"/>
              <w:rPr>
                <w:noProof/>
                <w:sz w:val="8"/>
                <w:szCs w:val="8"/>
              </w:rPr>
            </w:pPr>
          </w:p>
        </w:tc>
      </w:tr>
      <w:tr w:rsidR="008D2865" w14:paraId="22683405" w14:textId="77777777" w:rsidTr="00512359">
        <w:tc>
          <w:tcPr>
            <w:tcW w:w="2694" w:type="dxa"/>
            <w:gridSpan w:val="2"/>
            <w:tcBorders>
              <w:left w:val="single" w:sz="4" w:space="0" w:color="auto"/>
            </w:tcBorders>
          </w:tcPr>
          <w:p w14:paraId="5D69A8CA" w14:textId="77777777" w:rsidR="008D2865" w:rsidRDefault="008D2865" w:rsidP="005123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7D3B14" w14:textId="77777777" w:rsidR="008D2865" w:rsidRDefault="008D2865" w:rsidP="005123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50451C" w14:textId="77777777" w:rsidR="008D2865" w:rsidRDefault="008D2865" w:rsidP="00512359">
            <w:pPr>
              <w:pStyle w:val="CRCoverPage"/>
              <w:spacing w:after="0"/>
              <w:jc w:val="center"/>
              <w:rPr>
                <w:b/>
                <w:caps/>
                <w:noProof/>
              </w:rPr>
            </w:pPr>
            <w:r>
              <w:rPr>
                <w:b/>
                <w:caps/>
                <w:noProof/>
              </w:rPr>
              <w:t>N</w:t>
            </w:r>
          </w:p>
        </w:tc>
        <w:tc>
          <w:tcPr>
            <w:tcW w:w="2977" w:type="dxa"/>
            <w:gridSpan w:val="4"/>
          </w:tcPr>
          <w:p w14:paraId="66780AA7" w14:textId="77777777" w:rsidR="008D2865" w:rsidRDefault="008D2865" w:rsidP="005123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3D8D73" w14:textId="77777777" w:rsidR="008D2865" w:rsidRDefault="008D2865" w:rsidP="00512359">
            <w:pPr>
              <w:pStyle w:val="CRCoverPage"/>
              <w:spacing w:after="0"/>
              <w:ind w:left="99"/>
              <w:rPr>
                <w:noProof/>
              </w:rPr>
            </w:pPr>
          </w:p>
        </w:tc>
      </w:tr>
      <w:tr w:rsidR="008D2865" w14:paraId="5A329EEB" w14:textId="77777777" w:rsidTr="00512359">
        <w:tc>
          <w:tcPr>
            <w:tcW w:w="2694" w:type="dxa"/>
            <w:gridSpan w:val="2"/>
            <w:tcBorders>
              <w:left w:val="single" w:sz="4" w:space="0" w:color="auto"/>
            </w:tcBorders>
          </w:tcPr>
          <w:p w14:paraId="12A062FC" w14:textId="77777777" w:rsidR="008D2865" w:rsidRDefault="008D2865" w:rsidP="005123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0215BF" w14:textId="77777777" w:rsidR="008D2865" w:rsidRDefault="008D2865" w:rsidP="005123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08FCB5" w14:textId="77777777" w:rsidR="008D2865" w:rsidRDefault="008D2865" w:rsidP="00512359">
            <w:pPr>
              <w:pStyle w:val="CRCoverPage"/>
              <w:spacing w:after="0"/>
              <w:jc w:val="center"/>
              <w:rPr>
                <w:b/>
                <w:caps/>
                <w:noProof/>
              </w:rPr>
            </w:pPr>
            <w:r>
              <w:rPr>
                <w:b/>
                <w:caps/>
                <w:noProof/>
              </w:rPr>
              <w:t>X</w:t>
            </w:r>
          </w:p>
        </w:tc>
        <w:tc>
          <w:tcPr>
            <w:tcW w:w="2977" w:type="dxa"/>
            <w:gridSpan w:val="4"/>
          </w:tcPr>
          <w:p w14:paraId="70D367B2" w14:textId="77777777" w:rsidR="008D2865" w:rsidRDefault="008D2865" w:rsidP="005123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3DFD7D" w14:textId="77777777" w:rsidR="008D2865" w:rsidRDefault="008D2865" w:rsidP="00512359">
            <w:pPr>
              <w:pStyle w:val="CRCoverPage"/>
              <w:spacing w:after="0"/>
              <w:ind w:left="99"/>
              <w:rPr>
                <w:noProof/>
              </w:rPr>
            </w:pPr>
            <w:r>
              <w:rPr>
                <w:noProof/>
              </w:rPr>
              <w:t xml:space="preserve">TS/TR ... CR ... </w:t>
            </w:r>
          </w:p>
        </w:tc>
      </w:tr>
      <w:tr w:rsidR="008D2865" w14:paraId="0052E2C0" w14:textId="77777777" w:rsidTr="00512359">
        <w:tc>
          <w:tcPr>
            <w:tcW w:w="2694" w:type="dxa"/>
            <w:gridSpan w:val="2"/>
            <w:tcBorders>
              <w:left w:val="single" w:sz="4" w:space="0" w:color="auto"/>
            </w:tcBorders>
          </w:tcPr>
          <w:p w14:paraId="6307769C" w14:textId="77777777" w:rsidR="008D2865" w:rsidRDefault="008D2865" w:rsidP="005123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5E2553" w14:textId="5D1D852D" w:rsidR="008D2865" w:rsidRDefault="008D2865" w:rsidP="005123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CAB526" w14:textId="71BF90A9" w:rsidR="008D2865" w:rsidRDefault="00CC1B89" w:rsidP="00512359">
            <w:pPr>
              <w:pStyle w:val="CRCoverPage"/>
              <w:spacing w:after="0"/>
              <w:jc w:val="center"/>
              <w:rPr>
                <w:b/>
                <w:caps/>
                <w:noProof/>
              </w:rPr>
            </w:pPr>
            <w:r>
              <w:rPr>
                <w:b/>
                <w:caps/>
                <w:noProof/>
              </w:rPr>
              <w:t>X</w:t>
            </w:r>
          </w:p>
        </w:tc>
        <w:tc>
          <w:tcPr>
            <w:tcW w:w="2977" w:type="dxa"/>
            <w:gridSpan w:val="4"/>
          </w:tcPr>
          <w:p w14:paraId="49943E08" w14:textId="77777777" w:rsidR="008D2865" w:rsidRDefault="008D2865" w:rsidP="005123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1CA0D5" w14:textId="2A302E13" w:rsidR="008D2865" w:rsidRDefault="00CC1B89" w:rsidP="00512359">
            <w:pPr>
              <w:pStyle w:val="CRCoverPage"/>
              <w:spacing w:after="0"/>
              <w:ind w:left="99"/>
              <w:rPr>
                <w:noProof/>
              </w:rPr>
            </w:pPr>
            <w:r>
              <w:rPr>
                <w:noProof/>
              </w:rPr>
              <w:t>TS/TR ... CR ...</w:t>
            </w:r>
          </w:p>
        </w:tc>
      </w:tr>
      <w:tr w:rsidR="008D2865" w14:paraId="1D30FFB2" w14:textId="77777777" w:rsidTr="00512359">
        <w:tc>
          <w:tcPr>
            <w:tcW w:w="2694" w:type="dxa"/>
            <w:gridSpan w:val="2"/>
            <w:tcBorders>
              <w:left w:val="single" w:sz="4" w:space="0" w:color="auto"/>
            </w:tcBorders>
          </w:tcPr>
          <w:p w14:paraId="06D18B4A" w14:textId="77777777" w:rsidR="008D2865" w:rsidRDefault="008D2865" w:rsidP="005123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D93774" w14:textId="77777777" w:rsidR="008D2865" w:rsidRDefault="008D2865" w:rsidP="005123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12D61" w14:textId="77777777" w:rsidR="008D2865" w:rsidRDefault="008D2865" w:rsidP="00512359">
            <w:pPr>
              <w:pStyle w:val="CRCoverPage"/>
              <w:spacing w:after="0"/>
              <w:jc w:val="center"/>
              <w:rPr>
                <w:b/>
                <w:caps/>
                <w:noProof/>
              </w:rPr>
            </w:pPr>
            <w:r>
              <w:rPr>
                <w:b/>
                <w:caps/>
                <w:noProof/>
              </w:rPr>
              <w:t>X</w:t>
            </w:r>
          </w:p>
        </w:tc>
        <w:tc>
          <w:tcPr>
            <w:tcW w:w="2977" w:type="dxa"/>
            <w:gridSpan w:val="4"/>
          </w:tcPr>
          <w:p w14:paraId="68A6C16F" w14:textId="77777777" w:rsidR="008D2865" w:rsidRDefault="008D2865" w:rsidP="005123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57A3BA" w14:textId="77777777" w:rsidR="008D2865" w:rsidRDefault="008D2865" w:rsidP="00512359">
            <w:pPr>
              <w:pStyle w:val="CRCoverPage"/>
              <w:spacing w:after="0"/>
              <w:ind w:left="99"/>
              <w:rPr>
                <w:noProof/>
              </w:rPr>
            </w:pPr>
            <w:r>
              <w:rPr>
                <w:noProof/>
              </w:rPr>
              <w:t xml:space="preserve">TS/TR ... CR ... </w:t>
            </w:r>
          </w:p>
        </w:tc>
      </w:tr>
      <w:tr w:rsidR="008D2865" w14:paraId="574EDF17" w14:textId="77777777" w:rsidTr="00512359">
        <w:tc>
          <w:tcPr>
            <w:tcW w:w="2694" w:type="dxa"/>
            <w:gridSpan w:val="2"/>
            <w:tcBorders>
              <w:left w:val="single" w:sz="4" w:space="0" w:color="auto"/>
            </w:tcBorders>
          </w:tcPr>
          <w:p w14:paraId="7BCE236E" w14:textId="77777777" w:rsidR="008D2865" w:rsidRDefault="008D2865" w:rsidP="00512359">
            <w:pPr>
              <w:pStyle w:val="CRCoverPage"/>
              <w:spacing w:after="0"/>
              <w:rPr>
                <w:b/>
                <w:i/>
                <w:noProof/>
              </w:rPr>
            </w:pPr>
          </w:p>
        </w:tc>
        <w:tc>
          <w:tcPr>
            <w:tcW w:w="6946" w:type="dxa"/>
            <w:gridSpan w:val="9"/>
            <w:tcBorders>
              <w:right w:val="single" w:sz="4" w:space="0" w:color="auto"/>
            </w:tcBorders>
          </w:tcPr>
          <w:p w14:paraId="2E323603" w14:textId="77777777" w:rsidR="008D2865" w:rsidRDefault="008D2865" w:rsidP="00512359">
            <w:pPr>
              <w:pStyle w:val="CRCoverPage"/>
              <w:spacing w:after="0"/>
              <w:rPr>
                <w:noProof/>
              </w:rPr>
            </w:pPr>
          </w:p>
        </w:tc>
      </w:tr>
      <w:tr w:rsidR="008D2865" w14:paraId="73524235" w14:textId="77777777" w:rsidTr="00512359">
        <w:tc>
          <w:tcPr>
            <w:tcW w:w="2694" w:type="dxa"/>
            <w:gridSpan w:val="2"/>
            <w:tcBorders>
              <w:left w:val="single" w:sz="4" w:space="0" w:color="auto"/>
              <w:bottom w:val="single" w:sz="4" w:space="0" w:color="auto"/>
            </w:tcBorders>
          </w:tcPr>
          <w:p w14:paraId="07D15292" w14:textId="77777777" w:rsidR="008D2865" w:rsidRDefault="008D2865" w:rsidP="005123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595D05" w14:textId="147B77F2" w:rsidR="008D2865" w:rsidRDefault="00181FCF" w:rsidP="00512359">
            <w:pPr>
              <w:pStyle w:val="CRCoverPage"/>
              <w:spacing w:after="0"/>
              <w:ind w:left="100"/>
              <w:rPr>
                <w:noProof/>
              </w:rPr>
            </w:pPr>
            <w:r w:rsidRPr="00181FCF">
              <w:rPr>
                <w:noProof/>
              </w:rPr>
              <w:t>Alignment CR to TS 38.101-4 v18.9.0</w:t>
            </w:r>
          </w:p>
        </w:tc>
      </w:tr>
      <w:tr w:rsidR="008D2865" w:rsidRPr="008863B9" w14:paraId="1043A0F5" w14:textId="77777777" w:rsidTr="00512359">
        <w:tc>
          <w:tcPr>
            <w:tcW w:w="2694" w:type="dxa"/>
            <w:gridSpan w:val="2"/>
            <w:tcBorders>
              <w:top w:val="single" w:sz="4" w:space="0" w:color="auto"/>
              <w:bottom w:val="single" w:sz="4" w:space="0" w:color="auto"/>
            </w:tcBorders>
          </w:tcPr>
          <w:p w14:paraId="35C2F0B4" w14:textId="77777777" w:rsidR="008D2865" w:rsidRPr="008863B9" w:rsidRDefault="008D2865" w:rsidP="005123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98F033" w14:textId="77777777" w:rsidR="008D2865" w:rsidRPr="008863B9" w:rsidRDefault="008D2865" w:rsidP="00512359">
            <w:pPr>
              <w:pStyle w:val="CRCoverPage"/>
              <w:spacing w:after="0"/>
              <w:ind w:left="100"/>
              <w:rPr>
                <w:noProof/>
                <w:sz w:val="8"/>
                <w:szCs w:val="8"/>
              </w:rPr>
            </w:pPr>
          </w:p>
        </w:tc>
      </w:tr>
      <w:tr w:rsidR="008D2865" w14:paraId="58D6FF24" w14:textId="77777777" w:rsidTr="00512359">
        <w:tc>
          <w:tcPr>
            <w:tcW w:w="2694" w:type="dxa"/>
            <w:gridSpan w:val="2"/>
            <w:tcBorders>
              <w:top w:val="single" w:sz="4" w:space="0" w:color="auto"/>
              <w:left w:val="single" w:sz="4" w:space="0" w:color="auto"/>
              <w:bottom w:val="single" w:sz="4" w:space="0" w:color="auto"/>
            </w:tcBorders>
          </w:tcPr>
          <w:p w14:paraId="0D8294F9" w14:textId="77777777" w:rsidR="008D2865" w:rsidRDefault="008D2865" w:rsidP="005123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99D03F" w14:textId="77777777" w:rsidR="008D2865" w:rsidRDefault="008D2865" w:rsidP="00512359">
            <w:pPr>
              <w:pStyle w:val="CRCoverPage"/>
              <w:spacing w:after="0"/>
              <w:ind w:left="100"/>
              <w:rPr>
                <w:noProof/>
              </w:rPr>
            </w:pPr>
          </w:p>
        </w:tc>
      </w:tr>
      <w:bookmarkEnd w:id="1"/>
      <w:bookmarkEnd w:id="2"/>
      <w:bookmarkEnd w:id="3"/>
      <w:bookmarkEnd w:id="4"/>
      <w:bookmarkEnd w:id="5"/>
      <w:bookmarkEnd w:id="6"/>
    </w:tbl>
    <w:p w14:paraId="585FF3B3" w14:textId="77777777" w:rsidR="002D6C17" w:rsidRDefault="002D6C17" w:rsidP="002D6C17"/>
    <w:p w14:paraId="647D2A91" w14:textId="77777777" w:rsidR="002D6C17" w:rsidRDefault="002D6C17" w:rsidP="002D6C17"/>
    <w:p w14:paraId="3F51BC35" w14:textId="77777777" w:rsidR="002D6C17" w:rsidRDefault="002D6C17" w:rsidP="002D6C17"/>
    <w:p w14:paraId="5BF4F72A" w14:textId="77777777" w:rsidR="002D6C17" w:rsidRDefault="002D6C17" w:rsidP="002D6C17"/>
    <w:p w14:paraId="2030E560" w14:textId="77777777" w:rsidR="002D6C17" w:rsidRPr="002D6C17" w:rsidRDefault="002D6C17" w:rsidP="002D6C17"/>
    <w:p w14:paraId="454285FB" w14:textId="77777777" w:rsidR="00E06B84" w:rsidRPr="004738E6" w:rsidRDefault="00E06B84" w:rsidP="00E06B84">
      <w:pPr>
        <w:pStyle w:val="Heading4"/>
        <w:ind w:left="0" w:firstLine="0"/>
      </w:pPr>
      <w:bookmarkStart w:id="18" w:name="_Hlk213330060"/>
      <w:r>
        <w:rPr>
          <w:rFonts w:cs="Arial"/>
          <w:b/>
          <w:color w:val="0000FF"/>
          <w:sz w:val="36"/>
          <w:szCs w:val="36"/>
        </w:rPr>
        <w:lastRenderedPageBreak/>
        <w:t>&lt; Unchanged sections omitted &gt;</w:t>
      </w:r>
    </w:p>
    <w:bookmarkEnd w:id="18"/>
    <w:p w14:paraId="1B0BC016" w14:textId="20AA5685" w:rsidR="007B35BB" w:rsidRPr="00C32778" w:rsidRDefault="007B35BB" w:rsidP="007B35BB">
      <w:pPr>
        <w:pStyle w:val="Heading2"/>
        <w:rPr>
          <w:lang w:eastAsia="zh-CN"/>
        </w:rPr>
      </w:pPr>
      <w:r w:rsidRPr="00C32778">
        <w:t>5.2A</w:t>
      </w:r>
      <w:r w:rsidRPr="00C32778">
        <w:rPr>
          <w:lang w:eastAsia="zh-CN"/>
        </w:rPr>
        <w:tab/>
        <w:t>PDSCH demodulation requirements for CA</w:t>
      </w:r>
      <w:bookmarkEnd w:id="7"/>
      <w:bookmarkEnd w:id="8"/>
      <w:bookmarkEnd w:id="9"/>
      <w:bookmarkEnd w:id="10"/>
    </w:p>
    <w:p w14:paraId="2CD4DD38" w14:textId="77777777" w:rsidR="007B35BB" w:rsidRPr="00C32778" w:rsidRDefault="007B35BB" w:rsidP="000D2D5A">
      <w:pPr>
        <w:rPr>
          <w:rFonts w:eastAsia="SimSun"/>
        </w:rPr>
      </w:pPr>
      <w:r w:rsidRPr="00C32778">
        <w:rPr>
          <w:rFonts w:eastAsia="SimSun"/>
        </w:rPr>
        <w:t xml:space="preserve">The parameters specified in </w:t>
      </w:r>
      <w:r w:rsidRPr="00C32778">
        <w:rPr>
          <w:rFonts w:eastAsia="SimSun"/>
          <w:lang w:eastAsia="zh-CN"/>
        </w:rPr>
        <w:t>T</w:t>
      </w:r>
      <w:r w:rsidRPr="00C32778">
        <w:rPr>
          <w:rFonts w:eastAsia="SimSun"/>
        </w:rPr>
        <w:t>able 5.2-1 for PDSCH single carrier tests are reused for PDSCH CA tests unless otherwise stated.</w:t>
      </w:r>
    </w:p>
    <w:p w14:paraId="7D3773EC" w14:textId="77777777" w:rsidR="007B35BB" w:rsidRPr="00C32778" w:rsidRDefault="007B35BB" w:rsidP="000D2D5A">
      <w:pPr>
        <w:pStyle w:val="TH"/>
      </w:pPr>
      <w:r w:rsidRPr="00C32778">
        <w:t>Table 5.2A-</w:t>
      </w:r>
      <w:r w:rsidRPr="00C32778">
        <w:rPr>
          <w:lang w:eastAsia="zh-CN"/>
        </w:rPr>
        <w:t>1:</w:t>
      </w:r>
      <w:r w:rsidRPr="00C32778">
        <w:t xml:space="preserve"> Common test parameters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7B35BB" w:rsidRPr="00C32778" w14:paraId="5E3BC920" w14:textId="77777777" w:rsidTr="007B35BB">
        <w:tc>
          <w:tcPr>
            <w:tcW w:w="5471" w:type="dxa"/>
            <w:gridSpan w:val="2"/>
            <w:tcBorders>
              <w:top w:val="single" w:sz="4" w:space="0" w:color="auto"/>
              <w:left w:val="single" w:sz="4" w:space="0" w:color="auto"/>
              <w:bottom w:val="single" w:sz="4" w:space="0" w:color="auto"/>
              <w:right w:val="single" w:sz="4" w:space="0" w:color="auto"/>
            </w:tcBorders>
            <w:hideMark/>
          </w:tcPr>
          <w:p w14:paraId="536728FB" w14:textId="77777777" w:rsidR="007B35BB" w:rsidRPr="00C32778" w:rsidRDefault="007B35BB" w:rsidP="000D2D5A">
            <w:pPr>
              <w:pStyle w:val="TAH"/>
              <w:rPr>
                <w:rFonts w:eastAsia="SimSun"/>
              </w:rPr>
            </w:pPr>
            <w:r w:rsidRPr="00C32778">
              <w:rPr>
                <w:rFonts w:eastAsia="SimSun"/>
              </w:rPr>
              <w:t>Parameter</w:t>
            </w:r>
          </w:p>
        </w:tc>
        <w:tc>
          <w:tcPr>
            <w:tcW w:w="803" w:type="dxa"/>
            <w:tcBorders>
              <w:top w:val="single" w:sz="4" w:space="0" w:color="auto"/>
              <w:left w:val="single" w:sz="4" w:space="0" w:color="auto"/>
              <w:bottom w:val="single" w:sz="4" w:space="0" w:color="auto"/>
              <w:right w:val="single" w:sz="4" w:space="0" w:color="auto"/>
            </w:tcBorders>
            <w:hideMark/>
          </w:tcPr>
          <w:p w14:paraId="379C15F4" w14:textId="77777777" w:rsidR="007B35BB" w:rsidRPr="00C32778" w:rsidRDefault="007B35BB" w:rsidP="000D2D5A">
            <w:pPr>
              <w:pStyle w:val="TAH"/>
              <w:rPr>
                <w:rFonts w:eastAsia="SimSun"/>
              </w:rPr>
            </w:pPr>
            <w:r w:rsidRPr="00C32778">
              <w:rPr>
                <w:rFonts w:eastAsia="SimSun"/>
              </w:rPr>
              <w:t>Unit</w:t>
            </w:r>
          </w:p>
        </w:tc>
        <w:tc>
          <w:tcPr>
            <w:tcW w:w="3355" w:type="dxa"/>
            <w:tcBorders>
              <w:top w:val="single" w:sz="4" w:space="0" w:color="auto"/>
              <w:left w:val="single" w:sz="4" w:space="0" w:color="auto"/>
              <w:bottom w:val="single" w:sz="4" w:space="0" w:color="auto"/>
              <w:right w:val="single" w:sz="4" w:space="0" w:color="auto"/>
            </w:tcBorders>
            <w:hideMark/>
          </w:tcPr>
          <w:p w14:paraId="7A02F346" w14:textId="77777777" w:rsidR="007B35BB" w:rsidRPr="00C32778" w:rsidRDefault="007B35BB" w:rsidP="000D2D5A">
            <w:pPr>
              <w:pStyle w:val="TAH"/>
              <w:rPr>
                <w:rFonts w:eastAsia="SimSun"/>
              </w:rPr>
            </w:pPr>
            <w:r w:rsidRPr="00C32778">
              <w:rPr>
                <w:rFonts w:eastAsia="SimSun"/>
              </w:rPr>
              <w:t>Value</w:t>
            </w:r>
          </w:p>
        </w:tc>
      </w:tr>
      <w:tr w:rsidR="007B35BB" w:rsidRPr="00C32778" w14:paraId="417BCF4C" w14:textId="77777777" w:rsidTr="007B35BB">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369FC4D7" w14:textId="77777777" w:rsidR="007B35BB" w:rsidRPr="00C32778" w:rsidRDefault="007B35BB" w:rsidP="000D2D5A">
            <w:pPr>
              <w:pStyle w:val="TAL"/>
              <w:rPr>
                <w:rFonts w:eastAsia="SimSun"/>
              </w:rPr>
            </w:pPr>
            <w:r w:rsidRPr="00C32778">
              <w:rPr>
                <w:rFonts w:eastAsia="SimSun"/>
              </w:rPr>
              <w:t>Duplex mode</w:t>
            </w:r>
          </w:p>
        </w:tc>
        <w:tc>
          <w:tcPr>
            <w:tcW w:w="803" w:type="dxa"/>
            <w:tcBorders>
              <w:top w:val="single" w:sz="4" w:space="0" w:color="auto"/>
              <w:left w:val="single" w:sz="4" w:space="0" w:color="auto"/>
              <w:bottom w:val="single" w:sz="4" w:space="0" w:color="auto"/>
              <w:right w:val="single" w:sz="4" w:space="0" w:color="auto"/>
            </w:tcBorders>
            <w:vAlign w:val="center"/>
          </w:tcPr>
          <w:p w14:paraId="2A4F3B62" w14:textId="77777777" w:rsidR="007B35BB" w:rsidRPr="00C32778" w:rsidRDefault="007B35BB" w:rsidP="000D2D5A">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CA5D8D2" w14:textId="77777777" w:rsidR="007B35BB" w:rsidRPr="00C32778" w:rsidRDefault="007B35BB" w:rsidP="000D2D5A">
            <w:pPr>
              <w:pStyle w:val="TAC"/>
              <w:rPr>
                <w:rFonts w:eastAsia="SimSun"/>
              </w:rPr>
            </w:pPr>
            <w:r w:rsidRPr="00C32778">
              <w:rPr>
                <w:rFonts w:eastAsia="SimSun"/>
              </w:rPr>
              <w:t>FDD and TDD</w:t>
            </w:r>
          </w:p>
        </w:tc>
      </w:tr>
      <w:tr w:rsidR="007B35BB" w:rsidRPr="00C32778" w14:paraId="1AB1A71A" w14:textId="77777777" w:rsidTr="007B35BB">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5CC7CBD" w14:textId="77777777" w:rsidR="007B35BB" w:rsidRPr="00C32778" w:rsidRDefault="007B35BB" w:rsidP="000D2D5A">
            <w:pPr>
              <w:pStyle w:val="TAL"/>
              <w:rPr>
                <w:rFonts w:eastAsia="SimSun"/>
              </w:rPr>
            </w:pPr>
            <w:r w:rsidRPr="00C32778">
              <w:rPr>
                <w:rFonts w:eastAsia="SimSun"/>
              </w:rPr>
              <w:t>Active DL BWP index</w:t>
            </w:r>
          </w:p>
        </w:tc>
        <w:tc>
          <w:tcPr>
            <w:tcW w:w="803" w:type="dxa"/>
            <w:tcBorders>
              <w:top w:val="single" w:sz="4" w:space="0" w:color="auto"/>
              <w:left w:val="single" w:sz="4" w:space="0" w:color="auto"/>
              <w:bottom w:val="single" w:sz="4" w:space="0" w:color="auto"/>
              <w:right w:val="single" w:sz="4" w:space="0" w:color="auto"/>
            </w:tcBorders>
            <w:vAlign w:val="center"/>
          </w:tcPr>
          <w:p w14:paraId="50DA283D" w14:textId="77777777" w:rsidR="007B35BB" w:rsidRPr="00C32778" w:rsidRDefault="007B35BB" w:rsidP="000D2D5A">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5C46943C" w14:textId="77777777" w:rsidR="007B35BB" w:rsidRPr="00C32778" w:rsidRDefault="007B35BB" w:rsidP="000D2D5A">
            <w:pPr>
              <w:pStyle w:val="TAC"/>
              <w:rPr>
                <w:rFonts w:eastAsia="SimSun"/>
              </w:rPr>
            </w:pPr>
            <w:r w:rsidRPr="00C32778">
              <w:rPr>
                <w:rFonts w:eastAsia="SimSun"/>
              </w:rPr>
              <w:t>1</w:t>
            </w:r>
          </w:p>
        </w:tc>
      </w:tr>
      <w:tr w:rsidR="007B35BB" w:rsidRPr="00C32778" w14:paraId="72FCBB97" w14:textId="77777777" w:rsidTr="007B35BB">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C645A1A" w14:textId="77777777" w:rsidR="007B35BB" w:rsidRPr="00C32778" w:rsidRDefault="007B35BB" w:rsidP="000D2D5A">
            <w:pPr>
              <w:pStyle w:val="TAL"/>
              <w:rPr>
                <w:rFonts w:eastAsia="SimSun"/>
              </w:rPr>
            </w:pPr>
            <w:r w:rsidRPr="00C32778">
              <w:rPr>
                <w:rFonts w:eastAsia="SimSun"/>
              </w:rPr>
              <w:t>PDSCH configuration</w:t>
            </w:r>
          </w:p>
        </w:tc>
        <w:tc>
          <w:tcPr>
            <w:tcW w:w="3657" w:type="dxa"/>
            <w:tcBorders>
              <w:top w:val="single" w:sz="4" w:space="0" w:color="auto"/>
              <w:left w:val="single" w:sz="4" w:space="0" w:color="auto"/>
              <w:bottom w:val="single" w:sz="4" w:space="0" w:color="auto"/>
              <w:right w:val="single" w:sz="4" w:space="0" w:color="auto"/>
            </w:tcBorders>
            <w:vAlign w:val="center"/>
            <w:hideMark/>
          </w:tcPr>
          <w:p w14:paraId="20E16021" w14:textId="77777777" w:rsidR="007B35BB" w:rsidRPr="00C32778" w:rsidRDefault="007B35BB" w:rsidP="000D2D5A">
            <w:pPr>
              <w:pStyle w:val="TAL"/>
              <w:rPr>
                <w:rFonts w:eastAsia="SimSun"/>
              </w:rPr>
            </w:pPr>
            <w:r w:rsidRPr="00C32778">
              <w:rPr>
                <w:rFonts w:eastAsia="SimSun"/>
              </w:rPr>
              <w:t>Mapping type</w:t>
            </w:r>
          </w:p>
        </w:tc>
        <w:tc>
          <w:tcPr>
            <w:tcW w:w="803" w:type="dxa"/>
            <w:tcBorders>
              <w:top w:val="single" w:sz="4" w:space="0" w:color="auto"/>
              <w:left w:val="single" w:sz="4" w:space="0" w:color="auto"/>
              <w:bottom w:val="single" w:sz="4" w:space="0" w:color="auto"/>
              <w:right w:val="single" w:sz="4" w:space="0" w:color="auto"/>
            </w:tcBorders>
            <w:vAlign w:val="center"/>
          </w:tcPr>
          <w:p w14:paraId="01318CD0" w14:textId="77777777" w:rsidR="007B35BB" w:rsidRPr="00C32778" w:rsidRDefault="007B35BB" w:rsidP="000D2D5A">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64F3AB3A" w14:textId="77777777" w:rsidR="007B35BB" w:rsidRPr="00C32778" w:rsidRDefault="007B35BB" w:rsidP="000D2D5A">
            <w:pPr>
              <w:pStyle w:val="TAC"/>
              <w:rPr>
                <w:rFonts w:eastAsia="SimSun"/>
              </w:rPr>
            </w:pPr>
            <w:r w:rsidRPr="00C32778">
              <w:rPr>
                <w:rFonts w:eastAsia="SimSun"/>
              </w:rPr>
              <w:t>Type A</w:t>
            </w:r>
          </w:p>
        </w:tc>
      </w:tr>
      <w:tr w:rsidR="007B35BB" w:rsidRPr="00C32778" w14:paraId="3B1D134B" w14:textId="77777777" w:rsidTr="007B35BB">
        <w:tc>
          <w:tcPr>
            <w:tcW w:w="0" w:type="auto"/>
            <w:vMerge/>
            <w:tcBorders>
              <w:top w:val="single" w:sz="4" w:space="0" w:color="auto"/>
              <w:left w:val="single" w:sz="4" w:space="0" w:color="auto"/>
              <w:bottom w:val="single" w:sz="4" w:space="0" w:color="auto"/>
              <w:right w:val="single" w:sz="4" w:space="0" w:color="auto"/>
            </w:tcBorders>
            <w:vAlign w:val="center"/>
            <w:hideMark/>
          </w:tcPr>
          <w:p w14:paraId="64B58E42" w14:textId="77777777" w:rsidR="007B35BB" w:rsidRPr="00C32778" w:rsidRDefault="007B35BB" w:rsidP="000D2D5A">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241F644D" w14:textId="77777777" w:rsidR="007B35BB" w:rsidRPr="00C32778" w:rsidRDefault="007B35BB" w:rsidP="000D2D5A">
            <w:pPr>
              <w:pStyle w:val="TAL"/>
              <w:rPr>
                <w:rFonts w:eastAsia="SimSun"/>
              </w:rPr>
            </w:pPr>
            <w:r w:rsidRPr="00C32778">
              <w:rPr>
                <w:rFonts w:eastAsia="SimSun"/>
              </w:rPr>
              <w:t>k0</w:t>
            </w:r>
          </w:p>
        </w:tc>
        <w:tc>
          <w:tcPr>
            <w:tcW w:w="803" w:type="dxa"/>
            <w:tcBorders>
              <w:top w:val="single" w:sz="4" w:space="0" w:color="auto"/>
              <w:left w:val="single" w:sz="4" w:space="0" w:color="auto"/>
              <w:bottom w:val="single" w:sz="4" w:space="0" w:color="auto"/>
              <w:right w:val="single" w:sz="4" w:space="0" w:color="auto"/>
            </w:tcBorders>
            <w:vAlign w:val="center"/>
          </w:tcPr>
          <w:p w14:paraId="6357AE25" w14:textId="77777777" w:rsidR="007B35BB" w:rsidRPr="00C32778" w:rsidRDefault="007B35BB" w:rsidP="000D2D5A">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5C0A8EB" w14:textId="77777777" w:rsidR="007B35BB" w:rsidRPr="00C32778" w:rsidRDefault="007B35BB" w:rsidP="000D2D5A">
            <w:pPr>
              <w:pStyle w:val="TAC"/>
              <w:rPr>
                <w:rFonts w:eastAsia="SimSun"/>
              </w:rPr>
            </w:pPr>
            <w:r w:rsidRPr="00C32778">
              <w:rPr>
                <w:rFonts w:eastAsia="SimSun"/>
              </w:rPr>
              <w:t>0</w:t>
            </w:r>
          </w:p>
        </w:tc>
      </w:tr>
      <w:tr w:rsidR="007B35BB" w:rsidRPr="00C32778" w14:paraId="76F54E63" w14:textId="77777777" w:rsidTr="007B35BB">
        <w:tc>
          <w:tcPr>
            <w:tcW w:w="0" w:type="auto"/>
            <w:vMerge/>
            <w:tcBorders>
              <w:top w:val="single" w:sz="4" w:space="0" w:color="auto"/>
              <w:left w:val="single" w:sz="4" w:space="0" w:color="auto"/>
              <w:bottom w:val="single" w:sz="4" w:space="0" w:color="auto"/>
              <w:right w:val="single" w:sz="4" w:space="0" w:color="auto"/>
            </w:tcBorders>
            <w:vAlign w:val="center"/>
            <w:hideMark/>
          </w:tcPr>
          <w:p w14:paraId="6579E881" w14:textId="77777777" w:rsidR="007B35BB" w:rsidRPr="00C32778" w:rsidRDefault="007B35BB" w:rsidP="000D2D5A">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10D988EA" w14:textId="77777777" w:rsidR="007B35BB" w:rsidRPr="00C32778" w:rsidRDefault="007B35BB" w:rsidP="000D2D5A">
            <w:pPr>
              <w:pStyle w:val="TAL"/>
              <w:rPr>
                <w:rFonts w:eastAsia="SimSun"/>
              </w:rPr>
            </w:pPr>
            <w:r w:rsidRPr="00C32778">
              <w:rPr>
                <w:rFonts w:eastAsia="SimSun"/>
              </w:rPr>
              <w:t xml:space="preserve">Starting symbol (S) </w:t>
            </w:r>
          </w:p>
        </w:tc>
        <w:tc>
          <w:tcPr>
            <w:tcW w:w="803" w:type="dxa"/>
            <w:tcBorders>
              <w:top w:val="single" w:sz="4" w:space="0" w:color="auto"/>
              <w:left w:val="single" w:sz="4" w:space="0" w:color="auto"/>
              <w:bottom w:val="single" w:sz="4" w:space="0" w:color="auto"/>
              <w:right w:val="single" w:sz="4" w:space="0" w:color="auto"/>
            </w:tcBorders>
            <w:vAlign w:val="center"/>
          </w:tcPr>
          <w:p w14:paraId="046629A4" w14:textId="77777777" w:rsidR="007B35BB" w:rsidRPr="00C32778" w:rsidRDefault="007B35BB" w:rsidP="000D2D5A">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5E5827A2" w14:textId="77777777" w:rsidR="007B35BB" w:rsidRPr="00C32778" w:rsidRDefault="007B35BB" w:rsidP="000D2D5A">
            <w:pPr>
              <w:pStyle w:val="TAC"/>
              <w:rPr>
                <w:rFonts w:eastAsia="SimSun"/>
              </w:rPr>
            </w:pPr>
            <w:r w:rsidRPr="00C32778">
              <w:rPr>
                <w:rFonts w:eastAsia="SimSun"/>
              </w:rPr>
              <w:t>2</w:t>
            </w:r>
          </w:p>
        </w:tc>
      </w:tr>
      <w:tr w:rsidR="007B35BB" w:rsidRPr="00C32778" w14:paraId="526BD0B3" w14:textId="77777777" w:rsidTr="007B35BB">
        <w:tc>
          <w:tcPr>
            <w:tcW w:w="0" w:type="auto"/>
            <w:vMerge/>
            <w:tcBorders>
              <w:top w:val="single" w:sz="4" w:space="0" w:color="auto"/>
              <w:left w:val="single" w:sz="4" w:space="0" w:color="auto"/>
              <w:bottom w:val="single" w:sz="4" w:space="0" w:color="auto"/>
              <w:right w:val="single" w:sz="4" w:space="0" w:color="auto"/>
            </w:tcBorders>
            <w:vAlign w:val="center"/>
            <w:hideMark/>
          </w:tcPr>
          <w:p w14:paraId="3BCD1251" w14:textId="77777777" w:rsidR="007B35BB" w:rsidRPr="00C32778" w:rsidRDefault="007B35BB" w:rsidP="000D2D5A">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45448C0F" w14:textId="77777777" w:rsidR="007B35BB" w:rsidRPr="00C32778" w:rsidRDefault="007B35BB" w:rsidP="000D2D5A">
            <w:pPr>
              <w:pStyle w:val="TAL"/>
              <w:rPr>
                <w:rFonts w:eastAsia="SimSun"/>
              </w:rPr>
            </w:pPr>
            <w:r w:rsidRPr="00C32778">
              <w:rPr>
                <w:rFonts w:eastAsia="SimSun"/>
              </w:rPr>
              <w:t>Length (L)</w:t>
            </w:r>
          </w:p>
        </w:tc>
        <w:tc>
          <w:tcPr>
            <w:tcW w:w="803" w:type="dxa"/>
            <w:tcBorders>
              <w:top w:val="single" w:sz="4" w:space="0" w:color="auto"/>
              <w:left w:val="single" w:sz="4" w:space="0" w:color="auto"/>
              <w:bottom w:val="single" w:sz="4" w:space="0" w:color="auto"/>
              <w:right w:val="single" w:sz="4" w:space="0" w:color="auto"/>
            </w:tcBorders>
            <w:vAlign w:val="center"/>
          </w:tcPr>
          <w:p w14:paraId="71BE0518" w14:textId="77777777" w:rsidR="007B35BB" w:rsidRPr="00C32778" w:rsidRDefault="007B35BB" w:rsidP="000D2D5A">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21D66E45" w14:textId="77777777" w:rsidR="007B35BB" w:rsidRPr="00C32778" w:rsidRDefault="007B35BB" w:rsidP="000D2D5A">
            <w:pPr>
              <w:pStyle w:val="TAC"/>
              <w:rPr>
                <w:rFonts w:eastAsia="SimSun"/>
              </w:rPr>
            </w:pPr>
            <w:r w:rsidRPr="00C32778">
              <w:rPr>
                <w:rFonts w:eastAsia="SimSun"/>
              </w:rPr>
              <w:t>FDD: 12</w:t>
            </w:r>
          </w:p>
          <w:p w14:paraId="3A510CFB" w14:textId="77777777" w:rsidR="007B35BB" w:rsidRPr="00C32778" w:rsidRDefault="007B35BB" w:rsidP="000D2D5A">
            <w:pPr>
              <w:pStyle w:val="TAC"/>
              <w:rPr>
                <w:rFonts w:eastAsia="SimSun"/>
                <w:lang w:eastAsia="zh-CN"/>
              </w:rPr>
            </w:pPr>
            <w:r w:rsidRPr="00C32778">
              <w:rPr>
                <w:rFonts w:eastAsia="SimSun"/>
                <w:lang w:eastAsia="zh-CN"/>
              </w:rPr>
              <w:t>TDD: Specific to each Reference channel</w:t>
            </w:r>
          </w:p>
        </w:tc>
      </w:tr>
      <w:tr w:rsidR="007B35BB" w:rsidRPr="00C32778" w14:paraId="09D89F77" w14:textId="77777777" w:rsidTr="007B35BB">
        <w:tc>
          <w:tcPr>
            <w:tcW w:w="0" w:type="auto"/>
            <w:vMerge/>
            <w:tcBorders>
              <w:top w:val="single" w:sz="4" w:space="0" w:color="auto"/>
              <w:left w:val="single" w:sz="4" w:space="0" w:color="auto"/>
              <w:bottom w:val="single" w:sz="4" w:space="0" w:color="auto"/>
              <w:right w:val="single" w:sz="4" w:space="0" w:color="auto"/>
            </w:tcBorders>
            <w:vAlign w:val="center"/>
            <w:hideMark/>
          </w:tcPr>
          <w:p w14:paraId="0D3242DD" w14:textId="77777777" w:rsidR="007B35BB" w:rsidRPr="00C32778" w:rsidRDefault="007B35BB" w:rsidP="000D2D5A">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5C3BD7F9" w14:textId="77777777" w:rsidR="007B35BB" w:rsidRPr="00C32778" w:rsidRDefault="007B35BB" w:rsidP="000D2D5A">
            <w:pPr>
              <w:pStyle w:val="TAL"/>
              <w:rPr>
                <w:rFonts w:eastAsia="SimSun"/>
              </w:rPr>
            </w:pPr>
            <w:r w:rsidRPr="00C32778">
              <w:rPr>
                <w:rFonts w:eastAsia="SimSun"/>
              </w:rPr>
              <w:t>PDSCH aggregation factor</w:t>
            </w:r>
          </w:p>
        </w:tc>
        <w:tc>
          <w:tcPr>
            <w:tcW w:w="803" w:type="dxa"/>
            <w:tcBorders>
              <w:top w:val="single" w:sz="4" w:space="0" w:color="auto"/>
              <w:left w:val="single" w:sz="4" w:space="0" w:color="auto"/>
              <w:bottom w:val="single" w:sz="4" w:space="0" w:color="auto"/>
              <w:right w:val="single" w:sz="4" w:space="0" w:color="auto"/>
            </w:tcBorders>
            <w:vAlign w:val="center"/>
          </w:tcPr>
          <w:p w14:paraId="7ED9546E" w14:textId="77777777" w:rsidR="007B35BB" w:rsidRPr="00C32778" w:rsidRDefault="007B35BB" w:rsidP="000D2D5A">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288EC28" w14:textId="77777777" w:rsidR="007B35BB" w:rsidRPr="00C32778" w:rsidRDefault="007B35BB" w:rsidP="000D2D5A">
            <w:pPr>
              <w:pStyle w:val="TAC"/>
              <w:rPr>
                <w:rFonts w:eastAsia="SimSun"/>
              </w:rPr>
            </w:pPr>
            <w:r w:rsidRPr="00C32778">
              <w:rPr>
                <w:rFonts w:eastAsia="SimSun"/>
              </w:rPr>
              <w:t>1</w:t>
            </w:r>
          </w:p>
        </w:tc>
      </w:tr>
      <w:tr w:rsidR="007B35BB" w:rsidRPr="00C32778" w14:paraId="61249A79" w14:textId="77777777" w:rsidTr="007B35BB">
        <w:tc>
          <w:tcPr>
            <w:tcW w:w="0" w:type="auto"/>
            <w:vMerge/>
            <w:tcBorders>
              <w:top w:val="single" w:sz="4" w:space="0" w:color="auto"/>
              <w:left w:val="single" w:sz="4" w:space="0" w:color="auto"/>
              <w:bottom w:val="single" w:sz="4" w:space="0" w:color="auto"/>
              <w:right w:val="single" w:sz="4" w:space="0" w:color="auto"/>
            </w:tcBorders>
            <w:vAlign w:val="center"/>
            <w:hideMark/>
          </w:tcPr>
          <w:p w14:paraId="566A3F1E" w14:textId="77777777" w:rsidR="007B35BB" w:rsidRPr="00C32778" w:rsidRDefault="007B35BB" w:rsidP="000D2D5A">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45044627" w14:textId="77777777" w:rsidR="007B35BB" w:rsidRPr="00C32778" w:rsidRDefault="007B35BB" w:rsidP="000D2D5A">
            <w:pPr>
              <w:pStyle w:val="TAL"/>
              <w:rPr>
                <w:rFonts w:eastAsia="SimSun"/>
              </w:rPr>
            </w:pPr>
            <w:r w:rsidRPr="00C32778">
              <w:rPr>
                <w:rFonts w:eastAsia="SimSun"/>
              </w:rPr>
              <w:t>PRB bundling type</w:t>
            </w:r>
          </w:p>
        </w:tc>
        <w:tc>
          <w:tcPr>
            <w:tcW w:w="803" w:type="dxa"/>
            <w:tcBorders>
              <w:top w:val="single" w:sz="4" w:space="0" w:color="auto"/>
              <w:left w:val="single" w:sz="4" w:space="0" w:color="auto"/>
              <w:bottom w:val="single" w:sz="4" w:space="0" w:color="auto"/>
              <w:right w:val="single" w:sz="4" w:space="0" w:color="auto"/>
            </w:tcBorders>
            <w:vAlign w:val="center"/>
          </w:tcPr>
          <w:p w14:paraId="5004215B" w14:textId="77777777" w:rsidR="007B35BB" w:rsidRPr="00C32778" w:rsidRDefault="007B35BB" w:rsidP="000D2D5A">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9807C12" w14:textId="77777777" w:rsidR="007B35BB" w:rsidRPr="00C32778" w:rsidRDefault="007B35BB" w:rsidP="000D2D5A">
            <w:pPr>
              <w:pStyle w:val="TAC"/>
              <w:rPr>
                <w:rFonts w:eastAsia="SimSun"/>
              </w:rPr>
            </w:pPr>
            <w:r w:rsidRPr="00C32778">
              <w:rPr>
                <w:rFonts w:eastAsia="SimSun"/>
              </w:rPr>
              <w:t>Static</w:t>
            </w:r>
          </w:p>
        </w:tc>
      </w:tr>
      <w:tr w:rsidR="007B35BB" w:rsidRPr="00C32778" w14:paraId="4A41942F" w14:textId="77777777" w:rsidTr="007B35BB">
        <w:tc>
          <w:tcPr>
            <w:tcW w:w="0" w:type="auto"/>
            <w:vMerge/>
            <w:tcBorders>
              <w:top w:val="single" w:sz="4" w:space="0" w:color="auto"/>
              <w:left w:val="single" w:sz="4" w:space="0" w:color="auto"/>
              <w:bottom w:val="single" w:sz="4" w:space="0" w:color="auto"/>
              <w:right w:val="single" w:sz="4" w:space="0" w:color="auto"/>
            </w:tcBorders>
            <w:vAlign w:val="center"/>
            <w:hideMark/>
          </w:tcPr>
          <w:p w14:paraId="54470F4A" w14:textId="77777777" w:rsidR="007B35BB" w:rsidRPr="00C32778" w:rsidRDefault="007B35BB" w:rsidP="000D2D5A">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452262F9" w14:textId="77777777" w:rsidR="007B35BB" w:rsidRPr="00C32778" w:rsidRDefault="007B35BB" w:rsidP="000D2D5A">
            <w:pPr>
              <w:pStyle w:val="TAL"/>
              <w:rPr>
                <w:rFonts w:eastAsia="SimSun"/>
              </w:rPr>
            </w:pPr>
            <w:r w:rsidRPr="00C32778">
              <w:rPr>
                <w:rFonts w:eastAsia="SimSun"/>
              </w:rPr>
              <w:t>PRB bundling size</w:t>
            </w:r>
          </w:p>
        </w:tc>
        <w:tc>
          <w:tcPr>
            <w:tcW w:w="803" w:type="dxa"/>
            <w:tcBorders>
              <w:top w:val="single" w:sz="4" w:space="0" w:color="auto"/>
              <w:left w:val="single" w:sz="4" w:space="0" w:color="auto"/>
              <w:bottom w:val="single" w:sz="4" w:space="0" w:color="auto"/>
              <w:right w:val="single" w:sz="4" w:space="0" w:color="auto"/>
            </w:tcBorders>
            <w:vAlign w:val="center"/>
          </w:tcPr>
          <w:p w14:paraId="533BC32C" w14:textId="77777777" w:rsidR="007B35BB" w:rsidRPr="00C32778" w:rsidRDefault="007B35BB" w:rsidP="000D2D5A">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6BB4B39" w14:textId="77777777" w:rsidR="007B35BB" w:rsidRPr="00C32778" w:rsidRDefault="007B35BB" w:rsidP="000D2D5A">
            <w:pPr>
              <w:pStyle w:val="TAC"/>
              <w:rPr>
                <w:rFonts w:eastAsia="SimSun"/>
              </w:rPr>
            </w:pPr>
            <w:r w:rsidRPr="00C32778">
              <w:rPr>
                <w:rFonts w:eastAsia="SimSun"/>
              </w:rPr>
              <w:t>2</w:t>
            </w:r>
          </w:p>
        </w:tc>
      </w:tr>
      <w:tr w:rsidR="007B35BB" w:rsidRPr="00C32778" w14:paraId="0B7F99CC" w14:textId="77777777" w:rsidTr="007B35BB">
        <w:tc>
          <w:tcPr>
            <w:tcW w:w="0" w:type="auto"/>
            <w:vMerge/>
            <w:tcBorders>
              <w:top w:val="single" w:sz="4" w:space="0" w:color="auto"/>
              <w:left w:val="single" w:sz="4" w:space="0" w:color="auto"/>
              <w:bottom w:val="single" w:sz="4" w:space="0" w:color="auto"/>
              <w:right w:val="single" w:sz="4" w:space="0" w:color="auto"/>
            </w:tcBorders>
            <w:vAlign w:val="center"/>
            <w:hideMark/>
          </w:tcPr>
          <w:p w14:paraId="50DEBE0B" w14:textId="77777777" w:rsidR="007B35BB" w:rsidRPr="00C32778" w:rsidRDefault="007B35BB" w:rsidP="000D2D5A">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0C2D8637" w14:textId="77777777" w:rsidR="007B35BB" w:rsidRPr="00C32778" w:rsidRDefault="007B35BB" w:rsidP="000D2D5A">
            <w:pPr>
              <w:pStyle w:val="TAL"/>
              <w:rPr>
                <w:rFonts w:eastAsia="SimSun"/>
              </w:rPr>
            </w:pPr>
            <w:r w:rsidRPr="00C32778">
              <w:rPr>
                <w:rFonts w:eastAsia="SimSun"/>
              </w:rPr>
              <w:t>Resource allocation type</w:t>
            </w:r>
          </w:p>
        </w:tc>
        <w:tc>
          <w:tcPr>
            <w:tcW w:w="803" w:type="dxa"/>
            <w:tcBorders>
              <w:top w:val="single" w:sz="4" w:space="0" w:color="auto"/>
              <w:left w:val="single" w:sz="4" w:space="0" w:color="auto"/>
              <w:bottom w:val="single" w:sz="4" w:space="0" w:color="auto"/>
              <w:right w:val="single" w:sz="4" w:space="0" w:color="auto"/>
            </w:tcBorders>
            <w:vAlign w:val="center"/>
          </w:tcPr>
          <w:p w14:paraId="498293C4" w14:textId="77777777" w:rsidR="007B35BB" w:rsidRPr="00C32778" w:rsidRDefault="007B35BB" w:rsidP="000D2D5A">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16BB15A" w14:textId="77777777" w:rsidR="007B35BB" w:rsidRPr="00C32778" w:rsidRDefault="007B35BB" w:rsidP="000D2D5A">
            <w:pPr>
              <w:pStyle w:val="TAC"/>
              <w:rPr>
                <w:rFonts w:eastAsia="SimSun"/>
              </w:rPr>
            </w:pPr>
            <w:r w:rsidRPr="00C32778">
              <w:rPr>
                <w:rFonts w:eastAsia="SimSun"/>
              </w:rPr>
              <w:t>Type 0</w:t>
            </w:r>
          </w:p>
        </w:tc>
      </w:tr>
      <w:tr w:rsidR="007B35BB" w:rsidRPr="00C32778" w14:paraId="6ACEFCFF" w14:textId="77777777" w:rsidTr="007B35BB">
        <w:tc>
          <w:tcPr>
            <w:tcW w:w="0" w:type="auto"/>
            <w:vMerge/>
            <w:tcBorders>
              <w:top w:val="single" w:sz="4" w:space="0" w:color="auto"/>
              <w:left w:val="single" w:sz="4" w:space="0" w:color="auto"/>
              <w:bottom w:val="single" w:sz="4" w:space="0" w:color="auto"/>
              <w:right w:val="single" w:sz="4" w:space="0" w:color="auto"/>
            </w:tcBorders>
            <w:vAlign w:val="center"/>
            <w:hideMark/>
          </w:tcPr>
          <w:p w14:paraId="393BE141" w14:textId="77777777" w:rsidR="007B35BB" w:rsidRPr="00C32778" w:rsidRDefault="007B35BB" w:rsidP="000D2D5A">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493D52A7" w14:textId="77777777" w:rsidR="007B35BB" w:rsidRPr="00C32778" w:rsidRDefault="007B35BB" w:rsidP="000D2D5A">
            <w:pPr>
              <w:pStyle w:val="TAL"/>
              <w:rPr>
                <w:rFonts w:eastAsia="SimSun"/>
              </w:rPr>
            </w:pPr>
            <w:r w:rsidRPr="00C32778">
              <w:rPr>
                <w:rFonts w:eastAsia="SimSun"/>
              </w:rPr>
              <w:t>RBG size</w:t>
            </w:r>
          </w:p>
        </w:tc>
        <w:tc>
          <w:tcPr>
            <w:tcW w:w="803" w:type="dxa"/>
            <w:tcBorders>
              <w:top w:val="single" w:sz="4" w:space="0" w:color="auto"/>
              <w:left w:val="single" w:sz="4" w:space="0" w:color="auto"/>
              <w:bottom w:val="single" w:sz="4" w:space="0" w:color="auto"/>
              <w:right w:val="single" w:sz="4" w:space="0" w:color="auto"/>
            </w:tcBorders>
            <w:vAlign w:val="center"/>
          </w:tcPr>
          <w:p w14:paraId="5098BAEA" w14:textId="77777777" w:rsidR="007B35BB" w:rsidRPr="00C32778" w:rsidRDefault="007B35BB" w:rsidP="000D2D5A">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E479294" w14:textId="77777777" w:rsidR="007B35BB" w:rsidRPr="00C32778" w:rsidRDefault="007B35BB" w:rsidP="000D2D5A">
            <w:pPr>
              <w:pStyle w:val="TAC"/>
              <w:rPr>
                <w:rFonts w:eastAsia="SimSun"/>
              </w:rPr>
            </w:pPr>
            <w:r w:rsidRPr="00C32778">
              <w:rPr>
                <w:rFonts w:eastAsia="SimSun"/>
                <w:lang w:eastAsia="zh-CN"/>
              </w:rPr>
              <w:t>Config2</w:t>
            </w:r>
          </w:p>
        </w:tc>
      </w:tr>
      <w:tr w:rsidR="007B35BB" w:rsidRPr="00C32778" w14:paraId="5FC98681" w14:textId="77777777" w:rsidTr="007B35BB">
        <w:tc>
          <w:tcPr>
            <w:tcW w:w="0" w:type="auto"/>
            <w:vMerge/>
            <w:tcBorders>
              <w:top w:val="single" w:sz="4" w:space="0" w:color="auto"/>
              <w:left w:val="single" w:sz="4" w:space="0" w:color="auto"/>
              <w:bottom w:val="single" w:sz="4" w:space="0" w:color="auto"/>
              <w:right w:val="single" w:sz="4" w:space="0" w:color="auto"/>
            </w:tcBorders>
            <w:vAlign w:val="center"/>
            <w:hideMark/>
          </w:tcPr>
          <w:p w14:paraId="21CCBC8C" w14:textId="77777777" w:rsidR="007B35BB" w:rsidRPr="00C32778" w:rsidRDefault="007B35BB" w:rsidP="000D2D5A">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466A0EB7" w14:textId="77777777" w:rsidR="007B35BB" w:rsidRPr="00C32778" w:rsidRDefault="007B35BB" w:rsidP="000D2D5A">
            <w:pPr>
              <w:pStyle w:val="TAL"/>
              <w:rPr>
                <w:rFonts w:eastAsia="SimSun"/>
              </w:rPr>
            </w:pPr>
            <w:r w:rsidRPr="00C32778">
              <w:rPr>
                <w:rFonts w:eastAsia="SimSun"/>
              </w:rPr>
              <w:t>VRB-to-PRB mapping type</w:t>
            </w:r>
          </w:p>
        </w:tc>
        <w:tc>
          <w:tcPr>
            <w:tcW w:w="803" w:type="dxa"/>
            <w:tcBorders>
              <w:top w:val="single" w:sz="4" w:space="0" w:color="auto"/>
              <w:left w:val="single" w:sz="4" w:space="0" w:color="auto"/>
              <w:bottom w:val="single" w:sz="4" w:space="0" w:color="auto"/>
              <w:right w:val="single" w:sz="4" w:space="0" w:color="auto"/>
            </w:tcBorders>
            <w:vAlign w:val="center"/>
          </w:tcPr>
          <w:p w14:paraId="6DC363BC" w14:textId="77777777" w:rsidR="007B35BB" w:rsidRPr="00C32778" w:rsidRDefault="007B35BB" w:rsidP="000D2D5A">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BD61AA8" w14:textId="77777777" w:rsidR="007B35BB" w:rsidRPr="00C32778" w:rsidRDefault="007B35BB" w:rsidP="000D2D5A">
            <w:pPr>
              <w:pStyle w:val="TAC"/>
              <w:rPr>
                <w:rFonts w:eastAsia="SimSun"/>
              </w:rPr>
            </w:pPr>
            <w:r w:rsidRPr="00C32778">
              <w:rPr>
                <w:rFonts w:eastAsia="SimSun"/>
              </w:rPr>
              <w:t>Non-interleaved</w:t>
            </w:r>
          </w:p>
        </w:tc>
      </w:tr>
      <w:tr w:rsidR="007B35BB" w:rsidRPr="00C32778" w14:paraId="458B07F2" w14:textId="77777777" w:rsidTr="007B35BB">
        <w:tc>
          <w:tcPr>
            <w:tcW w:w="0" w:type="auto"/>
            <w:vMerge/>
            <w:tcBorders>
              <w:top w:val="single" w:sz="4" w:space="0" w:color="auto"/>
              <w:left w:val="single" w:sz="4" w:space="0" w:color="auto"/>
              <w:bottom w:val="single" w:sz="4" w:space="0" w:color="auto"/>
              <w:right w:val="single" w:sz="4" w:space="0" w:color="auto"/>
            </w:tcBorders>
            <w:vAlign w:val="center"/>
            <w:hideMark/>
          </w:tcPr>
          <w:p w14:paraId="5139FD38" w14:textId="77777777" w:rsidR="007B35BB" w:rsidRPr="00C32778" w:rsidRDefault="007B35BB" w:rsidP="000D2D5A">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38B43EF0" w14:textId="77777777" w:rsidR="007B35BB" w:rsidRPr="00C32778" w:rsidRDefault="007B35BB" w:rsidP="000D2D5A">
            <w:pPr>
              <w:pStyle w:val="TAL"/>
              <w:rPr>
                <w:rFonts w:eastAsia="SimSun"/>
              </w:rPr>
            </w:pPr>
            <w:r w:rsidRPr="00C32778">
              <w:rPr>
                <w:rFonts w:eastAsia="SimSun"/>
              </w:rPr>
              <w:t>VRB-to-PRB mapping interleaver bundle size</w:t>
            </w:r>
          </w:p>
        </w:tc>
        <w:tc>
          <w:tcPr>
            <w:tcW w:w="803" w:type="dxa"/>
            <w:tcBorders>
              <w:top w:val="single" w:sz="4" w:space="0" w:color="auto"/>
              <w:left w:val="single" w:sz="4" w:space="0" w:color="auto"/>
              <w:bottom w:val="single" w:sz="4" w:space="0" w:color="auto"/>
              <w:right w:val="single" w:sz="4" w:space="0" w:color="auto"/>
            </w:tcBorders>
            <w:vAlign w:val="center"/>
          </w:tcPr>
          <w:p w14:paraId="75DF3EBF" w14:textId="77777777" w:rsidR="007B35BB" w:rsidRPr="00C32778" w:rsidRDefault="007B35BB" w:rsidP="000D2D5A">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077231F" w14:textId="77777777" w:rsidR="007B35BB" w:rsidRPr="00C32778" w:rsidRDefault="007B35BB" w:rsidP="000D2D5A">
            <w:pPr>
              <w:pStyle w:val="TAC"/>
              <w:rPr>
                <w:rFonts w:eastAsia="SimSun"/>
              </w:rPr>
            </w:pPr>
            <w:r w:rsidRPr="00C32778">
              <w:rPr>
                <w:rFonts w:eastAsia="SimSun"/>
              </w:rPr>
              <w:t>N/A</w:t>
            </w:r>
          </w:p>
        </w:tc>
      </w:tr>
      <w:tr w:rsidR="007B35BB" w:rsidRPr="00C32778" w14:paraId="28059D02" w14:textId="77777777" w:rsidTr="007B35BB">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01BCA4C9" w14:textId="77777777" w:rsidR="007B35BB" w:rsidRPr="00C32778" w:rsidRDefault="007B35BB" w:rsidP="000D2D5A">
            <w:pPr>
              <w:pStyle w:val="TAL"/>
              <w:rPr>
                <w:rFonts w:eastAsia="SimSun"/>
              </w:rPr>
            </w:pPr>
            <w:r w:rsidRPr="00C32778">
              <w:rPr>
                <w:rFonts w:eastAsia="SimSun"/>
              </w:rPr>
              <w:t>PDSCH DMRS configuration</w:t>
            </w:r>
          </w:p>
        </w:tc>
        <w:tc>
          <w:tcPr>
            <w:tcW w:w="3657" w:type="dxa"/>
            <w:tcBorders>
              <w:top w:val="single" w:sz="4" w:space="0" w:color="auto"/>
              <w:left w:val="single" w:sz="4" w:space="0" w:color="auto"/>
              <w:bottom w:val="single" w:sz="4" w:space="0" w:color="auto"/>
              <w:right w:val="single" w:sz="4" w:space="0" w:color="auto"/>
            </w:tcBorders>
            <w:vAlign w:val="center"/>
            <w:hideMark/>
          </w:tcPr>
          <w:p w14:paraId="3D0A6CA4" w14:textId="77777777" w:rsidR="007B35BB" w:rsidRPr="00C32778" w:rsidRDefault="007B35BB" w:rsidP="000D2D5A">
            <w:pPr>
              <w:pStyle w:val="TAL"/>
              <w:rPr>
                <w:rFonts w:eastAsia="SimSun"/>
              </w:rPr>
            </w:pPr>
            <w:r w:rsidRPr="00C32778">
              <w:rPr>
                <w:rFonts w:eastAsia="SimSun"/>
              </w:rPr>
              <w:t>DMRS Type</w:t>
            </w:r>
          </w:p>
        </w:tc>
        <w:tc>
          <w:tcPr>
            <w:tcW w:w="803" w:type="dxa"/>
            <w:tcBorders>
              <w:top w:val="single" w:sz="4" w:space="0" w:color="auto"/>
              <w:left w:val="single" w:sz="4" w:space="0" w:color="auto"/>
              <w:bottom w:val="single" w:sz="4" w:space="0" w:color="auto"/>
              <w:right w:val="single" w:sz="4" w:space="0" w:color="auto"/>
            </w:tcBorders>
            <w:vAlign w:val="center"/>
          </w:tcPr>
          <w:p w14:paraId="53F69D35" w14:textId="77777777" w:rsidR="007B35BB" w:rsidRPr="00C32778" w:rsidRDefault="007B35BB" w:rsidP="000D2D5A">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6F9CBA0" w14:textId="77777777" w:rsidR="007B35BB" w:rsidRPr="00C32778" w:rsidRDefault="007B35BB" w:rsidP="000D2D5A">
            <w:pPr>
              <w:pStyle w:val="TAC"/>
              <w:rPr>
                <w:rFonts w:eastAsia="SimSun"/>
              </w:rPr>
            </w:pPr>
            <w:r w:rsidRPr="00C32778">
              <w:rPr>
                <w:rFonts w:eastAsia="SimSun"/>
              </w:rPr>
              <w:t>Type 1</w:t>
            </w:r>
          </w:p>
        </w:tc>
      </w:tr>
      <w:tr w:rsidR="007B35BB" w:rsidRPr="00C32778" w14:paraId="7121D706" w14:textId="77777777" w:rsidTr="007B35BB">
        <w:tc>
          <w:tcPr>
            <w:tcW w:w="0" w:type="auto"/>
            <w:vMerge/>
            <w:tcBorders>
              <w:top w:val="single" w:sz="4" w:space="0" w:color="auto"/>
              <w:left w:val="single" w:sz="4" w:space="0" w:color="auto"/>
              <w:bottom w:val="single" w:sz="4" w:space="0" w:color="auto"/>
              <w:right w:val="single" w:sz="4" w:space="0" w:color="auto"/>
            </w:tcBorders>
            <w:vAlign w:val="center"/>
            <w:hideMark/>
          </w:tcPr>
          <w:p w14:paraId="7A650E12" w14:textId="77777777" w:rsidR="007B35BB" w:rsidRPr="00C32778" w:rsidRDefault="007B35BB" w:rsidP="000D2D5A">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11D9B929" w14:textId="77777777" w:rsidR="007B35BB" w:rsidRPr="00C32778" w:rsidRDefault="007B35BB" w:rsidP="000D2D5A">
            <w:pPr>
              <w:pStyle w:val="TAL"/>
              <w:rPr>
                <w:rFonts w:eastAsia="SimSun"/>
              </w:rPr>
            </w:pPr>
            <w:r w:rsidRPr="00C32778">
              <w:rPr>
                <w:rFonts w:eastAsia="SimSun"/>
              </w:rPr>
              <w:t>Number of additional DMRS</w:t>
            </w:r>
          </w:p>
        </w:tc>
        <w:tc>
          <w:tcPr>
            <w:tcW w:w="803" w:type="dxa"/>
            <w:tcBorders>
              <w:top w:val="single" w:sz="4" w:space="0" w:color="auto"/>
              <w:left w:val="single" w:sz="4" w:space="0" w:color="auto"/>
              <w:bottom w:val="single" w:sz="4" w:space="0" w:color="auto"/>
              <w:right w:val="single" w:sz="4" w:space="0" w:color="auto"/>
            </w:tcBorders>
            <w:vAlign w:val="center"/>
          </w:tcPr>
          <w:p w14:paraId="68A10DAB" w14:textId="77777777" w:rsidR="007B35BB" w:rsidRPr="00C32778" w:rsidRDefault="007B35BB" w:rsidP="000D2D5A">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59646AC" w14:textId="77777777" w:rsidR="007B35BB" w:rsidRPr="00C32778" w:rsidRDefault="007B35BB" w:rsidP="000D2D5A">
            <w:pPr>
              <w:pStyle w:val="TAC"/>
              <w:rPr>
                <w:rFonts w:eastAsia="SimSun"/>
                <w:lang w:eastAsia="zh-CN"/>
              </w:rPr>
            </w:pPr>
            <w:r w:rsidRPr="00C32778">
              <w:rPr>
                <w:rFonts w:eastAsia="SimSun"/>
              </w:rPr>
              <w:t>1</w:t>
            </w:r>
          </w:p>
        </w:tc>
      </w:tr>
      <w:tr w:rsidR="007B35BB" w:rsidRPr="00C32778" w14:paraId="35054AE4" w14:textId="77777777" w:rsidTr="007B35BB">
        <w:tc>
          <w:tcPr>
            <w:tcW w:w="0" w:type="auto"/>
            <w:vMerge/>
            <w:tcBorders>
              <w:top w:val="single" w:sz="4" w:space="0" w:color="auto"/>
              <w:left w:val="single" w:sz="4" w:space="0" w:color="auto"/>
              <w:bottom w:val="single" w:sz="4" w:space="0" w:color="auto"/>
              <w:right w:val="single" w:sz="4" w:space="0" w:color="auto"/>
            </w:tcBorders>
            <w:vAlign w:val="center"/>
            <w:hideMark/>
          </w:tcPr>
          <w:p w14:paraId="3A42F744" w14:textId="77777777" w:rsidR="007B35BB" w:rsidRPr="00C32778" w:rsidRDefault="007B35BB" w:rsidP="000D2D5A">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3614CFBC" w14:textId="77777777" w:rsidR="007B35BB" w:rsidRPr="00C32778" w:rsidRDefault="007B35BB" w:rsidP="000D2D5A">
            <w:pPr>
              <w:pStyle w:val="TAL"/>
              <w:rPr>
                <w:rFonts w:eastAsia="SimSun"/>
              </w:rPr>
            </w:pPr>
            <w:r w:rsidRPr="00C32778">
              <w:rPr>
                <w:rFonts w:eastAsia="SimSun"/>
              </w:rPr>
              <w:t>Maximum number of OFDM symbols for DL front loaded DMRS</w:t>
            </w:r>
          </w:p>
        </w:tc>
        <w:tc>
          <w:tcPr>
            <w:tcW w:w="803" w:type="dxa"/>
            <w:tcBorders>
              <w:top w:val="single" w:sz="4" w:space="0" w:color="auto"/>
              <w:left w:val="single" w:sz="4" w:space="0" w:color="auto"/>
              <w:bottom w:val="single" w:sz="4" w:space="0" w:color="auto"/>
              <w:right w:val="single" w:sz="4" w:space="0" w:color="auto"/>
            </w:tcBorders>
            <w:vAlign w:val="center"/>
          </w:tcPr>
          <w:p w14:paraId="57722594" w14:textId="77777777" w:rsidR="007B35BB" w:rsidRPr="00C32778" w:rsidRDefault="007B35BB" w:rsidP="000D2D5A">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51188724" w14:textId="77777777" w:rsidR="007B35BB" w:rsidRPr="00C32778" w:rsidRDefault="007B35BB" w:rsidP="000D2D5A">
            <w:pPr>
              <w:pStyle w:val="TAC"/>
              <w:rPr>
                <w:rFonts w:eastAsia="SimSun"/>
              </w:rPr>
            </w:pPr>
            <w:r w:rsidRPr="00C32778">
              <w:rPr>
                <w:rFonts w:eastAsia="SimSun"/>
              </w:rPr>
              <w:t>1</w:t>
            </w:r>
          </w:p>
        </w:tc>
      </w:tr>
      <w:tr w:rsidR="007B35BB" w:rsidRPr="00C32778" w14:paraId="1B6E245A" w14:textId="77777777" w:rsidTr="007B35BB">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2716EC5D" w14:textId="77777777" w:rsidR="007B35BB" w:rsidRPr="00C32778" w:rsidRDefault="007B35BB" w:rsidP="000D2D5A">
            <w:pPr>
              <w:pStyle w:val="TAL"/>
              <w:rPr>
                <w:rFonts w:eastAsia="SimSun"/>
              </w:rPr>
            </w:pPr>
            <w:r w:rsidRPr="00C32778">
              <w:rPr>
                <w:rFonts w:eastAsia="SimSun"/>
              </w:rPr>
              <w:t>Number of HARQ Processes</w:t>
            </w:r>
          </w:p>
        </w:tc>
        <w:tc>
          <w:tcPr>
            <w:tcW w:w="803" w:type="dxa"/>
            <w:tcBorders>
              <w:top w:val="single" w:sz="4" w:space="0" w:color="auto"/>
              <w:left w:val="single" w:sz="4" w:space="0" w:color="auto"/>
              <w:bottom w:val="single" w:sz="4" w:space="0" w:color="auto"/>
              <w:right w:val="single" w:sz="4" w:space="0" w:color="auto"/>
            </w:tcBorders>
            <w:vAlign w:val="center"/>
          </w:tcPr>
          <w:p w14:paraId="357675F7" w14:textId="77777777" w:rsidR="007B35BB" w:rsidRPr="00C32778" w:rsidRDefault="007B35BB" w:rsidP="000D2D5A">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C9857D4" w14:textId="77777777" w:rsidR="007B35BB" w:rsidRPr="00C32778" w:rsidRDefault="007B35BB" w:rsidP="000D2D5A">
            <w:pPr>
              <w:pStyle w:val="TAC"/>
              <w:rPr>
                <w:rFonts w:eastAsia="SimSun"/>
                <w:lang w:eastAsia="zh-CN"/>
              </w:rPr>
            </w:pPr>
            <w:r w:rsidRPr="00C32778">
              <w:rPr>
                <w:rFonts w:eastAsia="SimSun"/>
              </w:rPr>
              <w:t>As defined in Table 5.2A-2</w:t>
            </w:r>
          </w:p>
        </w:tc>
      </w:tr>
      <w:tr w:rsidR="007B35BB" w:rsidRPr="00C32778" w14:paraId="54A62A62" w14:textId="77777777" w:rsidTr="007B35BB">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6B755D58" w14:textId="77777777" w:rsidR="007B35BB" w:rsidRPr="00C32778" w:rsidRDefault="007B35BB" w:rsidP="000D2D5A">
            <w:pPr>
              <w:pStyle w:val="TAL"/>
              <w:rPr>
                <w:rFonts w:eastAsia="SimSun"/>
              </w:rPr>
            </w:pPr>
            <w:r w:rsidRPr="00C32778">
              <w:rPr>
                <w:rFonts w:eastAsia="SimSun"/>
                <w:lang w:eastAsia="zh-CN"/>
              </w:rPr>
              <w:t>TDD UL-DL pattern</w:t>
            </w:r>
          </w:p>
        </w:tc>
        <w:tc>
          <w:tcPr>
            <w:tcW w:w="803" w:type="dxa"/>
            <w:tcBorders>
              <w:top w:val="single" w:sz="4" w:space="0" w:color="auto"/>
              <w:left w:val="single" w:sz="4" w:space="0" w:color="auto"/>
              <w:bottom w:val="single" w:sz="4" w:space="0" w:color="auto"/>
              <w:right w:val="single" w:sz="4" w:space="0" w:color="auto"/>
            </w:tcBorders>
            <w:vAlign w:val="center"/>
          </w:tcPr>
          <w:p w14:paraId="108AF235" w14:textId="77777777" w:rsidR="007B35BB" w:rsidRPr="00C32778" w:rsidRDefault="007B35BB" w:rsidP="000D2D5A">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D7A8AD5" w14:textId="77777777" w:rsidR="007B35BB" w:rsidRPr="00C32778" w:rsidRDefault="007B35BB" w:rsidP="000D2D5A">
            <w:pPr>
              <w:pStyle w:val="TAC"/>
              <w:rPr>
                <w:rFonts w:eastAsia="SimSun"/>
                <w:lang w:eastAsia="zh-CN"/>
              </w:rPr>
            </w:pPr>
            <w:r w:rsidRPr="00C32778">
              <w:rPr>
                <w:rFonts w:eastAsia="SimSun"/>
                <w:lang w:eastAsia="zh-CN"/>
              </w:rPr>
              <w:t>15kHz SCS: FR1.15-1</w:t>
            </w:r>
          </w:p>
          <w:p w14:paraId="212CF455" w14:textId="77777777" w:rsidR="007B35BB" w:rsidRPr="00C32778" w:rsidRDefault="007B35BB" w:rsidP="000D2D5A">
            <w:pPr>
              <w:pStyle w:val="TAC"/>
              <w:rPr>
                <w:rFonts w:eastAsia="SimSun"/>
              </w:rPr>
            </w:pPr>
            <w:r w:rsidRPr="00C32778">
              <w:rPr>
                <w:rFonts w:eastAsia="SimSun"/>
              </w:rPr>
              <w:t>30kHz SCS: FR1.30-1</w:t>
            </w:r>
          </w:p>
        </w:tc>
      </w:tr>
      <w:tr w:rsidR="007B35BB" w:rsidRPr="00C32778" w14:paraId="6BB2E079" w14:textId="77777777" w:rsidTr="007B35BB">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5B4D2B6" w14:textId="77777777" w:rsidR="007B35BB" w:rsidRPr="00C32778" w:rsidRDefault="007B35BB" w:rsidP="000D2D5A">
            <w:pPr>
              <w:pStyle w:val="TAL"/>
              <w:rPr>
                <w:rFonts w:eastAsia="SimSun"/>
              </w:rPr>
            </w:pPr>
            <w:r w:rsidRPr="00C32778">
              <w:rPr>
                <w:rFonts w:eastAsia="SimSun"/>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vAlign w:val="center"/>
          </w:tcPr>
          <w:p w14:paraId="0504532F" w14:textId="77777777" w:rsidR="007B35BB" w:rsidRPr="00C32778" w:rsidRDefault="007B35BB" w:rsidP="000D2D5A">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1F7D4FE" w14:textId="77777777" w:rsidR="007B35BB" w:rsidRPr="00C32778" w:rsidRDefault="007B35BB" w:rsidP="000D2D5A">
            <w:pPr>
              <w:pStyle w:val="TAC"/>
              <w:rPr>
                <w:rFonts w:eastAsia="SimSun"/>
                <w:lang w:eastAsia="zh-CN"/>
              </w:rPr>
            </w:pPr>
            <w:r w:rsidRPr="00C32778">
              <w:rPr>
                <w:rFonts w:eastAsia="SimSun"/>
                <w:lang w:eastAsia="zh-CN"/>
              </w:rPr>
              <w:t>As defined in Table 5.2A-3</w:t>
            </w:r>
          </w:p>
        </w:tc>
      </w:tr>
      <w:tr w:rsidR="007B35BB" w:rsidRPr="00C32778" w14:paraId="42D5993E" w14:textId="77777777" w:rsidTr="007B35BB">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34E220E2" w14:textId="77777777" w:rsidR="007B35BB" w:rsidRPr="00C32778" w:rsidRDefault="007B35BB" w:rsidP="000D2D5A">
            <w:pPr>
              <w:pStyle w:val="TAL"/>
              <w:rPr>
                <w:rFonts w:eastAsia="SimSun"/>
                <w:lang w:eastAsia="zh-CN"/>
              </w:rPr>
            </w:pPr>
            <w:r w:rsidRPr="00C32778">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vAlign w:val="center"/>
          </w:tcPr>
          <w:p w14:paraId="62144B5A" w14:textId="77777777" w:rsidR="007B35BB" w:rsidRPr="00C32778" w:rsidRDefault="007B35BB" w:rsidP="000D2D5A">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F9B9FF3" w14:textId="498BAC94" w:rsidR="007B35BB" w:rsidRPr="00C32778" w:rsidRDefault="007B35BB" w:rsidP="000D2D5A">
            <w:pPr>
              <w:pStyle w:val="TAC"/>
              <w:rPr>
                <w:rFonts w:eastAsia="SimSun"/>
                <w:lang w:eastAsia="zh-CN"/>
              </w:rPr>
            </w:pPr>
            <w:r w:rsidRPr="00C32778">
              <w:rPr>
                <w:rFonts w:eastAsia="SimSun"/>
                <w:lang w:eastAsia="zh-CN"/>
              </w:rPr>
              <w:t xml:space="preserve">PUCCH format 1 for cases </w:t>
            </w:r>
            <w:r w:rsidR="00B82AC6" w:rsidRPr="00C32778">
              <w:rPr>
                <w:rFonts w:eastAsia="SimSun"/>
                <w:lang w:eastAsia="zh-CN"/>
              </w:rPr>
              <w:t>where</w:t>
            </w:r>
            <w:r w:rsidRPr="00C32778">
              <w:rPr>
                <w:rFonts w:eastAsia="SimSun"/>
                <w:lang w:eastAsia="zh-CN"/>
              </w:rPr>
              <w:t xml:space="preserve"> </w:t>
            </w:r>
            <w:r w:rsidR="00B82AC6" w:rsidRPr="00C32778">
              <w:rPr>
                <w:rFonts w:eastAsia="SimSun"/>
                <w:lang w:eastAsia="zh-CN"/>
              </w:rPr>
              <w:t>the number of ACK/NACK to be transmitted on single PUCCH is 2 or less.</w:t>
            </w:r>
          </w:p>
          <w:p w14:paraId="50540877" w14:textId="0E688BDA" w:rsidR="007B35BB" w:rsidRPr="00C32778" w:rsidRDefault="007B35BB" w:rsidP="000D2D5A">
            <w:pPr>
              <w:pStyle w:val="TAC"/>
              <w:rPr>
                <w:rFonts w:eastAsia="SimSun"/>
                <w:lang w:eastAsia="zh-CN"/>
              </w:rPr>
            </w:pPr>
            <w:r w:rsidRPr="00C32778">
              <w:rPr>
                <w:rFonts w:eastAsia="SimSun"/>
                <w:lang w:eastAsia="zh-CN"/>
              </w:rPr>
              <w:t xml:space="preserve">PUCCH format 3 for cases </w:t>
            </w:r>
            <w:r w:rsidR="00B82AC6" w:rsidRPr="00C32778">
              <w:rPr>
                <w:rFonts w:eastAsia="SimSun"/>
                <w:lang w:eastAsia="zh-CN"/>
              </w:rPr>
              <w:t>where the number of ACK/NACK to be transmitted on single PUCCH is more than 2.</w:t>
            </w:r>
          </w:p>
        </w:tc>
      </w:tr>
    </w:tbl>
    <w:p w14:paraId="1764BB77" w14:textId="77777777" w:rsidR="007B35BB" w:rsidRPr="00C32778" w:rsidRDefault="007B35BB" w:rsidP="000D2D5A">
      <w:pPr>
        <w:rPr>
          <w:lang w:eastAsia="zh-CN"/>
        </w:rPr>
      </w:pPr>
    </w:p>
    <w:p w14:paraId="0E7872D7" w14:textId="77777777" w:rsidR="007B35BB" w:rsidRPr="00C32778" w:rsidRDefault="007B35BB" w:rsidP="000D2D5A">
      <w:pPr>
        <w:pStyle w:val="TH"/>
      </w:pPr>
      <w:r w:rsidRPr="00C32778">
        <w:t>Table 5.2A-</w:t>
      </w:r>
      <w:r w:rsidRPr="00C32778">
        <w:rPr>
          <w:lang w:eastAsia="zh-CN"/>
        </w:rPr>
        <w:t>2:</w:t>
      </w:r>
      <w:r w:rsidRPr="00C32778">
        <w:t xml:space="preserve"> Test parameters for number of HARQ processes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7B35BB" w:rsidRPr="00C32778" w14:paraId="03212D90" w14:textId="77777777" w:rsidTr="007B35BB">
        <w:trPr>
          <w:trHeight w:val="156"/>
          <w:jc w:val="center"/>
        </w:trPr>
        <w:tc>
          <w:tcPr>
            <w:tcW w:w="3029" w:type="dxa"/>
            <w:gridSpan w:val="2"/>
            <w:tcBorders>
              <w:top w:val="single" w:sz="4" w:space="0" w:color="auto"/>
              <w:left w:val="single" w:sz="4" w:space="0" w:color="auto"/>
              <w:bottom w:val="single" w:sz="4" w:space="0" w:color="auto"/>
              <w:right w:val="single" w:sz="4" w:space="0" w:color="auto"/>
            </w:tcBorders>
            <w:vAlign w:val="center"/>
            <w:hideMark/>
          </w:tcPr>
          <w:p w14:paraId="3DDA54D5" w14:textId="77777777" w:rsidR="007B35BB" w:rsidRPr="00C32778" w:rsidRDefault="007B35BB" w:rsidP="000D2D5A">
            <w:pPr>
              <w:pStyle w:val="TAH"/>
              <w:rPr>
                <w:rFonts w:eastAsia="SimSun"/>
              </w:rPr>
            </w:pPr>
            <w:r w:rsidRPr="00C32778">
              <w:rPr>
                <w:rFonts w:eastAsia="SimSun"/>
              </w:rPr>
              <w:t>HARQ process number</w:t>
            </w:r>
          </w:p>
        </w:tc>
        <w:tc>
          <w:tcPr>
            <w:tcW w:w="2554" w:type="dxa"/>
            <w:tcBorders>
              <w:top w:val="single" w:sz="4" w:space="0" w:color="auto"/>
              <w:left w:val="single" w:sz="4" w:space="0" w:color="auto"/>
              <w:bottom w:val="single" w:sz="4" w:space="0" w:color="auto"/>
              <w:right w:val="single" w:sz="4" w:space="0" w:color="auto"/>
            </w:tcBorders>
            <w:vAlign w:val="center"/>
            <w:hideMark/>
          </w:tcPr>
          <w:p w14:paraId="7BF54817" w14:textId="77777777" w:rsidR="007B35BB" w:rsidRPr="00C32778" w:rsidRDefault="007B35BB" w:rsidP="000D2D5A">
            <w:pPr>
              <w:pStyle w:val="TAH"/>
              <w:rPr>
                <w:rFonts w:eastAsia="SimSun"/>
              </w:rPr>
            </w:pPr>
            <w:r w:rsidRPr="00C32778">
              <w:rPr>
                <w:rFonts w:eastAsia="SimSun"/>
              </w:rPr>
              <w:t>CCs with the same duplex mode &amp; SCS with Pcell</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BDB9CF6" w14:textId="77777777" w:rsidR="007B35BB" w:rsidRPr="00C32778" w:rsidRDefault="007B35BB" w:rsidP="000D2D5A">
            <w:pPr>
              <w:pStyle w:val="TAH"/>
              <w:rPr>
                <w:rFonts w:eastAsia="SimSun"/>
              </w:rPr>
            </w:pPr>
            <w:r w:rsidRPr="00C32778">
              <w:rPr>
                <w:rFonts w:eastAsia="SimSun"/>
              </w:rPr>
              <w:t>CCs with different duplex mode / SCS with Pcell</w:t>
            </w:r>
          </w:p>
        </w:tc>
      </w:tr>
      <w:tr w:rsidR="007B35BB" w:rsidRPr="00C32778" w14:paraId="6B93947E" w14:textId="77777777" w:rsidTr="007B35BB">
        <w:trPr>
          <w:jc w:val="center"/>
        </w:trPr>
        <w:tc>
          <w:tcPr>
            <w:tcW w:w="1678" w:type="dxa"/>
            <w:vMerge w:val="restart"/>
            <w:tcBorders>
              <w:top w:val="single" w:sz="4" w:space="0" w:color="auto"/>
              <w:left w:val="single" w:sz="4" w:space="0" w:color="auto"/>
              <w:bottom w:val="single" w:sz="4" w:space="0" w:color="auto"/>
              <w:right w:val="single" w:sz="4" w:space="0" w:color="auto"/>
            </w:tcBorders>
            <w:vAlign w:val="center"/>
            <w:hideMark/>
          </w:tcPr>
          <w:p w14:paraId="2ADD9686" w14:textId="77777777" w:rsidR="007B35BB" w:rsidRPr="00C32778" w:rsidRDefault="007B35BB" w:rsidP="000D2D5A">
            <w:pPr>
              <w:pStyle w:val="TAL"/>
              <w:rPr>
                <w:rFonts w:eastAsia="SimSun"/>
              </w:rPr>
            </w:pPr>
            <w:r w:rsidRPr="00C32778">
              <w:rPr>
                <w:rFonts w:eastAsia="SimSun"/>
              </w:rPr>
              <w:t xml:space="preserve">FDD 15 kHz + </w:t>
            </w:r>
            <w:r w:rsidRPr="00C32778">
              <w:rPr>
                <w:rFonts w:eastAsia="SimSun"/>
              </w:rPr>
              <w:br/>
              <w:t>TDD 30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1E468C7" w14:textId="77777777" w:rsidR="007B35BB" w:rsidRPr="00C32778" w:rsidRDefault="007B35BB" w:rsidP="000D2D5A">
            <w:pPr>
              <w:pStyle w:val="TAL"/>
              <w:rPr>
                <w:rFonts w:eastAsia="SimSun"/>
              </w:rPr>
            </w:pPr>
            <w:r w:rsidRPr="00C32778">
              <w:rPr>
                <w:rFonts w:eastAsia="SimSun"/>
              </w:rPr>
              <w:t>FDD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02945976" w14:textId="77777777" w:rsidR="007B35BB" w:rsidRPr="00C32778" w:rsidRDefault="007B35BB" w:rsidP="000D2D5A">
            <w:pPr>
              <w:pStyle w:val="TAC"/>
              <w:rPr>
                <w:rFonts w:eastAsia="SimSun"/>
              </w:rPr>
            </w:pPr>
            <w:r w:rsidRPr="00C32778">
              <w:rPr>
                <w:rFonts w:eastAsia="SimSun"/>
              </w:rPr>
              <w:t>4</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038BC11" w14:textId="77777777" w:rsidR="007B35BB" w:rsidRPr="00C32778" w:rsidRDefault="007B35BB" w:rsidP="000D2D5A">
            <w:pPr>
              <w:pStyle w:val="TAC"/>
              <w:rPr>
                <w:rFonts w:eastAsia="SimSun"/>
              </w:rPr>
            </w:pPr>
            <w:r w:rsidRPr="00C32778">
              <w:rPr>
                <w:rFonts w:eastAsia="SimSun"/>
              </w:rPr>
              <w:t>8</w:t>
            </w:r>
          </w:p>
        </w:tc>
      </w:tr>
      <w:tr w:rsidR="007B35BB" w:rsidRPr="00C32778" w14:paraId="7756500D" w14:textId="77777777" w:rsidTr="007B35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49F16" w14:textId="77777777" w:rsidR="007B35BB" w:rsidRPr="00C32778" w:rsidRDefault="007B35BB" w:rsidP="000D2D5A">
            <w:pPr>
              <w:rPr>
                <w:rFonts w:eastAsia="SimSun"/>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747C578" w14:textId="77777777" w:rsidR="007B35BB" w:rsidRPr="00C32778" w:rsidRDefault="007B35BB" w:rsidP="000D2D5A">
            <w:pPr>
              <w:pStyle w:val="TAL"/>
              <w:rPr>
                <w:rFonts w:eastAsia="Malgun Gothic"/>
              </w:rPr>
            </w:pPr>
            <w:r w:rsidRPr="00C32778">
              <w:rPr>
                <w:rFonts w:eastAsia="SimSun"/>
              </w:rPr>
              <w:t>TDD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676F4217" w14:textId="5BC9D4C1" w:rsidR="007B35BB" w:rsidRPr="00C32778" w:rsidRDefault="00272D98" w:rsidP="000D2D5A">
            <w:pPr>
              <w:pStyle w:val="TAC"/>
              <w:rPr>
                <w:rFonts w:eastAsia="Malgun Gothic"/>
              </w:rPr>
            </w:pPr>
            <w:r w:rsidRPr="00C32778">
              <w:rPr>
                <w:rFonts w:eastAsia="SimSun"/>
              </w:rPr>
              <w:t>10</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24760B8" w14:textId="77777777" w:rsidR="007B35BB" w:rsidRPr="00C32778" w:rsidRDefault="007B35BB" w:rsidP="000D2D5A">
            <w:pPr>
              <w:pStyle w:val="TAC"/>
              <w:rPr>
                <w:rFonts w:eastAsia="Malgun Gothic"/>
              </w:rPr>
            </w:pPr>
            <w:r w:rsidRPr="00C32778">
              <w:rPr>
                <w:rFonts w:eastAsia="SimSun"/>
              </w:rPr>
              <w:t>8</w:t>
            </w:r>
          </w:p>
        </w:tc>
      </w:tr>
      <w:tr w:rsidR="007B35BB" w:rsidRPr="00C32778" w14:paraId="03C98A03" w14:textId="77777777" w:rsidTr="007B35BB">
        <w:trPr>
          <w:trHeight w:val="88"/>
          <w:jc w:val="center"/>
        </w:trPr>
        <w:tc>
          <w:tcPr>
            <w:tcW w:w="1678" w:type="dxa"/>
            <w:vMerge w:val="restart"/>
            <w:tcBorders>
              <w:top w:val="single" w:sz="4" w:space="0" w:color="auto"/>
              <w:left w:val="single" w:sz="4" w:space="0" w:color="auto"/>
              <w:bottom w:val="single" w:sz="4" w:space="0" w:color="auto"/>
              <w:right w:val="single" w:sz="4" w:space="0" w:color="auto"/>
            </w:tcBorders>
            <w:vAlign w:val="center"/>
            <w:hideMark/>
          </w:tcPr>
          <w:p w14:paraId="454A016D" w14:textId="77777777" w:rsidR="007B35BB" w:rsidRPr="00C32778" w:rsidRDefault="007B35BB" w:rsidP="000D2D5A">
            <w:pPr>
              <w:pStyle w:val="TAL"/>
              <w:rPr>
                <w:rFonts w:eastAsia="SimSun"/>
              </w:rPr>
            </w:pPr>
            <w:r w:rsidRPr="00C32778">
              <w:rPr>
                <w:rFonts w:eastAsia="SimSun"/>
              </w:rPr>
              <w:t xml:space="preserve">FDD 15 kHz + </w:t>
            </w:r>
            <w:r w:rsidRPr="00C32778">
              <w:rPr>
                <w:rFonts w:eastAsia="SimSun"/>
              </w:rPr>
              <w:br/>
              <w:t>TDD 15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325926E" w14:textId="77777777" w:rsidR="007B35BB" w:rsidRPr="00C32778" w:rsidRDefault="007B35BB" w:rsidP="000D2D5A">
            <w:pPr>
              <w:pStyle w:val="TAL"/>
              <w:rPr>
                <w:rFonts w:eastAsia="SimSun"/>
              </w:rPr>
            </w:pPr>
            <w:r w:rsidRPr="00C32778">
              <w:rPr>
                <w:rFonts w:eastAsia="SimSun"/>
              </w:rPr>
              <w:t>FDD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136F6C04" w14:textId="77777777" w:rsidR="007B35BB" w:rsidRPr="00C32778" w:rsidRDefault="007B35BB" w:rsidP="000D2D5A">
            <w:pPr>
              <w:pStyle w:val="TAC"/>
              <w:rPr>
                <w:rFonts w:eastAsia="SimSun"/>
              </w:rPr>
            </w:pPr>
            <w:r w:rsidRPr="00C32778">
              <w:rPr>
                <w:rFonts w:eastAsia="SimSun"/>
              </w:rPr>
              <w:t>4</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48F9811" w14:textId="77777777" w:rsidR="007B35BB" w:rsidRPr="00C32778" w:rsidRDefault="007B35BB" w:rsidP="000D2D5A">
            <w:pPr>
              <w:pStyle w:val="TAC"/>
              <w:rPr>
                <w:rFonts w:eastAsia="SimSun"/>
              </w:rPr>
            </w:pPr>
            <w:r w:rsidRPr="00C32778">
              <w:rPr>
                <w:rFonts w:eastAsia="SimSun"/>
              </w:rPr>
              <w:t>4</w:t>
            </w:r>
          </w:p>
        </w:tc>
      </w:tr>
      <w:tr w:rsidR="007B35BB" w:rsidRPr="00C32778" w14:paraId="571E66B0" w14:textId="77777777" w:rsidTr="007B35BB">
        <w:trPr>
          <w:trHeight w:val="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053A7" w14:textId="77777777" w:rsidR="007B35BB" w:rsidRPr="00C32778" w:rsidRDefault="007B35BB" w:rsidP="000D2D5A">
            <w:pPr>
              <w:rPr>
                <w:rFonts w:eastAsia="SimSun"/>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E562136" w14:textId="77777777" w:rsidR="007B35BB" w:rsidRPr="00C32778" w:rsidRDefault="007B35BB" w:rsidP="000D2D5A">
            <w:pPr>
              <w:pStyle w:val="TAL"/>
              <w:rPr>
                <w:rFonts w:eastAsia="Malgun Gothic"/>
              </w:rPr>
            </w:pPr>
            <w:r w:rsidRPr="00C32778">
              <w:rPr>
                <w:rFonts w:eastAsia="SimSun"/>
              </w:rPr>
              <w:t>TDD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6944CB8A" w14:textId="77777777" w:rsidR="007B35BB" w:rsidRPr="00C32778" w:rsidRDefault="007B35BB" w:rsidP="000D2D5A">
            <w:pPr>
              <w:pStyle w:val="TAC"/>
              <w:rPr>
                <w:rFonts w:eastAsia="Malgun Gothic"/>
              </w:rPr>
            </w:pPr>
            <w:r w:rsidRPr="00C32778">
              <w:rPr>
                <w:rFonts w:eastAsia="SimSun"/>
              </w:rPr>
              <w:t>8</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F414C72" w14:textId="77777777" w:rsidR="007B35BB" w:rsidRPr="00C32778" w:rsidRDefault="007B35BB" w:rsidP="000D2D5A">
            <w:pPr>
              <w:pStyle w:val="TAC"/>
              <w:rPr>
                <w:rFonts w:eastAsia="Malgun Gothic"/>
              </w:rPr>
            </w:pPr>
            <w:r w:rsidRPr="00C32778">
              <w:rPr>
                <w:rFonts w:eastAsia="SimSun"/>
              </w:rPr>
              <w:t>8</w:t>
            </w:r>
          </w:p>
        </w:tc>
      </w:tr>
      <w:tr w:rsidR="007B35BB" w:rsidRPr="00C32778" w14:paraId="172511EA" w14:textId="77777777" w:rsidTr="007B35BB">
        <w:trPr>
          <w:trHeight w:val="88"/>
          <w:jc w:val="center"/>
        </w:trPr>
        <w:tc>
          <w:tcPr>
            <w:tcW w:w="1678" w:type="dxa"/>
            <w:vMerge w:val="restart"/>
            <w:tcBorders>
              <w:top w:val="single" w:sz="4" w:space="0" w:color="auto"/>
              <w:left w:val="single" w:sz="4" w:space="0" w:color="auto"/>
              <w:bottom w:val="single" w:sz="4" w:space="0" w:color="auto"/>
              <w:right w:val="single" w:sz="4" w:space="0" w:color="auto"/>
            </w:tcBorders>
            <w:vAlign w:val="center"/>
            <w:hideMark/>
          </w:tcPr>
          <w:p w14:paraId="44564D65" w14:textId="77777777" w:rsidR="007B35BB" w:rsidRPr="00C32778" w:rsidRDefault="007B35BB" w:rsidP="000D2D5A">
            <w:pPr>
              <w:pStyle w:val="TAL"/>
              <w:rPr>
                <w:rFonts w:eastAsia="SimSun"/>
              </w:rPr>
            </w:pPr>
            <w:r w:rsidRPr="00C32778">
              <w:rPr>
                <w:rFonts w:eastAsia="SimSun"/>
              </w:rPr>
              <w:t xml:space="preserve">TDD 15 kHz + </w:t>
            </w:r>
            <w:r w:rsidRPr="00C32778">
              <w:rPr>
                <w:rFonts w:eastAsia="SimSun"/>
              </w:rPr>
              <w:br/>
              <w:t>TDD 30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DE40544" w14:textId="77777777" w:rsidR="007B35BB" w:rsidRPr="00C32778" w:rsidRDefault="007B35BB" w:rsidP="000D2D5A">
            <w:pPr>
              <w:pStyle w:val="TAL"/>
              <w:rPr>
                <w:rFonts w:eastAsia="SimSun"/>
              </w:rPr>
            </w:pPr>
            <w:r w:rsidRPr="00C32778">
              <w:rPr>
                <w:rFonts w:eastAsia="SimSun"/>
              </w:rPr>
              <w:t>15kHz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6FAAD8EB" w14:textId="77777777" w:rsidR="007B35BB" w:rsidRPr="00C32778" w:rsidRDefault="007B35BB" w:rsidP="000D2D5A">
            <w:pPr>
              <w:pStyle w:val="TAC"/>
              <w:rPr>
                <w:rFonts w:eastAsia="SimSun"/>
              </w:rPr>
            </w:pPr>
            <w:r w:rsidRPr="00C32778">
              <w:rPr>
                <w:rFonts w:eastAsia="SimSun"/>
              </w:rPr>
              <w:t>8</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85099B3" w14:textId="77777777" w:rsidR="007B35BB" w:rsidRPr="00C32778" w:rsidRDefault="007B35BB" w:rsidP="000D2D5A">
            <w:pPr>
              <w:pStyle w:val="TAC"/>
              <w:rPr>
                <w:rFonts w:eastAsia="SimSun"/>
              </w:rPr>
            </w:pPr>
            <w:r w:rsidRPr="00C32778">
              <w:rPr>
                <w:rFonts w:eastAsia="SimSun"/>
              </w:rPr>
              <w:t>12</w:t>
            </w:r>
          </w:p>
        </w:tc>
      </w:tr>
      <w:tr w:rsidR="007B35BB" w:rsidRPr="00C32778" w14:paraId="4A75B368" w14:textId="77777777" w:rsidTr="007B35BB">
        <w:trPr>
          <w:trHeight w:val="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D0618" w14:textId="77777777" w:rsidR="007B35BB" w:rsidRPr="00C32778" w:rsidRDefault="007B35BB" w:rsidP="000D2D5A">
            <w:pPr>
              <w:rPr>
                <w:rFonts w:eastAsia="SimSun"/>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E4F7027" w14:textId="77777777" w:rsidR="007B35BB" w:rsidRPr="00C32778" w:rsidRDefault="007B35BB" w:rsidP="000D2D5A">
            <w:pPr>
              <w:pStyle w:val="TAL"/>
              <w:rPr>
                <w:rFonts w:eastAsia="Malgun Gothic"/>
              </w:rPr>
            </w:pPr>
            <w:r w:rsidRPr="00C32778">
              <w:rPr>
                <w:rFonts w:eastAsia="SimSun"/>
              </w:rPr>
              <w:t>30kHz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588E732A" w14:textId="77777777" w:rsidR="007B35BB" w:rsidRPr="00C32778" w:rsidRDefault="007B35BB" w:rsidP="000D2D5A">
            <w:pPr>
              <w:pStyle w:val="TAC"/>
              <w:rPr>
                <w:rFonts w:eastAsia="Malgun Gothic"/>
              </w:rPr>
            </w:pPr>
            <w:r w:rsidRPr="00C32778">
              <w:rPr>
                <w:rFonts w:eastAsia="SimSun"/>
              </w:rPr>
              <w:t>8</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BE4FAC8" w14:textId="77777777" w:rsidR="007B35BB" w:rsidRPr="00C32778" w:rsidRDefault="007B35BB" w:rsidP="000D2D5A">
            <w:pPr>
              <w:pStyle w:val="TAC"/>
              <w:rPr>
                <w:rFonts w:eastAsia="SimSun"/>
              </w:rPr>
            </w:pPr>
            <w:r w:rsidRPr="00C32778">
              <w:rPr>
                <w:rFonts w:eastAsia="SimSun"/>
              </w:rPr>
              <w:t>8</w:t>
            </w:r>
          </w:p>
        </w:tc>
      </w:tr>
      <w:tr w:rsidR="007B35BB" w:rsidRPr="00C32778" w14:paraId="132433B4" w14:textId="77777777" w:rsidTr="007B35BB">
        <w:trPr>
          <w:trHeight w:val="87"/>
          <w:jc w:val="center"/>
        </w:trPr>
        <w:tc>
          <w:tcPr>
            <w:tcW w:w="1678" w:type="dxa"/>
            <w:tcBorders>
              <w:top w:val="single" w:sz="4" w:space="0" w:color="auto"/>
              <w:left w:val="single" w:sz="4" w:space="0" w:color="auto"/>
              <w:bottom w:val="single" w:sz="4" w:space="0" w:color="auto"/>
              <w:right w:val="single" w:sz="4" w:space="0" w:color="auto"/>
            </w:tcBorders>
            <w:vAlign w:val="center"/>
            <w:hideMark/>
          </w:tcPr>
          <w:p w14:paraId="2070743A" w14:textId="77777777" w:rsidR="007B35BB" w:rsidRPr="00C32778" w:rsidRDefault="007B35BB" w:rsidP="000D2D5A">
            <w:pPr>
              <w:pStyle w:val="TAL"/>
              <w:rPr>
                <w:rFonts w:eastAsia="SimSun"/>
              </w:rPr>
            </w:pPr>
            <w:r w:rsidRPr="00C32778">
              <w:rPr>
                <w:rFonts w:eastAsia="SimSun"/>
              </w:rPr>
              <w:t xml:space="preserve">FDD 15 kHz + </w:t>
            </w:r>
            <w:r w:rsidRPr="00C32778">
              <w:rPr>
                <w:rFonts w:eastAsia="SimSun"/>
              </w:rPr>
              <w:br/>
              <w:t>FDD 15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5278793" w14:textId="77777777" w:rsidR="007B35BB" w:rsidRPr="00C32778" w:rsidRDefault="007B35BB" w:rsidP="000D2D5A">
            <w:pPr>
              <w:pStyle w:val="TAL"/>
              <w:rPr>
                <w:rFonts w:eastAsia="SimSun"/>
                <w:lang w:eastAsia="zh-CN"/>
              </w:rPr>
            </w:pPr>
            <w:r w:rsidRPr="00C32778">
              <w:rPr>
                <w:rFonts w:eastAsia="SimSun"/>
                <w:lang w:eastAsia="zh-CN"/>
              </w:rPr>
              <w:t>FDD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2888D637" w14:textId="77777777" w:rsidR="007B35BB" w:rsidRPr="00C32778" w:rsidRDefault="007B35BB" w:rsidP="000D2D5A">
            <w:pPr>
              <w:pStyle w:val="TAC"/>
              <w:rPr>
                <w:rFonts w:eastAsia="SimSun"/>
                <w:lang w:eastAsia="zh-CN"/>
              </w:rPr>
            </w:pPr>
            <w:r w:rsidRPr="00C32778">
              <w:rPr>
                <w:rFonts w:eastAsia="SimSun"/>
                <w:lang w:eastAsia="zh-CN"/>
              </w:rPr>
              <w:t>4</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48EBE38" w14:textId="77777777" w:rsidR="007B35BB" w:rsidRPr="00C32778" w:rsidRDefault="007B35BB" w:rsidP="000D2D5A">
            <w:pPr>
              <w:pStyle w:val="TAC"/>
              <w:rPr>
                <w:rFonts w:eastAsia="SimSun"/>
                <w:lang w:eastAsia="zh-CN"/>
              </w:rPr>
            </w:pPr>
            <w:r w:rsidRPr="00C32778">
              <w:rPr>
                <w:rFonts w:eastAsia="SimSun"/>
                <w:lang w:eastAsia="zh-CN"/>
              </w:rPr>
              <w:t>N/A</w:t>
            </w:r>
          </w:p>
        </w:tc>
      </w:tr>
      <w:tr w:rsidR="007B35BB" w:rsidRPr="00C32778" w14:paraId="355882FE" w14:textId="77777777" w:rsidTr="007B35BB">
        <w:trPr>
          <w:trHeight w:val="87"/>
          <w:jc w:val="center"/>
        </w:trPr>
        <w:tc>
          <w:tcPr>
            <w:tcW w:w="1678" w:type="dxa"/>
            <w:tcBorders>
              <w:top w:val="single" w:sz="4" w:space="0" w:color="auto"/>
              <w:left w:val="single" w:sz="4" w:space="0" w:color="auto"/>
              <w:bottom w:val="single" w:sz="4" w:space="0" w:color="auto"/>
              <w:right w:val="single" w:sz="4" w:space="0" w:color="auto"/>
            </w:tcBorders>
            <w:vAlign w:val="center"/>
            <w:hideMark/>
          </w:tcPr>
          <w:p w14:paraId="6EE02D32" w14:textId="77777777" w:rsidR="007B35BB" w:rsidRPr="00C32778" w:rsidRDefault="007B35BB" w:rsidP="000D2D5A">
            <w:pPr>
              <w:pStyle w:val="TAL"/>
              <w:rPr>
                <w:rFonts w:eastAsia="SimSun"/>
              </w:rPr>
            </w:pPr>
            <w:r w:rsidRPr="00C32778">
              <w:rPr>
                <w:rFonts w:eastAsia="SimSun"/>
              </w:rPr>
              <w:t xml:space="preserve">TDD 30 kHz + </w:t>
            </w:r>
            <w:r w:rsidRPr="00C32778">
              <w:rPr>
                <w:rFonts w:eastAsia="SimSun"/>
              </w:rPr>
              <w:br/>
              <w:t>TDD 30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932C8D5" w14:textId="77777777" w:rsidR="007B35BB" w:rsidRPr="00C32778" w:rsidRDefault="007B35BB" w:rsidP="000D2D5A">
            <w:pPr>
              <w:pStyle w:val="TAL"/>
              <w:rPr>
                <w:rFonts w:eastAsia="SimSun"/>
                <w:lang w:eastAsia="zh-CN"/>
              </w:rPr>
            </w:pPr>
            <w:r w:rsidRPr="00C32778">
              <w:rPr>
                <w:rFonts w:eastAsia="SimSun"/>
                <w:lang w:eastAsia="zh-CN"/>
              </w:rPr>
              <w:t>TDD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1C4F5BFD" w14:textId="77777777" w:rsidR="007B35BB" w:rsidRPr="00C32778" w:rsidRDefault="007B35BB" w:rsidP="000D2D5A">
            <w:pPr>
              <w:pStyle w:val="TAC"/>
              <w:rPr>
                <w:rFonts w:eastAsia="SimSun"/>
                <w:lang w:eastAsia="zh-CN"/>
              </w:rPr>
            </w:pPr>
            <w:r w:rsidRPr="00C32778">
              <w:rPr>
                <w:rFonts w:eastAsia="SimSun"/>
                <w:lang w:eastAsia="zh-CN"/>
              </w:rPr>
              <w:t>8</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B88ACC3" w14:textId="77777777" w:rsidR="007B35BB" w:rsidRPr="00C32778" w:rsidRDefault="007B35BB" w:rsidP="000D2D5A">
            <w:pPr>
              <w:pStyle w:val="TAC"/>
              <w:rPr>
                <w:rFonts w:eastAsia="SimSun"/>
              </w:rPr>
            </w:pPr>
            <w:r w:rsidRPr="00C32778">
              <w:rPr>
                <w:rFonts w:eastAsia="SimSun"/>
                <w:lang w:eastAsia="zh-CN"/>
              </w:rPr>
              <w:t>N/A</w:t>
            </w:r>
          </w:p>
        </w:tc>
      </w:tr>
    </w:tbl>
    <w:p w14:paraId="1FA60F0F" w14:textId="77777777" w:rsidR="007B35BB" w:rsidRPr="00C32778" w:rsidRDefault="007B35BB" w:rsidP="000D2D5A">
      <w:pPr>
        <w:rPr>
          <w:rFonts w:eastAsia="SimSun"/>
        </w:rPr>
      </w:pPr>
    </w:p>
    <w:p w14:paraId="409C828C" w14:textId="77777777" w:rsidR="007B35BB" w:rsidRPr="00C32778" w:rsidRDefault="007B35BB" w:rsidP="000D2D5A">
      <w:pPr>
        <w:pStyle w:val="TH"/>
      </w:pPr>
      <w:r w:rsidRPr="00C32778">
        <w:lastRenderedPageBreak/>
        <w:t>Table 5.2A-</w:t>
      </w:r>
      <w:r w:rsidRPr="00C32778">
        <w:rPr>
          <w:lang w:eastAsia="zh-CN"/>
        </w:rPr>
        <w:t>3:</w:t>
      </w:r>
      <w:r w:rsidRPr="00C32778">
        <w:t xml:space="preserve"> Test parameters for K1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7B35BB" w:rsidRPr="00C32778" w14:paraId="1D273F25" w14:textId="77777777" w:rsidTr="007B35BB">
        <w:trPr>
          <w:trHeight w:val="156"/>
          <w:jc w:val="center"/>
        </w:trPr>
        <w:tc>
          <w:tcPr>
            <w:tcW w:w="3029" w:type="dxa"/>
            <w:gridSpan w:val="2"/>
            <w:tcBorders>
              <w:top w:val="single" w:sz="4" w:space="0" w:color="auto"/>
              <w:left w:val="single" w:sz="4" w:space="0" w:color="auto"/>
              <w:bottom w:val="single" w:sz="4" w:space="0" w:color="auto"/>
              <w:right w:val="single" w:sz="4" w:space="0" w:color="auto"/>
            </w:tcBorders>
            <w:vAlign w:val="center"/>
            <w:hideMark/>
          </w:tcPr>
          <w:p w14:paraId="4F49155E" w14:textId="77777777" w:rsidR="007B35BB" w:rsidRPr="00C32778" w:rsidRDefault="007B35BB" w:rsidP="000D2D5A">
            <w:pPr>
              <w:pStyle w:val="TAH"/>
            </w:pPr>
            <w:r w:rsidRPr="00C32778">
              <w:t>The number of slots between PDSCH and corresponding HARQ-ACK information</w:t>
            </w:r>
          </w:p>
        </w:tc>
        <w:tc>
          <w:tcPr>
            <w:tcW w:w="2554" w:type="dxa"/>
            <w:tcBorders>
              <w:top w:val="single" w:sz="4" w:space="0" w:color="auto"/>
              <w:left w:val="single" w:sz="4" w:space="0" w:color="auto"/>
              <w:bottom w:val="single" w:sz="4" w:space="0" w:color="auto"/>
              <w:right w:val="single" w:sz="4" w:space="0" w:color="auto"/>
            </w:tcBorders>
            <w:vAlign w:val="center"/>
            <w:hideMark/>
          </w:tcPr>
          <w:p w14:paraId="41C58F30" w14:textId="77777777" w:rsidR="007B35BB" w:rsidRPr="00C32778" w:rsidRDefault="007B35BB" w:rsidP="000D2D5A">
            <w:pPr>
              <w:pStyle w:val="TAH"/>
            </w:pPr>
            <w:r w:rsidRPr="00C32778">
              <w:t>CCs with the same duplex mode and SCS with Pcell</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3130EAF" w14:textId="77777777" w:rsidR="007B35BB" w:rsidRPr="00C32778" w:rsidRDefault="007B35BB" w:rsidP="000D2D5A">
            <w:pPr>
              <w:pStyle w:val="TAH"/>
            </w:pPr>
            <w:r w:rsidRPr="00C32778">
              <w:t xml:space="preserve">CCs with different duplex mode </w:t>
            </w:r>
            <w:r w:rsidRPr="00C32778">
              <w:rPr>
                <w:lang w:eastAsia="zh-CN"/>
              </w:rPr>
              <w:t>and</w:t>
            </w:r>
            <w:r w:rsidRPr="00C32778">
              <w:t>/</w:t>
            </w:r>
            <w:r w:rsidRPr="00C32778">
              <w:rPr>
                <w:lang w:eastAsia="zh-CN"/>
              </w:rPr>
              <w:t>or</w:t>
            </w:r>
            <w:r w:rsidRPr="00C32778">
              <w:t xml:space="preserve"> SCS with Pcell</w:t>
            </w:r>
          </w:p>
        </w:tc>
      </w:tr>
      <w:tr w:rsidR="007B35BB" w:rsidRPr="00C32778" w14:paraId="30EAEF02" w14:textId="77777777" w:rsidTr="007B35BB">
        <w:trPr>
          <w:jc w:val="center"/>
        </w:trPr>
        <w:tc>
          <w:tcPr>
            <w:tcW w:w="1678" w:type="dxa"/>
            <w:vMerge w:val="restart"/>
            <w:tcBorders>
              <w:top w:val="single" w:sz="4" w:space="0" w:color="auto"/>
              <w:left w:val="single" w:sz="4" w:space="0" w:color="auto"/>
              <w:bottom w:val="single" w:sz="4" w:space="0" w:color="auto"/>
              <w:right w:val="single" w:sz="4" w:space="0" w:color="auto"/>
            </w:tcBorders>
            <w:vAlign w:val="center"/>
            <w:hideMark/>
          </w:tcPr>
          <w:p w14:paraId="05AE33AE" w14:textId="77777777" w:rsidR="007B35BB" w:rsidRPr="00C32778" w:rsidRDefault="007B35BB" w:rsidP="000D2D5A">
            <w:pPr>
              <w:pStyle w:val="TAL"/>
              <w:rPr>
                <w:rFonts w:eastAsia="SimSun"/>
              </w:rPr>
            </w:pPr>
            <w:r w:rsidRPr="00C32778">
              <w:rPr>
                <w:rFonts w:eastAsia="SimSun"/>
              </w:rPr>
              <w:t xml:space="preserve">FDD 15 kHz + </w:t>
            </w:r>
            <w:r w:rsidRPr="00C32778">
              <w:rPr>
                <w:rFonts w:eastAsia="SimSun"/>
              </w:rPr>
              <w:br/>
              <w:t>TDD 30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7014766" w14:textId="77777777" w:rsidR="007B35BB" w:rsidRPr="00C32778" w:rsidRDefault="007B35BB" w:rsidP="000D2D5A">
            <w:pPr>
              <w:pStyle w:val="TAL"/>
              <w:rPr>
                <w:rFonts w:eastAsia="SimSun"/>
              </w:rPr>
            </w:pPr>
            <w:r w:rsidRPr="00C32778">
              <w:rPr>
                <w:rFonts w:eastAsia="SimSun"/>
              </w:rPr>
              <w:t>FDD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571CB579" w14:textId="77777777" w:rsidR="007B35BB" w:rsidRPr="00C32778" w:rsidRDefault="007B35BB" w:rsidP="000D2D5A">
            <w:pPr>
              <w:pStyle w:val="TAC"/>
              <w:rPr>
                <w:rFonts w:eastAsia="SimSun"/>
              </w:rPr>
            </w:pPr>
            <w:r w:rsidRPr="00C32778">
              <w:rPr>
                <w:rFonts w:eastAsia="SimSun"/>
              </w:rPr>
              <w:t>{2}</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36ABD40" w14:textId="412D0A8A" w:rsidR="007B35BB" w:rsidRPr="00C32778" w:rsidRDefault="007B35BB" w:rsidP="000D2D5A">
            <w:pPr>
              <w:pStyle w:val="TAC"/>
              <w:rPr>
                <w:rFonts w:eastAsia="SimSun"/>
              </w:rPr>
            </w:pPr>
            <w:r w:rsidRPr="00C32778">
              <w:rPr>
                <w:rFonts w:eastAsia="SimSun"/>
              </w:rPr>
              <w:t>{</w:t>
            </w:r>
            <w:del w:id="19" w:author="R&amp;S" w:date="2025-11-03T14:52:00Z" w16du:dateUtc="2025-11-03T13:52:00Z">
              <w:r w:rsidRPr="00C32778" w:rsidDel="00E85F1A">
                <w:rPr>
                  <w:rFonts w:eastAsia="SimSun"/>
                </w:rPr>
                <w:delText>2</w:delText>
              </w:r>
            </w:del>
            <w:ins w:id="20" w:author="R&amp;S" w:date="2025-11-03T14:52:00Z" w16du:dateUtc="2025-11-03T13:52:00Z">
              <w:r w:rsidR="00E85F1A">
                <w:rPr>
                  <w:rFonts w:eastAsia="SimSun"/>
                </w:rPr>
                <w:t>3</w:t>
              </w:r>
            </w:ins>
            <w:r w:rsidRPr="00C32778">
              <w:rPr>
                <w:rFonts w:eastAsia="SimSun"/>
              </w:rPr>
              <w:t>}</w:t>
            </w:r>
          </w:p>
        </w:tc>
      </w:tr>
      <w:tr w:rsidR="007B35BB" w:rsidRPr="00C32778" w14:paraId="431DB918" w14:textId="77777777" w:rsidTr="007B35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FE064" w14:textId="77777777" w:rsidR="007B35BB" w:rsidRPr="00C32778" w:rsidRDefault="007B35BB" w:rsidP="000D2D5A">
            <w:pPr>
              <w:rPr>
                <w:rFonts w:eastAsia="SimSun"/>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AB02CCE" w14:textId="77777777" w:rsidR="007B35BB" w:rsidRPr="00C32778" w:rsidRDefault="007B35BB" w:rsidP="000D2D5A">
            <w:pPr>
              <w:pStyle w:val="TAL"/>
            </w:pPr>
            <w:r w:rsidRPr="00C32778">
              <w:rPr>
                <w:rFonts w:eastAsia="SimSun"/>
              </w:rPr>
              <w:t>TDD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23B39176" w14:textId="68F3D08B" w:rsidR="007B35BB" w:rsidRPr="00C32778" w:rsidRDefault="007B35BB" w:rsidP="000D2D5A">
            <w:pPr>
              <w:pStyle w:val="TAC"/>
              <w:rPr>
                <w:rFonts w:eastAsia="SimSun"/>
              </w:rPr>
            </w:pPr>
            <w:r w:rsidRPr="00C32778">
              <w:rPr>
                <w:rFonts w:eastAsia="SimSun"/>
              </w:rPr>
              <w:t>{8,7,6,5,5,4,3,</w:t>
            </w:r>
            <w:r w:rsidR="00272D98" w:rsidRPr="00C32778">
              <w:rPr>
                <w:rFonts w:eastAsia="SimSun"/>
              </w:rPr>
              <w:t>11</w:t>
            </w:r>
            <w:r w:rsidRPr="00C32778">
              <w:rPr>
                <w:rFonts w:eastAsia="SimSun"/>
              </w:rPr>
              <w:t>}</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AE01F4E" w14:textId="77777777" w:rsidR="007B35BB" w:rsidRPr="00C32778" w:rsidRDefault="007B35BB" w:rsidP="000D2D5A">
            <w:pPr>
              <w:pStyle w:val="TAC"/>
              <w:rPr>
                <w:rFonts w:eastAsia="SimSun"/>
              </w:rPr>
            </w:pPr>
            <w:r w:rsidRPr="00C32778">
              <w:rPr>
                <w:rFonts w:eastAsia="SimSun"/>
              </w:rPr>
              <w:t>{7,5,4,11,9}</w:t>
            </w:r>
          </w:p>
        </w:tc>
      </w:tr>
      <w:tr w:rsidR="007B35BB" w:rsidRPr="00C32778" w14:paraId="7927E8BC" w14:textId="77777777" w:rsidTr="007B35BB">
        <w:trPr>
          <w:trHeight w:val="88"/>
          <w:jc w:val="center"/>
        </w:trPr>
        <w:tc>
          <w:tcPr>
            <w:tcW w:w="1678" w:type="dxa"/>
            <w:vMerge w:val="restart"/>
            <w:tcBorders>
              <w:top w:val="single" w:sz="4" w:space="0" w:color="auto"/>
              <w:left w:val="single" w:sz="4" w:space="0" w:color="auto"/>
              <w:bottom w:val="single" w:sz="4" w:space="0" w:color="auto"/>
              <w:right w:val="single" w:sz="4" w:space="0" w:color="auto"/>
            </w:tcBorders>
            <w:vAlign w:val="center"/>
            <w:hideMark/>
          </w:tcPr>
          <w:p w14:paraId="6652ABAD" w14:textId="77777777" w:rsidR="007B35BB" w:rsidRPr="00C32778" w:rsidRDefault="007B35BB" w:rsidP="000D2D5A">
            <w:pPr>
              <w:pStyle w:val="TAL"/>
              <w:rPr>
                <w:rFonts w:eastAsia="SimSun"/>
              </w:rPr>
            </w:pPr>
            <w:r w:rsidRPr="00C32778">
              <w:rPr>
                <w:rFonts w:eastAsia="SimSun"/>
              </w:rPr>
              <w:t xml:space="preserve">FDD 15 kHz + </w:t>
            </w:r>
            <w:r w:rsidRPr="00C32778">
              <w:rPr>
                <w:rFonts w:eastAsia="SimSun"/>
              </w:rPr>
              <w:br/>
              <w:t>TDD 15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C910383" w14:textId="77777777" w:rsidR="007B35BB" w:rsidRPr="00C32778" w:rsidRDefault="007B35BB" w:rsidP="000D2D5A">
            <w:pPr>
              <w:pStyle w:val="TAL"/>
              <w:rPr>
                <w:rFonts w:eastAsia="SimSun"/>
              </w:rPr>
            </w:pPr>
            <w:r w:rsidRPr="00C32778">
              <w:rPr>
                <w:rFonts w:eastAsia="SimSun"/>
              </w:rPr>
              <w:t>FDD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32406F24" w14:textId="77777777" w:rsidR="007B35BB" w:rsidRPr="00C32778" w:rsidRDefault="007B35BB" w:rsidP="000D2D5A">
            <w:pPr>
              <w:pStyle w:val="TAC"/>
              <w:rPr>
                <w:rFonts w:eastAsia="SimSun"/>
              </w:rPr>
            </w:pPr>
            <w:r w:rsidRPr="00C32778">
              <w:rPr>
                <w:rFonts w:eastAsia="SimSun"/>
              </w:rPr>
              <w:t>{2}</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CF4748B" w14:textId="77777777" w:rsidR="007B35BB" w:rsidRPr="00C32778" w:rsidRDefault="007B35BB" w:rsidP="000D2D5A">
            <w:pPr>
              <w:pStyle w:val="TAC"/>
              <w:rPr>
                <w:rFonts w:eastAsia="SimSun"/>
              </w:rPr>
            </w:pPr>
            <w:r w:rsidRPr="00C32778">
              <w:rPr>
                <w:rFonts w:eastAsia="SimSun"/>
              </w:rPr>
              <w:t>{2}</w:t>
            </w:r>
          </w:p>
        </w:tc>
      </w:tr>
      <w:tr w:rsidR="007B35BB" w:rsidRPr="00C32778" w14:paraId="3222FAAA" w14:textId="77777777" w:rsidTr="007B35BB">
        <w:trPr>
          <w:trHeight w:val="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87866" w14:textId="77777777" w:rsidR="007B35BB" w:rsidRPr="00C32778" w:rsidRDefault="007B35BB" w:rsidP="000D2D5A">
            <w:pPr>
              <w:rPr>
                <w:rFonts w:eastAsia="SimSun"/>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4CF9D86" w14:textId="77777777" w:rsidR="007B35BB" w:rsidRPr="00C32778" w:rsidRDefault="007B35BB" w:rsidP="000D2D5A">
            <w:pPr>
              <w:pStyle w:val="TAL"/>
            </w:pPr>
            <w:r w:rsidRPr="00C32778">
              <w:rPr>
                <w:rFonts w:eastAsia="SimSun"/>
              </w:rPr>
              <w:t>TDD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6BDAE78E" w14:textId="77777777" w:rsidR="007B35BB" w:rsidRPr="00C32778" w:rsidRDefault="007B35BB" w:rsidP="000D2D5A">
            <w:pPr>
              <w:pStyle w:val="TAC"/>
              <w:rPr>
                <w:rFonts w:eastAsia="SimSun"/>
              </w:rPr>
            </w:pPr>
            <w:r w:rsidRPr="00C32778">
              <w:rPr>
                <w:rFonts w:eastAsia="SimSun"/>
              </w:rPr>
              <w:t>{4,3,2,6}</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7F23689" w14:textId="77777777" w:rsidR="007B35BB" w:rsidRPr="00C32778" w:rsidRDefault="007B35BB" w:rsidP="000D2D5A">
            <w:pPr>
              <w:pStyle w:val="TAC"/>
              <w:rPr>
                <w:rFonts w:eastAsia="SimSun"/>
              </w:rPr>
            </w:pPr>
            <w:r w:rsidRPr="00C32778">
              <w:rPr>
                <w:rFonts w:eastAsia="SimSun"/>
              </w:rPr>
              <w:t>{4,3,2,6,5}</w:t>
            </w:r>
          </w:p>
        </w:tc>
      </w:tr>
      <w:tr w:rsidR="007B35BB" w:rsidRPr="00C32778" w14:paraId="2C9660E6" w14:textId="77777777" w:rsidTr="007B35BB">
        <w:trPr>
          <w:trHeight w:val="88"/>
          <w:jc w:val="center"/>
        </w:trPr>
        <w:tc>
          <w:tcPr>
            <w:tcW w:w="1678" w:type="dxa"/>
            <w:vMerge w:val="restart"/>
            <w:tcBorders>
              <w:top w:val="single" w:sz="4" w:space="0" w:color="auto"/>
              <w:left w:val="single" w:sz="4" w:space="0" w:color="auto"/>
              <w:bottom w:val="single" w:sz="4" w:space="0" w:color="auto"/>
              <w:right w:val="single" w:sz="4" w:space="0" w:color="auto"/>
            </w:tcBorders>
            <w:vAlign w:val="center"/>
            <w:hideMark/>
          </w:tcPr>
          <w:p w14:paraId="02F71DE2" w14:textId="77777777" w:rsidR="007B35BB" w:rsidRPr="00C32778" w:rsidRDefault="007B35BB" w:rsidP="000D2D5A">
            <w:pPr>
              <w:pStyle w:val="TAL"/>
              <w:rPr>
                <w:rFonts w:eastAsia="SimSun"/>
              </w:rPr>
            </w:pPr>
            <w:r w:rsidRPr="00C32778">
              <w:rPr>
                <w:rFonts w:eastAsia="SimSun"/>
              </w:rPr>
              <w:t xml:space="preserve">TDD 15 kHz + </w:t>
            </w:r>
            <w:r w:rsidRPr="00C32778">
              <w:rPr>
                <w:rFonts w:eastAsia="SimSun"/>
              </w:rPr>
              <w:br/>
              <w:t>TDD 30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D421D93" w14:textId="77777777" w:rsidR="007B35BB" w:rsidRPr="00C32778" w:rsidRDefault="007B35BB" w:rsidP="000D2D5A">
            <w:pPr>
              <w:pStyle w:val="TAL"/>
              <w:rPr>
                <w:rFonts w:eastAsia="SimSun"/>
              </w:rPr>
            </w:pPr>
            <w:r w:rsidRPr="00C32778">
              <w:rPr>
                <w:rFonts w:eastAsia="SimSun"/>
              </w:rPr>
              <w:t>15kHz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4C756C44" w14:textId="77777777" w:rsidR="007B35BB" w:rsidRPr="00C32778" w:rsidRDefault="007B35BB" w:rsidP="000D2D5A">
            <w:pPr>
              <w:pStyle w:val="TAC"/>
              <w:rPr>
                <w:rFonts w:eastAsia="SimSun"/>
              </w:rPr>
            </w:pPr>
            <w:r w:rsidRPr="00C32778">
              <w:rPr>
                <w:rFonts w:eastAsia="SimSun"/>
              </w:rPr>
              <w:t>{4,3,2,6}</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FC751B5" w14:textId="77777777" w:rsidR="007B35BB" w:rsidRPr="00C32778" w:rsidRDefault="007B35BB" w:rsidP="000D2D5A">
            <w:pPr>
              <w:pStyle w:val="TAC"/>
              <w:rPr>
                <w:rFonts w:eastAsia="SimSun"/>
              </w:rPr>
            </w:pPr>
            <w:r w:rsidRPr="00C32778">
              <w:rPr>
                <w:rFonts w:eastAsia="SimSun"/>
              </w:rPr>
              <w:t>{4,4,3,3,2,2,6,6}</w:t>
            </w:r>
          </w:p>
        </w:tc>
      </w:tr>
      <w:tr w:rsidR="007B35BB" w:rsidRPr="00C32778" w14:paraId="6CE4B2D5" w14:textId="77777777" w:rsidTr="007B35BB">
        <w:trPr>
          <w:trHeight w:val="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030B9" w14:textId="77777777" w:rsidR="007B35BB" w:rsidRPr="00C32778" w:rsidRDefault="007B35BB" w:rsidP="000D2D5A">
            <w:pPr>
              <w:rPr>
                <w:rFonts w:eastAsia="SimSun"/>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829E287" w14:textId="77777777" w:rsidR="007B35BB" w:rsidRPr="00C32778" w:rsidRDefault="007B35BB" w:rsidP="000D2D5A">
            <w:pPr>
              <w:pStyle w:val="TAL"/>
            </w:pPr>
            <w:r w:rsidRPr="00C32778">
              <w:rPr>
                <w:rFonts w:eastAsia="SimSun"/>
              </w:rPr>
              <w:t>30kHz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69E42D28" w14:textId="77777777" w:rsidR="007B35BB" w:rsidRPr="00C32778" w:rsidRDefault="007B35BB" w:rsidP="000D2D5A">
            <w:pPr>
              <w:pStyle w:val="TAC"/>
              <w:rPr>
                <w:rFonts w:eastAsia="SimSun"/>
              </w:rPr>
            </w:pPr>
            <w:r w:rsidRPr="00C32778">
              <w:rPr>
                <w:rFonts w:eastAsia="SimSun"/>
              </w:rPr>
              <w:t>{8,7,6,5,5,4,3,2}</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1A548BF" w14:textId="77777777" w:rsidR="007B35BB" w:rsidRPr="00C32778" w:rsidRDefault="007B35BB" w:rsidP="000D2D5A">
            <w:pPr>
              <w:pStyle w:val="TAC"/>
              <w:rPr>
                <w:rFonts w:eastAsia="SimSun"/>
              </w:rPr>
            </w:pPr>
            <w:r w:rsidRPr="00C32778">
              <w:rPr>
                <w:rFonts w:eastAsia="SimSun"/>
              </w:rPr>
              <w:t>{7,5,4,11}</w:t>
            </w:r>
          </w:p>
        </w:tc>
      </w:tr>
      <w:tr w:rsidR="007B35BB" w:rsidRPr="00C32778" w14:paraId="694539A7" w14:textId="77777777" w:rsidTr="007B35BB">
        <w:trPr>
          <w:trHeight w:val="87"/>
          <w:jc w:val="center"/>
        </w:trPr>
        <w:tc>
          <w:tcPr>
            <w:tcW w:w="1678" w:type="dxa"/>
            <w:tcBorders>
              <w:top w:val="single" w:sz="4" w:space="0" w:color="auto"/>
              <w:left w:val="single" w:sz="4" w:space="0" w:color="auto"/>
              <w:bottom w:val="single" w:sz="4" w:space="0" w:color="auto"/>
              <w:right w:val="single" w:sz="4" w:space="0" w:color="auto"/>
            </w:tcBorders>
            <w:vAlign w:val="center"/>
            <w:hideMark/>
          </w:tcPr>
          <w:p w14:paraId="1CAD8181" w14:textId="77777777" w:rsidR="007B35BB" w:rsidRPr="00C32778" w:rsidRDefault="007B35BB" w:rsidP="000D2D5A">
            <w:pPr>
              <w:pStyle w:val="TAL"/>
              <w:rPr>
                <w:rFonts w:eastAsia="SimSun"/>
              </w:rPr>
            </w:pPr>
            <w:r w:rsidRPr="00C32778">
              <w:rPr>
                <w:rFonts w:eastAsia="SimSun"/>
              </w:rPr>
              <w:t xml:space="preserve">FDD 15 kHz + </w:t>
            </w:r>
            <w:r w:rsidRPr="00C32778">
              <w:rPr>
                <w:rFonts w:eastAsia="SimSun"/>
              </w:rPr>
              <w:br/>
              <w:t>FDD 15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74DE989" w14:textId="77777777" w:rsidR="007B35BB" w:rsidRPr="00C32778" w:rsidRDefault="007B35BB" w:rsidP="000D2D5A">
            <w:pPr>
              <w:pStyle w:val="TAL"/>
              <w:rPr>
                <w:rFonts w:eastAsia="SimSun"/>
                <w:lang w:eastAsia="zh-CN"/>
              </w:rPr>
            </w:pPr>
            <w:r w:rsidRPr="00C32778">
              <w:rPr>
                <w:rFonts w:eastAsia="SimSun"/>
                <w:lang w:eastAsia="zh-CN"/>
              </w:rPr>
              <w:t>FDD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1305050A" w14:textId="77777777" w:rsidR="007B35BB" w:rsidRPr="00C32778" w:rsidRDefault="007B35BB" w:rsidP="000D2D5A">
            <w:pPr>
              <w:pStyle w:val="TAC"/>
              <w:rPr>
                <w:rFonts w:eastAsia="SimSun"/>
                <w:lang w:eastAsia="zh-CN"/>
              </w:rPr>
            </w:pPr>
            <w:r w:rsidRPr="00C32778">
              <w:rPr>
                <w:rFonts w:eastAsia="SimSun"/>
                <w:lang w:eastAsia="zh-CN"/>
              </w:rPr>
              <w:t>{2}</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29F030F" w14:textId="77777777" w:rsidR="007B35BB" w:rsidRPr="00C32778" w:rsidRDefault="007B35BB" w:rsidP="000D2D5A">
            <w:pPr>
              <w:pStyle w:val="TAC"/>
              <w:rPr>
                <w:rFonts w:eastAsia="SimSun"/>
                <w:lang w:eastAsia="zh-CN"/>
              </w:rPr>
            </w:pPr>
            <w:r w:rsidRPr="00C32778">
              <w:rPr>
                <w:rFonts w:eastAsia="SimSun"/>
                <w:lang w:eastAsia="zh-CN"/>
              </w:rPr>
              <w:t>N/A</w:t>
            </w:r>
          </w:p>
        </w:tc>
      </w:tr>
      <w:tr w:rsidR="007B35BB" w:rsidRPr="00C32778" w14:paraId="181AACD2" w14:textId="77777777" w:rsidTr="007B35BB">
        <w:trPr>
          <w:trHeight w:val="87"/>
          <w:jc w:val="center"/>
        </w:trPr>
        <w:tc>
          <w:tcPr>
            <w:tcW w:w="1678" w:type="dxa"/>
            <w:tcBorders>
              <w:top w:val="single" w:sz="4" w:space="0" w:color="auto"/>
              <w:left w:val="single" w:sz="4" w:space="0" w:color="auto"/>
              <w:bottom w:val="single" w:sz="4" w:space="0" w:color="auto"/>
              <w:right w:val="single" w:sz="4" w:space="0" w:color="auto"/>
            </w:tcBorders>
            <w:vAlign w:val="center"/>
            <w:hideMark/>
          </w:tcPr>
          <w:p w14:paraId="1FC1A864" w14:textId="77777777" w:rsidR="007B35BB" w:rsidRPr="00C32778" w:rsidRDefault="007B35BB" w:rsidP="000D2D5A">
            <w:pPr>
              <w:pStyle w:val="TAL"/>
              <w:rPr>
                <w:rFonts w:eastAsia="SimSun"/>
              </w:rPr>
            </w:pPr>
            <w:r w:rsidRPr="00C32778">
              <w:rPr>
                <w:rFonts w:eastAsia="SimSun"/>
              </w:rPr>
              <w:t xml:space="preserve">TDD 30 kHz + </w:t>
            </w:r>
            <w:r w:rsidRPr="00C32778">
              <w:rPr>
                <w:rFonts w:eastAsia="SimSun"/>
              </w:rPr>
              <w:br/>
              <w:t>TDD 30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365CD4E" w14:textId="77777777" w:rsidR="007B35BB" w:rsidRPr="00C32778" w:rsidRDefault="007B35BB" w:rsidP="000D2D5A">
            <w:pPr>
              <w:pStyle w:val="TAL"/>
              <w:rPr>
                <w:rFonts w:eastAsia="SimSun"/>
                <w:lang w:eastAsia="zh-CN"/>
              </w:rPr>
            </w:pPr>
            <w:r w:rsidRPr="00C32778">
              <w:rPr>
                <w:rFonts w:eastAsia="SimSun"/>
                <w:lang w:eastAsia="zh-CN"/>
              </w:rPr>
              <w:t>TDD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53822664" w14:textId="77777777" w:rsidR="007B35BB" w:rsidRPr="00C32778" w:rsidRDefault="007B35BB" w:rsidP="000D2D5A">
            <w:pPr>
              <w:pStyle w:val="TAC"/>
              <w:rPr>
                <w:rFonts w:eastAsia="SimSun"/>
                <w:lang w:eastAsia="zh-CN"/>
              </w:rPr>
            </w:pPr>
            <w:r w:rsidRPr="00C32778">
              <w:rPr>
                <w:rFonts w:eastAsia="SimSun"/>
                <w:lang w:eastAsia="zh-CN"/>
              </w:rPr>
              <w:t>{8,7,6,5,5,4,3,2}</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307AA3D" w14:textId="77777777" w:rsidR="007B35BB" w:rsidRPr="00C32778" w:rsidRDefault="007B35BB" w:rsidP="000D2D5A">
            <w:pPr>
              <w:pStyle w:val="TAC"/>
              <w:rPr>
                <w:rFonts w:eastAsia="SimSun"/>
                <w:lang w:eastAsia="zh-CN"/>
              </w:rPr>
            </w:pPr>
            <w:r w:rsidRPr="00C32778">
              <w:rPr>
                <w:rFonts w:eastAsia="SimSun"/>
                <w:lang w:eastAsia="zh-CN"/>
              </w:rPr>
              <w:t>N/A</w:t>
            </w:r>
          </w:p>
        </w:tc>
      </w:tr>
    </w:tbl>
    <w:p w14:paraId="5264B2C7" w14:textId="77777777" w:rsidR="007B35BB" w:rsidRDefault="007B35BB" w:rsidP="000D2D5A">
      <w:pPr>
        <w:rPr>
          <w:rFonts w:eastAsia="SimSun"/>
        </w:rPr>
      </w:pPr>
    </w:p>
    <w:p w14:paraId="03015543" w14:textId="77777777" w:rsidR="00E06B84" w:rsidRPr="004738E6" w:rsidRDefault="00E06B84" w:rsidP="00E06B84">
      <w:pPr>
        <w:pStyle w:val="Heading4"/>
        <w:ind w:left="0" w:firstLine="0"/>
      </w:pPr>
      <w:bookmarkStart w:id="21" w:name="_Toc67918162"/>
      <w:bookmarkStart w:id="22" w:name="_Toc76298205"/>
      <w:bookmarkStart w:id="23" w:name="_Toc76572217"/>
      <w:bookmarkStart w:id="24" w:name="_Toc76652084"/>
      <w:bookmarkStart w:id="25" w:name="_Toc76652922"/>
      <w:bookmarkStart w:id="26" w:name="_Toc67918163"/>
      <w:bookmarkStart w:id="27" w:name="_Toc76298206"/>
      <w:bookmarkStart w:id="28" w:name="_Toc76572218"/>
      <w:bookmarkStart w:id="29" w:name="_Toc76652085"/>
      <w:bookmarkStart w:id="30" w:name="_Toc76652923"/>
      <w:r>
        <w:rPr>
          <w:rFonts w:cs="Arial"/>
          <w:b/>
          <w:color w:val="0000FF"/>
          <w:sz w:val="36"/>
          <w:szCs w:val="36"/>
        </w:rPr>
        <w:t>&lt; Unchanged sections omitted &gt;</w:t>
      </w:r>
    </w:p>
    <w:p w14:paraId="69043B25" w14:textId="77777777" w:rsidR="00272D69" w:rsidRPr="00FB7FE1" w:rsidRDefault="00272D69" w:rsidP="00272D69">
      <w:pPr>
        <w:pStyle w:val="Heading4"/>
        <w:rPr>
          <w:lang w:eastAsia="zh-CN"/>
        </w:rPr>
      </w:pPr>
      <w:r w:rsidRPr="00FB7FE1">
        <w:t>6.2</w:t>
      </w:r>
      <w:r w:rsidRPr="00FB7FE1">
        <w:rPr>
          <w:lang w:eastAsia="zh-CN"/>
        </w:rPr>
        <w:t>A</w:t>
      </w:r>
      <w:r w:rsidRPr="00FB7FE1">
        <w:t>.3.1</w:t>
      </w:r>
      <w:r w:rsidRPr="00FB7FE1">
        <w:rPr>
          <w:lang w:eastAsia="zh-CN"/>
        </w:rPr>
        <w:tab/>
        <w:t>CQI reporting definition under AWGN conditions</w:t>
      </w:r>
      <w:bookmarkEnd w:id="21"/>
      <w:bookmarkEnd w:id="22"/>
      <w:bookmarkEnd w:id="23"/>
      <w:bookmarkEnd w:id="24"/>
      <w:bookmarkEnd w:id="25"/>
    </w:p>
    <w:p w14:paraId="625DE104" w14:textId="77777777" w:rsidR="00272D69" w:rsidRPr="00FB7FE1" w:rsidRDefault="00272D69" w:rsidP="00272D69">
      <w:pPr>
        <w:pStyle w:val="Heading5"/>
      </w:pPr>
      <w:bookmarkStart w:id="31" w:name="_CR6_2A_3_1_0"/>
      <w:bookmarkEnd w:id="26"/>
      <w:bookmarkEnd w:id="27"/>
      <w:bookmarkEnd w:id="28"/>
      <w:bookmarkEnd w:id="29"/>
      <w:bookmarkEnd w:id="30"/>
      <w:bookmarkEnd w:id="31"/>
      <w:r w:rsidRPr="00FB7FE1">
        <w:t>6.2</w:t>
      </w:r>
      <w:r w:rsidRPr="00FB7FE1">
        <w:rPr>
          <w:lang w:eastAsia="zh-CN"/>
        </w:rPr>
        <w:t>A</w:t>
      </w:r>
      <w:r w:rsidRPr="00FB7FE1">
        <w:t>.3.1.0</w:t>
      </w:r>
      <w:r w:rsidRPr="00FB7FE1">
        <w:rPr>
          <w:lang w:eastAsia="zh-CN"/>
        </w:rPr>
        <w:tab/>
      </w:r>
      <w:r w:rsidRPr="00FB7FE1">
        <w:t>Minimum requirement for periodic CQI reporting</w:t>
      </w:r>
    </w:p>
    <w:p w14:paraId="468E49D8" w14:textId="77777777" w:rsidR="00272D69" w:rsidRPr="00FB7FE1" w:rsidRDefault="00272D69" w:rsidP="00272D69">
      <w:pPr>
        <w:rPr>
          <w:rFonts w:ascii="Times-Roman" w:eastAsia="SimSun" w:hAnsi="Times-Roman" w:hint="eastAsia"/>
          <w:lang w:eastAsia="zh-CN"/>
        </w:rPr>
      </w:pPr>
      <w:r w:rsidRPr="00FB7FE1">
        <w:rPr>
          <w:rFonts w:ascii="Times-Roman" w:eastAsia="SimSun" w:hAnsi="Times-Roman"/>
        </w:rPr>
        <w:t xml:space="preserve">For each CA CQI reporting test </w:t>
      </w:r>
      <w:r w:rsidRPr="00FB7FE1">
        <w:rPr>
          <w:rFonts w:ascii="Times-Roman" w:eastAsia="SimSun" w:hAnsi="Times-Roman"/>
          <w:lang w:eastAsia="zh-CN"/>
        </w:rPr>
        <w:t xml:space="preserve">defined in Table </w:t>
      </w:r>
      <w:r w:rsidRPr="00FB7FE1">
        <w:rPr>
          <w:rFonts w:ascii="Times-Roman" w:eastAsia="SimSun" w:hAnsi="Times-Roman"/>
        </w:rPr>
        <w:t>6.2A.3.1.0-6, the test requirements and the test parameters are defined as below.</w:t>
      </w:r>
    </w:p>
    <w:p w14:paraId="5BB3B2D1" w14:textId="77777777" w:rsidR="00272D69" w:rsidRPr="00FB7FE1" w:rsidRDefault="00272D69" w:rsidP="00272D69">
      <w:r w:rsidRPr="00FB7FE1">
        <w:rPr>
          <w:rFonts w:ascii="Times-Roman" w:eastAsia="SimSun" w:hAnsi="Times-Roman"/>
        </w:rPr>
        <w:t>For each CC, the test parameters are specified in Table 6.2A.3.1.0-1. The additional parameters specified in Table 6.2A.3.1.0-2 are applicable for tests on FDD CC. The additional parameters specified in Table 6.2A.3.1.0-3 are applicable for tests on TDD CC.</w:t>
      </w:r>
    </w:p>
    <w:p w14:paraId="17DFE37B" w14:textId="77777777" w:rsidR="00272D69" w:rsidRPr="00FB7FE1" w:rsidRDefault="00272D69" w:rsidP="00272D69">
      <w:r w:rsidRPr="00FB7FE1">
        <w:t xml:space="preserve">For CA with 2 DL CC, </w:t>
      </w:r>
      <w:r w:rsidRPr="00FB7FE1">
        <w:rPr>
          <w:lang w:eastAsia="zh-CN"/>
        </w:rPr>
        <w:t>for the SNR configuration specified in Table 6.2A.3.1.0-4</w:t>
      </w:r>
      <w:r w:rsidRPr="00FB7FE1">
        <w:t xml:space="preserve">, and using the downlink physical channels specified in </w:t>
      </w:r>
      <w:r w:rsidRPr="00FB7FE1">
        <w:rPr>
          <w:rFonts w:eastAsia="SimSun"/>
          <w:lang w:eastAsia="zh-CN"/>
        </w:rPr>
        <w:t>Annex C.3.1</w:t>
      </w:r>
      <w:r w:rsidRPr="00FB7FE1">
        <w:t xml:space="preserve"> on each CC, the difference between the wideband CQI indices of PCell and SCell reported shall be such that</w:t>
      </w:r>
    </w:p>
    <w:p w14:paraId="03269A36" w14:textId="77777777" w:rsidR="00272D69" w:rsidRPr="00FB7FE1" w:rsidRDefault="00272D69" w:rsidP="00272D69">
      <w:pPr>
        <w:pStyle w:val="EQ"/>
        <w:jc w:val="center"/>
        <w:rPr>
          <w:rFonts w:ascii="Times" w:hAnsi="Times" w:cs="Arial"/>
          <w:noProof w:val="0"/>
          <w:kern w:val="2"/>
          <w:sz w:val="22"/>
          <w:szCs w:val="22"/>
          <w:lang w:eastAsia="zh-CN"/>
        </w:rPr>
      </w:pPr>
      <w:r w:rsidRPr="00FB7FE1">
        <w:rPr>
          <w:noProof w:val="0"/>
        </w:rPr>
        <w:t>wideband CQI</w:t>
      </w:r>
      <w:r w:rsidRPr="00FB7FE1">
        <w:rPr>
          <w:noProof w:val="0"/>
          <w:vertAlign w:val="subscript"/>
        </w:rPr>
        <w:t>PCell</w:t>
      </w:r>
      <w:r w:rsidRPr="00FB7FE1">
        <w:rPr>
          <w:noProof w:val="0"/>
        </w:rPr>
        <w:t xml:space="preserve"> – wideband CQI</w:t>
      </w:r>
      <w:r w:rsidRPr="00FB7FE1">
        <w:rPr>
          <w:noProof w:val="0"/>
          <w:vertAlign w:val="subscript"/>
        </w:rPr>
        <w:t>SCell</w:t>
      </w:r>
      <w:r w:rsidRPr="00FB7FE1">
        <w:rPr>
          <w:noProof w:val="0"/>
        </w:rPr>
        <w:t xml:space="preserve"> ≥ 2</w:t>
      </w:r>
    </w:p>
    <w:p w14:paraId="7AF6C9C1" w14:textId="77777777" w:rsidR="00272D69" w:rsidRPr="00FB7FE1" w:rsidRDefault="00272D69" w:rsidP="00272D69">
      <w:pPr>
        <w:rPr>
          <w:lang w:eastAsia="zh-CN"/>
        </w:rPr>
      </w:pPr>
      <w:r w:rsidRPr="00FB7FE1">
        <w:t>for more than 90% of the time.</w:t>
      </w:r>
      <w:r w:rsidRPr="00FB7FE1">
        <w:rPr>
          <w:lang w:eastAsia="zh-CN"/>
        </w:rPr>
        <w:t xml:space="preserve"> </w:t>
      </w:r>
    </w:p>
    <w:p w14:paraId="68A6DD89" w14:textId="77777777" w:rsidR="00272D69" w:rsidRPr="00FB7FE1" w:rsidRDefault="00272D69" w:rsidP="00272D69">
      <w:pPr>
        <w:rPr>
          <w:lang w:eastAsia="zh-CN"/>
        </w:rPr>
      </w:pPr>
      <w:r w:rsidRPr="00FB7FE1">
        <w:rPr>
          <w:lang w:eastAsia="zh-CN"/>
        </w:rPr>
        <w:t>For CA with 3 or more DL CC, for the SNR configuration specified in Table 6.2A.3.1.0-5</w:t>
      </w:r>
      <w:r w:rsidRPr="00FB7FE1">
        <w:t xml:space="preserve">, and using the downlink physical channels specified in </w:t>
      </w:r>
      <w:r w:rsidRPr="00FB7FE1">
        <w:rPr>
          <w:rFonts w:eastAsia="SimSun"/>
          <w:lang w:eastAsia="zh-CN"/>
        </w:rPr>
        <w:t>Annex C.3.1</w:t>
      </w:r>
      <w:r w:rsidRPr="00FB7FE1">
        <w:t xml:space="preserve"> on each cell,</w:t>
      </w:r>
      <w:r w:rsidRPr="00FB7FE1">
        <w:rPr>
          <w:lang w:eastAsia="zh-CN"/>
        </w:rPr>
        <w:t xml:space="preserve"> the difference between the wideband CQI indices of PCell and SCell1 reported, and the difference between the wideband CQI indices of SCell1 and SCell2, 3… reported shall be such that</w:t>
      </w:r>
    </w:p>
    <w:p w14:paraId="648DBB3E" w14:textId="77777777" w:rsidR="00272D69" w:rsidRPr="00FB7FE1" w:rsidRDefault="00272D69" w:rsidP="00272D69">
      <w:pPr>
        <w:pStyle w:val="EQ"/>
        <w:jc w:val="center"/>
        <w:rPr>
          <w:noProof w:val="0"/>
          <w:lang w:eastAsia="zh-CN"/>
        </w:rPr>
      </w:pPr>
      <w:r w:rsidRPr="00FB7FE1">
        <w:rPr>
          <w:noProof w:val="0"/>
        </w:rPr>
        <w:t>wideband CQI</w:t>
      </w:r>
      <w:r w:rsidRPr="00FB7FE1">
        <w:rPr>
          <w:noProof w:val="0"/>
          <w:vertAlign w:val="subscript"/>
        </w:rPr>
        <w:t>P</w:t>
      </w:r>
      <w:r w:rsidRPr="00FB7FE1">
        <w:rPr>
          <w:noProof w:val="0"/>
          <w:vertAlign w:val="subscript"/>
          <w:lang w:eastAsia="zh-CN"/>
        </w:rPr>
        <w:t>C</w:t>
      </w:r>
      <w:r w:rsidRPr="00FB7FE1">
        <w:rPr>
          <w:noProof w:val="0"/>
          <w:vertAlign w:val="subscript"/>
        </w:rPr>
        <w:t>ell</w:t>
      </w:r>
      <w:r w:rsidRPr="00FB7FE1">
        <w:rPr>
          <w:noProof w:val="0"/>
        </w:rPr>
        <w:t xml:space="preserve"> – wideband CQI</w:t>
      </w:r>
      <w:r w:rsidRPr="00FB7FE1">
        <w:rPr>
          <w:noProof w:val="0"/>
          <w:vertAlign w:val="subscript"/>
        </w:rPr>
        <w:t>S</w:t>
      </w:r>
      <w:r w:rsidRPr="00FB7FE1">
        <w:rPr>
          <w:noProof w:val="0"/>
          <w:vertAlign w:val="subscript"/>
          <w:lang w:eastAsia="zh-CN"/>
        </w:rPr>
        <w:t>C</w:t>
      </w:r>
      <w:r w:rsidRPr="00FB7FE1">
        <w:rPr>
          <w:noProof w:val="0"/>
          <w:vertAlign w:val="subscript"/>
        </w:rPr>
        <w:t>ell</w:t>
      </w:r>
      <w:r w:rsidRPr="00FB7FE1">
        <w:rPr>
          <w:noProof w:val="0"/>
          <w:vertAlign w:val="subscript"/>
          <w:lang w:eastAsia="zh-CN"/>
        </w:rPr>
        <w:t>1</w:t>
      </w:r>
      <w:r w:rsidRPr="00FB7FE1">
        <w:rPr>
          <w:noProof w:val="0"/>
        </w:rPr>
        <w:t xml:space="preserve"> ≥ 2</w:t>
      </w:r>
    </w:p>
    <w:p w14:paraId="2C5517A3" w14:textId="77777777" w:rsidR="00272D69" w:rsidRPr="00FB7FE1" w:rsidRDefault="00272D69" w:rsidP="00272D69">
      <w:pPr>
        <w:pStyle w:val="EQ"/>
        <w:jc w:val="center"/>
        <w:rPr>
          <w:noProof w:val="0"/>
        </w:rPr>
      </w:pPr>
      <w:r w:rsidRPr="00FB7FE1">
        <w:rPr>
          <w:noProof w:val="0"/>
        </w:rPr>
        <w:t>wideband CQI</w:t>
      </w:r>
      <w:r w:rsidRPr="00FB7FE1">
        <w:rPr>
          <w:noProof w:val="0"/>
          <w:vertAlign w:val="subscript"/>
          <w:lang w:eastAsia="zh-CN"/>
        </w:rPr>
        <w:t>SC</w:t>
      </w:r>
      <w:r w:rsidRPr="00FB7FE1">
        <w:rPr>
          <w:noProof w:val="0"/>
          <w:vertAlign w:val="subscript"/>
        </w:rPr>
        <w:t>ell</w:t>
      </w:r>
      <w:r w:rsidRPr="00FB7FE1">
        <w:rPr>
          <w:noProof w:val="0"/>
          <w:vertAlign w:val="subscript"/>
          <w:lang w:eastAsia="zh-CN"/>
        </w:rPr>
        <w:t>1</w:t>
      </w:r>
      <w:r w:rsidRPr="00FB7FE1">
        <w:rPr>
          <w:noProof w:val="0"/>
        </w:rPr>
        <w:t xml:space="preserve"> – wideband CQI</w:t>
      </w:r>
      <w:r w:rsidRPr="00FB7FE1">
        <w:rPr>
          <w:noProof w:val="0"/>
          <w:vertAlign w:val="subscript"/>
        </w:rPr>
        <w:t>S</w:t>
      </w:r>
      <w:r w:rsidRPr="00FB7FE1">
        <w:rPr>
          <w:noProof w:val="0"/>
          <w:vertAlign w:val="subscript"/>
          <w:lang w:eastAsia="zh-CN"/>
        </w:rPr>
        <w:t>C</w:t>
      </w:r>
      <w:r w:rsidRPr="00FB7FE1">
        <w:rPr>
          <w:noProof w:val="0"/>
          <w:vertAlign w:val="subscript"/>
        </w:rPr>
        <w:t>ell</w:t>
      </w:r>
      <w:r w:rsidRPr="00FB7FE1">
        <w:rPr>
          <w:noProof w:val="0"/>
          <w:vertAlign w:val="subscript"/>
          <w:lang w:eastAsia="zh-CN"/>
        </w:rPr>
        <w:t>2, 3…</w:t>
      </w:r>
      <w:r w:rsidRPr="00FB7FE1">
        <w:rPr>
          <w:noProof w:val="0"/>
        </w:rPr>
        <w:t xml:space="preserve"> ≥ 2</w:t>
      </w:r>
    </w:p>
    <w:p w14:paraId="57788116" w14:textId="77777777" w:rsidR="00272D69" w:rsidRPr="00FB7FE1" w:rsidRDefault="00272D69" w:rsidP="00272D69">
      <w:r w:rsidRPr="00FB7FE1">
        <w:t>for more than 90% of the time.</w:t>
      </w:r>
    </w:p>
    <w:p w14:paraId="44FCFDA9" w14:textId="77777777" w:rsidR="00272D69" w:rsidRPr="00FB7FE1" w:rsidRDefault="00272D69" w:rsidP="00272D69">
      <w:pPr>
        <w:pStyle w:val="TH"/>
        <w:rPr>
          <w:rFonts w:eastAsia="SimSun"/>
          <w:lang w:eastAsia="zh-CN"/>
        </w:rPr>
      </w:pPr>
      <w:bookmarkStart w:id="32" w:name="_CRTable6_2A_3_1_01"/>
      <w:bookmarkStart w:id="33" w:name="_Hlk94274179"/>
      <w:r w:rsidRPr="00FB7FE1">
        <w:lastRenderedPageBreak/>
        <w:t xml:space="preserve">Table </w:t>
      </w:r>
      <w:bookmarkEnd w:id="32"/>
      <w:r w:rsidRPr="00FB7FE1">
        <w:t>6.2A.3.1.0-1</w:t>
      </w:r>
      <w:bookmarkEnd w:id="33"/>
      <w:r w:rsidRPr="00FB7FE1">
        <w:t>: CA CQI reporting test parameters for FDD and TDD 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272D69" w:rsidRPr="00FB7FE1" w14:paraId="32CD4522" w14:textId="77777777" w:rsidTr="00512359">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89C1FFA" w14:textId="77777777" w:rsidR="00272D69" w:rsidRPr="00FB7FE1" w:rsidRDefault="00272D69" w:rsidP="00512359">
            <w:pPr>
              <w:pStyle w:val="TAH"/>
            </w:pPr>
            <w:r w:rsidRPr="00FB7FE1">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8837CA8" w14:textId="77777777" w:rsidR="00272D69" w:rsidRPr="00FB7FE1" w:rsidRDefault="00272D69" w:rsidP="00512359">
            <w:pPr>
              <w:pStyle w:val="TAH"/>
            </w:pPr>
            <w:r w:rsidRPr="00FB7FE1">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475213C5" w14:textId="77777777" w:rsidR="00272D69" w:rsidRPr="00FB7FE1" w:rsidRDefault="00272D69" w:rsidP="00512359">
            <w:pPr>
              <w:pStyle w:val="TAH"/>
              <w:rPr>
                <w:lang w:eastAsia="zh-CN"/>
              </w:rPr>
            </w:pPr>
            <w:r w:rsidRPr="00FB7FE1">
              <w:rPr>
                <w:rFonts w:eastAsia="SimSun"/>
                <w:lang w:eastAsia="zh-CN"/>
              </w:rPr>
              <w:t>Value</w:t>
            </w:r>
          </w:p>
        </w:tc>
      </w:tr>
      <w:tr w:rsidR="00272D69" w:rsidRPr="00FB7FE1" w14:paraId="01905456" w14:textId="77777777" w:rsidTr="00512359">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07E1F7A8" w14:textId="77777777" w:rsidR="00272D69" w:rsidRPr="00FB7FE1" w:rsidRDefault="00272D69" w:rsidP="00512359">
            <w:pPr>
              <w:pStyle w:val="TAL"/>
            </w:pPr>
            <w:r w:rsidRPr="00FB7FE1">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2E69465" w14:textId="77777777" w:rsidR="00272D69" w:rsidRPr="00FB7FE1" w:rsidRDefault="00272D69" w:rsidP="0051235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2D7882F" w14:textId="77777777" w:rsidR="00272D69" w:rsidRPr="00FB7FE1" w:rsidRDefault="00272D69" w:rsidP="00512359">
            <w:pPr>
              <w:pStyle w:val="TAC"/>
            </w:pPr>
            <w:r w:rsidRPr="00FB7FE1">
              <w:rPr>
                <w:rFonts w:eastAsia="SimSun"/>
              </w:rPr>
              <w:t>AWGN</w:t>
            </w:r>
          </w:p>
        </w:tc>
      </w:tr>
      <w:tr w:rsidR="00272D69" w:rsidRPr="00FB7FE1" w14:paraId="7EC5F3A0" w14:textId="77777777" w:rsidTr="00512359">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190028E2" w14:textId="77777777" w:rsidR="00272D69" w:rsidRPr="00FB7FE1" w:rsidRDefault="00272D69" w:rsidP="00512359">
            <w:pPr>
              <w:pStyle w:val="TAL"/>
            </w:pPr>
            <w:r w:rsidRPr="00FB7FE1">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62D1E13" w14:textId="77777777" w:rsidR="00272D69" w:rsidRPr="00FB7FE1" w:rsidRDefault="00272D69" w:rsidP="0051235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BE7982D" w14:textId="77777777" w:rsidR="00272D69" w:rsidRPr="00FB7FE1" w:rsidRDefault="00272D69" w:rsidP="00512359">
            <w:pPr>
              <w:pStyle w:val="TAC"/>
              <w:rPr>
                <w:lang w:eastAsia="zh-CN"/>
              </w:rPr>
            </w:pPr>
            <w:r w:rsidRPr="00FB7FE1">
              <w:rPr>
                <w:rFonts w:eastAsia="SimSun"/>
              </w:rPr>
              <w:t xml:space="preserve">1×2 with static channel specified in </w:t>
            </w:r>
            <w:r w:rsidRPr="00FB7FE1">
              <w:rPr>
                <w:rFonts w:eastAsia="SimSun"/>
                <w:lang w:eastAsia="zh-CN"/>
              </w:rPr>
              <w:t>Annex B.1</w:t>
            </w:r>
          </w:p>
        </w:tc>
      </w:tr>
      <w:tr w:rsidR="00272D69" w:rsidRPr="00FB7FE1" w14:paraId="7844A021" w14:textId="77777777" w:rsidTr="00512359">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0B2035F1" w14:textId="77777777" w:rsidR="00272D69" w:rsidRPr="00FB7FE1" w:rsidRDefault="00272D69" w:rsidP="00512359">
            <w:pPr>
              <w:pStyle w:val="TAL"/>
              <w:rPr>
                <w:rFonts w:eastAsia="SimSun"/>
              </w:rPr>
            </w:pPr>
            <w:r w:rsidRPr="00FB7FE1">
              <w:rPr>
                <w:rFonts w:eastAsia="SimSun"/>
              </w:rPr>
              <w:t>ZP CSI-RS configuration</w:t>
            </w:r>
          </w:p>
        </w:tc>
        <w:tc>
          <w:tcPr>
            <w:tcW w:w="3183" w:type="dxa"/>
            <w:tcBorders>
              <w:top w:val="single" w:sz="4" w:space="0" w:color="auto"/>
              <w:left w:val="single" w:sz="4" w:space="0" w:color="auto"/>
              <w:bottom w:val="single" w:sz="4" w:space="0" w:color="auto"/>
              <w:right w:val="single" w:sz="4" w:space="0" w:color="auto"/>
            </w:tcBorders>
            <w:vAlign w:val="center"/>
          </w:tcPr>
          <w:p w14:paraId="6DC218EB" w14:textId="77777777" w:rsidR="00272D69" w:rsidRPr="00FB7FE1" w:rsidRDefault="00272D69" w:rsidP="00512359">
            <w:pPr>
              <w:pStyle w:val="TAL"/>
            </w:pPr>
            <w:r w:rsidRPr="00FB7FE1">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A42DC51" w14:textId="77777777" w:rsidR="00272D69" w:rsidRPr="00FB7FE1" w:rsidRDefault="00272D69" w:rsidP="0051235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20AED77" w14:textId="77777777" w:rsidR="00272D69" w:rsidRPr="00FB7FE1" w:rsidRDefault="00272D69" w:rsidP="00512359">
            <w:pPr>
              <w:pStyle w:val="TAC"/>
            </w:pPr>
            <w:r w:rsidRPr="00FB7FE1">
              <w:rPr>
                <w:rFonts w:eastAsia="SimSun"/>
              </w:rPr>
              <w:t>Periodic</w:t>
            </w:r>
          </w:p>
        </w:tc>
      </w:tr>
      <w:tr w:rsidR="00272D69" w:rsidRPr="00FB7FE1" w14:paraId="6C13B0AC" w14:textId="77777777" w:rsidTr="00512359">
        <w:trPr>
          <w:trHeight w:val="70"/>
          <w:jc w:val="center"/>
        </w:trPr>
        <w:tc>
          <w:tcPr>
            <w:tcW w:w="1556" w:type="dxa"/>
            <w:vMerge/>
            <w:tcBorders>
              <w:left w:val="single" w:sz="4" w:space="0" w:color="auto"/>
              <w:right w:val="single" w:sz="4" w:space="0" w:color="auto"/>
            </w:tcBorders>
            <w:vAlign w:val="center"/>
            <w:hideMark/>
          </w:tcPr>
          <w:p w14:paraId="7BC01124" w14:textId="77777777" w:rsidR="00272D69" w:rsidRPr="00FB7FE1" w:rsidRDefault="00272D69" w:rsidP="00512359">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125E8C4A" w14:textId="77777777" w:rsidR="00272D69" w:rsidRPr="00FB7FE1" w:rsidRDefault="00272D69" w:rsidP="00512359">
            <w:pPr>
              <w:pStyle w:val="TAL"/>
            </w:pPr>
            <w:r w:rsidRPr="00FB7FE1">
              <w:rPr>
                <w:rFonts w:eastAsia="SimSun"/>
              </w:rPr>
              <w:t>Number of CSI-RS ports (</w:t>
            </w:r>
            <w:r w:rsidRPr="00FB7FE1">
              <w:rPr>
                <w:rFonts w:eastAsia="SimSun"/>
                <w:i/>
              </w:rPr>
              <w:t>X</w:t>
            </w:r>
            <w:r w:rsidRPr="00FB7FE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038B040" w14:textId="77777777" w:rsidR="00272D69" w:rsidRPr="00FB7FE1" w:rsidRDefault="00272D69" w:rsidP="0051235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9CE5806" w14:textId="77777777" w:rsidR="00272D69" w:rsidRPr="00FB7FE1" w:rsidRDefault="00272D69" w:rsidP="00512359">
            <w:pPr>
              <w:pStyle w:val="TAC"/>
              <w:rPr>
                <w:rFonts w:eastAsia="SimSun"/>
                <w:lang w:eastAsia="zh-CN"/>
              </w:rPr>
            </w:pPr>
            <w:r w:rsidRPr="00FB7FE1">
              <w:rPr>
                <w:rFonts w:eastAsia="SimSun"/>
                <w:lang w:eastAsia="zh-CN"/>
              </w:rPr>
              <w:t>4</w:t>
            </w:r>
          </w:p>
        </w:tc>
      </w:tr>
      <w:tr w:rsidR="00272D69" w:rsidRPr="00FB7FE1" w14:paraId="0807209F" w14:textId="77777777" w:rsidTr="00512359">
        <w:trPr>
          <w:trHeight w:val="70"/>
          <w:jc w:val="center"/>
        </w:trPr>
        <w:tc>
          <w:tcPr>
            <w:tcW w:w="1556" w:type="dxa"/>
            <w:vMerge/>
            <w:tcBorders>
              <w:left w:val="single" w:sz="4" w:space="0" w:color="auto"/>
              <w:right w:val="single" w:sz="4" w:space="0" w:color="auto"/>
            </w:tcBorders>
            <w:vAlign w:val="center"/>
            <w:hideMark/>
          </w:tcPr>
          <w:p w14:paraId="4A6DB629" w14:textId="77777777" w:rsidR="00272D69" w:rsidRPr="00FB7FE1" w:rsidRDefault="00272D69" w:rsidP="00512359">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6DF23083" w14:textId="77777777" w:rsidR="00272D69" w:rsidRPr="00FB7FE1" w:rsidRDefault="00272D69" w:rsidP="00512359">
            <w:pPr>
              <w:pStyle w:val="TAL"/>
              <w:rPr>
                <w:rFonts w:eastAsia="SimSun"/>
              </w:rPr>
            </w:pPr>
            <w:r w:rsidRPr="00FB7FE1">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F3C07D3" w14:textId="77777777" w:rsidR="00272D69" w:rsidRPr="00FB7FE1" w:rsidRDefault="00272D69" w:rsidP="0051235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D051BC5" w14:textId="77777777" w:rsidR="00272D69" w:rsidRPr="00FB7FE1" w:rsidRDefault="00272D69" w:rsidP="00512359">
            <w:pPr>
              <w:pStyle w:val="TAC"/>
            </w:pPr>
            <w:r w:rsidRPr="00FB7FE1">
              <w:rPr>
                <w:rFonts w:eastAsia="SimSun"/>
              </w:rPr>
              <w:t>FD-CDM2</w:t>
            </w:r>
          </w:p>
        </w:tc>
      </w:tr>
      <w:tr w:rsidR="00272D69" w:rsidRPr="00FB7FE1" w14:paraId="7B46347F" w14:textId="77777777" w:rsidTr="00512359">
        <w:trPr>
          <w:trHeight w:val="70"/>
          <w:jc w:val="center"/>
        </w:trPr>
        <w:tc>
          <w:tcPr>
            <w:tcW w:w="1556" w:type="dxa"/>
            <w:vMerge/>
            <w:tcBorders>
              <w:left w:val="single" w:sz="4" w:space="0" w:color="auto"/>
              <w:right w:val="single" w:sz="4" w:space="0" w:color="auto"/>
            </w:tcBorders>
            <w:vAlign w:val="center"/>
            <w:hideMark/>
          </w:tcPr>
          <w:p w14:paraId="147B3541" w14:textId="77777777" w:rsidR="00272D69" w:rsidRPr="00FB7FE1" w:rsidRDefault="00272D69" w:rsidP="00512359">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5B6A8A6" w14:textId="77777777" w:rsidR="00272D69" w:rsidRPr="00FB7FE1" w:rsidRDefault="00272D69" w:rsidP="00512359">
            <w:pPr>
              <w:pStyle w:val="TAL"/>
              <w:rPr>
                <w:rFonts w:eastAsia="SimSun"/>
              </w:rPr>
            </w:pPr>
            <w:r w:rsidRPr="00FB7FE1">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B70BE52" w14:textId="77777777" w:rsidR="00272D69" w:rsidRPr="00FB7FE1" w:rsidRDefault="00272D69" w:rsidP="0051235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F423DB6" w14:textId="77777777" w:rsidR="00272D69" w:rsidRPr="00FB7FE1" w:rsidRDefault="00272D69" w:rsidP="00512359">
            <w:pPr>
              <w:pStyle w:val="TAC"/>
            </w:pPr>
            <w:r w:rsidRPr="00FB7FE1">
              <w:t>1</w:t>
            </w:r>
          </w:p>
        </w:tc>
      </w:tr>
      <w:tr w:rsidR="00272D69" w:rsidRPr="00FB7FE1" w14:paraId="34C66291" w14:textId="77777777" w:rsidTr="00512359">
        <w:trPr>
          <w:trHeight w:val="70"/>
          <w:jc w:val="center"/>
        </w:trPr>
        <w:tc>
          <w:tcPr>
            <w:tcW w:w="1556" w:type="dxa"/>
            <w:vMerge/>
            <w:tcBorders>
              <w:left w:val="single" w:sz="4" w:space="0" w:color="auto"/>
              <w:right w:val="single" w:sz="4" w:space="0" w:color="auto"/>
            </w:tcBorders>
            <w:vAlign w:val="center"/>
            <w:hideMark/>
          </w:tcPr>
          <w:p w14:paraId="4F58F3FB" w14:textId="77777777" w:rsidR="00272D69" w:rsidRPr="00FB7FE1" w:rsidRDefault="00272D69" w:rsidP="00512359">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294CA2A" w14:textId="77777777" w:rsidR="00272D69" w:rsidRPr="00FB7FE1" w:rsidRDefault="00272D69" w:rsidP="00512359">
            <w:pPr>
              <w:pStyle w:val="TAL"/>
              <w:rPr>
                <w:rFonts w:eastAsia="SimSun"/>
              </w:rPr>
            </w:pPr>
            <w:r w:rsidRPr="00FB7FE1">
              <w:rPr>
                <w:rFonts w:eastAsia="SimSun"/>
              </w:rPr>
              <w:t>First subcarrier index in the PRB used for CSI-RS</w:t>
            </w:r>
            <w:r w:rsidRPr="00FB7FE1" w:rsidDel="0032520A">
              <w:rPr>
                <w:rFonts w:eastAsia="SimSun"/>
              </w:rPr>
              <w:t xml:space="preserve"> </w:t>
            </w:r>
            <w:r w:rsidRPr="00FB7FE1">
              <w:rPr>
                <w:rFonts w:eastAsia="SimSun"/>
              </w:rPr>
              <w:t>(k</w:t>
            </w:r>
            <w:r w:rsidRPr="00FB7FE1">
              <w:rPr>
                <w:rFonts w:eastAsia="SimSun"/>
                <w:vertAlign w:val="subscript"/>
              </w:rPr>
              <w:t>0</w:t>
            </w:r>
            <w:r w:rsidRPr="00FB7FE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11C68E7" w14:textId="77777777" w:rsidR="00272D69" w:rsidRPr="00FB7FE1" w:rsidRDefault="00272D69" w:rsidP="00512359">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79F12FDE" w14:textId="77777777" w:rsidR="00272D69" w:rsidRPr="00FB7FE1" w:rsidRDefault="00272D69" w:rsidP="00512359">
            <w:pPr>
              <w:pStyle w:val="TAC"/>
              <w:rPr>
                <w:rFonts w:eastAsia="SimSun"/>
                <w:lang w:eastAsia="zh-CN"/>
              </w:rPr>
            </w:pPr>
            <w:r w:rsidRPr="00FB7FE1">
              <w:rPr>
                <w:lang w:eastAsia="zh-CN"/>
              </w:rPr>
              <w:t>Row 5,(4)</w:t>
            </w:r>
          </w:p>
        </w:tc>
      </w:tr>
      <w:tr w:rsidR="00272D69" w:rsidRPr="00FB7FE1" w14:paraId="700C702E" w14:textId="77777777" w:rsidTr="00512359">
        <w:trPr>
          <w:trHeight w:val="70"/>
          <w:jc w:val="center"/>
        </w:trPr>
        <w:tc>
          <w:tcPr>
            <w:tcW w:w="1556" w:type="dxa"/>
            <w:vMerge/>
            <w:tcBorders>
              <w:left w:val="single" w:sz="4" w:space="0" w:color="auto"/>
              <w:right w:val="single" w:sz="4" w:space="0" w:color="auto"/>
            </w:tcBorders>
            <w:vAlign w:val="center"/>
            <w:hideMark/>
          </w:tcPr>
          <w:p w14:paraId="39C02586" w14:textId="77777777" w:rsidR="00272D69" w:rsidRPr="00FB7FE1" w:rsidRDefault="00272D69" w:rsidP="00512359">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1B6C5F26" w14:textId="77777777" w:rsidR="00272D69" w:rsidRPr="00FB7FE1" w:rsidRDefault="00272D69" w:rsidP="00512359">
            <w:pPr>
              <w:pStyle w:val="TAL"/>
              <w:rPr>
                <w:rFonts w:eastAsia="SimSun"/>
              </w:rPr>
            </w:pPr>
            <w:r w:rsidRPr="00FB7FE1">
              <w:rPr>
                <w:rFonts w:eastAsia="SimSun"/>
              </w:rPr>
              <w:t>First OFDM symbol in the PRB used for CSI-RS (l</w:t>
            </w:r>
            <w:r w:rsidRPr="00FB7FE1">
              <w:rPr>
                <w:rFonts w:eastAsia="SimSun"/>
                <w:vertAlign w:val="subscript"/>
              </w:rPr>
              <w:t>0</w:t>
            </w:r>
            <w:r w:rsidRPr="00FB7FE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78AE3A3" w14:textId="77777777" w:rsidR="00272D69" w:rsidRPr="00FB7FE1" w:rsidRDefault="00272D69" w:rsidP="0051235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64BABD9" w14:textId="77777777" w:rsidR="00272D69" w:rsidRPr="00FB7FE1" w:rsidRDefault="00272D69" w:rsidP="00512359">
            <w:pPr>
              <w:pStyle w:val="TAC"/>
              <w:rPr>
                <w:rFonts w:eastAsia="SimSun"/>
                <w:lang w:eastAsia="zh-CN"/>
              </w:rPr>
            </w:pPr>
            <w:r w:rsidRPr="00FB7FE1">
              <w:rPr>
                <w:lang w:eastAsia="zh-CN"/>
              </w:rPr>
              <w:t>Row 5,(9)</w:t>
            </w:r>
          </w:p>
        </w:tc>
      </w:tr>
      <w:tr w:rsidR="00272D69" w:rsidRPr="00FB7FE1" w14:paraId="7AD0327B" w14:textId="77777777" w:rsidTr="00512359">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28389870" w14:textId="77777777" w:rsidR="00272D69" w:rsidRPr="00FB7FE1" w:rsidRDefault="00272D69" w:rsidP="00512359">
            <w:pPr>
              <w:pStyle w:val="TAL"/>
              <w:rPr>
                <w:rFonts w:eastAsia="SimSun"/>
              </w:rPr>
            </w:pPr>
            <w:r w:rsidRPr="00FB7FE1">
              <w:rPr>
                <w:rFonts w:eastAsia="SimSun"/>
              </w:rPr>
              <w:t>NZP CSI-RS for CSI acquisition</w:t>
            </w:r>
          </w:p>
        </w:tc>
        <w:tc>
          <w:tcPr>
            <w:tcW w:w="3183" w:type="dxa"/>
            <w:tcBorders>
              <w:top w:val="single" w:sz="4" w:space="0" w:color="auto"/>
              <w:left w:val="single" w:sz="4" w:space="0" w:color="auto"/>
              <w:bottom w:val="single" w:sz="4" w:space="0" w:color="auto"/>
              <w:right w:val="single" w:sz="4" w:space="0" w:color="auto"/>
            </w:tcBorders>
            <w:vAlign w:val="center"/>
          </w:tcPr>
          <w:p w14:paraId="1E3CC0C1" w14:textId="77777777" w:rsidR="00272D69" w:rsidRPr="00FB7FE1" w:rsidRDefault="00272D69" w:rsidP="00512359">
            <w:pPr>
              <w:pStyle w:val="TAL"/>
            </w:pPr>
            <w:r w:rsidRPr="00FB7FE1">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BBB6B35" w14:textId="77777777" w:rsidR="00272D69" w:rsidRPr="00FB7FE1" w:rsidRDefault="00272D69" w:rsidP="0051235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00C817C" w14:textId="77777777" w:rsidR="00272D69" w:rsidRPr="00FB7FE1" w:rsidRDefault="00272D69" w:rsidP="00512359">
            <w:pPr>
              <w:pStyle w:val="TAC"/>
            </w:pPr>
            <w:r w:rsidRPr="00FB7FE1">
              <w:rPr>
                <w:rFonts w:eastAsia="SimSun"/>
              </w:rPr>
              <w:t>Periodic</w:t>
            </w:r>
          </w:p>
        </w:tc>
      </w:tr>
      <w:tr w:rsidR="00272D69" w:rsidRPr="00FB7FE1" w14:paraId="3B59A5FB" w14:textId="77777777" w:rsidTr="00512359">
        <w:trPr>
          <w:trHeight w:val="70"/>
          <w:jc w:val="center"/>
        </w:trPr>
        <w:tc>
          <w:tcPr>
            <w:tcW w:w="1556" w:type="dxa"/>
            <w:vMerge/>
            <w:tcBorders>
              <w:left w:val="single" w:sz="4" w:space="0" w:color="auto"/>
              <w:right w:val="single" w:sz="4" w:space="0" w:color="auto"/>
            </w:tcBorders>
            <w:vAlign w:val="center"/>
          </w:tcPr>
          <w:p w14:paraId="202DA0FB" w14:textId="77777777" w:rsidR="00272D69" w:rsidRPr="00FB7FE1" w:rsidRDefault="00272D69" w:rsidP="00512359">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11858DE2" w14:textId="77777777" w:rsidR="00272D69" w:rsidRPr="00FB7FE1" w:rsidRDefault="00272D69" w:rsidP="00512359">
            <w:pPr>
              <w:pStyle w:val="TAL"/>
            </w:pPr>
            <w:r w:rsidRPr="00FB7FE1">
              <w:rPr>
                <w:rFonts w:eastAsia="SimSun"/>
              </w:rPr>
              <w:t>Number of CSI-RS ports (</w:t>
            </w:r>
            <w:r w:rsidRPr="00FB7FE1">
              <w:rPr>
                <w:rFonts w:eastAsia="SimSun"/>
                <w:i/>
              </w:rPr>
              <w:t>X</w:t>
            </w:r>
            <w:r w:rsidRPr="00FB7FE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BA0E2A1" w14:textId="77777777" w:rsidR="00272D69" w:rsidRPr="00FB7FE1" w:rsidRDefault="00272D69" w:rsidP="0051235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62317EC" w14:textId="77777777" w:rsidR="00272D69" w:rsidRPr="00FB7FE1" w:rsidRDefault="00272D69" w:rsidP="00512359">
            <w:pPr>
              <w:pStyle w:val="TAC"/>
              <w:rPr>
                <w:rFonts w:eastAsia="SimSun"/>
              </w:rPr>
            </w:pPr>
            <w:r w:rsidRPr="00FB7FE1">
              <w:rPr>
                <w:rFonts w:eastAsia="SimSun"/>
                <w:lang w:eastAsia="zh-CN"/>
              </w:rPr>
              <w:t>1</w:t>
            </w:r>
          </w:p>
        </w:tc>
      </w:tr>
      <w:tr w:rsidR="00272D69" w:rsidRPr="00FB7FE1" w14:paraId="331ACE62" w14:textId="77777777" w:rsidTr="00512359">
        <w:trPr>
          <w:trHeight w:val="70"/>
          <w:jc w:val="center"/>
        </w:trPr>
        <w:tc>
          <w:tcPr>
            <w:tcW w:w="1556" w:type="dxa"/>
            <w:vMerge/>
            <w:tcBorders>
              <w:left w:val="single" w:sz="4" w:space="0" w:color="auto"/>
              <w:right w:val="single" w:sz="4" w:space="0" w:color="auto"/>
            </w:tcBorders>
            <w:vAlign w:val="center"/>
            <w:hideMark/>
          </w:tcPr>
          <w:p w14:paraId="794161BA" w14:textId="77777777" w:rsidR="00272D69" w:rsidRPr="00FB7FE1" w:rsidRDefault="00272D69" w:rsidP="00512359">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C4F0AB7" w14:textId="77777777" w:rsidR="00272D69" w:rsidRPr="00FB7FE1" w:rsidRDefault="00272D69" w:rsidP="00512359">
            <w:pPr>
              <w:pStyle w:val="TAL"/>
            </w:pPr>
            <w:r w:rsidRPr="00FB7FE1">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F5AE8EB" w14:textId="77777777" w:rsidR="00272D69" w:rsidRPr="00FB7FE1" w:rsidRDefault="00272D69" w:rsidP="0051235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DA6626D" w14:textId="77777777" w:rsidR="00272D69" w:rsidRPr="00FB7FE1" w:rsidRDefault="00272D69" w:rsidP="00512359">
            <w:pPr>
              <w:pStyle w:val="TAC"/>
            </w:pPr>
            <w:r w:rsidRPr="00FB7FE1">
              <w:rPr>
                <w:rFonts w:eastAsia="SimSun"/>
              </w:rPr>
              <w:t>No CDM</w:t>
            </w:r>
          </w:p>
        </w:tc>
      </w:tr>
      <w:tr w:rsidR="00272D69" w:rsidRPr="00FB7FE1" w14:paraId="5D93F184" w14:textId="77777777" w:rsidTr="00512359">
        <w:trPr>
          <w:trHeight w:val="70"/>
          <w:jc w:val="center"/>
        </w:trPr>
        <w:tc>
          <w:tcPr>
            <w:tcW w:w="1556" w:type="dxa"/>
            <w:vMerge/>
            <w:tcBorders>
              <w:left w:val="single" w:sz="4" w:space="0" w:color="auto"/>
              <w:right w:val="single" w:sz="4" w:space="0" w:color="auto"/>
            </w:tcBorders>
            <w:vAlign w:val="center"/>
            <w:hideMark/>
          </w:tcPr>
          <w:p w14:paraId="266C56D3" w14:textId="77777777" w:rsidR="00272D69" w:rsidRPr="00FB7FE1" w:rsidRDefault="00272D69" w:rsidP="00512359">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54BB299" w14:textId="77777777" w:rsidR="00272D69" w:rsidRPr="00FB7FE1" w:rsidRDefault="00272D69" w:rsidP="00512359">
            <w:pPr>
              <w:pStyle w:val="TAL"/>
            </w:pPr>
            <w:r w:rsidRPr="00FB7FE1">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40F582B" w14:textId="77777777" w:rsidR="00272D69" w:rsidRPr="00FB7FE1" w:rsidRDefault="00272D69" w:rsidP="0051235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BB6597D" w14:textId="77777777" w:rsidR="00272D69" w:rsidRPr="00FB7FE1" w:rsidRDefault="00272D69" w:rsidP="00512359">
            <w:pPr>
              <w:pStyle w:val="TAC"/>
            </w:pPr>
            <w:r w:rsidRPr="00FB7FE1">
              <w:t>1</w:t>
            </w:r>
          </w:p>
        </w:tc>
      </w:tr>
      <w:tr w:rsidR="00272D69" w:rsidRPr="00FB7FE1" w14:paraId="05922C2F" w14:textId="77777777" w:rsidTr="00512359">
        <w:trPr>
          <w:trHeight w:val="70"/>
          <w:jc w:val="center"/>
        </w:trPr>
        <w:tc>
          <w:tcPr>
            <w:tcW w:w="1556" w:type="dxa"/>
            <w:vMerge/>
            <w:tcBorders>
              <w:left w:val="single" w:sz="4" w:space="0" w:color="auto"/>
              <w:right w:val="single" w:sz="4" w:space="0" w:color="auto"/>
            </w:tcBorders>
            <w:vAlign w:val="center"/>
            <w:hideMark/>
          </w:tcPr>
          <w:p w14:paraId="0FA53E61" w14:textId="77777777" w:rsidR="00272D69" w:rsidRPr="00FB7FE1" w:rsidRDefault="00272D69" w:rsidP="00512359">
            <w:pPr>
              <w:pStyle w:val="TAL"/>
              <w:rPr>
                <w:b/>
              </w:rPr>
            </w:pPr>
          </w:p>
        </w:tc>
        <w:tc>
          <w:tcPr>
            <w:tcW w:w="3183" w:type="dxa"/>
            <w:tcBorders>
              <w:top w:val="single" w:sz="4" w:space="0" w:color="auto"/>
              <w:left w:val="single" w:sz="4" w:space="0" w:color="auto"/>
              <w:bottom w:val="single" w:sz="4" w:space="0" w:color="auto"/>
              <w:right w:val="single" w:sz="4" w:space="0" w:color="auto"/>
            </w:tcBorders>
            <w:vAlign w:val="center"/>
          </w:tcPr>
          <w:p w14:paraId="5156D884" w14:textId="77777777" w:rsidR="00272D69" w:rsidRPr="00FB7FE1" w:rsidRDefault="00272D69" w:rsidP="00512359">
            <w:pPr>
              <w:pStyle w:val="TAL"/>
            </w:pPr>
            <w:r w:rsidRPr="00FB7FE1">
              <w:rPr>
                <w:rFonts w:eastAsia="SimSun"/>
              </w:rPr>
              <w:t>First subcarrier index in the PRB used for CSI-RS</w:t>
            </w:r>
            <w:r w:rsidRPr="00FB7FE1" w:rsidDel="0032520A">
              <w:rPr>
                <w:rFonts w:eastAsia="SimSun"/>
              </w:rPr>
              <w:t xml:space="preserve"> </w:t>
            </w:r>
            <w:r w:rsidRPr="00FB7FE1">
              <w:rPr>
                <w:rFonts w:eastAsia="SimSun"/>
              </w:rPr>
              <w:t>(k</w:t>
            </w:r>
            <w:r w:rsidRPr="00FB7FE1">
              <w:rPr>
                <w:rFonts w:eastAsia="SimSun"/>
                <w:vertAlign w:val="subscript"/>
              </w:rPr>
              <w:t>0</w:t>
            </w:r>
            <w:r w:rsidRPr="00FB7FE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BBD3286" w14:textId="77777777" w:rsidR="00272D69" w:rsidRPr="00FB7FE1" w:rsidRDefault="00272D69" w:rsidP="0051235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447E7BD" w14:textId="77777777" w:rsidR="00272D69" w:rsidRPr="00FB7FE1" w:rsidRDefault="00272D69" w:rsidP="00512359">
            <w:pPr>
              <w:pStyle w:val="TAC"/>
            </w:pPr>
            <w:r w:rsidRPr="00FB7FE1">
              <w:rPr>
                <w:lang w:eastAsia="zh-CN"/>
              </w:rPr>
              <w:t>Row 2,(6)</w:t>
            </w:r>
          </w:p>
        </w:tc>
      </w:tr>
      <w:tr w:rsidR="00272D69" w:rsidRPr="00FB7FE1" w14:paraId="5CC18FFF" w14:textId="77777777" w:rsidTr="00512359">
        <w:trPr>
          <w:trHeight w:val="70"/>
          <w:jc w:val="center"/>
        </w:trPr>
        <w:tc>
          <w:tcPr>
            <w:tcW w:w="1556" w:type="dxa"/>
            <w:vMerge/>
            <w:tcBorders>
              <w:left w:val="single" w:sz="4" w:space="0" w:color="auto"/>
              <w:right w:val="single" w:sz="4" w:space="0" w:color="auto"/>
            </w:tcBorders>
            <w:vAlign w:val="center"/>
            <w:hideMark/>
          </w:tcPr>
          <w:p w14:paraId="53B5B78D" w14:textId="77777777" w:rsidR="00272D69" w:rsidRPr="00FB7FE1" w:rsidRDefault="00272D69" w:rsidP="00512359">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7D4F8A10" w14:textId="77777777" w:rsidR="00272D69" w:rsidRPr="00FB7FE1" w:rsidRDefault="00272D69" w:rsidP="00512359">
            <w:pPr>
              <w:pStyle w:val="TAL"/>
            </w:pPr>
            <w:r w:rsidRPr="00FB7FE1">
              <w:rPr>
                <w:rFonts w:eastAsia="SimSun"/>
              </w:rPr>
              <w:t>First OFDM symbol in the PRB used for CSI-RS (l</w:t>
            </w:r>
            <w:r w:rsidRPr="00FB7FE1">
              <w:rPr>
                <w:rFonts w:eastAsia="SimSun"/>
                <w:vertAlign w:val="subscript"/>
              </w:rPr>
              <w:t>0</w:t>
            </w:r>
            <w:r w:rsidRPr="00FB7FE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F7092F4" w14:textId="77777777" w:rsidR="00272D69" w:rsidRPr="00FB7FE1" w:rsidRDefault="00272D69" w:rsidP="0051235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CC28051" w14:textId="77777777" w:rsidR="00272D69" w:rsidRPr="00FB7FE1" w:rsidRDefault="00272D69" w:rsidP="00512359">
            <w:pPr>
              <w:pStyle w:val="TAC"/>
            </w:pPr>
            <w:r w:rsidRPr="00FB7FE1">
              <w:rPr>
                <w:lang w:eastAsia="zh-CN"/>
              </w:rPr>
              <w:t>Row 2,(13)</w:t>
            </w:r>
          </w:p>
        </w:tc>
      </w:tr>
      <w:tr w:rsidR="00272D69" w:rsidRPr="00FB7FE1" w14:paraId="7095F362" w14:textId="77777777" w:rsidTr="00512359">
        <w:trPr>
          <w:trHeight w:val="70"/>
          <w:jc w:val="center"/>
        </w:trPr>
        <w:tc>
          <w:tcPr>
            <w:tcW w:w="1556" w:type="dxa"/>
            <w:vMerge w:val="restart"/>
            <w:tcBorders>
              <w:left w:val="single" w:sz="4" w:space="0" w:color="auto"/>
              <w:right w:val="single" w:sz="4" w:space="0" w:color="auto"/>
            </w:tcBorders>
            <w:vAlign w:val="center"/>
          </w:tcPr>
          <w:p w14:paraId="08BE0B0C" w14:textId="77777777" w:rsidR="00272D69" w:rsidRPr="00FB7FE1" w:rsidRDefault="00272D69" w:rsidP="00512359">
            <w:pPr>
              <w:pStyle w:val="TAL"/>
              <w:rPr>
                <w:rFonts w:eastAsia="SimSun"/>
              </w:rPr>
            </w:pPr>
            <w:r w:rsidRPr="00FB7FE1">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7DBA83ED" w14:textId="77777777" w:rsidR="00272D69" w:rsidRPr="00FB7FE1" w:rsidRDefault="00272D69" w:rsidP="00512359">
            <w:pPr>
              <w:pStyle w:val="TAL"/>
              <w:rPr>
                <w:rFonts w:eastAsia="SimSun"/>
              </w:rPr>
            </w:pPr>
            <w:r w:rsidRPr="00FB7FE1">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764209E" w14:textId="77777777" w:rsidR="00272D69" w:rsidRPr="00FB7FE1" w:rsidRDefault="00272D69" w:rsidP="0051235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744419C" w14:textId="77777777" w:rsidR="00272D69" w:rsidRPr="00FB7FE1" w:rsidRDefault="00272D69" w:rsidP="00512359">
            <w:pPr>
              <w:pStyle w:val="TAC"/>
              <w:rPr>
                <w:rFonts w:eastAsia="SimSun"/>
                <w:lang w:eastAsia="zh-CN"/>
              </w:rPr>
            </w:pPr>
            <w:r w:rsidRPr="00FB7FE1">
              <w:rPr>
                <w:rFonts w:eastAsia="SimSun"/>
                <w:lang w:eastAsia="zh-CN"/>
              </w:rPr>
              <w:t>Periodic</w:t>
            </w:r>
          </w:p>
        </w:tc>
      </w:tr>
      <w:tr w:rsidR="00272D69" w:rsidRPr="00FB7FE1" w14:paraId="1B9A46A1" w14:textId="77777777" w:rsidTr="00512359">
        <w:trPr>
          <w:trHeight w:val="70"/>
          <w:jc w:val="center"/>
        </w:trPr>
        <w:tc>
          <w:tcPr>
            <w:tcW w:w="1556" w:type="dxa"/>
            <w:vMerge/>
            <w:tcBorders>
              <w:left w:val="single" w:sz="4" w:space="0" w:color="auto"/>
              <w:right w:val="single" w:sz="4" w:space="0" w:color="auto"/>
            </w:tcBorders>
            <w:vAlign w:val="center"/>
            <w:hideMark/>
          </w:tcPr>
          <w:p w14:paraId="43A6DE27" w14:textId="77777777" w:rsidR="00272D69" w:rsidRPr="00FB7FE1" w:rsidRDefault="00272D69" w:rsidP="00512359">
            <w:pPr>
              <w:pStyle w:val="TAL"/>
            </w:pPr>
          </w:p>
        </w:tc>
        <w:tc>
          <w:tcPr>
            <w:tcW w:w="3183" w:type="dxa"/>
            <w:tcBorders>
              <w:top w:val="single" w:sz="4" w:space="0" w:color="auto"/>
              <w:left w:val="single" w:sz="4" w:space="0" w:color="auto"/>
              <w:bottom w:val="single" w:sz="4" w:space="0" w:color="auto"/>
              <w:right w:val="single" w:sz="4" w:space="0" w:color="auto"/>
            </w:tcBorders>
          </w:tcPr>
          <w:p w14:paraId="73A55934" w14:textId="77777777" w:rsidR="00272D69" w:rsidRPr="00FB7FE1" w:rsidRDefault="00272D69" w:rsidP="00512359">
            <w:pPr>
              <w:pStyle w:val="TAL"/>
            </w:pPr>
            <w:r w:rsidRPr="00FB7FE1">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95C1455" w14:textId="77777777" w:rsidR="00272D69" w:rsidRPr="00FB7FE1" w:rsidRDefault="00272D69" w:rsidP="0051235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C84BED8" w14:textId="77777777" w:rsidR="00272D69" w:rsidRPr="00FB7FE1" w:rsidRDefault="00272D69" w:rsidP="00512359">
            <w:pPr>
              <w:pStyle w:val="TAC"/>
              <w:rPr>
                <w:rFonts w:eastAsia="SimSun"/>
                <w:lang w:eastAsia="zh-CN"/>
              </w:rPr>
            </w:pPr>
            <w:r w:rsidRPr="00FB7FE1">
              <w:rPr>
                <w:rFonts w:eastAsia="SimSun"/>
                <w:lang w:eastAsia="zh-CN"/>
              </w:rPr>
              <w:t>0</w:t>
            </w:r>
          </w:p>
        </w:tc>
      </w:tr>
      <w:tr w:rsidR="00272D69" w:rsidRPr="00FB7FE1" w14:paraId="618D9F2E" w14:textId="77777777" w:rsidTr="00512359">
        <w:trPr>
          <w:trHeight w:val="70"/>
          <w:jc w:val="center"/>
        </w:trPr>
        <w:tc>
          <w:tcPr>
            <w:tcW w:w="1556" w:type="dxa"/>
            <w:vMerge/>
            <w:tcBorders>
              <w:left w:val="single" w:sz="4" w:space="0" w:color="auto"/>
              <w:right w:val="single" w:sz="4" w:space="0" w:color="auto"/>
            </w:tcBorders>
            <w:hideMark/>
          </w:tcPr>
          <w:p w14:paraId="08944005" w14:textId="77777777" w:rsidR="00272D69" w:rsidRPr="00FB7FE1" w:rsidRDefault="00272D69" w:rsidP="00512359">
            <w:pPr>
              <w:pStyle w:val="TAL"/>
            </w:pPr>
          </w:p>
        </w:tc>
        <w:tc>
          <w:tcPr>
            <w:tcW w:w="3183" w:type="dxa"/>
            <w:tcBorders>
              <w:top w:val="single" w:sz="4" w:space="0" w:color="auto"/>
              <w:left w:val="single" w:sz="4" w:space="0" w:color="auto"/>
              <w:bottom w:val="single" w:sz="4" w:space="0" w:color="auto"/>
              <w:right w:val="single" w:sz="4" w:space="0" w:color="auto"/>
            </w:tcBorders>
          </w:tcPr>
          <w:p w14:paraId="3A68B5C4" w14:textId="77777777" w:rsidR="00272D69" w:rsidRPr="00272D69" w:rsidRDefault="00272D69" w:rsidP="00512359">
            <w:pPr>
              <w:pStyle w:val="TAL"/>
              <w:rPr>
                <w:rFonts w:eastAsia="SimSun"/>
                <w:lang w:val="de-DE"/>
              </w:rPr>
            </w:pPr>
            <w:r w:rsidRPr="00272D69">
              <w:rPr>
                <w:rFonts w:eastAsia="SimSun"/>
                <w:lang w:val="de-DE"/>
              </w:rPr>
              <w:t>CSI-IM Resource Mapping</w:t>
            </w:r>
          </w:p>
          <w:p w14:paraId="5E11F1A6" w14:textId="77777777" w:rsidR="00272D69" w:rsidRPr="00272D69" w:rsidRDefault="00272D69" w:rsidP="00512359">
            <w:pPr>
              <w:pStyle w:val="TAL"/>
              <w:rPr>
                <w:lang w:val="de-DE"/>
              </w:rPr>
            </w:pPr>
            <w:r w:rsidRPr="00272D69">
              <w:rPr>
                <w:rFonts w:eastAsia="SimSun"/>
                <w:lang w:val="de-DE"/>
              </w:rPr>
              <w:t>(k</w:t>
            </w:r>
            <w:r w:rsidRPr="00272D69">
              <w:rPr>
                <w:rFonts w:eastAsia="SimSun"/>
                <w:vertAlign w:val="subscript"/>
                <w:lang w:val="de-DE"/>
              </w:rPr>
              <w:t>CSI-IM</w:t>
            </w:r>
            <w:r w:rsidRPr="00272D69">
              <w:rPr>
                <w:rFonts w:eastAsia="SimSun"/>
                <w:lang w:val="de-DE"/>
              </w:rPr>
              <w:t>,l</w:t>
            </w:r>
            <w:r w:rsidRPr="00272D69">
              <w:rPr>
                <w:rFonts w:eastAsia="SimSun"/>
                <w:vertAlign w:val="subscript"/>
                <w:lang w:val="de-DE"/>
              </w:rPr>
              <w:t>CSI-IM</w:t>
            </w:r>
            <w:r w:rsidRPr="00272D69">
              <w:rPr>
                <w:rFonts w:eastAsia="SimSun"/>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71705826" w14:textId="77777777" w:rsidR="00272D69" w:rsidRPr="00272D69" w:rsidRDefault="00272D69" w:rsidP="00512359">
            <w:pPr>
              <w:pStyle w:val="TAC"/>
              <w:rPr>
                <w:lang w:val="de-DE"/>
              </w:rPr>
            </w:pPr>
          </w:p>
        </w:tc>
        <w:tc>
          <w:tcPr>
            <w:tcW w:w="3018" w:type="dxa"/>
            <w:tcBorders>
              <w:top w:val="single" w:sz="4" w:space="0" w:color="auto"/>
              <w:left w:val="single" w:sz="4" w:space="0" w:color="auto"/>
              <w:bottom w:val="single" w:sz="4" w:space="0" w:color="auto"/>
              <w:right w:val="single" w:sz="4" w:space="0" w:color="auto"/>
            </w:tcBorders>
            <w:vAlign w:val="center"/>
          </w:tcPr>
          <w:p w14:paraId="7DF2AAC1" w14:textId="77777777" w:rsidR="00272D69" w:rsidRPr="00FB7FE1" w:rsidRDefault="00272D69" w:rsidP="00512359">
            <w:pPr>
              <w:pStyle w:val="TAC"/>
            </w:pPr>
            <w:r w:rsidRPr="00FB7FE1">
              <w:t>(</w:t>
            </w:r>
            <w:r w:rsidRPr="00FB7FE1">
              <w:rPr>
                <w:rFonts w:eastAsia="SimSun"/>
                <w:lang w:eastAsia="zh-CN"/>
              </w:rPr>
              <w:t>4</w:t>
            </w:r>
            <w:r w:rsidRPr="00FB7FE1">
              <w:t xml:space="preserve">, </w:t>
            </w:r>
            <w:r w:rsidRPr="00FB7FE1">
              <w:rPr>
                <w:rFonts w:eastAsia="SimSun"/>
                <w:lang w:eastAsia="zh-CN"/>
              </w:rPr>
              <w:t>9</w:t>
            </w:r>
            <w:r w:rsidRPr="00FB7FE1">
              <w:t>)</w:t>
            </w:r>
          </w:p>
        </w:tc>
      </w:tr>
      <w:tr w:rsidR="00272D69" w:rsidRPr="00FB7FE1" w14:paraId="1924957F" w14:textId="77777777" w:rsidTr="00512359">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1120854D" w14:textId="77777777" w:rsidR="00272D69" w:rsidRPr="00FB7FE1" w:rsidRDefault="00272D69" w:rsidP="00512359">
            <w:pPr>
              <w:pStyle w:val="TAL"/>
              <w:rPr>
                <w:rFonts w:eastAsia="SimSun"/>
              </w:rPr>
            </w:pPr>
            <w:r w:rsidRPr="00FB7FE1">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27A6896E" w14:textId="77777777" w:rsidR="00272D69" w:rsidRPr="00FB7FE1" w:rsidRDefault="00272D69" w:rsidP="0051235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AF30C1D" w14:textId="77777777" w:rsidR="00272D69" w:rsidRPr="00FB7FE1" w:rsidRDefault="00272D69" w:rsidP="00512359">
            <w:pPr>
              <w:pStyle w:val="TAC"/>
            </w:pPr>
            <w:r w:rsidRPr="00FB7FE1">
              <w:rPr>
                <w:rFonts w:eastAsia="SimSun"/>
              </w:rPr>
              <w:t>Periodic</w:t>
            </w:r>
          </w:p>
        </w:tc>
      </w:tr>
      <w:tr w:rsidR="00272D69" w:rsidRPr="00FB7FE1" w14:paraId="4E251720" w14:textId="77777777" w:rsidTr="00512359">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B87DE43" w14:textId="77777777" w:rsidR="00272D69" w:rsidRPr="00FB7FE1" w:rsidRDefault="00272D69" w:rsidP="00512359">
            <w:pPr>
              <w:pStyle w:val="TAL"/>
              <w:rPr>
                <w:rFonts w:eastAsia="SimSun"/>
              </w:rPr>
            </w:pPr>
            <w:r w:rsidRPr="00FB7FE1">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66681DD" w14:textId="77777777" w:rsidR="00272D69" w:rsidRPr="00FB7FE1" w:rsidRDefault="00272D69" w:rsidP="0051235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590C6BC" w14:textId="77777777" w:rsidR="00272D69" w:rsidRPr="00FB7FE1" w:rsidRDefault="00272D69" w:rsidP="00512359">
            <w:pPr>
              <w:pStyle w:val="TAC"/>
              <w:rPr>
                <w:rFonts w:eastAsia="SimSun"/>
                <w:lang w:eastAsia="zh-CN"/>
              </w:rPr>
            </w:pPr>
            <w:r w:rsidRPr="00FB7FE1">
              <w:t xml:space="preserve">Table </w:t>
            </w:r>
            <w:r w:rsidRPr="00FB7FE1">
              <w:rPr>
                <w:rFonts w:eastAsia="SimSun"/>
                <w:lang w:eastAsia="zh-CN"/>
              </w:rPr>
              <w:t>2</w:t>
            </w:r>
          </w:p>
        </w:tc>
      </w:tr>
      <w:tr w:rsidR="00272D69" w:rsidRPr="009D2333" w14:paraId="46A0F5D1" w14:textId="77777777" w:rsidTr="00512359">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FF51823" w14:textId="77777777" w:rsidR="00272D69" w:rsidRPr="00FB7FE1" w:rsidRDefault="00272D69" w:rsidP="00512359">
            <w:pPr>
              <w:pStyle w:val="TAL"/>
              <w:rPr>
                <w:rFonts w:eastAsia="SimSun"/>
              </w:rPr>
            </w:pPr>
            <w:r w:rsidRPr="00FB7FE1">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78ABFE08" w14:textId="77777777" w:rsidR="00272D69" w:rsidRPr="00FB7FE1" w:rsidRDefault="00272D69" w:rsidP="0051235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93D7AE7" w14:textId="77777777" w:rsidR="00272D69" w:rsidRPr="009D2333" w:rsidRDefault="00272D69" w:rsidP="00512359">
            <w:pPr>
              <w:pStyle w:val="TAC"/>
              <w:rPr>
                <w:lang w:val="fr-FR"/>
              </w:rPr>
            </w:pPr>
            <w:r w:rsidRPr="009D2333">
              <w:rPr>
                <w:lang w:val="fr-FR" w:eastAsia="zh-CN"/>
              </w:rPr>
              <w:t>cri-RI-PMI-CQI (Note 1)</w:t>
            </w:r>
          </w:p>
        </w:tc>
      </w:tr>
      <w:tr w:rsidR="00272D69" w:rsidRPr="00FB7FE1" w14:paraId="00C11142" w14:textId="77777777" w:rsidTr="00512359">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8031D2E" w14:textId="77777777" w:rsidR="00272D69" w:rsidRPr="00FB7FE1" w:rsidRDefault="00272D69" w:rsidP="00512359">
            <w:pPr>
              <w:pStyle w:val="TAL"/>
              <w:rPr>
                <w:rFonts w:eastAsia="SimSun"/>
              </w:rPr>
            </w:pPr>
            <w:r w:rsidRPr="00FB7FE1">
              <w:rPr>
                <w:rFonts w:eastAsia="SimSun"/>
              </w:rPr>
              <w:t>Codebook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A8347C7" w14:textId="77777777" w:rsidR="00272D69" w:rsidRPr="00FB7FE1" w:rsidRDefault="00272D69" w:rsidP="0051235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9655D82" w14:textId="77777777" w:rsidR="00272D69" w:rsidRPr="00FB7FE1" w:rsidRDefault="00272D69" w:rsidP="00512359">
            <w:pPr>
              <w:pStyle w:val="TAC"/>
            </w:pPr>
            <w:r w:rsidRPr="00FB7FE1">
              <w:t>Not configured</w:t>
            </w:r>
          </w:p>
        </w:tc>
      </w:tr>
      <w:tr w:rsidR="00272D69" w:rsidRPr="00FB7FE1" w14:paraId="680011A0" w14:textId="77777777" w:rsidTr="00512359">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9BFB9F7" w14:textId="77777777" w:rsidR="00272D69" w:rsidRPr="00FB7FE1" w:rsidRDefault="00272D69" w:rsidP="00512359">
            <w:pPr>
              <w:pStyle w:val="TAL"/>
              <w:rPr>
                <w:rFonts w:eastAsia="SimSun"/>
              </w:rPr>
            </w:pPr>
            <w:r w:rsidRPr="00FB7FE1">
              <w:rPr>
                <w:rFonts w:eastAsia="SimSun"/>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B4DF9EC" w14:textId="77777777" w:rsidR="00272D69" w:rsidRPr="00FB7FE1" w:rsidRDefault="00272D69" w:rsidP="0051235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97992C3" w14:textId="77777777" w:rsidR="00272D69" w:rsidRPr="00FB7FE1" w:rsidRDefault="00272D69" w:rsidP="00512359">
            <w:pPr>
              <w:pStyle w:val="TAC"/>
            </w:pPr>
            <w:r w:rsidRPr="00FB7FE1">
              <w:rPr>
                <w:rFonts w:eastAsia="SimSun"/>
              </w:rPr>
              <w:t>Not configured</w:t>
            </w:r>
          </w:p>
        </w:tc>
      </w:tr>
      <w:tr w:rsidR="00272D69" w:rsidRPr="00FB7FE1" w14:paraId="362CD8C6" w14:textId="77777777" w:rsidTr="00512359">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65B113F5" w14:textId="77777777" w:rsidR="00272D69" w:rsidRPr="00FB7FE1" w:rsidRDefault="00272D69" w:rsidP="00512359">
            <w:pPr>
              <w:pStyle w:val="TAL"/>
              <w:rPr>
                <w:rFonts w:eastAsia="SimSun"/>
              </w:rPr>
            </w:pPr>
            <w:r w:rsidRPr="00FB7FE1">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55784A8" w14:textId="77777777" w:rsidR="00272D69" w:rsidRPr="00FB7FE1" w:rsidRDefault="00272D69" w:rsidP="0051235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988F507" w14:textId="77777777" w:rsidR="00272D69" w:rsidRPr="00FB7FE1" w:rsidRDefault="00272D69" w:rsidP="00512359">
            <w:pPr>
              <w:pStyle w:val="TAC"/>
            </w:pPr>
            <w:r w:rsidRPr="00FB7FE1">
              <w:rPr>
                <w:rFonts w:eastAsia="SimSun"/>
              </w:rPr>
              <w:t>Not configured</w:t>
            </w:r>
          </w:p>
        </w:tc>
      </w:tr>
      <w:tr w:rsidR="00272D69" w:rsidRPr="00FB7FE1" w14:paraId="2CD7567F" w14:textId="77777777" w:rsidTr="00512359">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184E57D" w14:textId="77777777" w:rsidR="00272D69" w:rsidRPr="00FB7FE1" w:rsidRDefault="00272D69" w:rsidP="00512359">
            <w:pPr>
              <w:pStyle w:val="TAL"/>
              <w:rPr>
                <w:rFonts w:eastAsia="SimSun"/>
              </w:rPr>
            </w:pPr>
            <w:r w:rsidRPr="00FB7FE1">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264EA25" w14:textId="77777777" w:rsidR="00272D69" w:rsidRPr="00FB7FE1" w:rsidRDefault="00272D69" w:rsidP="0051235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4773920" w14:textId="77777777" w:rsidR="00272D69" w:rsidRPr="00FB7FE1" w:rsidRDefault="00272D69" w:rsidP="00512359">
            <w:pPr>
              <w:pStyle w:val="TAC"/>
            </w:pPr>
            <w:r w:rsidRPr="00FB7FE1">
              <w:rPr>
                <w:rFonts w:eastAsia="SimSun"/>
              </w:rPr>
              <w:t>Wideband</w:t>
            </w:r>
          </w:p>
        </w:tc>
      </w:tr>
      <w:tr w:rsidR="00272D69" w:rsidRPr="00FB7FE1" w14:paraId="349E744B" w14:textId="77777777" w:rsidTr="00512359">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C1DFFC1" w14:textId="77777777" w:rsidR="00272D69" w:rsidRPr="00FB7FE1" w:rsidRDefault="00272D69" w:rsidP="00512359">
            <w:pPr>
              <w:pStyle w:val="TAL"/>
              <w:rPr>
                <w:rFonts w:eastAsia="SimSun"/>
              </w:rPr>
            </w:pPr>
            <w:r w:rsidRPr="00FB7FE1">
              <w:rPr>
                <w:rFonts w:eastAsia="SimSun"/>
              </w:rPr>
              <w:t>pmi-FormatIndicator</w:t>
            </w:r>
            <w:r w:rsidRPr="00FB7FE1">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5E9831B" w14:textId="77777777" w:rsidR="00272D69" w:rsidRPr="00FB7FE1" w:rsidRDefault="00272D69" w:rsidP="0051235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A575D2D" w14:textId="77777777" w:rsidR="00272D69" w:rsidRPr="00FB7FE1" w:rsidRDefault="00272D69" w:rsidP="00512359">
            <w:pPr>
              <w:pStyle w:val="TAC"/>
            </w:pPr>
            <w:r w:rsidRPr="00FB7FE1">
              <w:rPr>
                <w:rFonts w:eastAsia="SimSun"/>
              </w:rPr>
              <w:t>Wideband</w:t>
            </w:r>
          </w:p>
        </w:tc>
      </w:tr>
      <w:tr w:rsidR="00272D69" w:rsidRPr="00FB7FE1" w14:paraId="26F27DFB" w14:textId="77777777" w:rsidTr="00512359">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3DE03F22" w14:textId="77777777" w:rsidR="00272D69" w:rsidRPr="00FB7FE1" w:rsidRDefault="00272D69" w:rsidP="00512359">
            <w:pPr>
              <w:pStyle w:val="TAL"/>
              <w:rPr>
                <w:rFonts w:eastAsia="SimSun"/>
              </w:rPr>
            </w:pPr>
            <w:r w:rsidRPr="00FB7FE1">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5EE2C5AE" w14:textId="77777777" w:rsidR="00272D69" w:rsidRPr="00FB7FE1" w:rsidRDefault="00272D69" w:rsidP="00512359">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3CC6853E" w14:textId="77777777" w:rsidR="00272D69" w:rsidRPr="00FB7FE1" w:rsidDel="00CC5BFA" w:rsidRDefault="00272D69" w:rsidP="00512359">
            <w:pPr>
              <w:pStyle w:val="TAC"/>
            </w:pPr>
            <w:r w:rsidRPr="00FB7FE1">
              <w:t>1111111</w:t>
            </w:r>
          </w:p>
        </w:tc>
      </w:tr>
      <w:tr w:rsidR="00272D69" w:rsidRPr="00FB7FE1" w14:paraId="05DF4A10" w14:textId="77777777" w:rsidTr="00512359">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3FD7D396" w14:textId="77777777" w:rsidR="00272D69" w:rsidRPr="00FB7FE1" w:rsidRDefault="00272D69" w:rsidP="00512359">
            <w:pPr>
              <w:pStyle w:val="TAL"/>
              <w:rPr>
                <w:rFonts w:eastAsia="SimSun"/>
              </w:rPr>
            </w:pPr>
            <w:r w:rsidRPr="00FB7FE1">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55DCED52" w14:textId="77777777" w:rsidR="00272D69" w:rsidRPr="00FB7FE1" w:rsidRDefault="00272D69" w:rsidP="0051235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78935BD" w14:textId="77777777" w:rsidR="00272D69" w:rsidRPr="00FB7FE1" w:rsidRDefault="00272D69" w:rsidP="00512359">
            <w:pPr>
              <w:pStyle w:val="TAC"/>
            </w:pPr>
            <w:r w:rsidRPr="00FB7FE1">
              <w:rPr>
                <w:rFonts w:eastAsia="SimSun"/>
              </w:rPr>
              <w:t>Not configured</w:t>
            </w:r>
          </w:p>
        </w:tc>
      </w:tr>
      <w:tr w:rsidR="00272D69" w:rsidRPr="00FB7FE1" w14:paraId="019D46AB" w14:textId="77777777" w:rsidTr="00512359">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hideMark/>
          </w:tcPr>
          <w:p w14:paraId="6228F657" w14:textId="77777777" w:rsidR="00272D69" w:rsidRPr="00FB7FE1" w:rsidRDefault="00272D69" w:rsidP="00512359">
            <w:pPr>
              <w:pStyle w:val="TAL"/>
              <w:rPr>
                <w:rFonts w:eastAsia="SimSun"/>
              </w:rPr>
            </w:pPr>
            <w:r w:rsidRPr="00FB7FE1">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87F6017" w14:textId="77777777" w:rsidR="00272D69" w:rsidRPr="00FB7FE1" w:rsidRDefault="00272D69" w:rsidP="0051235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9962F31" w14:textId="77777777" w:rsidR="00272D69" w:rsidRPr="00FB7FE1" w:rsidRDefault="00272D69" w:rsidP="00512359">
            <w:pPr>
              <w:pStyle w:val="TAC"/>
            </w:pPr>
            <w:r w:rsidRPr="00FB7FE1">
              <w:rPr>
                <w:rFonts w:eastAsia="SimSun"/>
                <w:lang w:eastAsia="zh-CN"/>
              </w:rPr>
              <w:t>PUCCH</w:t>
            </w:r>
          </w:p>
        </w:tc>
      </w:tr>
      <w:tr w:rsidR="00272D69" w:rsidRPr="00FB7FE1" w14:paraId="338747BD" w14:textId="77777777" w:rsidTr="00512359">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9ACB5C3" w14:textId="77777777" w:rsidR="00272D69" w:rsidRPr="00FB7FE1" w:rsidRDefault="00272D69" w:rsidP="00512359">
            <w:pPr>
              <w:pStyle w:val="TAL"/>
              <w:rPr>
                <w:rFonts w:eastAsia="SimSun"/>
              </w:rPr>
            </w:pPr>
            <w:r w:rsidRPr="00FB7FE1">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1C5B0B0" w14:textId="77777777" w:rsidR="00272D69" w:rsidRPr="00FB7FE1" w:rsidRDefault="00272D69" w:rsidP="00512359">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581833C7" w14:textId="77777777" w:rsidR="00272D69" w:rsidRPr="00FB7FE1" w:rsidRDefault="00272D69" w:rsidP="00512359">
            <w:pPr>
              <w:pStyle w:val="TAC"/>
            </w:pPr>
            <w:r w:rsidRPr="00FB7FE1">
              <w:t>1</w:t>
            </w:r>
          </w:p>
        </w:tc>
      </w:tr>
      <w:tr w:rsidR="00272D69" w:rsidRPr="00FB7FE1" w14:paraId="5B4F15EE" w14:textId="77777777" w:rsidTr="00512359">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67D7ED75" w14:textId="77777777" w:rsidR="00272D69" w:rsidRPr="00FB7FE1" w:rsidRDefault="00272D69" w:rsidP="00512359">
            <w:pPr>
              <w:pStyle w:val="TAL"/>
            </w:pPr>
            <w:r w:rsidRPr="00FB7FE1">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1BD8C80" w14:textId="77777777" w:rsidR="00272D69" w:rsidRPr="00FB7FE1" w:rsidRDefault="00272D69" w:rsidP="0051235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FC3F306" w14:textId="77777777" w:rsidR="00272D69" w:rsidRPr="00FB7FE1" w:rsidRDefault="00272D69" w:rsidP="00512359">
            <w:pPr>
              <w:pStyle w:val="TAC"/>
              <w:rPr>
                <w:lang w:eastAsia="zh-CN"/>
              </w:rPr>
            </w:pPr>
            <w:r w:rsidRPr="00FB7FE1">
              <w:rPr>
                <w:rFonts w:eastAsia="SimSun"/>
              </w:rPr>
              <w:t>Derived as per section 5.1.3.2 of TS 38.214 [12]</w:t>
            </w:r>
          </w:p>
        </w:tc>
      </w:tr>
      <w:tr w:rsidR="00272D69" w:rsidRPr="00FB7FE1" w14:paraId="6D87110A" w14:textId="77777777" w:rsidTr="00512359">
        <w:trPr>
          <w:trHeight w:val="70"/>
          <w:jc w:val="center"/>
        </w:trPr>
        <w:tc>
          <w:tcPr>
            <w:tcW w:w="8750" w:type="dxa"/>
            <w:gridSpan w:val="4"/>
            <w:tcBorders>
              <w:top w:val="single" w:sz="4" w:space="0" w:color="auto"/>
              <w:left w:val="single" w:sz="4" w:space="0" w:color="auto"/>
              <w:bottom w:val="single" w:sz="4" w:space="0" w:color="auto"/>
              <w:right w:val="single" w:sz="4" w:space="0" w:color="auto"/>
            </w:tcBorders>
            <w:vAlign w:val="center"/>
          </w:tcPr>
          <w:p w14:paraId="040922C2" w14:textId="77777777" w:rsidR="00272D69" w:rsidRPr="00FB7FE1" w:rsidRDefault="00272D69" w:rsidP="00512359">
            <w:pPr>
              <w:pStyle w:val="TAN"/>
              <w:rPr>
                <w:rFonts w:eastAsia="SimSun"/>
              </w:rPr>
            </w:pPr>
            <w:r w:rsidRPr="00FB7FE1">
              <w:rPr>
                <w:rFonts w:eastAsia="SimSun"/>
              </w:rPr>
              <w:t>Note 1: The bit width of PMI for UCI on PUCCH in a case 1-port CSI-RS is configured as channel measurement resource is given in TS 38.212 [10], section 6.3.1.1.2.</w:t>
            </w:r>
          </w:p>
        </w:tc>
      </w:tr>
    </w:tbl>
    <w:p w14:paraId="71A59F0C" w14:textId="77777777" w:rsidR="00272D69" w:rsidRPr="00FB7FE1" w:rsidRDefault="00272D69" w:rsidP="00272D69"/>
    <w:p w14:paraId="79D37748" w14:textId="77777777" w:rsidR="00272D69" w:rsidRPr="00FB7FE1" w:rsidRDefault="00272D69" w:rsidP="00272D69">
      <w:pPr>
        <w:pStyle w:val="TH"/>
      </w:pPr>
      <w:bookmarkStart w:id="34" w:name="_CRTable6_2A_3_1_02"/>
      <w:r w:rsidRPr="00FB7FE1">
        <w:lastRenderedPageBreak/>
        <w:t xml:space="preserve">Table </w:t>
      </w:r>
      <w:bookmarkEnd w:id="34"/>
      <w:r w:rsidRPr="00FB7FE1">
        <w:t>6.2A.3.1.0-2</w:t>
      </w:r>
      <w:r w:rsidRPr="00FB7FE1">
        <w:rPr>
          <w:lang w:eastAsia="zh-CN"/>
        </w:rPr>
        <w:t>:</w:t>
      </w:r>
      <w:r w:rsidRPr="00FB7FE1">
        <w:t xml:space="preserve"> Additional test parameters for FDD CC</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118"/>
        <w:gridCol w:w="3146"/>
        <w:gridCol w:w="992"/>
        <w:gridCol w:w="2977"/>
      </w:tblGrid>
      <w:tr w:rsidR="00272D69" w:rsidRPr="00FB7FE1" w14:paraId="7CD199CC" w14:textId="77777777" w:rsidTr="00272D69">
        <w:trPr>
          <w:trHeight w:val="70"/>
          <w:jc w:val="center"/>
        </w:trPr>
        <w:tc>
          <w:tcPr>
            <w:tcW w:w="4815" w:type="dxa"/>
            <w:gridSpan w:val="3"/>
            <w:tcBorders>
              <w:top w:val="single" w:sz="4" w:space="0" w:color="auto"/>
              <w:left w:val="single" w:sz="4" w:space="0" w:color="auto"/>
              <w:bottom w:val="single" w:sz="4" w:space="0" w:color="auto"/>
              <w:right w:val="single" w:sz="4" w:space="0" w:color="auto"/>
            </w:tcBorders>
            <w:vAlign w:val="center"/>
            <w:hideMark/>
          </w:tcPr>
          <w:p w14:paraId="409402F6" w14:textId="77777777" w:rsidR="00272D69" w:rsidRPr="00FB7FE1" w:rsidRDefault="00272D69" w:rsidP="00512359">
            <w:pPr>
              <w:pStyle w:val="TAH"/>
            </w:pPr>
            <w:r w:rsidRPr="00FB7FE1">
              <w:rPr>
                <w:rFonts w:eastAsia="SimSun"/>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427050" w14:textId="77777777" w:rsidR="00272D69" w:rsidRPr="00FB7FE1" w:rsidRDefault="00272D69" w:rsidP="00512359">
            <w:pPr>
              <w:pStyle w:val="TAH"/>
            </w:pPr>
            <w:r w:rsidRPr="00FB7FE1">
              <w:rPr>
                <w:rFonts w:eastAsia="SimSun"/>
              </w:rPr>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4DB517A" w14:textId="77777777" w:rsidR="00272D69" w:rsidRPr="00FB7FE1" w:rsidRDefault="00272D69" w:rsidP="00512359">
            <w:pPr>
              <w:pStyle w:val="TAH"/>
              <w:rPr>
                <w:lang w:eastAsia="zh-CN"/>
              </w:rPr>
            </w:pPr>
            <w:r w:rsidRPr="00FB7FE1">
              <w:rPr>
                <w:rFonts w:eastAsia="SimSun"/>
                <w:lang w:eastAsia="zh-CN"/>
              </w:rPr>
              <w:t>Value</w:t>
            </w:r>
          </w:p>
        </w:tc>
      </w:tr>
      <w:tr w:rsidR="00272D69" w:rsidRPr="00FB7FE1" w14:paraId="56DB2491" w14:textId="77777777" w:rsidTr="00272D69">
        <w:trPr>
          <w:trHeight w:val="70"/>
          <w:jc w:val="center"/>
        </w:trPr>
        <w:tc>
          <w:tcPr>
            <w:tcW w:w="4815" w:type="dxa"/>
            <w:gridSpan w:val="3"/>
            <w:tcBorders>
              <w:top w:val="single" w:sz="4" w:space="0" w:color="auto"/>
              <w:left w:val="single" w:sz="4" w:space="0" w:color="auto"/>
              <w:bottom w:val="single" w:sz="4" w:space="0" w:color="auto"/>
              <w:right w:val="single" w:sz="4" w:space="0" w:color="auto"/>
            </w:tcBorders>
            <w:vAlign w:val="center"/>
            <w:hideMark/>
          </w:tcPr>
          <w:p w14:paraId="10061735" w14:textId="77777777" w:rsidR="00272D69" w:rsidRPr="00FB7FE1" w:rsidRDefault="00272D69" w:rsidP="00512359">
            <w:pPr>
              <w:pStyle w:val="TAL"/>
            </w:pPr>
            <w:r w:rsidRPr="00FB7FE1">
              <w:rPr>
                <w:rFonts w:eastAsia="SimSun"/>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54B4F58A" w14:textId="77777777" w:rsidR="00272D69" w:rsidRPr="00FB7FE1" w:rsidRDefault="00272D69" w:rsidP="00512359">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D3C8C32" w14:textId="77777777" w:rsidR="00272D69" w:rsidRPr="00FB7FE1" w:rsidRDefault="00272D69" w:rsidP="00512359">
            <w:pPr>
              <w:pStyle w:val="TAC"/>
              <w:rPr>
                <w:rFonts w:eastAsia="SimSun"/>
                <w:lang w:eastAsia="zh-CN"/>
              </w:rPr>
            </w:pPr>
            <w:r w:rsidRPr="00FB7FE1">
              <w:rPr>
                <w:rFonts w:eastAsia="SimSun"/>
                <w:lang w:eastAsia="zh-CN"/>
              </w:rPr>
              <w:t>FDD</w:t>
            </w:r>
          </w:p>
        </w:tc>
      </w:tr>
      <w:tr w:rsidR="00272D69" w:rsidRPr="00FB7FE1" w14:paraId="7E68DCA6" w14:textId="77777777" w:rsidTr="00272D69">
        <w:trPr>
          <w:trHeight w:val="70"/>
          <w:jc w:val="center"/>
        </w:trPr>
        <w:tc>
          <w:tcPr>
            <w:tcW w:w="4815" w:type="dxa"/>
            <w:gridSpan w:val="3"/>
            <w:tcBorders>
              <w:top w:val="single" w:sz="4" w:space="0" w:color="auto"/>
              <w:left w:val="single" w:sz="4" w:space="0" w:color="auto"/>
              <w:bottom w:val="single" w:sz="4" w:space="0" w:color="auto"/>
              <w:right w:val="single" w:sz="4" w:space="0" w:color="auto"/>
            </w:tcBorders>
            <w:vAlign w:val="center"/>
          </w:tcPr>
          <w:p w14:paraId="3016B6AD" w14:textId="77777777" w:rsidR="00272D69" w:rsidRPr="00FB7FE1" w:rsidRDefault="00272D69" w:rsidP="00512359">
            <w:pPr>
              <w:pStyle w:val="TAL"/>
              <w:rPr>
                <w:rFonts w:eastAsia="?? ??"/>
              </w:rPr>
            </w:pPr>
            <w:r w:rsidRPr="00FB7FE1">
              <w:rPr>
                <w:rFonts w:eastAsia="SimSun"/>
              </w:rPr>
              <w:t>Subcarrier spacing</w:t>
            </w:r>
          </w:p>
        </w:tc>
        <w:tc>
          <w:tcPr>
            <w:tcW w:w="992" w:type="dxa"/>
            <w:tcBorders>
              <w:top w:val="single" w:sz="4" w:space="0" w:color="auto"/>
              <w:left w:val="single" w:sz="4" w:space="0" w:color="auto"/>
              <w:bottom w:val="single" w:sz="4" w:space="0" w:color="auto"/>
              <w:right w:val="single" w:sz="4" w:space="0" w:color="auto"/>
            </w:tcBorders>
            <w:vAlign w:val="center"/>
          </w:tcPr>
          <w:p w14:paraId="726AE92E" w14:textId="77777777" w:rsidR="00272D69" w:rsidRPr="00FB7FE1" w:rsidRDefault="00272D69" w:rsidP="00512359">
            <w:pPr>
              <w:pStyle w:val="TAC"/>
              <w:rPr>
                <w:rFonts w:eastAsia="SimSun"/>
              </w:rPr>
            </w:pPr>
            <w:r w:rsidRPr="00FB7FE1">
              <w:rPr>
                <w:rFonts w:eastAsia="SimSun"/>
              </w:rPr>
              <w:t>kHz</w:t>
            </w:r>
          </w:p>
        </w:tc>
        <w:tc>
          <w:tcPr>
            <w:tcW w:w="2977" w:type="dxa"/>
            <w:tcBorders>
              <w:top w:val="single" w:sz="4" w:space="0" w:color="auto"/>
              <w:left w:val="single" w:sz="4" w:space="0" w:color="auto"/>
              <w:bottom w:val="single" w:sz="4" w:space="0" w:color="auto"/>
              <w:right w:val="single" w:sz="4" w:space="0" w:color="auto"/>
            </w:tcBorders>
            <w:vAlign w:val="center"/>
          </w:tcPr>
          <w:p w14:paraId="0A807DDA" w14:textId="77777777" w:rsidR="00272D69" w:rsidRPr="00FB7FE1" w:rsidRDefault="00272D69" w:rsidP="00512359">
            <w:pPr>
              <w:pStyle w:val="TAC"/>
              <w:rPr>
                <w:rFonts w:eastAsia="SimSun"/>
                <w:lang w:eastAsia="zh-CN"/>
              </w:rPr>
            </w:pPr>
            <w:r w:rsidRPr="00FB7FE1">
              <w:rPr>
                <w:rFonts w:eastAsia="SimSun"/>
                <w:lang w:eastAsia="zh-CN"/>
              </w:rPr>
              <w:t>15</w:t>
            </w:r>
          </w:p>
        </w:tc>
      </w:tr>
      <w:tr w:rsidR="00272D69" w:rsidRPr="00FB7FE1" w14:paraId="1E9A2208" w14:textId="77777777" w:rsidTr="00272D69">
        <w:trPr>
          <w:trHeight w:val="70"/>
          <w:jc w:val="center"/>
        </w:trPr>
        <w:tc>
          <w:tcPr>
            <w:tcW w:w="1556" w:type="dxa"/>
            <w:tcBorders>
              <w:left w:val="single" w:sz="4" w:space="0" w:color="auto"/>
              <w:bottom w:val="single" w:sz="4" w:space="0" w:color="auto"/>
              <w:right w:val="single" w:sz="4" w:space="0" w:color="auto"/>
            </w:tcBorders>
            <w:vAlign w:val="center"/>
            <w:hideMark/>
          </w:tcPr>
          <w:p w14:paraId="17E5BEF3" w14:textId="77777777" w:rsidR="00272D69" w:rsidRPr="00FB7FE1" w:rsidRDefault="00272D69" w:rsidP="00512359">
            <w:pPr>
              <w:pStyle w:val="TAL"/>
              <w:rPr>
                <w:rFonts w:eastAsia="SimSun"/>
              </w:rPr>
            </w:pPr>
            <w:r w:rsidRPr="00FB7FE1">
              <w:rPr>
                <w:rFonts w:eastAsia="SimSun"/>
              </w:rPr>
              <w:t>ZP CSI-RS configuration</w:t>
            </w:r>
          </w:p>
        </w:tc>
        <w:tc>
          <w:tcPr>
            <w:tcW w:w="3259" w:type="dxa"/>
            <w:gridSpan w:val="2"/>
            <w:tcBorders>
              <w:top w:val="single" w:sz="4" w:space="0" w:color="auto"/>
              <w:left w:val="single" w:sz="4" w:space="0" w:color="auto"/>
              <w:bottom w:val="single" w:sz="4" w:space="0" w:color="auto"/>
              <w:right w:val="single" w:sz="4" w:space="0" w:color="auto"/>
            </w:tcBorders>
          </w:tcPr>
          <w:p w14:paraId="63DB2074" w14:textId="77777777" w:rsidR="00272D69" w:rsidRPr="00FB7FE1" w:rsidRDefault="00272D69" w:rsidP="00512359">
            <w:pPr>
              <w:pStyle w:val="TAL"/>
              <w:rPr>
                <w:rFonts w:eastAsia="SimSun"/>
              </w:rPr>
            </w:pPr>
            <w:r w:rsidRPr="00FB7FE1">
              <w:rPr>
                <w:rFonts w:eastAsia="SimSun"/>
              </w:rPr>
              <w:t>CSI-RS</w:t>
            </w:r>
          </w:p>
          <w:p w14:paraId="6878FA79" w14:textId="77777777" w:rsidR="00272D69" w:rsidRPr="00FB7FE1" w:rsidRDefault="00272D69" w:rsidP="00512359">
            <w:pPr>
              <w:pStyle w:val="TAL"/>
              <w:rPr>
                <w:rFonts w:eastAsia="SimSun"/>
              </w:rPr>
            </w:pPr>
            <w:r w:rsidRPr="00FB7FE1">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tcPr>
          <w:p w14:paraId="042DE939" w14:textId="77777777" w:rsidR="00272D69" w:rsidRPr="00FB7FE1" w:rsidRDefault="00272D69" w:rsidP="00512359">
            <w:pPr>
              <w:pStyle w:val="TAC"/>
            </w:pPr>
            <w:r w:rsidRPr="00FB7FE1">
              <w:t>slot</w:t>
            </w:r>
          </w:p>
        </w:tc>
        <w:tc>
          <w:tcPr>
            <w:tcW w:w="2977" w:type="dxa"/>
            <w:tcBorders>
              <w:top w:val="single" w:sz="4" w:space="0" w:color="auto"/>
              <w:left w:val="single" w:sz="4" w:space="0" w:color="auto"/>
              <w:bottom w:val="single" w:sz="4" w:space="0" w:color="auto"/>
              <w:right w:val="single" w:sz="4" w:space="0" w:color="auto"/>
            </w:tcBorders>
            <w:vAlign w:val="center"/>
          </w:tcPr>
          <w:p w14:paraId="7058ED72" w14:textId="77777777" w:rsidR="00272D69" w:rsidRPr="00FB7FE1" w:rsidRDefault="00272D69" w:rsidP="00512359">
            <w:pPr>
              <w:pStyle w:val="TAC"/>
              <w:rPr>
                <w:rFonts w:eastAsia="SimSun"/>
                <w:lang w:eastAsia="zh-CN"/>
              </w:rPr>
            </w:pPr>
            <w:r w:rsidRPr="00FB7FE1">
              <w:rPr>
                <w:rFonts w:eastAsia="SimSun"/>
                <w:lang w:eastAsia="zh-CN"/>
              </w:rPr>
              <w:t>5/1</w:t>
            </w:r>
          </w:p>
        </w:tc>
      </w:tr>
      <w:tr w:rsidR="00272D69" w:rsidRPr="00FB7FE1" w14:paraId="11A01EA3" w14:textId="77777777" w:rsidTr="00272D69">
        <w:trPr>
          <w:trHeight w:val="70"/>
          <w:jc w:val="center"/>
        </w:trPr>
        <w:tc>
          <w:tcPr>
            <w:tcW w:w="1674" w:type="dxa"/>
            <w:gridSpan w:val="2"/>
            <w:vMerge w:val="restart"/>
            <w:tcBorders>
              <w:left w:val="single" w:sz="4" w:space="0" w:color="auto"/>
              <w:right w:val="single" w:sz="4" w:space="0" w:color="auto"/>
            </w:tcBorders>
            <w:vAlign w:val="center"/>
          </w:tcPr>
          <w:p w14:paraId="1A184AE0" w14:textId="77777777" w:rsidR="00272D69" w:rsidRPr="00FB7FE1" w:rsidRDefault="00272D69" w:rsidP="00512359">
            <w:pPr>
              <w:pStyle w:val="TAL"/>
              <w:rPr>
                <w:rFonts w:eastAsia="SimSun"/>
              </w:rPr>
            </w:pPr>
            <w:r w:rsidRPr="00FB7FE1">
              <w:rPr>
                <w:rFonts w:eastAsia="SimSun"/>
              </w:rPr>
              <w:t>NZP CSI-RS for CSI acquisition</w:t>
            </w:r>
          </w:p>
        </w:tc>
        <w:tc>
          <w:tcPr>
            <w:tcW w:w="3146" w:type="dxa"/>
            <w:vMerge w:val="restart"/>
            <w:tcBorders>
              <w:top w:val="single" w:sz="4" w:space="0" w:color="auto"/>
              <w:left w:val="single" w:sz="4" w:space="0" w:color="auto"/>
              <w:right w:val="single" w:sz="4" w:space="0" w:color="auto"/>
            </w:tcBorders>
            <w:vAlign w:val="center"/>
          </w:tcPr>
          <w:p w14:paraId="30FD2F2B" w14:textId="77777777" w:rsidR="00272D69" w:rsidRPr="00FB7FE1" w:rsidRDefault="00272D69" w:rsidP="00512359">
            <w:pPr>
              <w:pStyle w:val="TAL"/>
            </w:pPr>
            <w:r w:rsidRPr="00FB7FE1">
              <w:rPr>
                <w:rFonts w:eastAsia="SimSun"/>
              </w:rPr>
              <w:t>NZP CSI-RS-timeConfig</w:t>
            </w:r>
          </w:p>
          <w:p w14:paraId="7C075C82" w14:textId="77777777" w:rsidR="00272D69" w:rsidRPr="00FB7FE1" w:rsidRDefault="00272D69" w:rsidP="00512359">
            <w:pPr>
              <w:pStyle w:val="TAL"/>
              <w:rPr>
                <w:rFonts w:eastAsia="SimSun"/>
              </w:rPr>
            </w:pPr>
            <w:r w:rsidRPr="00FB7FE1">
              <w:rPr>
                <w:rFonts w:eastAsia="SimSun"/>
              </w:rPr>
              <w:t>periodicity and offset</w:t>
            </w:r>
          </w:p>
        </w:tc>
        <w:tc>
          <w:tcPr>
            <w:tcW w:w="992" w:type="dxa"/>
            <w:vMerge w:val="restart"/>
            <w:tcBorders>
              <w:top w:val="single" w:sz="4" w:space="0" w:color="auto"/>
              <w:left w:val="single" w:sz="4" w:space="0" w:color="auto"/>
              <w:right w:val="single" w:sz="4" w:space="0" w:color="auto"/>
            </w:tcBorders>
            <w:vAlign w:val="center"/>
          </w:tcPr>
          <w:p w14:paraId="4174E9E7" w14:textId="77777777" w:rsidR="00272D69" w:rsidRPr="00FB7FE1" w:rsidRDefault="00272D69" w:rsidP="00512359">
            <w:pPr>
              <w:pStyle w:val="TAC"/>
            </w:pPr>
            <w:r w:rsidRPr="00FB7FE1">
              <w:t>slot</w:t>
            </w:r>
          </w:p>
        </w:tc>
        <w:tc>
          <w:tcPr>
            <w:tcW w:w="2977" w:type="dxa"/>
            <w:tcBorders>
              <w:top w:val="single" w:sz="4" w:space="0" w:color="auto"/>
              <w:left w:val="single" w:sz="4" w:space="0" w:color="auto"/>
              <w:bottom w:val="single" w:sz="4" w:space="0" w:color="auto"/>
              <w:right w:val="single" w:sz="4" w:space="0" w:color="auto"/>
            </w:tcBorders>
            <w:vAlign w:val="center"/>
          </w:tcPr>
          <w:p w14:paraId="3D3E145E" w14:textId="77777777" w:rsidR="00272D69" w:rsidRPr="00FB7FE1" w:rsidRDefault="00272D69" w:rsidP="00512359">
            <w:pPr>
              <w:pStyle w:val="TAC"/>
              <w:rPr>
                <w:rFonts w:eastAsia="SimSun"/>
                <w:lang w:eastAsia="zh-CN"/>
              </w:rPr>
            </w:pPr>
            <w:r w:rsidRPr="00FB7FE1">
              <w:rPr>
                <w:rFonts w:eastAsia="SimSun"/>
                <w:lang w:eastAsia="zh-CN"/>
              </w:rPr>
              <w:t>5/1</w:t>
            </w:r>
          </w:p>
        </w:tc>
      </w:tr>
      <w:tr w:rsidR="00272D69" w:rsidRPr="00FB7FE1" w14:paraId="4DF765E4" w14:textId="77777777" w:rsidTr="00272D69">
        <w:trPr>
          <w:trHeight w:val="70"/>
          <w:jc w:val="center"/>
        </w:trPr>
        <w:tc>
          <w:tcPr>
            <w:tcW w:w="1674" w:type="dxa"/>
            <w:gridSpan w:val="2"/>
            <w:vMerge/>
            <w:tcBorders>
              <w:left w:val="single" w:sz="4" w:space="0" w:color="auto"/>
              <w:bottom w:val="single" w:sz="4" w:space="0" w:color="auto"/>
              <w:right w:val="single" w:sz="4" w:space="0" w:color="auto"/>
            </w:tcBorders>
            <w:vAlign w:val="center"/>
          </w:tcPr>
          <w:p w14:paraId="46C40771" w14:textId="77777777" w:rsidR="00272D69" w:rsidRPr="00FB7FE1" w:rsidRDefault="00272D69" w:rsidP="00512359">
            <w:pPr>
              <w:pStyle w:val="TAL"/>
              <w:rPr>
                <w:rFonts w:eastAsia="SimSun"/>
              </w:rPr>
            </w:pPr>
          </w:p>
        </w:tc>
        <w:tc>
          <w:tcPr>
            <w:tcW w:w="3146" w:type="dxa"/>
            <w:vMerge/>
            <w:tcBorders>
              <w:left w:val="single" w:sz="4" w:space="0" w:color="auto"/>
              <w:bottom w:val="single" w:sz="4" w:space="0" w:color="auto"/>
              <w:right w:val="single" w:sz="4" w:space="0" w:color="auto"/>
            </w:tcBorders>
            <w:vAlign w:val="center"/>
          </w:tcPr>
          <w:p w14:paraId="695E44AD" w14:textId="77777777" w:rsidR="00272D69" w:rsidRPr="00FB7FE1" w:rsidRDefault="00272D69" w:rsidP="00512359">
            <w:pPr>
              <w:pStyle w:val="TAL"/>
              <w:rPr>
                <w:rFonts w:eastAsia="SimSun"/>
              </w:rPr>
            </w:pPr>
          </w:p>
        </w:tc>
        <w:tc>
          <w:tcPr>
            <w:tcW w:w="992" w:type="dxa"/>
            <w:vMerge/>
            <w:tcBorders>
              <w:left w:val="single" w:sz="4" w:space="0" w:color="auto"/>
              <w:bottom w:val="single" w:sz="4" w:space="0" w:color="auto"/>
              <w:right w:val="single" w:sz="4" w:space="0" w:color="auto"/>
            </w:tcBorders>
            <w:vAlign w:val="center"/>
          </w:tcPr>
          <w:p w14:paraId="607D9DC0" w14:textId="77777777" w:rsidR="00272D69" w:rsidRPr="00FB7FE1" w:rsidRDefault="00272D69" w:rsidP="00512359">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4E19C716" w14:textId="77777777" w:rsidR="00272D69" w:rsidRPr="00FB7FE1" w:rsidRDefault="00272D69" w:rsidP="00512359">
            <w:pPr>
              <w:pStyle w:val="TAC"/>
              <w:rPr>
                <w:rFonts w:eastAsia="SimSun"/>
                <w:lang w:eastAsia="zh-CN"/>
              </w:rPr>
            </w:pPr>
            <w:r w:rsidRPr="00FB7FE1">
              <w:rPr>
                <w:rFonts w:eastAsia="SimSun"/>
                <w:lang w:eastAsia="zh-CN"/>
              </w:rPr>
              <w:t>10/1 if configured as SCell with TDD PCell (Test1)</w:t>
            </w:r>
          </w:p>
        </w:tc>
      </w:tr>
      <w:tr w:rsidR="00272D69" w:rsidRPr="00FB7FE1" w14:paraId="7D7D867E" w14:textId="77777777" w:rsidTr="00272D69">
        <w:trPr>
          <w:trHeight w:val="70"/>
          <w:jc w:val="center"/>
        </w:trPr>
        <w:tc>
          <w:tcPr>
            <w:tcW w:w="1556" w:type="dxa"/>
            <w:tcBorders>
              <w:left w:val="single" w:sz="4" w:space="0" w:color="auto"/>
              <w:bottom w:val="single" w:sz="4" w:space="0" w:color="auto"/>
              <w:right w:val="single" w:sz="4" w:space="0" w:color="auto"/>
            </w:tcBorders>
            <w:hideMark/>
          </w:tcPr>
          <w:p w14:paraId="270CBFEF" w14:textId="77777777" w:rsidR="00272D69" w:rsidRPr="00FB7FE1" w:rsidRDefault="00272D69" w:rsidP="00512359">
            <w:pPr>
              <w:pStyle w:val="TAL"/>
            </w:pPr>
            <w:r w:rsidRPr="00FB7FE1">
              <w:rPr>
                <w:rFonts w:eastAsia="SimSun"/>
              </w:rPr>
              <w:t>CSI-IM configuration</w:t>
            </w:r>
          </w:p>
        </w:tc>
        <w:tc>
          <w:tcPr>
            <w:tcW w:w="3259" w:type="dxa"/>
            <w:gridSpan w:val="2"/>
            <w:tcBorders>
              <w:top w:val="single" w:sz="4" w:space="0" w:color="auto"/>
              <w:left w:val="single" w:sz="4" w:space="0" w:color="auto"/>
              <w:bottom w:val="single" w:sz="4" w:space="0" w:color="auto"/>
              <w:right w:val="single" w:sz="4" w:space="0" w:color="auto"/>
            </w:tcBorders>
          </w:tcPr>
          <w:p w14:paraId="2F2C0114" w14:textId="77777777" w:rsidR="00272D69" w:rsidRPr="00FB7FE1" w:rsidRDefault="00272D69" w:rsidP="00512359">
            <w:pPr>
              <w:pStyle w:val="TAL"/>
            </w:pPr>
            <w:r w:rsidRPr="00FB7FE1">
              <w:rPr>
                <w:rFonts w:eastAsia="SimSun"/>
              </w:rPr>
              <w:t>CSI-IM timeConfig</w:t>
            </w:r>
          </w:p>
          <w:p w14:paraId="46321A28" w14:textId="77777777" w:rsidR="00272D69" w:rsidRPr="00FB7FE1" w:rsidRDefault="00272D69" w:rsidP="00512359">
            <w:pPr>
              <w:pStyle w:val="TAL"/>
            </w:pPr>
            <w:r w:rsidRPr="00FB7FE1">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tcPr>
          <w:p w14:paraId="0B224BB9" w14:textId="77777777" w:rsidR="00272D69" w:rsidRPr="00FB7FE1" w:rsidRDefault="00272D69" w:rsidP="00512359">
            <w:pPr>
              <w:pStyle w:val="TAC"/>
            </w:pPr>
            <w:r w:rsidRPr="00FB7FE1">
              <w:t>slot</w:t>
            </w:r>
          </w:p>
        </w:tc>
        <w:tc>
          <w:tcPr>
            <w:tcW w:w="2977" w:type="dxa"/>
            <w:tcBorders>
              <w:top w:val="single" w:sz="4" w:space="0" w:color="auto"/>
              <w:left w:val="single" w:sz="4" w:space="0" w:color="auto"/>
              <w:bottom w:val="single" w:sz="4" w:space="0" w:color="auto"/>
              <w:right w:val="single" w:sz="4" w:space="0" w:color="auto"/>
            </w:tcBorders>
            <w:vAlign w:val="center"/>
          </w:tcPr>
          <w:p w14:paraId="3DBFADDB" w14:textId="77777777" w:rsidR="00272D69" w:rsidRPr="00FB7FE1" w:rsidRDefault="00272D69" w:rsidP="00512359">
            <w:pPr>
              <w:pStyle w:val="TAC"/>
              <w:rPr>
                <w:rFonts w:eastAsia="SimSun"/>
                <w:lang w:eastAsia="zh-CN"/>
              </w:rPr>
            </w:pPr>
            <w:r w:rsidRPr="00FB7FE1">
              <w:rPr>
                <w:rFonts w:eastAsia="SimSun"/>
                <w:lang w:eastAsia="zh-CN"/>
              </w:rPr>
              <w:t>5/1</w:t>
            </w:r>
          </w:p>
        </w:tc>
      </w:tr>
      <w:tr w:rsidR="00272D69" w:rsidRPr="00FB7FE1" w14:paraId="79F6D215" w14:textId="77777777" w:rsidTr="00272D69">
        <w:trPr>
          <w:trHeight w:val="70"/>
          <w:jc w:val="center"/>
        </w:trPr>
        <w:tc>
          <w:tcPr>
            <w:tcW w:w="4820" w:type="dxa"/>
            <w:gridSpan w:val="3"/>
            <w:vMerge w:val="restart"/>
            <w:tcBorders>
              <w:top w:val="single" w:sz="4" w:space="0" w:color="auto"/>
              <w:left w:val="single" w:sz="4" w:space="0" w:color="auto"/>
              <w:right w:val="single" w:sz="4" w:space="0" w:color="auto"/>
            </w:tcBorders>
            <w:vAlign w:val="center"/>
          </w:tcPr>
          <w:p w14:paraId="539D8B1B" w14:textId="77777777" w:rsidR="00272D69" w:rsidRPr="00FB7FE1" w:rsidRDefault="00272D69" w:rsidP="00512359">
            <w:pPr>
              <w:pStyle w:val="TAL"/>
              <w:rPr>
                <w:rFonts w:eastAsia="SimSun"/>
              </w:rPr>
            </w:pPr>
            <w:r w:rsidRPr="00FB7FE1">
              <w:rPr>
                <w:rFonts w:eastAsia="SimSun"/>
              </w:rPr>
              <w:t>CSI-Report periodicity and offset</w:t>
            </w:r>
          </w:p>
        </w:tc>
        <w:tc>
          <w:tcPr>
            <w:tcW w:w="992" w:type="dxa"/>
            <w:vMerge w:val="restart"/>
            <w:tcBorders>
              <w:top w:val="single" w:sz="4" w:space="0" w:color="auto"/>
              <w:left w:val="single" w:sz="4" w:space="0" w:color="auto"/>
              <w:right w:val="single" w:sz="4" w:space="0" w:color="auto"/>
            </w:tcBorders>
            <w:vAlign w:val="center"/>
          </w:tcPr>
          <w:p w14:paraId="5DEE640C" w14:textId="77777777" w:rsidR="00272D69" w:rsidRPr="00FB7FE1" w:rsidRDefault="00272D69" w:rsidP="00512359">
            <w:pPr>
              <w:pStyle w:val="TAC"/>
            </w:pPr>
            <w:r w:rsidRPr="00FB7FE1">
              <w:t>slot</w:t>
            </w:r>
          </w:p>
        </w:tc>
        <w:tc>
          <w:tcPr>
            <w:tcW w:w="2977" w:type="dxa"/>
            <w:tcBorders>
              <w:top w:val="single" w:sz="4" w:space="0" w:color="auto"/>
              <w:left w:val="single" w:sz="4" w:space="0" w:color="auto"/>
              <w:bottom w:val="single" w:sz="4" w:space="0" w:color="auto"/>
              <w:right w:val="single" w:sz="4" w:space="0" w:color="auto"/>
            </w:tcBorders>
            <w:vAlign w:val="center"/>
          </w:tcPr>
          <w:p w14:paraId="1D810703" w14:textId="77777777" w:rsidR="00272D69" w:rsidRPr="00FB7FE1" w:rsidRDefault="00272D69" w:rsidP="00512359">
            <w:pPr>
              <w:pStyle w:val="TAC"/>
              <w:rPr>
                <w:rFonts w:eastAsia="SimSun"/>
                <w:lang w:eastAsia="zh-CN"/>
              </w:rPr>
            </w:pPr>
            <w:r w:rsidRPr="00FB7FE1">
              <w:t>5/0 if configured as PCell</w:t>
            </w:r>
          </w:p>
        </w:tc>
      </w:tr>
      <w:tr w:rsidR="00272D69" w:rsidRPr="00FB7FE1" w14:paraId="4379BB5F" w14:textId="77777777" w:rsidTr="00272D69">
        <w:trPr>
          <w:trHeight w:val="70"/>
          <w:jc w:val="center"/>
        </w:trPr>
        <w:tc>
          <w:tcPr>
            <w:tcW w:w="4820" w:type="dxa"/>
            <w:gridSpan w:val="3"/>
            <w:vMerge/>
            <w:tcBorders>
              <w:left w:val="single" w:sz="4" w:space="0" w:color="auto"/>
              <w:right w:val="single" w:sz="4" w:space="0" w:color="auto"/>
            </w:tcBorders>
            <w:vAlign w:val="center"/>
          </w:tcPr>
          <w:p w14:paraId="0CE66139" w14:textId="77777777" w:rsidR="00272D69" w:rsidRPr="00FB7FE1" w:rsidRDefault="00272D69" w:rsidP="00512359">
            <w:pPr>
              <w:pStyle w:val="TAL"/>
              <w:rPr>
                <w:rFonts w:eastAsia="SimSun"/>
              </w:rPr>
            </w:pPr>
          </w:p>
        </w:tc>
        <w:tc>
          <w:tcPr>
            <w:tcW w:w="992" w:type="dxa"/>
            <w:vMerge/>
            <w:tcBorders>
              <w:left w:val="single" w:sz="4" w:space="0" w:color="auto"/>
              <w:right w:val="single" w:sz="4" w:space="0" w:color="auto"/>
            </w:tcBorders>
            <w:vAlign w:val="center"/>
          </w:tcPr>
          <w:p w14:paraId="7D2C8944" w14:textId="77777777" w:rsidR="00272D69" w:rsidRPr="00FB7FE1" w:rsidRDefault="00272D69" w:rsidP="00512359">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09AF36F" w14:textId="77777777" w:rsidR="00272D69" w:rsidRPr="00FB7FE1" w:rsidRDefault="00272D69" w:rsidP="00512359">
            <w:pPr>
              <w:pStyle w:val="TAC"/>
              <w:rPr>
                <w:rFonts w:eastAsia="SimSun"/>
                <w:lang w:eastAsia="zh-CN"/>
              </w:rPr>
            </w:pPr>
            <w:r w:rsidRPr="00FB7FE1">
              <w:t>5/1 if configured as SCell with FDD PCell (Test2)</w:t>
            </w:r>
          </w:p>
        </w:tc>
      </w:tr>
      <w:tr w:rsidR="00272D69" w:rsidRPr="00FB7FE1" w14:paraId="6D2B0B9C" w14:textId="77777777" w:rsidTr="00272D69">
        <w:trPr>
          <w:trHeight w:val="70"/>
          <w:jc w:val="center"/>
        </w:trPr>
        <w:tc>
          <w:tcPr>
            <w:tcW w:w="4820" w:type="dxa"/>
            <w:gridSpan w:val="3"/>
            <w:vMerge/>
            <w:tcBorders>
              <w:left w:val="single" w:sz="4" w:space="0" w:color="auto"/>
              <w:bottom w:val="single" w:sz="4" w:space="0" w:color="auto"/>
              <w:right w:val="single" w:sz="4" w:space="0" w:color="auto"/>
            </w:tcBorders>
            <w:vAlign w:val="center"/>
          </w:tcPr>
          <w:p w14:paraId="30160161" w14:textId="77777777" w:rsidR="00272D69" w:rsidRPr="00FB7FE1" w:rsidRDefault="00272D69" w:rsidP="00512359">
            <w:pPr>
              <w:pStyle w:val="TAL"/>
              <w:rPr>
                <w:rFonts w:eastAsia="SimSun"/>
              </w:rPr>
            </w:pPr>
          </w:p>
        </w:tc>
        <w:tc>
          <w:tcPr>
            <w:tcW w:w="992" w:type="dxa"/>
            <w:vMerge/>
            <w:tcBorders>
              <w:left w:val="single" w:sz="4" w:space="0" w:color="auto"/>
              <w:bottom w:val="single" w:sz="4" w:space="0" w:color="auto"/>
              <w:right w:val="single" w:sz="4" w:space="0" w:color="auto"/>
            </w:tcBorders>
            <w:vAlign w:val="center"/>
          </w:tcPr>
          <w:p w14:paraId="573FC638" w14:textId="77777777" w:rsidR="00272D69" w:rsidRPr="00FB7FE1" w:rsidRDefault="00272D69" w:rsidP="00512359">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44A44655" w14:textId="77777777" w:rsidR="00272D69" w:rsidRPr="00FB7FE1" w:rsidRDefault="00272D69" w:rsidP="00512359">
            <w:pPr>
              <w:pStyle w:val="TAC"/>
              <w:rPr>
                <w:rFonts w:eastAsia="SimSun"/>
                <w:lang w:eastAsia="zh-CN"/>
              </w:rPr>
            </w:pPr>
            <w:r w:rsidRPr="00FB7FE1">
              <w:t>20/18 if configured as SCell with TDD PCell (Test1)</w:t>
            </w:r>
          </w:p>
        </w:tc>
      </w:tr>
      <w:tr w:rsidR="00272D69" w:rsidRPr="00FB7FE1" w14:paraId="00B36AA6" w14:textId="77777777" w:rsidTr="00272D69">
        <w:trPr>
          <w:trHeight w:val="102"/>
          <w:jc w:val="center"/>
        </w:trPr>
        <w:tc>
          <w:tcPr>
            <w:tcW w:w="4815" w:type="dxa"/>
            <w:gridSpan w:val="3"/>
            <w:vMerge w:val="restart"/>
            <w:tcBorders>
              <w:top w:val="single" w:sz="4" w:space="0" w:color="auto"/>
              <w:left w:val="single" w:sz="4" w:space="0" w:color="auto"/>
              <w:right w:val="single" w:sz="4" w:space="0" w:color="auto"/>
            </w:tcBorders>
            <w:vAlign w:val="center"/>
            <w:hideMark/>
          </w:tcPr>
          <w:p w14:paraId="27694C9F" w14:textId="77777777" w:rsidR="00272D69" w:rsidRPr="00FB7FE1" w:rsidRDefault="00272D69" w:rsidP="00512359">
            <w:pPr>
              <w:pStyle w:val="TAL"/>
            </w:pPr>
            <w:r w:rsidRPr="00FB7FE1">
              <w:rPr>
                <w:rFonts w:eastAsia="SimSun"/>
              </w:rPr>
              <w:t>CQI/RI/PMI delay</w:t>
            </w:r>
          </w:p>
        </w:tc>
        <w:tc>
          <w:tcPr>
            <w:tcW w:w="992" w:type="dxa"/>
            <w:vMerge w:val="restart"/>
            <w:tcBorders>
              <w:top w:val="single" w:sz="4" w:space="0" w:color="auto"/>
              <w:left w:val="single" w:sz="4" w:space="0" w:color="auto"/>
              <w:right w:val="single" w:sz="4" w:space="0" w:color="auto"/>
            </w:tcBorders>
            <w:vAlign w:val="center"/>
            <w:hideMark/>
          </w:tcPr>
          <w:p w14:paraId="0DAD2770" w14:textId="77777777" w:rsidR="00272D69" w:rsidRPr="00FB7FE1" w:rsidRDefault="00272D69" w:rsidP="00512359">
            <w:pPr>
              <w:pStyle w:val="TAC"/>
            </w:pPr>
            <w:r w:rsidRPr="00FB7FE1">
              <w:rPr>
                <w:rFonts w:eastAsia="SimSun"/>
              </w:rPr>
              <w:t>ms</w:t>
            </w:r>
          </w:p>
        </w:tc>
        <w:tc>
          <w:tcPr>
            <w:tcW w:w="2977" w:type="dxa"/>
            <w:tcBorders>
              <w:top w:val="single" w:sz="4" w:space="0" w:color="auto"/>
              <w:left w:val="single" w:sz="4" w:space="0" w:color="auto"/>
              <w:bottom w:val="single" w:sz="4" w:space="0" w:color="auto"/>
              <w:right w:val="single" w:sz="4" w:space="0" w:color="auto"/>
            </w:tcBorders>
            <w:vAlign w:val="center"/>
          </w:tcPr>
          <w:p w14:paraId="46CEA597" w14:textId="77777777" w:rsidR="00272D69" w:rsidRPr="00FB7FE1" w:rsidRDefault="00272D69" w:rsidP="00512359">
            <w:pPr>
              <w:pStyle w:val="TAC"/>
              <w:rPr>
                <w:rFonts w:eastAsia="SimSun"/>
                <w:lang w:eastAsia="zh-CN"/>
              </w:rPr>
            </w:pPr>
            <w:r w:rsidRPr="00FB7FE1">
              <w:rPr>
                <w:rFonts w:eastAsia="SimSun"/>
                <w:lang w:eastAsia="zh-CN"/>
              </w:rPr>
              <w:t>8 if configured as PCell</w:t>
            </w:r>
          </w:p>
        </w:tc>
      </w:tr>
      <w:tr w:rsidR="00272D69" w:rsidRPr="00FB7FE1" w14:paraId="07559DCF" w14:textId="77777777" w:rsidTr="00272D69">
        <w:trPr>
          <w:trHeight w:val="102"/>
          <w:jc w:val="center"/>
        </w:trPr>
        <w:tc>
          <w:tcPr>
            <w:tcW w:w="4815" w:type="dxa"/>
            <w:gridSpan w:val="3"/>
            <w:vMerge/>
            <w:tcBorders>
              <w:left w:val="single" w:sz="4" w:space="0" w:color="auto"/>
              <w:bottom w:val="single" w:sz="4" w:space="0" w:color="auto"/>
              <w:right w:val="single" w:sz="4" w:space="0" w:color="auto"/>
            </w:tcBorders>
            <w:vAlign w:val="center"/>
          </w:tcPr>
          <w:p w14:paraId="7E0F1F25" w14:textId="77777777" w:rsidR="00272D69" w:rsidRPr="00FB7FE1" w:rsidRDefault="00272D69" w:rsidP="00512359">
            <w:pPr>
              <w:pStyle w:val="TAL"/>
              <w:rPr>
                <w:rFonts w:eastAsia="SimSun"/>
              </w:rPr>
            </w:pPr>
          </w:p>
        </w:tc>
        <w:tc>
          <w:tcPr>
            <w:tcW w:w="992" w:type="dxa"/>
            <w:vMerge/>
            <w:tcBorders>
              <w:left w:val="single" w:sz="4" w:space="0" w:color="auto"/>
              <w:bottom w:val="single" w:sz="4" w:space="0" w:color="auto"/>
              <w:right w:val="single" w:sz="4" w:space="0" w:color="auto"/>
            </w:tcBorders>
            <w:vAlign w:val="center"/>
          </w:tcPr>
          <w:p w14:paraId="252ABB2A" w14:textId="77777777" w:rsidR="00272D69" w:rsidRPr="00FB7FE1" w:rsidRDefault="00272D69" w:rsidP="00512359">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vAlign w:val="center"/>
          </w:tcPr>
          <w:p w14:paraId="735B0ED9" w14:textId="77777777" w:rsidR="00272D69" w:rsidRPr="00FB7FE1" w:rsidRDefault="00272D69" w:rsidP="00512359">
            <w:pPr>
              <w:pStyle w:val="TAC"/>
              <w:rPr>
                <w:rFonts w:eastAsia="SimSun"/>
                <w:lang w:eastAsia="zh-CN"/>
              </w:rPr>
            </w:pPr>
            <w:r w:rsidRPr="00FB7FE1">
              <w:rPr>
                <w:lang w:eastAsia="zh-CN"/>
              </w:rPr>
              <w:t>12 if configured as SCell</w:t>
            </w:r>
          </w:p>
        </w:tc>
      </w:tr>
      <w:tr w:rsidR="00272D69" w:rsidRPr="00FB7FE1" w14:paraId="01E997A9" w14:textId="77777777" w:rsidTr="00272D69">
        <w:trPr>
          <w:trHeight w:val="70"/>
          <w:jc w:val="center"/>
        </w:trPr>
        <w:tc>
          <w:tcPr>
            <w:tcW w:w="4815" w:type="dxa"/>
            <w:gridSpan w:val="3"/>
            <w:tcBorders>
              <w:top w:val="single" w:sz="4" w:space="0" w:color="auto"/>
              <w:left w:val="single" w:sz="4" w:space="0" w:color="auto"/>
              <w:bottom w:val="single" w:sz="4" w:space="0" w:color="auto"/>
              <w:right w:val="single" w:sz="4" w:space="0" w:color="auto"/>
            </w:tcBorders>
            <w:vAlign w:val="center"/>
          </w:tcPr>
          <w:p w14:paraId="7A93D527" w14:textId="77777777" w:rsidR="00272D69" w:rsidRPr="00FB7FE1" w:rsidRDefault="00272D69" w:rsidP="00512359">
            <w:pPr>
              <w:pStyle w:val="TAL"/>
              <w:rPr>
                <w:rFonts w:eastAsia="SimSun"/>
              </w:rPr>
            </w:pPr>
            <w:r w:rsidRPr="00FB7FE1">
              <w:rPr>
                <w:rFonts w:eastAsia="SimSun"/>
              </w:rPr>
              <w:t>Sub-band Size</w:t>
            </w:r>
          </w:p>
        </w:tc>
        <w:tc>
          <w:tcPr>
            <w:tcW w:w="992" w:type="dxa"/>
            <w:tcBorders>
              <w:top w:val="single" w:sz="4" w:space="0" w:color="auto"/>
              <w:left w:val="single" w:sz="4" w:space="0" w:color="auto"/>
              <w:bottom w:val="single" w:sz="4" w:space="0" w:color="auto"/>
              <w:right w:val="single" w:sz="4" w:space="0" w:color="auto"/>
            </w:tcBorders>
            <w:vAlign w:val="center"/>
          </w:tcPr>
          <w:p w14:paraId="146539E6" w14:textId="77777777" w:rsidR="00272D69" w:rsidRPr="00FB7FE1" w:rsidRDefault="00272D69" w:rsidP="00512359">
            <w:pPr>
              <w:pStyle w:val="TAC"/>
              <w:rPr>
                <w:rFonts w:eastAsia="SimSun"/>
              </w:rPr>
            </w:pPr>
            <w:r w:rsidRPr="00FB7FE1">
              <w:rPr>
                <w:rFonts w:eastAsia="SimSun"/>
              </w:rPr>
              <w:t>RB</w:t>
            </w:r>
          </w:p>
        </w:tc>
        <w:tc>
          <w:tcPr>
            <w:tcW w:w="2977" w:type="dxa"/>
            <w:tcBorders>
              <w:top w:val="single" w:sz="4" w:space="0" w:color="auto"/>
              <w:left w:val="single" w:sz="4" w:space="0" w:color="auto"/>
              <w:bottom w:val="single" w:sz="4" w:space="0" w:color="auto"/>
              <w:right w:val="single" w:sz="4" w:space="0" w:color="auto"/>
            </w:tcBorders>
            <w:vAlign w:val="center"/>
          </w:tcPr>
          <w:p w14:paraId="0A6AE26F" w14:textId="77777777" w:rsidR="00272D69" w:rsidRPr="00FB7FE1" w:rsidRDefault="00272D69" w:rsidP="00512359">
            <w:pPr>
              <w:pStyle w:val="TAC"/>
              <w:rPr>
                <w:lang w:eastAsia="zh-CN"/>
              </w:rPr>
            </w:pPr>
            <w:r w:rsidRPr="00FB7FE1">
              <w:rPr>
                <w:lang w:eastAsia="zh-CN"/>
              </w:rPr>
              <w:t xml:space="preserve">8 for 5MHz and 10MHz, </w:t>
            </w:r>
          </w:p>
          <w:p w14:paraId="417D6071" w14:textId="77777777" w:rsidR="00272D69" w:rsidRPr="00FB7FE1" w:rsidRDefault="00272D69" w:rsidP="00512359">
            <w:pPr>
              <w:pStyle w:val="TAC"/>
              <w:rPr>
                <w:rFonts w:eastAsia="SimSun"/>
                <w:lang w:eastAsia="zh-CN"/>
              </w:rPr>
            </w:pPr>
            <w:r w:rsidRPr="00FB7FE1">
              <w:rPr>
                <w:lang w:eastAsia="zh-CN"/>
              </w:rPr>
              <w:t>16 for 15MHz, 20MHz and 25MHz, 32 for 30MHz, 35MHz, 40MHz, 45MHz and 50MHz</w:t>
            </w:r>
          </w:p>
        </w:tc>
      </w:tr>
      <w:tr w:rsidR="00272D69" w:rsidRPr="00FB7FE1" w14:paraId="3AD3590A" w14:textId="77777777" w:rsidTr="00272D69">
        <w:trPr>
          <w:trHeight w:val="70"/>
          <w:jc w:val="center"/>
        </w:trPr>
        <w:tc>
          <w:tcPr>
            <w:tcW w:w="8784" w:type="dxa"/>
            <w:gridSpan w:val="5"/>
            <w:tcBorders>
              <w:top w:val="single" w:sz="4" w:space="0" w:color="auto"/>
              <w:left w:val="single" w:sz="4" w:space="0" w:color="auto"/>
              <w:bottom w:val="single" w:sz="4" w:space="0" w:color="auto"/>
              <w:right w:val="single" w:sz="4" w:space="0" w:color="auto"/>
            </w:tcBorders>
            <w:vAlign w:val="center"/>
          </w:tcPr>
          <w:p w14:paraId="796BE23E" w14:textId="77777777" w:rsidR="00272D69" w:rsidRPr="00FB7FE1" w:rsidRDefault="00272D69" w:rsidP="00512359">
            <w:pPr>
              <w:pStyle w:val="TAN"/>
              <w:rPr>
                <w:lang w:eastAsia="zh-CN"/>
              </w:rPr>
            </w:pPr>
            <w:r w:rsidRPr="00FB7FE1">
              <w:rPr>
                <w:lang w:eastAsia="zh-CN"/>
              </w:rPr>
              <w:t>Note 1:</w:t>
            </w:r>
            <w:r w:rsidRPr="00FB7FE1">
              <w:rPr>
                <w:lang w:eastAsia="zh-CN"/>
              </w:rPr>
              <w:tab/>
              <w:t>NZP CSI-RS periodicity/offset slots are based on the carrier SCS and CSI reporting periodicity/offset slots are based on the PCell SCS.</w:t>
            </w:r>
          </w:p>
        </w:tc>
      </w:tr>
    </w:tbl>
    <w:p w14:paraId="590BB06B" w14:textId="77777777" w:rsidR="00272D69" w:rsidRPr="00FB7FE1" w:rsidRDefault="00272D69" w:rsidP="00272D69"/>
    <w:p w14:paraId="307BE645" w14:textId="77777777" w:rsidR="00272D69" w:rsidRPr="00FB7FE1" w:rsidRDefault="00272D69" w:rsidP="00272D69">
      <w:pPr>
        <w:pStyle w:val="TH"/>
      </w:pPr>
      <w:bookmarkStart w:id="35" w:name="_CRTable6_2A_3_1_03"/>
      <w:r w:rsidRPr="00FB7FE1">
        <w:t xml:space="preserve">Table </w:t>
      </w:r>
      <w:bookmarkEnd w:id="35"/>
      <w:r w:rsidRPr="00FB7FE1">
        <w:t>6.2A.3.1.0-3</w:t>
      </w:r>
      <w:r w:rsidRPr="00FB7FE1">
        <w:rPr>
          <w:lang w:eastAsia="zh-CN"/>
        </w:rPr>
        <w:t>:</w:t>
      </w:r>
      <w:r w:rsidRPr="00FB7FE1">
        <w:t xml:space="preserve"> Additional test parameters for TDD CC</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22"/>
        <w:gridCol w:w="992"/>
        <w:gridCol w:w="3119"/>
      </w:tblGrid>
      <w:tr w:rsidR="00272D69" w:rsidRPr="00FB7FE1" w14:paraId="0AEE2299" w14:textId="77777777" w:rsidTr="00272D69">
        <w:trPr>
          <w:trHeight w:val="70"/>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1C3DA00A" w14:textId="77777777" w:rsidR="00272D69" w:rsidRPr="00FB7FE1" w:rsidRDefault="00272D69" w:rsidP="00512359">
            <w:pPr>
              <w:pStyle w:val="TAH"/>
            </w:pPr>
            <w:r w:rsidRPr="00FB7FE1">
              <w:rPr>
                <w:rFonts w:eastAsia="SimSun"/>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31513D" w14:textId="77777777" w:rsidR="00272D69" w:rsidRPr="00FB7FE1" w:rsidRDefault="00272D69" w:rsidP="00512359">
            <w:pPr>
              <w:pStyle w:val="TAH"/>
            </w:pPr>
            <w:r w:rsidRPr="00FB7FE1">
              <w:rPr>
                <w:rFonts w:eastAsia="SimSun"/>
              </w:rPr>
              <w:t>Unit</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6064E14" w14:textId="77777777" w:rsidR="00272D69" w:rsidRPr="00FB7FE1" w:rsidRDefault="00272D69" w:rsidP="00512359">
            <w:pPr>
              <w:pStyle w:val="TAH"/>
              <w:rPr>
                <w:lang w:eastAsia="zh-CN"/>
              </w:rPr>
            </w:pPr>
            <w:r w:rsidRPr="00FB7FE1">
              <w:rPr>
                <w:rFonts w:eastAsia="SimSun"/>
                <w:lang w:eastAsia="zh-CN"/>
              </w:rPr>
              <w:t>Value</w:t>
            </w:r>
          </w:p>
        </w:tc>
      </w:tr>
      <w:tr w:rsidR="00272D69" w:rsidRPr="00FB7FE1" w14:paraId="7C37303D" w14:textId="77777777" w:rsidTr="00272D69">
        <w:trPr>
          <w:trHeight w:val="70"/>
          <w:jc w:val="center"/>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6CB1FD14" w14:textId="77777777" w:rsidR="00272D69" w:rsidRPr="00FB7FE1" w:rsidRDefault="00272D69" w:rsidP="00512359">
            <w:pPr>
              <w:pStyle w:val="TAL"/>
            </w:pPr>
            <w:r w:rsidRPr="00FB7FE1">
              <w:rPr>
                <w:rFonts w:eastAsia="SimSun"/>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0346DCA2" w14:textId="77777777" w:rsidR="00272D69" w:rsidRPr="00FB7FE1" w:rsidRDefault="00272D69" w:rsidP="00512359">
            <w:pPr>
              <w:pStyle w:val="TAC"/>
            </w:pPr>
          </w:p>
        </w:tc>
        <w:tc>
          <w:tcPr>
            <w:tcW w:w="3119" w:type="dxa"/>
            <w:tcBorders>
              <w:top w:val="single" w:sz="4" w:space="0" w:color="auto"/>
              <w:left w:val="single" w:sz="4" w:space="0" w:color="auto"/>
              <w:bottom w:val="single" w:sz="4" w:space="0" w:color="auto"/>
              <w:right w:val="single" w:sz="4" w:space="0" w:color="auto"/>
            </w:tcBorders>
            <w:vAlign w:val="center"/>
          </w:tcPr>
          <w:p w14:paraId="508AE9C6" w14:textId="77777777" w:rsidR="00272D69" w:rsidRPr="00FB7FE1" w:rsidRDefault="00272D69" w:rsidP="00512359">
            <w:pPr>
              <w:pStyle w:val="TAC"/>
              <w:rPr>
                <w:rFonts w:eastAsia="SimSun"/>
                <w:lang w:eastAsia="zh-CN"/>
              </w:rPr>
            </w:pPr>
            <w:r w:rsidRPr="00FB7FE1">
              <w:rPr>
                <w:rFonts w:eastAsia="SimSun"/>
                <w:lang w:eastAsia="zh-CN"/>
              </w:rPr>
              <w:t>TDD</w:t>
            </w:r>
          </w:p>
        </w:tc>
      </w:tr>
      <w:tr w:rsidR="00272D69" w:rsidRPr="00FB7FE1" w14:paraId="23A4C85F" w14:textId="77777777" w:rsidTr="00272D69">
        <w:trPr>
          <w:trHeight w:val="70"/>
          <w:jc w:val="center"/>
        </w:trPr>
        <w:tc>
          <w:tcPr>
            <w:tcW w:w="4673" w:type="dxa"/>
            <w:gridSpan w:val="2"/>
            <w:tcBorders>
              <w:top w:val="single" w:sz="4" w:space="0" w:color="auto"/>
              <w:left w:val="single" w:sz="4" w:space="0" w:color="auto"/>
              <w:bottom w:val="single" w:sz="4" w:space="0" w:color="auto"/>
              <w:right w:val="single" w:sz="4" w:space="0" w:color="auto"/>
            </w:tcBorders>
            <w:vAlign w:val="center"/>
          </w:tcPr>
          <w:p w14:paraId="6C4286CC" w14:textId="77777777" w:rsidR="00272D69" w:rsidRPr="00FB7FE1" w:rsidRDefault="00272D69" w:rsidP="00512359">
            <w:pPr>
              <w:pStyle w:val="TAL"/>
              <w:rPr>
                <w:rFonts w:eastAsia="?? ??"/>
              </w:rPr>
            </w:pPr>
            <w:r w:rsidRPr="00FB7FE1">
              <w:rPr>
                <w:rFonts w:eastAsia="SimSun"/>
              </w:rPr>
              <w:t>Subcarrier spacing</w:t>
            </w:r>
          </w:p>
        </w:tc>
        <w:tc>
          <w:tcPr>
            <w:tcW w:w="992" w:type="dxa"/>
            <w:tcBorders>
              <w:top w:val="single" w:sz="4" w:space="0" w:color="auto"/>
              <w:left w:val="single" w:sz="4" w:space="0" w:color="auto"/>
              <w:bottom w:val="single" w:sz="4" w:space="0" w:color="auto"/>
              <w:right w:val="single" w:sz="4" w:space="0" w:color="auto"/>
            </w:tcBorders>
            <w:vAlign w:val="center"/>
          </w:tcPr>
          <w:p w14:paraId="4F3A3D04" w14:textId="77777777" w:rsidR="00272D69" w:rsidRPr="00FB7FE1" w:rsidRDefault="00272D69" w:rsidP="00512359">
            <w:pPr>
              <w:pStyle w:val="TAC"/>
              <w:rPr>
                <w:rFonts w:eastAsia="SimSun"/>
              </w:rPr>
            </w:pPr>
            <w:r w:rsidRPr="00FB7FE1">
              <w:rPr>
                <w:rFonts w:eastAsia="SimSun"/>
              </w:rPr>
              <w:t>kHz</w:t>
            </w:r>
          </w:p>
        </w:tc>
        <w:tc>
          <w:tcPr>
            <w:tcW w:w="3119" w:type="dxa"/>
            <w:tcBorders>
              <w:top w:val="single" w:sz="4" w:space="0" w:color="auto"/>
              <w:left w:val="single" w:sz="4" w:space="0" w:color="auto"/>
              <w:bottom w:val="single" w:sz="4" w:space="0" w:color="auto"/>
              <w:right w:val="single" w:sz="4" w:space="0" w:color="auto"/>
            </w:tcBorders>
            <w:vAlign w:val="center"/>
          </w:tcPr>
          <w:p w14:paraId="08439481" w14:textId="77777777" w:rsidR="00272D69" w:rsidRPr="00FB7FE1" w:rsidRDefault="00272D69" w:rsidP="00512359">
            <w:pPr>
              <w:pStyle w:val="TAC"/>
              <w:rPr>
                <w:rFonts w:eastAsia="SimSun"/>
                <w:lang w:eastAsia="zh-CN"/>
              </w:rPr>
            </w:pPr>
            <w:r w:rsidRPr="00FB7FE1">
              <w:rPr>
                <w:rFonts w:eastAsia="SimSun"/>
                <w:lang w:eastAsia="zh-CN"/>
              </w:rPr>
              <w:t>30</w:t>
            </w:r>
          </w:p>
        </w:tc>
      </w:tr>
      <w:tr w:rsidR="00272D69" w:rsidRPr="00FB7FE1" w14:paraId="07298C2C" w14:textId="77777777" w:rsidTr="00272D69">
        <w:trPr>
          <w:trHeight w:val="70"/>
          <w:jc w:val="center"/>
        </w:trPr>
        <w:tc>
          <w:tcPr>
            <w:tcW w:w="4673" w:type="dxa"/>
            <w:gridSpan w:val="2"/>
            <w:tcBorders>
              <w:top w:val="single" w:sz="4" w:space="0" w:color="auto"/>
              <w:left w:val="single" w:sz="4" w:space="0" w:color="auto"/>
              <w:bottom w:val="single" w:sz="4" w:space="0" w:color="auto"/>
              <w:right w:val="single" w:sz="4" w:space="0" w:color="auto"/>
            </w:tcBorders>
            <w:vAlign w:val="center"/>
          </w:tcPr>
          <w:p w14:paraId="03A79E23" w14:textId="77777777" w:rsidR="00272D69" w:rsidRPr="00FB7FE1" w:rsidRDefault="00272D69" w:rsidP="00512359">
            <w:pPr>
              <w:pStyle w:val="TAL"/>
              <w:rPr>
                <w:rFonts w:eastAsia="SimSun"/>
              </w:rPr>
            </w:pPr>
            <w:r w:rsidRPr="00FB7FE1">
              <w:rPr>
                <w:rFonts w:eastAsia="SimSun"/>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506A4BFA" w14:textId="77777777" w:rsidR="00272D69" w:rsidRPr="00FB7FE1" w:rsidRDefault="00272D69" w:rsidP="00512359">
            <w:pPr>
              <w:pStyle w:val="TAC"/>
              <w:rPr>
                <w:rFonts w:eastAsia="SimSun"/>
              </w:rPr>
            </w:pPr>
          </w:p>
        </w:tc>
        <w:tc>
          <w:tcPr>
            <w:tcW w:w="3119" w:type="dxa"/>
            <w:tcBorders>
              <w:top w:val="single" w:sz="4" w:space="0" w:color="auto"/>
              <w:left w:val="single" w:sz="4" w:space="0" w:color="auto"/>
              <w:bottom w:val="single" w:sz="4" w:space="0" w:color="auto"/>
              <w:right w:val="single" w:sz="4" w:space="0" w:color="auto"/>
            </w:tcBorders>
            <w:vAlign w:val="center"/>
          </w:tcPr>
          <w:p w14:paraId="18F1968E" w14:textId="77777777" w:rsidR="00272D69" w:rsidRPr="00FB7FE1" w:rsidRDefault="00272D69" w:rsidP="00512359">
            <w:pPr>
              <w:pStyle w:val="TAC"/>
              <w:rPr>
                <w:rFonts w:eastAsia="SimSun"/>
                <w:lang w:eastAsia="zh-CN"/>
              </w:rPr>
            </w:pPr>
            <w:r w:rsidRPr="00FB7FE1">
              <w:rPr>
                <w:rFonts w:eastAsia="SimSun"/>
              </w:rPr>
              <w:t>FR1.30-1</w:t>
            </w:r>
          </w:p>
        </w:tc>
      </w:tr>
      <w:tr w:rsidR="00272D69" w:rsidRPr="00FB7FE1" w14:paraId="50384245" w14:textId="77777777" w:rsidTr="00272D69">
        <w:trPr>
          <w:trHeight w:val="70"/>
          <w:jc w:val="center"/>
        </w:trPr>
        <w:tc>
          <w:tcPr>
            <w:tcW w:w="1556" w:type="dxa"/>
            <w:tcBorders>
              <w:left w:val="single" w:sz="4" w:space="0" w:color="auto"/>
              <w:bottom w:val="single" w:sz="4" w:space="0" w:color="auto"/>
              <w:right w:val="single" w:sz="4" w:space="0" w:color="auto"/>
            </w:tcBorders>
            <w:vAlign w:val="center"/>
          </w:tcPr>
          <w:p w14:paraId="5FF32B81" w14:textId="77777777" w:rsidR="00272D69" w:rsidRPr="00FB7FE1" w:rsidRDefault="00272D69" w:rsidP="00512359">
            <w:pPr>
              <w:pStyle w:val="TAL"/>
              <w:rPr>
                <w:rFonts w:eastAsia="SimSun"/>
              </w:rPr>
            </w:pPr>
            <w:r w:rsidRPr="00FB7FE1">
              <w:rPr>
                <w:rFonts w:eastAsia="SimSun"/>
              </w:rPr>
              <w:t>ZP CSI-RS configuration</w:t>
            </w:r>
          </w:p>
        </w:tc>
        <w:tc>
          <w:tcPr>
            <w:tcW w:w="3117" w:type="dxa"/>
            <w:tcBorders>
              <w:top w:val="single" w:sz="4" w:space="0" w:color="auto"/>
              <w:left w:val="single" w:sz="4" w:space="0" w:color="auto"/>
              <w:bottom w:val="single" w:sz="4" w:space="0" w:color="auto"/>
              <w:right w:val="single" w:sz="4" w:space="0" w:color="auto"/>
            </w:tcBorders>
            <w:vAlign w:val="center"/>
          </w:tcPr>
          <w:p w14:paraId="0ED8E48F" w14:textId="77777777" w:rsidR="00272D69" w:rsidRPr="00FB7FE1" w:rsidRDefault="00272D69" w:rsidP="00512359">
            <w:pPr>
              <w:pStyle w:val="TAL"/>
              <w:rPr>
                <w:rFonts w:eastAsia="SimSun"/>
              </w:rPr>
            </w:pPr>
            <w:r w:rsidRPr="00FB7FE1">
              <w:rPr>
                <w:rFonts w:eastAsia="SimSun"/>
              </w:rPr>
              <w:t>CSI-RS</w:t>
            </w:r>
          </w:p>
          <w:p w14:paraId="31C4FC9F" w14:textId="77777777" w:rsidR="00272D69" w:rsidRPr="00FB7FE1" w:rsidRDefault="00272D69" w:rsidP="00512359">
            <w:pPr>
              <w:pStyle w:val="TAL"/>
              <w:rPr>
                <w:rFonts w:eastAsia="SimSun"/>
              </w:rPr>
            </w:pPr>
            <w:r w:rsidRPr="00FB7FE1">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tcPr>
          <w:p w14:paraId="6D1C1BDA" w14:textId="77777777" w:rsidR="00272D69" w:rsidRPr="00FB7FE1" w:rsidRDefault="00272D69" w:rsidP="00512359">
            <w:pPr>
              <w:pStyle w:val="TAC"/>
            </w:pPr>
            <w:r w:rsidRPr="00FB7FE1">
              <w:t>slot</w:t>
            </w:r>
          </w:p>
        </w:tc>
        <w:tc>
          <w:tcPr>
            <w:tcW w:w="3119" w:type="dxa"/>
            <w:tcBorders>
              <w:top w:val="single" w:sz="4" w:space="0" w:color="auto"/>
              <w:left w:val="single" w:sz="4" w:space="0" w:color="auto"/>
              <w:bottom w:val="single" w:sz="4" w:space="0" w:color="auto"/>
              <w:right w:val="single" w:sz="4" w:space="0" w:color="auto"/>
            </w:tcBorders>
            <w:vAlign w:val="center"/>
          </w:tcPr>
          <w:p w14:paraId="6A656DF5" w14:textId="77777777" w:rsidR="00272D69" w:rsidRPr="00FB7FE1" w:rsidRDefault="00272D69" w:rsidP="00512359">
            <w:pPr>
              <w:pStyle w:val="TAC"/>
              <w:rPr>
                <w:rFonts w:eastAsia="SimSun"/>
                <w:lang w:eastAsia="zh-CN"/>
              </w:rPr>
            </w:pPr>
            <w:r w:rsidRPr="00FB7FE1">
              <w:rPr>
                <w:rFonts w:eastAsia="SimSun"/>
                <w:lang w:eastAsia="zh-CN"/>
              </w:rPr>
              <w:t>10/1</w:t>
            </w:r>
          </w:p>
        </w:tc>
      </w:tr>
      <w:tr w:rsidR="00272D69" w:rsidRPr="00FB7FE1" w14:paraId="3CF350B1" w14:textId="77777777" w:rsidTr="00272D69">
        <w:trPr>
          <w:trHeight w:val="225"/>
          <w:jc w:val="center"/>
        </w:trPr>
        <w:tc>
          <w:tcPr>
            <w:tcW w:w="1556" w:type="dxa"/>
            <w:vMerge w:val="restart"/>
            <w:tcBorders>
              <w:left w:val="single" w:sz="4" w:space="0" w:color="auto"/>
              <w:right w:val="single" w:sz="4" w:space="0" w:color="auto"/>
            </w:tcBorders>
            <w:vAlign w:val="center"/>
          </w:tcPr>
          <w:p w14:paraId="19532AFC" w14:textId="77777777" w:rsidR="00272D69" w:rsidRPr="00FB7FE1" w:rsidRDefault="00272D69" w:rsidP="00512359">
            <w:pPr>
              <w:pStyle w:val="TAL"/>
              <w:rPr>
                <w:rFonts w:eastAsia="SimSun"/>
              </w:rPr>
            </w:pPr>
            <w:r w:rsidRPr="00FB7FE1">
              <w:rPr>
                <w:rFonts w:eastAsia="SimSun"/>
              </w:rPr>
              <w:t>NZP CSI-RS for CSI acquisition</w:t>
            </w:r>
          </w:p>
        </w:tc>
        <w:tc>
          <w:tcPr>
            <w:tcW w:w="3117" w:type="dxa"/>
            <w:vMerge w:val="restart"/>
            <w:tcBorders>
              <w:top w:val="single" w:sz="4" w:space="0" w:color="auto"/>
              <w:left w:val="single" w:sz="4" w:space="0" w:color="auto"/>
              <w:right w:val="single" w:sz="4" w:space="0" w:color="auto"/>
            </w:tcBorders>
            <w:vAlign w:val="center"/>
          </w:tcPr>
          <w:p w14:paraId="26A4B7D3" w14:textId="77777777" w:rsidR="00272D69" w:rsidRPr="00FB7FE1" w:rsidRDefault="00272D69" w:rsidP="00512359">
            <w:pPr>
              <w:pStyle w:val="TAL"/>
            </w:pPr>
            <w:r w:rsidRPr="00FB7FE1">
              <w:rPr>
                <w:rFonts w:eastAsia="SimSun"/>
              </w:rPr>
              <w:t>NZP CSI-RS-timeConfig</w:t>
            </w:r>
          </w:p>
          <w:p w14:paraId="182CEEEC" w14:textId="77777777" w:rsidR="00272D69" w:rsidRPr="00FB7FE1" w:rsidRDefault="00272D69" w:rsidP="00512359">
            <w:pPr>
              <w:pStyle w:val="TAL"/>
              <w:rPr>
                <w:rFonts w:eastAsia="SimSun"/>
              </w:rPr>
            </w:pPr>
            <w:r w:rsidRPr="00FB7FE1">
              <w:rPr>
                <w:rFonts w:eastAsia="SimSun"/>
              </w:rPr>
              <w:t>periodicity and offset</w:t>
            </w:r>
          </w:p>
        </w:tc>
        <w:tc>
          <w:tcPr>
            <w:tcW w:w="992" w:type="dxa"/>
            <w:vMerge w:val="restart"/>
            <w:tcBorders>
              <w:top w:val="single" w:sz="4" w:space="0" w:color="auto"/>
              <w:left w:val="single" w:sz="4" w:space="0" w:color="auto"/>
              <w:right w:val="single" w:sz="4" w:space="0" w:color="auto"/>
            </w:tcBorders>
            <w:vAlign w:val="center"/>
          </w:tcPr>
          <w:p w14:paraId="0ED6A256" w14:textId="77777777" w:rsidR="00272D69" w:rsidRPr="00FB7FE1" w:rsidRDefault="00272D69" w:rsidP="00512359">
            <w:pPr>
              <w:pStyle w:val="TAC"/>
            </w:pPr>
            <w:r w:rsidRPr="00FB7FE1">
              <w:t>slot</w:t>
            </w:r>
          </w:p>
        </w:tc>
        <w:tc>
          <w:tcPr>
            <w:tcW w:w="3119" w:type="dxa"/>
            <w:tcBorders>
              <w:top w:val="single" w:sz="4" w:space="0" w:color="auto"/>
              <w:left w:val="single" w:sz="4" w:space="0" w:color="auto"/>
              <w:bottom w:val="single" w:sz="4" w:space="0" w:color="auto"/>
              <w:right w:val="single" w:sz="4" w:space="0" w:color="auto"/>
            </w:tcBorders>
            <w:vAlign w:val="center"/>
          </w:tcPr>
          <w:p w14:paraId="5B1E8579" w14:textId="77777777" w:rsidR="00272D69" w:rsidRPr="00FB7FE1" w:rsidRDefault="00272D69" w:rsidP="00512359">
            <w:pPr>
              <w:pStyle w:val="TAC"/>
              <w:rPr>
                <w:rFonts w:eastAsia="SimSun"/>
                <w:lang w:eastAsia="zh-CN"/>
              </w:rPr>
            </w:pPr>
            <w:r w:rsidRPr="00FB7FE1">
              <w:rPr>
                <w:rFonts w:eastAsia="SimSun"/>
                <w:lang w:eastAsia="zh-CN"/>
              </w:rPr>
              <w:t>10/1 if configured as SCell with FDD PCell (Test1)</w:t>
            </w:r>
          </w:p>
        </w:tc>
      </w:tr>
      <w:tr w:rsidR="00272D69" w:rsidRPr="00FB7FE1" w14:paraId="2A6D7500" w14:textId="77777777" w:rsidTr="00272D69">
        <w:trPr>
          <w:trHeight w:val="225"/>
          <w:jc w:val="center"/>
        </w:trPr>
        <w:tc>
          <w:tcPr>
            <w:tcW w:w="1556" w:type="dxa"/>
            <w:vMerge/>
            <w:tcBorders>
              <w:left w:val="single" w:sz="4" w:space="0" w:color="auto"/>
              <w:bottom w:val="single" w:sz="4" w:space="0" w:color="auto"/>
              <w:right w:val="single" w:sz="4" w:space="0" w:color="auto"/>
            </w:tcBorders>
            <w:vAlign w:val="center"/>
          </w:tcPr>
          <w:p w14:paraId="5D6B790E" w14:textId="77777777" w:rsidR="00272D69" w:rsidRPr="00FB7FE1" w:rsidRDefault="00272D69" w:rsidP="00512359">
            <w:pPr>
              <w:pStyle w:val="TAL"/>
              <w:rPr>
                <w:rFonts w:eastAsia="SimSun"/>
              </w:rPr>
            </w:pPr>
          </w:p>
        </w:tc>
        <w:tc>
          <w:tcPr>
            <w:tcW w:w="3117" w:type="dxa"/>
            <w:vMerge/>
            <w:tcBorders>
              <w:left w:val="single" w:sz="4" w:space="0" w:color="auto"/>
              <w:bottom w:val="single" w:sz="4" w:space="0" w:color="auto"/>
              <w:right w:val="single" w:sz="4" w:space="0" w:color="auto"/>
            </w:tcBorders>
            <w:vAlign w:val="center"/>
          </w:tcPr>
          <w:p w14:paraId="7F0FF75B" w14:textId="77777777" w:rsidR="00272D69" w:rsidRPr="00FB7FE1" w:rsidRDefault="00272D69" w:rsidP="00512359">
            <w:pPr>
              <w:pStyle w:val="TAL"/>
              <w:rPr>
                <w:rFonts w:eastAsia="SimSun"/>
              </w:rPr>
            </w:pPr>
          </w:p>
        </w:tc>
        <w:tc>
          <w:tcPr>
            <w:tcW w:w="992" w:type="dxa"/>
            <w:vMerge/>
            <w:tcBorders>
              <w:left w:val="single" w:sz="4" w:space="0" w:color="auto"/>
              <w:bottom w:val="single" w:sz="4" w:space="0" w:color="auto"/>
              <w:right w:val="single" w:sz="4" w:space="0" w:color="auto"/>
            </w:tcBorders>
            <w:vAlign w:val="center"/>
          </w:tcPr>
          <w:p w14:paraId="22916621" w14:textId="77777777" w:rsidR="00272D69" w:rsidRPr="00FB7FE1" w:rsidRDefault="00272D69" w:rsidP="00512359">
            <w:pPr>
              <w:pStyle w:val="TAC"/>
            </w:pPr>
          </w:p>
        </w:tc>
        <w:tc>
          <w:tcPr>
            <w:tcW w:w="3119" w:type="dxa"/>
            <w:tcBorders>
              <w:top w:val="single" w:sz="4" w:space="0" w:color="auto"/>
              <w:left w:val="single" w:sz="4" w:space="0" w:color="auto"/>
              <w:bottom w:val="single" w:sz="4" w:space="0" w:color="auto"/>
              <w:right w:val="single" w:sz="4" w:space="0" w:color="auto"/>
            </w:tcBorders>
            <w:vAlign w:val="center"/>
          </w:tcPr>
          <w:p w14:paraId="3F07D46F" w14:textId="77777777" w:rsidR="00272D69" w:rsidRPr="00FB7FE1" w:rsidRDefault="00272D69" w:rsidP="00512359">
            <w:pPr>
              <w:pStyle w:val="TAC"/>
              <w:rPr>
                <w:rFonts w:eastAsia="SimSun"/>
                <w:lang w:eastAsia="zh-CN"/>
              </w:rPr>
            </w:pPr>
            <w:r w:rsidRPr="00FB7FE1">
              <w:rPr>
                <w:rFonts w:eastAsia="SimSun"/>
                <w:lang w:eastAsia="zh-CN"/>
              </w:rPr>
              <w:t>20/1</w:t>
            </w:r>
          </w:p>
        </w:tc>
      </w:tr>
      <w:tr w:rsidR="00272D69" w:rsidRPr="00FB7FE1" w14:paraId="3364D556" w14:textId="77777777" w:rsidTr="00272D69">
        <w:trPr>
          <w:trHeight w:val="70"/>
          <w:jc w:val="center"/>
        </w:trPr>
        <w:tc>
          <w:tcPr>
            <w:tcW w:w="1556" w:type="dxa"/>
            <w:tcBorders>
              <w:left w:val="single" w:sz="4" w:space="0" w:color="auto"/>
              <w:bottom w:val="single" w:sz="4" w:space="0" w:color="auto"/>
              <w:right w:val="single" w:sz="4" w:space="0" w:color="auto"/>
            </w:tcBorders>
            <w:hideMark/>
          </w:tcPr>
          <w:p w14:paraId="442E5033" w14:textId="77777777" w:rsidR="00272D69" w:rsidRPr="00FB7FE1" w:rsidRDefault="00272D69" w:rsidP="00512359">
            <w:pPr>
              <w:pStyle w:val="TAL"/>
            </w:pPr>
            <w:r w:rsidRPr="00FB7FE1">
              <w:rPr>
                <w:rFonts w:eastAsia="SimSun"/>
              </w:rPr>
              <w:t>CSI-IM configuration</w:t>
            </w:r>
          </w:p>
        </w:tc>
        <w:tc>
          <w:tcPr>
            <w:tcW w:w="3117" w:type="dxa"/>
            <w:tcBorders>
              <w:top w:val="single" w:sz="4" w:space="0" w:color="auto"/>
              <w:left w:val="single" w:sz="4" w:space="0" w:color="auto"/>
              <w:bottom w:val="single" w:sz="4" w:space="0" w:color="auto"/>
              <w:right w:val="single" w:sz="4" w:space="0" w:color="auto"/>
            </w:tcBorders>
          </w:tcPr>
          <w:p w14:paraId="3FC78E24" w14:textId="77777777" w:rsidR="00272D69" w:rsidRPr="00FB7FE1" w:rsidRDefault="00272D69" w:rsidP="00512359">
            <w:pPr>
              <w:pStyle w:val="TAL"/>
            </w:pPr>
            <w:r w:rsidRPr="00FB7FE1">
              <w:rPr>
                <w:rFonts w:eastAsia="SimSun"/>
              </w:rPr>
              <w:t>CSI-IM timeConfig</w:t>
            </w:r>
          </w:p>
          <w:p w14:paraId="65A4DE35" w14:textId="77777777" w:rsidR="00272D69" w:rsidRPr="00FB7FE1" w:rsidRDefault="00272D69" w:rsidP="00512359">
            <w:pPr>
              <w:pStyle w:val="TAL"/>
            </w:pPr>
            <w:r w:rsidRPr="00FB7FE1">
              <w:rPr>
                <w:rFonts w:eastAsia="SimSun"/>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tcPr>
          <w:p w14:paraId="00ED7D03" w14:textId="77777777" w:rsidR="00272D69" w:rsidRPr="00FB7FE1" w:rsidRDefault="00272D69" w:rsidP="00512359">
            <w:pPr>
              <w:pStyle w:val="TAC"/>
            </w:pPr>
            <w:r w:rsidRPr="00FB7FE1">
              <w:t>slot</w:t>
            </w:r>
          </w:p>
        </w:tc>
        <w:tc>
          <w:tcPr>
            <w:tcW w:w="3119" w:type="dxa"/>
            <w:tcBorders>
              <w:top w:val="single" w:sz="4" w:space="0" w:color="auto"/>
              <w:left w:val="single" w:sz="4" w:space="0" w:color="auto"/>
              <w:bottom w:val="single" w:sz="4" w:space="0" w:color="auto"/>
              <w:right w:val="single" w:sz="4" w:space="0" w:color="auto"/>
            </w:tcBorders>
            <w:vAlign w:val="center"/>
          </w:tcPr>
          <w:p w14:paraId="31E182D4" w14:textId="77777777" w:rsidR="00272D69" w:rsidRPr="00FB7FE1" w:rsidRDefault="00272D69" w:rsidP="00512359">
            <w:pPr>
              <w:pStyle w:val="TAC"/>
              <w:rPr>
                <w:rFonts w:eastAsia="SimSun"/>
                <w:lang w:eastAsia="zh-CN"/>
              </w:rPr>
            </w:pPr>
            <w:r w:rsidRPr="00FB7FE1">
              <w:rPr>
                <w:rFonts w:eastAsia="SimSun"/>
                <w:lang w:eastAsia="zh-CN"/>
              </w:rPr>
              <w:t>10/1</w:t>
            </w:r>
          </w:p>
        </w:tc>
      </w:tr>
      <w:tr w:rsidR="00272D69" w:rsidRPr="00FB7FE1" w14:paraId="3C82937D" w14:textId="77777777" w:rsidTr="00272D69">
        <w:trPr>
          <w:trHeight w:val="70"/>
          <w:jc w:val="center"/>
        </w:trPr>
        <w:tc>
          <w:tcPr>
            <w:tcW w:w="4678" w:type="dxa"/>
            <w:gridSpan w:val="2"/>
            <w:vMerge w:val="restart"/>
            <w:tcBorders>
              <w:top w:val="single" w:sz="4" w:space="0" w:color="auto"/>
              <w:left w:val="single" w:sz="4" w:space="0" w:color="auto"/>
              <w:right w:val="single" w:sz="4" w:space="0" w:color="auto"/>
            </w:tcBorders>
            <w:vAlign w:val="center"/>
          </w:tcPr>
          <w:p w14:paraId="3E590CD0" w14:textId="77777777" w:rsidR="00272D69" w:rsidRPr="00FB7FE1" w:rsidRDefault="00272D69" w:rsidP="00512359">
            <w:pPr>
              <w:pStyle w:val="TAL"/>
              <w:rPr>
                <w:rFonts w:eastAsia="SimSun"/>
              </w:rPr>
            </w:pPr>
            <w:r w:rsidRPr="00FB7FE1">
              <w:rPr>
                <w:rFonts w:eastAsia="SimSun"/>
              </w:rPr>
              <w:t>CSI-Report periodicity and offset</w:t>
            </w:r>
          </w:p>
        </w:tc>
        <w:tc>
          <w:tcPr>
            <w:tcW w:w="992" w:type="dxa"/>
            <w:vMerge w:val="restart"/>
            <w:tcBorders>
              <w:top w:val="single" w:sz="4" w:space="0" w:color="auto"/>
              <w:left w:val="single" w:sz="4" w:space="0" w:color="auto"/>
              <w:right w:val="single" w:sz="4" w:space="0" w:color="auto"/>
            </w:tcBorders>
            <w:vAlign w:val="center"/>
          </w:tcPr>
          <w:p w14:paraId="794D4B1B" w14:textId="77777777" w:rsidR="00272D69" w:rsidRPr="00FB7FE1" w:rsidRDefault="00272D69" w:rsidP="00512359">
            <w:pPr>
              <w:pStyle w:val="TAC"/>
            </w:pPr>
            <w:r w:rsidRPr="00FB7FE1">
              <w:t>slot</w:t>
            </w:r>
          </w:p>
        </w:tc>
        <w:tc>
          <w:tcPr>
            <w:tcW w:w="3119" w:type="dxa"/>
            <w:tcBorders>
              <w:top w:val="single" w:sz="4" w:space="0" w:color="auto"/>
              <w:left w:val="single" w:sz="4" w:space="0" w:color="auto"/>
              <w:bottom w:val="single" w:sz="4" w:space="0" w:color="auto"/>
              <w:right w:val="single" w:sz="4" w:space="0" w:color="auto"/>
            </w:tcBorders>
          </w:tcPr>
          <w:p w14:paraId="25475487" w14:textId="77777777" w:rsidR="00272D69" w:rsidRPr="00FB7FE1" w:rsidRDefault="00272D69" w:rsidP="00512359">
            <w:pPr>
              <w:pStyle w:val="TAC"/>
              <w:rPr>
                <w:rFonts w:eastAsia="SimSun"/>
                <w:lang w:eastAsia="zh-CN"/>
              </w:rPr>
            </w:pPr>
            <w:r w:rsidRPr="00FB7FE1">
              <w:t>20/19 if configured as PCell</w:t>
            </w:r>
          </w:p>
        </w:tc>
      </w:tr>
      <w:tr w:rsidR="00272D69" w:rsidRPr="00FB7FE1" w14:paraId="727C5A82" w14:textId="77777777" w:rsidTr="00272D69">
        <w:trPr>
          <w:trHeight w:val="70"/>
          <w:jc w:val="center"/>
        </w:trPr>
        <w:tc>
          <w:tcPr>
            <w:tcW w:w="4678" w:type="dxa"/>
            <w:gridSpan w:val="2"/>
            <w:vMerge/>
            <w:tcBorders>
              <w:left w:val="single" w:sz="4" w:space="0" w:color="auto"/>
              <w:right w:val="single" w:sz="4" w:space="0" w:color="auto"/>
            </w:tcBorders>
            <w:vAlign w:val="center"/>
          </w:tcPr>
          <w:p w14:paraId="7860F115" w14:textId="77777777" w:rsidR="00272D69" w:rsidRPr="00FB7FE1" w:rsidRDefault="00272D69" w:rsidP="00512359">
            <w:pPr>
              <w:pStyle w:val="TAL"/>
              <w:rPr>
                <w:rFonts w:eastAsia="SimSun"/>
              </w:rPr>
            </w:pPr>
          </w:p>
        </w:tc>
        <w:tc>
          <w:tcPr>
            <w:tcW w:w="992" w:type="dxa"/>
            <w:vMerge/>
            <w:tcBorders>
              <w:left w:val="single" w:sz="4" w:space="0" w:color="auto"/>
              <w:right w:val="single" w:sz="4" w:space="0" w:color="auto"/>
            </w:tcBorders>
            <w:vAlign w:val="center"/>
          </w:tcPr>
          <w:p w14:paraId="3A0DA831" w14:textId="77777777" w:rsidR="00272D69" w:rsidRPr="00FB7FE1" w:rsidRDefault="00272D69" w:rsidP="00512359">
            <w:pPr>
              <w:pStyle w:val="TAC"/>
            </w:pPr>
          </w:p>
        </w:tc>
        <w:tc>
          <w:tcPr>
            <w:tcW w:w="3119" w:type="dxa"/>
            <w:tcBorders>
              <w:top w:val="single" w:sz="4" w:space="0" w:color="auto"/>
              <w:left w:val="single" w:sz="4" w:space="0" w:color="auto"/>
              <w:bottom w:val="single" w:sz="4" w:space="0" w:color="auto"/>
              <w:right w:val="single" w:sz="4" w:space="0" w:color="auto"/>
            </w:tcBorders>
          </w:tcPr>
          <w:p w14:paraId="38FA397E" w14:textId="77777777" w:rsidR="00272D69" w:rsidRPr="00FB7FE1" w:rsidRDefault="00272D69" w:rsidP="00512359">
            <w:pPr>
              <w:pStyle w:val="TAC"/>
              <w:rPr>
                <w:rFonts w:eastAsia="SimSun"/>
                <w:lang w:eastAsia="zh-CN"/>
              </w:rPr>
            </w:pPr>
            <w:r w:rsidRPr="00FB7FE1">
              <w:t>20/18 if configured as SCell with TDD PCell (Test3)</w:t>
            </w:r>
          </w:p>
        </w:tc>
      </w:tr>
      <w:tr w:rsidR="00272D69" w:rsidRPr="00FB7FE1" w14:paraId="0E49A5EA" w14:textId="77777777" w:rsidTr="00272D69">
        <w:trPr>
          <w:trHeight w:val="70"/>
          <w:jc w:val="center"/>
        </w:trPr>
        <w:tc>
          <w:tcPr>
            <w:tcW w:w="4678" w:type="dxa"/>
            <w:gridSpan w:val="2"/>
            <w:vMerge/>
            <w:tcBorders>
              <w:left w:val="single" w:sz="4" w:space="0" w:color="auto"/>
              <w:bottom w:val="single" w:sz="4" w:space="0" w:color="auto"/>
              <w:right w:val="single" w:sz="4" w:space="0" w:color="auto"/>
            </w:tcBorders>
            <w:vAlign w:val="center"/>
          </w:tcPr>
          <w:p w14:paraId="27A90EDC" w14:textId="77777777" w:rsidR="00272D69" w:rsidRPr="00FB7FE1" w:rsidRDefault="00272D69" w:rsidP="00512359">
            <w:pPr>
              <w:pStyle w:val="TAL"/>
              <w:rPr>
                <w:rFonts w:eastAsia="SimSun"/>
              </w:rPr>
            </w:pPr>
          </w:p>
        </w:tc>
        <w:tc>
          <w:tcPr>
            <w:tcW w:w="992" w:type="dxa"/>
            <w:vMerge/>
            <w:tcBorders>
              <w:left w:val="single" w:sz="4" w:space="0" w:color="auto"/>
              <w:bottom w:val="single" w:sz="4" w:space="0" w:color="auto"/>
              <w:right w:val="single" w:sz="4" w:space="0" w:color="auto"/>
            </w:tcBorders>
            <w:vAlign w:val="center"/>
          </w:tcPr>
          <w:p w14:paraId="1BABDB7A" w14:textId="77777777" w:rsidR="00272D69" w:rsidRPr="00FB7FE1" w:rsidRDefault="00272D69" w:rsidP="00512359">
            <w:pPr>
              <w:pStyle w:val="TAC"/>
            </w:pPr>
          </w:p>
        </w:tc>
        <w:tc>
          <w:tcPr>
            <w:tcW w:w="3119" w:type="dxa"/>
            <w:tcBorders>
              <w:top w:val="single" w:sz="4" w:space="0" w:color="auto"/>
              <w:left w:val="single" w:sz="4" w:space="0" w:color="auto"/>
              <w:bottom w:val="single" w:sz="4" w:space="0" w:color="auto"/>
              <w:right w:val="single" w:sz="4" w:space="0" w:color="auto"/>
            </w:tcBorders>
          </w:tcPr>
          <w:p w14:paraId="2B0F8AB9" w14:textId="77777777" w:rsidR="00272D69" w:rsidRPr="00FB7FE1" w:rsidRDefault="00272D69" w:rsidP="00512359">
            <w:pPr>
              <w:pStyle w:val="TAC"/>
              <w:rPr>
                <w:rFonts w:eastAsia="SimSun"/>
                <w:lang w:eastAsia="zh-CN"/>
              </w:rPr>
            </w:pPr>
            <w:r w:rsidRPr="00FB7FE1">
              <w:t>5/1 if configured as SCell with FDD PCell (Test1)</w:t>
            </w:r>
          </w:p>
        </w:tc>
      </w:tr>
      <w:tr w:rsidR="00272D69" w:rsidRPr="00FB7FE1" w14:paraId="7EEF00F4" w14:textId="77777777" w:rsidTr="00272D69">
        <w:trPr>
          <w:trHeight w:val="68"/>
          <w:jc w:val="center"/>
        </w:trPr>
        <w:tc>
          <w:tcPr>
            <w:tcW w:w="4673" w:type="dxa"/>
            <w:gridSpan w:val="2"/>
            <w:vMerge w:val="restart"/>
            <w:tcBorders>
              <w:top w:val="single" w:sz="4" w:space="0" w:color="auto"/>
              <w:left w:val="single" w:sz="4" w:space="0" w:color="auto"/>
              <w:right w:val="single" w:sz="4" w:space="0" w:color="auto"/>
            </w:tcBorders>
            <w:vAlign w:val="center"/>
            <w:hideMark/>
          </w:tcPr>
          <w:p w14:paraId="3A6EB928" w14:textId="77777777" w:rsidR="00272D69" w:rsidRPr="00FB7FE1" w:rsidRDefault="00272D69" w:rsidP="00512359">
            <w:pPr>
              <w:pStyle w:val="TAL"/>
            </w:pPr>
            <w:r w:rsidRPr="00FB7FE1">
              <w:rPr>
                <w:rFonts w:eastAsia="SimSun"/>
              </w:rPr>
              <w:t>CQI/RI/PMI delay</w:t>
            </w:r>
          </w:p>
        </w:tc>
        <w:tc>
          <w:tcPr>
            <w:tcW w:w="992" w:type="dxa"/>
            <w:vMerge w:val="restart"/>
            <w:tcBorders>
              <w:top w:val="single" w:sz="4" w:space="0" w:color="auto"/>
              <w:left w:val="single" w:sz="4" w:space="0" w:color="auto"/>
              <w:right w:val="single" w:sz="4" w:space="0" w:color="auto"/>
            </w:tcBorders>
            <w:vAlign w:val="center"/>
            <w:hideMark/>
          </w:tcPr>
          <w:p w14:paraId="44C20162" w14:textId="77777777" w:rsidR="00272D69" w:rsidRPr="00FB7FE1" w:rsidRDefault="00272D69" w:rsidP="00512359">
            <w:pPr>
              <w:pStyle w:val="TAC"/>
            </w:pPr>
            <w:r w:rsidRPr="00FB7FE1">
              <w:rPr>
                <w:rFonts w:eastAsia="SimSun"/>
              </w:rPr>
              <w:t>ms</w:t>
            </w:r>
          </w:p>
        </w:tc>
        <w:tc>
          <w:tcPr>
            <w:tcW w:w="3119" w:type="dxa"/>
            <w:tcBorders>
              <w:top w:val="single" w:sz="4" w:space="0" w:color="auto"/>
              <w:left w:val="single" w:sz="4" w:space="0" w:color="auto"/>
              <w:bottom w:val="single" w:sz="4" w:space="0" w:color="auto"/>
              <w:right w:val="single" w:sz="4" w:space="0" w:color="auto"/>
            </w:tcBorders>
            <w:vAlign w:val="center"/>
          </w:tcPr>
          <w:p w14:paraId="61BBDBE0" w14:textId="77777777" w:rsidR="00272D69" w:rsidRPr="00FB7FE1" w:rsidRDefault="00272D69" w:rsidP="00512359">
            <w:pPr>
              <w:pStyle w:val="TAC"/>
              <w:rPr>
                <w:rFonts w:eastAsia="SimSun"/>
                <w:lang w:eastAsia="zh-CN"/>
              </w:rPr>
            </w:pPr>
            <w:r w:rsidRPr="00FB7FE1">
              <w:rPr>
                <w:rFonts w:eastAsia="SimSun"/>
                <w:lang w:eastAsia="zh-CN"/>
              </w:rPr>
              <w:t>14.5 if configured as PCell</w:t>
            </w:r>
          </w:p>
        </w:tc>
      </w:tr>
      <w:tr w:rsidR="00272D69" w:rsidRPr="00FB7FE1" w14:paraId="47066DF6" w14:textId="77777777" w:rsidTr="00272D69">
        <w:trPr>
          <w:trHeight w:val="68"/>
          <w:jc w:val="center"/>
        </w:trPr>
        <w:tc>
          <w:tcPr>
            <w:tcW w:w="4673" w:type="dxa"/>
            <w:gridSpan w:val="2"/>
            <w:vMerge/>
            <w:tcBorders>
              <w:left w:val="single" w:sz="4" w:space="0" w:color="auto"/>
              <w:right w:val="single" w:sz="4" w:space="0" w:color="auto"/>
            </w:tcBorders>
            <w:vAlign w:val="center"/>
          </w:tcPr>
          <w:p w14:paraId="32049604" w14:textId="77777777" w:rsidR="00272D69" w:rsidRPr="00FB7FE1" w:rsidRDefault="00272D69" w:rsidP="00512359">
            <w:pPr>
              <w:pStyle w:val="TAL"/>
              <w:rPr>
                <w:rFonts w:eastAsia="SimSun"/>
              </w:rPr>
            </w:pPr>
          </w:p>
        </w:tc>
        <w:tc>
          <w:tcPr>
            <w:tcW w:w="992" w:type="dxa"/>
            <w:vMerge/>
            <w:tcBorders>
              <w:left w:val="single" w:sz="4" w:space="0" w:color="auto"/>
              <w:right w:val="single" w:sz="4" w:space="0" w:color="auto"/>
            </w:tcBorders>
            <w:vAlign w:val="center"/>
          </w:tcPr>
          <w:p w14:paraId="74FBD737" w14:textId="77777777" w:rsidR="00272D69" w:rsidRPr="00FB7FE1" w:rsidRDefault="00272D69" w:rsidP="00512359">
            <w:pPr>
              <w:pStyle w:val="TAC"/>
              <w:rPr>
                <w:rFonts w:eastAsia="SimSun"/>
              </w:rPr>
            </w:pPr>
          </w:p>
        </w:tc>
        <w:tc>
          <w:tcPr>
            <w:tcW w:w="3119" w:type="dxa"/>
            <w:tcBorders>
              <w:top w:val="single" w:sz="4" w:space="0" w:color="auto"/>
              <w:left w:val="single" w:sz="4" w:space="0" w:color="auto"/>
              <w:bottom w:val="single" w:sz="4" w:space="0" w:color="auto"/>
              <w:right w:val="single" w:sz="4" w:space="0" w:color="auto"/>
            </w:tcBorders>
            <w:vAlign w:val="center"/>
          </w:tcPr>
          <w:p w14:paraId="7C7C48EC" w14:textId="77777777" w:rsidR="00272D69" w:rsidRPr="00FB7FE1" w:rsidRDefault="00272D69" w:rsidP="00512359">
            <w:pPr>
              <w:pStyle w:val="TAC"/>
              <w:rPr>
                <w:rFonts w:eastAsia="SimSun"/>
                <w:lang w:eastAsia="zh-CN"/>
              </w:rPr>
            </w:pPr>
            <w:r w:rsidRPr="00FB7FE1">
              <w:rPr>
                <w:lang w:eastAsia="zh-CN"/>
              </w:rPr>
              <w:t>12.5 if configured as SCell with TDD PCell (Test3)</w:t>
            </w:r>
          </w:p>
        </w:tc>
      </w:tr>
      <w:tr w:rsidR="00272D69" w:rsidRPr="00FB7FE1" w14:paraId="2CCA51C3" w14:textId="77777777" w:rsidTr="00272D69">
        <w:trPr>
          <w:trHeight w:val="68"/>
          <w:jc w:val="center"/>
        </w:trPr>
        <w:tc>
          <w:tcPr>
            <w:tcW w:w="4673" w:type="dxa"/>
            <w:gridSpan w:val="2"/>
            <w:vMerge/>
            <w:tcBorders>
              <w:left w:val="single" w:sz="4" w:space="0" w:color="auto"/>
              <w:bottom w:val="single" w:sz="4" w:space="0" w:color="auto"/>
              <w:right w:val="single" w:sz="4" w:space="0" w:color="auto"/>
            </w:tcBorders>
            <w:vAlign w:val="center"/>
          </w:tcPr>
          <w:p w14:paraId="5CB54351" w14:textId="77777777" w:rsidR="00272D69" w:rsidRPr="00FB7FE1" w:rsidRDefault="00272D69" w:rsidP="00512359">
            <w:pPr>
              <w:pStyle w:val="TAL"/>
              <w:rPr>
                <w:rFonts w:eastAsia="SimSun"/>
              </w:rPr>
            </w:pPr>
          </w:p>
        </w:tc>
        <w:tc>
          <w:tcPr>
            <w:tcW w:w="992" w:type="dxa"/>
            <w:vMerge/>
            <w:tcBorders>
              <w:left w:val="single" w:sz="4" w:space="0" w:color="auto"/>
              <w:bottom w:val="single" w:sz="4" w:space="0" w:color="auto"/>
              <w:right w:val="single" w:sz="4" w:space="0" w:color="auto"/>
            </w:tcBorders>
            <w:vAlign w:val="center"/>
          </w:tcPr>
          <w:p w14:paraId="30E4692C" w14:textId="77777777" w:rsidR="00272D69" w:rsidRPr="00FB7FE1" w:rsidRDefault="00272D69" w:rsidP="00512359">
            <w:pPr>
              <w:pStyle w:val="TAC"/>
              <w:rPr>
                <w:rFonts w:eastAsia="SimSun"/>
              </w:rPr>
            </w:pPr>
          </w:p>
        </w:tc>
        <w:tc>
          <w:tcPr>
            <w:tcW w:w="3119" w:type="dxa"/>
            <w:tcBorders>
              <w:top w:val="single" w:sz="4" w:space="0" w:color="auto"/>
              <w:left w:val="single" w:sz="4" w:space="0" w:color="auto"/>
              <w:bottom w:val="single" w:sz="4" w:space="0" w:color="auto"/>
              <w:right w:val="single" w:sz="4" w:space="0" w:color="auto"/>
            </w:tcBorders>
            <w:vAlign w:val="center"/>
          </w:tcPr>
          <w:p w14:paraId="45A3824B" w14:textId="77777777" w:rsidR="00272D69" w:rsidRPr="00FB7FE1" w:rsidRDefault="00272D69" w:rsidP="00512359">
            <w:pPr>
              <w:pStyle w:val="TAC"/>
              <w:rPr>
                <w:rFonts w:eastAsia="SimSun"/>
                <w:lang w:eastAsia="zh-CN"/>
              </w:rPr>
            </w:pPr>
            <w:r w:rsidRPr="00FB7FE1">
              <w:rPr>
                <w:lang w:eastAsia="zh-CN"/>
              </w:rPr>
              <w:t>9.5 if configured as SCell with FDD PCell (Test1) (Note 2)</w:t>
            </w:r>
          </w:p>
        </w:tc>
      </w:tr>
      <w:tr w:rsidR="00272D69" w:rsidRPr="00FB7FE1" w14:paraId="26C18888" w14:textId="77777777" w:rsidTr="00272D69">
        <w:trPr>
          <w:trHeight w:val="70"/>
          <w:jc w:val="center"/>
        </w:trPr>
        <w:tc>
          <w:tcPr>
            <w:tcW w:w="4673" w:type="dxa"/>
            <w:gridSpan w:val="2"/>
            <w:tcBorders>
              <w:top w:val="single" w:sz="4" w:space="0" w:color="auto"/>
              <w:left w:val="single" w:sz="4" w:space="0" w:color="auto"/>
              <w:bottom w:val="single" w:sz="4" w:space="0" w:color="auto"/>
              <w:right w:val="single" w:sz="4" w:space="0" w:color="auto"/>
            </w:tcBorders>
            <w:vAlign w:val="center"/>
          </w:tcPr>
          <w:p w14:paraId="68AF697F" w14:textId="77777777" w:rsidR="00272D69" w:rsidRPr="00FB7FE1" w:rsidRDefault="00272D69" w:rsidP="00512359">
            <w:pPr>
              <w:pStyle w:val="TAL"/>
              <w:rPr>
                <w:rFonts w:eastAsia="SimSun"/>
              </w:rPr>
            </w:pPr>
            <w:r w:rsidRPr="00FB7FE1">
              <w:rPr>
                <w:rFonts w:eastAsia="SimSun"/>
              </w:rPr>
              <w:t>Sub-band Size</w:t>
            </w:r>
          </w:p>
        </w:tc>
        <w:tc>
          <w:tcPr>
            <w:tcW w:w="992" w:type="dxa"/>
            <w:tcBorders>
              <w:top w:val="single" w:sz="4" w:space="0" w:color="auto"/>
              <w:left w:val="single" w:sz="4" w:space="0" w:color="auto"/>
              <w:bottom w:val="single" w:sz="4" w:space="0" w:color="auto"/>
              <w:right w:val="single" w:sz="4" w:space="0" w:color="auto"/>
            </w:tcBorders>
            <w:vAlign w:val="center"/>
          </w:tcPr>
          <w:p w14:paraId="2C6F2E2A" w14:textId="77777777" w:rsidR="00272D69" w:rsidRPr="00FB7FE1" w:rsidRDefault="00272D69" w:rsidP="00512359">
            <w:pPr>
              <w:pStyle w:val="TAC"/>
              <w:rPr>
                <w:rFonts w:eastAsia="SimSun"/>
              </w:rPr>
            </w:pPr>
            <w:r w:rsidRPr="00FB7FE1">
              <w:rPr>
                <w:rFonts w:eastAsia="SimSun"/>
              </w:rPr>
              <w:t>RB</w:t>
            </w:r>
          </w:p>
        </w:tc>
        <w:tc>
          <w:tcPr>
            <w:tcW w:w="3119" w:type="dxa"/>
            <w:tcBorders>
              <w:top w:val="single" w:sz="4" w:space="0" w:color="auto"/>
              <w:left w:val="single" w:sz="4" w:space="0" w:color="auto"/>
              <w:bottom w:val="single" w:sz="4" w:space="0" w:color="auto"/>
              <w:right w:val="single" w:sz="4" w:space="0" w:color="auto"/>
            </w:tcBorders>
            <w:vAlign w:val="center"/>
          </w:tcPr>
          <w:p w14:paraId="404AD2DB" w14:textId="77777777" w:rsidR="00272D69" w:rsidRPr="00FB7FE1" w:rsidRDefault="00272D69" w:rsidP="00512359">
            <w:pPr>
              <w:pStyle w:val="TAC"/>
              <w:rPr>
                <w:lang w:eastAsia="zh-CN"/>
              </w:rPr>
            </w:pPr>
            <w:r w:rsidRPr="00FB7FE1">
              <w:rPr>
                <w:lang w:eastAsia="zh-CN"/>
              </w:rPr>
              <w:t>8 for 10MHz, 15MHz, 20MHz and 25MHz,</w:t>
            </w:r>
          </w:p>
          <w:p w14:paraId="1187EDFC" w14:textId="77777777" w:rsidR="00272D69" w:rsidRPr="00FB7FE1" w:rsidRDefault="00272D69" w:rsidP="00512359">
            <w:pPr>
              <w:pStyle w:val="TAC"/>
              <w:rPr>
                <w:rFonts w:eastAsia="SimSun"/>
                <w:lang w:eastAsia="zh-CN"/>
              </w:rPr>
            </w:pPr>
            <w:r w:rsidRPr="00FB7FE1">
              <w:rPr>
                <w:lang w:eastAsia="zh-CN"/>
              </w:rPr>
              <w:t>16 for 30MHz, 40MHz and 50MHz, 32 for 60MHz, 80MHz, 90MHz and 100MHz</w:t>
            </w:r>
          </w:p>
        </w:tc>
      </w:tr>
      <w:tr w:rsidR="00272D69" w:rsidRPr="00FB7FE1" w14:paraId="039C6772" w14:textId="77777777" w:rsidTr="00272D69">
        <w:trPr>
          <w:trHeight w:val="70"/>
          <w:jc w:val="center"/>
        </w:trPr>
        <w:tc>
          <w:tcPr>
            <w:tcW w:w="8784" w:type="dxa"/>
            <w:gridSpan w:val="4"/>
            <w:tcBorders>
              <w:top w:val="single" w:sz="4" w:space="0" w:color="auto"/>
              <w:left w:val="single" w:sz="4" w:space="0" w:color="auto"/>
              <w:bottom w:val="single" w:sz="4" w:space="0" w:color="auto"/>
              <w:right w:val="single" w:sz="4" w:space="0" w:color="auto"/>
            </w:tcBorders>
            <w:vAlign w:val="center"/>
          </w:tcPr>
          <w:p w14:paraId="699F94C8" w14:textId="77777777" w:rsidR="00272D69" w:rsidRPr="00FB7FE1" w:rsidRDefault="00272D69" w:rsidP="00512359">
            <w:pPr>
              <w:pStyle w:val="TAN"/>
              <w:rPr>
                <w:lang w:eastAsia="zh-CN"/>
              </w:rPr>
            </w:pPr>
            <w:r w:rsidRPr="00FB7FE1">
              <w:rPr>
                <w:lang w:eastAsia="zh-CN"/>
              </w:rPr>
              <w:t>Note 1:</w:t>
            </w:r>
            <w:r w:rsidRPr="00FB7FE1">
              <w:rPr>
                <w:lang w:eastAsia="zh-CN"/>
              </w:rPr>
              <w:tab/>
              <w:t>NZP CSI-RS periodicity/offset slots are based on the carrier SCS and CSI reporting periodicity/offset slots are based on the PCell SCS.</w:t>
            </w:r>
          </w:p>
          <w:p w14:paraId="2A1BB285" w14:textId="77777777" w:rsidR="00272D69" w:rsidRPr="00FB7FE1" w:rsidRDefault="00272D69" w:rsidP="00512359">
            <w:pPr>
              <w:pStyle w:val="TAN"/>
              <w:rPr>
                <w:lang w:eastAsia="zh-CN"/>
              </w:rPr>
            </w:pPr>
            <w:r w:rsidRPr="00FB7FE1">
              <w:rPr>
                <w:lang w:eastAsia="zh-CN"/>
              </w:rPr>
              <w:t>Note 2:</w:t>
            </w:r>
            <w:r w:rsidRPr="00FB7FE1">
              <w:rPr>
                <w:lang w:eastAsia="zh-CN"/>
              </w:rPr>
              <w:tab/>
              <w:t>The minimum delay between the NZP CSI-RS for CSI Acquisition transmission and application of the reported CQI/PMI/RI on PDSCH.</w:t>
            </w:r>
          </w:p>
        </w:tc>
      </w:tr>
    </w:tbl>
    <w:p w14:paraId="22392CB3" w14:textId="77777777" w:rsidR="00272D69" w:rsidRPr="00FB7FE1" w:rsidRDefault="00272D69" w:rsidP="00272D69"/>
    <w:p w14:paraId="06748FEB" w14:textId="77777777" w:rsidR="00272D69" w:rsidRPr="00FB7FE1" w:rsidRDefault="00272D69" w:rsidP="00272D69">
      <w:pPr>
        <w:pStyle w:val="TH"/>
      </w:pPr>
      <w:bookmarkStart w:id="36" w:name="_CRTable6_2A_3_1_04"/>
      <w:r w:rsidRPr="00FB7FE1">
        <w:t xml:space="preserve">Table </w:t>
      </w:r>
      <w:bookmarkEnd w:id="36"/>
      <w:r w:rsidRPr="00FB7FE1">
        <w:t>6.2A.3.1.0-4: SNR configurations for 2 DL CA</w:t>
      </w:r>
    </w:p>
    <w:tbl>
      <w:tblPr>
        <w:tblW w:w="5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tblGrid>
      <w:tr w:rsidR="00272D69" w:rsidRPr="00FB7FE1" w14:paraId="110B5811" w14:textId="77777777" w:rsidTr="00512359">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40C1E963" w14:textId="77777777" w:rsidR="00272D69" w:rsidRPr="00FB7FE1" w:rsidRDefault="00272D69" w:rsidP="00512359">
            <w:pPr>
              <w:pStyle w:val="TAH"/>
            </w:pPr>
            <w:r w:rsidRPr="00FB7FE1">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A234B96" w14:textId="77777777" w:rsidR="00272D69" w:rsidRPr="00FB7FE1" w:rsidRDefault="00272D69" w:rsidP="00512359">
            <w:pPr>
              <w:pStyle w:val="TAH"/>
            </w:pPr>
            <w:r w:rsidRPr="00FB7FE1">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717A46A" w14:textId="77777777" w:rsidR="00272D69" w:rsidRPr="00FB7FE1" w:rsidRDefault="00272D69" w:rsidP="00512359">
            <w:pPr>
              <w:pStyle w:val="TAH"/>
              <w:rPr>
                <w:lang w:eastAsia="zh-CN"/>
              </w:rPr>
            </w:pPr>
            <w:r w:rsidRPr="00FB7FE1">
              <w:rPr>
                <w:rFonts w:eastAsia="SimSun"/>
                <w:lang w:eastAsia="zh-CN"/>
              </w:rPr>
              <w:t>SCell</w:t>
            </w:r>
          </w:p>
        </w:tc>
      </w:tr>
      <w:tr w:rsidR="00272D69" w:rsidRPr="00FB7FE1" w14:paraId="523B5D5D" w14:textId="77777777" w:rsidTr="00512359">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7B3E4AAE" w14:textId="77777777" w:rsidR="00272D69" w:rsidRPr="00FB7FE1" w:rsidRDefault="00272D69" w:rsidP="00512359">
            <w:pPr>
              <w:pStyle w:val="TAL"/>
            </w:pPr>
            <w:r w:rsidRPr="00FB7FE1">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1FC3F27E" w14:textId="77777777" w:rsidR="00272D69" w:rsidRPr="00FB7FE1" w:rsidRDefault="00272D69" w:rsidP="00512359">
            <w:pPr>
              <w:pStyle w:val="TAC"/>
              <w:rPr>
                <w:lang w:eastAsia="zh-CN"/>
              </w:rPr>
            </w:pPr>
            <w:r w:rsidRPr="00FB7FE1">
              <w:rPr>
                <w:lang w:eastAsia="zh-CN"/>
              </w:rPr>
              <w:t>10.0</w:t>
            </w:r>
          </w:p>
        </w:tc>
        <w:tc>
          <w:tcPr>
            <w:tcW w:w="1560" w:type="dxa"/>
            <w:tcBorders>
              <w:top w:val="single" w:sz="4" w:space="0" w:color="auto"/>
              <w:left w:val="single" w:sz="4" w:space="0" w:color="auto"/>
              <w:bottom w:val="single" w:sz="4" w:space="0" w:color="auto"/>
              <w:right w:val="single" w:sz="4" w:space="0" w:color="auto"/>
            </w:tcBorders>
            <w:vAlign w:val="center"/>
          </w:tcPr>
          <w:p w14:paraId="3B3A9A39" w14:textId="77777777" w:rsidR="00272D69" w:rsidRPr="00FB7FE1" w:rsidRDefault="00272D69" w:rsidP="00512359">
            <w:pPr>
              <w:pStyle w:val="TAC"/>
              <w:rPr>
                <w:rFonts w:eastAsia="SimSun"/>
                <w:lang w:eastAsia="zh-CN"/>
              </w:rPr>
            </w:pPr>
            <w:r w:rsidRPr="00FB7FE1">
              <w:rPr>
                <w:rFonts w:eastAsia="SimSun"/>
                <w:lang w:eastAsia="zh-CN"/>
              </w:rPr>
              <w:t>4.0</w:t>
            </w:r>
          </w:p>
        </w:tc>
      </w:tr>
    </w:tbl>
    <w:p w14:paraId="4A799EC3" w14:textId="77777777" w:rsidR="00272D69" w:rsidRPr="00FB7FE1" w:rsidRDefault="00272D69" w:rsidP="00272D69"/>
    <w:p w14:paraId="36CC80D9" w14:textId="77777777" w:rsidR="00272D69" w:rsidRPr="00FB7FE1" w:rsidRDefault="00272D69" w:rsidP="00272D69">
      <w:pPr>
        <w:pStyle w:val="TH"/>
      </w:pPr>
      <w:bookmarkStart w:id="37" w:name="_CRTable6_2A_3_1_05"/>
      <w:r w:rsidRPr="00FB7FE1">
        <w:lastRenderedPageBreak/>
        <w:t xml:space="preserve">Table </w:t>
      </w:r>
      <w:bookmarkEnd w:id="37"/>
      <w:r w:rsidRPr="00FB7FE1">
        <w:t>6.2A.3.1.0-5: SNR configurations for 3 or more DL CA</w:t>
      </w:r>
    </w:p>
    <w:tbl>
      <w:tblPr>
        <w:tblW w:w="6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559"/>
        <w:gridCol w:w="1560"/>
        <w:gridCol w:w="1560"/>
      </w:tblGrid>
      <w:tr w:rsidR="00272D69" w:rsidRPr="00FB7FE1" w14:paraId="4915F2E4" w14:textId="77777777" w:rsidTr="00512359">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5E77CEC9" w14:textId="77777777" w:rsidR="00272D69" w:rsidRPr="00FB7FE1" w:rsidRDefault="00272D69" w:rsidP="00512359">
            <w:pPr>
              <w:pStyle w:val="TAH"/>
            </w:pPr>
            <w:r w:rsidRPr="00FB7FE1">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44D993" w14:textId="77777777" w:rsidR="00272D69" w:rsidRPr="00FB7FE1" w:rsidRDefault="00272D69" w:rsidP="00512359">
            <w:pPr>
              <w:pStyle w:val="TAH"/>
            </w:pPr>
            <w:r w:rsidRPr="00FB7FE1">
              <w:rPr>
                <w:rFonts w:eastAsia="SimSun"/>
              </w:rPr>
              <w:t>PCell</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D5BAD1A" w14:textId="77777777" w:rsidR="00272D69" w:rsidRPr="00FB7FE1" w:rsidRDefault="00272D69" w:rsidP="00512359">
            <w:pPr>
              <w:pStyle w:val="TAH"/>
              <w:rPr>
                <w:lang w:eastAsia="zh-CN"/>
              </w:rPr>
            </w:pPr>
            <w:r w:rsidRPr="00FB7FE1">
              <w:rPr>
                <w:rFonts w:eastAsia="SimSun"/>
                <w:lang w:eastAsia="zh-CN"/>
              </w:rPr>
              <w:t>SCell1</w:t>
            </w:r>
          </w:p>
        </w:tc>
        <w:tc>
          <w:tcPr>
            <w:tcW w:w="1560" w:type="dxa"/>
            <w:tcBorders>
              <w:top w:val="single" w:sz="4" w:space="0" w:color="auto"/>
              <w:left w:val="single" w:sz="4" w:space="0" w:color="auto"/>
              <w:bottom w:val="single" w:sz="4" w:space="0" w:color="auto"/>
              <w:right w:val="single" w:sz="4" w:space="0" w:color="auto"/>
            </w:tcBorders>
          </w:tcPr>
          <w:p w14:paraId="310C89F9" w14:textId="77777777" w:rsidR="00272D69" w:rsidRPr="00FB7FE1" w:rsidRDefault="00272D69" w:rsidP="00512359">
            <w:pPr>
              <w:pStyle w:val="TAH"/>
              <w:rPr>
                <w:rFonts w:eastAsia="SimSun"/>
                <w:lang w:eastAsia="zh-CN"/>
              </w:rPr>
            </w:pPr>
            <w:r w:rsidRPr="00FB7FE1">
              <w:rPr>
                <w:rFonts w:eastAsia="SimSun"/>
                <w:lang w:eastAsia="zh-CN"/>
              </w:rPr>
              <w:t>SCell2, 3…</w:t>
            </w:r>
          </w:p>
        </w:tc>
      </w:tr>
      <w:tr w:rsidR="00272D69" w:rsidRPr="00FB7FE1" w14:paraId="273AD9E0" w14:textId="77777777" w:rsidTr="00512359">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6A140212" w14:textId="77777777" w:rsidR="00272D69" w:rsidRPr="00FB7FE1" w:rsidRDefault="00272D69" w:rsidP="00512359">
            <w:pPr>
              <w:pStyle w:val="TAL"/>
            </w:pPr>
            <w:r w:rsidRPr="00FB7FE1">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tcPr>
          <w:p w14:paraId="1CA0664D" w14:textId="77777777" w:rsidR="00272D69" w:rsidRPr="00FB7FE1" w:rsidRDefault="00272D69" w:rsidP="00512359">
            <w:pPr>
              <w:pStyle w:val="TAC"/>
              <w:rPr>
                <w:lang w:eastAsia="zh-CN"/>
              </w:rPr>
            </w:pPr>
            <w:r w:rsidRPr="00FB7FE1">
              <w:rPr>
                <w:lang w:eastAsia="zh-CN"/>
              </w:rPr>
              <w:t>12.0</w:t>
            </w:r>
          </w:p>
        </w:tc>
        <w:tc>
          <w:tcPr>
            <w:tcW w:w="1560" w:type="dxa"/>
            <w:tcBorders>
              <w:top w:val="single" w:sz="4" w:space="0" w:color="auto"/>
              <w:left w:val="single" w:sz="4" w:space="0" w:color="auto"/>
              <w:bottom w:val="single" w:sz="4" w:space="0" w:color="auto"/>
              <w:right w:val="single" w:sz="4" w:space="0" w:color="auto"/>
            </w:tcBorders>
            <w:vAlign w:val="center"/>
          </w:tcPr>
          <w:p w14:paraId="508151D1" w14:textId="77777777" w:rsidR="00272D69" w:rsidRPr="00FB7FE1" w:rsidRDefault="00272D69" w:rsidP="00512359">
            <w:pPr>
              <w:pStyle w:val="TAC"/>
              <w:rPr>
                <w:rFonts w:eastAsia="SimSun"/>
                <w:lang w:eastAsia="zh-CN"/>
              </w:rPr>
            </w:pPr>
            <w:r w:rsidRPr="00FB7FE1">
              <w:rPr>
                <w:rFonts w:eastAsia="SimSun"/>
                <w:lang w:eastAsia="zh-CN"/>
              </w:rPr>
              <w:t>6.0</w:t>
            </w:r>
          </w:p>
        </w:tc>
        <w:tc>
          <w:tcPr>
            <w:tcW w:w="1560" w:type="dxa"/>
            <w:tcBorders>
              <w:top w:val="single" w:sz="4" w:space="0" w:color="auto"/>
              <w:left w:val="single" w:sz="4" w:space="0" w:color="auto"/>
              <w:bottom w:val="single" w:sz="4" w:space="0" w:color="auto"/>
              <w:right w:val="single" w:sz="4" w:space="0" w:color="auto"/>
            </w:tcBorders>
          </w:tcPr>
          <w:p w14:paraId="0C2CA176" w14:textId="77777777" w:rsidR="00272D69" w:rsidRPr="00FB7FE1" w:rsidRDefault="00272D69" w:rsidP="00512359">
            <w:pPr>
              <w:pStyle w:val="TAC"/>
              <w:rPr>
                <w:rFonts w:eastAsia="SimSun"/>
                <w:lang w:eastAsia="zh-CN"/>
              </w:rPr>
            </w:pPr>
            <w:r w:rsidRPr="00FB7FE1">
              <w:rPr>
                <w:rFonts w:eastAsia="SimSun"/>
                <w:lang w:eastAsia="zh-CN"/>
              </w:rPr>
              <w:t>0.0</w:t>
            </w:r>
          </w:p>
        </w:tc>
      </w:tr>
    </w:tbl>
    <w:p w14:paraId="17C52E16" w14:textId="77777777" w:rsidR="00272D69" w:rsidRPr="00FB7FE1" w:rsidRDefault="00272D69" w:rsidP="00272D69"/>
    <w:p w14:paraId="0285AEF4" w14:textId="77777777" w:rsidR="00272D69" w:rsidRPr="00FB7FE1" w:rsidRDefault="00272D69" w:rsidP="00272D69">
      <w:pPr>
        <w:pStyle w:val="TH"/>
      </w:pPr>
      <w:bookmarkStart w:id="38" w:name="_CRTable6_2A_3_1_06"/>
      <w:bookmarkStart w:id="39" w:name="_Hlk94280912"/>
      <w:r w:rsidRPr="00FB7FE1">
        <w:t xml:space="preserve">Table </w:t>
      </w:r>
      <w:bookmarkEnd w:id="38"/>
      <w:r w:rsidRPr="00FB7FE1">
        <w:t>6.2A.3.1.0-6</w:t>
      </w:r>
      <w:bookmarkEnd w:id="39"/>
      <w:r w:rsidRPr="00FB7FE1">
        <w:t>: List of CA CQI reporting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5386"/>
      </w:tblGrid>
      <w:tr w:rsidR="00272D69" w:rsidRPr="00FB7FE1" w14:paraId="6B885C4E" w14:textId="77777777" w:rsidTr="00512359">
        <w:trPr>
          <w:trHeight w:val="226"/>
          <w:jc w:val="center"/>
        </w:trPr>
        <w:tc>
          <w:tcPr>
            <w:tcW w:w="1413" w:type="dxa"/>
          </w:tcPr>
          <w:p w14:paraId="5D957984" w14:textId="77777777" w:rsidR="00272D69" w:rsidRPr="00FB7FE1" w:rsidRDefault="00272D69" w:rsidP="00512359">
            <w:pPr>
              <w:pStyle w:val="TAH"/>
              <w:rPr>
                <w:lang w:eastAsia="zh-CN"/>
              </w:rPr>
            </w:pPr>
            <w:r w:rsidRPr="00FB7FE1">
              <w:rPr>
                <w:lang w:eastAsia="zh-CN"/>
              </w:rPr>
              <w:t>Test number</w:t>
            </w:r>
          </w:p>
        </w:tc>
        <w:tc>
          <w:tcPr>
            <w:tcW w:w="5386" w:type="dxa"/>
          </w:tcPr>
          <w:p w14:paraId="4A63A39B" w14:textId="77777777" w:rsidR="00272D69" w:rsidRPr="00FB7FE1" w:rsidRDefault="00272D69" w:rsidP="00512359">
            <w:pPr>
              <w:pStyle w:val="TAH"/>
              <w:rPr>
                <w:lang w:eastAsia="zh-CN"/>
              </w:rPr>
            </w:pPr>
            <w:r w:rsidRPr="00FB7FE1">
              <w:rPr>
                <w:lang w:eastAsia="zh-CN"/>
              </w:rPr>
              <w:t>CA duplex mode and SCS combination</w:t>
            </w:r>
          </w:p>
        </w:tc>
      </w:tr>
      <w:tr w:rsidR="00272D69" w:rsidRPr="00FB7FE1" w14:paraId="162501A6" w14:textId="77777777" w:rsidTr="00512359">
        <w:trPr>
          <w:jc w:val="center"/>
        </w:trPr>
        <w:tc>
          <w:tcPr>
            <w:tcW w:w="1413" w:type="dxa"/>
          </w:tcPr>
          <w:p w14:paraId="694A04DC" w14:textId="77777777" w:rsidR="00272D69" w:rsidRPr="00FB7FE1" w:rsidRDefault="00272D69" w:rsidP="00512359">
            <w:pPr>
              <w:pStyle w:val="TAC"/>
              <w:rPr>
                <w:lang w:eastAsia="zh-CN"/>
              </w:rPr>
            </w:pPr>
            <w:r w:rsidRPr="00FB7FE1">
              <w:rPr>
                <w:lang w:eastAsia="zh-CN"/>
              </w:rPr>
              <w:t>1</w:t>
            </w:r>
          </w:p>
        </w:tc>
        <w:tc>
          <w:tcPr>
            <w:tcW w:w="5386" w:type="dxa"/>
          </w:tcPr>
          <w:p w14:paraId="57A954BF" w14:textId="77777777" w:rsidR="00272D69" w:rsidRPr="00FB7FE1" w:rsidRDefault="00272D69" w:rsidP="00512359">
            <w:pPr>
              <w:pStyle w:val="TAC"/>
              <w:rPr>
                <w:lang w:eastAsia="zh-CN"/>
              </w:rPr>
            </w:pPr>
            <w:r w:rsidRPr="00FB7FE1">
              <w:rPr>
                <w:lang w:eastAsia="zh-CN"/>
              </w:rPr>
              <w:t xml:space="preserve">FDD 15 kHz + TDD 30 kHz </w:t>
            </w:r>
          </w:p>
        </w:tc>
      </w:tr>
      <w:tr w:rsidR="00272D69" w:rsidRPr="00FB7FE1" w14:paraId="5C1FF9B2" w14:textId="77777777" w:rsidTr="00512359">
        <w:trPr>
          <w:jc w:val="center"/>
        </w:trPr>
        <w:tc>
          <w:tcPr>
            <w:tcW w:w="1413" w:type="dxa"/>
          </w:tcPr>
          <w:p w14:paraId="24BD041D" w14:textId="77777777" w:rsidR="00272D69" w:rsidRPr="00FB7FE1" w:rsidRDefault="00272D69" w:rsidP="00512359">
            <w:pPr>
              <w:pStyle w:val="TAC"/>
              <w:rPr>
                <w:lang w:eastAsia="zh-CN"/>
              </w:rPr>
            </w:pPr>
            <w:r w:rsidRPr="00FB7FE1">
              <w:rPr>
                <w:lang w:eastAsia="zh-CN"/>
              </w:rPr>
              <w:t>2</w:t>
            </w:r>
          </w:p>
        </w:tc>
        <w:tc>
          <w:tcPr>
            <w:tcW w:w="5386" w:type="dxa"/>
          </w:tcPr>
          <w:p w14:paraId="025398F7" w14:textId="77777777" w:rsidR="00272D69" w:rsidRPr="00FB7FE1" w:rsidRDefault="00272D69" w:rsidP="00512359">
            <w:pPr>
              <w:pStyle w:val="TAC"/>
              <w:rPr>
                <w:lang w:eastAsia="zh-CN"/>
              </w:rPr>
            </w:pPr>
            <w:r w:rsidRPr="00FB7FE1">
              <w:rPr>
                <w:lang w:eastAsia="zh-CN"/>
              </w:rPr>
              <w:t>FDD 15 kHz + FDD 15 kHz</w:t>
            </w:r>
          </w:p>
        </w:tc>
      </w:tr>
      <w:tr w:rsidR="00272D69" w:rsidRPr="00FB7FE1" w14:paraId="0B8BA453" w14:textId="77777777" w:rsidTr="00512359">
        <w:trPr>
          <w:jc w:val="center"/>
        </w:trPr>
        <w:tc>
          <w:tcPr>
            <w:tcW w:w="1413" w:type="dxa"/>
          </w:tcPr>
          <w:p w14:paraId="51BB03D2" w14:textId="77777777" w:rsidR="00272D69" w:rsidRPr="00FB7FE1" w:rsidRDefault="00272D69" w:rsidP="00512359">
            <w:pPr>
              <w:pStyle w:val="TAC"/>
              <w:rPr>
                <w:lang w:eastAsia="zh-CN"/>
              </w:rPr>
            </w:pPr>
            <w:r w:rsidRPr="00FB7FE1">
              <w:rPr>
                <w:lang w:eastAsia="zh-CN"/>
              </w:rPr>
              <w:t>3</w:t>
            </w:r>
          </w:p>
        </w:tc>
        <w:tc>
          <w:tcPr>
            <w:tcW w:w="5386" w:type="dxa"/>
          </w:tcPr>
          <w:p w14:paraId="0E8E7E30" w14:textId="77777777" w:rsidR="00272D69" w:rsidRPr="00FB7FE1" w:rsidRDefault="00272D69" w:rsidP="00512359">
            <w:pPr>
              <w:pStyle w:val="TAC"/>
              <w:rPr>
                <w:lang w:eastAsia="zh-CN"/>
              </w:rPr>
            </w:pPr>
            <w:r w:rsidRPr="00FB7FE1">
              <w:rPr>
                <w:lang w:eastAsia="zh-CN"/>
              </w:rPr>
              <w:t>TDD 30 kHz + TDD 30 kHz</w:t>
            </w:r>
          </w:p>
        </w:tc>
      </w:tr>
      <w:tr w:rsidR="00272D69" w:rsidRPr="00FB7FE1" w14:paraId="6210D053" w14:textId="77777777" w:rsidTr="00512359">
        <w:trPr>
          <w:jc w:val="center"/>
        </w:trPr>
        <w:tc>
          <w:tcPr>
            <w:tcW w:w="6799" w:type="dxa"/>
            <w:gridSpan w:val="2"/>
          </w:tcPr>
          <w:p w14:paraId="072BB010" w14:textId="77777777" w:rsidR="00272D69" w:rsidRPr="00FB7FE1" w:rsidRDefault="00272D69" w:rsidP="00512359">
            <w:pPr>
              <w:pStyle w:val="TAN"/>
              <w:rPr>
                <w:highlight w:val="yellow"/>
              </w:rPr>
            </w:pPr>
            <w:r w:rsidRPr="00FB7FE1">
              <w:t>Note 1:</w:t>
            </w:r>
            <w:r w:rsidRPr="00FB7FE1">
              <w:tab/>
              <w:t>The applicability of requirements for different CA duplex</w:t>
            </w:r>
            <w:r w:rsidRPr="00FB7FE1">
              <w:rPr>
                <w:lang w:eastAsia="zh-CN"/>
              </w:rPr>
              <w:t xml:space="preserve"> modes</w:t>
            </w:r>
            <w:r w:rsidRPr="00FB7FE1">
              <w:t xml:space="preserve">, </w:t>
            </w:r>
            <w:r w:rsidRPr="00FB7FE1">
              <w:rPr>
                <w:lang w:eastAsia="zh-CN"/>
              </w:rPr>
              <w:t xml:space="preserve">SCSs, </w:t>
            </w:r>
            <w:r w:rsidRPr="00FB7FE1">
              <w:t>is defined in 6.1.1.5.1.</w:t>
            </w:r>
          </w:p>
          <w:p w14:paraId="320E1A39" w14:textId="77777777" w:rsidR="00272D69" w:rsidRPr="00FB7FE1" w:rsidRDefault="00272D69" w:rsidP="00512359">
            <w:pPr>
              <w:pStyle w:val="TAN"/>
              <w:rPr>
                <w:highlight w:val="yellow"/>
              </w:rPr>
            </w:pPr>
            <w:r w:rsidRPr="00FB7FE1">
              <w:t>Note 2:</w:t>
            </w:r>
            <w:r w:rsidRPr="00FB7FE1">
              <w:tab/>
              <w:t>The applicability of requirements for different CA configuration</w:t>
            </w:r>
            <w:r w:rsidRPr="00FB7FE1">
              <w:rPr>
                <w:lang w:eastAsia="zh-CN"/>
              </w:rPr>
              <w:t>s</w:t>
            </w:r>
            <w:r w:rsidRPr="00FB7FE1">
              <w:t xml:space="preserve"> and bandwidth combination sets is defined in 6.1.1.5.2.</w:t>
            </w:r>
          </w:p>
        </w:tc>
      </w:tr>
    </w:tbl>
    <w:p w14:paraId="3A14F544" w14:textId="77777777" w:rsidR="00272D69" w:rsidRPr="00FB7FE1" w:rsidRDefault="00272D69" w:rsidP="00272D69"/>
    <w:p w14:paraId="511207DF" w14:textId="77777777" w:rsidR="00272D69" w:rsidRPr="00FB7FE1" w:rsidRDefault="00272D69" w:rsidP="00272D69">
      <w:r w:rsidRPr="00FB7FE1">
        <w:t>All the requirements specified in clause 6.2A for CA with 2 RX are applied for 4 RX capable UEs by connecting all 4 RX with data source from system simulator and reducing the signal power density by 3 dB compared to the signal power density for 2 RX in the test configurations.</w:t>
      </w:r>
    </w:p>
    <w:p w14:paraId="3BC4CB81" w14:textId="77777777" w:rsidR="00272D69" w:rsidRPr="00FB7FE1" w:rsidRDefault="00272D69" w:rsidP="00272D69">
      <w:r w:rsidRPr="00FB7FE1">
        <w:t>The normative reference for this requirement is TS 38.101-4 [5], clause 6.2</w:t>
      </w:r>
      <w:r w:rsidRPr="00FB7FE1">
        <w:rPr>
          <w:lang w:eastAsia="zh-CN"/>
        </w:rPr>
        <w:t>A</w:t>
      </w:r>
      <w:r w:rsidRPr="00FB7FE1">
        <w:t>.3.1.1.</w:t>
      </w:r>
    </w:p>
    <w:p w14:paraId="07BFF75F" w14:textId="77777777" w:rsidR="00272D69" w:rsidRPr="00FB7FE1" w:rsidRDefault="00272D69" w:rsidP="00272D69">
      <w:pPr>
        <w:pStyle w:val="Heading5"/>
      </w:pPr>
      <w:bookmarkStart w:id="40" w:name="_CR6_2A_3_1_1"/>
      <w:bookmarkEnd w:id="40"/>
      <w:r w:rsidRPr="00FB7FE1">
        <w:t>6.2</w:t>
      </w:r>
      <w:r w:rsidRPr="00FB7FE1">
        <w:rPr>
          <w:lang w:eastAsia="zh-CN"/>
        </w:rPr>
        <w:t>A</w:t>
      </w:r>
      <w:r w:rsidRPr="00FB7FE1">
        <w:t>.3.1.1</w:t>
      </w:r>
      <w:r w:rsidRPr="00FB7FE1">
        <w:rPr>
          <w:lang w:eastAsia="zh-CN"/>
        </w:rPr>
        <w:tab/>
      </w:r>
      <w:r w:rsidRPr="00FB7FE1">
        <w:t>CQI reporting accuracy under AWGN conditions for CA (2DL CA)</w:t>
      </w:r>
    </w:p>
    <w:p w14:paraId="6A81B361" w14:textId="77777777" w:rsidR="00272D69" w:rsidRPr="00FB7FE1" w:rsidRDefault="00272D69" w:rsidP="00272D69">
      <w:pPr>
        <w:pStyle w:val="EditorsNote"/>
        <w:rPr>
          <w:lang w:eastAsia="zh-CN"/>
        </w:rPr>
      </w:pPr>
      <w:r w:rsidRPr="00FB7FE1">
        <w:rPr>
          <w:lang w:eastAsia="zh-CN"/>
        </w:rPr>
        <w:t>Editor’s note: EN-DC applicability of this test case is FFS in TS 38.522.</w:t>
      </w:r>
    </w:p>
    <w:p w14:paraId="0CCB6F1A" w14:textId="77777777" w:rsidR="00272D69" w:rsidRPr="00FB7FE1" w:rsidRDefault="00272D69" w:rsidP="00272D69">
      <w:pPr>
        <w:pStyle w:val="H6"/>
      </w:pPr>
      <w:bookmarkStart w:id="41" w:name="_CR6_2A_3_1_1_1"/>
      <w:r w:rsidRPr="00FB7FE1">
        <w:t>6.2A.3.1.1.1</w:t>
      </w:r>
      <w:r w:rsidRPr="00FB7FE1">
        <w:tab/>
        <w:t>Test Purpose</w:t>
      </w:r>
    </w:p>
    <w:bookmarkEnd w:id="41"/>
    <w:p w14:paraId="7371EA45" w14:textId="77777777" w:rsidR="00272D69" w:rsidRPr="00FB7FE1" w:rsidRDefault="00272D69" w:rsidP="00272D69">
      <w:r w:rsidRPr="00FB7FE1">
        <w:t>To verify that the CQI is correctly reported in accordance with the CQI definition given in TS 38.214 [12] for each CC with multiple cells configured for periodic reporting.</w:t>
      </w:r>
    </w:p>
    <w:p w14:paraId="74355140" w14:textId="77777777" w:rsidR="00272D69" w:rsidRPr="00FB7FE1" w:rsidRDefault="00272D69" w:rsidP="00272D69">
      <w:pPr>
        <w:pStyle w:val="H6"/>
      </w:pPr>
      <w:bookmarkStart w:id="42" w:name="_CR6_2A_3_1_1_2"/>
      <w:r w:rsidRPr="00FB7FE1">
        <w:t>6.2A.3.1.1.2</w:t>
      </w:r>
      <w:r w:rsidRPr="00FB7FE1">
        <w:tab/>
        <w:t>Test applicability</w:t>
      </w:r>
    </w:p>
    <w:bookmarkEnd w:id="42"/>
    <w:p w14:paraId="3C7AEB94" w14:textId="77777777" w:rsidR="00272D69" w:rsidRPr="00FB7FE1" w:rsidRDefault="00272D69" w:rsidP="00272D69">
      <w:r w:rsidRPr="00FB7FE1">
        <w:t>This test applies to all types of NR UE release 15 and forward that supports 2DL CA.</w:t>
      </w:r>
    </w:p>
    <w:p w14:paraId="52AC52D3" w14:textId="77777777" w:rsidR="00272D69" w:rsidRPr="00FB7FE1" w:rsidRDefault="00272D69" w:rsidP="00272D69">
      <w:pPr>
        <w:pStyle w:val="H6"/>
      </w:pPr>
      <w:bookmarkStart w:id="43" w:name="_CR6_2A_3_1_1_3"/>
      <w:r w:rsidRPr="00FB7FE1">
        <w:t>6.2A.3.1.1.3</w:t>
      </w:r>
      <w:r w:rsidRPr="00FB7FE1">
        <w:tab/>
        <w:t>Test description</w:t>
      </w:r>
    </w:p>
    <w:p w14:paraId="37F23C20" w14:textId="77777777" w:rsidR="00272D69" w:rsidRPr="00FB7FE1" w:rsidRDefault="00272D69" w:rsidP="00272D69">
      <w:pPr>
        <w:pStyle w:val="H6"/>
      </w:pPr>
      <w:bookmarkStart w:id="44" w:name="_CR6_2A_3_1_1_3_1"/>
      <w:bookmarkEnd w:id="43"/>
      <w:r w:rsidRPr="00FB7FE1">
        <w:t>6.2A.3.1.1.3.1</w:t>
      </w:r>
      <w:r w:rsidRPr="00FB7FE1">
        <w:tab/>
        <w:t>Initial conditions</w:t>
      </w:r>
    </w:p>
    <w:bookmarkEnd w:id="44"/>
    <w:p w14:paraId="62F95870" w14:textId="77777777" w:rsidR="00272D69" w:rsidRPr="00FB7FE1" w:rsidRDefault="00272D69" w:rsidP="00272D69">
      <w:r w:rsidRPr="00FB7FE1">
        <w:t>Initial conditions are a set of test configurations the UE needs to be tested in and the steps for the SS to take with the UE to reach the correct measurement state.</w:t>
      </w:r>
    </w:p>
    <w:p w14:paraId="12C29F1A" w14:textId="77777777" w:rsidR="00272D69" w:rsidRPr="00FB7FE1" w:rsidRDefault="00272D69" w:rsidP="00272D69">
      <w:r w:rsidRPr="00FB7FE1">
        <w:t>The initial test configurations consist of environmental conditions, test frequencies, test channel bandwidths and sub-carrier spacing based on NR operating bands specified in Table 5.3.5-1 and Table 5.3.6-1 of 38.521-1 [7].</w:t>
      </w:r>
    </w:p>
    <w:p w14:paraId="4F5E56D3" w14:textId="77777777" w:rsidR="00272D69" w:rsidRPr="00FB7FE1" w:rsidRDefault="00272D69" w:rsidP="00272D69">
      <w:r w:rsidRPr="00FB7FE1">
        <w:t>Configurations of PDSCH and PDCCH before measurement are specified in Annex C.</w:t>
      </w:r>
    </w:p>
    <w:p w14:paraId="7135C733" w14:textId="77777777" w:rsidR="00272D69" w:rsidRPr="00FB7FE1" w:rsidRDefault="00272D69" w:rsidP="00272D69">
      <w:r w:rsidRPr="00FB7FE1">
        <w:t>Test Environment: Normal, as defined in TS 38.508-1 [6] clause 4.1.</w:t>
      </w:r>
    </w:p>
    <w:p w14:paraId="3727D49B" w14:textId="77777777" w:rsidR="00272D69" w:rsidRPr="00FB7FE1" w:rsidRDefault="00272D69" w:rsidP="00272D69">
      <w:r w:rsidRPr="00FB7FE1">
        <w:t>Frequencies to be tested: Mid Range, as defined in TS 38.508-1 [6] clause 5.2.2.</w:t>
      </w:r>
    </w:p>
    <w:p w14:paraId="0E141980" w14:textId="77777777" w:rsidR="00272D69" w:rsidRPr="00FB7FE1" w:rsidRDefault="00272D69" w:rsidP="00272D69">
      <w:r w:rsidRPr="00FB7FE1">
        <w:t>For EN-DC within FR1 operation, setup the LTE link according to Annex D</w:t>
      </w:r>
    </w:p>
    <w:p w14:paraId="3422F926" w14:textId="77777777" w:rsidR="00272D69" w:rsidRPr="00FB7FE1" w:rsidRDefault="00272D69" w:rsidP="00272D69">
      <w:r w:rsidRPr="00FB7FE1">
        <w:t xml:space="preserve">CA capability to be tested: test any one of the supported CA capabilities with largest aggregated </w:t>
      </w:r>
      <w:r w:rsidRPr="00FB7FE1">
        <w:rPr>
          <w:lang w:eastAsia="zh-CN"/>
        </w:rPr>
        <w:t>CA</w:t>
      </w:r>
      <w:r w:rsidRPr="00FB7FE1">
        <w:t xml:space="preserve"> bandwidth combination, as specified in 6.1.1.5.2.</w:t>
      </w:r>
    </w:p>
    <w:p w14:paraId="3CBD02BE" w14:textId="77777777" w:rsidR="00272D69" w:rsidRPr="00FB7FE1" w:rsidRDefault="00272D69" w:rsidP="00272D69">
      <w:r w:rsidRPr="00FB7FE1">
        <w:t xml:space="preserve">CA configuration to be tested: For the selected CA capability, test any one of the supported CA configurations with largest aggregated </w:t>
      </w:r>
      <w:r w:rsidRPr="00FB7FE1">
        <w:rPr>
          <w:lang w:eastAsia="zh-CN"/>
        </w:rPr>
        <w:t>CA</w:t>
      </w:r>
      <w:r w:rsidRPr="00FB7FE1">
        <w:t xml:space="preserve"> bandwidth combination, as specified in 6.1.1.5.2.</w:t>
      </w:r>
    </w:p>
    <w:p w14:paraId="3A1F07FE" w14:textId="77777777" w:rsidR="00272D69" w:rsidRPr="00FB7FE1" w:rsidRDefault="00272D69" w:rsidP="00272D69">
      <w:pPr>
        <w:pStyle w:val="TH"/>
      </w:pPr>
      <w:bookmarkStart w:id="45" w:name="_CRTable6_2A_3_1_1_3_11"/>
      <w:r w:rsidRPr="00FB7FE1">
        <w:lastRenderedPageBreak/>
        <w:t xml:space="preserve">Table </w:t>
      </w:r>
      <w:bookmarkEnd w:id="45"/>
      <w:r w:rsidRPr="00FB7FE1">
        <w:t>6.2A.3.1.1.3.1-</w:t>
      </w:r>
      <w:r w:rsidRPr="00FB7FE1">
        <w:rPr>
          <w:lang w:eastAsia="zh-CN"/>
        </w:rPr>
        <w:t>1</w:t>
      </w:r>
      <w:r w:rsidRPr="00FB7FE1">
        <w:t>: Test point selection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2083"/>
        <w:gridCol w:w="3448"/>
        <w:gridCol w:w="2924"/>
      </w:tblGrid>
      <w:tr w:rsidR="00272D69" w:rsidRPr="00FB7FE1" w14:paraId="72CC2CAE" w14:textId="77777777" w:rsidTr="00512359">
        <w:trPr>
          <w:trHeight w:val="226"/>
        </w:trPr>
        <w:tc>
          <w:tcPr>
            <w:tcW w:w="1174" w:type="dxa"/>
            <w:tcBorders>
              <w:top w:val="single" w:sz="4" w:space="0" w:color="auto"/>
              <w:left w:val="single" w:sz="4" w:space="0" w:color="auto"/>
              <w:bottom w:val="single" w:sz="4" w:space="0" w:color="auto"/>
              <w:right w:val="single" w:sz="4" w:space="0" w:color="auto"/>
            </w:tcBorders>
            <w:hideMark/>
          </w:tcPr>
          <w:p w14:paraId="5382745D" w14:textId="77777777" w:rsidR="00272D69" w:rsidRPr="00FB7FE1" w:rsidRDefault="00272D69" w:rsidP="00512359">
            <w:pPr>
              <w:pStyle w:val="TAH"/>
              <w:rPr>
                <w:szCs w:val="22"/>
                <w:lang w:eastAsia="zh-CN"/>
              </w:rPr>
            </w:pPr>
            <w:r w:rsidRPr="00FB7FE1">
              <w:rPr>
                <w:szCs w:val="22"/>
                <w:lang w:eastAsia="zh-CN"/>
              </w:rPr>
              <w:t>Test number</w:t>
            </w:r>
          </w:p>
        </w:tc>
        <w:tc>
          <w:tcPr>
            <w:tcW w:w="2083" w:type="dxa"/>
            <w:tcBorders>
              <w:top w:val="single" w:sz="4" w:space="0" w:color="auto"/>
              <w:left w:val="single" w:sz="4" w:space="0" w:color="auto"/>
              <w:bottom w:val="single" w:sz="4" w:space="0" w:color="auto"/>
              <w:right w:val="single" w:sz="4" w:space="0" w:color="auto"/>
            </w:tcBorders>
            <w:hideMark/>
          </w:tcPr>
          <w:p w14:paraId="4EB6EC80" w14:textId="77777777" w:rsidR="00272D69" w:rsidRPr="00FB7FE1" w:rsidRDefault="00272D69" w:rsidP="00512359">
            <w:pPr>
              <w:pStyle w:val="TAH"/>
              <w:rPr>
                <w:szCs w:val="22"/>
                <w:lang w:eastAsia="zh-CN"/>
              </w:rPr>
            </w:pPr>
            <w:r w:rsidRPr="00FB7FE1">
              <w:rPr>
                <w:szCs w:val="22"/>
                <w:lang w:eastAsia="zh-CN"/>
              </w:rPr>
              <w:t>CA duplex mode</w:t>
            </w:r>
          </w:p>
        </w:tc>
        <w:tc>
          <w:tcPr>
            <w:tcW w:w="3448" w:type="dxa"/>
            <w:tcBorders>
              <w:top w:val="single" w:sz="4" w:space="0" w:color="auto"/>
              <w:left w:val="single" w:sz="4" w:space="0" w:color="auto"/>
              <w:bottom w:val="single" w:sz="4" w:space="0" w:color="auto"/>
              <w:right w:val="single" w:sz="4" w:space="0" w:color="auto"/>
            </w:tcBorders>
            <w:hideMark/>
          </w:tcPr>
          <w:p w14:paraId="5A9BC6BC" w14:textId="77777777" w:rsidR="00272D69" w:rsidRPr="00FB7FE1" w:rsidRDefault="00272D69" w:rsidP="00512359">
            <w:pPr>
              <w:pStyle w:val="TAH"/>
              <w:rPr>
                <w:szCs w:val="22"/>
                <w:lang w:eastAsia="zh-CN"/>
              </w:rPr>
            </w:pPr>
            <w:r w:rsidRPr="00FB7FE1">
              <w:rPr>
                <w:szCs w:val="22"/>
                <w:lang w:eastAsia="zh-CN"/>
              </w:rPr>
              <w:t>Configuration</w:t>
            </w:r>
          </w:p>
        </w:tc>
        <w:tc>
          <w:tcPr>
            <w:tcW w:w="2924" w:type="dxa"/>
            <w:tcBorders>
              <w:top w:val="single" w:sz="4" w:space="0" w:color="auto"/>
              <w:left w:val="single" w:sz="4" w:space="0" w:color="auto"/>
              <w:bottom w:val="single" w:sz="4" w:space="0" w:color="auto"/>
              <w:right w:val="single" w:sz="4" w:space="0" w:color="auto"/>
            </w:tcBorders>
          </w:tcPr>
          <w:p w14:paraId="25240B24" w14:textId="77777777" w:rsidR="00272D69" w:rsidRPr="00FB7FE1" w:rsidRDefault="00272D69" w:rsidP="00512359">
            <w:pPr>
              <w:pStyle w:val="TAH"/>
              <w:rPr>
                <w:szCs w:val="22"/>
                <w:lang w:eastAsia="zh-CN"/>
              </w:rPr>
            </w:pPr>
            <w:r w:rsidRPr="00FB7FE1">
              <w:rPr>
                <w:rFonts w:cs="Arial"/>
                <w:lang w:eastAsia="zh-CN"/>
              </w:rPr>
              <w:t>PCell CC configuration</w:t>
            </w:r>
          </w:p>
        </w:tc>
      </w:tr>
      <w:tr w:rsidR="00272D69" w:rsidRPr="00FB7FE1" w14:paraId="56C97ED2" w14:textId="77777777" w:rsidTr="00512359">
        <w:tc>
          <w:tcPr>
            <w:tcW w:w="1174" w:type="dxa"/>
            <w:tcBorders>
              <w:top w:val="single" w:sz="4" w:space="0" w:color="auto"/>
              <w:left w:val="single" w:sz="4" w:space="0" w:color="auto"/>
              <w:bottom w:val="single" w:sz="4" w:space="0" w:color="auto"/>
              <w:right w:val="single" w:sz="4" w:space="0" w:color="auto"/>
            </w:tcBorders>
            <w:hideMark/>
          </w:tcPr>
          <w:p w14:paraId="1DDB0FCA" w14:textId="77777777" w:rsidR="00272D69" w:rsidRPr="00FB7FE1" w:rsidRDefault="00272D69" w:rsidP="00512359">
            <w:pPr>
              <w:pStyle w:val="TAC"/>
              <w:rPr>
                <w:szCs w:val="22"/>
                <w:lang w:eastAsia="zh-CN"/>
              </w:rPr>
            </w:pPr>
            <w:r w:rsidRPr="00FB7FE1">
              <w:rPr>
                <w:szCs w:val="22"/>
                <w:lang w:eastAsia="zh-CN"/>
              </w:rPr>
              <w:t>1</w:t>
            </w:r>
          </w:p>
        </w:tc>
        <w:tc>
          <w:tcPr>
            <w:tcW w:w="2083" w:type="dxa"/>
            <w:tcBorders>
              <w:top w:val="single" w:sz="4" w:space="0" w:color="auto"/>
              <w:left w:val="single" w:sz="4" w:space="0" w:color="auto"/>
              <w:bottom w:val="single" w:sz="4" w:space="0" w:color="auto"/>
              <w:right w:val="single" w:sz="4" w:space="0" w:color="auto"/>
            </w:tcBorders>
            <w:hideMark/>
          </w:tcPr>
          <w:p w14:paraId="77F98688" w14:textId="77777777" w:rsidR="00272D69" w:rsidRPr="00FB7FE1" w:rsidRDefault="00272D69" w:rsidP="00512359">
            <w:pPr>
              <w:pStyle w:val="TAC"/>
              <w:rPr>
                <w:szCs w:val="22"/>
                <w:lang w:eastAsia="zh-CN"/>
              </w:rPr>
            </w:pPr>
            <w:r w:rsidRPr="00FB7FE1">
              <w:rPr>
                <w:lang w:eastAsia="zh-CN"/>
              </w:rPr>
              <w:t xml:space="preserve">FDD 15 kHz + TDD 30 kHz </w:t>
            </w:r>
          </w:p>
        </w:tc>
        <w:tc>
          <w:tcPr>
            <w:tcW w:w="3448" w:type="dxa"/>
            <w:tcBorders>
              <w:top w:val="single" w:sz="4" w:space="0" w:color="auto"/>
              <w:left w:val="single" w:sz="4" w:space="0" w:color="auto"/>
              <w:bottom w:val="single" w:sz="4" w:space="0" w:color="auto"/>
              <w:right w:val="single" w:sz="4" w:space="0" w:color="auto"/>
            </w:tcBorders>
            <w:hideMark/>
          </w:tcPr>
          <w:p w14:paraId="3AAAFA8E" w14:textId="77777777" w:rsidR="00272D69" w:rsidRPr="00FB7FE1" w:rsidRDefault="00272D69" w:rsidP="00512359">
            <w:pPr>
              <w:pStyle w:val="TAC"/>
              <w:rPr>
                <w:szCs w:val="22"/>
                <w:lang w:eastAsia="zh-CN"/>
              </w:rPr>
            </w:pPr>
            <w:r w:rsidRPr="00FB7FE1">
              <w:rPr>
                <w:szCs w:val="22"/>
                <w:lang w:eastAsia="zh-CN"/>
              </w:rPr>
              <w:t xml:space="preserve">As defined in </w:t>
            </w:r>
            <w:r w:rsidRPr="00FB7FE1">
              <w:t>Table 6.2A.3.1.0-1 to Table 6.2A.3.1.0-3</w:t>
            </w:r>
          </w:p>
        </w:tc>
        <w:tc>
          <w:tcPr>
            <w:tcW w:w="2924" w:type="dxa"/>
            <w:tcBorders>
              <w:top w:val="single" w:sz="4" w:space="0" w:color="auto"/>
              <w:left w:val="single" w:sz="4" w:space="0" w:color="auto"/>
              <w:bottom w:val="single" w:sz="4" w:space="0" w:color="auto"/>
              <w:right w:val="single" w:sz="4" w:space="0" w:color="auto"/>
            </w:tcBorders>
          </w:tcPr>
          <w:p w14:paraId="4C5AE9D5" w14:textId="77777777" w:rsidR="00272D69" w:rsidRPr="00FB7FE1" w:rsidRDefault="00272D69" w:rsidP="00512359">
            <w:pPr>
              <w:pStyle w:val="TAC"/>
              <w:rPr>
                <w:szCs w:val="22"/>
                <w:lang w:eastAsia="zh-CN"/>
              </w:rPr>
            </w:pPr>
            <w:r w:rsidRPr="00FB7FE1">
              <w:t>TDD CC if supported, otherwise FDD CC</w:t>
            </w:r>
          </w:p>
        </w:tc>
      </w:tr>
      <w:tr w:rsidR="00272D69" w:rsidRPr="00FB7FE1" w14:paraId="4FC129FD" w14:textId="77777777" w:rsidTr="00512359">
        <w:tc>
          <w:tcPr>
            <w:tcW w:w="1174" w:type="dxa"/>
            <w:tcBorders>
              <w:top w:val="single" w:sz="4" w:space="0" w:color="auto"/>
              <w:left w:val="single" w:sz="4" w:space="0" w:color="auto"/>
              <w:bottom w:val="single" w:sz="4" w:space="0" w:color="auto"/>
              <w:right w:val="single" w:sz="4" w:space="0" w:color="auto"/>
            </w:tcBorders>
          </w:tcPr>
          <w:p w14:paraId="0B133474" w14:textId="77777777" w:rsidR="00272D69" w:rsidRPr="00FB7FE1" w:rsidRDefault="00272D69" w:rsidP="00512359">
            <w:pPr>
              <w:pStyle w:val="TAC"/>
              <w:rPr>
                <w:szCs w:val="22"/>
                <w:lang w:eastAsia="zh-CN"/>
              </w:rPr>
            </w:pPr>
            <w:r w:rsidRPr="00FB7FE1">
              <w:rPr>
                <w:szCs w:val="22"/>
                <w:lang w:eastAsia="zh-CN"/>
              </w:rPr>
              <w:t>2 (Note 2)</w:t>
            </w:r>
          </w:p>
        </w:tc>
        <w:tc>
          <w:tcPr>
            <w:tcW w:w="2083" w:type="dxa"/>
            <w:tcBorders>
              <w:top w:val="single" w:sz="4" w:space="0" w:color="auto"/>
              <w:left w:val="single" w:sz="4" w:space="0" w:color="auto"/>
              <w:bottom w:val="single" w:sz="4" w:space="0" w:color="auto"/>
              <w:right w:val="single" w:sz="4" w:space="0" w:color="auto"/>
            </w:tcBorders>
          </w:tcPr>
          <w:p w14:paraId="7AD00AC6" w14:textId="77777777" w:rsidR="00272D69" w:rsidRPr="00FB7FE1" w:rsidRDefault="00272D69" w:rsidP="00512359">
            <w:pPr>
              <w:pStyle w:val="TAC"/>
              <w:rPr>
                <w:lang w:eastAsia="zh-CN"/>
              </w:rPr>
            </w:pPr>
            <w:r w:rsidRPr="00FB7FE1">
              <w:rPr>
                <w:lang w:eastAsia="zh-CN"/>
              </w:rPr>
              <w:t>FDD 15 kHz + FDD 15 kHz</w:t>
            </w:r>
          </w:p>
        </w:tc>
        <w:tc>
          <w:tcPr>
            <w:tcW w:w="3448" w:type="dxa"/>
            <w:tcBorders>
              <w:top w:val="single" w:sz="4" w:space="0" w:color="auto"/>
              <w:left w:val="single" w:sz="4" w:space="0" w:color="auto"/>
              <w:bottom w:val="single" w:sz="4" w:space="0" w:color="auto"/>
              <w:right w:val="single" w:sz="4" w:space="0" w:color="auto"/>
            </w:tcBorders>
          </w:tcPr>
          <w:p w14:paraId="1A3A3675" w14:textId="77777777" w:rsidR="00272D69" w:rsidRPr="00FB7FE1" w:rsidRDefault="00272D69" w:rsidP="00512359">
            <w:pPr>
              <w:pStyle w:val="TAC"/>
              <w:rPr>
                <w:szCs w:val="22"/>
                <w:lang w:eastAsia="zh-CN"/>
              </w:rPr>
            </w:pPr>
            <w:r w:rsidRPr="00FB7FE1">
              <w:rPr>
                <w:szCs w:val="22"/>
                <w:lang w:eastAsia="zh-CN"/>
              </w:rPr>
              <w:t xml:space="preserve">As defined in </w:t>
            </w:r>
            <w:r w:rsidRPr="00FB7FE1">
              <w:t>Table 6.2A.3.1.0-1 to Table 6.2A.3.1.0-2</w:t>
            </w:r>
          </w:p>
        </w:tc>
        <w:tc>
          <w:tcPr>
            <w:tcW w:w="2924" w:type="dxa"/>
            <w:tcBorders>
              <w:top w:val="single" w:sz="4" w:space="0" w:color="auto"/>
              <w:left w:val="single" w:sz="4" w:space="0" w:color="auto"/>
              <w:bottom w:val="single" w:sz="4" w:space="0" w:color="auto"/>
              <w:right w:val="single" w:sz="4" w:space="0" w:color="auto"/>
            </w:tcBorders>
          </w:tcPr>
          <w:p w14:paraId="4647E8F7" w14:textId="77777777" w:rsidR="00272D69" w:rsidRPr="00FB7FE1" w:rsidRDefault="00272D69" w:rsidP="00512359">
            <w:pPr>
              <w:pStyle w:val="TAC"/>
              <w:rPr>
                <w:szCs w:val="22"/>
                <w:lang w:eastAsia="zh-CN"/>
              </w:rPr>
            </w:pPr>
            <w:r w:rsidRPr="00FB7FE1">
              <w:rPr>
                <w:szCs w:val="22"/>
                <w:lang w:eastAsia="zh-CN"/>
              </w:rPr>
              <w:t>Any of CCs</w:t>
            </w:r>
          </w:p>
        </w:tc>
      </w:tr>
      <w:tr w:rsidR="00272D69" w:rsidRPr="00FB7FE1" w14:paraId="559060A6" w14:textId="77777777" w:rsidTr="00512359">
        <w:tc>
          <w:tcPr>
            <w:tcW w:w="1174" w:type="dxa"/>
            <w:tcBorders>
              <w:top w:val="single" w:sz="4" w:space="0" w:color="auto"/>
              <w:left w:val="single" w:sz="4" w:space="0" w:color="auto"/>
              <w:bottom w:val="single" w:sz="4" w:space="0" w:color="auto"/>
              <w:right w:val="single" w:sz="4" w:space="0" w:color="auto"/>
            </w:tcBorders>
          </w:tcPr>
          <w:p w14:paraId="4074BC15" w14:textId="77777777" w:rsidR="00272D69" w:rsidRPr="00FB7FE1" w:rsidRDefault="00272D69" w:rsidP="00512359">
            <w:pPr>
              <w:pStyle w:val="TAC"/>
              <w:rPr>
                <w:szCs w:val="22"/>
                <w:lang w:eastAsia="zh-CN"/>
              </w:rPr>
            </w:pPr>
            <w:r w:rsidRPr="00FB7FE1">
              <w:rPr>
                <w:lang w:eastAsia="zh-CN"/>
              </w:rPr>
              <w:t>3</w:t>
            </w:r>
          </w:p>
        </w:tc>
        <w:tc>
          <w:tcPr>
            <w:tcW w:w="2083" w:type="dxa"/>
            <w:tcBorders>
              <w:top w:val="single" w:sz="4" w:space="0" w:color="auto"/>
              <w:left w:val="single" w:sz="4" w:space="0" w:color="auto"/>
              <w:bottom w:val="single" w:sz="4" w:space="0" w:color="auto"/>
              <w:right w:val="single" w:sz="4" w:space="0" w:color="auto"/>
            </w:tcBorders>
          </w:tcPr>
          <w:p w14:paraId="59603E0E" w14:textId="77777777" w:rsidR="00272D69" w:rsidRPr="00FB7FE1" w:rsidRDefault="00272D69" w:rsidP="00512359">
            <w:pPr>
              <w:pStyle w:val="TAC"/>
              <w:rPr>
                <w:szCs w:val="22"/>
                <w:lang w:eastAsia="zh-CN"/>
              </w:rPr>
            </w:pPr>
            <w:r w:rsidRPr="00FB7FE1">
              <w:rPr>
                <w:lang w:eastAsia="zh-CN"/>
              </w:rPr>
              <w:t>TDD 30 kHz + TDD 30 kHz</w:t>
            </w:r>
          </w:p>
        </w:tc>
        <w:tc>
          <w:tcPr>
            <w:tcW w:w="3448" w:type="dxa"/>
            <w:tcBorders>
              <w:top w:val="single" w:sz="4" w:space="0" w:color="auto"/>
              <w:left w:val="single" w:sz="4" w:space="0" w:color="auto"/>
              <w:bottom w:val="single" w:sz="4" w:space="0" w:color="auto"/>
              <w:right w:val="single" w:sz="4" w:space="0" w:color="auto"/>
            </w:tcBorders>
          </w:tcPr>
          <w:p w14:paraId="5C39836A" w14:textId="77777777" w:rsidR="00272D69" w:rsidRPr="00FB7FE1" w:rsidRDefault="00272D69" w:rsidP="00512359">
            <w:pPr>
              <w:pStyle w:val="TAC"/>
              <w:rPr>
                <w:szCs w:val="22"/>
                <w:lang w:eastAsia="zh-CN"/>
              </w:rPr>
            </w:pPr>
            <w:r w:rsidRPr="00FB7FE1">
              <w:rPr>
                <w:szCs w:val="22"/>
                <w:lang w:eastAsia="zh-CN"/>
              </w:rPr>
              <w:t xml:space="preserve">As defined in </w:t>
            </w:r>
            <w:r w:rsidRPr="00FB7FE1">
              <w:t>Table 6.2A.3.1.0-1 and Table 6.2A.3.1.0-3</w:t>
            </w:r>
          </w:p>
        </w:tc>
        <w:tc>
          <w:tcPr>
            <w:tcW w:w="2924" w:type="dxa"/>
            <w:tcBorders>
              <w:top w:val="single" w:sz="4" w:space="0" w:color="auto"/>
              <w:left w:val="single" w:sz="4" w:space="0" w:color="auto"/>
              <w:bottom w:val="single" w:sz="4" w:space="0" w:color="auto"/>
              <w:right w:val="single" w:sz="4" w:space="0" w:color="auto"/>
            </w:tcBorders>
          </w:tcPr>
          <w:p w14:paraId="25735BAA" w14:textId="77777777" w:rsidR="00272D69" w:rsidRPr="00FB7FE1" w:rsidRDefault="00272D69" w:rsidP="00512359">
            <w:pPr>
              <w:pStyle w:val="TAC"/>
              <w:rPr>
                <w:szCs w:val="22"/>
                <w:lang w:eastAsia="zh-CN"/>
              </w:rPr>
            </w:pPr>
            <w:r w:rsidRPr="00FB7FE1">
              <w:rPr>
                <w:szCs w:val="22"/>
                <w:lang w:eastAsia="zh-CN"/>
              </w:rPr>
              <w:t>Any of CCs</w:t>
            </w:r>
          </w:p>
        </w:tc>
      </w:tr>
      <w:tr w:rsidR="00272D69" w:rsidRPr="00FB7FE1" w14:paraId="69618B50" w14:textId="77777777" w:rsidTr="00512359">
        <w:tc>
          <w:tcPr>
            <w:tcW w:w="9629" w:type="dxa"/>
            <w:gridSpan w:val="4"/>
            <w:tcBorders>
              <w:top w:val="single" w:sz="4" w:space="0" w:color="auto"/>
              <w:left w:val="single" w:sz="4" w:space="0" w:color="auto"/>
              <w:bottom w:val="single" w:sz="4" w:space="0" w:color="auto"/>
              <w:right w:val="single" w:sz="4" w:space="0" w:color="auto"/>
            </w:tcBorders>
            <w:hideMark/>
          </w:tcPr>
          <w:p w14:paraId="1ED89C9E" w14:textId="77777777" w:rsidR="00272D69" w:rsidRPr="00FB7FE1" w:rsidRDefault="00272D69" w:rsidP="00512359">
            <w:pPr>
              <w:keepNext/>
              <w:keepLines/>
              <w:spacing w:after="0"/>
              <w:ind w:left="851" w:hanging="851"/>
            </w:pPr>
            <w:r w:rsidRPr="00FB7FE1">
              <w:rPr>
                <w:rFonts w:ascii="Arial" w:hAnsi="Arial"/>
                <w:sz w:val="18"/>
              </w:rPr>
              <w:t xml:space="preserve">NOTE 1: </w:t>
            </w:r>
            <w:r w:rsidRPr="00FB7FE1">
              <w:rPr>
                <w:rFonts w:ascii="Arial" w:hAnsi="Arial"/>
                <w:sz w:val="18"/>
              </w:rPr>
              <w:tab/>
              <w:t>The test coverage can be considered fulfilled if UE passes one of the CC as PCell in Test 1.</w:t>
            </w:r>
          </w:p>
          <w:p w14:paraId="76FD2AD8" w14:textId="77777777" w:rsidR="00272D69" w:rsidRPr="00FB7FE1" w:rsidRDefault="00272D69" w:rsidP="00512359">
            <w:pPr>
              <w:pStyle w:val="TAN"/>
              <w:rPr>
                <w:lang w:eastAsia="zh-CN"/>
              </w:rPr>
            </w:pPr>
            <w:r w:rsidRPr="00FB7FE1">
              <w:t xml:space="preserve">NOTE 2: </w:t>
            </w:r>
            <w:r w:rsidRPr="00FB7FE1">
              <w:tab/>
              <w:t>These scenarios are only tested for UEs which are not verified with Test 1.</w:t>
            </w:r>
          </w:p>
        </w:tc>
      </w:tr>
    </w:tbl>
    <w:p w14:paraId="5E2A7D2A" w14:textId="77777777" w:rsidR="00272D69" w:rsidRPr="00FB7FE1" w:rsidRDefault="00272D69" w:rsidP="00272D69"/>
    <w:p w14:paraId="1F108CD3" w14:textId="77777777" w:rsidR="00272D69" w:rsidRPr="00FB7FE1" w:rsidRDefault="00272D69" w:rsidP="00272D69">
      <w:pPr>
        <w:pStyle w:val="B1"/>
      </w:pPr>
      <w:r w:rsidRPr="00FB7FE1">
        <w:t>1.</w:t>
      </w:r>
      <w:r w:rsidRPr="00FB7FE1">
        <w:tab/>
        <w:t xml:space="preserve">Connect the SS and AWGN noise source to the UE antenna connectors as shown in TS 38.508-1 [6] Annex A Figure A.3.1.7.2A for TE diagram, Figure A.3.2.3 for UE supporting only 2Rx RF bands on all CC. Annex A, Figure A.3.2.5 for UE </w:t>
      </w:r>
      <w:bookmarkStart w:id="46" w:name="_Hlk94274740"/>
      <w:r w:rsidRPr="00FB7FE1">
        <w:t>supporting 4Rx</w:t>
      </w:r>
      <w:bookmarkEnd w:id="46"/>
      <w:r w:rsidRPr="00FB7FE1">
        <w:t xml:space="preserve"> on some or all the CCs.</w:t>
      </w:r>
    </w:p>
    <w:p w14:paraId="58F748F4" w14:textId="77777777" w:rsidR="00272D69" w:rsidRPr="00FB7FE1" w:rsidRDefault="00272D69" w:rsidP="00272D69">
      <w:pPr>
        <w:pStyle w:val="B1"/>
      </w:pPr>
      <w:r w:rsidRPr="00FB7FE1">
        <w:t>2.</w:t>
      </w:r>
      <w:r w:rsidRPr="00FB7FE1">
        <w:tab/>
        <w:t>The parameter settings for the cell are set up according to Table 6.1.2-1, and Table 6.2A.3.1.0-1 to Table 6.2A.3.1.0-3 as appropriate.</w:t>
      </w:r>
    </w:p>
    <w:p w14:paraId="21B68B5D" w14:textId="77777777" w:rsidR="00272D69" w:rsidRPr="00FB7FE1" w:rsidRDefault="00272D69" w:rsidP="00272D69">
      <w:pPr>
        <w:pStyle w:val="B1"/>
      </w:pPr>
      <w:r w:rsidRPr="00FB7FE1">
        <w:t>3.</w:t>
      </w:r>
      <w:r w:rsidRPr="00FB7FE1">
        <w:tab/>
        <w:t>Downlink signals for NR cell are initially set up according to Annexes C.0, C.1, C.2 and uplink signals according to Annexes G.0, G.1, G.2, G.3.1 of TS 38.521-1 [7].</w:t>
      </w:r>
    </w:p>
    <w:p w14:paraId="730D36A3" w14:textId="77777777" w:rsidR="00272D69" w:rsidRPr="00FB7FE1" w:rsidRDefault="00272D69" w:rsidP="00272D69">
      <w:pPr>
        <w:pStyle w:val="B1"/>
      </w:pPr>
      <w:r w:rsidRPr="00FB7FE1">
        <w:t>4.</w:t>
      </w:r>
      <w:r w:rsidRPr="00FB7FE1">
        <w:tab/>
        <w:t>Propagation conditions are set according to Annex B.1.</w:t>
      </w:r>
    </w:p>
    <w:p w14:paraId="5CF612D5" w14:textId="77777777" w:rsidR="00272D69" w:rsidRPr="00FB7FE1" w:rsidRDefault="00272D69" w:rsidP="00272D69">
      <w:pPr>
        <w:pStyle w:val="B1"/>
      </w:pPr>
      <w:r w:rsidRPr="00FB7FE1">
        <w:t>5.</w:t>
      </w:r>
      <w:r w:rsidRPr="00FB7FE1">
        <w:tab/>
        <w:t xml:space="preserve">Ensure the UE is in state RRC_CONNECTED with generic procedure parameters Connectivity NR for SA with </w:t>
      </w:r>
      <w:r w:rsidRPr="00FB7FE1">
        <w:rPr>
          <w:i/>
        </w:rPr>
        <w:t>Connected without release On, Test Mode On</w:t>
      </w:r>
      <w:r w:rsidRPr="00FB7FE1">
        <w:t xml:space="preserve"> or EN-DC, DC bearer </w:t>
      </w:r>
      <w:r w:rsidRPr="00FB7FE1">
        <w:rPr>
          <w:i/>
        </w:rPr>
        <w:t>MCG</w:t>
      </w:r>
      <w:r w:rsidRPr="00FB7FE1">
        <w:t xml:space="preserve"> and </w:t>
      </w:r>
      <w:r w:rsidRPr="00FB7FE1">
        <w:rPr>
          <w:i/>
        </w:rPr>
        <w:t xml:space="preserve">SCG, Connected without release On, Test Mode </w:t>
      </w:r>
      <w:r w:rsidRPr="00FB7FE1">
        <w:rPr>
          <w:i/>
          <w:iCs/>
        </w:rPr>
        <w:t>On</w:t>
      </w:r>
      <w:r w:rsidRPr="00FB7FE1">
        <w:rPr>
          <w:i/>
        </w:rPr>
        <w:t xml:space="preserve"> </w:t>
      </w:r>
      <w:r w:rsidRPr="00FB7FE1">
        <w:t>for NSA according to TS 38.508-1 [6] clause 4.5. Message contents are defined in clause 6.2A.3.1.1.3.3.</w:t>
      </w:r>
    </w:p>
    <w:p w14:paraId="673D6CE3" w14:textId="77777777" w:rsidR="00272D69" w:rsidRPr="00FB7FE1" w:rsidRDefault="00272D69" w:rsidP="00272D69">
      <w:pPr>
        <w:pStyle w:val="H6"/>
      </w:pPr>
      <w:bookmarkStart w:id="47" w:name="_Hlk94273729"/>
      <w:bookmarkStart w:id="48" w:name="_CR6_2A_3_1_1_3_2"/>
      <w:r w:rsidRPr="00FB7FE1">
        <w:t>6.2A.3.1.1.3.2</w:t>
      </w:r>
      <w:bookmarkEnd w:id="47"/>
      <w:r w:rsidRPr="00FB7FE1">
        <w:tab/>
        <w:t>Test Procedure</w:t>
      </w:r>
    </w:p>
    <w:bookmarkEnd w:id="48"/>
    <w:p w14:paraId="3A8735CE" w14:textId="77777777" w:rsidR="00272D69" w:rsidRPr="00FB7FE1" w:rsidRDefault="00272D69" w:rsidP="00272D69">
      <w:pPr>
        <w:pStyle w:val="B1"/>
      </w:pPr>
      <w:r w:rsidRPr="00FB7FE1">
        <w:rPr>
          <w:rFonts w:eastAsia="MS Mincho"/>
        </w:rPr>
        <w:t>1.</w:t>
      </w:r>
      <w:r w:rsidRPr="00FB7FE1">
        <w:rPr>
          <w:rFonts w:eastAsia="MS Mincho"/>
        </w:rPr>
        <w:tab/>
      </w:r>
      <w:r w:rsidRPr="00FB7FE1">
        <w:t>Configure SCC according to Annex C.0, C.1 and C.2 for all downlink physical channels.</w:t>
      </w:r>
    </w:p>
    <w:p w14:paraId="7027E48B" w14:textId="77777777" w:rsidR="00272D69" w:rsidRPr="00FB7FE1" w:rsidRDefault="00272D69" w:rsidP="00272D69">
      <w:pPr>
        <w:pStyle w:val="B1"/>
      </w:pPr>
      <w:r w:rsidRPr="00FB7FE1">
        <w:t>2.</w:t>
      </w:r>
      <w:r w:rsidRPr="00FB7FE1">
        <w:tab/>
        <w:t>The SS shall configure SCC as per TS 38.508-1 [6] clause 5.5.1. Message contents are defined in clause 6.2A.3.1.1.3.3.</w:t>
      </w:r>
    </w:p>
    <w:p w14:paraId="457797FD" w14:textId="77777777" w:rsidR="00272D69" w:rsidRPr="00FB7FE1" w:rsidRDefault="00272D69" w:rsidP="00272D69">
      <w:pPr>
        <w:pStyle w:val="B1"/>
      </w:pPr>
      <w:r w:rsidRPr="00FB7FE1">
        <w:t>3.</w:t>
      </w:r>
      <w:r w:rsidRPr="00FB7FE1">
        <w:tab/>
        <w:t>SS activates SCC by sending the activation MAC-CE (Refer TS 38.321 [24], clauses 5.9, 6.1.3.10). Wait for at least 1 second (Refer TS 38.133[25], clause9.3).</w:t>
      </w:r>
    </w:p>
    <w:p w14:paraId="180EA98B" w14:textId="77777777" w:rsidR="00272D69" w:rsidRPr="00FB7FE1" w:rsidRDefault="00272D69" w:rsidP="00272D69">
      <w:pPr>
        <w:pStyle w:val="B1"/>
      </w:pPr>
      <w:r w:rsidRPr="00FB7FE1">
        <w:rPr>
          <w:rFonts w:eastAsia="MS Mincho"/>
        </w:rPr>
        <w:t>4</w:t>
      </w:r>
      <w:r w:rsidRPr="00FB7FE1">
        <w:t>.</w:t>
      </w:r>
      <w:r w:rsidRPr="00FB7FE1">
        <w:tab/>
        <w:t>Set the parameters of bandwidth, reference channel, propagation condition and antenna configuration according to Table 6.2A.3.1.0-1 to Table 6.2A.3.1.0-3 as appropriate. Set the SNR according to Table 6.2A.3.1.0-4 as appropriate for PCC and SCC (For UE supporting 4Rx antenna ports on a given CC, the SNR is reduced by 3dB for that CC).</w:t>
      </w:r>
    </w:p>
    <w:p w14:paraId="058AEACE" w14:textId="77777777" w:rsidR="00272D69" w:rsidRPr="00FB7FE1" w:rsidRDefault="00272D69" w:rsidP="00272D69">
      <w:pPr>
        <w:pStyle w:val="B1"/>
      </w:pPr>
      <w:r w:rsidRPr="00FB7FE1">
        <w:t>5.</w:t>
      </w:r>
      <w:r w:rsidRPr="00FB7FE1">
        <w:tab/>
      </w:r>
      <w:r w:rsidRPr="00BF2D67">
        <w:t>SS transmits PDSCH via PDCCH DCI format 1_1 for C_RNTI to transmit the DL RMC according to CQI value 2 and keep it regardless of the wideband CQI value sent by the UE on both PCC and SCC. The SS sends downlink MAC padding bits on the DL RMC.</w:t>
      </w:r>
    </w:p>
    <w:p w14:paraId="3D5E81E1" w14:textId="77777777" w:rsidR="00272D69" w:rsidRPr="00FB7FE1" w:rsidRDefault="00272D69" w:rsidP="00272D69">
      <w:pPr>
        <w:pStyle w:val="B1"/>
      </w:pPr>
      <w:r w:rsidRPr="00FB7FE1">
        <w:t>6.</w:t>
      </w:r>
      <w:r w:rsidRPr="00FB7FE1">
        <w:rPr>
          <w:lang w:eastAsia="zh-CN"/>
        </w:rPr>
        <w:tab/>
        <w:t>The SS shall start gathering CQI reports</w:t>
      </w:r>
      <w:r w:rsidRPr="00FB7FE1">
        <w:t xml:space="preserve">, and will continue </w:t>
      </w:r>
      <w:r w:rsidRPr="00FB7FE1">
        <w:rPr>
          <w:lang w:eastAsia="zh-CN"/>
        </w:rPr>
        <w:t xml:space="preserve">gathering CQI reports </w:t>
      </w:r>
      <w:r w:rsidRPr="00FB7FE1">
        <w:t>until 2000 wideband CQI reports have been gathered for each PCC and SCC. For each CSI report calculate the respective difference CQI</w:t>
      </w:r>
      <w:r w:rsidRPr="00FB7FE1">
        <w:rPr>
          <w:vertAlign w:val="subscript"/>
        </w:rPr>
        <w:t>P-S</w:t>
      </w:r>
      <w:r w:rsidRPr="00FB7FE1">
        <w:t xml:space="preserve"> = wideband CQI</w:t>
      </w:r>
      <w:r w:rsidRPr="00FB7FE1">
        <w:rPr>
          <w:vertAlign w:val="subscript"/>
        </w:rPr>
        <w:t>PCell</w:t>
      </w:r>
      <w:r w:rsidRPr="00FB7FE1">
        <w:t xml:space="preserve"> – wideband CQI</w:t>
      </w:r>
      <w:r w:rsidRPr="00FB7FE1">
        <w:rPr>
          <w:vertAlign w:val="subscript"/>
        </w:rPr>
        <w:t>SCell</w:t>
      </w:r>
      <w:r w:rsidRPr="00FB7FE1">
        <w:t>.</w:t>
      </w:r>
    </w:p>
    <w:p w14:paraId="6DA9728C" w14:textId="77777777" w:rsidR="00272D69" w:rsidRPr="00FB7FE1" w:rsidRDefault="00272D69" w:rsidP="00272D69">
      <w:pPr>
        <w:pStyle w:val="B1"/>
      </w:pPr>
      <w:r w:rsidRPr="00FB7FE1">
        <w:t>7.</w:t>
      </w:r>
      <w:r w:rsidRPr="00FB7FE1">
        <w:tab/>
        <w:t>If more than 1800 values of CQI</w:t>
      </w:r>
      <w:r w:rsidRPr="00FB7FE1">
        <w:rPr>
          <w:vertAlign w:val="subscript"/>
        </w:rPr>
        <w:t>P-S</w:t>
      </w:r>
      <w:r w:rsidRPr="00FB7FE1">
        <w:t xml:space="preserve"> are ≥ 2 pass the UE. Otherwise fail the UE.</w:t>
      </w:r>
    </w:p>
    <w:p w14:paraId="189C4E96" w14:textId="77777777" w:rsidR="00272D69" w:rsidRPr="00FB7FE1" w:rsidRDefault="00272D69" w:rsidP="00272D69">
      <w:pPr>
        <w:pStyle w:val="B1"/>
      </w:pPr>
      <w:r w:rsidRPr="00FB7FE1">
        <w:t>8.</w:t>
      </w:r>
      <w:r w:rsidRPr="00FB7FE1">
        <w:tab/>
        <w:t>Repeat steps from 1 to 7 for each test point in Table 6.2A.3.1.1.3.1-1 as appropriate.</w:t>
      </w:r>
    </w:p>
    <w:p w14:paraId="3F7F8F5B" w14:textId="77777777" w:rsidR="00272D69" w:rsidRPr="00FB7FE1" w:rsidRDefault="00272D69" w:rsidP="00272D69">
      <w:pPr>
        <w:pStyle w:val="H6"/>
      </w:pPr>
      <w:bookmarkStart w:id="49" w:name="_Hlk94279273"/>
      <w:bookmarkStart w:id="50" w:name="_CR6_2A_3_1_1_3_3"/>
      <w:r w:rsidRPr="00FB7FE1">
        <w:t>6.2A.3.1.1.3.3</w:t>
      </w:r>
      <w:bookmarkEnd w:id="49"/>
      <w:r w:rsidRPr="00FB7FE1">
        <w:tab/>
        <w:t>Message contents</w:t>
      </w:r>
    </w:p>
    <w:bookmarkEnd w:id="50"/>
    <w:p w14:paraId="1BAB7F1C" w14:textId="77777777" w:rsidR="00272D69" w:rsidRPr="00FB7FE1" w:rsidRDefault="00272D69" w:rsidP="00272D69">
      <w:r w:rsidRPr="00FB7FE1">
        <w:rPr>
          <w:lang w:eastAsia="zh-CN"/>
        </w:rPr>
        <w:t xml:space="preserve">Message contents are according to </w:t>
      </w:r>
      <w:r w:rsidRPr="00FB7FE1">
        <w:t>TS 38.508 [6] clause 5.4.2 with the following exceptions:</w:t>
      </w:r>
    </w:p>
    <w:p w14:paraId="1D3821FA" w14:textId="77777777" w:rsidR="00272D69" w:rsidRPr="00FB7FE1" w:rsidRDefault="00272D69" w:rsidP="00272D69">
      <w:pPr>
        <w:pStyle w:val="H6"/>
      </w:pPr>
      <w:bookmarkStart w:id="51" w:name="_CR6_2A_3_1_1_3_3_1"/>
      <w:r w:rsidRPr="00FB7FE1">
        <w:lastRenderedPageBreak/>
        <w:t>6.2A.3.1.1.3.3_1</w:t>
      </w:r>
      <w:r w:rsidRPr="00FB7FE1">
        <w:tab/>
        <w:t>Message exceptions for SA</w:t>
      </w:r>
    </w:p>
    <w:p w14:paraId="0D7C2E45" w14:textId="77777777" w:rsidR="00272D69" w:rsidRPr="00FB7FE1" w:rsidRDefault="00272D69" w:rsidP="00272D69">
      <w:pPr>
        <w:pStyle w:val="TH"/>
      </w:pPr>
      <w:bookmarkStart w:id="52" w:name="_CRTable6_2A_3_1_1_3_3_11"/>
      <w:bookmarkEnd w:id="51"/>
      <w:r w:rsidRPr="00FB7FE1">
        <w:t xml:space="preserve">Table </w:t>
      </w:r>
      <w:bookmarkEnd w:id="52"/>
      <w:r w:rsidRPr="00FB7FE1">
        <w:t>6.2A.3.1.1.3.3_1-1: CSI-RS-ResourceMapping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272D69" w:rsidRPr="00FB7FE1" w14:paraId="729AFB60" w14:textId="77777777" w:rsidTr="00512359">
        <w:tc>
          <w:tcPr>
            <w:tcW w:w="9747" w:type="dxa"/>
            <w:gridSpan w:val="4"/>
          </w:tcPr>
          <w:p w14:paraId="7007B440" w14:textId="77777777" w:rsidR="00272D69" w:rsidRPr="00FB7FE1" w:rsidRDefault="00272D69" w:rsidP="00512359">
            <w:pPr>
              <w:pStyle w:val="TAH"/>
              <w:jc w:val="left"/>
              <w:rPr>
                <w:b w:val="0"/>
              </w:rPr>
            </w:pPr>
            <w:r w:rsidRPr="00FB7FE1">
              <w:rPr>
                <w:b w:val="0"/>
              </w:rPr>
              <w:t>Derivation Path: TS 38.508-1 [6],</w:t>
            </w:r>
            <w:r w:rsidRPr="00FB7FE1">
              <w:t xml:space="preserve"> </w:t>
            </w:r>
            <w:r w:rsidRPr="00FB7FE1">
              <w:rPr>
                <w:b w:val="0"/>
              </w:rPr>
              <w:t>Table 5.4.2.4-2</w:t>
            </w:r>
          </w:p>
        </w:tc>
      </w:tr>
      <w:tr w:rsidR="00272D69" w:rsidRPr="00FB7FE1" w14:paraId="6C7FAB6D" w14:textId="77777777" w:rsidTr="00512359">
        <w:tc>
          <w:tcPr>
            <w:tcW w:w="4535" w:type="dxa"/>
          </w:tcPr>
          <w:p w14:paraId="3EAA8318" w14:textId="77777777" w:rsidR="00272D69" w:rsidRPr="00FB7FE1" w:rsidRDefault="00272D69" w:rsidP="00512359">
            <w:pPr>
              <w:pStyle w:val="TAH"/>
            </w:pPr>
            <w:r w:rsidRPr="00FB7FE1">
              <w:t>Information Element</w:t>
            </w:r>
          </w:p>
        </w:tc>
        <w:tc>
          <w:tcPr>
            <w:tcW w:w="2094" w:type="dxa"/>
          </w:tcPr>
          <w:p w14:paraId="2E73F4E1" w14:textId="77777777" w:rsidR="00272D69" w:rsidRPr="00FB7FE1" w:rsidRDefault="00272D69" w:rsidP="00512359">
            <w:pPr>
              <w:pStyle w:val="TAH"/>
            </w:pPr>
            <w:r w:rsidRPr="00FB7FE1">
              <w:t>Value/remark</w:t>
            </w:r>
          </w:p>
        </w:tc>
        <w:tc>
          <w:tcPr>
            <w:tcW w:w="1701" w:type="dxa"/>
          </w:tcPr>
          <w:p w14:paraId="31862851" w14:textId="77777777" w:rsidR="00272D69" w:rsidRPr="00FB7FE1" w:rsidRDefault="00272D69" w:rsidP="00512359">
            <w:pPr>
              <w:pStyle w:val="TAH"/>
            </w:pPr>
            <w:r w:rsidRPr="00FB7FE1">
              <w:t>Comment</w:t>
            </w:r>
          </w:p>
        </w:tc>
        <w:tc>
          <w:tcPr>
            <w:tcW w:w="1417" w:type="dxa"/>
          </w:tcPr>
          <w:p w14:paraId="02C57755" w14:textId="77777777" w:rsidR="00272D69" w:rsidRPr="00FB7FE1" w:rsidRDefault="00272D69" w:rsidP="00512359">
            <w:pPr>
              <w:pStyle w:val="TAH"/>
            </w:pPr>
            <w:r w:rsidRPr="00FB7FE1">
              <w:t>Condition</w:t>
            </w:r>
          </w:p>
        </w:tc>
      </w:tr>
      <w:tr w:rsidR="00272D69" w:rsidRPr="00FB7FE1" w14:paraId="4F6F474C" w14:textId="77777777" w:rsidTr="00512359">
        <w:tc>
          <w:tcPr>
            <w:tcW w:w="4535" w:type="dxa"/>
          </w:tcPr>
          <w:p w14:paraId="78E0739A" w14:textId="77777777" w:rsidR="00272D69" w:rsidRPr="00FB7FE1" w:rsidRDefault="00272D69" w:rsidP="00512359">
            <w:pPr>
              <w:pStyle w:val="TAL"/>
            </w:pPr>
            <w:r w:rsidRPr="00FB7FE1">
              <w:t xml:space="preserve">CSI-RS-ResourceMapping ::= </w:t>
            </w:r>
            <w:r w:rsidRPr="00FB7FE1">
              <w:rPr>
                <w:snapToGrid w:val="0"/>
              </w:rPr>
              <w:t xml:space="preserve">SEQUENCE </w:t>
            </w:r>
            <w:r w:rsidRPr="00FB7FE1">
              <w:t>{</w:t>
            </w:r>
          </w:p>
        </w:tc>
        <w:tc>
          <w:tcPr>
            <w:tcW w:w="2094" w:type="dxa"/>
          </w:tcPr>
          <w:p w14:paraId="55BFC737" w14:textId="77777777" w:rsidR="00272D69" w:rsidRPr="00FB7FE1" w:rsidRDefault="00272D69" w:rsidP="00512359">
            <w:pPr>
              <w:pStyle w:val="TAL"/>
            </w:pPr>
          </w:p>
        </w:tc>
        <w:tc>
          <w:tcPr>
            <w:tcW w:w="1701" w:type="dxa"/>
          </w:tcPr>
          <w:p w14:paraId="394A74F4" w14:textId="77777777" w:rsidR="00272D69" w:rsidRPr="00FB7FE1" w:rsidRDefault="00272D69" w:rsidP="00512359">
            <w:pPr>
              <w:pStyle w:val="TAL"/>
            </w:pPr>
          </w:p>
        </w:tc>
        <w:tc>
          <w:tcPr>
            <w:tcW w:w="1417" w:type="dxa"/>
          </w:tcPr>
          <w:p w14:paraId="787584A9" w14:textId="77777777" w:rsidR="00272D69" w:rsidRPr="00FB7FE1" w:rsidRDefault="00272D69" w:rsidP="00512359">
            <w:pPr>
              <w:pStyle w:val="TAL"/>
            </w:pPr>
          </w:p>
        </w:tc>
      </w:tr>
      <w:tr w:rsidR="00272D69" w:rsidRPr="00FB7FE1" w14:paraId="6488392C" w14:textId="77777777" w:rsidTr="00512359">
        <w:tc>
          <w:tcPr>
            <w:tcW w:w="4535" w:type="dxa"/>
          </w:tcPr>
          <w:p w14:paraId="7B0F0AD8" w14:textId="77777777" w:rsidR="00272D69" w:rsidRPr="00FB7FE1" w:rsidRDefault="00272D69" w:rsidP="00512359">
            <w:pPr>
              <w:pStyle w:val="TAL"/>
            </w:pPr>
            <w:r w:rsidRPr="00FB7FE1">
              <w:t xml:space="preserve">  frequencyDomainAllocation CHOICE {</w:t>
            </w:r>
          </w:p>
        </w:tc>
        <w:tc>
          <w:tcPr>
            <w:tcW w:w="2094" w:type="dxa"/>
          </w:tcPr>
          <w:p w14:paraId="0B1FF150" w14:textId="77777777" w:rsidR="00272D69" w:rsidRPr="00FB7FE1" w:rsidRDefault="00272D69" w:rsidP="00512359">
            <w:pPr>
              <w:pStyle w:val="TAL"/>
            </w:pPr>
          </w:p>
        </w:tc>
        <w:tc>
          <w:tcPr>
            <w:tcW w:w="1701" w:type="dxa"/>
          </w:tcPr>
          <w:p w14:paraId="637952D1" w14:textId="77777777" w:rsidR="00272D69" w:rsidRPr="00FB7FE1" w:rsidRDefault="00272D69" w:rsidP="00512359">
            <w:pPr>
              <w:pStyle w:val="TAL"/>
            </w:pPr>
          </w:p>
        </w:tc>
        <w:tc>
          <w:tcPr>
            <w:tcW w:w="1417" w:type="dxa"/>
          </w:tcPr>
          <w:p w14:paraId="406B0414" w14:textId="77777777" w:rsidR="00272D69" w:rsidRPr="00FB7FE1" w:rsidRDefault="00272D69" w:rsidP="00512359">
            <w:pPr>
              <w:pStyle w:val="TAL"/>
            </w:pPr>
          </w:p>
        </w:tc>
      </w:tr>
      <w:tr w:rsidR="00272D69" w:rsidRPr="00FB7FE1" w14:paraId="1143A5E4" w14:textId="77777777" w:rsidTr="00512359">
        <w:tc>
          <w:tcPr>
            <w:tcW w:w="4535" w:type="dxa"/>
          </w:tcPr>
          <w:p w14:paraId="590638E1" w14:textId="77777777" w:rsidR="00272D69" w:rsidRPr="00FB7FE1" w:rsidRDefault="00272D69" w:rsidP="00512359">
            <w:pPr>
              <w:pStyle w:val="TAL"/>
            </w:pPr>
            <w:r w:rsidRPr="00FB7FE1">
              <w:rPr>
                <w:lang w:eastAsia="zh-CN"/>
              </w:rPr>
              <w:t xml:space="preserve">    row2</w:t>
            </w:r>
          </w:p>
        </w:tc>
        <w:tc>
          <w:tcPr>
            <w:tcW w:w="2094" w:type="dxa"/>
          </w:tcPr>
          <w:p w14:paraId="5EC0FF28" w14:textId="77777777" w:rsidR="00272D69" w:rsidRPr="00FB7FE1" w:rsidRDefault="00272D69" w:rsidP="00512359">
            <w:pPr>
              <w:pStyle w:val="TAL"/>
            </w:pPr>
            <w:r w:rsidRPr="00FB7FE1">
              <w:rPr>
                <w:lang w:eastAsia="zh-CN"/>
              </w:rPr>
              <w:t>0000 0010 0000</w:t>
            </w:r>
          </w:p>
        </w:tc>
        <w:tc>
          <w:tcPr>
            <w:tcW w:w="1701" w:type="dxa"/>
          </w:tcPr>
          <w:p w14:paraId="2D097F31" w14:textId="77777777" w:rsidR="00272D69" w:rsidRPr="00FB7FE1" w:rsidRDefault="00272D69" w:rsidP="00512359">
            <w:pPr>
              <w:pStyle w:val="TAL"/>
            </w:pPr>
            <w:r w:rsidRPr="00FB7FE1">
              <w:rPr>
                <w:lang w:eastAsia="zh-CN"/>
              </w:rPr>
              <w:t>k0=6, row2</w:t>
            </w:r>
          </w:p>
        </w:tc>
        <w:tc>
          <w:tcPr>
            <w:tcW w:w="1417" w:type="dxa"/>
          </w:tcPr>
          <w:p w14:paraId="60615696" w14:textId="77777777" w:rsidR="00272D69" w:rsidRPr="00FB7FE1" w:rsidRDefault="00272D69" w:rsidP="00512359">
            <w:pPr>
              <w:pStyle w:val="TAL"/>
            </w:pPr>
          </w:p>
        </w:tc>
      </w:tr>
      <w:tr w:rsidR="00272D69" w:rsidRPr="00FB7FE1" w14:paraId="2FF5E436" w14:textId="77777777" w:rsidTr="00512359">
        <w:tc>
          <w:tcPr>
            <w:tcW w:w="4535" w:type="dxa"/>
            <w:tcBorders>
              <w:top w:val="single" w:sz="4" w:space="0" w:color="auto"/>
              <w:left w:val="single" w:sz="4" w:space="0" w:color="auto"/>
              <w:bottom w:val="single" w:sz="4" w:space="0" w:color="auto"/>
              <w:right w:val="single" w:sz="4" w:space="0" w:color="auto"/>
            </w:tcBorders>
          </w:tcPr>
          <w:p w14:paraId="6B3FD6CB" w14:textId="77777777" w:rsidR="00272D69" w:rsidRPr="00FB7FE1" w:rsidRDefault="00272D69" w:rsidP="00512359">
            <w:pPr>
              <w:pStyle w:val="TAL"/>
            </w:pPr>
            <w:r w:rsidRPr="00FB7FE1">
              <w:t xml:space="preserve">  }</w:t>
            </w:r>
          </w:p>
        </w:tc>
        <w:tc>
          <w:tcPr>
            <w:tcW w:w="2094" w:type="dxa"/>
            <w:tcBorders>
              <w:top w:val="single" w:sz="4" w:space="0" w:color="auto"/>
              <w:left w:val="single" w:sz="4" w:space="0" w:color="auto"/>
              <w:bottom w:val="single" w:sz="4" w:space="0" w:color="auto"/>
              <w:right w:val="single" w:sz="4" w:space="0" w:color="auto"/>
            </w:tcBorders>
          </w:tcPr>
          <w:p w14:paraId="0B202814" w14:textId="77777777" w:rsidR="00272D69" w:rsidRPr="00FB7FE1" w:rsidRDefault="00272D69" w:rsidP="00512359">
            <w:pPr>
              <w:pStyle w:val="TAL"/>
            </w:pPr>
          </w:p>
        </w:tc>
        <w:tc>
          <w:tcPr>
            <w:tcW w:w="1701" w:type="dxa"/>
            <w:tcBorders>
              <w:top w:val="single" w:sz="4" w:space="0" w:color="auto"/>
              <w:left w:val="single" w:sz="4" w:space="0" w:color="auto"/>
              <w:bottom w:val="single" w:sz="4" w:space="0" w:color="auto"/>
              <w:right w:val="single" w:sz="4" w:space="0" w:color="auto"/>
            </w:tcBorders>
          </w:tcPr>
          <w:p w14:paraId="6BAE4454" w14:textId="77777777" w:rsidR="00272D69" w:rsidRPr="00FB7FE1" w:rsidRDefault="00272D69" w:rsidP="00512359">
            <w:pPr>
              <w:pStyle w:val="TAL"/>
            </w:pPr>
          </w:p>
        </w:tc>
        <w:tc>
          <w:tcPr>
            <w:tcW w:w="1417" w:type="dxa"/>
            <w:tcBorders>
              <w:top w:val="single" w:sz="4" w:space="0" w:color="auto"/>
              <w:left w:val="single" w:sz="4" w:space="0" w:color="auto"/>
              <w:bottom w:val="single" w:sz="4" w:space="0" w:color="auto"/>
              <w:right w:val="single" w:sz="4" w:space="0" w:color="auto"/>
            </w:tcBorders>
          </w:tcPr>
          <w:p w14:paraId="17804C25" w14:textId="77777777" w:rsidR="00272D69" w:rsidRPr="00FB7FE1" w:rsidRDefault="00272D69" w:rsidP="00512359">
            <w:pPr>
              <w:pStyle w:val="TAL"/>
            </w:pPr>
          </w:p>
        </w:tc>
      </w:tr>
      <w:tr w:rsidR="00272D69" w:rsidRPr="00FB7FE1" w14:paraId="58FE9CF6" w14:textId="77777777" w:rsidTr="00512359">
        <w:tc>
          <w:tcPr>
            <w:tcW w:w="4535" w:type="dxa"/>
            <w:tcBorders>
              <w:top w:val="single" w:sz="4" w:space="0" w:color="auto"/>
              <w:left w:val="single" w:sz="4" w:space="0" w:color="auto"/>
              <w:bottom w:val="single" w:sz="4" w:space="0" w:color="auto"/>
              <w:right w:val="single" w:sz="4" w:space="0" w:color="auto"/>
            </w:tcBorders>
          </w:tcPr>
          <w:p w14:paraId="0740AB03" w14:textId="77777777" w:rsidR="00272D69" w:rsidRPr="00FB7FE1" w:rsidRDefault="00272D69" w:rsidP="00512359">
            <w:pPr>
              <w:pStyle w:val="TAL"/>
            </w:pPr>
            <w:r w:rsidRPr="00FB7FE1">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56ED38D4" w14:textId="77777777" w:rsidR="00272D69" w:rsidRPr="00FB7FE1" w:rsidRDefault="00272D69" w:rsidP="00512359">
            <w:pPr>
              <w:pStyle w:val="TAL"/>
            </w:pPr>
          </w:p>
        </w:tc>
        <w:tc>
          <w:tcPr>
            <w:tcW w:w="1701" w:type="dxa"/>
            <w:tcBorders>
              <w:top w:val="single" w:sz="4" w:space="0" w:color="auto"/>
              <w:left w:val="single" w:sz="4" w:space="0" w:color="auto"/>
              <w:bottom w:val="single" w:sz="4" w:space="0" w:color="auto"/>
              <w:right w:val="single" w:sz="4" w:space="0" w:color="auto"/>
            </w:tcBorders>
          </w:tcPr>
          <w:p w14:paraId="65A9F355" w14:textId="77777777" w:rsidR="00272D69" w:rsidRPr="00FB7FE1" w:rsidRDefault="00272D69" w:rsidP="00512359">
            <w:pPr>
              <w:pStyle w:val="TAL"/>
            </w:pPr>
          </w:p>
        </w:tc>
        <w:tc>
          <w:tcPr>
            <w:tcW w:w="1417" w:type="dxa"/>
            <w:tcBorders>
              <w:top w:val="single" w:sz="4" w:space="0" w:color="auto"/>
              <w:left w:val="single" w:sz="4" w:space="0" w:color="auto"/>
              <w:bottom w:val="single" w:sz="4" w:space="0" w:color="auto"/>
              <w:right w:val="single" w:sz="4" w:space="0" w:color="auto"/>
            </w:tcBorders>
          </w:tcPr>
          <w:p w14:paraId="43E8E74F" w14:textId="77777777" w:rsidR="00272D69" w:rsidRPr="00FB7FE1" w:rsidRDefault="00272D69" w:rsidP="00512359">
            <w:pPr>
              <w:pStyle w:val="TAL"/>
            </w:pPr>
          </w:p>
        </w:tc>
      </w:tr>
      <w:tr w:rsidR="00272D69" w:rsidRPr="00FB7FE1" w14:paraId="5CAE42FC" w14:textId="77777777" w:rsidTr="00512359">
        <w:tc>
          <w:tcPr>
            <w:tcW w:w="4535" w:type="dxa"/>
            <w:tcBorders>
              <w:top w:val="single" w:sz="4" w:space="0" w:color="auto"/>
              <w:left w:val="single" w:sz="4" w:space="0" w:color="auto"/>
              <w:bottom w:val="single" w:sz="4" w:space="0" w:color="auto"/>
              <w:right w:val="single" w:sz="4" w:space="0" w:color="auto"/>
            </w:tcBorders>
          </w:tcPr>
          <w:p w14:paraId="3AD86C59" w14:textId="77777777" w:rsidR="00272D69" w:rsidRPr="00FB7FE1" w:rsidRDefault="00272D69" w:rsidP="00512359">
            <w:pPr>
              <w:pStyle w:val="TAL"/>
            </w:pPr>
            <w:r w:rsidRPr="00FB7FE1">
              <w:t xml:space="preserve">    one</w:t>
            </w:r>
          </w:p>
        </w:tc>
        <w:tc>
          <w:tcPr>
            <w:tcW w:w="2094" w:type="dxa"/>
            <w:tcBorders>
              <w:top w:val="single" w:sz="4" w:space="0" w:color="auto"/>
              <w:left w:val="single" w:sz="4" w:space="0" w:color="auto"/>
              <w:bottom w:val="single" w:sz="4" w:space="0" w:color="auto"/>
              <w:right w:val="single" w:sz="4" w:space="0" w:color="auto"/>
            </w:tcBorders>
          </w:tcPr>
          <w:p w14:paraId="1BC16A27" w14:textId="77777777" w:rsidR="00272D69" w:rsidRPr="00FB7FE1" w:rsidRDefault="00272D69" w:rsidP="00512359">
            <w:pPr>
              <w:pStyle w:val="TAL"/>
            </w:pPr>
            <w:r w:rsidRPr="00FB7FE1">
              <w:t>NULL</w:t>
            </w:r>
          </w:p>
        </w:tc>
        <w:tc>
          <w:tcPr>
            <w:tcW w:w="1701" w:type="dxa"/>
            <w:tcBorders>
              <w:top w:val="single" w:sz="4" w:space="0" w:color="auto"/>
              <w:left w:val="single" w:sz="4" w:space="0" w:color="auto"/>
              <w:bottom w:val="single" w:sz="4" w:space="0" w:color="auto"/>
              <w:right w:val="single" w:sz="4" w:space="0" w:color="auto"/>
            </w:tcBorders>
          </w:tcPr>
          <w:p w14:paraId="66120925" w14:textId="77777777" w:rsidR="00272D69" w:rsidRPr="00FB7FE1" w:rsidRDefault="00272D69" w:rsidP="00512359">
            <w:pPr>
              <w:pStyle w:val="TAL"/>
            </w:pPr>
          </w:p>
        </w:tc>
        <w:tc>
          <w:tcPr>
            <w:tcW w:w="1417" w:type="dxa"/>
            <w:tcBorders>
              <w:top w:val="single" w:sz="4" w:space="0" w:color="auto"/>
              <w:left w:val="single" w:sz="4" w:space="0" w:color="auto"/>
              <w:bottom w:val="single" w:sz="4" w:space="0" w:color="auto"/>
              <w:right w:val="single" w:sz="4" w:space="0" w:color="auto"/>
            </w:tcBorders>
          </w:tcPr>
          <w:p w14:paraId="5CF5CC5F" w14:textId="77777777" w:rsidR="00272D69" w:rsidRPr="00FB7FE1" w:rsidRDefault="00272D69" w:rsidP="00512359">
            <w:pPr>
              <w:pStyle w:val="TAL"/>
            </w:pPr>
          </w:p>
        </w:tc>
      </w:tr>
      <w:tr w:rsidR="00272D69" w:rsidRPr="00FB7FE1" w14:paraId="7374AF8D" w14:textId="77777777" w:rsidTr="00512359">
        <w:tc>
          <w:tcPr>
            <w:tcW w:w="4535" w:type="dxa"/>
            <w:tcBorders>
              <w:top w:val="single" w:sz="4" w:space="0" w:color="auto"/>
              <w:left w:val="single" w:sz="4" w:space="0" w:color="auto"/>
              <w:bottom w:val="single" w:sz="4" w:space="0" w:color="auto"/>
              <w:right w:val="single" w:sz="4" w:space="0" w:color="auto"/>
            </w:tcBorders>
          </w:tcPr>
          <w:p w14:paraId="244C9BA9" w14:textId="77777777" w:rsidR="00272D69" w:rsidRPr="00FB7FE1" w:rsidRDefault="00272D69" w:rsidP="00512359">
            <w:pPr>
              <w:pStyle w:val="TAL"/>
            </w:pPr>
            <w:r w:rsidRPr="00FB7FE1">
              <w:t xml:space="preserve">  }</w:t>
            </w:r>
          </w:p>
        </w:tc>
        <w:tc>
          <w:tcPr>
            <w:tcW w:w="2094" w:type="dxa"/>
            <w:tcBorders>
              <w:top w:val="single" w:sz="4" w:space="0" w:color="auto"/>
              <w:left w:val="single" w:sz="4" w:space="0" w:color="auto"/>
              <w:bottom w:val="single" w:sz="4" w:space="0" w:color="auto"/>
              <w:right w:val="single" w:sz="4" w:space="0" w:color="auto"/>
            </w:tcBorders>
          </w:tcPr>
          <w:p w14:paraId="29FC5B44" w14:textId="77777777" w:rsidR="00272D69" w:rsidRPr="00FB7FE1" w:rsidRDefault="00272D69" w:rsidP="00512359">
            <w:pPr>
              <w:pStyle w:val="TAL"/>
            </w:pPr>
          </w:p>
        </w:tc>
        <w:tc>
          <w:tcPr>
            <w:tcW w:w="1701" w:type="dxa"/>
            <w:tcBorders>
              <w:top w:val="single" w:sz="4" w:space="0" w:color="auto"/>
              <w:left w:val="single" w:sz="4" w:space="0" w:color="auto"/>
              <w:bottom w:val="single" w:sz="4" w:space="0" w:color="auto"/>
              <w:right w:val="single" w:sz="4" w:space="0" w:color="auto"/>
            </w:tcBorders>
          </w:tcPr>
          <w:p w14:paraId="5146145F" w14:textId="77777777" w:rsidR="00272D69" w:rsidRPr="00FB7FE1" w:rsidRDefault="00272D69" w:rsidP="00512359">
            <w:pPr>
              <w:pStyle w:val="TAL"/>
            </w:pPr>
          </w:p>
        </w:tc>
        <w:tc>
          <w:tcPr>
            <w:tcW w:w="1417" w:type="dxa"/>
            <w:tcBorders>
              <w:top w:val="single" w:sz="4" w:space="0" w:color="auto"/>
              <w:left w:val="single" w:sz="4" w:space="0" w:color="auto"/>
              <w:bottom w:val="single" w:sz="4" w:space="0" w:color="auto"/>
              <w:right w:val="single" w:sz="4" w:space="0" w:color="auto"/>
            </w:tcBorders>
          </w:tcPr>
          <w:p w14:paraId="08886418" w14:textId="77777777" w:rsidR="00272D69" w:rsidRPr="00FB7FE1" w:rsidRDefault="00272D69" w:rsidP="00512359">
            <w:pPr>
              <w:pStyle w:val="TAL"/>
            </w:pPr>
          </w:p>
        </w:tc>
      </w:tr>
      <w:tr w:rsidR="00272D69" w:rsidRPr="00FB7FE1" w14:paraId="7724DF50" w14:textId="77777777" w:rsidTr="00512359">
        <w:tc>
          <w:tcPr>
            <w:tcW w:w="4535" w:type="dxa"/>
            <w:tcBorders>
              <w:top w:val="single" w:sz="4" w:space="0" w:color="auto"/>
              <w:left w:val="single" w:sz="4" w:space="0" w:color="auto"/>
              <w:bottom w:val="single" w:sz="4" w:space="0" w:color="auto"/>
              <w:right w:val="single" w:sz="4" w:space="0" w:color="auto"/>
            </w:tcBorders>
          </w:tcPr>
          <w:p w14:paraId="5E7FB553" w14:textId="77777777" w:rsidR="00272D69" w:rsidRPr="00FB7FE1" w:rsidRDefault="00272D69" w:rsidP="00512359">
            <w:pPr>
              <w:pStyle w:val="TAL"/>
            </w:pPr>
            <w:r w:rsidRPr="00FB7FE1">
              <w:t>}</w:t>
            </w:r>
          </w:p>
        </w:tc>
        <w:tc>
          <w:tcPr>
            <w:tcW w:w="2094" w:type="dxa"/>
            <w:tcBorders>
              <w:top w:val="single" w:sz="4" w:space="0" w:color="auto"/>
              <w:left w:val="single" w:sz="4" w:space="0" w:color="auto"/>
              <w:bottom w:val="single" w:sz="4" w:space="0" w:color="auto"/>
              <w:right w:val="single" w:sz="4" w:space="0" w:color="auto"/>
            </w:tcBorders>
          </w:tcPr>
          <w:p w14:paraId="645C09CA" w14:textId="77777777" w:rsidR="00272D69" w:rsidRPr="00FB7FE1" w:rsidRDefault="00272D69" w:rsidP="00512359">
            <w:pPr>
              <w:pStyle w:val="TAL"/>
            </w:pPr>
          </w:p>
        </w:tc>
        <w:tc>
          <w:tcPr>
            <w:tcW w:w="1701" w:type="dxa"/>
            <w:tcBorders>
              <w:top w:val="single" w:sz="4" w:space="0" w:color="auto"/>
              <w:left w:val="single" w:sz="4" w:space="0" w:color="auto"/>
              <w:bottom w:val="single" w:sz="4" w:space="0" w:color="auto"/>
              <w:right w:val="single" w:sz="4" w:space="0" w:color="auto"/>
            </w:tcBorders>
          </w:tcPr>
          <w:p w14:paraId="39F08604" w14:textId="77777777" w:rsidR="00272D69" w:rsidRPr="00FB7FE1" w:rsidRDefault="00272D69" w:rsidP="00512359">
            <w:pPr>
              <w:pStyle w:val="TAL"/>
            </w:pPr>
          </w:p>
        </w:tc>
        <w:tc>
          <w:tcPr>
            <w:tcW w:w="1417" w:type="dxa"/>
            <w:tcBorders>
              <w:top w:val="single" w:sz="4" w:space="0" w:color="auto"/>
              <w:left w:val="single" w:sz="4" w:space="0" w:color="auto"/>
              <w:bottom w:val="single" w:sz="4" w:space="0" w:color="auto"/>
              <w:right w:val="single" w:sz="4" w:space="0" w:color="auto"/>
            </w:tcBorders>
          </w:tcPr>
          <w:p w14:paraId="5B52160D" w14:textId="77777777" w:rsidR="00272D69" w:rsidRPr="00FB7FE1" w:rsidRDefault="00272D69" w:rsidP="00512359">
            <w:pPr>
              <w:pStyle w:val="TAL"/>
            </w:pPr>
          </w:p>
        </w:tc>
      </w:tr>
    </w:tbl>
    <w:p w14:paraId="5C980429" w14:textId="77777777" w:rsidR="00272D69" w:rsidRPr="00FB7FE1" w:rsidRDefault="00272D69" w:rsidP="00272D69"/>
    <w:p w14:paraId="4EE47BB9" w14:textId="77777777" w:rsidR="00272D69" w:rsidRPr="00FB7FE1" w:rsidRDefault="00272D69" w:rsidP="00272D69">
      <w:pPr>
        <w:pStyle w:val="TH"/>
      </w:pPr>
      <w:bookmarkStart w:id="53" w:name="_CRTable6_2A_3_1_1_3_3_12"/>
      <w:r w:rsidRPr="00FB7FE1">
        <w:t xml:space="preserve">Table </w:t>
      </w:r>
      <w:bookmarkEnd w:id="53"/>
      <w:r w:rsidRPr="00FB7FE1">
        <w:t>6.2A.3.1.1.3.3_1-2: NZP CSI-ResourcePeriodicityAndOffset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2D69" w:rsidRPr="00FB7FE1" w14:paraId="672D115C" w14:textId="77777777" w:rsidTr="00512359">
        <w:tc>
          <w:tcPr>
            <w:tcW w:w="9747" w:type="dxa"/>
            <w:gridSpan w:val="4"/>
          </w:tcPr>
          <w:p w14:paraId="2E6B5873" w14:textId="77777777" w:rsidR="00272D69" w:rsidRPr="00FB7FE1" w:rsidRDefault="00272D69" w:rsidP="00512359">
            <w:pPr>
              <w:pStyle w:val="TAH"/>
              <w:jc w:val="left"/>
              <w:rPr>
                <w:b w:val="0"/>
              </w:rPr>
            </w:pPr>
            <w:r w:rsidRPr="00FB7FE1">
              <w:rPr>
                <w:b w:val="0"/>
              </w:rPr>
              <w:t>Derivation Path: TS 38.508-1 [6], Table 5.4.2.4-2a</w:t>
            </w:r>
          </w:p>
        </w:tc>
      </w:tr>
      <w:tr w:rsidR="00272D69" w:rsidRPr="00FB7FE1" w14:paraId="7B6EA999" w14:textId="77777777" w:rsidTr="00512359">
        <w:tc>
          <w:tcPr>
            <w:tcW w:w="4535" w:type="dxa"/>
          </w:tcPr>
          <w:p w14:paraId="46FFF19B" w14:textId="77777777" w:rsidR="00272D69" w:rsidRPr="00FB7FE1" w:rsidRDefault="00272D69" w:rsidP="00512359">
            <w:pPr>
              <w:pStyle w:val="TAH"/>
            </w:pPr>
            <w:r w:rsidRPr="00FB7FE1">
              <w:t>Information Element</w:t>
            </w:r>
          </w:p>
        </w:tc>
        <w:tc>
          <w:tcPr>
            <w:tcW w:w="2267" w:type="dxa"/>
          </w:tcPr>
          <w:p w14:paraId="63E49276" w14:textId="77777777" w:rsidR="00272D69" w:rsidRPr="00FB7FE1" w:rsidRDefault="00272D69" w:rsidP="00512359">
            <w:pPr>
              <w:pStyle w:val="TAH"/>
            </w:pPr>
            <w:r w:rsidRPr="00FB7FE1">
              <w:t>Value/remark</w:t>
            </w:r>
          </w:p>
        </w:tc>
        <w:tc>
          <w:tcPr>
            <w:tcW w:w="1700" w:type="dxa"/>
          </w:tcPr>
          <w:p w14:paraId="52D399D3" w14:textId="77777777" w:rsidR="00272D69" w:rsidRPr="00FB7FE1" w:rsidRDefault="00272D69" w:rsidP="00512359">
            <w:pPr>
              <w:pStyle w:val="TAH"/>
            </w:pPr>
            <w:r w:rsidRPr="00FB7FE1">
              <w:t>Comment</w:t>
            </w:r>
          </w:p>
        </w:tc>
        <w:tc>
          <w:tcPr>
            <w:tcW w:w="1245" w:type="dxa"/>
          </w:tcPr>
          <w:p w14:paraId="1AC10F24" w14:textId="77777777" w:rsidR="00272D69" w:rsidRPr="00FB7FE1" w:rsidRDefault="00272D69" w:rsidP="00512359">
            <w:pPr>
              <w:pStyle w:val="TAH"/>
            </w:pPr>
            <w:r w:rsidRPr="00FB7FE1">
              <w:t>Condition</w:t>
            </w:r>
          </w:p>
        </w:tc>
      </w:tr>
      <w:tr w:rsidR="00272D69" w:rsidRPr="00FB7FE1" w14:paraId="25344CF8" w14:textId="77777777" w:rsidTr="00512359">
        <w:tc>
          <w:tcPr>
            <w:tcW w:w="4535" w:type="dxa"/>
          </w:tcPr>
          <w:p w14:paraId="5F6D4466" w14:textId="77777777" w:rsidR="00272D69" w:rsidRPr="00FB7FE1" w:rsidRDefault="00272D69" w:rsidP="00512359">
            <w:pPr>
              <w:pStyle w:val="TAL"/>
            </w:pPr>
            <w:r w:rsidRPr="00FB7FE1">
              <w:t xml:space="preserve">CSI-ResourcePeriodicityAndOffset ::= </w:t>
            </w:r>
            <w:r w:rsidRPr="00FB7FE1">
              <w:rPr>
                <w:snapToGrid w:val="0"/>
              </w:rPr>
              <w:t xml:space="preserve">CHOICE </w:t>
            </w:r>
            <w:r w:rsidRPr="00FB7FE1">
              <w:t>{</w:t>
            </w:r>
          </w:p>
        </w:tc>
        <w:tc>
          <w:tcPr>
            <w:tcW w:w="2267" w:type="dxa"/>
          </w:tcPr>
          <w:p w14:paraId="7DE5D398" w14:textId="77777777" w:rsidR="00272D69" w:rsidRPr="00FB7FE1" w:rsidRDefault="00272D69" w:rsidP="00512359">
            <w:pPr>
              <w:pStyle w:val="TAL"/>
            </w:pPr>
          </w:p>
        </w:tc>
        <w:tc>
          <w:tcPr>
            <w:tcW w:w="1700" w:type="dxa"/>
          </w:tcPr>
          <w:p w14:paraId="74F3668D" w14:textId="77777777" w:rsidR="00272D69" w:rsidRPr="00FB7FE1" w:rsidRDefault="00272D69" w:rsidP="00512359">
            <w:pPr>
              <w:pStyle w:val="TAL"/>
            </w:pPr>
          </w:p>
        </w:tc>
        <w:tc>
          <w:tcPr>
            <w:tcW w:w="1245" w:type="dxa"/>
          </w:tcPr>
          <w:p w14:paraId="38B224A3" w14:textId="77777777" w:rsidR="00272D69" w:rsidRPr="00FB7FE1" w:rsidRDefault="00272D69" w:rsidP="00512359">
            <w:pPr>
              <w:pStyle w:val="TAL"/>
            </w:pPr>
          </w:p>
        </w:tc>
      </w:tr>
      <w:tr w:rsidR="00272D69" w:rsidRPr="00FB7FE1" w14:paraId="081D668F" w14:textId="77777777" w:rsidTr="00512359">
        <w:tc>
          <w:tcPr>
            <w:tcW w:w="4535" w:type="dxa"/>
          </w:tcPr>
          <w:p w14:paraId="62799212" w14:textId="77777777" w:rsidR="00272D69" w:rsidRPr="00FB7FE1" w:rsidRDefault="00272D69" w:rsidP="00512359">
            <w:pPr>
              <w:pStyle w:val="TAL"/>
            </w:pPr>
            <w:r w:rsidRPr="00FB7FE1">
              <w:t xml:space="preserve">  slots5</w:t>
            </w:r>
          </w:p>
        </w:tc>
        <w:tc>
          <w:tcPr>
            <w:tcW w:w="2267" w:type="dxa"/>
          </w:tcPr>
          <w:p w14:paraId="6CE59D6B" w14:textId="77777777" w:rsidR="00272D69" w:rsidRPr="00FB7FE1" w:rsidRDefault="00272D69" w:rsidP="00512359">
            <w:pPr>
              <w:pStyle w:val="TAL"/>
            </w:pPr>
            <w:r w:rsidRPr="00FB7FE1">
              <w:t>1</w:t>
            </w:r>
          </w:p>
        </w:tc>
        <w:tc>
          <w:tcPr>
            <w:tcW w:w="1700" w:type="dxa"/>
          </w:tcPr>
          <w:p w14:paraId="3FD50CC1" w14:textId="77777777" w:rsidR="00272D69" w:rsidRPr="00FB7FE1" w:rsidRDefault="00272D69" w:rsidP="00512359">
            <w:pPr>
              <w:pStyle w:val="TAL"/>
            </w:pPr>
          </w:p>
        </w:tc>
        <w:tc>
          <w:tcPr>
            <w:tcW w:w="1245" w:type="dxa"/>
          </w:tcPr>
          <w:p w14:paraId="6B571DC1" w14:textId="77777777" w:rsidR="00272D69" w:rsidRPr="00FB7FE1" w:rsidRDefault="00272D69" w:rsidP="00512359">
            <w:pPr>
              <w:pStyle w:val="TAL"/>
            </w:pPr>
            <w:r w:rsidRPr="00FB7FE1">
              <w:rPr>
                <w:lang w:eastAsia="zh-CN"/>
              </w:rPr>
              <w:t>For FDD CC</w:t>
            </w:r>
          </w:p>
        </w:tc>
      </w:tr>
      <w:tr w:rsidR="00272D69" w:rsidRPr="00FB7FE1" w14:paraId="7D6CC91D" w14:textId="77777777" w:rsidTr="00512359">
        <w:tc>
          <w:tcPr>
            <w:tcW w:w="4535" w:type="dxa"/>
          </w:tcPr>
          <w:p w14:paraId="6AF42FB9" w14:textId="77777777" w:rsidR="00272D69" w:rsidRPr="00FB7FE1" w:rsidRDefault="00272D69" w:rsidP="00512359">
            <w:pPr>
              <w:pStyle w:val="TAL"/>
            </w:pPr>
            <w:r w:rsidRPr="00FB7FE1">
              <w:t xml:space="preserve">  slot10</w:t>
            </w:r>
          </w:p>
        </w:tc>
        <w:tc>
          <w:tcPr>
            <w:tcW w:w="2267" w:type="dxa"/>
          </w:tcPr>
          <w:p w14:paraId="34D7B9C1" w14:textId="77777777" w:rsidR="00272D69" w:rsidRPr="00FB7FE1" w:rsidRDefault="00272D69" w:rsidP="00512359">
            <w:pPr>
              <w:pStyle w:val="TAL"/>
            </w:pPr>
            <w:r w:rsidRPr="00FB7FE1">
              <w:t>1</w:t>
            </w:r>
          </w:p>
        </w:tc>
        <w:tc>
          <w:tcPr>
            <w:tcW w:w="1700" w:type="dxa"/>
          </w:tcPr>
          <w:p w14:paraId="52FDEA2B" w14:textId="77777777" w:rsidR="00272D69" w:rsidRPr="00FB7FE1" w:rsidRDefault="00272D69" w:rsidP="00512359">
            <w:pPr>
              <w:pStyle w:val="TAL"/>
            </w:pPr>
          </w:p>
        </w:tc>
        <w:tc>
          <w:tcPr>
            <w:tcW w:w="1245" w:type="dxa"/>
          </w:tcPr>
          <w:p w14:paraId="720D5147" w14:textId="77777777" w:rsidR="00272D69" w:rsidRPr="00FB7FE1" w:rsidRDefault="00272D69" w:rsidP="00512359">
            <w:pPr>
              <w:pStyle w:val="TAL"/>
              <w:rPr>
                <w:lang w:eastAsia="zh-CN"/>
              </w:rPr>
            </w:pPr>
            <w:r w:rsidRPr="00FB7FE1">
              <w:rPr>
                <w:lang w:eastAsia="zh-CN"/>
              </w:rPr>
              <w:t>(For TDD CC if configured as SCell with FDD PCell (Test1))</w:t>
            </w:r>
          </w:p>
          <w:p w14:paraId="03F412F3" w14:textId="77777777" w:rsidR="00272D69" w:rsidRPr="00FB7FE1" w:rsidRDefault="00272D69" w:rsidP="00512359">
            <w:pPr>
              <w:pStyle w:val="TAL"/>
              <w:rPr>
                <w:lang w:eastAsia="zh-CN"/>
              </w:rPr>
            </w:pPr>
            <w:r w:rsidRPr="00FB7FE1">
              <w:rPr>
                <w:lang w:eastAsia="zh-CN"/>
              </w:rPr>
              <w:t>OR</w:t>
            </w:r>
          </w:p>
          <w:p w14:paraId="45879505" w14:textId="77777777" w:rsidR="00272D69" w:rsidRPr="00FB7FE1" w:rsidRDefault="00272D69" w:rsidP="00512359">
            <w:pPr>
              <w:pStyle w:val="TAL"/>
            </w:pPr>
            <w:r w:rsidRPr="00FB7FE1">
              <w:rPr>
                <w:lang w:eastAsia="zh-CN"/>
              </w:rPr>
              <w:t>(For FDD CC if configured as SCell with TDD PCell (Test1))</w:t>
            </w:r>
          </w:p>
        </w:tc>
      </w:tr>
      <w:tr w:rsidR="00272D69" w:rsidRPr="00FB7FE1" w14:paraId="72ACE3C1" w14:textId="77777777" w:rsidTr="00512359">
        <w:tc>
          <w:tcPr>
            <w:tcW w:w="4535" w:type="dxa"/>
          </w:tcPr>
          <w:p w14:paraId="516C57BE" w14:textId="77777777" w:rsidR="00272D69" w:rsidRPr="00FB7FE1" w:rsidRDefault="00272D69" w:rsidP="00512359">
            <w:pPr>
              <w:pStyle w:val="TAL"/>
            </w:pPr>
            <w:r w:rsidRPr="00FB7FE1">
              <w:t xml:space="preserve">  Slot20</w:t>
            </w:r>
          </w:p>
        </w:tc>
        <w:tc>
          <w:tcPr>
            <w:tcW w:w="2267" w:type="dxa"/>
          </w:tcPr>
          <w:p w14:paraId="446EF7C1" w14:textId="77777777" w:rsidR="00272D69" w:rsidRPr="00FB7FE1" w:rsidRDefault="00272D69" w:rsidP="00512359">
            <w:pPr>
              <w:pStyle w:val="TAL"/>
            </w:pPr>
            <w:r w:rsidRPr="00FB7FE1">
              <w:t>1</w:t>
            </w:r>
          </w:p>
        </w:tc>
        <w:tc>
          <w:tcPr>
            <w:tcW w:w="1700" w:type="dxa"/>
          </w:tcPr>
          <w:p w14:paraId="702377E2" w14:textId="77777777" w:rsidR="00272D69" w:rsidRPr="00FB7FE1" w:rsidRDefault="00272D69" w:rsidP="00512359">
            <w:pPr>
              <w:pStyle w:val="TAL"/>
            </w:pPr>
          </w:p>
        </w:tc>
        <w:tc>
          <w:tcPr>
            <w:tcW w:w="1245" w:type="dxa"/>
          </w:tcPr>
          <w:p w14:paraId="1BBB11F7" w14:textId="77777777" w:rsidR="00272D69" w:rsidRPr="00FB7FE1" w:rsidRDefault="00272D69" w:rsidP="00512359">
            <w:pPr>
              <w:pStyle w:val="TAL"/>
            </w:pPr>
            <w:r w:rsidRPr="00FB7FE1">
              <w:t>For TDD CC</w:t>
            </w:r>
          </w:p>
        </w:tc>
      </w:tr>
      <w:tr w:rsidR="00272D69" w:rsidRPr="00FB7FE1" w14:paraId="4BE8FE86" w14:textId="77777777" w:rsidTr="00512359">
        <w:tc>
          <w:tcPr>
            <w:tcW w:w="4535" w:type="dxa"/>
          </w:tcPr>
          <w:p w14:paraId="6DAA57B3" w14:textId="77777777" w:rsidR="00272D69" w:rsidRPr="00FB7FE1" w:rsidRDefault="00272D69" w:rsidP="00512359">
            <w:pPr>
              <w:pStyle w:val="TAL"/>
            </w:pPr>
            <w:r w:rsidRPr="00FB7FE1">
              <w:t>}</w:t>
            </w:r>
          </w:p>
        </w:tc>
        <w:tc>
          <w:tcPr>
            <w:tcW w:w="2267" w:type="dxa"/>
          </w:tcPr>
          <w:p w14:paraId="3AF36025" w14:textId="77777777" w:rsidR="00272D69" w:rsidRPr="00FB7FE1" w:rsidRDefault="00272D69" w:rsidP="00512359">
            <w:pPr>
              <w:pStyle w:val="TAL"/>
            </w:pPr>
          </w:p>
        </w:tc>
        <w:tc>
          <w:tcPr>
            <w:tcW w:w="1700" w:type="dxa"/>
          </w:tcPr>
          <w:p w14:paraId="25BC377F" w14:textId="77777777" w:rsidR="00272D69" w:rsidRPr="00FB7FE1" w:rsidRDefault="00272D69" w:rsidP="00512359">
            <w:pPr>
              <w:pStyle w:val="TAL"/>
            </w:pPr>
          </w:p>
        </w:tc>
        <w:tc>
          <w:tcPr>
            <w:tcW w:w="1245" w:type="dxa"/>
          </w:tcPr>
          <w:p w14:paraId="40A9C4A0" w14:textId="77777777" w:rsidR="00272D69" w:rsidRPr="00FB7FE1" w:rsidRDefault="00272D69" w:rsidP="00512359">
            <w:pPr>
              <w:pStyle w:val="TAL"/>
            </w:pPr>
          </w:p>
        </w:tc>
      </w:tr>
    </w:tbl>
    <w:p w14:paraId="447930B3" w14:textId="77777777" w:rsidR="00272D69" w:rsidRPr="00FB7FE1" w:rsidRDefault="00272D69" w:rsidP="00272D69"/>
    <w:p w14:paraId="784E0A95" w14:textId="77777777" w:rsidR="00272D69" w:rsidRPr="00FB7FE1" w:rsidRDefault="00272D69" w:rsidP="00272D69">
      <w:pPr>
        <w:pStyle w:val="TH"/>
      </w:pPr>
      <w:bookmarkStart w:id="54" w:name="_CRTable6_2A_3_1_1_3_3_13"/>
      <w:r w:rsidRPr="00FB7FE1">
        <w:t xml:space="preserve">Table </w:t>
      </w:r>
      <w:bookmarkEnd w:id="54"/>
      <w:r w:rsidRPr="00FB7FE1">
        <w:t>6.2A.3.1.1.3.3_1-3: CSI-IM-Resource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2D69" w:rsidRPr="00FB7FE1" w14:paraId="3AFE3002" w14:textId="77777777" w:rsidTr="00512359">
        <w:tc>
          <w:tcPr>
            <w:tcW w:w="9747" w:type="dxa"/>
            <w:gridSpan w:val="4"/>
          </w:tcPr>
          <w:p w14:paraId="64F8E1E0" w14:textId="77777777" w:rsidR="00272D69" w:rsidRPr="00FB7FE1" w:rsidRDefault="00272D69" w:rsidP="00512359">
            <w:pPr>
              <w:pStyle w:val="TAH"/>
              <w:jc w:val="left"/>
              <w:rPr>
                <w:b w:val="0"/>
              </w:rPr>
            </w:pPr>
            <w:r w:rsidRPr="00FB7FE1">
              <w:rPr>
                <w:b w:val="0"/>
              </w:rPr>
              <w:t>Derivation Path: TS 38.508-1 [6], Table 5.4.2.4-6</w:t>
            </w:r>
          </w:p>
        </w:tc>
      </w:tr>
      <w:tr w:rsidR="00272D69" w:rsidRPr="00FB7FE1" w14:paraId="561CC231" w14:textId="77777777" w:rsidTr="00512359">
        <w:tc>
          <w:tcPr>
            <w:tcW w:w="4535" w:type="dxa"/>
          </w:tcPr>
          <w:p w14:paraId="44848A34" w14:textId="77777777" w:rsidR="00272D69" w:rsidRPr="00FB7FE1" w:rsidRDefault="00272D69" w:rsidP="00512359">
            <w:pPr>
              <w:pStyle w:val="TAH"/>
            </w:pPr>
            <w:r w:rsidRPr="00FB7FE1">
              <w:t>Information Element</w:t>
            </w:r>
          </w:p>
        </w:tc>
        <w:tc>
          <w:tcPr>
            <w:tcW w:w="2267" w:type="dxa"/>
          </w:tcPr>
          <w:p w14:paraId="2BB6BFB0" w14:textId="77777777" w:rsidR="00272D69" w:rsidRPr="00FB7FE1" w:rsidRDefault="00272D69" w:rsidP="00512359">
            <w:pPr>
              <w:pStyle w:val="TAH"/>
            </w:pPr>
            <w:r w:rsidRPr="00FB7FE1">
              <w:t>Value/remark</w:t>
            </w:r>
          </w:p>
        </w:tc>
        <w:tc>
          <w:tcPr>
            <w:tcW w:w="1700" w:type="dxa"/>
          </w:tcPr>
          <w:p w14:paraId="1CE491C4" w14:textId="77777777" w:rsidR="00272D69" w:rsidRPr="00FB7FE1" w:rsidRDefault="00272D69" w:rsidP="00512359">
            <w:pPr>
              <w:pStyle w:val="TAH"/>
            </w:pPr>
            <w:r w:rsidRPr="00FB7FE1">
              <w:t>Comment</w:t>
            </w:r>
          </w:p>
        </w:tc>
        <w:tc>
          <w:tcPr>
            <w:tcW w:w="1245" w:type="dxa"/>
          </w:tcPr>
          <w:p w14:paraId="07B8C2FB" w14:textId="77777777" w:rsidR="00272D69" w:rsidRPr="00FB7FE1" w:rsidRDefault="00272D69" w:rsidP="00512359">
            <w:pPr>
              <w:pStyle w:val="TAH"/>
            </w:pPr>
            <w:r w:rsidRPr="00FB7FE1">
              <w:t>Condition</w:t>
            </w:r>
          </w:p>
        </w:tc>
      </w:tr>
      <w:tr w:rsidR="00272D69" w:rsidRPr="00FB7FE1" w14:paraId="6D922708" w14:textId="77777777" w:rsidTr="00512359">
        <w:tc>
          <w:tcPr>
            <w:tcW w:w="4535" w:type="dxa"/>
          </w:tcPr>
          <w:p w14:paraId="2852B5AF" w14:textId="77777777" w:rsidR="00272D69" w:rsidRPr="00FB7FE1" w:rsidRDefault="00272D69" w:rsidP="00512359">
            <w:pPr>
              <w:pStyle w:val="TAL"/>
            </w:pPr>
            <w:r w:rsidRPr="00FB7FE1">
              <w:t xml:space="preserve">CSI-IM-Resource ::= </w:t>
            </w:r>
            <w:r w:rsidRPr="00FB7FE1">
              <w:rPr>
                <w:snapToGrid w:val="0"/>
              </w:rPr>
              <w:t xml:space="preserve">SEQUENCE </w:t>
            </w:r>
            <w:r w:rsidRPr="00FB7FE1">
              <w:t>{</w:t>
            </w:r>
          </w:p>
        </w:tc>
        <w:tc>
          <w:tcPr>
            <w:tcW w:w="2267" w:type="dxa"/>
          </w:tcPr>
          <w:p w14:paraId="0810B2ED" w14:textId="77777777" w:rsidR="00272D69" w:rsidRPr="00FB7FE1" w:rsidRDefault="00272D69" w:rsidP="00512359">
            <w:pPr>
              <w:pStyle w:val="TAL"/>
            </w:pPr>
          </w:p>
        </w:tc>
        <w:tc>
          <w:tcPr>
            <w:tcW w:w="1700" w:type="dxa"/>
          </w:tcPr>
          <w:p w14:paraId="03ACD1FE" w14:textId="77777777" w:rsidR="00272D69" w:rsidRPr="00FB7FE1" w:rsidRDefault="00272D69" w:rsidP="00512359">
            <w:pPr>
              <w:pStyle w:val="TAL"/>
            </w:pPr>
          </w:p>
        </w:tc>
        <w:tc>
          <w:tcPr>
            <w:tcW w:w="1245" w:type="dxa"/>
          </w:tcPr>
          <w:p w14:paraId="1800B0FA" w14:textId="77777777" w:rsidR="00272D69" w:rsidRPr="00FB7FE1" w:rsidRDefault="00272D69" w:rsidP="00512359">
            <w:pPr>
              <w:pStyle w:val="TAL"/>
            </w:pPr>
          </w:p>
        </w:tc>
      </w:tr>
      <w:tr w:rsidR="00272D69" w:rsidRPr="00FB7FE1" w14:paraId="587E8B75" w14:textId="77777777" w:rsidTr="00512359">
        <w:tc>
          <w:tcPr>
            <w:tcW w:w="4535" w:type="dxa"/>
          </w:tcPr>
          <w:p w14:paraId="1AF0514C" w14:textId="77777777" w:rsidR="00272D69" w:rsidRPr="00FB7FE1" w:rsidRDefault="00272D69" w:rsidP="00512359">
            <w:pPr>
              <w:pStyle w:val="TAL"/>
              <w:rPr>
                <w:lang w:eastAsia="zh-CN"/>
              </w:rPr>
            </w:pPr>
            <w:r w:rsidRPr="00FB7FE1">
              <w:rPr>
                <w:lang w:eastAsia="zh-CN"/>
              </w:rPr>
              <w:t xml:space="preserve">  </w:t>
            </w:r>
            <w:r w:rsidRPr="00FB7FE1">
              <w:t>periodicityAndOffset</w:t>
            </w:r>
            <w:r w:rsidRPr="00FB7FE1">
              <w:rPr>
                <w:snapToGrid w:val="0"/>
              </w:rPr>
              <w:t xml:space="preserve"> SEQUENCE </w:t>
            </w:r>
            <w:r w:rsidRPr="00FB7FE1">
              <w:t>{</w:t>
            </w:r>
          </w:p>
        </w:tc>
        <w:tc>
          <w:tcPr>
            <w:tcW w:w="2267" w:type="dxa"/>
          </w:tcPr>
          <w:p w14:paraId="106B9FF6" w14:textId="77777777" w:rsidR="00272D69" w:rsidRPr="00FB7FE1" w:rsidRDefault="00272D69" w:rsidP="00512359">
            <w:pPr>
              <w:pStyle w:val="TAL"/>
              <w:rPr>
                <w:lang w:eastAsia="zh-CN"/>
              </w:rPr>
            </w:pPr>
          </w:p>
        </w:tc>
        <w:tc>
          <w:tcPr>
            <w:tcW w:w="1700" w:type="dxa"/>
          </w:tcPr>
          <w:p w14:paraId="0BE4618F" w14:textId="77777777" w:rsidR="00272D69" w:rsidRPr="00FB7FE1" w:rsidRDefault="00272D69" w:rsidP="00512359">
            <w:pPr>
              <w:pStyle w:val="TAL"/>
            </w:pPr>
          </w:p>
        </w:tc>
        <w:tc>
          <w:tcPr>
            <w:tcW w:w="1245" w:type="dxa"/>
          </w:tcPr>
          <w:p w14:paraId="537F5F79" w14:textId="77777777" w:rsidR="00272D69" w:rsidRPr="00FB7FE1" w:rsidRDefault="00272D69" w:rsidP="00512359">
            <w:pPr>
              <w:pStyle w:val="TAL"/>
            </w:pPr>
          </w:p>
        </w:tc>
      </w:tr>
      <w:tr w:rsidR="00272D69" w:rsidRPr="00FB7FE1" w14:paraId="75BF530D" w14:textId="77777777" w:rsidTr="00512359">
        <w:tc>
          <w:tcPr>
            <w:tcW w:w="4535" w:type="dxa"/>
          </w:tcPr>
          <w:p w14:paraId="09B8F3EE" w14:textId="77777777" w:rsidR="00272D69" w:rsidRPr="00FB7FE1" w:rsidRDefault="00272D69" w:rsidP="00512359">
            <w:pPr>
              <w:pStyle w:val="TAL"/>
              <w:rPr>
                <w:lang w:eastAsia="zh-CN"/>
              </w:rPr>
            </w:pPr>
            <w:r w:rsidRPr="00FB7FE1">
              <w:rPr>
                <w:lang w:eastAsia="zh-CN"/>
              </w:rPr>
              <w:t xml:space="preserve">    slots5</w:t>
            </w:r>
          </w:p>
        </w:tc>
        <w:tc>
          <w:tcPr>
            <w:tcW w:w="2267" w:type="dxa"/>
          </w:tcPr>
          <w:p w14:paraId="17729E92" w14:textId="77777777" w:rsidR="00272D69" w:rsidRPr="00FB7FE1" w:rsidRDefault="00272D69" w:rsidP="00512359">
            <w:pPr>
              <w:pStyle w:val="TAL"/>
              <w:rPr>
                <w:lang w:eastAsia="zh-CN"/>
              </w:rPr>
            </w:pPr>
            <w:r w:rsidRPr="00FB7FE1">
              <w:rPr>
                <w:lang w:eastAsia="zh-CN"/>
              </w:rPr>
              <w:t>1</w:t>
            </w:r>
          </w:p>
        </w:tc>
        <w:tc>
          <w:tcPr>
            <w:tcW w:w="1700" w:type="dxa"/>
          </w:tcPr>
          <w:p w14:paraId="233A07DB" w14:textId="77777777" w:rsidR="00272D69" w:rsidRPr="00FB7FE1" w:rsidRDefault="00272D69" w:rsidP="00512359">
            <w:pPr>
              <w:pStyle w:val="TAL"/>
            </w:pPr>
          </w:p>
        </w:tc>
        <w:tc>
          <w:tcPr>
            <w:tcW w:w="1245" w:type="dxa"/>
          </w:tcPr>
          <w:p w14:paraId="044C149C" w14:textId="77777777" w:rsidR="00272D69" w:rsidRPr="00FB7FE1" w:rsidRDefault="00272D69" w:rsidP="00512359">
            <w:pPr>
              <w:pStyle w:val="TAL"/>
              <w:rPr>
                <w:lang w:eastAsia="zh-CN"/>
              </w:rPr>
            </w:pPr>
            <w:r w:rsidRPr="00FB7FE1">
              <w:rPr>
                <w:lang w:eastAsia="zh-CN"/>
              </w:rPr>
              <w:t>For FDD CC</w:t>
            </w:r>
          </w:p>
        </w:tc>
      </w:tr>
      <w:tr w:rsidR="00272D69" w:rsidRPr="00FB7FE1" w14:paraId="3F7F52F4" w14:textId="77777777" w:rsidTr="00512359">
        <w:tc>
          <w:tcPr>
            <w:tcW w:w="4535" w:type="dxa"/>
          </w:tcPr>
          <w:p w14:paraId="47E20445" w14:textId="77777777" w:rsidR="00272D69" w:rsidRPr="00FB7FE1" w:rsidRDefault="00272D69" w:rsidP="00512359">
            <w:pPr>
              <w:pStyle w:val="TAL"/>
              <w:rPr>
                <w:lang w:eastAsia="zh-CN"/>
              </w:rPr>
            </w:pPr>
            <w:r w:rsidRPr="00FB7FE1">
              <w:rPr>
                <w:lang w:eastAsia="zh-CN"/>
              </w:rPr>
              <w:t xml:space="preserve">    slots10</w:t>
            </w:r>
          </w:p>
        </w:tc>
        <w:tc>
          <w:tcPr>
            <w:tcW w:w="2267" w:type="dxa"/>
          </w:tcPr>
          <w:p w14:paraId="44CAB04B" w14:textId="77777777" w:rsidR="00272D69" w:rsidRPr="00FB7FE1" w:rsidRDefault="00272D69" w:rsidP="00512359">
            <w:pPr>
              <w:pStyle w:val="TAL"/>
              <w:rPr>
                <w:lang w:eastAsia="zh-CN"/>
              </w:rPr>
            </w:pPr>
            <w:r w:rsidRPr="00FB7FE1">
              <w:rPr>
                <w:lang w:eastAsia="zh-CN"/>
              </w:rPr>
              <w:t>1</w:t>
            </w:r>
          </w:p>
        </w:tc>
        <w:tc>
          <w:tcPr>
            <w:tcW w:w="1700" w:type="dxa"/>
          </w:tcPr>
          <w:p w14:paraId="2EDA164C" w14:textId="77777777" w:rsidR="00272D69" w:rsidRPr="00FB7FE1" w:rsidRDefault="00272D69" w:rsidP="00512359">
            <w:pPr>
              <w:pStyle w:val="TAL"/>
            </w:pPr>
          </w:p>
        </w:tc>
        <w:tc>
          <w:tcPr>
            <w:tcW w:w="1245" w:type="dxa"/>
          </w:tcPr>
          <w:p w14:paraId="7F962E68" w14:textId="77777777" w:rsidR="00272D69" w:rsidRPr="00FB7FE1" w:rsidRDefault="00272D69" w:rsidP="00512359">
            <w:pPr>
              <w:pStyle w:val="TAL"/>
              <w:rPr>
                <w:lang w:eastAsia="zh-CN"/>
              </w:rPr>
            </w:pPr>
            <w:r w:rsidRPr="00FB7FE1">
              <w:rPr>
                <w:lang w:eastAsia="zh-CN"/>
              </w:rPr>
              <w:t>For TDD CC</w:t>
            </w:r>
          </w:p>
        </w:tc>
      </w:tr>
      <w:tr w:rsidR="00272D69" w:rsidRPr="00FB7FE1" w14:paraId="1070AB9B" w14:textId="77777777" w:rsidTr="00512359">
        <w:tc>
          <w:tcPr>
            <w:tcW w:w="4535" w:type="dxa"/>
          </w:tcPr>
          <w:p w14:paraId="129E2832" w14:textId="77777777" w:rsidR="00272D69" w:rsidRPr="00FB7FE1" w:rsidRDefault="00272D69" w:rsidP="00512359">
            <w:pPr>
              <w:pStyle w:val="TAL"/>
              <w:rPr>
                <w:lang w:eastAsia="zh-CN"/>
              </w:rPr>
            </w:pPr>
            <w:r w:rsidRPr="00FB7FE1">
              <w:rPr>
                <w:lang w:eastAsia="zh-CN"/>
              </w:rPr>
              <w:t xml:space="preserve">  }</w:t>
            </w:r>
          </w:p>
        </w:tc>
        <w:tc>
          <w:tcPr>
            <w:tcW w:w="2267" w:type="dxa"/>
          </w:tcPr>
          <w:p w14:paraId="5878B990" w14:textId="77777777" w:rsidR="00272D69" w:rsidRPr="00FB7FE1" w:rsidRDefault="00272D69" w:rsidP="00512359">
            <w:pPr>
              <w:pStyle w:val="TAL"/>
              <w:rPr>
                <w:lang w:eastAsia="zh-CN"/>
              </w:rPr>
            </w:pPr>
          </w:p>
        </w:tc>
        <w:tc>
          <w:tcPr>
            <w:tcW w:w="1700" w:type="dxa"/>
          </w:tcPr>
          <w:p w14:paraId="2A73BA62" w14:textId="77777777" w:rsidR="00272D69" w:rsidRPr="00FB7FE1" w:rsidRDefault="00272D69" w:rsidP="00512359">
            <w:pPr>
              <w:pStyle w:val="TAL"/>
            </w:pPr>
          </w:p>
        </w:tc>
        <w:tc>
          <w:tcPr>
            <w:tcW w:w="1245" w:type="dxa"/>
          </w:tcPr>
          <w:p w14:paraId="34C1F8C0" w14:textId="77777777" w:rsidR="00272D69" w:rsidRPr="00FB7FE1" w:rsidRDefault="00272D69" w:rsidP="00512359">
            <w:pPr>
              <w:pStyle w:val="TAL"/>
            </w:pPr>
          </w:p>
        </w:tc>
      </w:tr>
      <w:tr w:rsidR="00272D69" w:rsidRPr="00FB7FE1" w14:paraId="3C40FEC5" w14:textId="77777777" w:rsidTr="00512359">
        <w:tc>
          <w:tcPr>
            <w:tcW w:w="4535" w:type="dxa"/>
          </w:tcPr>
          <w:p w14:paraId="4D740238" w14:textId="77777777" w:rsidR="00272D69" w:rsidRPr="00FB7FE1" w:rsidRDefault="00272D69" w:rsidP="00512359">
            <w:pPr>
              <w:pStyle w:val="TAL"/>
            </w:pPr>
            <w:r w:rsidRPr="00FB7FE1">
              <w:t>}</w:t>
            </w:r>
          </w:p>
        </w:tc>
        <w:tc>
          <w:tcPr>
            <w:tcW w:w="2267" w:type="dxa"/>
          </w:tcPr>
          <w:p w14:paraId="7685FEEC" w14:textId="77777777" w:rsidR="00272D69" w:rsidRPr="00FB7FE1" w:rsidRDefault="00272D69" w:rsidP="00512359">
            <w:pPr>
              <w:pStyle w:val="TAL"/>
            </w:pPr>
          </w:p>
        </w:tc>
        <w:tc>
          <w:tcPr>
            <w:tcW w:w="1700" w:type="dxa"/>
          </w:tcPr>
          <w:p w14:paraId="0D91A91C" w14:textId="77777777" w:rsidR="00272D69" w:rsidRPr="00FB7FE1" w:rsidRDefault="00272D69" w:rsidP="00512359">
            <w:pPr>
              <w:pStyle w:val="TAL"/>
            </w:pPr>
          </w:p>
        </w:tc>
        <w:tc>
          <w:tcPr>
            <w:tcW w:w="1245" w:type="dxa"/>
          </w:tcPr>
          <w:p w14:paraId="281156F0" w14:textId="77777777" w:rsidR="00272D69" w:rsidRPr="00FB7FE1" w:rsidRDefault="00272D69" w:rsidP="00512359">
            <w:pPr>
              <w:pStyle w:val="TAL"/>
            </w:pPr>
          </w:p>
        </w:tc>
      </w:tr>
    </w:tbl>
    <w:p w14:paraId="247A8D48" w14:textId="77777777" w:rsidR="00272D69" w:rsidRPr="00FB7FE1" w:rsidRDefault="00272D69" w:rsidP="00272D69"/>
    <w:p w14:paraId="0C8AC219" w14:textId="77777777" w:rsidR="00272D69" w:rsidRPr="00FB7FE1" w:rsidRDefault="00272D69" w:rsidP="00272D69">
      <w:pPr>
        <w:pStyle w:val="TH"/>
      </w:pPr>
      <w:bookmarkStart w:id="55" w:name="_CRTable6_2A_3_1_1_3_3_14"/>
      <w:r w:rsidRPr="00FB7FE1">
        <w:lastRenderedPageBreak/>
        <w:t xml:space="preserve">Table </w:t>
      </w:r>
      <w:bookmarkEnd w:id="55"/>
      <w:r w:rsidRPr="00FB7FE1">
        <w:t>6.2A.3.1.1.3.3_1-4: CSI-ReportConfig</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2832"/>
      </w:tblGrid>
      <w:tr w:rsidR="00272D69" w:rsidRPr="00FB7FE1" w14:paraId="6C86D557" w14:textId="77777777" w:rsidTr="00512359">
        <w:trPr>
          <w:jc w:val="center"/>
        </w:trPr>
        <w:tc>
          <w:tcPr>
            <w:tcW w:w="9634" w:type="dxa"/>
            <w:gridSpan w:val="3"/>
          </w:tcPr>
          <w:p w14:paraId="424502BD" w14:textId="77777777" w:rsidR="00272D69" w:rsidRPr="00FB7FE1" w:rsidRDefault="00272D69" w:rsidP="00512359">
            <w:pPr>
              <w:pStyle w:val="TAH"/>
              <w:jc w:val="left"/>
            </w:pPr>
            <w:r w:rsidRPr="00FB7FE1">
              <w:rPr>
                <w:b w:val="0"/>
              </w:rPr>
              <w:t>Derivation Path: TS 38.508-1 [6], Table 5.4.2.4-12</w:t>
            </w:r>
          </w:p>
        </w:tc>
      </w:tr>
      <w:tr w:rsidR="00272D69" w:rsidRPr="00FB7FE1" w14:paraId="1199BF97" w14:textId="77777777" w:rsidTr="00512359">
        <w:trPr>
          <w:jc w:val="center"/>
        </w:trPr>
        <w:tc>
          <w:tcPr>
            <w:tcW w:w="4535" w:type="dxa"/>
          </w:tcPr>
          <w:p w14:paraId="0BB34BCA" w14:textId="77777777" w:rsidR="00272D69" w:rsidRPr="00FB7FE1" w:rsidRDefault="00272D69" w:rsidP="00512359">
            <w:pPr>
              <w:pStyle w:val="TAH"/>
            </w:pPr>
            <w:r w:rsidRPr="00FB7FE1">
              <w:t>Information Element</w:t>
            </w:r>
          </w:p>
        </w:tc>
        <w:tc>
          <w:tcPr>
            <w:tcW w:w="2267" w:type="dxa"/>
          </w:tcPr>
          <w:p w14:paraId="786F4E7C" w14:textId="77777777" w:rsidR="00272D69" w:rsidRPr="00FB7FE1" w:rsidRDefault="00272D69" w:rsidP="00512359">
            <w:pPr>
              <w:pStyle w:val="TAH"/>
            </w:pPr>
            <w:r w:rsidRPr="00FB7FE1">
              <w:t>Value/remark</w:t>
            </w:r>
          </w:p>
        </w:tc>
        <w:tc>
          <w:tcPr>
            <w:tcW w:w="2832" w:type="dxa"/>
          </w:tcPr>
          <w:p w14:paraId="6122DD89" w14:textId="77777777" w:rsidR="00272D69" w:rsidRPr="00FB7FE1" w:rsidRDefault="00272D69" w:rsidP="00512359">
            <w:pPr>
              <w:pStyle w:val="TAH"/>
            </w:pPr>
            <w:r w:rsidRPr="00FB7FE1">
              <w:t>Condition</w:t>
            </w:r>
          </w:p>
        </w:tc>
      </w:tr>
      <w:tr w:rsidR="00272D69" w:rsidRPr="00FB7FE1" w14:paraId="53D8EB60" w14:textId="77777777" w:rsidTr="00512359">
        <w:trPr>
          <w:jc w:val="center"/>
        </w:trPr>
        <w:tc>
          <w:tcPr>
            <w:tcW w:w="4535" w:type="dxa"/>
          </w:tcPr>
          <w:p w14:paraId="5257D022" w14:textId="77777777" w:rsidR="00272D69" w:rsidRPr="00FB7FE1" w:rsidRDefault="00272D69" w:rsidP="00512359">
            <w:pPr>
              <w:pStyle w:val="TAL"/>
            </w:pPr>
            <w:r w:rsidRPr="00FB7FE1">
              <w:t xml:space="preserve">CSI-ReportConfig ::= </w:t>
            </w:r>
            <w:r w:rsidRPr="00FB7FE1">
              <w:rPr>
                <w:snapToGrid w:val="0"/>
              </w:rPr>
              <w:t xml:space="preserve">SEQUENCE </w:t>
            </w:r>
            <w:r w:rsidRPr="00FB7FE1">
              <w:t>{</w:t>
            </w:r>
          </w:p>
        </w:tc>
        <w:tc>
          <w:tcPr>
            <w:tcW w:w="2267" w:type="dxa"/>
          </w:tcPr>
          <w:p w14:paraId="0DD87EBF" w14:textId="77777777" w:rsidR="00272D69" w:rsidRPr="00FB7FE1" w:rsidRDefault="00272D69" w:rsidP="00512359">
            <w:pPr>
              <w:pStyle w:val="TAL"/>
            </w:pPr>
          </w:p>
        </w:tc>
        <w:tc>
          <w:tcPr>
            <w:tcW w:w="2832" w:type="dxa"/>
          </w:tcPr>
          <w:p w14:paraId="4583296C" w14:textId="77777777" w:rsidR="00272D69" w:rsidRPr="00FB7FE1" w:rsidRDefault="00272D69" w:rsidP="00512359">
            <w:pPr>
              <w:pStyle w:val="TAL"/>
            </w:pPr>
          </w:p>
        </w:tc>
      </w:tr>
      <w:tr w:rsidR="00272D69" w:rsidRPr="00FB7FE1" w14:paraId="418EE7F6" w14:textId="77777777" w:rsidTr="00512359">
        <w:trPr>
          <w:jc w:val="center"/>
        </w:trPr>
        <w:tc>
          <w:tcPr>
            <w:tcW w:w="4535" w:type="dxa"/>
          </w:tcPr>
          <w:p w14:paraId="43CAA53B" w14:textId="77777777" w:rsidR="00272D69" w:rsidRPr="00FB7FE1" w:rsidRDefault="00272D69" w:rsidP="00512359">
            <w:pPr>
              <w:pStyle w:val="TAL"/>
            </w:pPr>
            <w:r w:rsidRPr="00FB7FE1">
              <w:t xml:space="preserve">  subbandSize</w:t>
            </w:r>
          </w:p>
        </w:tc>
        <w:tc>
          <w:tcPr>
            <w:tcW w:w="2267" w:type="dxa"/>
          </w:tcPr>
          <w:p w14:paraId="50319CBA" w14:textId="77777777" w:rsidR="00272D69" w:rsidRPr="00FB7FE1" w:rsidRDefault="00272D69" w:rsidP="00512359">
            <w:pPr>
              <w:pStyle w:val="TAL"/>
            </w:pPr>
            <w:r w:rsidRPr="00FB7FE1">
              <w:t>8</w:t>
            </w:r>
          </w:p>
        </w:tc>
        <w:tc>
          <w:tcPr>
            <w:tcW w:w="2832" w:type="dxa"/>
          </w:tcPr>
          <w:p w14:paraId="1A5672AD" w14:textId="77777777" w:rsidR="00272D69" w:rsidRPr="00FB7FE1" w:rsidRDefault="00272D69" w:rsidP="00512359">
            <w:pPr>
              <w:pStyle w:val="TAL"/>
              <w:rPr>
                <w:lang w:eastAsia="zh-CN"/>
              </w:rPr>
            </w:pPr>
            <w:r w:rsidRPr="00FB7FE1">
              <w:rPr>
                <w:lang w:eastAsia="zh-CN"/>
              </w:rPr>
              <w:t>For the CC with FDD 15kHz SCS 5MHz and 10MHz CHBW;</w:t>
            </w:r>
          </w:p>
          <w:p w14:paraId="017A07EE" w14:textId="77777777" w:rsidR="00272D69" w:rsidRPr="00FB7FE1" w:rsidRDefault="00272D69" w:rsidP="00512359">
            <w:pPr>
              <w:pStyle w:val="TAL"/>
            </w:pPr>
            <w:r w:rsidRPr="00FB7FE1">
              <w:rPr>
                <w:lang w:eastAsia="zh-CN"/>
              </w:rPr>
              <w:t>For the CC with TDD 30kHz SCS 10MHz, 15MHz, 20MHz and 25MHz CHBW.</w:t>
            </w:r>
          </w:p>
        </w:tc>
      </w:tr>
      <w:tr w:rsidR="00272D69" w:rsidRPr="00FB7FE1" w14:paraId="1044646F" w14:textId="77777777" w:rsidTr="00512359">
        <w:trPr>
          <w:jc w:val="center"/>
        </w:trPr>
        <w:tc>
          <w:tcPr>
            <w:tcW w:w="4535" w:type="dxa"/>
          </w:tcPr>
          <w:p w14:paraId="2265B28B" w14:textId="77777777" w:rsidR="00272D69" w:rsidRPr="00FB7FE1" w:rsidRDefault="00272D69" w:rsidP="00512359">
            <w:pPr>
              <w:pStyle w:val="TAL"/>
            </w:pPr>
          </w:p>
        </w:tc>
        <w:tc>
          <w:tcPr>
            <w:tcW w:w="2267" w:type="dxa"/>
          </w:tcPr>
          <w:p w14:paraId="327F4C33" w14:textId="77777777" w:rsidR="00272D69" w:rsidRPr="00FB7FE1" w:rsidRDefault="00272D69" w:rsidP="00512359">
            <w:pPr>
              <w:pStyle w:val="TAL"/>
              <w:rPr>
                <w:lang w:eastAsia="zh-CN"/>
              </w:rPr>
            </w:pPr>
            <w:r w:rsidRPr="00FB7FE1">
              <w:rPr>
                <w:lang w:eastAsia="zh-CN"/>
              </w:rPr>
              <w:t>16</w:t>
            </w:r>
          </w:p>
        </w:tc>
        <w:tc>
          <w:tcPr>
            <w:tcW w:w="2832" w:type="dxa"/>
          </w:tcPr>
          <w:p w14:paraId="589B01DD" w14:textId="77777777" w:rsidR="00272D69" w:rsidRPr="00FB7FE1" w:rsidRDefault="00272D69" w:rsidP="00512359">
            <w:pPr>
              <w:pStyle w:val="TAL"/>
              <w:rPr>
                <w:lang w:eastAsia="zh-CN"/>
              </w:rPr>
            </w:pPr>
            <w:r w:rsidRPr="00FB7FE1">
              <w:rPr>
                <w:lang w:eastAsia="zh-CN"/>
              </w:rPr>
              <w:t>For the CC with FDD 15kHz SCS 15MHz, 20MHz and 25MHz CHBW;</w:t>
            </w:r>
          </w:p>
          <w:p w14:paraId="4DA3641C" w14:textId="77777777" w:rsidR="00272D69" w:rsidRPr="00FB7FE1" w:rsidRDefault="00272D69" w:rsidP="00512359">
            <w:pPr>
              <w:pStyle w:val="TAL"/>
            </w:pPr>
            <w:r w:rsidRPr="00FB7FE1">
              <w:rPr>
                <w:lang w:eastAsia="zh-CN"/>
              </w:rPr>
              <w:t>For the CC with TDD 30kHz SCS 30MHz, 40MHz and 50MHz CHBW.</w:t>
            </w:r>
          </w:p>
        </w:tc>
      </w:tr>
      <w:tr w:rsidR="00272D69" w:rsidRPr="00FB7FE1" w14:paraId="57C67743" w14:textId="77777777" w:rsidTr="00512359">
        <w:trPr>
          <w:jc w:val="center"/>
        </w:trPr>
        <w:tc>
          <w:tcPr>
            <w:tcW w:w="4535" w:type="dxa"/>
          </w:tcPr>
          <w:p w14:paraId="2ACDBD22" w14:textId="77777777" w:rsidR="00272D69" w:rsidRPr="00FB7FE1" w:rsidRDefault="00272D69" w:rsidP="00512359">
            <w:pPr>
              <w:pStyle w:val="TAL"/>
            </w:pPr>
          </w:p>
        </w:tc>
        <w:tc>
          <w:tcPr>
            <w:tcW w:w="2267" w:type="dxa"/>
          </w:tcPr>
          <w:p w14:paraId="31DD8DC8" w14:textId="77777777" w:rsidR="00272D69" w:rsidRPr="00FB7FE1" w:rsidRDefault="00272D69" w:rsidP="00512359">
            <w:pPr>
              <w:pStyle w:val="TAL"/>
              <w:rPr>
                <w:lang w:eastAsia="zh-CN"/>
              </w:rPr>
            </w:pPr>
            <w:r w:rsidRPr="00FB7FE1">
              <w:rPr>
                <w:lang w:eastAsia="zh-CN"/>
              </w:rPr>
              <w:t>32</w:t>
            </w:r>
          </w:p>
        </w:tc>
        <w:tc>
          <w:tcPr>
            <w:tcW w:w="2832" w:type="dxa"/>
          </w:tcPr>
          <w:p w14:paraId="1B94EFA0" w14:textId="77777777" w:rsidR="00272D69" w:rsidRPr="00FB7FE1" w:rsidRDefault="00272D69" w:rsidP="00512359">
            <w:pPr>
              <w:pStyle w:val="TAL"/>
              <w:rPr>
                <w:lang w:eastAsia="zh-CN"/>
              </w:rPr>
            </w:pPr>
            <w:r w:rsidRPr="00FB7FE1">
              <w:rPr>
                <w:lang w:eastAsia="zh-CN"/>
              </w:rPr>
              <w:t>For the CC with FDD 15kHz SCS 30MHz, 35MHz, 40MHz, 45MHz and 50MHz CHBW;</w:t>
            </w:r>
          </w:p>
          <w:p w14:paraId="3BB988EB" w14:textId="77777777" w:rsidR="00272D69" w:rsidRPr="00FB7FE1" w:rsidRDefault="00272D69" w:rsidP="00512359">
            <w:pPr>
              <w:pStyle w:val="TAL"/>
            </w:pPr>
            <w:r w:rsidRPr="00FB7FE1">
              <w:rPr>
                <w:lang w:eastAsia="zh-CN"/>
              </w:rPr>
              <w:t>For the CC with TDD 30kHz SCS 60MHz, 80MHz, 90MHz and 100MHz CHBW.</w:t>
            </w:r>
          </w:p>
        </w:tc>
      </w:tr>
      <w:tr w:rsidR="00272D69" w:rsidRPr="00FB7FE1" w14:paraId="498EFE0F" w14:textId="77777777" w:rsidTr="00512359">
        <w:trPr>
          <w:jc w:val="center"/>
        </w:trPr>
        <w:tc>
          <w:tcPr>
            <w:tcW w:w="4535" w:type="dxa"/>
          </w:tcPr>
          <w:p w14:paraId="73DA21A6" w14:textId="77777777" w:rsidR="00272D69" w:rsidRPr="00FB7FE1" w:rsidRDefault="00272D69" w:rsidP="00512359">
            <w:pPr>
              <w:pStyle w:val="TAL"/>
            </w:pPr>
            <w:r w:rsidRPr="00FB7FE1">
              <w:t>}</w:t>
            </w:r>
          </w:p>
        </w:tc>
        <w:tc>
          <w:tcPr>
            <w:tcW w:w="2267" w:type="dxa"/>
          </w:tcPr>
          <w:p w14:paraId="1249D51E" w14:textId="77777777" w:rsidR="00272D69" w:rsidRPr="00FB7FE1" w:rsidRDefault="00272D69" w:rsidP="00512359">
            <w:pPr>
              <w:pStyle w:val="TAL"/>
            </w:pPr>
          </w:p>
        </w:tc>
        <w:tc>
          <w:tcPr>
            <w:tcW w:w="2832" w:type="dxa"/>
          </w:tcPr>
          <w:p w14:paraId="3581A475" w14:textId="77777777" w:rsidR="00272D69" w:rsidRPr="00FB7FE1" w:rsidRDefault="00272D69" w:rsidP="00512359">
            <w:pPr>
              <w:pStyle w:val="TAL"/>
            </w:pPr>
          </w:p>
        </w:tc>
      </w:tr>
    </w:tbl>
    <w:p w14:paraId="0DB57253" w14:textId="77777777" w:rsidR="00272D69" w:rsidRPr="00FB7FE1" w:rsidRDefault="00272D69" w:rsidP="00272D69"/>
    <w:p w14:paraId="04EF8AB6" w14:textId="77777777" w:rsidR="00272D69" w:rsidRPr="00FB7FE1" w:rsidRDefault="00272D69" w:rsidP="00272D69">
      <w:pPr>
        <w:pStyle w:val="TH"/>
        <w:rPr>
          <w:lang w:eastAsia="ja-JP"/>
        </w:rPr>
      </w:pPr>
      <w:bookmarkStart w:id="56" w:name="_CRTable6_2A_3_1_1_3_3_15"/>
      <w:r w:rsidRPr="00FB7FE1">
        <w:t xml:space="preserve">Table </w:t>
      </w:r>
      <w:bookmarkEnd w:id="56"/>
      <w:r w:rsidRPr="00FB7FE1">
        <w:t>6.2A.3.1.1.3.3_1-5: Physical layer parameters for DCI format 1_1</w:t>
      </w:r>
    </w:p>
    <w:tbl>
      <w:tblPr>
        <w:tblW w:w="10350" w:type="dxa"/>
        <w:tblLayout w:type="fixed"/>
        <w:tblCellMar>
          <w:left w:w="99" w:type="dxa"/>
          <w:right w:w="99" w:type="dxa"/>
        </w:tblCellMar>
        <w:tblLook w:val="04A0" w:firstRow="1" w:lastRow="0" w:firstColumn="1" w:lastColumn="0" w:noHBand="0" w:noVBand="1"/>
      </w:tblPr>
      <w:tblGrid>
        <w:gridCol w:w="3117"/>
        <w:gridCol w:w="3120"/>
        <w:gridCol w:w="2128"/>
        <w:gridCol w:w="1985"/>
      </w:tblGrid>
      <w:tr w:rsidR="00272D69" w:rsidRPr="00FB7FE1" w14:paraId="14DF7B8D" w14:textId="77777777" w:rsidTr="00512359">
        <w:trPr>
          <w:cantSplit/>
          <w:trHeight w:val="57"/>
        </w:trPr>
        <w:tc>
          <w:tcPr>
            <w:tcW w:w="10350" w:type="dxa"/>
            <w:gridSpan w:val="4"/>
            <w:tcBorders>
              <w:top w:val="single" w:sz="4" w:space="0" w:color="auto"/>
              <w:left w:val="single" w:sz="4" w:space="0" w:color="auto"/>
              <w:bottom w:val="single" w:sz="4" w:space="0" w:color="auto"/>
              <w:right w:val="single" w:sz="4" w:space="0" w:color="auto"/>
            </w:tcBorders>
            <w:noWrap/>
            <w:vAlign w:val="center"/>
            <w:hideMark/>
          </w:tcPr>
          <w:p w14:paraId="74A91033" w14:textId="77777777" w:rsidR="00272D69" w:rsidRPr="00FB7FE1" w:rsidRDefault="00272D69" w:rsidP="00512359">
            <w:pPr>
              <w:pStyle w:val="TAH"/>
              <w:jc w:val="left"/>
              <w:rPr>
                <w:b w:val="0"/>
              </w:rPr>
            </w:pPr>
            <w:r w:rsidRPr="00FB7FE1">
              <w:rPr>
                <w:b w:val="0"/>
              </w:rPr>
              <w:t>Derivation Path: TS 38.508-1 [6], Table 5.4.2.0-1</w:t>
            </w:r>
          </w:p>
        </w:tc>
      </w:tr>
      <w:tr w:rsidR="00272D69" w:rsidRPr="00FB7FE1" w14:paraId="65A9D159" w14:textId="77777777" w:rsidTr="00512359">
        <w:trPr>
          <w:cantSplit/>
          <w:trHeight w:val="57"/>
        </w:trPr>
        <w:tc>
          <w:tcPr>
            <w:tcW w:w="3117" w:type="dxa"/>
            <w:tcBorders>
              <w:top w:val="single" w:sz="4" w:space="0" w:color="auto"/>
              <w:left w:val="single" w:sz="4" w:space="0" w:color="auto"/>
              <w:bottom w:val="single" w:sz="4" w:space="0" w:color="auto"/>
              <w:right w:val="single" w:sz="4" w:space="0" w:color="auto"/>
            </w:tcBorders>
            <w:noWrap/>
            <w:vAlign w:val="center"/>
            <w:hideMark/>
          </w:tcPr>
          <w:p w14:paraId="5C938FFC" w14:textId="77777777" w:rsidR="00272D69" w:rsidRPr="00FB7FE1" w:rsidRDefault="00272D69" w:rsidP="00512359">
            <w:pPr>
              <w:pStyle w:val="TAH"/>
            </w:pPr>
            <w:r w:rsidRPr="00FB7FE1">
              <w:t>Parameter</w:t>
            </w:r>
          </w:p>
        </w:tc>
        <w:tc>
          <w:tcPr>
            <w:tcW w:w="3120" w:type="dxa"/>
            <w:tcBorders>
              <w:top w:val="single" w:sz="4" w:space="0" w:color="auto"/>
              <w:left w:val="nil"/>
              <w:bottom w:val="single" w:sz="4" w:space="0" w:color="auto"/>
              <w:right w:val="single" w:sz="4" w:space="0" w:color="auto"/>
            </w:tcBorders>
            <w:noWrap/>
            <w:vAlign w:val="center"/>
            <w:hideMark/>
          </w:tcPr>
          <w:p w14:paraId="2407A67E" w14:textId="77777777" w:rsidR="00272D69" w:rsidRPr="00FB7FE1" w:rsidRDefault="00272D69" w:rsidP="00512359">
            <w:pPr>
              <w:pStyle w:val="TAH"/>
            </w:pPr>
            <w:r w:rsidRPr="00FB7FE1">
              <w:t>Value</w:t>
            </w:r>
          </w:p>
        </w:tc>
        <w:tc>
          <w:tcPr>
            <w:tcW w:w="2128" w:type="dxa"/>
            <w:tcBorders>
              <w:top w:val="single" w:sz="4" w:space="0" w:color="auto"/>
              <w:left w:val="nil"/>
              <w:bottom w:val="single" w:sz="4" w:space="0" w:color="auto"/>
              <w:right w:val="single" w:sz="4" w:space="0" w:color="auto"/>
            </w:tcBorders>
            <w:noWrap/>
            <w:vAlign w:val="center"/>
            <w:hideMark/>
          </w:tcPr>
          <w:p w14:paraId="548AF17C" w14:textId="77777777" w:rsidR="00272D69" w:rsidRPr="00FB7FE1" w:rsidRDefault="00272D69" w:rsidP="00512359">
            <w:pPr>
              <w:pStyle w:val="TAH"/>
            </w:pPr>
            <w:r w:rsidRPr="00FB7FE1">
              <w:t>Value in binary</w:t>
            </w:r>
          </w:p>
        </w:tc>
        <w:tc>
          <w:tcPr>
            <w:tcW w:w="1985" w:type="dxa"/>
            <w:tcBorders>
              <w:top w:val="single" w:sz="4" w:space="0" w:color="auto"/>
              <w:left w:val="nil"/>
              <w:bottom w:val="single" w:sz="4" w:space="0" w:color="auto"/>
              <w:right w:val="single" w:sz="4" w:space="0" w:color="auto"/>
            </w:tcBorders>
            <w:hideMark/>
          </w:tcPr>
          <w:p w14:paraId="715F0759" w14:textId="77777777" w:rsidR="00272D69" w:rsidRPr="00FB7FE1" w:rsidRDefault="00272D69" w:rsidP="00512359">
            <w:pPr>
              <w:pStyle w:val="TAH"/>
            </w:pPr>
            <w:r w:rsidRPr="00FB7FE1">
              <w:t>Condition</w:t>
            </w:r>
          </w:p>
        </w:tc>
      </w:tr>
      <w:tr w:rsidR="00272D69" w:rsidRPr="00FB7FE1" w14:paraId="3ECC7E51" w14:textId="77777777" w:rsidTr="00512359">
        <w:trPr>
          <w:cantSplit/>
          <w:trHeight w:val="57"/>
        </w:trPr>
        <w:tc>
          <w:tcPr>
            <w:tcW w:w="3117" w:type="dxa"/>
            <w:vMerge w:val="restart"/>
            <w:tcBorders>
              <w:top w:val="single" w:sz="4" w:space="0" w:color="auto"/>
              <w:left w:val="single" w:sz="4" w:space="0" w:color="auto"/>
              <w:right w:val="single" w:sz="4" w:space="0" w:color="auto"/>
            </w:tcBorders>
            <w:vAlign w:val="center"/>
            <w:hideMark/>
          </w:tcPr>
          <w:p w14:paraId="3ED13273" w14:textId="77777777" w:rsidR="00272D69" w:rsidRPr="00FB7FE1" w:rsidRDefault="00272D69" w:rsidP="00512359">
            <w:pPr>
              <w:pStyle w:val="TAL"/>
              <w:rPr>
                <w:lang w:eastAsia="zh-CN"/>
              </w:rPr>
            </w:pPr>
            <w:r w:rsidRPr="00FB7FE1">
              <w:rPr>
                <w:lang w:eastAsia="zh-CN"/>
              </w:rPr>
              <w:t>PDSCH-to-HARQ_feedback timing indicator</w:t>
            </w:r>
          </w:p>
        </w:tc>
        <w:tc>
          <w:tcPr>
            <w:tcW w:w="3120" w:type="dxa"/>
            <w:tcBorders>
              <w:top w:val="single" w:sz="4" w:space="0" w:color="auto"/>
              <w:left w:val="nil"/>
              <w:bottom w:val="single" w:sz="4" w:space="0" w:color="auto"/>
              <w:right w:val="single" w:sz="4" w:space="0" w:color="auto"/>
            </w:tcBorders>
            <w:noWrap/>
          </w:tcPr>
          <w:p w14:paraId="7A894DED" w14:textId="77777777" w:rsidR="00272D69" w:rsidRPr="00FB7FE1" w:rsidRDefault="00272D69" w:rsidP="00512359">
            <w:pPr>
              <w:pStyle w:val="TAL"/>
            </w:pPr>
            <w:r w:rsidRPr="00FB7FE1">
              <w:t>corresponding to K1 slots as per Table 9.2.3-1 in TS 38.213 [22] and dl-DataToUL-ACK in Table 4.6.3-112</w:t>
            </w:r>
          </w:p>
          <w:p w14:paraId="007F6960" w14:textId="77777777" w:rsidR="00272D69" w:rsidRPr="00FB7FE1" w:rsidRDefault="00272D69" w:rsidP="00512359">
            <w:pPr>
              <w:pStyle w:val="TAL"/>
            </w:pPr>
          </w:p>
          <w:p w14:paraId="32FA271F" w14:textId="77777777" w:rsidR="00272D69" w:rsidRPr="00FB7FE1" w:rsidRDefault="00272D69" w:rsidP="00512359">
            <w:pPr>
              <w:pStyle w:val="TAL"/>
            </w:pPr>
            <w:r w:rsidRPr="00FB7FE1">
              <w:t>For FDD 15kHz SCell:</w:t>
            </w:r>
          </w:p>
          <w:p w14:paraId="41BBA049" w14:textId="77777777" w:rsidR="00272D69" w:rsidRPr="00FB7FE1" w:rsidRDefault="00272D69" w:rsidP="00512359">
            <w:pPr>
              <w:pStyle w:val="TAL"/>
            </w:pPr>
            <w:r w:rsidRPr="00FB7FE1">
              <w:t>K1 = 7 if mod(i,5) = 0</w:t>
            </w:r>
          </w:p>
          <w:p w14:paraId="5600F58F" w14:textId="77777777" w:rsidR="00272D69" w:rsidRPr="00FB7FE1" w:rsidRDefault="00272D69" w:rsidP="00512359">
            <w:pPr>
              <w:pStyle w:val="TAL"/>
            </w:pPr>
            <w:r w:rsidRPr="00FB7FE1">
              <w:t>K1 = 5 if mod(i,5) = 1</w:t>
            </w:r>
          </w:p>
          <w:p w14:paraId="7DD959CB" w14:textId="77777777" w:rsidR="00272D69" w:rsidRPr="00FB7FE1" w:rsidRDefault="00272D69" w:rsidP="00512359">
            <w:pPr>
              <w:pStyle w:val="TAL"/>
            </w:pPr>
            <w:r w:rsidRPr="00FB7FE1">
              <w:t>K1 = 4 if mod(i,5) = 2</w:t>
            </w:r>
          </w:p>
          <w:p w14:paraId="1656C1B3" w14:textId="77777777" w:rsidR="00272D69" w:rsidRPr="00FB7FE1" w:rsidRDefault="00272D69" w:rsidP="00512359">
            <w:pPr>
              <w:pStyle w:val="TAL"/>
            </w:pPr>
            <w:r w:rsidRPr="00FB7FE1">
              <w:t>K1 = 11 if mod(i,5) = 3</w:t>
            </w:r>
          </w:p>
          <w:p w14:paraId="1951BABC" w14:textId="77777777" w:rsidR="00272D69" w:rsidRPr="00FB7FE1" w:rsidRDefault="00272D69" w:rsidP="00512359">
            <w:pPr>
              <w:pStyle w:val="TAL"/>
            </w:pPr>
            <w:r w:rsidRPr="00FB7FE1">
              <w:t>K1 = 9 if mod(i,5) = 4</w:t>
            </w:r>
          </w:p>
          <w:p w14:paraId="6F757571" w14:textId="77777777" w:rsidR="00272D69" w:rsidRPr="00FB7FE1" w:rsidRDefault="00272D69" w:rsidP="00512359">
            <w:pPr>
              <w:pStyle w:val="TAL"/>
            </w:pPr>
          </w:p>
          <w:p w14:paraId="08276445" w14:textId="77777777" w:rsidR="00272D69" w:rsidRPr="00FB7FE1" w:rsidRDefault="00272D69" w:rsidP="00512359">
            <w:pPr>
              <w:pStyle w:val="TAL"/>
              <w:rPr>
                <w:i/>
              </w:rPr>
            </w:pPr>
            <w:r w:rsidRPr="00FB7FE1">
              <w:t>where i is slot index per frame; i = {0,…,19}</w:t>
            </w:r>
          </w:p>
        </w:tc>
        <w:tc>
          <w:tcPr>
            <w:tcW w:w="2128" w:type="dxa"/>
            <w:tcBorders>
              <w:top w:val="single" w:sz="4" w:space="0" w:color="auto"/>
              <w:left w:val="nil"/>
              <w:bottom w:val="single" w:sz="4" w:space="0" w:color="auto"/>
              <w:right w:val="single" w:sz="4" w:space="0" w:color="auto"/>
            </w:tcBorders>
            <w:noWrap/>
            <w:vAlign w:val="center"/>
            <w:hideMark/>
          </w:tcPr>
          <w:p w14:paraId="6A3E540D" w14:textId="77777777" w:rsidR="00272D69" w:rsidRPr="00FB7FE1" w:rsidRDefault="00272D69" w:rsidP="00512359">
            <w:pPr>
              <w:pStyle w:val="TAC"/>
            </w:pPr>
            <w:r w:rsidRPr="00FB7FE1">
              <w:t>-</w:t>
            </w:r>
          </w:p>
        </w:tc>
        <w:tc>
          <w:tcPr>
            <w:tcW w:w="1985" w:type="dxa"/>
            <w:tcBorders>
              <w:top w:val="single" w:sz="4" w:space="0" w:color="auto"/>
              <w:left w:val="nil"/>
              <w:bottom w:val="single" w:sz="4" w:space="0" w:color="auto"/>
              <w:right w:val="single" w:sz="4" w:space="0" w:color="auto"/>
            </w:tcBorders>
            <w:hideMark/>
          </w:tcPr>
          <w:p w14:paraId="742B5E45" w14:textId="77777777" w:rsidR="00272D69" w:rsidRPr="00FB7FE1" w:rsidRDefault="00272D69" w:rsidP="00512359">
            <w:pPr>
              <w:pStyle w:val="TAC"/>
            </w:pPr>
            <w:r w:rsidRPr="00FB7FE1">
              <w:rPr>
                <w:lang w:eastAsia="zh-CN"/>
              </w:rPr>
              <w:t>(For FDD CC if configured as SCell with TDD PCell (Test1))</w:t>
            </w:r>
          </w:p>
        </w:tc>
      </w:tr>
      <w:tr w:rsidR="00272D69" w:rsidRPr="00FB7FE1" w14:paraId="0519DA49" w14:textId="77777777" w:rsidTr="00512359">
        <w:trPr>
          <w:cantSplit/>
          <w:trHeight w:val="57"/>
        </w:trPr>
        <w:tc>
          <w:tcPr>
            <w:tcW w:w="3117" w:type="dxa"/>
            <w:vMerge/>
            <w:tcBorders>
              <w:left w:val="single" w:sz="4" w:space="0" w:color="auto"/>
              <w:bottom w:val="single" w:sz="4" w:space="0" w:color="auto"/>
              <w:right w:val="single" w:sz="4" w:space="0" w:color="auto"/>
            </w:tcBorders>
            <w:vAlign w:val="center"/>
          </w:tcPr>
          <w:p w14:paraId="4616D001" w14:textId="77777777" w:rsidR="00272D69" w:rsidRPr="00FB7FE1" w:rsidRDefault="00272D69" w:rsidP="00512359">
            <w:pPr>
              <w:pStyle w:val="TAL"/>
              <w:rPr>
                <w:lang w:eastAsia="zh-CN"/>
              </w:rPr>
            </w:pPr>
          </w:p>
        </w:tc>
        <w:tc>
          <w:tcPr>
            <w:tcW w:w="3120" w:type="dxa"/>
            <w:tcBorders>
              <w:top w:val="single" w:sz="4" w:space="0" w:color="auto"/>
              <w:left w:val="nil"/>
              <w:bottom w:val="single" w:sz="4" w:space="0" w:color="auto"/>
              <w:right w:val="single" w:sz="4" w:space="0" w:color="auto"/>
            </w:tcBorders>
            <w:noWrap/>
          </w:tcPr>
          <w:p w14:paraId="74368363" w14:textId="77777777" w:rsidR="00272D69" w:rsidRPr="00FB7FE1" w:rsidRDefault="00272D69" w:rsidP="00512359">
            <w:pPr>
              <w:pStyle w:val="TAL"/>
            </w:pPr>
            <w:r w:rsidRPr="00FB7FE1">
              <w:t>corresponding to K1 slots as per Table 9.2.3-1 in TS 38.213 [22] and dl-DataToUL-ACK in Table 4.6.3-112</w:t>
            </w:r>
          </w:p>
          <w:p w14:paraId="6A5B62AD" w14:textId="77777777" w:rsidR="00272D69" w:rsidRPr="00FB7FE1" w:rsidRDefault="00272D69" w:rsidP="00512359">
            <w:pPr>
              <w:pStyle w:val="TAL"/>
            </w:pPr>
          </w:p>
          <w:p w14:paraId="4EE56E79" w14:textId="77777777" w:rsidR="00272D69" w:rsidRPr="00FB7FE1" w:rsidRDefault="00272D69" w:rsidP="00512359">
            <w:pPr>
              <w:pStyle w:val="TAL"/>
            </w:pPr>
            <w:r w:rsidRPr="00FB7FE1">
              <w:t>For TDD30kHz SCell:</w:t>
            </w:r>
          </w:p>
          <w:p w14:paraId="52CBF9D0" w14:textId="14166B41" w:rsidR="00272D69" w:rsidRPr="00FB7FE1" w:rsidRDefault="00272D69" w:rsidP="00512359">
            <w:pPr>
              <w:pStyle w:val="TAL"/>
            </w:pPr>
            <w:r w:rsidRPr="00FB7FE1">
              <w:t xml:space="preserve">K1 = </w:t>
            </w:r>
            <w:del w:id="57" w:author="R&amp;S" w:date="2025-11-03T14:59:00Z" w16du:dateUtc="2025-11-03T13:59:00Z">
              <w:r w:rsidRPr="00FB7FE1" w:rsidDel="00272D69">
                <w:delText>2</w:delText>
              </w:r>
            </w:del>
            <w:ins w:id="58" w:author="R&amp;S" w:date="2025-11-03T14:59:00Z" w16du:dateUtc="2025-11-03T13:59:00Z">
              <w:r>
                <w:t>3</w:t>
              </w:r>
            </w:ins>
          </w:p>
        </w:tc>
        <w:tc>
          <w:tcPr>
            <w:tcW w:w="2128" w:type="dxa"/>
            <w:tcBorders>
              <w:top w:val="single" w:sz="4" w:space="0" w:color="auto"/>
              <w:left w:val="nil"/>
              <w:bottom w:val="single" w:sz="4" w:space="0" w:color="auto"/>
              <w:right w:val="single" w:sz="4" w:space="0" w:color="auto"/>
            </w:tcBorders>
            <w:noWrap/>
            <w:vAlign w:val="center"/>
          </w:tcPr>
          <w:p w14:paraId="763B82F1" w14:textId="77777777" w:rsidR="00272D69" w:rsidRPr="00FB7FE1" w:rsidRDefault="00272D69" w:rsidP="00512359">
            <w:pPr>
              <w:pStyle w:val="TAC"/>
            </w:pPr>
          </w:p>
        </w:tc>
        <w:tc>
          <w:tcPr>
            <w:tcW w:w="1985" w:type="dxa"/>
            <w:tcBorders>
              <w:top w:val="single" w:sz="4" w:space="0" w:color="auto"/>
              <w:left w:val="nil"/>
              <w:bottom w:val="single" w:sz="4" w:space="0" w:color="auto"/>
              <w:right w:val="single" w:sz="4" w:space="0" w:color="auto"/>
            </w:tcBorders>
          </w:tcPr>
          <w:p w14:paraId="641B4458" w14:textId="77777777" w:rsidR="00272D69" w:rsidRPr="00FB7FE1" w:rsidRDefault="00272D69" w:rsidP="00512359">
            <w:pPr>
              <w:pStyle w:val="TAC"/>
            </w:pPr>
            <w:r w:rsidRPr="00FB7FE1">
              <w:rPr>
                <w:lang w:eastAsia="zh-CN"/>
              </w:rPr>
              <w:t>(For TDD CC if configured as SCell with FDD PCell (Test1))</w:t>
            </w:r>
          </w:p>
        </w:tc>
      </w:tr>
    </w:tbl>
    <w:p w14:paraId="4BD7CEBA" w14:textId="77777777" w:rsidR="00272D69" w:rsidRPr="00FB7FE1" w:rsidRDefault="00272D69" w:rsidP="00272D69"/>
    <w:p w14:paraId="312295DB" w14:textId="77777777" w:rsidR="00272D69" w:rsidRPr="00FB7FE1" w:rsidRDefault="00272D69" w:rsidP="00272D69">
      <w:pPr>
        <w:pStyle w:val="TH"/>
      </w:pPr>
      <w:bookmarkStart w:id="59" w:name="_CRTable6_2A_3_1_1_3_3_16"/>
      <w:r w:rsidRPr="00FB7FE1">
        <w:t xml:space="preserve">Table </w:t>
      </w:r>
      <w:bookmarkEnd w:id="59"/>
      <w:r w:rsidRPr="00FB7FE1">
        <w:t>6.2A.3.1.1.3.3_1-6: PDSCH-ServingCellConfig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72D69" w:rsidRPr="00FB7FE1" w14:paraId="05D63DEB" w14:textId="77777777" w:rsidTr="00512359">
        <w:tc>
          <w:tcPr>
            <w:tcW w:w="9747" w:type="dxa"/>
            <w:gridSpan w:val="4"/>
            <w:tcBorders>
              <w:top w:val="single" w:sz="4" w:space="0" w:color="auto"/>
              <w:left w:val="single" w:sz="4" w:space="0" w:color="auto"/>
              <w:bottom w:val="single" w:sz="4" w:space="0" w:color="auto"/>
              <w:right w:val="single" w:sz="4" w:space="0" w:color="auto"/>
            </w:tcBorders>
            <w:hideMark/>
          </w:tcPr>
          <w:p w14:paraId="16DBB5B2" w14:textId="77777777" w:rsidR="00272D69" w:rsidRPr="00FB7FE1" w:rsidRDefault="00272D69" w:rsidP="00512359">
            <w:pPr>
              <w:pStyle w:val="TAH"/>
              <w:jc w:val="left"/>
              <w:rPr>
                <w:b w:val="0"/>
                <w:bCs/>
                <w:u w:val="single"/>
              </w:rPr>
            </w:pPr>
            <w:r w:rsidRPr="00FB7FE1">
              <w:rPr>
                <w:b w:val="0"/>
                <w:bCs/>
                <w:u w:val="single"/>
              </w:rPr>
              <w:t>Derivation Path: TS 38.508-1 [6], Table 5.4.2.0-25</w:t>
            </w:r>
          </w:p>
        </w:tc>
      </w:tr>
      <w:tr w:rsidR="00272D69" w:rsidRPr="00FB7FE1" w14:paraId="48CB6F68" w14:textId="77777777" w:rsidTr="00512359">
        <w:tc>
          <w:tcPr>
            <w:tcW w:w="4535" w:type="dxa"/>
            <w:tcBorders>
              <w:top w:val="single" w:sz="4" w:space="0" w:color="auto"/>
              <w:left w:val="single" w:sz="4" w:space="0" w:color="auto"/>
              <w:bottom w:val="single" w:sz="4" w:space="0" w:color="auto"/>
              <w:right w:val="single" w:sz="4" w:space="0" w:color="auto"/>
            </w:tcBorders>
            <w:hideMark/>
          </w:tcPr>
          <w:p w14:paraId="07120218" w14:textId="77777777" w:rsidR="00272D69" w:rsidRPr="00FB7FE1" w:rsidRDefault="00272D69" w:rsidP="00512359">
            <w:pPr>
              <w:pStyle w:val="TAH"/>
            </w:pPr>
            <w:r w:rsidRPr="00FB7FE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E6FC27" w14:textId="77777777" w:rsidR="00272D69" w:rsidRPr="00FB7FE1" w:rsidRDefault="00272D69" w:rsidP="00512359">
            <w:pPr>
              <w:pStyle w:val="TAH"/>
            </w:pPr>
            <w:r w:rsidRPr="00FB7FE1">
              <w:t>Value/remark</w:t>
            </w:r>
          </w:p>
        </w:tc>
        <w:tc>
          <w:tcPr>
            <w:tcW w:w="1700" w:type="dxa"/>
            <w:tcBorders>
              <w:top w:val="single" w:sz="4" w:space="0" w:color="auto"/>
              <w:left w:val="single" w:sz="4" w:space="0" w:color="auto"/>
              <w:bottom w:val="single" w:sz="4" w:space="0" w:color="auto"/>
              <w:right w:val="single" w:sz="4" w:space="0" w:color="auto"/>
            </w:tcBorders>
            <w:hideMark/>
          </w:tcPr>
          <w:p w14:paraId="30644F2B" w14:textId="77777777" w:rsidR="00272D69" w:rsidRPr="00FB7FE1" w:rsidRDefault="00272D69" w:rsidP="00512359">
            <w:pPr>
              <w:pStyle w:val="TAH"/>
            </w:pPr>
            <w:r w:rsidRPr="00FB7FE1">
              <w:t>Comment</w:t>
            </w:r>
          </w:p>
        </w:tc>
        <w:tc>
          <w:tcPr>
            <w:tcW w:w="1245" w:type="dxa"/>
            <w:tcBorders>
              <w:top w:val="single" w:sz="4" w:space="0" w:color="auto"/>
              <w:left w:val="single" w:sz="4" w:space="0" w:color="auto"/>
              <w:bottom w:val="single" w:sz="4" w:space="0" w:color="auto"/>
              <w:right w:val="single" w:sz="4" w:space="0" w:color="auto"/>
            </w:tcBorders>
            <w:hideMark/>
          </w:tcPr>
          <w:p w14:paraId="133DE6C9" w14:textId="77777777" w:rsidR="00272D69" w:rsidRPr="00FB7FE1" w:rsidRDefault="00272D69" w:rsidP="00512359">
            <w:pPr>
              <w:pStyle w:val="TAH"/>
            </w:pPr>
            <w:r w:rsidRPr="00FB7FE1">
              <w:t>Condition</w:t>
            </w:r>
          </w:p>
        </w:tc>
      </w:tr>
      <w:tr w:rsidR="00272D69" w:rsidRPr="00FB7FE1" w14:paraId="395190F6" w14:textId="77777777" w:rsidTr="00512359">
        <w:tc>
          <w:tcPr>
            <w:tcW w:w="4535" w:type="dxa"/>
            <w:tcBorders>
              <w:top w:val="single" w:sz="4" w:space="0" w:color="auto"/>
              <w:left w:val="single" w:sz="4" w:space="0" w:color="auto"/>
              <w:bottom w:val="single" w:sz="4" w:space="0" w:color="auto"/>
              <w:right w:val="single" w:sz="4" w:space="0" w:color="auto"/>
            </w:tcBorders>
            <w:hideMark/>
          </w:tcPr>
          <w:p w14:paraId="3F7DC013" w14:textId="77777777" w:rsidR="00272D69" w:rsidRPr="00FB7FE1" w:rsidRDefault="00272D69" w:rsidP="00512359">
            <w:pPr>
              <w:pStyle w:val="TAL"/>
            </w:pPr>
            <w:r w:rsidRPr="00FB7FE1">
              <w:t xml:space="preserve">PDSCH-ServingCellConfig ::= </w:t>
            </w:r>
            <w:r w:rsidRPr="00FB7FE1">
              <w:rPr>
                <w:snapToGrid w:val="0"/>
              </w:rPr>
              <w:t xml:space="preserve">SEQUENCE </w:t>
            </w:r>
            <w:r w:rsidRPr="00FB7FE1">
              <w:t>{</w:t>
            </w:r>
          </w:p>
        </w:tc>
        <w:tc>
          <w:tcPr>
            <w:tcW w:w="2267" w:type="dxa"/>
            <w:tcBorders>
              <w:top w:val="single" w:sz="4" w:space="0" w:color="auto"/>
              <w:left w:val="single" w:sz="4" w:space="0" w:color="auto"/>
              <w:bottom w:val="single" w:sz="4" w:space="0" w:color="auto"/>
              <w:right w:val="single" w:sz="4" w:space="0" w:color="auto"/>
            </w:tcBorders>
          </w:tcPr>
          <w:p w14:paraId="563E63D4" w14:textId="77777777" w:rsidR="00272D69" w:rsidRPr="00FB7FE1" w:rsidRDefault="00272D69" w:rsidP="00512359">
            <w:pPr>
              <w:pStyle w:val="TAL"/>
            </w:pPr>
          </w:p>
        </w:tc>
        <w:tc>
          <w:tcPr>
            <w:tcW w:w="1700" w:type="dxa"/>
            <w:tcBorders>
              <w:top w:val="single" w:sz="4" w:space="0" w:color="auto"/>
              <w:left w:val="single" w:sz="4" w:space="0" w:color="auto"/>
              <w:bottom w:val="single" w:sz="4" w:space="0" w:color="auto"/>
              <w:right w:val="single" w:sz="4" w:space="0" w:color="auto"/>
            </w:tcBorders>
          </w:tcPr>
          <w:p w14:paraId="3288AE6F" w14:textId="77777777" w:rsidR="00272D69" w:rsidRPr="00FB7FE1" w:rsidRDefault="00272D69" w:rsidP="00512359">
            <w:pPr>
              <w:pStyle w:val="TAL"/>
            </w:pPr>
          </w:p>
        </w:tc>
        <w:tc>
          <w:tcPr>
            <w:tcW w:w="1245" w:type="dxa"/>
            <w:tcBorders>
              <w:top w:val="single" w:sz="4" w:space="0" w:color="auto"/>
              <w:left w:val="single" w:sz="4" w:space="0" w:color="auto"/>
              <w:bottom w:val="single" w:sz="4" w:space="0" w:color="auto"/>
              <w:right w:val="single" w:sz="4" w:space="0" w:color="auto"/>
            </w:tcBorders>
          </w:tcPr>
          <w:p w14:paraId="409899D0" w14:textId="77777777" w:rsidR="00272D69" w:rsidRPr="00FB7FE1" w:rsidRDefault="00272D69" w:rsidP="00512359">
            <w:pPr>
              <w:pStyle w:val="TAL"/>
            </w:pPr>
          </w:p>
        </w:tc>
      </w:tr>
      <w:tr w:rsidR="00272D69" w:rsidRPr="00FB7FE1" w14:paraId="51F89C26" w14:textId="77777777" w:rsidTr="00512359">
        <w:tc>
          <w:tcPr>
            <w:tcW w:w="4535" w:type="dxa"/>
            <w:tcBorders>
              <w:top w:val="single" w:sz="4" w:space="0" w:color="auto"/>
              <w:left w:val="single" w:sz="4" w:space="0" w:color="auto"/>
              <w:bottom w:val="single" w:sz="4" w:space="0" w:color="auto"/>
              <w:right w:val="single" w:sz="4" w:space="0" w:color="auto"/>
            </w:tcBorders>
            <w:hideMark/>
          </w:tcPr>
          <w:p w14:paraId="09330363" w14:textId="77777777" w:rsidR="00272D69" w:rsidRPr="00FB7FE1" w:rsidRDefault="00272D69" w:rsidP="00512359">
            <w:pPr>
              <w:pStyle w:val="TAL"/>
            </w:pPr>
            <w:r w:rsidRPr="00FB7FE1">
              <w:t xml:space="preserve">  nrofHARQ-ProcessesForPDSCH</w:t>
            </w:r>
          </w:p>
        </w:tc>
        <w:tc>
          <w:tcPr>
            <w:tcW w:w="2267" w:type="dxa"/>
            <w:tcBorders>
              <w:top w:val="single" w:sz="4" w:space="0" w:color="auto"/>
              <w:left w:val="single" w:sz="4" w:space="0" w:color="auto"/>
              <w:bottom w:val="single" w:sz="4" w:space="0" w:color="auto"/>
              <w:right w:val="single" w:sz="4" w:space="0" w:color="auto"/>
            </w:tcBorders>
            <w:hideMark/>
          </w:tcPr>
          <w:p w14:paraId="0515B486" w14:textId="77777777" w:rsidR="00272D69" w:rsidRPr="00FB7FE1" w:rsidRDefault="00272D69" w:rsidP="00512359">
            <w:pPr>
              <w:pStyle w:val="TAL"/>
            </w:pPr>
            <w:r w:rsidRPr="00FB7FE1">
              <w:t>Not present</w:t>
            </w:r>
          </w:p>
        </w:tc>
        <w:tc>
          <w:tcPr>
            <w:tcW w:w="1700" w:type="dxa"/>
            <w:tcBorders>
              <w:top w:val="single" w:sz="4" w:space="0" w:color="auto"/>
              <w:left w:val="single" w:sz="4" w:space="0" w:color="auto"/>
              <w:bottom w:val="single" w:sz="4" w:space="0" w:color="auto"/>
              <w:right w:val="single" w:sz="4" w:space="0" w:color="auto"/>
            </w:tcBorders>
            <w:hideMark/>
          </w:tcPr>
          <w:p w14:paraId="2CBB3E11" w14:textId="77777777" w:rsidR="00272D69" w:rsidRPr="00FB7FE1" w:rsidRDefault="00272D69" w:rsidP="00512359">
            <w:pPr>
              <w:pStyle w:val="TAL"/>
            </w:pPr>
            <w:r w:rsidRPr="00FB7FE1">
              <w:t>n8</w:t>
            </w:r>
          </w:p>
        </w:tc>
        <w:tc>
          <w:tcPr>
            <w:tcW w:w="1245" w:type="dxa"/>
            <w:tcBorders>
              <w:top w:val="single" w:sz="4" w:space="0" w:color="auto"/>
              <w:left w:val="single" w:sz="4" w:space="0" w:color="auto"/>
              <w:bottom w:val="single" w:sz="4" w:space="0" w:color="auto"/>
              <w:right w:val="single" w:sz="4" w:space="0" w:color="auto"/>
            </w:tcBorders>
          </w:tcPr>
          <w:p w14:paraId="2648CD4C" w14:textId="77777777" w:rsidR="00272D69" w:rsidRPr="00FB7FE1" w:rsidRDefault="00272D69" w:rsidP="00512359">
            <w:pPr>
              <w:pStyle w:val="TAL"/>
            </w:pPr>
            <w:r w:rsidRPr="00FB7FE1">
              <w:rPr>
                <w:lang w:eastAsia="zh-CN"/>
              </w:rPr>
              <w:t>(For FDD CC if configured as SCell with TDD PCell (Test1))</w:t>
            </w:r>
          </w:p>
        </w:tc>
      </w:tr>
      <w:tr w:rsidR="00272D69" w:rsidRPr="00FB7FE1" w14:paraId="57907541" w14:textId="77777777" w:rsidTr="00512359">
        <w:tc>
          <w:tcPr>
            <w:tcW w:w="4535" w:type="dxa"/>
            <w:tcBorders>
              <w:top w:val="single" w:sz="4" w:space="0" w:color="auto"/>
              <w:left w:val="single" w:sz="4" w:space="0" w:color="auto"/>
              <w:bottom w:val="single" w:sz="4" w:space="0" w:color="auto"/>
              <w:right w:val="single" w:sz="4" w:space="0" w:color="auto"/>
            </w:tcBorders>
            <w:hideMark/>
          </w:tcPr>
          <w:p w14:paraId="498B38D8" w14:textId="77777777" w:rsidR="00272D69" w:rsidRPr="00FB7FE1" w:rsidRDefault="00272D69" w:rsidP="00512359">
            <w:pPr>
              <w:pStyle w:val="TAL"/>
            </w:pPr>
            <w:r w:rsidRPr="00FB7FE1">
              <w:t>}</w:t>
            </w:r>
          </w:p>
        </w:tc>
        <w:tc>
          <w:tcPr>
            <w:tcW w:w="2267" w:type="dxa"/>
            <w:tcBorders>
              <w:top w:val="single" w:sz="4" w:space="0" w:color="auto"/>
              <w:left w:val="single" w:sz="4" w:space="0" w:color="auto"/>
              <w:bottom w:val="single" w:sz="4" w:space="0" w:color="auto"/>
              <w:right w:val="single" w:sz="4" w:space="0" w:color="auto"/>
            </w:tcBorders>
          </w:tcPr>
          <w:p w14:paraId="7D10848A" w14:textId="77777777" w:rsidR="00272D69" w:rsidRPr="00FB7FE1" w:rsidRDefault="00272D69" w:rsidP="00512359">
            <w:pPr>
              <w:pStyle w:val="TAL"/>
            </w:pPr>
          </w:p>
        </w:tc>
        <w:tc>
          <w:tcPr>
            <w:tcW w:w="1700" w:type="dxa"/>
            <w:tcBorders>
              <w:top w:val="single" w:sz="4" w:space="0" w:color="auto"/>
              <w:left w:val="single" w:sz="4" w:space="0" w:color="auto"/>
              <w:bottom w:val="single" w:sz="4" w:space="0" w:color="auto"/>
              <w:right w:val="single" w:sz="4" w:space="0" w:color="auto"/>
            </w:tcBorders>
          </w:tcPr>
          <w:p w14:paraId="7DB9ACAC" w14:textId="77777777" w:rsidR="00272D69" w:rsidRPr="00FB7FE1" w:rsidRDefault="00272D69" w:rsidP="00512359">
            <w:pPr>
              <w:pStyle w:val="TAL"/>
            </w:pPr>
          </w:p>
        </w:tc>
        <w:tc>
          <w:tcPr>
            <w:tcW w:w="1245" w:type="dxa"/>
            <w:tcBorders>
              <w:top w:val="single" w:sz="4" w:space="0" w:color="auto"/>
              <w:left w:val="single" w:sz="4" w:space="0" w:color="auto"/>
              <w:bottom w:val="single" w:sz="4" w:space="0" w:color="auto"/>
              <w:right w:val="single" w:sz="4" w:space="0" w:color="auto"/>
            </w:tcBorders>
          </w:tcPr>
          <w:p w14:paraId="57223D24" w14:textId="77777777" w:rsidR="00272D69" w:rsidRPr="00FB7FE1" w:rsidRDefault="00272D69" w:rsidP="00512359">
            <w:pPr>
              <w:pStyle w:val="TAL"/>
            </w:pPr>
          </w:p>
        </w:tc>
      </w:tr>
    </w:tbl>
    <w:p w14:paraId="5BEF1D06" w14:textId="77777777" w:rsidR="00272D69" w:rsidRPr="00FB7FE1" w:rsidRDefault="00272D69" w:rsidP="00272D69"/>
    <w:p w14:paraId="7F3943EC" w14:textId="77777777" w:rsidR="00272D69" w:rsidRPr="00FB7FE1" w:rsidRDefault="00272D69" w:rsidP="00272D69">
      <w:pPr>
        <w:pStyle w:val="TH"/>
        <w:rPr>
          <w:lang w:eastAsia="zh-CN"/>
        </w:rPr>
      </w:pPr>
      <w:bookmarkStart w:id="60" w:name="_CRTable6_2A_3_1_1_3_3_17"/>
      <w:r w:rsidRPr="00FB7FE1">
        <w:lastRenderedPageBreak/>
        <w:t xml:space="preserve">Table </w:t>
      </w:r>
      <w:bookmarkEnd w:id="60"/>
      <w:r w:rsidRPr="00FB7FE1">
        <w:t>6.2A.3.1.1.3.3_1-7: CellGroupConfig-SCell</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72D69" w:rsidRPr="00FB7FE1" w14:paraId="4DBE7262" w14:textId="77777777" w:rsidTr="00512359">
        <w:tc>
          <w:tcPr>
            <w:tcW w:w="9750" w:type="dxa"/>
            <w:gridSpan w:val="4"/>
            <w:tcBorders>
              <w:top w:val="single" w:sz="4" w:space="0" w:color="auto"/>
              <w:left w:val="single" w:sz="4" w:space="0" w:color="auto"/>
              <w:bottom w:val="single" w:sz="4" w:space="0" w:color="auto"/>
              <w:right w:val="single" w:sz="4" w:space="0" w:color="auto"/>
            </w:tcBorders>
            <w:hideMark/>
          </w:tcPr>
          <w:p w14:paraId="52EF9F48" w14:textId="77777777" w:rsidR="00272D69" w:rsidRPr="00FB7FE1" w:rsidRDefault="00272D69" w:rsidP="00512359">
            <w:pPr>
              <w:pStyle w:val="TAH"/>
              <w:spacing w:line="256" w:lineRule="auto"/>
              <w:jc w:val="left"/>
              <w:rPr>
                <w:b w:val="0"/>
              </w:rPr>
            </w:pPr>
            <w:r w:rsidRPr="00FB7FE1">
              <w:rPr>
                <w:b w:val="0"/>
              </w:rPr>
              <w:t>Derivation Path: TS 38.508-1 [6], Table 5.5.1.2.3-2</w:t>
            </w:r>
          </w:p>
        </w:tc>
      </w:tr>
      <w:tr w:rsidR="00272D69" w:rsidRPr="00FB7FE1" w14:paraId="674E4CDB" w14:textId="77777777" w:rsidTr="00512359">
        <w:tc>
          <w:tcPr>
            <w:tcW w:w="4536" w:type="dxa"/>
            <w:tcBorders>
              <w:top w:val="single" w:sz="4" w:space="0" w:color="auto"/>
              <w:left w:val="single" w:sz="4" w:space="0" w:color="auto"/>
              <w:bottom w:val="single" w:sz="4" w:space="0" w:color="auto"/>
              <w:right w:val="single" w:sz="4" w:space="0" w:color="auto"/>
            </w:tcBorders>
            <w:hideMark/>
          </w:tcPr>
          <w:p w14:paraId="1E3702A7" w14:textId="77777777" w:rsidR="00272D69" w:rsidRPr="00FB7FE1" w:rsidRDefault="00272D69" w:rsidP="00512359">
            <w:pPr>
              <w:pStyle w:val="TAH"/>
              <w:spacing w:line="256" w:lineRule="auto"/>
            </w:pPr>
            <w:r w:rsidRPr="00FB7FE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F6D8D78" w14:textId="77777777" w:rsidR="00272D69" w:rsidRPr="00FB7FE1" w:rsidRDefault="00272D69" w:rsidP="00512359">
            <w:pPr>
              <w:pStyle w:val="TAH"/>
              <w:spacing w:line="256" w:lineRule="auto"/>
            </w:pPr>
            <w:r w:rsidRPr="00FB7FE1">
              <w:t>Value/remark</w:t>
            </w:r>
          </w:p>
        </w:tc>
        <w:tc>
          <w:tcPr>
            <w:tcW w:w="1701" w:type="dxa"/>
            <w:tcBorders>
              <w:top w:val="single" w:sz="4" w:space="0" w:color="auto"/>
              <w:left w:val="single" w:sz="4" w:space="0" w:color="auto"/>
              <w:bottom w:val="single" w:sz="4" w:space="0" w:color="auto"/>
              <w:right w:val="single" w:sz="4" w:space="0" w:color="auto"/>
            </w:tcBorders>
            <w:hideMark/>
          </w:tcPr>
          <w:p w14:paraId="68D91566" w14:textId="77777777" w:rsidR="00272D69" w:rsidRPr="00FB7FE1" w:rsidRDefault="00272D69" w:rsidP="00512359">
            <w:pPr>
              <w:pStyle w:val="TAH"/>
              <w:spacing w:line="256" w:lineRule="auto"/>
            </w:pPr>
            <w:r w:rsidRPr="00FB7FE1">
              <w:t>Comment</w:t>
            </w:r>
          </w:p>
        </w:tc>
        <w:tc>
          <w:tcPr>
            <w:tcW w:w="1245" w:type="dxa"/>
            <w:tcBorders>
              <w:top w:val="single" w:sz="4" w:space="0" w:color="auto"/>
              <w:left w:val="single" w:sz="4" w:space="0" w:color="auto"/>
              <w:bottom w:val="single" w:sz="4" w:space="0" w:color="auto"/>
              <w:right w:val="single" w:sz="4" w:space="0" w:color="auto"/>
            </w:tcBorders>
            <w:hideMark/>
          </w:tcPr>
          <w:p w14:paraId="6B16DDF7" w14:textId="77777777" w:rsidR="00272D69" w:rsidRPr="00FB7FE1" w:rsidRDefault="00272D69" w:rsidP="00512359">
            <w:pPr>
              <w:pStyle w:val="TAH"/>
              <w:spacing w:line="256" w:lineRule="auto"/>
            </w:pPr>
            <w:r w:rsidRPr="00FB7FE1">
              <w:t>Condition</w:t>
            </w:r>
          </w:p>
        </w:tc>
      </w:tr>
      <w:tr w:rsidR="00272D69" w:rsidRPr="00FB7FE1" w14:paraId="3FA61E19" w14:textId="77777777" w:rsidTr="00512359">
        <w:tc>
          <w:tcPr>
            <w:tcW w:w="4536" w:type="dxa"/>
            <w:tcBorders>
              <w:top w:val="single" w:sz="4" w:space="0" w:color="auto"/>
              <w:left w:val="single" w:sz="4" w:space="0" w:color="auto"/>
              <w:bottom w:val="single" w:sz="4" w:space="0" w:color="auto"/>
              <w:right w:val="single" w:sz="4" w:space="0" w:color="auto"/>
            </w:tcBorders>
            <w:hideMark/>
          </w:tcPr>
          <w:p w14:paraId="41E75EC7" w14:textId="77777777" w:rsidR="00272D69" w:rsidRPr="00FB7FE1" w:rsidRDefault="00272D69" w:rsidP="00512359">
            <w:pPr>
              <w:pStyle w:val="TAL"/>
              <w:spacing w:line="256" w:lineRule="auto"/>
            </w:pPr>
            <w:r w:rsidRPr="00FB7FE1">
              <w:t xml:space="preserve">CellGroupConfig ::= </w:t>
            </w:r>
            <w:r w:rsidRPr="00FB7FE1">
              <w:rPr>
                <w:snapToGrid w:val="0"/>
              </w:rPr>
              <w:t xml:space="preserve">SEQUENCE </w:t>
            </w:r>
            <w:r w:rsidRPr="00FB7FE1">
              <w:t>{</w:t>
            </w:r>
          </w:p>
        </w:tc>
        <w:tc>
          <w:tcPr>
            <w:tcW w:w="2268" w:type="dxa"/>
            <w:tcBorders>
              <w:top w:val="single" w:sz="4" w:space="0" w:color="auto"/>
              <w:left w:val="single" w:sz="4" w:space="0" w:color="auto"/>
              <w:bottom w:val="single" w:sz="4" w:space="0" w:color="auto"/>
              <w:right w:val="single" w:sz="4" w:space="0" w:color="auto"/>
            </w:tcBorders>
          </w:tcPr>
          <w:p w14:paraId="642BBD60" w14:textId="77777777" w:rsidR="00272D69" w:rsidRPr="00FB7FE1" w:rsidRDefault="00272D69" w:rsidP="0051235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D0CF7D8" w14:textId="77777777" w:rsidR="00272D69" w:rsidRPr="00FB7FE1" w:rsidRDefault="00272D69" w:rsidP="0051235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58D0FDA" w14:textId="77777777" w:rsidR="00272D69" w:rsidRPr="00FB7FE1" w:rsidRDefault="00272D69" w:rsidP="00512359">
            <w:pPr>
              <w:pStyle w:val="TAL"/>
              <w:spacing w:line="256" w:lineRule="auto"/>
            </w:pPr>
          </w:p>
        </w:tc>
      </w:tr>
      <w:tr w:rsidR="00272D69" w:rsidRPr="00FB7FE1" w14:paraId="3CD4CD2E" w14:textId="77777777" w:rsidTr="00512359">
        <w:tc>
          <w:tcPr>
            <w:tcW w:w="4536" w:type="dxa"/>
            <w:tcBorders>
              <w:top w:val="single" w:sz="4" w:space="0" w:color="auto"/>
              <w:left w:val="single" w:sz="4" w:space="0" w:color="auto"/>
              <w:bottom w:val="single" w:sz="4" w:space="0" w:color="auto"/>
              <w:right w:val="single" w:sz="4" w:space="0" w:color="auto"/>
            </w:tcBorders>
            <w:hideMark/>
          </w:tcPr>
          <w:p w14:paraId="62DD8151" w14:textId="77777777" w:rsidR="00272D69" w:rsidRPr="00FB7FE1" w:rsidRDefault="00272D69" w:rsidP="00512359">
            <w:pPr>
              <w:pStyle w:val="TAL"/>
              <w:spacing w:line="256" w:lineRule="auto"/>
            </w:pPr>
            <w:r w:rsidRPr="00FB7FE1">
              <w:t xml:space="preserve">  spCellConfig SEQUENCE {</w:t>
            </w:r>
          </w:p>
        </w:tc>
        <w:tc>
          <w:tcPr>
            <w:tcW w:w="2268" w:type="dxa"/>
            <w:tcBorders>
              <w:top w:val="single" w:sz="4" w:space="0" w:color="auto"/>
              <w:left w:val="single" w:sz="4" w:space="0" w:color="auto"/>
              <w:bottom w:val="single" w:sz="4" w:space="0" w:color="auto"/>
              <w:right w:val="single" w:sz="4" w:space="0" w:color="auto"/>
            </w:tcBorders>
          </w:tcPr>
          <w:p w14:paraId="66B6F144" w14:textId="77777777" w:rsidR="00272D69" w:rsidRPr="00FB7FE1" w:rsidRDefault="00272D69" w:rsidP="0051235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352ACAD" w14:textId="77777777" w:rsidR="00272D69" w:rsidRPr="00FB7FE1" w:rsidRDefault="00272D69" w:rsidP="0051235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5B71CB2" w14:textId="77777777" w:rsidR="00272D69" w:rsidRPr="00FB7FE1" w:rsidRDefault="00272D69" w:rsidP="00512359">
            <w:pPr>
              <w:pStyle w:val="TAL"/>
              <w:spacing w:line="256" w:lineRule="auto"/>
            </w:pPr>
          </w:p>
        </w:tc>
      </w:tr>
      <w:tr w:rsidR="00272D69" w:rsidRPr="00FB7FE1" w14:paraId="243EFD33" w14:textId="77777777" w:rsidTr="00512359">
        <w:tc>
          <w:tcPr>
            <w:tcW w:w="4536" w:type="dxa"/>
            <w:tcBorders>
              <w:top w:val="single" w:sz="4" w:space="0" w:color="auto"/>
              <w:left w:val="single" w:sz="4" w:space="0" w:color="auto"/>
              <w:bottom w:val="single" w:sz="4" w:space="0" w:color="auto"/>
              <w:right w:val="single" w:sz="4" w:space="0" w:color="auto"/>
            </w:tcBorders>
            <w:hideMark/>
          </w:tcPr>
          <w:p w14:paraId="4AD0227F" w14:textId="77777777" w:rsidR="00272D69" w:rsidRPr="00FB7FE1" w:rsidRDefault="00272D69" w:rsidP="00512359">
            <w:pPr>
              <w:pStyle w:val="TAL"/>
              <w:spacing w:line="256" w:lineRule="auto"/>
            </w:pPr>
            <w:r w:rsidRPr="00FB7FE1">
              <w:t xml:space="preserve">    servCellIndex</w:t>
            </w:r>
          </w:p>
        </w:tc>
        <w:tc>
          <w:tcPr>
            <w:tcW w:w="2268" w:type="dxa"/>
            <w:tcBorders>
              <w:top w:val="single" w:sz="4" w:space="0" w:color="auto"/>
              <w:left w:val="single" w:sz="4" w:space="0" w:color="auto"/>
              <w:bottom w:val="single" w:sz="4" w:space="0" w:color="auto"/>
              <w:right w:val="single" w:sz="4" w:space="0" w:color="auto"/>
            </w:tcBorders>
            <w:hideMark/>
          </w:tcPr>
          <w:p w14:paraId="2DC8323D" w14:textId="77777777" w:rsidR="00272D69" w:rsidRPr="00FB7FE1" w:rsidRDefault="00272D69" w:rsidP="00512359">
            <w:pPr>
              <w:pStyle w:val="TAL"/>
              <w:spacing w:line="256" w:lineRule="auto"/>
            </w:pPr>
            <w:r w:rsidRPr="00FB7FE1">
              <w:t>Not present</w:t>
            </w:r>
          </w:p>
        </w:tc>
        <w:tc>
          <w:tcPr>
            <w:tcW w:w="1701" w:type="dxa"/>
            <w:tcBorders>
              <w:top w:val="single" w:sz="4" w:space="0" w:color="auto"/>
              <w:left w:val="single" w:sz="4" w:space="0" w:color="auto"/>
              <w:bottom w:val="single" w:sz="4" w:space="0" w:color="auto"/>
              <w:right w:val="single" w:sz="4" w:space="0" w:color="auto"/>
            </w:tcBorders>
            <w:hideMark/>
          </w:tcPr>
          <w:p w14:paraId="743C084D" w14:textId="77777777" w:rsidR="00272D69" w:rsidRPr="00FB7FE1" w:rsidRDefault="00272D69" w:rsidP="00512359">
            <w:pPr>
              <w:pStyle w:val="TAL"/>
              <w:spacing w:line="256" w:lineRule="auto"/>
              <w:rPr>
                <w:lang w:eastAsia="zh-CN"/>
              </w:rPr>
            </w:pPr>
            <w:r w:rsidRPr="00FB7FE1">
              <w:rPr>
                <w:lang w:eastAsia="zh-CN"/>
              </w:rPr>
              <w:t xml:space="preserve">PCell always uses </w:t>
            </w:r>
            <w:r w:rsidRPr="00FB7FE1">
              <w:t>servCellIndex</w:t>
            </w:r>
            <w:r w:rsidRPr="00FB7FE1">
              <w:rPr>
                <w:lang w:eastAsia="zh-CN"/>
              </w:rPr>
              <w:t>=0</w:t>
            </w:r>
          </w:p>
        </w:tc>
        <w:tc>
          <w:tcPr>
            <w:tcW w:w="1245" w:type="dxa"/>
            <w:tcBorders>
              <w:top w:val="single" w:sz="4" w:space="0" w:color="auto"/>
              <w:left w:val="single" w:sz="4" w:space="0" w:color="auto"/>
              <w:bottom w:val="single" w:sz="4" w:space="0" w:color="auto"/>
              <w:right w:val="single" w:sz="4" w:space="0" w:color="auto"/>
            </w:tcBorders>
          </w:tcPr>
          <w:p w14:paraId="3E177061" w14:textId="77777777" w:rsidR="00272D69" w:rsidRPr="00FB7FE1" w:rsidRDefault="00272D69" w:rsidP="00512359">
            <w:pPr>
              <w:pStyle w:val="TAL"/>
              <w:spacing w:line="256" w:lineRule="auto"/>
            </w:pPr>
          </w:p>
        </w:tc>
      </w:tr>
      <w:tr w:rsidR="00272D69" w:rsidRPr="00FB7FE1" w14:paraId="34B6FDD7" w14:textId="77777777" w:rsidTr="00512359">
        <w:tc>
          <w:tcPr>
            <w:tcW w:w="4536" w:type="dxa"/>
            <w:tcBorders>
              <w:top w:val="single" w:sz="4" w:space="0" w:color="auto"/>
              <w:left w:val="single" w:sz="4" w:space="0" w:color="auto"/>
              <w:bottom w:val="single" w:sz="4" w:space="0" w:color="auto"/>
              <w:right w:val="single" w:sz="4" w:space="0" w:color="auto"/>
            </w:tcBorders>
            <w:hideMark/>
          </w:tcPr>
          <w:p w14:paraId="1F845DB4" w14:textId="77777777" w:rsidR="00272D69" w:rsidRPr="00FB7FE1" w:rsidRDefault="00272D69" w:rsidP="00512359">
            <w:pPr>
              <w:pStyle w:val="TAL"/>
              <w:spacing w:line="256" w:lineRule="auto"/>
              <w:rPr>
                <w:lang w:eastAsia="zh-CN"/>
              </w:rPr>
            </w:pPr>
            <w:r w:rsidRPr="00FB7FE1">
              <w:rPr>
                <w:lang w:eastAsia="zh-CN"/>
              </w:rPr>
              <w:t xml:space="preserve">    </w:t>
            </w:r>
            <w:r w:rsidRPr="00FB7FE1">
              <w:t>reconfigurationWithSync</w:t>
            </w:r>
          </w:p>
        </w:tc>
        <w:tc>
          <w:tcPr>
            <w:tcW w:w="2268" w:type="dxa"/>
            <w:tcBorders>
              <w:top w:val="single" w:sz="4" w:space="0" w:color="auto"/>
              <w:left w:val="single" w:sz="4" w:space="0" w:color="auto"/>
              <w:bottom w:val="single" w:sz="4" w:space="0" w:color="auto"/>
              <w:right w:val="single" w:sz="4" w:space="0" w:color="auto"/>
            </w:tcBorders>
            <w:hideMark/>
          </w:tcPr>
          <w:p w14:paraId="340B8381" w14:textId="77777777" w:rsidR="00272D69" w:rsidRPr="00FB7FE1" w:rsidRDefault="00272D69" w:rsidP="00512359">
            <w:pPr>
              <w:pStyle w:val="TAL"/>
              <w:spacing w:line="256" w:lineRule="auto"/>
              <w:rPr>
                <w:lang w:eastAsia="zh-CN"/>
              </w:rPr>
            </w:pPr>
            <w:r w:rsidRPr="00FB7FE1">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38C0BFC9" w14:textId="77777777" w:rsidR="00272D69" w:rsidRPr="00FB7FE1" w:rsidRDefault="00272D69" w:rsidP="0051235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58A4647" w14:textId="77777777" w:rsidR="00272D69" w:rsidRPr="00FB7FE1" w:rsidRDefault="00272D69" w:rsidP="00512359">
            <w:pPr>
              <w:pStyle w:val="TAL"/>
              <w:spacing w:line="256" w:lineRule="auto"/>
            </w:pPr>
          </w:p>
        </w:tc>
      </w:tr>
      <w:tr w:rsidR="00272D69" w:rsidRPr="00FB7FE1" w14:paraId="02EC9440" w14:textId="77777777" w:rsidTr="00512359">
        <w:tc>
          <w:tcPr>
            <w:tcW w:w="4536" w:type="dxa"/>
            <w:tcBorders>
              <w:top w:val="single" w:sz="4" w:space="0" w:color="auto"/>
              <w:left w:val="single" w:sz="4" w:space="0" w:color="auto"/>
              <w:bottom w:val="single" w:sz="4" w:space="0" w:color="auto"/>
              <w:right w:val="single" w:sz="4" w:space="0" w:color="auto"/>
            </w:tcBorders>
            <w:hideMark/>
          </w:tcPr>
          <w:p w14:paraId="6B34F818" w14:textId="77777777" w:rsidR="00272D69" w:rsidRPr="00FB7FE1" w:rsidRDefault="00272D69" w:rsidP="00512359">
            <w:pPr>
              <w:pStyle w:val="TAL"/>
              <w:spacing w:line="256" w:lineRule="auto"/>
              <w:rPr>
                <w:lang w:eastAsia="zh-CN"/>
              </w:rPr>
            </w:pPr>
            <w:r w:rsidRPr="00FB7FE1">
              <w:rPr>
                <w:lang w:eastAsia="zh-CN"/>
              </w:rPr>
              <w:t xml:space="preserve">    </w:t>
            </w:r>
            <w:r w:rsidRPr="00FB7FE1">
              <w:t>rlf-TimersAndConstants</w:t>
            </w:r>
          </w:p>
        </w:tc>
        <w:tc>
          <w:tcPr>
            <w:tcW w:w="2268" w:type="dxa"/>
            <w:tcBorders>
              <w:top w:val="single" w:sz="4" w:space="0" w:color="auto"/>
              <w:left w:val="single" w:sz="4" w:space="0" w:color="auto"/>
              <w:bottom w:val="single" w:sz="4" w:space="0" w:color="auto"/>
              <w:right w:val="single" w:sz="4" w:space="0" w:color="auto"/>
            </w:tcBorders>
            <w:hideMark/>
          </w:tcPr>
          <w:p w14:paraId="6A1EAC7F" w14:textId="77777777" w:rsidR="00272D69" w:rsidRPr="00FB7FE1" w:rsidRDefault="00272D69" w:rsidP="00512359">
            <w:pPr>
              <w:pStyle w:val="TAL"/>
              <w:spacing w:line="256" w:lineRule="auto"/>
              <w:rPr>
                <w:lang w:eastAsia="zh-CN"/>
              </w:rPr>
            </w:pPr>
            <w:r w:rsidRPr="00FB7FE1">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35CC870A" w14:textId="77777777" w:rsidR="00272D69" w:rsidRPr="00FB7FE1" w:rsidRDefault="00272D69" w:rsidP="0051235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2654AA0" w14:textId="77777777" w:rsidR="00272D69" w:rsidRPr="00FB7FE1" w:rsidRDefault="00272D69" w:rsidP="00512359">
            <w:pPr>
              <w:pStyle w:val="TAL"/>
              <w:spacing w:line="256" w:lineRule="auto"/>
            </w:pPr>
          </w:p>
        </w:tc>
      </w:tr>
      <w:tr w:rsidR="00272D69" w:rsidRPr="00FB7FE1" w14:paraId="00E46829" w14:textId="77777777" w:rsidTr="00512359">
        <w:tc>
          <w:tcPr>
            <w:tcW w:w="4536" w:type="dxa"/>
            <w:tcBorders>
              <w:top w:val="single" w:sz="4" w:space="0" w:color="auto"/>
              <w:left w:val="single" w:sz="4" w:space="0" w:color="auto"/>
              <w:bottom w:val="single" w:sz="4" w:space="0" w:color="auto"/>
              <w:right w:val="single" w:sz="4" w:space="0" w:color="auto"/>
            </w:tcBorders>
            <w:hideMark/>
          </w:tcPr>
          <w:p w14:paraId="4900109A" w14:textId="77777777" w:rsidR="00272D69" w:rsidRPr="00FB7FE1" w:rsidRDefault="00272D69" w:rsidP="00512359">
            <w:pPr>
              <w:pStyle w:val="TAL"/>
              <w:spacing w:line="256" w:lineRule="auto"/>
              <w:rPr>
                <w:lang w:eastAsia="zh-CN"/>
              </w:rPr>
            </w:pPr>
            <w:r w:rsidRPr="00FB7FE1">
              <w:rPr>
                <w:lang w:eastAsia="zh-CN"/>
              </w:rPr>
              <w:t xml:space="preserve">    </w:t>
            </w:r>
            <w:r w:rsidRPr="00FB7FE1">
              <w:t>rlmInSyncOutOfSyncThreshold</w:t>
            </w:r>
          </w:p>
        </w:tc>
        <w:tc>
          <w:tcPr>
            <w:tcW w:w="2268" w:type="dxa"/>
            <w:tcBorders>
              <w:top w:val="single" w:sz="4" w:space="0" w:color="auto"/>
              <w:left w:val="single" w:sz="4" w:space="0" w:color="auto"/>
              <w:bottom w:val="single" w:sz="4" w:space="0" w:color="auto"/>
              <w:right w:val="single" w:sz="4" w:space="0" w:color="auto"/>
            </w:tcBorders>
            <w:hideMark/>
          </w:tcPr>
          <w:p w14:paraId="2289BB02" w14:textId="77777777" w:rsidR="00272D69" w:rsidRPr="00FB7FE1" w:rsidRDefault="00272D69" w:rsidP="00512359">
            <w:pPr>
              <w:pStyle w:val="TAL"/>
              <w:spacing w:line="256" w:lineRule="auto"/>
              <w:rPr>
                <w:lang w:eastAsia="zh-CN"/>
              </w:rPr>
            </w:pPr>
            <w:r w:rsidRPr="00FB7FE1">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18D81079" w14:textId="77777777" w:rsidR="00272D69" w:rsidRPr="00FB7FE1" w:rsidRDefault="00272D69" w:rsidP="0051235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3FCB625" w14:textId="77777777" w:rsidR="00272D69" w:rsidRPr="00FB7FE1" w:rsidRDefault="00272D69" w:rsidP="00512359">
            <w:pPr>
              <w:pStyle w:val="TAL"/>
              <w:spacing w:line="256" w:lineRule="auto"/>
            </w:pPr>
          </w:p>
        </w:tc>
      </w:tr>
      <w:tr w:rsidR="00272D69" w:rsidRPr="00FB7FE1" w14:paraId="0BBD0BCE" w14:textId="77777777" w:rsidTr="00512359">
        <w:tc>
          <w:tcPr>
            <w:tcW w:w="4536" w:type="dxa"/>
            <w:tcBorders>
              <w:top w:val="single" w:sz="4" w:space="0" w:color="auto"/>
              <w:left w:val="single" w:sz="4" w:space="0" w:color="auto"/>
              <w:bottom w:val="nil"/>
              <w:right w:val="single" w:sz="4" w:space="0" w:color="auto"/>
            </w:tcBorders>
            <w:hideMark/>
          </w:tcPr>
          <w:p w14:paraId="557CA1A5" w14:textId="77777777" w:rsidR="00272D69" w:rsidRPr="00FB7FE1" w:rsidRDefault="00272D69" w:rsidP="00512359">
            <w:pPr>
              <w:pStyle w:val="TAL"/>
              <w:spacing w:line="256" w:lineRule="auto"/>
            </w:pPr>
            <w:r w:rsidRPr="00FB7FE1">
              <w:t xml:space="preserve">    spCellConfigDedicated</w:t>
            </w:r>
          </w:p>
        </w:tc>
        <w:tc>
          <w:tcPr>
            <w:tcW w:w="2268" w:type="dxa"/>
            <w:tcBorders>
              <w:top w:val="single" w:sz="4" w:space="0" w:color="auto"/>
              <w:left w:val="single" w:sz="4" w:space="0" w:color="auto"/>
              <w:bottom w:val="single" w:sz="4" w:space="0" w:color="auto"/>
              <w:right w:val="single" w:sz="4" w:space="0" w:color="auto"/>
            </w:tcBorders>
            <w:hideMark/>
          </w:tcPr>
          <w:p w14:paraId="29520BFD" w14:textId="77777777" w:rsidR="00272D69" w:rsidRPr="00FB7FE1" w:rsidRDefault="00272D69" w:rsidP="00512359">
            <w:pPr>
              <w:pStyle w:val="TAL"/>
              <w:spacing w:line="256" w:lineRule="auto"/>
            </w:pPr>
            <w:r w:rsidRPr="00FB7FE1">
              <w:t>ServingCellConfig-SpCell</w:t>
            </w:r>
          </w:p>
        </w:tc>
        <w:tc>
          <w:tcPr>
            <w:tcW w:w="1701" w:type="dxa"/>
            <w:tcBorders>
              <w:top w:val="single" w:sz="4" w:space="0" w:color="auto"/>
              <w:left w:val="single" w:sz="4" w:space="0" w:color="auto"/>
              <w:bottom w:val="single" w:sz="4" w:space="0" w:color="auto"/>
              <w:right w:val="single" w:sz="4" w:space="0" w:color="auto"/>
            </w:tcBorders>
            <w:hideMark/>
          </w:tcPr>
          <w:p w14:paraId="4BA2AE12" w14:textId="77777777" w:rsidR="00272D69" w:rsidRPr="00FB7FE1" w:rsidRDefault="00272D69" w:rsidP="00512359">
            <w:pPr>
              <w:pStyle w:val="TAL"/>
              <w:spacing w:line="256" w:lineRule="auto"/>
            </w:pPr>
            <w:r w:rsidRPr="00FB7FE1">
              <w:t>Table 6.2A.3.1.1.3.3_1-8</w:t>
            </w:r>
          </w:p>
        </w:tc>
        <w:tc>
          <w:tcPr>
            <w:tcW w:w="1245" w:type="dxa"/>
            <w:tcBorders>
              <w:top w:val="single" w:sz="4" w:space="0" w:color="auto"/>
              <w:left w:val="single" w:sz="4" w:space="0" w:color="auto"/>
              <w:bottom w:val="single" w:sz="4" w:space="0" w:color="auto"/>
              <w:right w:val="single" w:sz="4" w:space="0" w:color="auto"/>
            </w:tcBorders>
          </w:tcPr>
          <w:p w14:paraId="3AFCB51E" w14:textId="77777777" w:rsidR="00272D69" w:rsidRPr="00FB7FE1" w:rsidRDefault="00272D69" w:rsidP="00512359">
            <w:pPr>
              <w:pStyle w:val="TAL"/>
              <w:spacing w:line="256" w:lineRule="auto"/>
            </w:pPr>
          </w:p>
        </w:tc>
      </w:tr>
      <w:tr w:rsidR="00272D69" w:rsidRPr="00FB7FE1" w14:paraId="69C64237" w14:textId="77777777" w:rsidTr="00512359">
        <w:tc>
          <w:tcPr>
            <w:tcW w:w="4536" w:type="dxa"/>
            <w:tcBorders>
              <w:top w:val="single" w:sz="4" w:space="0" w:color="auto"/>
              <w:left w:val="single" w:sz="4" w:space="0" w:color="auto"/>
              <w:bottom w:val="single" w:sz="4" w:space="0" w:color="auto"/>
              <w:right w:val="single" w:sz="4" w:space="0" w:color="auto"/>
            </w:tcBorders>
            <w:hideMark/>
          </w:tcPr>
          <w:p w14:paraId="6E7A9162" w14:textId="77777777" w:rsidR="00272D69" w:rsidRPr="00FB7FE1" w:rsidRDefault="00272D69" w:rsidP="00512359">
            <w:pPr>
              <w:pStyle w:val="TAL"/>
              <w:spacing w:line="256" w:lineRule="auto"/>
            </w:pPr>
            <w:r w:rsidRPr="00FB7FE1">
              <w:t xml:space="preserve">  }</w:t>
            </w:r>
          </w:p>
        </w:tc>
        <w:tc>
          <w:tcPr>
            <w:tcW w:w="2268" w:type="dxa"/>
            <w:tcBorders>
              <w:top w:val="single" w:sz="4" w:space="0" w:color="auto"/>
              <w:left w:val="single" w:sz="4" w:space="0" w:color="auto"/>
              <w:bottom w:val="single" w:sz="4" w:space="0" w:color="auto"/>
              <w:right w:val="single" w:sz="4" w:space="0" w:color="auto"/>
            </w:tcBorders>
          </w:tcPr>
          <w:p w14:paraId="6F285B9A" w14:textId="77777777" w:rsidR="00272D69" w:rsidRPr="00FB7FE1" w:rsidRDefault="00272D69" w:rsidP="0051235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A4F1EA6" w14:textId="77777777" w:rsidR="00272D69" w:rsidRPr="00FB7FE1" w:rsidRDefault="00272D69" w:rsidP="0051235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857C250" w14:textId="77777777" w:rsidR="00272D69" w:rsidRPr="00FB7FE1" w:rsidRDefault="00272D69" w:rsidP="00512359">
            <w:pPr>
              <w:pStyle w:val="TAL"/>
              <w:spacing w:line="256" w:lineRule="auto"/>
            </w:pPr>
          </w:p>
        </w:tc>
      </w:tr>
      <w:tr w:rsidR="00272D69" w:rsidRPr="00FB7FE1" w14:paraId="115BAF17" w14:textId="77777777" w:rsidTr="00512359">
        <w:tc>
          <w:tcPr>
            <w:tcW w:w="4536" w:type="dxa"/>
            <w:tcBorders>
              <w:top w:val="single" w:sz="4" w:space="0" w:color="auto"/>
              <w:left w:val="single" w:sz="4" w:space="0" w:color="auto"/>
              <w:bottom w:val="single" w:sz="4" w:space="0" w:color="auto"/>
              <w:right w:val="single" w:sz="4" w:space="0" w:color="auto"/>
            </w:tcBorders>
            <w:hideMark/>
          </w:tcPr>
          <w:p w14:paraId="75E718EF" w14:textId="77777777" w:rsidR="00272D69" w:rsidRPr="00FB7FE1" w:rsidRDefault="00272D69" w:rsidP="00512359">
            <w:pPr>
              <w:pStyle w:val="TAL"/>
              <w:spacing w:line="256" w:lineRule="auto"/>
            </w:pPr>
            <w:r w:rsidRPr="00FB7FE1">
              <w:t>}</w:t>
            </w:r>
          </w:p>
        </w:tc>
        <w:tc>
          <w:tcPr>
            <w:tcW w:w="2268" w:type="dxa"/>
            <w:tcBorders>
              <w:top w:val="single" w:sz="4" w:space="0" w:color="auto"/>
              <w:left w:val="single" w:sz="4" w:space="0" w:color="auto"/>
              <w:bottom w:val="single" w:sz="4" w:space="0" w:color="auto"/>
              <w:right w:val="single" w:sz="4" w:space="0" w:color="auto"/>
            </w:tcBorders>
          </w:tcPr>
          <w:p w14:paraId="3DB48AAD" w14:textId="77777777" w:rsidR="00272D69" w:rsidRPr="00FB7FE1" w:rsidRDefault="00272D69" w:rsidP="0051235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238E072" w14:textId="77777777" w:rsidR="00272D69" w:rsidRPr="00FB7FE1" w:rsidRDefault="00272D69" w:rsidP="0051235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B0747D5" w14:textId="77777777" w:rsidR="00272D69" w:rsidRPr="00FB7FE1" w:rsidRDefault="00272D69" w:rsidP="00512359">
            <w:pPr>
              <w:pStyle w:val="TAL"/>
              <w:spacing w:line="256" w:lineRule="auto"/>
            </w:pPr>
          </w:p>
        </w:tc>
      </w:tr>
    </w:tbl>
    <w:p w14:paraId="0558D0D0" w14:textId="77777777" w:rsidR="00272D69" w:rsidRPr="00FB7FE1" w:rsidRDefault="00272D69" w:rsidP="00272D69"/>
    <w:p w14:paraId="3B4F6BAB" w14:textId="77777777" w:rsidR="00272D69" w:rsidRPr="00FB7FE1" w:rsidRDefault="00272D69" w:rsidP="00272D69">
      <w:pPr>
        <w:pStyle w:val="TH"/>
      </w:pPr>
      <w:r w:rsidRPr="00FB7FE1">
        <w:t>Table 6.2A.3.1.1.3.3_1-8: ServingCellConfig-SpCell (</w:t>
      </w:r>
      <w:bookmarkStart w:id="61" w:name="_CRTable6_2A_3_1_1_3_3_18"/>
      <w:r w:rsidRPr="00FB7FE1">
        <w:t xml:space="preserve">Table </w:t>
      </w:r>
      <w:bookmarkEnd w:id="61"/>
      <w:r w:rsidRPr="00FB7FE1">
        <w:t>6.2A.3.1.1.3.3_1-7)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72D69" w:rsidRPr="00FB7FE1" w14:paraId="344280A6" w14:textId="77777777" w:rsidTr="00512359">
        <w:tc>
          <w:tcPr>
            <w:tcW w:w="9750" w:type="dxa"/>
            <w:gridSpan w:val="4"/>
            <w:tcBorders>
              <w:top w:val="single" w:sz="4" w:space="0" w:color="auto"/>
              <w:left w:val="single" w:sz="4" w:space="0" w:color="auto"/>
              <w:bottom w:val="single" w:sz="4" w:space="0" w:color="auto"/>
              <w:right w:val="single" w:sz="4" w:space="0" w:color="auto"/>
            </w:tcBorders>
            <w:hideMark/>
          </w:tcPr>
          <w:p w14:paraId="70E24A1F" w14:textId="77777777" w:rsidR="00272D69" w:rsidRPr="00FB7FE1" w:rsidRDefault="00272D69" w:rsidP="00512359">
            <w:pPr>
              <w:pStyle w:val="TAH"/>
              <w:spacing w:line="256" w:lineRule="auto"/>
              <w:jc w:val="left"/>
              <w:rPr>
                <w:b w:val="0"/>
              </w:rPr>
            </w:pPr>
            <w:r w:rsidRPr="00FB7FE1">
              <w:rPr>
                <w:b w:val="0"/>
              </w:rPr>
              <w:t>Derivation Path: TS 38.508-1 [6], Table 4.6.3-167</w:t>
            </w:r>
          </w:p>
        </w:tc>
      </w:tr>
      <w:tr w:rsidR="00272D69" w:rsidRPr="00FB7FE1" w14:paraId="0483CD79" w14:textId="77777777" w:rsidTr="00512359">
        <w:tc>
          <w:tcPr>
            <w:tcW w:w="4536" w:type="dxa"/>
            <w:tcBorders>
              <w:top w:val="single" w:sz="4" w:space="0" w:color="auto"/>
              <w:left w:val="single" w:sz="4" w:space="0" w:color="auto"/>
              <w:bottom w:val="single" w:sz="4" w:space="0" w:color="auto"/>
              <w:right w:val="single" w:sz="4" w:space="0" w:color="auto"/>
            </w:tcBorders>
            <w:hideMark/>
          </w:tcPr>
          <w:p w14:paraId="764E1DAB" w14:textId="77777777" w:rsidR="00272D69" w:rsidRPr="00FB7FE1" w:rsidRDefault="00272D69" w:rsidP="00512359">
            <w:pPr>
              <w:pStyle w:val="TAH"/>
              <w:spacing w:line="256" w:lineRule="auto"/>
            </w:pPr>
            <w:r w:rsidRPr="00FB7FE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DD52042" w14:textId="77777777" w:rsidR="00272D69" w:rsidRPr="00FB7FE1" w:rsidRDefault="00272D69" w:rsidP="00512359">
            <w:pPr>
              <w:pStyle w:val="TAH"/>
              <w:spacing w:line="256" w:lineRule="auto"/>
            </w:pPr>
            <w:r w:rsidRPr="00FB7FE1">
              <w:t>Value/remark</w:t>
            </w:r>
          </w:p>
        </w:tc>
        <w:tc>
          <w:tcPr>
            <w:tcW w:w="1701" w:type="dxa"/>
            <w:tcBorders>
              <w:top w:val="single" w:sz="4" w:space="0" w:color="auto"/>
              <w:left w:val="single" w:sz="4" w:space="0" w:color="auto"/>
              <w:bottom w:val="single" w:sz="4" w:space="0" w:color="auto"/>
              <w:right w:val="single" w:sz="4" w:space="0" w:color="auto"/>
            </w:tcBorders>
            <w:hideMark/>
          </w:tcPr>
          <w:p w14:paraId="6443569F" w14:textId="77777777" w:rsidR="00272D69" w:rsidRPr="00FB7FE1" w:rsidRDefault="00272D69" w:rsidP="00512359">
            <w:pPr>
              <w:pStyle w:val="TAH"/>
              <w:spacing w:line="256" w:lineRule="auto"/>
            </w:pPr>
            <w:r w:rsidRPr="00FB7FE1">
              <w:t>Comment</w:t>
            </w:r>
          </w:p>
        </w:tc>
        <w:tc>
          <w:tcPr>
            <w:tcW w:w="1245" w:type="dxa"/>
            <w:tcBorders>
              <w:top w:val="single" w:sz="4" w:space="0" w:color="auto"/>
              <w:left w:val="single" w:sz="4" w:space="0" w:color="auto"/>
              <w:bottom w:val="single" w:sz="4" w:space="0" w:color="auto"/>
              <w:right w:val="single" w:sz="4" w:space="0" w:color="auto"/>
            </w:tcBorders>
            <w:hideMark/>
          </w:tcPr>
          <w:p w14:paraId="065EF904" w14:textId="77777777" w:rsidR="00272D69" w:rsidRPr="00FB7FE1" w:rsidRDefault="00272D69" w:rsidP="00512359">
            <w:pPr>
              <w:pStyle w:val="TAH"/>
              <w:spacing w:line="256" w:lineRule="auto"/>
            </w:pPr>
            <w:r w:rsidRPr="00FB7FE1">
              <w:t>Condition</w:t>
            </w:r>
          </w:p>
        </w:tc>
      </w:tr>
      <w:tr w:rsidR="00272D69" w:rsidRPr="00FB7FE1" w14:paraId="190985EF" w14:textId="77777777" w:rsidTr="00512359">
        <w:tc>
          <w:tcPr>
            <w:tcW w:w="4536" w:type="dxa"/>
            <w:tcBorders>
              <w:top w:val="single" w:sz="4" w:space="0" w:color="auto"/>
              <w:left w:val="single" w:sz="4" w:space="0" w:color="auto"/>
              <w:bottom w:val="single" w:sz="4" w:space="0" w:color="auto"/>
              <w:right w:val="single" w:sz="4" w:space="0" w:color="auto"/>
            </w:tcBorders>
            <w:hideMark/>
          </w:tcPr>
          <w:p w14:paraId="4F6E4537" w14:textId="77777777" w:rsidR="00272D69" w:rsidRPr="00FB7FE1" w:rsidRDefault="00272D69" w:rsidP="00512359">
            <w:pPr>
              <w:pStyle w:val="TAL"/>
              <w:spacing w:line="256" w:lineRule="auto"/>
            </w:pPr>
            <w:r w:rsidRPr="00FB7FE1">
              <w:t>ServingCellConfig ::= SEQUENCE {</w:t>
            </w:r>
          </w:p>
        </w:tc>
        <w:tc>
          <w:tcPr>
            <w:tcW w:w="2268" w:type="dxa"/>
            <w:tcBorders>
              <w:top w:val="single" w:sz="4" w:space="0" w:color="auto"/>
              <w:left w:val="single" w:sz="4" w:space="0" w:color="auto"/>
              <w:bottom w:val="single" w:sz="4" w:space="0" w:color="auto"/>
              <w:right w:val="single" w:sz="4" w:space="0" w:color="auto"/>
            </w:tcBorders>
          </w:tcPr>
          <w:p w14:paraId="546239E7" w14:textId="77777777" w:rsidR="00272D69" w:rsidRPr="00FB7FE1" w:rsidRDefault="00272D69" w:rsidP="0051235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7543479" w14:textId="77777777" w:rsidR="00272D69" w:rsidRPr="00FB7FE1" w:rsidRDefault="00272D69" w:rsidP="00512359">
            <w:pPr>
              <w:pStyle w:val="TAL"/>
              <w:spacing w:line="256" w:lineRule="auto"/>
            </w:pPr>
            <w:r w:rsidRPr="00FB7FE1">
              <w:t>Current ‘Not present’ for PCC are already present in RRCSetup during Call Connection</w:t>
            </w:r>
          </w:p>
        </w:tc>
        <w:tc>
          <w:tcPr>
            <w:tcW w:w="1245" w:type="dxa"/>
            <w:tcBorders>
              <w:top w:val="single" w:sz="4" w:space="0" w:color="auto"/>
              <w:left w:val="single" w:sz="4" w:space="0" w:color="auto"/>
              <w:bottom w:val="single" w:sz="4" w:space="0" w:color="auto"/>
              <w:right w:val="single" w:sz="4" w:space="0" w:color="auto"/>
            </w:tcBorders>
          </w:tcPr>
          <w:p w14:paraId="546DF2D4" w14:textId="77777777" w:rsidR="00272D69" w:rsidRPr="00FB7FE1" w:rsidRDefault="00272D69" w:rsidP="00512359">
            <w:pPr>
              <w:pStyle w:val="TAL"/>
              <w:spacing w:line="256" w:lineRule="auto"/>
            </w:pPr>
          </w:p>
        </w:tc>
      </w:tr>
      <w:tr w:rsidR="00272D69" w:rsidRPr="00FB7FE1" w14:paraId="23F64A67" w14:textId="77777777" w:rsidTr="00512359">
        <w:tc>
          <w:tcPr>
            <w:tcW w:w="4536" w:type="dxa"/>
            <w:tcBorders>
              <w:top w:val="single" w:sz="4" w:space="0" w:color="auto"/>
              <w:left w:val="single" w:sz="4" w:space="0" w:color="auto"/>
              <w:bottom w:val="single" w:sz="4" w:space="0" w:color="auto"/>
              <w:right w:val="single" w:sz="4" w:space="0" w:color="auto"/>
            </w:tcBorders>
          </w:tcPr>
          <w:p w14:paraId="1D63F047" w14:textId="77777777" w:rsidR="00272D69" w:rsidRPr="00FB7FE1" w:rsidRDefault="00272D69" w:rsidP="00512359">
            <w:pPr>
              <w:pStyle w:val="TAL"/>
              <w:spacing w:line="256" w:lineRule="auto"/>
            </w:pPr>
            <w:r w:rsidRPr="00FB7FE1">
              <w:t xml:space="preserve">  initialDownlinkBWP</w:t>
            </w:r>
          </w:p>
        </w:tc>
        <w:tc>
          <w:tcPr>
            <w:tcW w:w="2268" w:type="dxa"/>
            <w:tcBorders>
              <w:top w:val="single" w:sz="4" w:space="0" w:color="auto"/>
              <w:left w:val="single" w:sz="4" w:space="0" w:color="auto"/>
              <w:bottom w:val="single" w:sz="4" w:space="0" w:color="auto"/>
              <w:right w:val="single" w:sz="4" w:space="0" w:color="auto"/>
            </w:tcBorders>
          </w:tcPr>
          <w:p w14:paraId="1E058E17" w14:textId="77777777" w:rsidR="00272D69" w:rsidRPr="00FB7FE1" w:rsidRDefault="00272D69" w:rsidP="00512359">
            <w:pPr>
              <w:pStyle w:val="TAL"/>
              <w:spacing w:line="256" w:lineRule="auto"/>
            </w:pPr>
            <w:r w:rsidRPr="00FB7FE1">
              <w:t>Not present</w:t>
            </w:r>
          </w:p>
        </w:tc>
        <w:tc>
          <w:tcPr>
            <w:tcW w:w="1701" w:type="dxa"/>
            <w:tcBorders>
              <w:top w:val="single" w:sz="4" w:space="0" w:color="auto"/>
              <w:left w:val="single" w:sz="4" w:space="0" w:color="auto"/>
              <w:bottom w:val="single" w:sz="4" w:space="0" w:color="auto"/>
              <w:right w:val="single" w:sz="4" w:space="0" w:color="auto"/>
            </w:tcBorders>
          </w:tcPr>
          <w:p w14:paraId="5628C7F8" w14:textId="77777777" w:rsidR="00272D69" w:rsidRPr="00FB7FE1" w:rsidRDefault="00272D69" w:rsidP="0051235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58C5719" w14:textId="77777777" w:rsidR="00272D69" w:rsidRPr="00FB7FE1" w:rsidRDefault="00272D69" w:rsidP="00512359">
            <w:pPr>
              <w:pStyle w:val="TAL"/>
              <w:spacing w:line="256" w:lineRule="auto"/>
            </w:pPr>
          </w:p>
        </w:tc>
      </w:tr>
      <w:tr w:rsidR="00272D69" w:rsidRPr="00FB7FE1" w14:paraId="0B4A95CB" w14:textId="77777777" w:rsidTr="00512359">
        <w:tc>
          <w:tcPr>
            <w:tcW w:w="4536" w:type="dxa"/>
            <w:tcBorders>
              <w:top w:val="single" w:sz="4" w:space="0" w:color="auto"/>
              <w:left w:val="single" w:sz="4" w:space="0" w:color="auto"/>
              <w:bottom w:val="single" w:sz="4" w:space="0" w:color="auto"/>
              <w:right w:val="single" w:sz="4" w:space="0" w:color="auto"/>
            </w:tcBorders>
          </w:tcPr>
          <w:p w14:paraId="3A910FAF" w14:textId="77777777" w:rsidR="00272D69" w:rsidRPr="00FB7FE1" w:rsidRDefault="00272D69" w:rsidP="00512359">
            <w:pPr>
              <w:pStyle w:val="TAL"/>
              <w:spacing w:line="256" w:lineRule="auto"/>
            </w:pPr>
            <w:r w:rsidRPr="00FB7FE1">
              <w:t xml:space="preserve">  firstActiveDownlinkBWP-Id</w:t>
            </w:r>
          </w:p>
        </w:tc>
        <w:tc>
          <w:tcPr>
            <w:tcW w:w="2268" w:type="dxa"/>
            <w:tcBorders>
              <w:top w:val="single" w:sz="4" w:space="0" w:color="auto"/>
              <w:left w:val="single" w:sz="4" w:space="0" w:color="auto"/>
              <w:bottom w:val="single" w:sz="4" w:space="0" w:color="auto"/>
              <w:right w:val="single" w:sz="4" w:space="0" w:color="auto"/>
            </w:tcBorders>
          </w:tcPr>
          <w:p w14:paraId="6A13843D" w14:textId="77777777" w:rsidR="00272D69" w:rsidRPr="00FB7FE1" w:rsidRDefault="00272D69" w:rsidP="00512359">
            <w:pPr>
              <w:pStyle w:val="TAL"/>
              <w:spacing w:line="256" w:lineRule="auto"/>
            </w:pPr>
            <w:r w:rsidRPr="00FB7FE1">
              <w:t>Not present</w:t>
            </w:r>
          </w:p>
        </w:tc>
        <w:tc>
          <w:tcPr>
            <w:tcW w:w="1701" w:type="dxa"/>
            <w:tcBorders>
              <w:top w:val="single" w:sz="4" w:space="0" w:color="auto"/>
              <w:left w:val="single" w:sz="4" w:space="0" w:color="auto"/>
              <w:bottom w:val="single" w:sz="4" w:space="0" w:color="auto"/>
              <w:right w:val="single" w:sz="4" w:space="0" w:color="auto"/>
            </w:tcBorders>
          </w:tcPr>
          <w:p w14:paraId="09C505EF" w14:textId="77777777" w:rsidR="00272D69" w:rsidRPr="00FB7FE1" w:rsidRDefault="00272D69" w:rsidP="0051235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6815945" w14:textId="77777777" w:rsidR="00272D69" w:rsidRPr="00FB7FE1" w:rsidRDefault="00272D69" w:rsidP="00512359">
            <w:pPr>
              <w:pStyle w:val="TAL"/>
              <w:spacing w:line="256" w:lineRule="auto"/>
            </w:pPr>
          </w:p>
        </w:tc>
      </w:tr>
      <w:tr w:rsidR="00272D69" w:rsidRPr="00FB7FE1" w14:paraId="6C0FB4F3" w14:textId="77777777" w:rsidTr="00512359">
        <w:tc>
          <w:tcPr>
            <w:tcW w:w="4536" w:type="dxa"/>
            <w:tcBorders>
              <w:top w:val="single" w:sz="4" w:space="0" w:color="auto"/>
              <w:left w:val="single" w:sz="4" w:space="0" w:color="auto"/>
              <w:bottom w:val="single" w:sz="4" w:space="0" w:color="auto"/>
              <w:right w:val="single" w:sz="4" w:space="0" w:color="auto"/>
            </w:tcBorders>
          </w:tcPr>
          <w:p w14:paraId="47614B89" w14:textId="77777777" w:rsidR="00272D69" w:rsidRPr="00FB7FE1" w:rsidRDefault="00272D69" w:rsidP="00512359">
            <w:pPr>
              <w:pStyle w:val="TAL"/>
              <w:spacing w:line="256" w:lineRule="auto"/>
            </w:pPr>
            <w:r w:rsidRPr="00FB7FE1">
              <w:t xml:space="preserve">  defaultDownlinkBWP-Id</w:t>
            </w:r>
          </w:p>
        </w:tc>
        <w:tc>
          <w:tcPr>
            <w:tcW w:w="2268" w:type="dxa"/>
            <w:tcBorders>
              <w:top w:val="single" w:sz="4" w:space="0" w:color="auto"/>
              <w:left w:val="single" w:sz="4" w:space="0" w:color="auto"/>
              <w:bottom w:val="single" w:sz="4" w:space="0" w:color="auto"/>
              <w:right w:val="single" w:sz="4" w:space="0" w:color="auto"/>
            </w:tcBorders>
          </w:tcPr>
          <w:p w14:paraId="7A9BA8D9" w14:textId="77777777" w:rsidR="00272D69" w:rsidRPr="00FB7FE1" w:rsidRDefault="00272D69" w:rsidP="00512359">
            <w:pPr>
              <w:pStyle w:val="TAL"/>
              <w:spacing w:line="256" w:lineRule="auto"/>
            </w:pPr>
            <w:r w:rsidRPr="00FB7FE1">
              <w:t>Not present</w:t>
            </w:r>
          </w:p>
        </w:tc>
        <w:tc>
          <w:tcPr>
            <w:tcW w:w="1701" w:type="dxa"/>
            <w:tcBorders>
              <w:top w:val="single" w:sz="4" w:space="0" w:color="auto"/>
              <w:left w:val="single" w:sz="4" w:space="0" w:color="auto"/>
              <w:bottom w:val="single" w:sz="4" w:space="0" w:color="auto"/>
              <w:right w:val="single" w:sz="4" w:space="0" w:color="auto"/>
            </w:tcBorders>
          </w:tcPr>
          <w:p w14:paraId="40A9841E" w14:textId="77777777" w:rsidR="00272D69" w:rsidRPr="00FB7FE1" w:rsidRDefault="00272D69" w:rsidP="0051235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23E5355" w14:textId="77777777" w:rsidR="00272D69" w:rsidRPr="00FB7FE1" w:rsidRDefault="00272D69" w:rsidP="00512359">
            <w:pPr>
              <w:pStyle w:val="TAL"/>
              <w:spacing w:line="256" w:lineRule="auto"/>
            </w:pPr>
          </w:p>
        </w:tc>
      </w:tr>
      <w:tr w:rsidR="00272D69" w:rsidRPr="00FB7FE1" w14:paraId="0EE17480" w14:textId="77777777" w:rsidTr="00512359">
        <w:tc>
          <w:tcPr>
            <w:tcW w:w="4536" w:type="dxa"/>
            <w:tcBorders>
              <w:top w:val="single" w:sz="4" w:space="0" w:color="auto"/>
              <w:left w:val="single" w:sz="4" w:space="0" w:color="auto"/>
              <w:bottom w:val="single" w:sz="4" w:space="0" w:color="auto"/>
              <w:right w:val="single" w:sz="4" w:space="0" w:color="auto"/>
            </w:tcBorders>
          </w:tcPr>
          <w:p w14:paraId="319DBCA6" w14:textId="77777777" w:rsidR="00272D69" w:rsidRPr="00FB7FE1" w:rsidRDefault="00272D69" w:rsidP="00512359">
            <w:pPr>
              <w:pStyle w:val="TAL"/>
              <w:spacing w:line="256" w:lineRule="auto"/>
            </w:pPr>
            <w:r w:rsidRPr="00FB7FE1">
              <w:t xml:space="preserve">  uplinkConfig</w:t>
            </w:r>
          </w:p>
        </w:tc>
        <w:tc>
          <w:tcPr>
            <w:tcW w:w="2268" w:type="dxa"/>
            <w:tcBorders>
              <w:top w:val="single" w:sz="4" w:space="0" w:color="auto"/>
              <w:left w:val="single" w:sz="4" w:space="0" w:color="auto"/>
              <w:bottom w:val="single" w:sz="4" w:space="0" w:color="auto"/>
              <w:right w:val="single" w:sz="4" w:space="0" w:color="auto"/>
            </w:tcBorders>
          </w:tcPr>
          <w:p w14:paraId="0B5AF537" w14:textId="77777777" w:rsidR="00272D69" w:rsidRPr="00FB7FE1" w:rsidRDefault="00272D69" w:rsidP="00512359">
            <w:pPr>
              <w:pStyle w:val="TAL"/>
              <w:spacing w:line="256" w:lineRule="auto"/>
            </w:pPr>
            <w:r w:rsidRPr="00FB7FE1">
              <w:t>Not present</w:t>
            </w:r>
          </w:p>
        </w:tc>
        <w:tc>
          <w:tcPr>
            <w:tcW w:w="1701" w:type="dxa"/>
            <w:tcBorders>
              <w:top w:val="single" w:sz="4" w:space="0" w:color="auto"/>
              <w:left w:val="single" w:sz="4" w:space="0" w:color="auto"/>
              <w:bottom w:val="single" w:sz="4" w:space="0" w:color="auto"/>
              <w:right w:val="single" w:sz="4" w:space="0" w:color="auto"/>
            </w:tcBorders>
          </w:tcPr>
          <w:p w14:paraId="3B7DE857" w14:textId="77777777" w:rsidR="00272D69" w:rsidRPr="00FB7FE1" w:rsidRDefault="00272D69" w:rsidP="0051235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84735A2" w14:textId="77777777" w:rsidR="00272D69" w:rsidRPr="00FB7FE1" w:rsidRDefault="00272D69" w:rsidP="00512359">
            <w:pPr>
              <w:pStyle w:val="TAL"/>
              <w:spacing w:line="256" w:lineRule="auto"/>
            </w:pPr>
          </w:p>
        </w:tc>
      </w:tr>
      <w:tr w:rsidR="00272D69" w:rsidRPr="00FB7FE1" w14:paraId="7B52FB62" w14:textId="77777777" w:rsidTr="00512359">
        <w:tc>
          <w:tcPr>
            <w:tcW w:w="4536" w:type="dxa"/>
            <w:tcBorders>
              <w:top w:val="single" w:sz="4" w:space="0" w:color="auto"/>
              <w:left w:val="single" w:sz="4" w:space="0" w:color="auto"/>
              <w:bottom w:val="single" w:sz="4" w:space="0" w:color="auto"/>
              <w:right w:val="single" w:sz="4" w:space="0" w:color="auto"/>
            </w:tcBorders>
          </w:tcPr>
          <w:p w14:paraId="7A3F1482" w14:textId="77777777" w:rsidR="00272D69" w:rsidRPr="00FB7FE1" w:rsidRDefault="00272D69" w:rsidP="00512359">
            <w:pPr>
              <w:pStyle w:val="TAL"/>
              <w:spacing w:line="256" w:lineRule="auto"/>
            </w:pPr>
            <w:r w:rsidRPr="00FB7FE1">
              <w:t xml:space="preserve">  pdcch-ServingCellConfig</w:t>
            </w:r>
          </w:p>
        </w:tc>
        <w:tc>
          <w:tcPr>
            <w:tcW w:w="2268" w:type="dxa"/>
            <w:tcBorders>
              <w:top w:val="single" w:sz="4" w:space="0" w:color="auto"/>
              <w:left w:val="single" w:sz="4" w:space="0" w:color="auto"/>
              <w:bottom w:val="single" w:sz="4" w:space="0" w:color="auto"/>
              <w:right w:val="single" w:sz="4" w:space="0" w:color="auto"/>
            </w:tcBorders>
          </w:tcPr>
          <w:p w14:paraId="6102C067" w14:textId="77777777" w:rsidR="00272D69" w:rsidRPr="00FB7FE1" w:rsidRDefault="00272D69" w:rsidP="00512359">
            <w:pPr>
              <w:pStyle w:val="TAL"/>
              <w:spacing w:line="256" w:lineRule="auto"/>
            </w:pPr>
            <w:r w:rsidRPr="00FB7FE1">
              <w:t>Not present</w:t>
            </w:r>
          </w:p>
        </w:tc>
        <w:tc>
          <w:tcPr>
            <w:tcW w:w="1701" w:type="dxa"/>
            <w:tcBorders>
              <w:top w:val="single" w:sz="4" w:space="0" w:color="auto"/>
              <w:left w:val="single" w:sz="4" w:space="0" w:color="auto"/>
              <w:bottom w:val="single" w:sz="4" w:space="0" w:color="auto"/>
              <w:right w:val="single" w:sz="4" w:space="0" w:color="auto"/>
            </w:tcBorders>
          </w:tcPr>
          <w:p w14:paraId="419C0EF4" w14:textId="77777777" w:rsidR="00272D69" w:rsidRPr="00FB7FE1" w:rsidRDefault="00272D69" w:rsidP="0051235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AF670D2" w14:textId="77777777" w:rsidR="00272D69" w:rsidRPr="00FB7FE1" w:rsidRDefault="00272D69" w:rsidP="00512359">
            <w:pPr>
              <w:pStyle w:val="TAL"/>
              <w:spacing w:line="256" w:lineRule="auto"/>
            </w:pPr>
          </w:p>
        </w:tc>
      </w:tr>
      <w:tr w:rsidR="00272D69" w:rsidRPr="00FB7FE1" w14:paraId="5E3FA3F9" w14:textId="77777777" w:rsidTr="00512359">
        <w:tc>
          <w:tcPr>
            <w:tcW w:w="4536" w:type="dxa"/>
            <w:tcBorders>
              <w:top w:val="single" w:sz="4" w:space="0" w:color="auto"/>
              <w:left w:val="single" w:sz="4" w:space="0" w:color="auto"/>
              <w:bottom w:val="single" w:sz="4" w:space="0" w:color="auto"/>
              <w:right w:val="single" w:sz="4" w:space="0" w:color="auto"/>
            </w:tcBorders>
          </w:tcPr>
          <w:p w14:paraId="3982C94D" w14:textId="77777777" w:rsidR="00272D69" w:rsidRPr="00FB7FE1" w:rsidRDefault="00272D69" w:rsidP="00512359">
            <w:pPr>
              <w:pStyle w:val="TAL"/>
              <w:spacing w:line="256" w:lineRule="auto"/>
            </w:pPr>
            <w:r w:rsidRPr="00FB7FE1">
              <w:t xml:space="preserve">  pdsch-ServingCellConfig</w:t>
            </w:r>
          </w:p>
        </w:tc>
        <w:tc>
          <w:tcPr>
            <w:tcW w:w="2268" w:type="dxa"/>
            <w:tcBorders>
              <w:top w:val="single" w:sz="4" w:space="0" w:color="auto"/>
              <w:left w:val="single" w:sz="4" w:space="0" w:color="auto"/>
              <w:bottom w:val="single" w:sz="4" w:space="0" w:color="auto"/>
              <w:right w:val="single" w:sz="4" w:space="0" w:color="auto"/>
            </w:tcBorders>
          </w:tcPr>
          <w:p w14:paraId="69715B9F" w14:textId="77777777" w:rsidR="00272D69" w:rsidRPr="00FB7FE1" w:rsidRDefault="00272D69" w:rsidP="00512359">
            <w:pPr>
              <w:pStyle w:val="TAL"/>
              <w:spacing w:line="256" w:lineRule="auto"/>
            </w:pPr>
            <w:r w:rsidRPr="00FB7FE1">
              <w:t>Not present</w:t>
            </w:r>
          </w:p>
        </w:tc>
        <w:tc>
          <w:tcPr>
            <w:tcW w:w="1701" w:type="dxa"/>
            <w:tcBorders>
              <w:top w:val="single" w:sz="4" w:space="0" w:color="auto"/>
              <w:left w:val="single" w:sz="4" w:space="0" w:color="auto"/>
              <w:bottom w:val="single" w:sz="4" w:space="0" w:color="auto"/>
              <w:right w:val="single" w:sz="4" w:space="0" w:color="auto"/>
            </w:tcBorders>
          </w:tcPr>
          <w:p w14:paraId="3CD4DBFF" w14:textId="77777777" w:rsidR="00272D69" w:rsidRPr="00FB7FE1" w:rsidRDefault="00272D69" w:rsidP="0051235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D089B6E" w14:textId="77777777" w:rsidR="00272D69" w:rsidRPr="00FB7FE1" w:rsidRDefault="00272D69" w:rsidP="00512359">
            <w:pPr>
              <w:pStyle w:val="TAL"/>
              <w:spacing w:line="256" w:lineRule="auto"/>
            </w:pPr>
          </w:p>
        </w:tc>
      </w:tr>
      <w:tr w:rsidR="00272D69" w:rsidRPr="00FB7FE1" w14:paraId="4F3F32D1" w14:textId="77777777" w:rsidTr="00512359">
        <w:tc>
          <w:tcPr>
            <w:tcW w:w="4536" w:type="dxa"/>
            <w:tcBorders>
              <w:top w:val="single" w:sz="4" w:space="0" w:color="auto"/>
              <w:left w:val="single" w:sz="4" w:space="0" w:color="auto"/>
              <w:bottom w:val="single" w:sz="4" w:space="0" w:color="auto"/>
              <w:right w:val="single" w:sz="4" w:space="0" w:color="auto"/>
            </w:tcBorders>
            <w:hideMark/>
          </w:tcPr>
          <w:p w14:paraId="4A827F91" w14:textId="77777777" w:rsidR="00272D69" w:rsidRPr="00FB7FE1" w:rsidRDefault="00272D69" w:rsidP="00512359">
            <w:pPr>
              <w:pStyle w:val="TAL"/>
              <w:spacing w:line="256" w:lineRule="auto"/>
            </w:pPr>
            <w:r w:rsidRPr="00FB7FE1">
              <w:t xml:space="preserve">  csi-MeasConfig</w:t>
            </w:r>
          </w:p>
        </w:tc>
        <w:tc>
          <w:tcPr>
            <w:tcW w:w="2268" w:type="dxa"/>
            <w:tcBorders>
              <w:top w:val="single" w:sz="4" w:space="0" w:color="auto"/>
              <w:left w:val="single" w:sz="4" w:space="0" w:color="auto"/>
              <w:bottom w:val="single" w:sz="4" w:space="0" w:color="auto"/>
              <w:right w:val="single" w:sz="4" w:space="0" w:color="auto"/>
            </w:tcBorders>
            <w:hideMark/>
          </w:tcPr>
          <w:p w14:paraId="0B64BE09" w14:textId="77777777" w:rsidR="00272D69" w:rsidRPr="00FB7FE1" w:rsidRDefault="00272D69" w:rsidP="00512359">
            <w:pPr>
              <w:pStyle w:val="TAL"/>
              <w:spacing w:line="256" w:lineRule="auto"/>
            </w:pPr>
            <w:r w:rsidRPr="00FB7FE1">
              <w:t>CSI-MeasConfig-SpCell</w:t>
            </w:r>
          </w:p>
        </w:tc>
        <w:tc>
          <w:tcPr>
            <w:tcW w:w="1701" w:type="dxa"/>
            <w:tcBorders>
              <w:top w:val="single" w:sz="4" w:space="0" w:color="auto"/>
              <w:left w:val="single" w:sz="4" w:space="0" w:color="auto"/>
              <w:bottom w:val="single" w:sz="4" w:space="0" w:color="auto"/>
              <w:right w:val="single" w:sz="4" w:space="0" w:color="auto"/>
            </w:tcBorders>
          </w:tcPr>
          <w:p w14:paraId="32DB2960" w14:textId="77777777" w:rsidR="00272D69" w:rsidRPr="00FB7FE1" w:rsidRDefault="00272D69" w:rsidP="00512359">
            <w:pPr>
              <w:pStyle w:val="TAL"/>
              <w:spacing w:line="256" w:lineRule="auto"/>
            </w:pPr>
            <w:r w:rsidRPr="00FB7FE1">
              <w:t>Table 6.2A.3.1.1.3.3_1-9</w:t>
            </w:r>
          </w:p>
        </w:tc>
        <w:tc>
          <w:tcPr>
            <w:tcW w:w="1245" w:type="dxa"/>
            <w:tcBorders>
              <w:top w:val="single" w:sz="4" w:space="0" w:color="auto"/>
              <w:left w:val="single" w:sz="4" w:space="0" w:color="auto"/>
              <w:bottom w:val="single" w:sz="4" w:space="0" w:color="auto"/>
              <w:right w:val="single" w:sz="4" w:space="0" w:color="auto"/>
            </w:tcBorders>
          </w:tcPr>
          <w:p w14:paraId="1CCF1401" w14:textId="77777777" w:rsidR="00272D69" w:rsidRPr="00FB7FE1" w:rsidRDefault="00272D69" w:rsidP="00512359">
            <w:pPr>
              <w:pStyle w:val="TAL"/>
              <w:spacing w:line="256" w:lineRule="auto"/>
            </w:pPr>
          </w:p>
        </w:tc>
      </w:tr>
      <w:tr w:rsidR="00272D69" w:rsidRPr="00FB7FE1" w14:paraId="23AFA6EE" w14:textId="77777777" w:rsidTr="00512359">
        <w:tc>
          <w:tcPr>
            <w:tcW w:w="4536" w:type="dxa"/>
            <w:tcBorders>
              <w:top w:val="single" w:sz="4" w:space="0" w:color="auto"/>
              <w:left w:val="single" w:sz="4" w:space="0" w:color="auto"/>
              <w:bottom w:val="single" w:sz="4" w:space="0" w:color="auto"/>
              <w:right w:val="single" w:sz="4" w:space="0" w:color="auto"/>
            </w:tcBorders>
            <w:hideMark/>
          </w:tcPr>
          <w:p w14:paraId="468D6E91" w14:textId="77777777" w:rsidR="00272D69" w:rsidRPr="00FB7FE1" w:rsidRDefault="00272D69" w:rsidP="00512359">
            <w:pPr>
              <w:pStyle w:val="TAL"/>
              <w:spacing w:line="256" w:lineRule="auto"/>
            </w:pPr>
            <w:r w:rsidRPr="00FB7FE1">
              <w:t>}</w:t>
            </w:r>
          </w:p>
        </w:tc>
        <w:tc>
          <w:tcPr>
            <w:tcW w:w="2268" w:type="dxa"/>
            <w:tcBorders>
              <w:top w:val="single" w:sz="4" w:space="0" w:color="auto"/>
              <w:left w:val="single" w:sz="4" w:space="0" w:color="auto"/>
              <w:bottom w:val="single" w:sz="4" w:space="0" w:color="auto"/>
              <w:right w:val="single" w:sz="4" w:space="0" w:color="auto"/>
            </w:tcBorders>
          </w:tcPr>
          <w:p w14:paraId="3AD78712" w14:textId="77777777" w:rsidR="00272D69" w:rsidRPr="00FB7FE1" w:rsidRDefault="00272D69" w:rsidP="0051235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9658192" w14:textId="77777777" w:rsidR="00272D69" w:rsidRPr="00FB7FE1" w:rsidRDefault="00272D69" w:rsidP="0051235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628BB8B" w14:textId="77777777" w:rsidR="00272D69" w:rsidRPr="00FB7FE1" w:rsidRDefault="00272D69" w:rsidP="00512359">
            <w:pPr>
              <w:pStyle w:val="TAL"/>
              <w:spacing w:line="256" w:lineRule="auto"/>
            </w:pPr>
          </w:p>
        </w:tc>
      </w:tr>
    </w:tbl>
    <w:p w14:paraId="24A3AD5D" w14:textId="77777777" w:rsidR="00272D69" w:rsidRPr="00FB7FE1" w:rsidRDefault="00272D69" w:rsidP="00272D69">
      <w:pPr>
        <w:rPr>
          <w:rFonts w:ascii="Calibri" w:hAnsi="Calibri"/>
          <w:sz w:val="22"/>
          <w:szCs w:val="22"/>
          <w:lang w:eastAsia="ja-JP"/>
        </w:rPr>
      </w:pPr>
    </w:p>
    <w:p w14:paraId="363E8567" w14:textId="77777777" w:rsidR="00272D69" w:rsidRPr="00FB7FE1" w:rsidRDefault="00272D69" w:rsidP="00272D69">
      <w:pPr>
        <w:pStyle w:val="TH"/>
        <w:rPr>
          <w:i/>
          <w:iCs/>
          <w:lang w:eastAsia="ja-JP"/>
        </w:rPr>
      </w:pPr>
      <w:r w:rsidRPr="00FB7FE1">
        <w:t>Table 6.2A.3.1.1.3.3_1-9: CSI-MeasConfig-SpCell (</w:t>
      </w:r>
      <w:bookmarkStart w:id="62" w:name="_CRTable6_2A_3_1_1_3_3_19"/>
      <w:r w:rsidRPr="00FB7FE1">
        <w:t xml:space="preserve">Table </w:t>
      </w:r>
      <w:bookmarkEnd w:id="62"/>
      <w:r w:rsidRPr="00FB7FE1">
        <w:t>6.2A.3.1.1.3.3_1-8)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72D69" w:rsidRPr="00FB7FE1" w14:paraId="212D0B24" w14:textId="77777777" w:rsidTr="00512359">
        <w:tc>
          <w:tcPr>
            <w:tcW w:w="9750" w:type="dxa"/>
            <w:gridSpan w:val="4"/>
            <w:tcBorders>
              <w:top w:val="single" w:sz="4" w:space="0" w:color="auto"/>
              <w:left w:val="single" w:sz="4" w:space="0" w:color="auto"/>
              <w:bottom w:val="single" w:sz="4" w:space="0" w:color="auto"/>
              <w:right w:val="single" w:sz="4" w:space="0" w:color="auto"/>
            </w:tcBorders>
            <w:hideMark/>
          </w:tcPr>
          <w:p w14:paraId="1790983D" w14:textId="77777777" w:rsidR="00272D69" w:rsidRPr="00FB7FE1" w:rsidRDefault="00272D69" w:rsidP="00512359">
            <w:pPr>
              <w:pStyle w:val="TAH"/>
              <w:jc w:val="left"/>
              <w:rPr>
                <w:b w:val="0"/>
              </w:rPr>
            </w:pPr>
            <w:r w:rsidRPr="00FB7FE1">
              <w:rPr>
                <w:b w:val="0"/>
              </w:rPr>
              <w:t>Derivation Path: TS 38.508-1 [6], Table 5.4.2.4-11</w:t>
            </w:r>
          </w:p>
        </w:tc>
      </w:tr>
      <w:tr w:rsidR="00272D69" w:rsidRPr="00FB7FE1" w14:paraId="37617499" w14:textId="77777777" w:rsidTr="00512359">
        <w:tc>
          <w:tcPr>
            <w:tcW w:w="4536" w:type="dxa"/>
            <w:tcBorders>
              <w:top w:val="single" w:sz="4" w:space="0" w:color="auto"/>
              <w:left w:val="single" w:sz="4" w:space="0" w:color="auto"/>
              <w:bottom w:val="single" w:sz="4" w:space="0" w:color="auto"/>
              <w:right w:val="single" w:sz="4" w:space="0" w:color="auto"/>
            </w:tcBorders>
            <w:hideMark/>
          </w:tcPr>
          <w:p w14:paraId="581139A5" w14:textId="77777777" w:rsidR="00272D69" w:rsidRPr="00FB7FE1" w:rsidRDefault="00272D69" w:rsidP="00512359">
            <w:pPr>
              <w:pStyle w:val="TAH"/>
            </w:pPr>
            <w:r w:rsidRPr="00FB7FE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7DD596B" w14:textId="77777777" w:rsidR="00272D69" w:rsidRPr="00FB7FE1" w:rsidRDefault="00272D69" w:rsidP="00512359">
            <w:pPr>
              <w:pStyle w:val="TAH"/>
            </w:pPr>
            <w:r w:rsidRPr="00FB7FE1">
              <w:t>Value/remark</w:t>
            </w:r>
          </w:p>
        </w:tc>
        <w:tc>
          <w:tcPr>
            <w:tcW w:w="1701" w:type="dxa"/>
            <w:tcBorders>
              <w:top w:val="single" w:sz="4" w:space="0" w:color="auto"/>
              <w:left w:val="single" w:sz="4" w:space="0" w:color="auto"/>
              <w:bottom w:val="single" w:sz="4" w:space="0" w:color="auto"/>
              <w:right w:val="single" w:sz="4" w:space="0" w:color="auto"/>
            </w:tcBorders>
            <w:hideMark/>
          </w:tcPr>
          <w:p w14:paraId="71BC159D" w14:textId="77777777" w:rsidR="00272D69" w:rsidRPr="00FB7FE1" w:rsidRDefault="00272D69" w:rsidP="00512359">
            <w:pPr>
              <w:pStyle w:val="TAH"/>
            </w:pPr>
            <w:r w:rsidRPr="00FB7FE1">
              <w:t>Comment</w:t>
            </w:r>
          </w:p>
        </w:tc>
        <w:tc>
          <w:tcPr>
            <w:tcW w:w="1245" w:type="dxa"/>
            <w:tcBorders>
              <w:top w:val="single" w:sz="4" w:space="0" w:color="auto"/>
              <w:left w:val="single" w:sz="4" w:space="0" w:color="auto"/>
              <w:bottom w:val="single" w:sz="4" w:space="0" w:color="auto"/>
              <w:right w:val="single" w:sz="4" w:space="0" w:color="auto"/>
            </w:tcBorders>
            <w:hideMark/>
          </w:tcPr>
          <w:p w14:paraId="57962DA2" w14:textId="77777777" w:rsidR="00272D69" w:rsidRPr="00FB7FE1" w:rsidRDefault="00272D69" w:rsidP="00512359">
            <w:pPr>
              <w:pStyle w:val="TAH"/>
            </w:pPr>
            <w:r w:rsidRPr="00FB7FE1">
              <w:t>Condition</w:t>
            </w:r>
          </w:p>
        </w:tc>
      </w:tr>
      <w:tr w:rsidR="00272D69" w:rsidRPr="00FB7FE1" w14:paraId="241BD43B" w14:textId="77777777" w:rsidTr="00512359">
        <w:tc>
          <w:tcPr>
            <w:tcW w:w="4536" w:type="dxa"/>
            <w:tcBorders>
              <w:top w:val="single" w:sz="4" w:space="0" w:color="auto"/>
              <w:left w:val="single" w:sz="4" w:space="0" w:color="auto"/>
              <w:bottom w:val="single" w:sz="4" w:space="0" w:color="auto"/>
              <w:right w:val="single" w:sz="4" w:space="0" w:color="auto"/>
            </w:tcBorders>
            <w:hideMark/>
          </w:tcPr>
          <w:p w14:paraId="30C2D5C5" w14:textId="77777777" w:rsidR="00272D69" w:rsidRPr="00FB7FE1" w:rsidRDefault="00272D69" w:rsidP="00512359">
            <w:pPr>
              <w:pStyle w:val="TAL"/>
            </w:pPr>
            <w:r w:rsidRPr="00FB7FE1">
              <w:t xml:space="preserve">CSI-MeasConfig::= </w:t>
            </w:r>
            <w:r w:rsidRPr="00FB7FE1">
              <w:rPr>
                <w:snapToGrid w:val="0"/>
              </w:rPr>
              <w:t xml:space="preserve">SEQUENCE </w:t>
            </w:r>
            <w:r w:rsidRPr="00FB7FE1">
              <w:t>{</w:t>
            </w:r>
          </w:p>
        </w:tc>
        <w:tc>
          <w:tcPr>
            <w:tcW w:w="2268" w:type="dxa"/>
            <w:tcBorders>
              <w:top w:val="single" w:sz="4" w:space="0" w:color="auto"/>
              <w:left w:val="single" w:sz="4" w:space="0" w:color="auto"/>
              <w:bottom w:val="single" w:sz="4" w:space="0" w:color="auto"/>
              <w:right w:val="single" w:sz="4" w:space="0" w:color="auto"/>
            </w:tcBorders>
          </w:tcPr>
          <w:p w14:paraId="3D8FA548" w14:textId="77777777" w:rsidR="00272D69" w:rsidRPr="00FB7FE1" w:rsidRDefault="00272D69" w:rsidP="00512359">
            <w:pPr>
              <w:pStyle w:val="TAL"/>
            </w:pPr>
          </w:p>
        </w:tc>
        <w:tc>
          <w:tcPr>
            <w:tcW w:w="1701" w:type="dxa"/>
            <w:tcBorders>
              <w:top w:val="single" w:sz="4" w:space="0" w:color="auto"/>
              <w:left w:val="single" w:sz="4" w:space="0" w:color="auto"/>
              <w:bottom w:val="single" w:sz="4" w:space="0" w:color="auto"/>
              <w:right w:val="single" w:sz="4" w:space="0" w:color="auto"/>
            </w:tcBorders>
          </w:tcPr>
          <w:p w14:paraId="4AC49645" w14:textId="77777777" w:rsidR="00272D69" w:rsidRPr="00FB7FE1" w:rsidRDefault="00272D69" w:rsidP="00512359">
            <w:pPr>
              <w:pStyle w:val="TAL"/>
            </w:pPr>
            <w:r w:rsidRPr="00FB7FE1">
              <w:t>Current ‘Not present’ for PCC are already present in RRCSetup during Call Connection</w:t>
            </w:r>
          </w:p>
        </w:tc>
        <w:tc>
          <w:tcPr>
            <w:tcW w:w="1245" w:type="dxa"/>
            <w:tcBorders>
              <w:top w:val="single" w:sz="4" w:space="0" w:color="auto"/>
              <w:left w:val="single" w:sz="4" w:space="0" w:color="auto"/>
              <w:bottom w:val="single" w:sz="4" w:space="0" w:color="auto"/>
              <w:right w:val="single" w:sz="4" w:space="0" w:color="auto"/>
            </w:tcBorders>
          </w:tcPr>
          <w:p w14:paraId="72C5AA1B" w14:textId="77777777" w:rsidR="00272D69" w:rsidRPr="00FB7FE1" w:rsidRDefault="00272D69" w:rsidP="00512359">
            <w:pPr>
              <w:pStyle w:val="TAL"/>
            </w:pPr>
          </w:p>
        </w:tc>
      </w:tr>
      <w:tr w:rsidR="00272D69" w:rsidRPr="00FB7FE1" w14:paraId="05D741C2" w14:textId="77777777" w:rsidTr="00512359">
        <w:tc>
          <w:tcPr>
            <w:tcW w:w="4536" w:type="dxa"/>
            <w:tcBorders>
              <w:top w:val="single" w:sz="4" w:space="0" w:color="auto"/>
              <w:left w:val="single" w:sz="4" w:space="0" w:color="auto"/>
              <w:bottom w:val="single" w:sz="4" w:space="0" w:color="auto"/>
              <w:right w:val="single" w:sz="4" w:space="0" w:color="auto"/>
            </w:tcBorders>
            <w:hideMark/>
          </w:tcPr>
          <w:p w14:paraId="5AA9B02D" w14:textId="77777777" w:rsidR="00272D69" w:rsidRPr="00FB7FE1" w:rsidRDefault="00272D69" w:rsidP="00512359">
            <w:pPr>
              <w:pStyle w:val="TAL"/>
            </w:pPr>
            <w:r w:rsidRPr="00FB7FE1">
              <w:t xml:space="preserve">  nzp-CSI-RS-ResourceToAddModList</w:t>
            </w:r>
          </w:p>
        </w:tc>
        <w:tc>
          <w:tcPr>
            <w:tcW w:w="2268" w:type="dxa"/>
            <w:tcBorders>
              <w:top w:val="single" w:sz="4" w:space="0" w:color="auto"/>
              <w:left w:val="single" w:sz="4" w:space="0" w:color="auto"/>
              <w:bottom w:val="single" w:sz="4" w:space="0" w:color="auto"/>
              <w:right w:val="single" w:sz="4" w:space="0" w:color="auto"/>
            </w:tcBorders>
          </w:tcPr>
          <w:p w14:paraId="3AD898E5" w14:textId="77777777" w:rsidR="00272D69" w:rsidRPr="00FB7FE1" w:rsidRDefault="00272D69" w:rsidP="00512359">
            <w:pPr>
              <w:pStyle w:val="TAL"/>
            </w:pPr>
            <w:r w:rsidRPr="00FB7FE1">
              <w:t>Not present</w:t>
            </w:r>
          </w:p>
        </w:tc>
        <w:tc>
          <w:tcPr>
            <w:tcW w:w="1701" w:type="dxa"/>
            <w:tcBorders>
              <w:top w:val="single" w:sz="4" w:space="0" w:color="auto"/>
              <w:left w:val="single" w:sz="4" w:space="0" w:color="auto"/>
              <w:bottom w:val="single" w:sz="4" w:space="0" w:color="auto"/>
              <w:right w:val="single" w:sz="4" w:space="0" w:color="auto"/>
            </w:tcBorders>
          </w:tcPr>
          <w:p w14:paraId="226E6E46" w14:textId="77777777" w:rsidR="00272D69" w:rsidRPr="00FB7FE1" w:rsidRDefault="00272D69" w:rsidP="00512359">
            <w:pPr>
              <w:pStyle w:val="TAL"/>
            </w:pPr>
          </w:p>
        </w:tc>
        <w:tc>
          <w:tcPr>
            <w:tcW w:w="1245" w:type="dxa"/>
            <w:tcBorders>
              <w:top w:val="single" w:sz="4" w:space="0" w:color="auto"/>
              <w:left w:val="single" w:sz="4" w:space="0" w:color="auto"/>
              <w:bottom w:val="single" w:sz="4" w:space="0" w:color="auto"/>
              <w:right w:val="single" w:sz="4" w:space="0" w:color="auto"/>
            </w:tcBorders>
          </w:tcPr>
          <w:p w14:paraId="0189282F" w14:textId="77777777" w:rsidR="00272D69" w:rsidRPr="00FB7FE1" w:rsidRDefault="00272D69" w:rsidP="00512359">
            <w:pPr>
              <w:pStyle w:val="TAL"/>
            </w:pPr>
          </w:p>
        </w:tc>
      </w:tr>
      <w:tr w:rsidR="00272D69" w:rsidRPr="00FB7FE1" w14:paraId="421D35C9" w14:textId="77777777" w:rsidTr="00512359">
        <w:tc>
          <w:tcPr>
            <w:tcW w:w="4536" w:type="dxa"/>
            <w:tcBorders>
              <w:top w:val="single" w:sz="4" w:space="0" w:color="auto"/>
              <w:left w:val="single" w:sz="4" w:space="0" w:color="auto"/>
              <w:bottom w:val="single" w:sz="4" w:space="0" w:color="auto"/>
              <w:right w:val="single" w:sz="4" w:space="0" w:color="auto"/>
            </w:tcBorders>
            <w:hideMark/>
          </w:tcPr>
          <w:p w14:paraId="2E02692D" w14:textId="77777777" w:rsidR="00272D69" w:rsidRPr="00FB7FE1" w:rsidRDefault="00272D69" w:rsidP="00512359">
            <w:pPr>
              <w:pStyle w:val="TAL"/>
            </w:pPr>
            <w:r w:rsidRPr="00FB7FE1">
              <w:t xml:space="preserve">  nzp-CSI-RS-ResourceSetToAddModList</w:t>
            </w:r>
          </w:p>
        </w:tc>
        <w:tc>
          <w:tcPr>
            <w:tcW w:w="2268" w:type="dxa"/>
            <w:tcBorders>
              <w:top w:val="single" w:sz="4" w:space="0" w:color="auto"/>
              <w:left w:val="single" w:sz="4" w:space="0" w:color="auto"/>
              <w:bottom w:val="single" w:sz="4" w:space="0" w:color="auto"/>
              <w:right w:val="single" w:sz="4" w:space="0" w:color="auto"/>
            </w:tcBorders>
          </w:tcPr>
          <w:p w14:paraId="2D899D14" w14:textId="77777777" w:rsidR="00272D69" w:rsidRPr="00FB7FE1" w:rsidRDefault="00272D69" w:rsidP="00512359">
            <w:pPr>
              <w:pStyle w:val="TAL"/>
            </w:pPr>
            <w:r w:rsidRPr="00FB7FE1">
              <w:t>Not present</w:t>
            </w:r>
          </w:p>
        </w:tc>
        <w:tc>
          <w:tcPr>
            <w:tcW w:w="1701" w:type="dxa"/>
            <w:tcBorders>
              <w:top w:val="single" w:sz="4" w:space="0" w:color="auto"/>
              <w:left w:val="single" w:sz="4" w:space="0" w:color="auto"/>
              <w:bottom w:val="single" w:sz="4" w:space="0" w:color="auto"/>
              <w:right w:val="single" w:sz="4" w:space="0" w:color="auto"/>
            </w:tcBorders>
          </w:tcPr>
          <w:p w14:paraId="135BC586" w14:textId="77777777" w:rsidR="00272D69" w:rsidRPr="00FB7FE1" w:rsidRDefault="00272D69" w:rsidP="00512359">
            <w:pPr>
              <w:pStyle w:val="TAL"/>
            </w:pPr>
          </w:p>
        </w:tc>
        <w:tc>
          <w:tcPr>
            <w:tcW w:w="1245" w:type="dxa"/>
            <w:tcBorders>
              <w:top w:val="single" w:sz="4" w:space="0" w:color="auto"/>
              <w:left w:val="single" w:sz="4" w:space="0" w:color="auto"/>
              <w:bottom w:val="single" w:sz="4" w:space="0" w:color="auto"/>
              <w:right w:val="single" w:sz="4" w:space="0" w:color="auto"/>
            </w:tcBorders>
          </w:tcPr>
          <w:p w14:paraId="42B558D2" w14:textId="77777777" w:rsidR="00272D69" w:rsidRPr="00FB7FE1" w:rsidRDefault="00272D69" w:rsidP="00512359">
            <w:pPr>
              <w:pStyle w:val="TAL"/>
            </w:pPr>
          </w:p>
        </w:tc>
      </w:tr>
      <w:tr w:rsidR="00272D69" w:rsidRPr="00FB7FE1" w14:paraId="7AD9DAA9" w14:textId="77777777" w:rsidTr="00512359">
        <w:tc>
          <w:tcPr>
            <w:tcW w:w="4536" w:type="dxa"/>
            <w:tcBorders>
              <w:top w:val="single" w:sz="4" w:space="0" w:color="auto"/>
              <w:left w:val="single" w:sz="4" w:space="0" w:color="auto"/>
              <w:bottom w:val="single" w:sz="4" w:space="0" w:color="auto"/>
              <w:right w:val="single" w:sz="4" w:space="0" w:color="auto"/>
            </w:tcBorders>
            <w:hideMark/>
          </w:tcPr>
          <w:p w14:paraId="75A538BB" w14:textId="77777777" w:rsidR="00272D69" w:rsidRPr="00FB7FE1" w:rsidRDefault="00272D69" w:rsidP="00512359">
            <w:pPr>
              <w:pStyle w:val="TAL"/>
            </w:pPr>
            <w:r w:rsidRPr="00FB7FE1">
              <w:t xml:space="preserve">  csi-IM-ResourceToAddModList</w:t>
            </w:r>
          </w:p>
        </w:tc>
        <w:tc>
          <w:tcPr>
            <w:tcW w:w="2268" w:type="dxa"/>
            <w:tcBorders>
              <w:top w:val="single" w:sz="4" w:space="0" w:color="auto"/>
              <w:left w:val="single" w:sz="4" w:space="0" w:color="auto"/>
              <w:bottom w:val="single" w:sz="4" w:space="0" w:color="auto"/>
              <w:right w:val="single" w:sz="4" w:space="0" w:color="auto"/>
            </w:tcBorders>
          </w:tcPr>
          <w:p w14:paraId="5E7E6088" w14:textId="77777777" w:rsidR="00272D69" w:rsidRPr="00FB7FE1" w:rsidRDefault="00272D69" w:rsidP="00512359">
            <w:pPr>
              <w:pStyle w:val="TAL"/>
            </w:pPr>
            <w:r w:rsidRPr="00FB7FE1">
              <w:t>Not present</w:t>
            </w:r>
          </w:p>
        </w:tc>
        <w:tc>
          <w:tcPr>
            <w:tcW w:w="1701" w:type="dxa"/>
            <w:tcBorders>
              <w:top w:val="single" w:sz="4" w:space="0" w:color="auto"/>
              <w:left w:val="single" w:sz="4" w:space="0" w:color="auto"/>
              <w:bottom w:val="single" w:sz="4" w:space="0" w:color="auto"/>
              <w:right w:val="single" w:sz="4" w:space="0" w:color="auto"/>
            </w:tcBorders>
          </w:tcPr>
          <w:p w14:paraId="314A3253" w14:textId="77777777" w:rsidR="00272D69" w:rsidRPr="00FB7FE1" w:rsidRDefault="00272D69" w:rsidP="00512359">
            <w:pPr>
              <w:pStyle w:val="TAL"/>
            </w:pPr>
          </w:p>
        </w:tc>
        <w:tc>
          <w:tcPr>
            <w:tcW w:w="1245" w:type="dxa"/>
            <w:tcBorders>
              <w:top w:val="single" w:sz="4" w:space="0" w:color="auto"/>
              <w:left w:val="single" w:sz="4" w:space="0" w:color="auto"/>
              <w:bottom w:val="single" w:sz="4" w:space="0" w:color="auto"/>
              <w:right w:val="single" w:sz="4" w:space="0" w:color="auto"/>
            </w:tcBorders>
          </w:tcPr>
          <w:p w14:paraId="067969BB" w14:textId="77777777" w:rsidR="00272D69" w:rsidRPr="00FB7FE1" w:rsidRDefault="00272D69" w:rsidP="00512359">
            <w:pPr>
              <w:pStyle w:val="TAL"/>
            </w:pPr>
          </w:p>
        </w:tc>
      </w:tr>
      <w:tr w:rsidR="00272D69" w:rsidRPr="00FB7FE1" w14:paraId="48C8E6E4" w14:textId="77777777" w:rsidTr="00512359">
        <w:tc>
          <w:tcPr>
            <w:tcW w:w="4536" w:type="dxa"/>
            <w:tcBorders>
              <w:top w:val="single" w:sz="4" w:space="0" w:color="auto"/>
              <w:left w:val="single" w:sz="4" w:space="0" w:color="auto"/>
              <w:bottom w:val="single" w:sz="4" w:space="0" w:color="auto"/>
              <w:right w:val="single" w:sz="4" w:space="0" w:color="auto"/>
            </w:tcBorders>
            <w:hideMark/>
          </w:tcPr>
          <w:p w14:paraId="12A67A49" w14:textId="77777777" w:rsidR="00272D69" w:rsidRPr="00FB7FE1" w:rsidRDefault="00272D69" w:rsidP="00512359">
            <w:pPr>
              <w:pStyle w:val="TAL"/>
            </w:pPr>
            <w:r w:rsidRPr="00FB7FE1">
              <w:t xml:space="preserve">  csi-IM-ResourceSetToAddModList</w:t>
            </w:r>
          </w:p>
        </w:tc>
        <w:tc>
          <w:tcPr>
            <w:tcW w:w="2268" w:type="dxa"/>
            <w:tcBorders>
              <w:top w:val="single" w:sz="4" w:space="0" w:color="auto"/>
              <w:left w:val="single" w:sz="4" w:space="0" w:color="auto"/>
              <w:bottom w:val="single" w:sz="4" w:space="0" w:color="auto"/>
              <w:right w:val="single" w:sz="4" w:space="0" w:color="auto"/>
            </w:tcBorders>
            <w:hideMark/>
          </w:tcPr>
          <w:p w14:paraId="17AE03C9" w14:textId="77777777" w:rsidR="00272D69" w:rsidRPr="00FB7FE1" w:rsidRDefault="00272D69" w:rsidP="00512359">
            <w:pPr>
              <w:pStyle w:val="TAL"/>
            </w:pPr>
            <w:r w:rsidRPr="00FB7FE1">
              <w:t>Not present</w:t>
            </w:r>
          </w:p>
        </w:tc>
        <w:tc>
          <w:tcPr>
            <w:tcW w:w="1701" w:type="dxa"/>
            <w:tcBorders>
              <w:top w:val="single" w:sz="4" w:space="0" w:color="auto"/>
              <w:left w:val="single" w:sz="4" w:space="0" w:color="auto"/>
              <w:bottom w:val="single" w:sz="4" w:space="0" w:color="auto"/>
              <w:right w:val="single" w:sz="4" w:space="0" w:color="auto"/>
            </w:tcBorders>
          </w:tcPr>
          <w:p w14:paraId="09D3F184" w14:textId="77777777" w:rsidR="00272D69" w:rsidRPr="00FB7FE1" w:rsidRDefault="00272D69" w:rsidP="00512359">
            <w:pPr>
              <w:pStyle w:val="TAL"/>
            </w:pPr>
          </w:p>
        </w:tc>
        <w:tc>
          <w:tcPr>
            <w:tcW w:w="1245" w:type="dxa"/>
            <w:tcBorders>
              <w:top w:val="single" w:sz="4" w:space="0" w:color="auto"/>
              <w:left w:val="single" w:sz="4" w:space="0" w:color="auto"/>
              <w:bottom w:val="single" w:sz="4" w:space="0" w:color="auto"/>
              <w:right w:val="single" w:sz="4" w:space="0" w:color="auto"/>
            </w:tcBorders>
          </w:tcPr>
          <w:p w14:paraId="22E510F9" w14:textId="77777777" w:rsidR="00272D69" w:rsidRPr="00FB7FE1" w:rsidRDefault="00272D69" w:rsidP="00512359">
            <w:pPr>
              <w:pStyle w:val="TAL"/>
            </w:pPr>
          </w:p>
        </w:tc>
      </w:tr>
      <w:tr w:rsidR="00272D69" w:rsidRPr="00FB7FE1" w14:paraId="036DCC9A" w14:textId="77777777" w:rsidTr="00512359">
        <w:tc>
          <w:tcPr>
            <w:tcW w:w="4536" w:type="dxa"/>
            <w:tcBorders>
              <w:top w:val="single" w:sz="4" w:space="0" w:color="auto"/>
              <w:left w:val="single" w:sz="4" w:space="0" w:color="auto"/>
              <w:bottom w:val="single" w:sz="4" w:space="0" w:color="auto"/>
              <w:right w:val="single" w:sz="4" w:space="0" w:color="auto"/>
            </w:tcBorders>
            <w:hideMark/>
          </w:tcPr>
          <w:p w14:paraId="5E4E88C6" w14:textId="77777777" w:rsidR="00272D69" w:rsidRPr="00FB7FE1" w:rsidRDefault="00272D69" w:rsidP="00512359">
            <w:pPr>
              <w:pStyle w:val="TAL"/>
            </w:pPr>
            <w:r w:rsidRPr="00FB7FE1">
              <w:t xml:space="preserve">  csi-SSB-ResourceSetToAddModList </w:t>
            </w:r>
          </w:p>
        </w:tc>
        <w:tc>
          <w:tcPr>
            <w:tcW w:w="2268" w:type="dxa"/>
            <w:tcBorders>
              <w:top w:val="single" w:sz="4" w:space="0" w:color="auto"/>
              <w:left w:val="single" w:sz="4" w:space="0" w:color="auto"/>
              <w:bottom w:val="single" w:sz="4" w:space="0" w:color="auto"/>
              <w:right w:val="single" w:sz="4" w:space="0" w:color="auto"/>
            </w:tcBorders>
            <w:hideMark/>
          </w:tcPr>
          <w:p w14:paraId="05E20CDE" w14:textId="77777777" w:rsidR="00272D69" w:rsidRPr="00FB7FE1" w:rsidRDefault="00272D69" w:rsidP="00512359">
            <w:pPr>
              <w:pStyle w:val="TAL"/>
            </w:pPr>
            <w:r w:rsidRPr="00FB7FE1">
              <w:t>Not present</w:t>
            </w:r>
          </w:p>
        </w:tc>
        <w:tc>
          <w:tcPr>
            <w:tcW w:w="1701" w:type="dxa"/>
            <w:tcBorders>
              <w:top w:val="single" w:sz="4" w:space="0" w:color="auto"/>
              <w:left w:val="single" w:sz="4" w:space="0" w:color="auto"/>
              <w:bottom w:val="single" w:sz="4" w:space="0" w:color="auto"/>
              <w:right w:val="single" w:sz="4" w:space="0" w:color="auto"/>
            </w:tcBorders>
          </w:tcPr>
          <w:p w14:paraId="4C145A91" w14:textId="77777777" w:rsidR="00272D69" w:rsidRPr="00FB7FE1" w:rsidRDefault="00272D69" w:rsidP="00512359">
            <w:pPr>
              <w:pStyle w:val="TAL"/>
            </w:pPr>
          </w:p>
        </w:tc>
        <w:tc>
          <w:tcPr>
            <w:tcW w:w="1245" w:type="dxa"/>
            <w:tcBorders>
              <w:top w:val="single" w:sz="4" w:space="0" w:color="auto"/>
              <w:left w:val="single" w:sz="4" w:space="0" w:color="auto"/>
              <w:bottom w:val="single" w:sz="4" w:space="0" w:color="auto"/>
              <w:right w:val="single" w:sz="4" w:space="0" w:color="auto"/>
            </w:tcBorders>
          </w:tcPr>
          <w:p w14:paraId="43E3562D" w14:textId="77777777" w:rsidR="00272D69" w:rsidRPr="00FB7FE1" w:rsidRDefault="00272D69" w:rsidP="00512359">
            <w:pPr>
              <w:pStyle w:val="TAL"/>
            </w:pPr>
          </w:p>
        </w:tc>
      </w:tr>
      <w:tr w:rsidR="00272D69" w:rsidRPr="00FB7FE1" w14:paraId="44D50B6B" w14:textId="77777777" w:rsidTr="00512359">
        <w:tc>
          <w:tcPr>
            <w:tcW w:w="4536" w:type="dxa"/>
            <w:tcBorders>
              <w:top w:val="single" w:sz="4" w:space="0" w:color="auto"/>
              <w:left w:val="single" w:sz="4" w:space="0" w:color="auto"/>
              <w:bottom w:val="single" w:sz="4" w:space="0" w:color="auto"/>
              <w:right w:val="single" w:sz="4" w:space="0" w:color="auto"/>
            </w:tcBorders>
            <w:hideMark/>
          </w:tcPr>
          <w:p w14:paraId="264ED1AA" w14:textId="77777777" w:rsidR="00272D69" w:rsidRPr="00FB7FE1" w:rsidRDefault="00272D69" w:rsidP="00512359">
            <w:pPr>
              <w:pStyle w:val="TAL"/>
            </w:pPr>
            <w:r w:rsidRPr="00FB7FE1">
              <w:t xml:space="preserve">  csi-ResourceConfigToAddModList</w:t>
            </w:r>
          </w:p>
        </w:tc>
        <w:tc>
          <w:tcPr>
            <w:tcW w:w="2268" w:type="dxa"/>
            <w:tcBorders>
              <w:top w:val="single" w:sz="4" w:space="0" w:color="auto"/>
              <w:left w:val="single" w:sz="4" w:space="0" w:color="auto"/>
              <w:bottom w:val="single" w:sz="4" w:space="0" w:color="auto"/>
              <w:right w:val="single" w:sz="4" w:space="0" w:color="auto"/>
            </w:tcBorders>
          </w:tcPr>
          <w:p w14:paraId="38CE368F" w14:textId="77777777" w:rsidR="00272D69" w:rsidRPr="00FB7FE1" w:rsidRDefault="00272D69" w:rsidP="00512359">
            <w:pPr>
              <w:pStyle w:val="TAL"/>
            </w:pPr>
            <w:r w:rsidRPr="00FB7FE1">
              <w:t>Not present</w:t>
            </w:r>
          </w:p>
        </w:tc>
        <w:tc>
          <w:tcPr>
            <w:tcW w:w="1701" w:type="dxa"/>
            <w:tcBorders>
              <w:top w:val="single" w:sz="4" w:space="0" w:color="auto"/>
              <w:left w:val="single" w:sz="4" w:space="0" w:color="auto"/>
              <w:bottom w:val="single" w:sz="4" w:space="0" w:color="auto"/>
              <w:right w:val="single" w:sz="4" w:space="0" w:color="auto"/>
            </w:tcBorders>
          </w:tcPr>
          <w:p w14:paraId="5A0FD095" w14:textId="77777777" w:rsidR="00272D69" w:rsidRPr="00FB7FE1" w:rsidRDefault="00272D69" w:rsidP="00512359">
            <w:pPr>
              <w:pStyle w:val="TAL"/>
            </w:pPr>
          </w:p>
        </w:tc>
        <w:tc>
          <w:tcPr>
            <w:tcW w:w="1245" w:type="dxa"/>
            <w:tcBorders>
              <w:top w:val="single" w:sz="4" w:space="0" w:color="auto"/>
              <w:left w:val="single" w:sz="4" w:space="0" w:color="auto"/>
              <w:bottom w:val="single" w:sz="4" w:space="0" w:color="auto"/>
              <w:right w:val="single" w:sz="4" w:space="0" w:color="auto"/>
            </w:tcBorders>
          </w:tcPr>
          <w:p w14:paraId="2BC1CCA8" w14:textId="77777777" w:rsidR="00272D69" w:rsidRPr="00FB7FE1" w:rsidRDefault="00272D69" w:rsidP="00512359">
            <w:pPr>
              <w:pStyle w:val="TAL"/>
            </w:pPr>
          </w:p>
        </w:tc>
      </w:tr>
      <w:tr w:rsidR="00272D69" w:rsidRPr="00FB7FE1" w14:paraId="69D333BC" w14:textId="77777777" w:rsidTr="00512359">
        <w:tc>
          <w:tcPr>
            <w:tcW w:w="4536" w:type="dxa"/>
            <w:tcBorders>
              <w:top w:val="single" w:sz="4" w:space="0" w:color="auto"/>
              <w:left w:val="single" w:sz="4" w:space="0" w:color="auto"/>
              <w:bottom w:val="single" w:sz="4" w:space="0" w:color="auto"/>
              <w:right w:val="single" w:sz="4" w:space="0" w:color="auto"/>
            </w:tcBorders>
          </w:tcPr>
          <w:p w14:paraId="3C23DF2A" w14:textId="77777777" w:rsidR="00272D69" w:rsidRPr="00FB7FE1" w:rsidRDefault="00272D69" w:rsidP="00512359">
            <w:pPr>
              <w:pStyle w:val="TAL"/>
            </w:pPr>
            <w:r w:rsidRPr="00FB7FE1">
              <w:t xml:space="preserve">  csi-ReportConfigToAddModList</w:t>
            </w:r>
          </w:p>
        </w:tc>
        <w:tc>
          <w:tcPr>
            <w:tcW w:w="2268" w:type="dxa"/>
            <w:tcBorders>
              <w:top w:val="single" w:sz="4" w:space="0" w:color="auto"/>
              <w:left w:val="single" w:sz="4" w:space="0" w:color="auto"/>
              <w:bottom w:val="single" w:sz="4" w:space="0" w:color="auto"/>
              <w:right w:val="single" w:sz="4" w:space="0" w:color="auto"/>
            </w:tcBorders>
          </w:tcPr>
          <w:p w14:paraId="47351930" w14:textId="77777777" w:rsidR="00272D69" w:rsidRPr="00FB7FE1" w:rsidRDefault="00272D69" w:rsidP="00512359">
            <w:pPr>
              <w:pStyle w:val="TAL"/>
            </w:pPr>
            <w:r w:rsidRPr="00FB7FE1">
              <w:t>CSI-ReportConfig specified in TS 38.508-1 [6] Table 5.4.2.4-12</w:t>
            </w:r>
          </w:p>
        </w:tc>
        <w:tc>
          <w:tcPr>
            <w:tcW w:w="1701" w:type="dxa"/>
            <w:tcBorders>
              <w:top w:val="single" w:sz="4" w:space="0" w:color="auto"/>
              <w:left w:val="single" w:sz="4" w:space="0" w:color="auto"/>
              <w:bottom w:val="single" w:sz="4" w:space="0" w:color="auto"/>
              <w:right w:val="single" w:sz="4" w:space="0" w:color="auto"/>
            </w:tcBorders>
          </w:tcPr>
          <w:p w14:paraId="5B14127D" w14:textId="77777777" w:rsidR="00272D69" w:rsidRPr="00FB7FE1" w:rsidRDefault="00272D69" w:rsidP="00512359">
            <w:pPr>
              <w:pStyle w:val="TAL"/>
            </w:pPr>
            <w:r w:rsidRPr="00FB7FE1">
              <w:t>Do not set in RRCSetup during Call Connection</w:t>
            </w:r>
          </w:p>
        </w:tc>
        <w:tc>
          <w:tcPr>
            <w:tcW w:w="1245" w:type="dxa"/>
            <w:tcBorders>
              <w:top w:val="single" w:sz="4" w:space="0" w:color="auto"/>
              <w:left w:val="single" w:sz="4" w:space="0" w:color="auto"/>
              <w:bottom w:val="single" w:sz="4" w:space="0" w:color="auto"/>
              <w:right w:val="single" w:sz="4" w:space="0" w:color="auto"/>
            </w:tcBorders>
          </w:tcPr>
          <w:p w14:paraId="2C162D43" w14:textId="77777777" w:rsidR="00272D69" w:rsidRPr="00FB7FE1" w:rsidRDefault="00272D69" w:rsidP="00512359">
            <w:pPr>
              <w:pStyle w:val="TAL"/>
            </w:pPr>
          </w:p>
        </w:tc>
      </w:tr>
      <w:tr w:rsidR="00272D69" w:rsidRPr="00FB7FE1" w14:paraId="17C87262" w14:textId="77777777" w:rsidTr="00512359">
        <w:tc>
          <w:tcPr>
            <w:tcW w:w="4536" w:type="dxa"/>
            <w:tcBorders>
              <w:top w:val="single" w:sz="4" w:space="0" w:color="auto"/>
              <w:left w:val="single" w:sz="4" w:space="0" w:color="auto"/>
              <w:bottom w:val="single" w:sz="4" w:space="0" w:color="auto"/>
              <w:right w:val="single" w:sz="4" w:space="0" w:color="auto"/>
            </w:tcBorders>
            <w:hideMark/>
          </w:tcPr>
          <w:p w14:paraId="6674AFAD" w14:textId="77777777" w:rsidR="00272D69" w:rsidRPr="00FB7FE1" w:rsidRDefault="00272D69" w:rsidP="00512359">
            <w:pPr>
              <w:pStyle w:val="TAL"/>
            </w:pPr>
            <w:r w:rsidRPr="00FB7FE1">
              <w:t>}</w:t>
            </w:r>
          </w:p>
        </w:tc>
        <w:tc>
          <w:tcPr>
            <w:tcW w:w="2268" w:type="dxa"/>
            <w:tcBorders>
              <w:top w:val="single" w:sz="4" w:space="0" w:color="auto"/>
              <w:left w:val="single" w:sz="4" w:space="0" w:color="auto"/>
              <w:bottom w:val="single" w:sz="4" w:space="0" w:color="auto"/>
              <w:right w:val="single" w:sz="4" w:space="0" w:color="auto"/>
            </w:tcBorders>
          </w:tcPr>
          <w:p w14:paraId="25846DC5" w14:textId="77777777" w:rsidR="00272D69" w:rsidRPr="00FB7FE1" w:rsidRDefault="00272D69" w:rsidP="00512359">
            <w:pPr>
              <w:pStyle w:val="TAL"/>
            </w:pPr>
          </w:p>
        </w:tc>
        <w:tc>
          <w:tcPr>
            <w:tcW w:w="1701" w:type="dxa"/>
            <w:tcBorders>
              <w:top w:val="single" w:sz="4" w:space="0" w:color="auto"/>
              <w:left w:val="single" w:sz="4" w:space="0" w:color="auto"/>
              <w:bottom w:val="single" w:sz="4" w:space="0" w:color="auto"/>
              <w:right w:val="single" w:sz="4" w:space="0" w:color="auto"/>
            </w:tcBorders>
          </w:tcPr>
          <w:p w14:paraId="6473E3F3" w14:textId="77777777" w:rsidR="00272D69" w:rsidRPr="00FB7FE1" w:rsidRDefault="00272D69" w:rsidP="00512359">
            <w:pPr>
              <w:pStyle w:val="TAL"/>
            </w:pPr>
          </w:p>
        </w:tc>
        <w:tc>
          <w:tcPr>
            <w:tcW w:w="1245" w:type="dxa"/>
            <w:tcBorders>
              <w:top w:val="single" w:sz="4" w:space="0" w:color="auto"/>
              <w:left w:val="single" w:sz="4" w:space="0" w:color="auto"/>
              <w:bottom w:val="single" w:sz="4" w:space="0" w:color="auto"/>
              <w:right w:val="single" w:sz="4" w:space="0" w:color="auto"/>
            </w:tcBorders>
          </w:tcPr>
          <w:p w14:paraId="4CFCC2C2" w14:textId="77777777" w:rsidR="00272D69" w:rsidRPr="00FB7FE1" w:rsidRDefault="00272D69" w:rsidP="00512359">
            <w:pPr>
              <w:pStyle w:val="TAL"/>
            </w:pPr>
          </w:p>
        </w:tc>
      </w:tr>
    </w:tbl>
    <w:p w14:paraId="1EEA5EBF" w14:textId="229BC6E0" w:rsidR="00E06B84" w:rsidRPr="004738E6" w:rsidRDefault="00E06B84" w:rsidP="00E06B84">
      <w:pPr>
        <w:pStyle w:val="Heading4"/>
        <w:ind w:left="0" w:firstLine="0"/>
      </w:pPr>
      <w:r>
        <w:rPr>
          <w:rFonts w:cs="Arial"/>
          <w:b/>
          <w:color w:val="0000FF"/>
          <w:sz w:val="36"/>
          <w:szCs w:val="36"/>
        </w:rPr>
        <w:t>&lt; End of changes &gt;</w:t>
      </w:r>
    </w:p>
    <w:bookmarkEnd w:id="11"/>
    <w:bookmarkEnd w:id="12"/>
    <w:bookmarkEnd w:id="13"/>
    <w:bookmarkEnd w:id="14"/>
    <w:bookmarkEnd w:id="15"/>
    <w:bookmarkEnd w:id="16"/>
    <w:p w14:paraId="507F5C56" w14:textId="77777777" w:rsidR="00272D69" w:rsidRPr="00C32778" w:rsidRDefault="00272D69" w:rsidP="000D2D5A">
      <w:pPr>
        <w:rPr>
          <w:rFonts w:eastAsia="SimSun"/>
        </w:rPr>
      </w:pPr>
    </w:p>
    <w:sectPr w:rsidR="00272D69" w:rsidRPr="00C32778" w:rsidSect="005766A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7" w:right="1134" w:bottom="1134" w:left="1134" w:header="850" w:footer="340" w:gutter="0"/>
      <w:pgNumType w:start="22"/>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0A03B" w14:textId="77777777" w:rsidR="00376F47" w:rsidRPr="00774B3D" w:rsidRDefault="00376F47" w:rsidP="000D2D5A">
      <w:r w:rsidRPr="00774B3D">
        <w:separator/>
      </w:r>
    </w:p>
    <w:p w14:paraId="1D3FB1CE" w14:textId="77777777" w:rsidR="00376F47" w:rsidRPr="00774B3D" w:rsidRDefault="00376F47" w:rsidP="000D2D5A"/>
    <w:p w14:paraId="2F94F26B" w14:textId="77777777" w:rsidR="00376F47" w:rsidRPr="00774B3D" w:rsidRDefault="00376F47" w:rsidP="000D2D5A"/>
  </w:endnote>
  <w:endnote w:type="continuationSeparator" w:id="0">
    <w:p w14:paraId="1F696CCF" w14:textId="77777777" w:rsidR="00376F47" w:rsidRPr="00774B3D" w:rsidRDefault="00376F47" w:rsidP="000D2D5A">
      <w:r w:rsidRPr="00774B3D">
        <w:continuationSeparator/>
      </w:r>
    </w:p>
    <w:p w14:paraId="2A7FFBDF" w14:textId="77777777" w:rsidR="00376F47" w:rsidRPr="00774B3D" w:rsidRDefault="00376F47" w:rsidP="000D2D5A"/>
    <w:p w14:paraId="0AEE647E" w14:textId="77777777" w:rsidR="00376F47" w:rsidRPr="00774B3D" w:rsidRDefault="00376F47" w:rsidP="000D2D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Geneva">
    <w:altName w:val="Arial"/>
    <w:charset w:val="00"/>
    <w:family w:val="auto"/>
    <w:pitch w:val="default"/>
    <w:sig w:usb0="00000000" w:usb1="00000000"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Roman">
    <w:altName w:val="Times New Roman"/>
    <w:charset w:val="00"/>
    <w:family w:val="auto"/>
    <w:pitch w:val="default"/>
  </w:font>
  <w:font w:name="Times">
    <w:altName w:val="Sylfaen"/>
    <w:panose1 w:val="02020603050405020304"/>
    <w:charset w:val="00"/>
    <w:family w:val="roman"/>
    <w:pitch w:val="variable"/>
    <w:sig w:usb0="E0002EFF" w:usb1="C000785B"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83E15" w14:textId="77777777" w:rsidR="00E85F1A" w:rsidRDefault="00E85F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A7A4B" w14:textId="4EB7D921" w:rsidR="00175A6F" w:rsidRPr="00E06B84" w:rsidRDefault="00175A6F" w:rsidP="00E06B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6DC95" w14:textId="77777777" w:rsidR="00E85F1A" w:rsidRDefault="00E85F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4E564" w14:textId="77777777" w:rsidR="00376F47" w:rsidRPr="00774B3D" w:rsidRDefault="00376F47" w:rsidP="000D2D5A">
      <w:r w:rsidRPr="00774B3D">
        <w:separator/>
      </w:r>
    </w:p>
    <w:p w14:paraId="7EA0FCF9" w14:textId="77777777" w:rsidR="00376F47" w:rsidRPr="00774B3D" w:rsidRDefault="00376F47" w:rsidP="000D2D5A"/>
    <w:p w14:paraId="0115DFE3" w14:textId="77777777" w:rsidR="00376F47" w:rsidRPr="00774B3D" w:rsidRDefault="00376F47" w:rsidP="000D2D5A"/>
  </w:footnote>
  <w:footnote w:type="continuationSeparator" w:id="0">
    <w:p w14:paraId="48D81B9B" w14:textId="77777777" w:rsidR="00376F47" w:rsidRPr="00774B3D" w:rsidRDefault="00376F47" w:rsidP="000D2D5A">
      <w:r w:rsidRPr="00774B3D">
        <w:continuationSeparator/>
      </w:r>
    </w:p>
    <w:p w14:paraId="25A7EADE" w14:textId="77777777" w:rsidR="00376F47" w:rsidRPr="00774B3D" w:rsidRDefault="00376F47" w:rsidP="000D2D5A"/>
    <w:p w14:paraId="35EA0D28" w14:textId="77777777" w:rsidR="00376F47" w:rsidRPr="00774B3D" w:rsidRDefault="00376F47" w:rsidP="000D2D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66E98" w14:textId="5FCAF5F5" w:rsidR="00E85F1A" w:rsidRDefault="00E85F1A">
    <w:pPr>
      <w:pStyle w:val="Header"/>
    </w:pPr>
    <w:r>
      <mc:AlternateContent>
        <mc:Choice Requires="wps">
          <w:drawing>
            <wp:anchor distT="0" distB="0" distL="114300" distR="114300" simplePos="0" relativeHeight="251663360" behindDoc="0" locked="1" layoutInCell="1" allowOverlap="1" wp14:anchorId="35899D0A" wp14:editId="040F7367">
              <wp:simplePos x="0" y="0"/>
              <wp:positionH relativeFrom="margin">
                <wp:align>left</wp:align>
              </wp:positionH>
              <wp:positionV relativeFrom="page">
                <wp:posOffset>180340</wp:posOffset>
              </wp:positionV>
              <wp:extent cx="5767070" cy="327660"/>
              <wp:effectExtent l="0" t="0" r="0" b="0"/>
              <wp:wrapNone/>
              <wp:docPr id="90311857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925708233"/>
                          </w:sdtPr>
                          <w:sdtContent>
                            <w:p w14:paraId="601A0E04" w14:textId="0B1C9125" w:rsidR="00E85F1A" w:rsidRPr="00A11327" w:rsidRDefault="00A50B1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5899D0A" id="_x0000_t202" coordsize="21600,21600" o:spt="202" path="m,l,21600r21600,l21600,xe">
              <v:stroke joinstyle="miter"/>
              <v:path gradientshapeok="t" o:connecttype="rect"/>
            </v:shapetype>
            <v:shape id="Text Box 3" o:spid="_x0000_s1026" type="#_x0000_t202"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" filled="f" stroked="f" strokeweight=".5pt">
              <v:textbox style="mso-fit-shape-to-text:t" inset="0,0,0,0">
                <w:txbxContent>
                  <w:sdt>
                    <w:sdtPr>
                      <w:rPr>
                        <w:lang w:val="fr-CH"/>
                      </w:rPr>
                      <w:tag w:val="RS_Classification_Standard"/>
                      <w:id w:val="-1925708233"/>
                    </w:sdtPr>
                    <w:sdtContent>
                      <w:p w14:paraId="601A0E04" w14:textId="0B1C9125" w:rsidR="00E85F1A" w:rsidRPr="00A11327" w:rsidRDefault="00A50B1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E76C8" w14:textId="448B2D16" w:rsidR="004D5A85" w:rsidRPr="00774B3D" w:rsidRDefault="004D5A85" w:rsidP="00C15B94">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16F15" w14:textId="22878BD6" w:rsidR="00E85F1A" w:rsidRDefault="00E85F1A">
    <w:pPr>
      <w:pStyle w:val="Header"/>
    </w:pPr>
    <w:r>
      <mc:AlternateContent>
        <mc:Choice Requires="wps">
          <w:drawing>
            <wp:anchor distT="0" distB="0" distL="114300" distR="114300" simplePos="0" relativeHeight="251661312" behindDoc="0" locked="1" layoutInCell="1" allowOverlap="1" wp14:anchorId="06AE07B7" wp14:editId="28716DA1">
              <wp:simplePos x="0" y="0"/>
              <wp:positionH relativeFrom="margin">
                <wp:align>left</wp:align>
              </wp:positionH>
              <wp:positionV relativeFrom="page">
                <wp:posOffset>180340</wp:posOffset>
              </wp:positionV>
              <wp:extent cx="5767070" cy="327660"/>
              <wp:effectExtent l="0" t="0" r="0" b="0"/>
              <wp:wrapNone/>
              <wp:docPr id="176061903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593785707"/>
                          </w:sdtPr>
                          <w:sdtContent>
                            <w:p w14:paraId="4BC5A45D" w14:textId="1AAA70FC" w:rsidR="00E85F1A" w:rsidRPr="00A11327" w:rsidRDefault="00A50B1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AE07B7" id="_x0000_t202" coordsize="21600,21600" o:spt="202" path="m,l,21600r21600,l21600,xe">
              <v:stroke joinstyle="miter"/>
              <v:path gradientshapeok="t" o:connecttype="rect"/>
            </v:shapetype>
            <v:shape id="Text Box 1" o:spid="_x0000_s1027" type="#_x0000_t202"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Z8TxkBsCAAA6BAAADgAAAAAAAAAAAAAAAAAuAgAAZHJzL2Uyb0RvYy54bWxQSwECLQAUAAYA&#10;CAAAACEAx6H3eNoAAAAGAQAADwAAAAAAAAAAAAAAAAB1BAAAZHJzL2Rvd25yZXYueG1sUEsFBgAA&#10;AAAEAAQA8wAAAHwFAAAAAA==&#10;" filled="f" stroked="f" strokeweight=".5pt">
              <v:textbox style="mso-fit-shape-to-text:t" inset="0,0,0,0">
                <w:txbxContent>
                  <w:sdt>
                    <w:sdtPr>
                      <w:rPr>
                        <w:lang w:val="fr-CH"/>
                      </w:rPr>
                      <w:tag w:val="RS_Classification_Standard"/>
                      <w:id w:val="-593785707"/>
                    </w:sdtPr>
                    <w:sdtContent>
                      <w:p w14:paraId="4BC5A45D" w14:textId="1AAA70FC" w:rsidR="00E85F1A" w:rsidRPr="00A11327" w:rsidRDefault="00A50B1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LFO19"/>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7FBF194E"/>
    <w:multiLevelType w:val="hybridMultilevel"/>
    <w:tmpl w:val="10A60CB6"/>
    <w:lvl w:ilvl="0" w:tplc="47F05A2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0987519">
    <w:abstractNumId w:val="22"/>
  </w:num>
  <w:num w:numId="2" w16cid:durableId="2109082949">
    <w:abstractNumId w:val="3"/>
  </w:num>
  <w:num w:numId="3" w16cid:durableId="1705014108">
    <w:abstractNumId w:val="21"/>
  </w:num>
  <w:num w:numId="4" w16cid:durableId="1315064100">
    <w:abstractNumId w:val="10"/>
  </w:num>
  <w:num w:numId="5" w16cid:durableId="567152493">
    <w:abstractNumId w:val="15"/>
  </w:num>
  <w:num w:numId="6" w16cid:durableId="1954097272">
    <w:abstractNumId w:val="16"/>
  </w:num>
  <w:num w:numId="7" w16cid:durableId="1065496904">
    <w:abstractNumId w:val="17"/>
  </w:num>
  <w:num w:numId="8" w16cid:durableId="485631263">
    <w:abstractNumId w:val="18"/>
  </w:num>
  <w:num w:numId="9" w16cid:durableId="1541824728">
    <w:abstractNumId w:val="19"/>
  </w:num>
  <w:num w:numId="10" w16cid:durableId="650796525">
    <w:abstractNumId w:val="9"/>
  </w:num>
  <w:num w:numId="11" w16cid:durableId="747429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8482102">
    <w:abstractNumId w:val="1"/>
  </w:num>
  <w:num w:numId="13" w16cid:durableId="2135443225">
    <w:abstractNumId w:val="23"/>
  </w:num>
  <w:num w:numId="14" w16cid:durableId="752118830">
    <w:abstractNumId w:val="12"/>
  </w:num>
  <w:num w:numId="15" w16cid:durableId="4680595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92706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1464699">
    <w:abstractNumId w:val="0"/>
  </w:num>
  <w:num w:numId="18" w16cid:durableId="2033719548">
    <w:abstractNumId w:val="20"/>
  </w:num>
  <w:num w:numId="19" w16cid:durableId="101850815">
    <w:abstractNumId w:val="2"/>
  </w:num>
  <w:num w:numId="20" w16cid:durableId="2107269907">
    <w:abstractNumId w:val="5"/>
  </w:num>
  <w:num w:numId="21" w16cid:durableId="158347731">
    <w:abstractNumId w:val="11"/>
  </w:num>
  <w:num w:numId="22" w16cid:durableId="779497771">
    <w:abstractNumId w:val="13"/>
  </w:num>
  <w:num w:numId="23" w16cid:durableId="331421380">
    <w:abstractNumId w:val="25"/>
  </w:num>
  <w:num w:numId="24" w16cid:durableId="1309938352">
    <w:abstractNumId w:val="6"/>
  </w:num>
  <w:num w:numId="25" w16cid:durableId="1169953683">
    <w:abstractNumId w:val="7"/>
  </w:num>
  <w:num w:numId="26" w16cid:durableId="945573879">
    <w:abstractNumId w:val="4"/>
  </w:num>
  <w:num w:numId="27" w16cid:durableId="960263515">
    <w:abstractNumId w:val="24"/>
  </w:num>
  <w:num w:numId="28" w16cid:durableId="1445811913">
    <w:abstractNumId w:val="14"/>
  </w:num>
  <w:num w:numId="29" w16cid:durableId="1592811647">
    <w:abstractNumId w:val="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I1MDI0NTY3NbU0sDRR0lEKTi0uzszPAykwMqoFAEuze+ctAAAA"/>
  </w:docVars>
  <w:rsids>
    <w:rsidRoot w:val="004E213A"/>
    <w:rsid w:val="00001307"/>
    <w:rsid w:val="000017CB"/>
    <w:rsid w:val="00001E11"/>
    <w:rsid w:val="0000408C"/>
    <w:rsid w:val="00004186"/>
    <w:rsid w:val="00004330"/>
    <w:rsid w:val="0000483A"/>
    <w:rsid w:val="00005722"/>
    <w:rsid w:val="00005778"/>
    <w:rsid w:val="00005C02"/>
    <w:rsid w:val="00005C5F"/>
    <w:rsid w:val="0000609A"/>
    <w:rsid w:val="000061DF"/>
    <w:rsid w:val="00006E5F"/>
    <w:rsid w:val="000102A5"/>
    <w:rsid w:val="00010783"/>
    <w:rsid w:val="000114AD"/>
    <w:rsid w:val="00015B9B"/>
    <w:rsid w:val="00015DA7"/>
    <w:rsid w:val="00020540"/>
    <w:rsid w:val="00020B0B"/>
    <w:rsid w:val="00021350"/>
    <w:rsid w:val="00021C7F"/>
    <w:rsid w:val="00022961"/>
    <w:rsid w:val="00024D46"/>
    <w:rsid w:val="0002502B"/>
    <w:rsid w:val="00025FD0"/>
    <w:rsid w:val="00026E38"/>
    <w:rsid w:val="00030A19"/>
    <w:rsid w:val="00031358"/>
    <w:rsid w:val="000325A0"/>
    <w:rsid w:val="00032F43"/>
    <w:rsid w:val="00033397"/>
    <w:rsid w:val="0003494B"/>
    <w:rsid w:val="00036040"/>
    <w:rsid w:val="00036C74"/>
    <w:rsid w:val="00040095"/>
    <w:rsid w:val="0004287F"/>
    <w:rsid w:val="0004456E"/>
    <w:rsid w:val="00044BF3"/>
    <w:rsid w:val="0004618F"/>
    <w:rsid w:val="00047264"/>
    <w:rsid w:val="000472F2"/>
    <w:rsid w:val="000478FB"/>
    <w:rsid w:val="000503C4"/>
    <w:rsid w:val="000507D2"/>
    <w:rsid w:val="00050AE8"/>
    <w:rsid w:val="00051834"/>
    <w:rsid w:val="00053849"/>
    <w:rsid w:val="00054901"/>
    <w:rsid w:val="00054A22"/>
    <w:rsid w:val="00055640"/>
    <w:rsid w:val="0005774E"/>
    <w:rsid w:val="00060420"/>
    <w:rsid w:val="00060FFF"/>
    <w:rsid w:val="00063B05"/>
    <w:rsid w:val="000655A6"/>
    <w:rsid w:val="000664F3"/>
    <w:rsid w:val="00066716"/>
    <w:rsid w:val="00066975"/>
    <w:rsid w:val="00066E07"/>
    <w:rsid w:val="00067C22"/>
    <w:rsid w:val="00070D78"/>
    <w:rsid w:val="00071A68"/>
    <w:rsid w:val="0007268D"/>
    <w:rsid w:val="00072C59"/>
    <w:rsid w:val="00073439"/>
    <w:rsid w:val="00080512"/>
    <w:rsid w:val="000812F7"/>
    <w:rsid w:val="00081A81"/>
    <w:rsid w:val="0008213B"/>
    <w:rsid w:val="00082608"/>
    <w:rsid w:val="00082885"/>
    <w:rsid w:val="00082FA6"/>
    <w:rsid w:val="00083B12"/>
    <w:rsid w:val="000850DA"/>
    <w:rsid w:val="0008617E"/>
    <w:rsid w:val="00087F05"/>
    <w:rsid w:val="00091013"/>
    <w:rsid w:val="00091945"/>
    <w:rsid w:val="00091C7A"/>
    <w:rsid w:val="00092377"/>
    <w:rsid w:val="00092506"/>
    <w:rsid w:val="00093F1A"/>
    <w:rsid w:val="000943A1"/>
    <w:rsid w:val="00094AA7"/>
    <w:rsid w:val="00096213"/>
    <w:rsid w:val="00096F1F"/>
    <w:rsid w:val="00097537"/>
    <w:rsid w:val="000A0CC0"/>
    <w:rsid w:val="000A1739"/>
    <w:rsid w:val="000A22FA"/>
    <w:rsid w:val="000A2A83"/>
    <w:rsid w:val="000A3213"/>
    <w:rsid w:val="000A41A1"/>
    <w:rsid w:val="000A7DD8"/>
    <w:rsid w:val="000B0AAE"/>
    <w:rsid w:val="000B0AEA"/>
    <w:rsid w:val="000B75CF"/>
    <w:rsid w:val="000B7F21"/>
    <w:rsid w:val="000C09A5"/>
    <w:rsid w:val="000C0F70"/>
    <w:rsid w:val="000C2CBF"/>
    <w:rsid w:val="000C344A"/>
    <w:rsid w:val="000C417F"/>
    <w:rsid w:val="000C438D"/>
    <w:rsid w:val="000C4D52"/>
    <w:rsid w:val="000C56DB"/>
    <w:rsid w:val="000C6956"/>
    <w:rsid w:val="000D173C"/>
    <w:rsid w:val="000D2D5A"/>
    <w:rsid w:val="000D58AB"/>
    <w:rsid w:val="000D5C64"/>
    <w:rsid w:val="000D60E5"/>
    <w:rsid w:val="000D6B6E"/>
    <w:rsid w:val="000D7583"/>
    <w:rsid w:val="000D760B"/>
    <w:rsid w:val="000D76C5"/>
    <w:rsid w:val="000E1266"/>
    <w:rsid w:val="000E181B"/>
    <w:rsid w:val="000E286A"/>
    <w:rsid w:val="000E321B"/>
    <w:rsid w:val="000E3905"/>
    <w:rsid w:val="000E39C5"/>
    <w:rsid w:val="000E44A1"/>
    <w:rsid w:val="000E55D7"/>
    <w:rsid w:val="000E7B3E"/>
    <w:rsid w:val="000F02D5"/>
    <w:rsid w:val="000F043D"/>
    <w:rsid w:val="000F1533"/>
    <w:rsid w:val="000F165F"/>
    <w:rsid w:val="000F20CD"/>
    <w:rsid w:val="000F25D7"/>
    <w:rsid w:val="000F2ADF"/>
    <w:rsid w:val="000F452F"/>
    <w:rsid w:val="000F55F7"/>
    <w:rsid w:val="000F56D0"/>
    <w:rsid w:val="00100265"/>
    <w:rsid w:val="001002EB"/>
    <w:rsid w:val="00100A84"/>
    <w:rsid w:val="00101450"/>
    <w:rsid w:val="0010208D"/>
    <w:rsid w:val="00103AE9"/>
    <w:rsid w:val="00103BD0"/>
    <w:rsid w:val="00104271"/>
    <w:rsid w:val="0010589C"/>
    <w:rsid w:val="00105AF4"/>
    <w:rsid w:val="00105E4D"/>
    <w:rsid w:val="00105FD7"/>
    <w:rsid w:val="00106B02"/>
    <w:rsid w:val="00111572"/>
    <w:rsid w:val="0011233B"/>
    <w:rsid w:val="00112792"/>
    <w:rsid w:val="00112C3C"/>
    <w:rsid w:val="001144CD"/>
    <w:rsid w:val="001155F6"/>
    <w:rsid w:val="00115E1F"/>
    <w:rsid w:val="00117739"/>
    <w:rsid w:val="0012035A"/>
    <w:rsid w:val="00124578"/>
    <w:rsid w:val="001259D6"/>
    <w:rsid w:val="00126425"/>
    <w:rsid w:val="00126728"/>
    <w:rsid w:val="00127C16"/>
    <w:rsid w:val="00131C8A"/>
    <w:rsid w:val="001341D1"/>
    <w:rsid w:val="00134CEC"/>
    <w:rsid w:val="00135D8C"/>
    <w:rsid w:val="00136BBD"/>
    <w:rsid w:val="00136BBF"/>
    <w:rsid w:val="00143669"/>
    <w:rsid w:val="00143B77"/>
    <w:rsid w:val="00145095"/>
    <w:rsid w:val="00147537"/>
    <w:rsid w:val="00150960"/>
    <w:rsid w:val="00150CFD"/>
    <w:rsid w:val="001517E2"/>
    <w:rsid w:val="00151A70"/>
    <w:rsid w:val="001537B5"/>
    <w:rsid w:val="00154763"/>
    <w:rsid w:val="00154DC4"/>
    <w:rsid w:val="00156141"/>
    <w:rsid w:val="00156611"/>
    <w:rsid w:val="00156AA0"/>
    <w:rsid w:val="0015719F"/>
    <w:rsid w:val="00157E7A"/>
    <w:rsid w:val="00160266"/>
    <w:rsid w:val="00165718"/>
    <w:rsid w:val="001674D9"/>
    <w:rsid w:val="0017071A"/>
    <w:rsid w:val="00171018"/>
    <w:rsid w:val="00172CA5"/>
    <w:rsid w:val="00175A6F"/>
    <w:rsid w:val="00175F40"/>
    <w:rsid w:val="001762FD"/>
    <w:rsid w:val="001763BF"/>
    <w:rsid w:val="00176BF3"/>
    <w:rsid w:val="001772D3"/>
    <w:rsid w:val="00177DA5"/>
    <w:rsid w:val="00177F26"/>
    <w:rsid w:val="001803C4"/>
    <w:rsid w:val="00180BB7"/>
    <w:rsid w:val="00181FCF"/>
    <w:rsid w:val="00182796"/>
    <w:rsid w:val="00183149"/>
    <w:rsid w:val="00183240"/>
    <w:rsid w:val="00184F85"/>
    <w:rsid w:val="0019039B"/>
    <w:rsid w:val="001913CB"/>
    <w:rsid w:val="001917BC"/>
    <w:rsid w:val="00195022"/>
    <w:rsid w:val="0019577E"/>
    <w:rsid w:val="00196A5E"/>
    <w:rsid w:val="00196AD7"/>
    <w:rsid w:val="00197D7A"/>
    <w:rsid w:val="001A3F02"/>
    <w:rsid w:val="001A4516"/>
    <w:rsid w:val="001A5DAB"/>
    <w:rsid w:val="001A7AC2"/>
    <w:rsid w:val="001A7C42"/>
    <w:rsid w:val="001B08AD"/>
    <w:rsid w:val="001B0D25"/>
    <w:rsid w:val="001B0E31"/>
    <w:rsid w:val="001B2200"/>
    <w:rsid w:val="001B2F3A"/>
    <w:rsid w:val="001C16C4"/>
    <w:rsid w:val="001C1D0E"/>
    <w:rsid w:val="001C3DEA"/>
    <w:rsid w:val="001C4334"/>
    <w:rsid w:val="001C465F"/>
    <w:rsid w:val="001C4C46"/>
    <w:rsid w:val="001C5D8D"/>
    <w:rsid w:val="001C5E92"/>
    <w:rsid w:val="001C73E2"/>
    <w:rsid w:val="001C7C9A"/>
    <w:rsid w:val="001D02C2"/>
    <w:rsid w:val="001D11AE"/>
    <w:rsid w:val="001D1779"/>
    <w:rsid w:val="001D1D61"/>
    <w:rsid w:val="001D4843"/>
    <w:rsid w:val="001D5666"/>
    <w:rsid w:val="001D5696"/>
    <w:rsid w:val="001D6520"/>
    <w:rsid w:val="001D72F5"/>
    <w:rsid w:val="001D7616"/>
    <w:rsid w:val="001E018E"/>
    <w:rsid w:val="001E090C"/>
    <w:rsid w:val="001E1432"/>
    <w:rsid w:val="001E1449"/>
    <w:rsid w:val="001E1BB6"/>
    <w:rsid w:val="001E3221"/>
    <w:rsid w:val="001E3377"/>
    <w:rsid w:val="001E6967"/>
    <w:rsid w:val="001E6B83"/>
    <w:rsid w:val="001E6DC1"/>
    <w:rsid w:val="001F0868"/>
    <w:rsid w:val="001F0CE2"/>
    <w:rsid w:val="001F1144"/>
    <w:rsid w:val="001F168B"/>
    <w:rsid w:val="001F4AF9"/>
    <w:rsid w:val="001F5A1B"/>
    <w:rsid w:val="001F6068"/>
    <w:rsid w:val="002007E7"/>
    <w:rsid w:val="00200EF3"/>
    <w:rsid w:val="00203326"/>
    <w:rsid w:val="00203540"/>
    <w:rsid w:val="0020481F"/>
    <w:rsid w:val="0020544D"/>
    <w:rsid w:val="0020657C"/>
    <w:rsid w:val="00206BC7"/>
    <w:rsid w:val="002073C9"/>
    <w:rsid w:val="002101B2"/>
    <w:rsid w:val="002119C4"/>
    <w:rsid w:val="00211F67"/>
    <w:rsid w:val="002121E4"/>
    <w:rsid w:val="00212D70"/>
    <w:rsid w:val="00213176"/>
    <w:rsid w:val="00213839"/>
    <w:rsid w:val="00213CC1"/>
    <w:rsid w:val="00213F97"/>
    <w:rsid w:val="00214839"/>
    <w:rsid w:val="00214DFB"/>
    <w:rsid w:val="00216078"/>
    <w:rsid w:val="00220A84"/>
    <w:rsid w:val="002219A3"/>
    <w:rsid w:val="0022203B"/>
    <w:rsid w:val="00223070"/>
    <w:rsid w:val="0022337E"/>
    <w:rsid w:val="0022458D"/>
    <w:rsid w:val="0022585C"/>
    <w:rsid w:val="0022658D"/>
    <w:rsid w:val="00231108"/>
    <w:rsid w:val="002319D5"/>
    <w:rsid w:val="00231A31"/>
    <w:rsid w:val="00231D8C"/>
    <w:rsid w:val="00231D9D"/>
    <w:rsid w:val="00232695"/>
    <w:rsid w:val="00232E42"/>
    <w:rsid w:val="002347A2"/>
    <w:rsid w:val="00234F7C"/>
    <w:rsid w:val="00237090"/>
    <w:rsid w:val="00237335"/>
    <w:rsid w:val="0023761E"/>
    <w:rsid w:val="00237741"/>
    <w:rsid w:val="00240A64"/>
    <w:rsid w:val="00241A34"/>
    <w:rsid w:val="00242517"/>
    <w:rsid w:val="002439B5"/>
    <w:rsid w:val="00246F42"/>
    <w:rsid w:val="002478D8"/>
    <w:rsid w:val="00250C72"/>
    <w:rsid w:val="00250EC2"/>
    <w:rsid w:val="002510A7"/>
    <w:rsid w:val="00251667"/>
    <w:rsid w:val="0025283E"/>
    <w:rsid w:val="002533D6"/>
    <w:rsid w:val="002535A2"/>
    <w:rsid w:val="002538D9"/>
    <w:rsid w:val="00254D28"/>
    <w:rsid w:val="002550BC"/>
    <w:rsid w:val="00257556"/>
    <w:rsid w:val="00260568"/>
    <w:rsid w:val="00261709"/>
    <w:rsid w:val="00262212"/>
    <w:rsid w:val="00263498"/>
    <w:rsid w:val="00265680"/>
    <w:rsid w:val="00265F4F"/>
    <w:rsid w:val="00266C22"/>
    <w:rsid w:val="00267593"/>
    <w:rsid w:val="0027001E"/>
    <w:rsid w:val="0027002A"/>
    <w:rsid w:val="00270253"/>
    <w:rsid w:val="002708E4"/>
    <w:rsid w:val="0027176A"/>
    <w:rsid w:val="00271895"/>
    <w:rsid w:val="00272D69"/>
    <w:rsid w:val="00272D98"/>
    <w:rsid w:val="002802A4"/>
    <w:rsid w:val="00281BEE"/>
    <w:rsid w:val="002830A7"/>
    <w:rsid w:val="002840AE"/>
    <w:rsid w:val="002840CB"/>
    <w:rsid w:val="002843EF"/>
    <w:rsid w:val="0028584C"/>
    <w:rsid w:val="00286DB3"/>
    <w:rsid w:val="00286EDA"/>
    <w:rsid w:val="00287A64"/>
    <w:rsid w:val="002912CE"/>
    <w:rsid w:val="00291DB5"/>
    <w:rsid w:val="00292D3D"/>
    <w:rsid w:val="00293D8F"/>
    <w:rsid w:val="00293E31"/>
    <w:rsid w:val="00295774"/>
    <w:rsid w:val="002958D9"/>
    <w:rsid w:val="00295BA0"/>
    <w:rsid w:val="00297342"/>
    <w:rsid w:val="002976C0"/>
    <w:rsid w:val="00297DD6"/>
    <w:rsid w:val="002A0BEB"/>
    <w:rsid w:val="002A0D87"/>
    <w:rsid w:val="002A27DD"/>
    <w:rsid w:val="002A37EE"/>
    <w:rsid w:val="002A3B26"/>
    <w:rsid w:val="002A5721"/>
    <w:rsid w:val="002A6274"/>
    <w:rsid w:val="002A65C4"/>
    <w:rsid w:val="002A7C55"/>
    <w:rsid w:val="002B01DF"/>
    <w:rsid w:val="002B1525"/>
    <w:rsid w:val="002B156F"/>
    <w:rsid w:val="002B1B7B"/>
    <w:rsid w:val="002B1E48"/>
    <w:rsid w:val="002B23D4"/>
    <w:rsid w:val="002B32CB"/>
    <w:rsid w:val="002B3BD2"/>
    <w:rsid w:val="002B3E85"/>
    <w:rsid w:val="002B6C61"/>
    <w:rsid w:val="002B70C4"/>
    <w:rsid w:val="002B7140"/>
    <w:rsid w:val="002B7CDE"/>
    <w:rsid w:val="002C14F2"/>
    <w:rsid w:val="002C1D3B"/>
    <w:rsid w:val="002C36A7"/>
    <w:rsid w:val="002C507D"/>
    <w:rsid w:val="002D0379"/>
    <w:rsid w:val="002D0B3A"/>
    <w:rsid w:val="002D1C71"/>
    <w:rsid w:val="002D220C"/>
    <w:rsid w:val="002D2ACE"/>
    <w:rsid w:val="002D2F21"/>
    <w:rsid w:val="002D4D4D"/>
    <w:rsid w:val="002D6C17"/>
    <w:rsid w:val="002E12B0"/>
    <w:rsid w:val="002E1F9F"/>
    <w:rsid w:val="002E26B7"/>
    <w:rsid w:val="002E2E2D"/>
    <w:rsid w:val="002E5ACE"/>
    <w:rsid w:val="002E64B8"/>
    <w:rsid w:val="002E6747"/>
    <w:rsid w:val="002E7A3F"/>
    <w:rsid w:val="002F0547"/>
    <w:rsid w:val="002F1031"/>
    <w:rsid w:val="002F1C72"/>
    <w:rsid w:val="002F206D"/>
    <w:rsid w:val="002F209B"/>
    <w:rsid w:val="002F2F0C"/>
    <w:rsid w:val="002F5966"/>
    <w:rsid w:val="002F65EB"/>
    <w:rsid w:val="002F6727"/>
    <w:rsid w:val="002F6C7D"/>
    <w:rsid w:val="002F6E5B"/>
    <w:rsid w:val="002F6F69"/>
    <w:rsid w:val="00300C32"/>
    <w:rsid w:val="00302622"/>
    <w:rsid w:val="00302949"/>
    <w:rsid w:val="003036A7"/>
    <w:rsid w:val="00304324"/>
    <w:rsid w:val="00304C16"/>
    <w:rsid w:val="003058B8"/>
    <w:rsid w:val="00305E77"/>
    <w:rsid w:val="00310E99"/>
    <w:rsid w:val="00313476"/>
    <w:rsid w:val="0031363E"/>
    <w:rsid w:val="0031652E"/>
    <w:rsid w:val="00316EC4"/>
    <w:rsid w:val="003172DC"/>
    <w:rsid w:val="00317731"/>
    <w:rsid w:val="003200A5"/>
    <w:rsid w:val="0032089E"/>
    <w:rsid w:val="00323894"/>
    <w:rsid w:val="00323CA7"/>
    <w:rsid w:val="00324514"/>
    <w:rsid w:val="00324BF6"/>
    <w:rsid w:val="00325AF0"/>
    <w:rsid w:val="003270E5"/>
    <w:rsid w:val="00327A94"/>
    <w:rsid w:val="00327D55"/>
    <w:rsid w:val="003300DF"/>
    <w:rsid w:val="00332BFC"/>
    <w:rsid w:val="0033451E"/>
    <w:rsid w:val="00334F73"/>
    <w:rsid w:val="00335D0D"/>
    <w:rsid w:val="0033635C"/>
    <w:rsid w:val="0033715A"/>
    <w:rsid w:val="00337F9B"/>
    <w:rsid w:val="0034075F"/>
    <w:rsid w:val="00340D08"/>
    <w:rsid w:val="003424F6"/>
    <w:rsid w:val="00342634"/>
    <w:rsid w:val="00343DB0"/>
    <w:rsid w:val="003451C4"/>
    <w:rsid w:val="003460FA"/>
    <w:rsid w:val="0034611E"/>
    <w:rsid w:val="0034616A"/>
    <w:rsid w:val="0034778B"/>
    <w:rsid w:val="003501F1"/>
    <w:rsid w:val="003518A9"/>
    <w:rsid w:val="00351A8D"/>
    <w:rsid w:val="00352B81"/>
    <w:rsid w:val="0035462D"/>
    <w:rsid w:val="003547D8"/>
    <w:rsid w:val="00354C82"/>
    <w:rsid w:val="003557AB"/>
    <w:rsid w:val="003622F6"/>
    <w:rsid w:val="00363AB7"/>
    <w:rsid w:val="00363BEB"/>
    <w:rsid w:val="003649B8"/>
    <w:rsid w:val="00364DD6"/>
    <w:rsid w:val="003657C8"/>
    <w:rsid w:val="00370A53"/>
    <w:rsid w:val="003714F1"/>
    <w:rsid w:val="00373DB1"/>
    <w:rsid w:val="0037430F"/>
    <w:rsid w:val="0037491E"/>
    <w:rsid w:val="00374951"/>
    <w:rsid w:val="00375273"/>
    <w:rsid w:val="00376F47"/>
    <w:rsid w:val="003773A2"/>
    <w:rsid w:val="00381196"/>
    <w:rsid w:val="00382AC2"/>
    <w:rsid w:val="003835C3"/>
    <w:rsid w:val="00383C04"/>
    <w:rsid w:val="0038430D"/>
    <w:rsid w:val="00386F01"/>
    <w:rsid w:val="0038742F"/>
    <w:rsid w:val="00387D68"/>
    <w:rsid w:val="00390213"/>
    <w:rsid w:val="003912E6"/>
    <w:rsid w:val="00391717"/>
    <w:rsid w:val="00393928"/>
    <w:rsid w:val="003948BD"/>
    <w:rsid w:val="00394F3C"/>
    <w:rsid w:val="00395B27"/>
    <w:rsid w:val="00395BA3"/>
    <w:rsid w:val="003A035D"/>
    <w:rsid w:val="003A15A3"/>
    <w:rsid w:val="003A2A58"/>
    <w:rsid w:val="003A2D6D"/>
    <w:rsid w:val="003A31C8"/>
    <w:rsid w:val="003A4AB9"/>
    <w:rsid w:val="003A54C2"/>
    <w:rsid w:val="003A713C"/>
    <w:rsid w:val="003A7D10"/>
    <w:rsid w:val="003A7ECC"/>
    <w:rsid w:val="003B001E"/>
    <w:rsid w:val="003B0D47"/>
    <w:rsid w:val="003B1C47"/>
    <w:rsid w:val="003B2016"/>
    <w:rsid w:val="003B455F"/>
    <w:rsid w:val="003B689E"/>
    <w:rsid w:val="003B69EF"/>
    <w:rsid w:val="003C1964"/>
    <w:rsid w:val="003C2A2B"/>
    <w:rsid w:val="003C361E"/>
    <w:rsid w:val="003C3971"/>
    <w:rsid w:val="003C4CDE"/>
    <w:rsid w:val="003C57B4"/>
    <w:rsid w:val="003C5E38"/>
    <w:rsid w:val="003C60EA"/>
    <w:rsid w:val="003C6CF6"/>
    <w:rsid w:val="003D0170"/>
    <w:rsid w:val="003D0DAF"/>
    <w:rsid w:val="003D23FA"/>
    <w:rsid w:val="003D30BE"/>
    <w:rsid w:val="003D415C"/>
    <w:rsid w:val="003D6993"/>
    <w:rsid w:val="003D6ABE"/>
    <w:rsid w:val="003D6C3C"/>
    <w:rsid w:val="003D7954"/>
    <w:rsid w:val="003E19C9"/>
    <w:rsid w:val="003E218A"/>
    <w:rsid w:val="003E29BD"/>
    <w:rsid w:val="003E2DC5"/>
    <w:rsid w:val="003E2FC8"/>
    <w:rsid w:val="003E42B5"/>
    <w:rsid w:val="003E4DB9"/>
    <w:rsid w:val="003E5843"/>
    <w:rsid w:val="003E7B3C"/>
    <w:rsid w:val="003F1038"/>
    <w:rsid w:val="003F20E3"/>
    <w:rsid w:val="003F54CE"/>
    <w:rsid w:val="003F5638"/>
    <w:rsid w:val="003F5C64"/>
    <w:rsid w:val="003F6140"/>
    <w:rsid w:val="003F66F8"/>
    <w:rsid w:val="003F78DF"/>
    <w:rsid w:val="00403089"/>
    <w:rsid w:val="0040308B"/>
    <w:rsid w:val="0040360A"/>
    <w:rsid w:val="004037AF"/>
    <w:rsid w:val="00403E38"/>
    <w:rsid w:val="004050E5"/>
    <w:rsid w:val="004053FA"/>
    <w:rsid w:val="0040588A"/>
    <w:rsid w:val="004060BE"/>
    <w:rsid w:val="00406634"/>
    <w:rsid w:val="00406EC7"/>
    <w:rsid w:val="004075EC"/>
    <w:rsid w:val="00411983"/>
    <w:rsid w:val="004136F4"/>
    <w:rsid w:val="00413CF8"/>
    <w:rsid w:val="004144A2"/>
    <w:rsid w:val="00414F37"/>
    <w:rsid w:val="00416EFD"/>
    <w:rsid w:val="00417C9F"/>
    <w:rsid w:val="00417D34"/>
    <w:rsid w:val="00420B98"/>
    <w:rsid w:val="00420E5C"/>
    <w:rsid w:val="004227F4"/>
    <w:rsid w:val="00422A18"/>
    <w:rsid w:val="00422BD9"/>
    <w:rsid w:val="00422CC8"/>
    <w:rsid w:val="00423D72"/>
    <w:rsid w:val="0042501C"/>
    <w:rsid w:val="00425847"/>
    <w:rsid w:val="00426904"/>
    <w:rsid w:val="004275DE"/>
    <w:rsid w:val="004316E7"/>
    <w:rsid w:val="0043178D"/>
    <w:rsid w:val="00432436"/>
    <w:rsid w:val="00432481"/>
    <w:rsid w:val="00432F85"/>
    <w:rsid w:val="00433B03"/>
    <w:rsid w:val="00435456"/>
    <w:rsid w:val="004359A9"/>
    <w:rsid w:val="004360F0"/>
    <w:rsid w:val="0043733C"/>
    <w:rsid w:val="00437473"/>
    <w:rsid w:val="0043757B"/>
    <w:rsid w:val="0044104F"/>
    <w:rsid w:val="00441DE4"/>
    <w:rsid w:val="004429EF"/>
    <w:rsid w:val="004436EF"/>
    <w:rsid w:val="00443D13"/>
    <w:rsid w:val="00443DFA"/>
    <w:rsid w:val="00443E21"/>
    <w:rsid w:val="00445D12"/>
    <w:rsid w:val="0045070E"/>
    <w:rsid w:val="00451AB8"/>
    <w:rsid w:val="00451B03"/>
    <w:rsid w:val="00452E10"/>
    <w:rsid w:val="004537F2"/>
    <w:rsid w:val="00453CC8"/>
    <w:rsid w:val="00455694"/>
    <w:rsid w:val="00455ABE"/>
    <w:rsid w:val="00455FE9"/>
    <w:rsid w:val="004565B2"/>
    <w:rsid w:val="00457E6E"/>
    <w:rsid w:val="00461E83"/>
    <w:rsid w:val="00462B55"/>
    <w:rsid w:val="00462F2F"/>
    <w:rsid w:val="00463E0B"/>
    <w:rsid w:val="00465906"/>
    <w:rsid w:val="00466150"/>
    <w:rsid w:val="004662D8"/>
    <w:rsid w:val="0046789B"/>
    <w:rsid w:val="004679AA"/>
    <w:rsid w:val="00471705"/>
    <w:rsid w:val="00471EE3"/>
    <w:rsid w:val="00473526"/>
    <w:rsid w:val="004739E7"/>
    <w:rsid w:val="00474BB8"/>
    <w:rsid w:val="00476B01"/>
    <w:rsid w:val="0047738A"/>
    <w:rsid w:val="00480988"/>
    <w:rsid w:val="0048511B"/>
    <w:rsid w:val="00486214"/>
    <w:rsid w:val="00490B8E"/>
    <w:rsid w:val="00491D22"/>
    <w:rsid w:val="00494B47"/>
    <w:rsid w:val="00494BDF"/>
    <w:rsid w:val="00496F09"/>
    <w:rsid w:val="004A0AD6"/>
    <w:rsid w:val="004A136E"/>
    <w:rsid w:val="004A1B73"/>
    <w:rsid w:val="004A1C35"/>
    <w:rsid w:val="004A2FE6"/>
    <w:rsid w:val="004A34FF"/>
    <w:rsid w:val="004A4C05"/>
    <w:rsid w:val="004A5639"/>
    <w:rsid w:val="004A5692"/>
    <w:rsid w:val="004A5D0C"/>
    <w:rsid w:val="004A5D76"/>
    <w:rsid w:val="004A6977"/>
    <w:rsid w:val="004A743D"/>
    <w:rsid w:val="004A7A31"/>
    <w:rsid w:val="004B1471"/>
    <w:rsid w:val="004B5BED"/>
    <w:rsid w:val="004B6188"/>
    <w:rsid w:val="004B61A9"/>
    <w:rsid w:val="004C11D2"/>
    <w:rsid w:val="004C1510"/>
    <w:rsid w:val="004C269E"/>
    <w:rsid w:val="004C27E4"/>
    <w:rsid w:val="004C3570"/>
    <w:rsid w:val="004C3788"/>
    <w:rsid w:val="004C5082"/>
    <w:rsid w:val="004C62B0"/>
    <w:rsid w:val="004D029C"/>
    <w:rsid w:val="004D0B09"/>
    <w:rsid w:val="004D2323"/>
    <w:rsid w:val="004D2A4C"/>
    <w:rsid w:val="004D3578"/>
    <w:rsid w:val="004D362B"/>
    <w:rsid w:val="004D5A85"/>
    <w:rsid w:val="004D60CF"/>
    <w:rsid w:val="004D6E21"/>
    <w:rsid w:val="004E01AC"/>
    <w:rsid w:val="004E0E9B"/>
    <w:rsid w:val="004E15ED"/>
    <w:rsid w:val="004E18F3"/>
    <w:rsid w:val="004E2135"/>
    <w:rsid w:val="004E213A"/>
    <w:rsid w:val="004E4E82"/>
    <w:rsid w:val="004E5BA0"/>
    <w:rsid w:val="004E725D"/>
    <w:rsid w:val="004F2076"/>
    <w:rsid w:val="004F4827"/>
    <w:rsid w:val="004F5703"/>
    <w:rsid w:val="004F60B3"/>
    <w:rsid w:val="004F7185"/>
    <w:rsid w:val="004F777F"/>
    <w:rsid w:val="00501773"/>
    <w:rsid w:val="00501BC5"/>
    <w:rsid w:val="00502AB9"/>
    <w:rsid w:val="0050396D"/>
    <w:rsid w:val="005042D9"/>
    <w:rsid w:val="00504FA7"/>
    <w:rsid w:val="005074B9"/>
    <w:rsid w:val="0051390C"/>
    <w:rsid w:val="005145B0"/>
    <w:rsid w:val="00515282"/>
    <w:rsid w:val="0051684C"/>
    <w:rsid w:val="005173A1"/>
    <w:rsid w:val="005217A9"/>
    <w:rsid w:val="00522F35"/>
    <w:rsid w:val="00524159"/>
    <w:rsid w:val="005243FA"/>
    <w:rsid w:val="00524EFB"/>
    <w:rsid w:val="005250A9"/>
    <w:rsid w:val="00525BC7"/>
    <w:rsid w:val="00525F6D"/>
    <w:rsid w:val="0052776B"/>
    <w:rsid w:val="00530F44"/>
    <w:rsid w:val="00531BA6"/>
    <w:rsid w:val="005332B7"/>
    <w:rsid w:val="00533D28"/>
    <w:rsid w:val="00534A4C"/>
    <w:rsid w:val="00535397"/>
    <w:rsid w:val="00537762"/>
    <w:rsid w:val="005416E8"/>
    <w:rsid w:val="00541936"/>
    <w:rsid w:val="00542B49"/>
    <w:rsid w:val="00543E6C"/>
    <w:rsid w:val="00544F8D"/>
    <w:rsid w:val="00545694"/>
    <w:rsid w:val="00546323"/>
    <w:rsid w:val="005471F3"/>
    <w:rsid w:val="00550EB8"/>
    <w:rsid w:val="0055347B"/>
    <w:rsid w:val="0055449A"/>
    <w:rsid w:val="0055464B"/>
    <w:rsid w:val="00555DC4"/>
    <w:rsid w:val="00556E3D"/>
    <w:rsid w:val="005601A2"/>
    <w:rsid w:val="005606CB"/>
    <w:rsid w:val="0056206D"/>
    <w:rsid w:val="00562BD0"/>
    <w:rsid w:val="00563221"/>
    <w:rsid w:val="005639E2"/>
    <w:rsid w:val="00565087"/>
    <w:rsid w:val="00567B7F"/>
    <w:rsid w:val="00571D2D"/>
    <w:rsid w:val="00573707"/>
    <w:rsid w:val="005748B0"/>
    <w:rsid w:val="00574BB6"/>
    <w:rsid w:val="005755EA"/>
    <w:rsid w:val="00575C92"/>
    <w:rsid w:val="005766A8"/>
    <w:rsid w:val="005778E1"/>
    <w:rsid w:val="00580D6A"/>
    <w:rsid w:val="005837EB"/>
    <w:rsid w:val="00583C86"/>
    <w:rsid w:val="00584461"/>
    <w:rsid w:val="005863D2"/>
    <w:rsid w:val="00586710"/>
    <w:rsid w:val="00586E27"/>
    <w:rsid w:val="005911E7"/>
    <w:rsid w:val="00591A46"/>
    <w:rsid w:val="005924B3"/>
    <w:rsid w:val="00596CB7"/>
    <w:rsid w:val="005A0B81"/>
    <w:rsid w:val="005A26B6"/>
    <w:rsid w:val="005A3F1D"/>
    <w:rsid w:val="005A4133"/>
    <w:rsid w:val="005A473F"/>
    <w:rsid w:val="005A4D80"/>
    <w:rsid w:val="005A5B91"/>
    <w:rsid w:val="005A657E"/>
    <w:rsid w:val="005A7246"/>
    <w:rsid w:val="005B0C38"/>
    <w:rsid w:val="005B29FF"/>
    <w:rsid w:val="005B32F5"/>
    <w:rsid w:val="005B4735"/>
    <w:rsid w:val="005B634E"/>
    <w:rsid w:val="005B662C"/>
    <w:rsid w:val="005C16D5"/>
    <w:rsid w:val="005C268A"/>
    <w:rsid w:val="005C3AC4"/>
    <w:rsid w:val="005C5BAE"/>
    <w:rsid w:val="005C618E"/>
    <w:rsid w:val="005C6BD5"/>
    <w:rsid w:val="005C6E49"/>
    <w:rsid w:val="005C6EB1"/>
    <w:rsid w:val="005C7003"/>
    <w:rsid w:val="005D2125"/>
    <w:rsid w:val="005D2394"/>
    <w:rsid w:val="005D2E01"/>
    <w:rsid w:val="005D4747"/>
    <w:rsid w:val="005D4B6B"/>
    <w:rsid w:val="005D4FC6"/>
    <w:rsid w:val="005E1B83"/>
    <w:rsid w:val="005E4D15"/>
    <w:rsid w:val="005E5DB5"/>
    <w:rsid w:val="005F1397"/>
    <w:rsid w:val="005F19F6"/>
    <w:rsid w:val="005F1F36"/>
    <w:rsid w:val="005F2252"/>
    <w:rsid w:val="005F5CE2"/>
    <w:rsid w:val="005F6832"/>
    <w:rsid w:val="0060362E"/>
    <w:rsid w:val="0060464E"/>
    <w:rsid w:val="00604BAA"/>
    <w:rsid w:val="006071E2"/>
    <w:rsid w:val="00610A80"/>
    <w:rsid w:val="006123EF"/>
    <w:rsid w:val="00613503"/>
    <w:rsid w:val="00613A9D"/>
    <w:rsid w:val="00613F3C"/>
    <w:rsid w:val="00614353"/>
    <w:rsid w:val="00614870"/>
    <w:rsid w:val="00614FDF"/>
    <w:rsid w:val="00621C79"/>
    <w:rsid w:val="006254EE"/>
    <w:rsid w:val="006259B4"/>
    <w:rsid w:val="0062616D"/>
    <w:rsid w:val="00626552"/>
    <w:rsid w:val="00626FB5"/>
    <w:rsid w:val="00631229"/>
    <w:rsid w:val="00631718"/>
    <w:rsid w:val="006324B0"/>
    <w:rsid w:val="00632985"/>
    <w:rsid w:val="006337D5"/>
    <w:rsid w:val="0063456C"/>
    <w:rsid w:val="0063570D"/>
    <w:rsid w:val="00635929"/>
    <w:rsid w:val="00637AF5"/>
    <w:rsid w:val="006400AE"/>
    <w:rsid w:val="0064063D"/>
    <w:rsid w:val="0064069D"/>
    <w:rsid w:val="00640DD2"/>
    <w:rsid w:val="0064206D"/>
    <w:rsid w:val="006428AD"/>
    <w:rsid w:val="00643518"/>
    <w:rsid w:val="00653E95"/>
    <w:rsid w:val="0065501E"/>
    <w:rsid w:val="006603EA"/>
    <w:rsid w:val="00661C64"/>
    <w:rsid w:val="00661D82"/>
    <w:rsid w:val="00663A90"/>
    <w:rsid w:val="0066758C"/>
    <w:rsid w:val="0067106C"/>
    <w:rsid w:val="00671CD7"/>
    <w:rsid w:val="00673344"/>
    <w:rsid w:val="006751DA"/>
    <w:rsid w:val="00675C57"/>
    <w:rsid w:val="006766CF"/>
    <w:rsid w:val="00680BA0"/>
    <w:rsid w:val="00680F8A"/>
    <w:rsid w:val="00682AA4"/>
    <w:rsid w:val="00683534"/>
    <w:rsid w:val="006841B9"/>
    <w:rsid w:val="006857FB"/>
    <w:rsid w:val="006867B3"/>
    <w:rsid w:val="00691725"/>
    <w:rsid w:val="006924B3"/>
    <w:rsid w:val="00693289"/>
    <w:rsid w:val="0069347A"/>
    <w:rsid w:val="0069409B"/>
    <w:rsid w:val="0069421C"/>
    <w:rsid w:val="00694AE7"/>
    <w:rsid w:val="00694D1A"/>
    <w:rsid w:val="00695F78"/>
    <w:rsid w:val="006A0B93"/>
    <w:rsid w:val="006A19DF"/>
    <w:rsid w:val="006A1E53"/>
    <w:rsid w:val="006A2383"/>
    <w:rsid w:val="006A2ADB"/>
    <w:rsid w:val="006A3E05"/>
    <w:rsid w:val="006A520C"/>
    <w:rsid w:val="006A52A4"/>
    <w:rsid w:val="006A5348"/>
    <w:rsid w:val="006B02B1"/>
    <w:rsid w:val="006B175D"/>
    <w:rsid w:val="006B4086"/>
    <w:rsid w:val="006B72AE"/>
    <w:rsid w:val="006B79C9"/>
    <w:rsid w:val="006B7BB8"/>
    <w:rsid w:val="006C0015"/>
    <w:rsid w:val="006C0911"/>
    <w:rsid w:val="006C0B0A"/>
    <w:rsid w:val="006C238A"/>
    <w:rsid w:val="006C4390"/>
    <w:rsid w:val="006C7E10"/>
    <w:rsid w:val="006D2EE3"/>
    <w:rsid w:val="006D3CD8"/>
    <w:rsid w:val="006D4DAC"/>
    <w:rsid w:val="006D536B"/>
    <w:rsid w:val="006D61E8"/>
    <w:rsid w:val="006D67DD"/>
    <w:rsid w:val="006E2150"/>
    <w:rsid w:val="006E2CDF"/>
    <w:rsid w:val="006E34A4"/>
    <w:rsid w:val="006E41BD"/>
    <w:rsid w:val="006E4C2E"/>
    <w:rsid w:val="006E6A3F"/>
    <w:rsid w:val="006E6D6A"/>
    <w:rsid w:val="006E796F"/>
    <w:rsid w:val="006E7F98"/>
    <w:rsid w:val="006F2814"/>
    <w:rsid w:val="006F291F"/>
    <w:rsid w:val="006F2BCC"/>
    <w:rsid w:val="006F3680"/>
    <w:rsid w:val="006F53EE"/>
    <w:rsid w:val="006F7902"/>
    <w:rsid w:val="00702CE4"/>
    <w:rsid w:val="00703C9B"/>
    <w:rsid w:val="00703D6D"/>
    <w:rsid w:val="0070411F"/>
    <w:rsid w:val="00704481"/>
    <w:rsid w:val="0070490D"/>
    <w:rsid w:val="0070586B"/>
    <w:rsid w:val="00706E71"/>
    <w:rsid w:val="007073A1"/>
    <w:rsid w:val="0070788A"/>
    <w:rsid w:val="00710065"/>
    <w:rsid w:val="0071324A"/>
    <w:rsid w:val="0071401D"/>
    <w:rsid w:val="007147EF"/>
    <w:rsid w:val="00714909"/>
    <w:rsid w:val="0071500E"/>
    <w:rsid w:val="00716278"/>
    <w:rsid w:val="0071706C"/>
    <w:rsid w:val="007172A8"/>
    <w:rsid w:val="00717F5A"/>
    <w:rsid w:val="00722ED0"/>
    <w:rsid w:val="0072385B"/>
    <w:rsid w:val="0072483C"/>
    <w:rsid w:val="007309F6"/>
    <w:rsid w:val="007317FC"/>
    <w:rsid w:val="00732513"/>
    <w:rsid w:val="00732B36"/>
    <w:rsid w:val="00734A5B"/>
    <w:rsid w:val="00735EF0"/>
    <w:rsid w:val="00737C00"/>
    <w:rsid w:val="0074018A"/>
    <w:rsid w:val="00740CA4"/>
    <w:rsid w:val="0074147C"/>
    <w:rsid w:val="00741A28"/>
    <w:rsid w:val="00741D59"/>
    <w:rsid w:val="0074382C"/>
    <w:rsid w:val="007442B0"/>
    <w:rsid w:val="0074460A"/>
    <w:rsid w:val="007448FA"/>
    <w:rsid w:val="00744E76"/>
    <w:rsid w:val="00746B45"/>
    <w:rsid w:val="00747BF6"/>
    <w:rsid w:val="007509E8"/>
    <w:rsid w:val="00750D14"/>
    <w:rsid w:val="007518B4"/>
    <w:rsid w:val="007522F9"/>
    <w:rsid w:val="0075279D"/>
    <w:rsid w:val="00755BBE"/>
    <w:rsid w:val="007562B6"/>
    <w:rsid w:val="00756F02"/>
    <w:rsid w:val="00757DE8"/>
    <w:rsid w:val="007604CD"/>
    <w:rsid w:val="0076138F"/>
    <w:rsid w:val="007629E1"/>
    <w:rsid w:val="00762A62"/>
    <w:rsid w:val="00762E78"/>
    <w:rsid w:val="00767E20"/>
    <w:rsid w:val="00770E29"/>
    <w:rsid w:val="00771B1F"/>
    <w:rsid w:val="00771CD2"/>
    <w:rsid w:val="00772B1D"/>
    <w:rsid w:val="00772C0A"/>
    <w:rsid w:val="0077331F"/>
    <w:rsid w:val="00773C5B"/>
    <w:rsid w:val="00774752"/>
    <w:rsid w:val="00774B3D"/>
    <w:rsid w:val="007802EA"/>
    <w:rsid w:val="00781993"/>
    <w:rsid w:val="00781F0F"/>
    <w:rsid w:val="007829B5"/>
    <w:rsid w:val="00783E1A"/>
    <w:rsid w:val="007873CB"/>
    <w:rsid w:val="00787F55"/>
    <w:rsid w:val="007902E9"/>
    <w:rsid w:val="00790D13"/>
    <w:rsid w:val="007913E3"/>
    <w:rsid w:val="00791D4E"/>
    <w:rsid w:val="00792CB0"/>
    <w:rsid w:val="007932FF"/>
    <w:rsid w:val="00793799"/>
    <w:rsid w:val="00795B1C"/>
    <w:rsid w:val="00796CD9"/>
    <w:rsid w:val="007A2C83"/>
    <w:rsid w:val="007A33AC"/>
    <w:rsid w:val="007A466E"/>
    <w:rsid w:val="007A5478"/>
    <w:rsid w:val="007A5F05"/>
    <w:rsid w:val="007B11B1"/>
    <w:rsid w:val="007B1B48"/>
    <w:rsid w:val="007B35BB"/>
    <w:rsid w:val="007B3C51"/>
    <w:rsid w:val="007B3DD4"/>
    <w:rsid w:val="007B54EE"/>
    <w:rsid w:val="007B5E22"/>
    <w:rsid w:val="007B5F6E"/>
    <w:rsid w:val="007B7176"/>
    <w:rsid w:val="007C1936"/>
    <w:rsid w:val="007C5A75"/>
    <w:rsid w:val="007C65E5"/>
    <w:rsid w:val="007C78EF"/>
    <w:rsid w:val="007D0568"/>
    <w:rsid w:val="007D0891"/>
    <w:rsid w:val="007D08D5"/>
    <w:rsid w:val="007D11A6"/>
    <w:rsid w:val="007D2446"/>
    <w:rsid w:val="007D3B08"/>
    <w:rsid w:val="007D6ED9"/>
    <w:rsid w:val="007D7702"/>
    <w:rsid w:val="007E174F"/>
    <w:rsid w:val="007E27C6"/>
    <w:rsid w:val="007E31B4"/>
    <w:rsid w:val="007E46DC"/>
    <w:rsid w:val="007E52B4"/>
    <w:rsid w:val="007E6065"/>
    <w:rsid w:val="007F0F7C"/>
    <w:rsid w:val="007F100F"/>
    <w:rsid w:val="007F2A83"/>
    <w:rsid w:val="007F2F40"/>
    <w:rsid w:val="007F39CF"/>
    <w:rsid w:val="007F40A6"/>
    <w:rsid w:val="007F437D"/>
    <w:rsid w:val="007F5AFC"/>
    <w:rsid w:val="007F7708"/>
    <w:rsid w:val="007F7A60"/>
    <w:rsid w:val="00800730"/>
    <w:rsid w:val="00800D52"/>
    <w:rsid w:val="008028A4"/>
    <w:rsid w:val="00803B23"/>
    <w:rsid w:val="00805380"/>
    <w:rsid w:val="0080603A"/>
    <w:rsid w:val="00806715"/>
    <w:rsid w:val="00806C7E"/>
    <w:rsid w:val="00807FCE"/>
    <w:rsid w:val="00810ED8"/>
    <w:rsid w:val="00811CFF"/>
    <w:rsid w:val="00812566"/>
    <w:rsid w:val="00812638"/>
    <w:rsid w:val="0081321F"/>
    <w:rsid w:val="00813D5C"/>
    <w:rsid w:val="008151C3"/>
    <w:rsid w:val="00820608"/>
    <w:rsid w:val="00820D81"/>
    <w:rsid w:val="00823BD1"/>
    <w:rsid w:val="0082668E"/>
    <w:rsid w:val="00827685"/>
    <w:rsid w:val="00831C82"/>
    <w:rsid w:val="00832866"/>
    <w:rsid w:val="008338D4"/>
    <w:rsid w:val="00835BA2"/>
    <w:rsid w:val="00836066"/>
    <w:rsid w:val="00837447"/>
    <w:rsid w:val="00841D05"/>
    <w:rsid w:val="00841DD1"/>
    <w:rsid w:val="00842C3A"/>
    <w:rsid w:val="008439C6"/>
    <w:rsid w:val="008445C6"/>
    <w:rsid w:val="00844600"/>
    <w:rsid w:val="00844650"/>
    <w:rsid w:val="008452EB"/>
    <w:rsid w:val="0084563B"/>
    <w:rsid w:val="00845CAB"/>
    <w:rsid w:val="00846ABE"/>
    <w:rsid w:val="008506F3"/>
    <w:rsid w:val="00851127"/>
    <w:rsid w:val="008524FD"/>
    <w:rsid w:val="00855E02"/>
    <w:rsid w:val="00855F29"/>
    <w:rsid w:val="00857AF6"/>
    <w:rsid w:val="008609A3"/>
    <w:rsid w:val="0086161F"/>
    <w:rsid w:val="00862DAD"/>
    <w:rsid w:val="008655EA"/>
    <w:rsid w:val="00865AE0"/>
    <w:rsid w:val="00871B94"/>
    <w:rsid w:val="008730B5"/>
    <w:rsid w:val="00876462"/>
    <w:rsid w:val="00876804"/>
    <w:rsid w:val="008768CA"/>
    <w:rsid w:val="008778E4"/>
    <w:rsid w:val="00880CBD"/>
    <w:rsid w:val="00886C3D"/>
    <w:rsid w:val="00886F00"/>
    <w:rsid w:val="008912C5"/>
    <w:rsid w:val="008915A2"/>
    <w:rsid w:val="008921B3"/>
    <w:rsid w:val="00892908"/>
    <w:rsid w:val="0089742B"/>
    <w:rsid w:val="008975D5"/>
    <w:rsid w:val="008A1704"/>
    <w:rsid w:val="008A2206"/>
    <w:rsid w:val="008A2974"/>
    <w:rsid w:val="008A2BE2"/>
    <w:rsid w:val="008A384D"/>
    <w:rsid w:val="008A3920"/>
    <w:rsid w:val="008A4CD0"/>
    <w:rsid w:val="008A4E12"/>
    <w:rsid w:val="008A797B"/>
    <w:rsid w:val="008A7D11"/>
    <w:rsid w:val="008B0EA6"/>
    <w:rsid w:val="008B3015"/>
    <w:rsid w:val="008B416A"/>
    <w:rsid w:val="008B4718"/>
    <w:rsid w:val="008B485B"/>
    <w:rsid w:val="008C095C"/>
    <w:rsid w:val="008C0FFC"/>
    <w:rsid w:val="008C1574"/>
    <w:rsid w:val="008C18C5"/>
    <w:rsid w:val="008C2B05"/>
    <w:rsid w:val="008C3091"/>
    <w:rsid w:val="008C34AE"/>
    <w:rsid w:val="008C399A"/>
    <w:rsid w:val="008C3B0D"/>
    <w:rsid w:val="008C4EC4"/>
    <w:rsid w:val="008C5164"/>
    <w:rsid w:val="008C60F4"/>
    <w:rsid w:val="008C765E"/>
    <w:rsid w:val="008D107A"/>
    <w:rsid w:val="008D155C"/>
    <w:rsid w:val="008D1852"/>
    <w:rsid w:val="008D20E8"/>
    <w:rsid w:val="008D223B"/>
    <w:rsid w:val="008D2679"/>
    <w:rsid w:val="008D2865"/>
    <w:rsid w:val="008D2B17"/>
    <w:rsid w:val="008D2FEF"/>
    <w:rsid w:val="008D3FA4"/>
    <w:rsid w:val="008D4B2E"/>
    <w:rsid w:val="008D6FC5"/>
    <w:rsid w:val="008D7D21"/>
    <w:rsid w:val="008E01E4"/>
    <w:rsid w:val="008E13DA"/>
    <w:rsid w:val="008E246F"/>
    <w:rsid w:val="008E2C75"/>
    <w:rsid w:val="008E2EDA"/>
    <w:rsid w:val="008E2F41"/>
    <w:rsid w:val="008E3058"/>
    <w:rsid w:val="008E3092"/>
    <w:rsid w:val="008E3AF9"/>
    <w:rsid w:val="008E3E0E"/>
    <w:rsid w:val="008E6157"/>
    <w:rsid w:val="008E6395"/>
    <w:rsid w:val="008E793F"/>
    <w:rsid w:val="008F11D9"/>
    <w:rsid w:val="008F163D"/>
    <w:rsid w:val="008F2759"/>
    <w:rsid w:val="008F29A5"/>
    <w:rsid w:val="008F2A42"/>
    <w:rsid w:val="008F377D"/>
    <w:rsid w:val="008F3F55"/>
    <w:rsid w:val="008F4C48"/>
    <w:rsid w:val="008F6A09"/>
    <w:rsid w:val="008F7425"/>
    <w:rsid w:val="008F7474"/>
    <w:rsid w:val="008F79FE"/>
    <w:rsid w:val="008F7F7A"/>
    <w:rsid w:val="00901440"/>
    <w:rsid w:val="00901A95"/>
    <w:rsid w:val="0090271F"/>
    <w:rsid w:val="00902E23"/>
    <w:rsid w:val="00906920"/>
    <w:rsid w:val="00906A32"/>
    <w:rsid w:val="00906ACB"/>
    <w:rsid w:val="00910361"/>
    <w:rsid w:val="00910701"/>
    <w:rsid w:val="009110C5"/>
    <w:rsid w:val="009121E1"/>
    <w:rsid w:val="00912900"/>
    <w:rsid w:val="0091348E"/>
    <w:rsid w:val="00915501"/>
    <w:rsid w:val="00915E81"/>
    <w:rsid w:val="009162F2"/>
    <w:rsid w:val="00917251"/>
    <w:rsid w:val="00917B71"/>
    <w:rsid w:val="00917FFE"/>
    <w:rsid w:val="009203B6"/>
    <w:rsid w:val="009203D8"/>
    <w:rsid w:val="00920884"/>
    <w:rsid w:val="00921AD9"/>
    <w:rsid w:val="0092309C"/>
    <w:rsid w:val="00923709"/>
    <w:rsid w:val="00923C78"/>
    <w:rsid w:val="00924F7C"/>
    <w:rsid w:val="0092683E"/>
    <w:rsid w:val="00926B1D"/>
    <w:rsid w:val="00926C8D"/>
    <w:rsid w:val="00931F61"/>
    <w:rsid w:val="00931F62"/>
    <w:rsid w:val="00932D96"/>
    <w:rsid w:val="009331D7"/>
    <w:rsid w:val="009337F0"/>
    <w:rsid w:val="009340DA"/>
    <w:rsid w:val="0093463D"/>
    <w:rsid w:val="00936A8E"/>
    <w:rsid w:val="009376CE"/>
    <w:rsid w:val="00940975"/>
    <w:rsid w:val="00940EA4"/>
    <w:rsid w:val="00941EA8"/>
    <w:rsid w:val="00942EC2"/>
    <w:rsid w:val="00943AEC"/>
    <w:rsid w:val="00943D24"/>
    <w:rsid w:val="00946770"/>
    <w:rsid w:val="00951A08"/>
    <w:rsid w:val="00951A10"/>
    <w:rsid w:val="00952D86"/>
    <w:rsid w:val="00953566"/>
    <w:rsid w:val="0095373D"/>
    <w:rsid w:val="00955820"/>
    <w:rsid w:val="00956F3C"/>
    <w:rsid w:val="0095729B"/>
    <w:rsid w:val="00957643"/>
    <w:rsid w:val="0096073B"/>
    <w:rsid w:val="009619B5"/>
    <w:rsid w:val="0096296D"/>
    <w:rsid w:val="0096444D"/>
    <w:rsid w:val="0096742B"/>
    <w:rsid w:val="0097128E"/>
    <w:rsid w:val="00971DB7"/>
    <w:rsid w:val="00973E87"/>
    <w:rsid w:val="009740AD"/>
    <w:rsid w:val="00975A37"/>
    <w:rsid w:val="00976F80"/>
    <w:rsid w:val="00977104"/>
    <w:rsid w:val="00977AB0"/>
    <w:rsid w:val="00977E6D"/>
    <w:rsid w:val="00980450"/>
    <w:rsid w:val="0098159E"/>
    <w:rsid w:val="00981C76"/>
    <w:rsid w:val="009825AE"/>
    <w:rsid w:val="00984762"/>
    <w:rsid w:val="009848AA"/>
    <w:rsid w:val="00985334"/>
    <w:rsid w:val="009854D6"/>
    <w:rsid w:val="0098574C"/>
    <w:rsid w:val="00986338"/>
    <w:rsid w:val="00986FA6"/>
    <w:rsid w:val="00987048"/>
    <w:rsid w:val="00987767"/>
    <w:rsid w:val="0099057B"/>
    <w:rsid w:val="009912FF"/>
    <w:rsid w:val="00991EA8"/>
    <w:rsid w:val="00993EDC"/>
    <w:rsid w:val="00994B82"/>
    <w:rsid w:val="00995F6A"/>
    <w:rsid w:val="00996AFA"/>
    <w:rsid w:val="00996CB5"/>
    <w:rsid w:val="0099717F"/>
    <w:rsid w:val="00997966"/>
    <w:rsid w:val="009A16FD"/>
    <w:rsid w:val="009A1923"/>
    <w:rsid w:val="009A389C"/>
    <w:rsid w:val="009A3EEC"/>
    <w:rsid w:val="009A4C33"/>
    <w:rsid w:val="009A6162"/>
    <w:rsid w:val="009A66EA"/>
    <w:rsid w:val="009B01F4"/>
    <w:rsid w:val="009B0705"/>
    <w:rsid w:val="009B33F1"/>
    <w:rsid w:val="009B3961"/>
    <w:rsid w:val="009B3E3C"/>
    <w:rsid w:val="009B3ED0"/>
    <w:rsid w:val="009B3FAA"/>
    <w:rsid w:val="009B4BDD"/>
    <w:rsid w:val="009B5A83"/>
    <w:rsid w:val="009C070C"/>
    <w:rsid w:val="009C07AB"/>
    <w:rsid w:val="009C0E49"/>
    <w:rsid w:val="009C0E5A"/>
    <w:rsid w:val="009C269D"/>
    <w:rsid w:val="009C3B95"/>
    <w:rsid w:val="009C3D69"/>
    <w:rsid w:val="009C5825"/>
    <w:rsid w:val="009C6BF5"/>
    <w:rsid w:val="009C6CB5"/>
    <w:rsid w:val="009C7045"/>
    <w:rsid w:val="009C786C"/>
    <w:rsid w:val="009C7CF9"/>
    <w:rsid w:val="009D052C"/>
    <w:rsid w:val="009D2D26"/>
    <w:rsid w:val="009D4B22"/>
    <w:rsid w:val="009D5481"/>
    <w:rsid w:val="009D5F76"/>
    <w:rsid w:val="009D687F"/>
    <w:rsid w:val="009D760A"/>
    <w:rsid w:val="009E18B0"/>
    <w:rsid w:val="009E2E69"/>
    <w:rsid w:val="009E34FF"/>
    <w:rsid w:val="009E4B72"/>
    <w:rsid w:val="009F0242"/>
    <w:rsid w:val="009F1C39"/>
    <w:rsid w:val="009F220C"/>
    <w:rsid w:val="009F32D7"/>
    <w:rsid w:val="009F37B7"/>
    <w:rsid w:val="009F387E"/>
    <w:rsid w:val="009F54AF"/>
    <w:rsid w:val="00A00915"/>
    <w:rsid w:val="00A01358"/>
    <w:rsid w:val="00A029EE"/>
    <w:rsid w:val="00A04324"/>
    <w:rsid w:val="00A04ADB"/>
    <w:rsid w:val="00A06C20"/>
    <w:rsid w:val="00A1021C"/>
    <w:rsid w:val="00A10F02"/>
    <w:rsid w:val="00A11130"/>
    <w:rsid w:val="00A1150D"/>
    <w:rsid w:val="00A12189"/>
    <w:rsid w:val="00A1388E"/>
    <w:rsid w:val="00A14655"/>
    <w:rsid w:val="00A149DE"/>
    <w:rsid w:val="00A164B4"/>
    <w:rsid w:val="00A20D41"/>
    <w:rsid w:val="00A223B1"/>
    <w:rsid w:val="00A224EB"/>
    <w:rsid w:val="00A23472"/>
    <w:rsid w:val="00A244DB"/>
    <w:rsid w:val="00A26177"/>
    <w:rsid w:val="00A26438"/>
    <w:rsid w:val="00A2727A"/>
    <w:rsid w:val="00A30C1C"/>
    <w:rsid w:val="00A31BD2"/>
    <w:rsid w:val="00A34F53"/>
    <w:rsid w:val="00A357F9"/>
    <w:rsid w:val="00A35B5B"/>
    <w:rsid w:val="00A35EC9"/>
    <w:rsid w:val="00A3688E"/>
    <w:rsid w:val="00A36B53"/>
    <w:rsid w:val="00A41CAE"/>
    <w:rsid w:val="00A4271F"/>
    <w:rsid w:val="00A42E84"/>
    <w:rsid w:val="00A43624"/>
    <w:rsid w:val="00A44346"/>
    <w:rsid w:val="00A45515"/>
    <w:rsid w:val="00A4628F"/>
    <w:rsid w:val="00A462CD"/>
    <w:rsid w:val="00A477D0"/>
    <w:rsid w:val="00A47F1B"/>
    <w:rsid w:val="00A501D0"/>
    <w:rsid w:val="00A50B17"/>
    <w:rsid w:val="00A50CE2"/>
    <w:rsid w:val="00A50F38"/>
    <w:rsid w:val="00A5137D"/>
    <w:rsid w:val="00A5252A"/>
    <w:rsid w:val="00A5369C"/>
    <w:rsid w:val="00A53724"/>
    <w:rsid w:val="00A55DCD"/>
    <w:rsid w:val="00A6096A"/>
    <w:rsid w:val="00A60A08"/>
    <w:rsid w:val="00A61C96"/>
    <w:rsid w:val="00A6525E"/>
    <w:rsid w:val="00A657B8"/>
    <w:rsid w:val="00A65B8F"/>
    <w:rsid w:val="00A65C1C"/>
    <w:rsid w:val="00A665C1"/>
    <w:rsid w:val="00A67DE9"/>
    <w:rsid w:val="00A700E2"/>
    <w:rsid w:val="00A714D6"/>
    <w:rsid w:val="00A715E1"/>
    <w:rsid w:val="00A7171E"/>
    <w:rsid w:val="00A71DAE"/>
    <w:rsid w:val="00A71F48"/>
    <w:rsid w:val="00A73716"/>
    <w:rsid w:val="00A7446D"/>
    <w:rsid w:val="00A75061"/>
    <w:rsid w:val="00A759C2"/>
    <w:rsid w:val="00A76009"/>
    <w:rsid w:val="00A763F6"/>
    <w:rsid w:val="00A76CE5"/>
    <w:rsid w:val="00A778B3"/>
    <w:rsid w:val="00A80F84"/>
    <w:rsid w:val="00A82346"/>
    <w:rsid w:val="00A8298F"/>
    <w:rsid w:val="00A829D3"/>
    <w:rsid w:val="00A82B64"/>
    <w:rsid w:val="00A83049"/>
    <w:rsid w:val="00A84822"/>
    <w:rsid w:val="00A86618"/>
    <w:rsid w:val="00A86AE6"/>
    <w:rsid w:val="00A87E40"/>
    <w:rsid w:val="00A906E2"/>
    <w:rsid w:val="00A90EE1"/>
    <w:rsid w:val="00A919E5"/>
    <w:rsid w:val="00A91CE4"/>
    <w:rsid w:val="00A95E00"/>
    <w:rsid w:val="00A977EE"/>
    <w:rsid w:val="00A97B2D"/>
    <w:rsid w:val="00AA0743"/>
    <w:rsid w:val="00AA135D"/>
    <w:rsid w:val="00AA17FC"/>
    <w:rsid w:val="00AA21CE"/>
    <w:rsid w:val="00AA3AE9"/>
    <w:rsid w:val="00AA4F5B"/>
    <w:rsid w:val="00AA54D3"/>
    <w:rsid w:val="00AA61B9"/>
    <w:rsid w:val="00AA7407"/>
    <w:rsid w:val="00AA760A"/>
    <w:rsid w:val="00AB05B0"/>
    <w:rsid w:val="00AB22A6"/>
    <w:rsid w:val="00AB23A2"/>
    <w:rsid w:val="00AB24AE"/>
    <w:rsid w:val="00AB3250"/>
    <w:rsid w:val="00AB4076"/>
    <w:rsid w:val="00AB4D06"/>
    <w:rsid w:val="00AB635C"/>
    <w:rsid w:val="00AB75E5"/>
    <w:rsid w:val="00AC0D94"/>
    <w:rsid w:val="00AC1F0B"/>
    <w:rsid w:val="00AC35F4"/>
    <w:rsid w:val="00AC4255"/>
    <w:rsid w:val="00AC510F"/>
    <w:rsid w:val="00AC51AE"/>
    <w:rsid w:val="00AC6534"/>
    <w:rsid w:val="00AC670B"/>
    <w:rsid w:val="00AC7B96"/>
    <w:rsid w:val="00AC7CEA"/>
    <w:rsid w:val="00AC7D4B"/>
    <w:rsid w:val="00AD086E"/>
    <w:rsid w:val="00AD0E25"/>
    <w:rsid w:val="00AD0F86"/>
    <w:rsid w:val="00AD16B4"/>
    <w:rsid w:val="00AD18B8"/>
    <w:rsid w:val="00AD2D0A"/>
    <w:rsid w:val="00AD3CAF"/>
    <w:rsid w:val="00AD46CE"/>
    <w:rsid w:val="00AD5BCC"/>
    <w:rsid w:val="00AD6F6B"/>
    <w:rsid w:val="00AD78C7"/>
    <w:rsid w:val="00AD7E9F"/>
    <w:rsid w:val="00AE0B53"/>
    <w:rsid w:val="00AE1ECE"/>
    <w:rsid w:val="00AE2EAE"/>
    <w:rsid w:val="00AE5F9B"/>
    <w:rsid w:val="00AE7126"/>
    <w:rsid w:val="00AE7281"/>
    <w:rsid w:val="00AF2F47"/>
    <w:rsid w:val="00AF5F19"/>
    <w:rsid w:val="00AF6A4A"/>
    <w:rsid w:val="00AF6F2F"/>
    <w:rsid w:val="00AF7340"/>
    <w:rsid w:val="00AF79AA"/>
    <w:rsid w:val="00B00B2D"/>
    <w:rsid w:val="00B00E27"/>
    <w:rsid w:val="00B010E6"/>
    <w:rsid w:val="00B019B9"/>
    <w:rsid w:val="00B01AF7"/>
    <w:rsid w:val="00B01F1E"/>
    <w:rsid w:val="00B02098"/>
    <w:rsid w:val="00B0277A"/>
    <w:rsid w:val="00B04658"/>
    <w:rsid w:val="00B05104"/>
    <w:rsid w:val="00B063A0"/>
    <w:rsid w:val="00B076BB"/>
    <w:rsid w:val="00B1117D"/>
    <w:rsid w:val="00B11732"/>
    <w:rsid w:val="00B117D3"/>
    <w:rsid w:val="00B11C1C"/>
    <w:rsid w:val="00B11C66"/>
    <w:rsid w:val="00B15449"/>
    <w:rsid w:val="00B15CDA"/>
    <w:rsid w:val="00B16D0F"/>
    <w:rsid w:val="00B210A3"/>
    <w:rsid w:val="00B2264F"/>
    <w:rsid w:val="00B24CDE"/>
    <w:rsid w:val="00B30D5E"/>
    <w:rsid w:val="00B32206"/>
    <w:rsid w:val="00B333A2"/>
    <w:rsid w:val="00B34380"/>
    <w:rsid w:val="00B353D5"/>
    <w:rsid w:val="00B35D4B"/>
    <w:rsid w:val="00B36476"/>
    <w:rsid w:val="00B36A29"/>
    <w:rsid w:val="00B37913"/>
    <w:rsid w:val="00B40273"/>
    <w:rsid w:val="00B40D5A"/>
    <w:rsid w:val="00B4241E"/>
    <w:rsid w:val="00B42804"/>
    <w:rsid w:val="00B4350A"/>
    <w:rsid w:val="00B438B5"/>
    <w:rsid w:val="00B46DC7"/>
    <w:rsid w:val="00B472F6"/>
    <w:rsid w:val="00B5113B"/>
    <w:rsid w:val="00B52657"/>
    <w:rsid w:val="00B52CCA"/>
    <w:rsid w:val="00B554DF"/>
    <w:rsid w:val="00B556FA"/>
    <w:rsid w:val="00B569E7"/>
    <w:rsid w:val="00B57D6E"/>
    <w:rsid w:val="00B6020E"/>
    <w:rsid w:val="00B6128C"/>
    <w:rsid w:val="00B6210B"/>
    <w:rsid w:val="00B628A2"/>
    <w:rsid w:val="00B629AB"/>
    <w:rsid w:val="00B62E06"/>
    <w:rsid w:val="00B63688"/>
    <w:rsid w:val="00B649DA"/>
    <w:rsid w:val="00B652C8"/>
    <w:rsid w:val="00B66A0A"/>
    <w:rsid w:val="00B673B1"/>
    <w:rsid w:val="00B70062"/>
    <w:rsid w:val="00B7015B"/>
    <w:rsid w:val="00B706E1"/>
    <w:rsid w:val="00B732F0"/>
    <w:rsid w:val="00B74CBE"/>
    <w:rsid w:val="00B75E7D"/>
    <w:rsid w:val="00B75FAB"/>
    <w:rsid w:val="00B8081F"/>
    <w:rsid w:val="00B827AF"/>
    <w:rsid w:val="00B829F6"/>
    <w:rsid w:val="00B82AC6"/>
    <w:rsid w:val="00B82F01"/>
    <w:rsid w:val="00B8374D"/>
    <w:rsid w:val="00B83EE0"/>
    <w:rsid w:val="00B84546"/>
    <w:rsid w:val="00B85525"/>
    <w:rsid w:val="00B86A0A"/>
    <w:rsid w:val="00B87321"/>
    <w:rsid w:val="00B9083A"/>
    <w:rsid w:val="00B908F0"/>
    <w:rsid w:val="00B90F54"/>
    <w:rsid w:val="00B93DEE"/>
    <w:rsid w:val="00B949B8"/>
    <w:rsid w:val="00B9528C"/>
    <w:rsid w:val="00B96638"/>
    <w:rsid w:val="00BA07C8"/>
    <w:rsid w:val="00BA123E"/>
    <w:rsid w:val="00BA41FC"/>
    <w:rsid w:val="00BA534B"/>
    <w:rsid w:val="00BA64A7"/>
    <w:rsid w:val="00BA64AE"/>
    <w:rsid w:val="00BA6CF9"/>
    <w:rsid w:val="00BA6D9D"/>
    <w:rsid w:val="00BA6DCD"/>
    <w:rsid w:val="00BA785C"/>
    <w:rsid w:val="00BB0E56"/>
    <w:rsid w:val="00BB165C"/>
    <w:rsid w:val="00BB2324"/>
    <w:rsid w:val="00BB2B8C"/>
    <w:rsid w:val="00BB2F6D"/>
    <w:rsid w:val="00BB34AA"/>
    <w:rsid w:val="00BB45A5"/>
    <w:rsid w:val="00BB5CC4"/>
    <w:rsid w:val="00BB5F30"/>
    <w:rsid w:val="00BB659E"/>
    <w:rsid w:val="00BC0F7D"/>
    <w:rsid w:val="00BC1907"/>
    <w:rsid w:val="00BC25D5"/>
    <w:rsid w:val="00BC3367"/>
    <w:rsid w:val="00BC3877"/>
    <w:rsid w:val="00BC3DBD"/>
    <w:rsid w:val="00BC5DA5"/>
    <w:rsid w:val="00BC6C2C"/>
    <w:rsid w:val="00BC708F"/>
    <w:rsid w:val="00BC7DF2"/>
    <w:rsid w:val="00BC7EEC"/>
    <w:rsid w:val="00BD1F9B"/>
    <w:rsid w:val="00BD31BE"/>
    <w:rsid w:val="00BD4636"/>
    <w:rsid w:val="00BD5734"/>
    <w:rsid w:val="00BD6418"/>
    <w:rsid w:val="00BD7A9A"/>
    <w:rsid w:val="00BE055E"/>
    <w:rsid w:val="00BE0ADC"/>
    <w:rsid w:val="00BE1BE2"/>
    <w:rsid w:val="00BE22AA"/>
    <w:rsid w:val="00BE2CB3"/>
    <w:rsid w:val="00BE3116"/>
    <w:rsid w:val="00BE55AA"/>
    <w:rsid w:val="00BE6547"/>
    <w:rsid w:val="00BE6D95"/>
    <w:rsid w:val="00BE7088"/>
    <w:rsid w:val="00BF0CBF"/>
    <w:rsid w:val="00BF0E22"/>
    <w:rsid w:val="00BF14E4"/>
    <w:rsid w:val="00BF1F82"/>
    <w:rsid w:val="00BF33C4"/>
    <w:rsid w:val="00BF407D"/>
    <w:rsid w:val="00BF47EC"/>
    <w:rsid w:val="00BF5F7B"/>
    <w:rsid w:val="00BF7AF1"/>
    <w:rsid w:val="00C00517"/>
    <w:rsid w:val="00C00A61"/>
    <w:rsid w:val="00C00B1A"/>
    <w:rsid w:val="00C02E36"/>
    <w:rsid w:val="00C03CDA"/>
    <w:rsid w:val="00C04571"/>
    <w:rsid w:val="00C058CB"/>
    <w:rsid w:val="00C05A28"/>
    <w:rsid w:val="00C05A87"/>
    <w:rsid w:val="00C06078"/>
    <w:rsid w:val="00C06460"/>
    <w:rsid w:val="00C068AD"/>
    <w:rsid w:val="00C068B0"/>
    <w:rsid w:val="00C07B23"/>
    <w:rsid w:val="00C12E2F"/>
    <w:rsid w:val="00C14013"/>
    <w:rsid w:val="00C14113"/>
    <w:rsid w:val="00C142CF"/>
    <w:rsid w:val="00C14C10"/>
    <w:rsid w:val="00C15B94"/>
    <w:rsid w:val="00C15FCE"/>
    <w:rsid w:val="00C21C2A"/>
    <w:rsid w:val="00C22C81"/>
    <w:rsid w:val="00C22D00"/>
    <w:rsid w:val="00C23599"/>
    <w:rsid w:val="00C2371D"/>
    <w:rsid w:val="00C24A2D"/>
    <w:rsid w:val="00C25BE3"/>
    <w:rsid w:val="00C2798D"/>
    <w:rsid w:val="00C30681"/>
    <w:rsid w:val="00C30D25"/>
    <w:rsid w:val="00C30FEA"/>
    <w:rsid w:val="00C31D96"/>
    <w:rsid w:val="00C32778"/>
    <w:rsid w:val="00C32FAE"/>
    <w:rsid w:val="00C32FB7"/>
    <w:rsid w:val="00C33079"/>
    <w:rsid w:val="00C34B79"/>
    <w:rsid w:val="00C34E8C"/>
    <w:rsid w:val="00C3597B"/>
    <w:rsid w:val="00C3667F"/>
    <w:rsid w:val="00C4018D"/>
    <w:rsid w:val="00C4088B"/>
    <w:rsid w:val="00C414EE"/>
    <w:rsid w:val="00C41560"/>
    <w:rsid w:val="00C438B9"/>
    <w:rsid w:val="00C45231"/>
    <w:rsid w:val="00C456F3"/>
    <w:rsid w:val="00C465DD"/>
    <w:rsid w:val="00C47517"/>
    <w:rsid w:val="00C479AA"/>
    <w:rsid w:val="00C47A3F"/>
    <w:rsid w:val="00C51832"/>
    <w:rsid w:val="00C5283A"/>
    <w:rsid w:val="00C56230"/>
    <w:rsid w:val="00C56445"/>
    <w:rsid w:val="00C60541"/>
    <w:rsid w:val="00C60621"/>
    <w:rsid w:val="00C61504"/>
    <w:rsid w:val="00C639CE"/>
    <w:rsid w:val="00C63C8F"/>
    <w:rsid w:val="00C641FD"/>
    <w:rsid w:val="00C64315"/>
    <w:rsid w:val="00C64368"/>
    <w:rsid w:val="00C64DED"/>
    <w:rsid w:val="00C657F8"/>
    <w:rsid w:val="00C66929"/>
    <w:rsid w:val="00C66D9C"/>
    <w:rsid w:val="00C70B7B"/>
    <w:rsid w:val="00C70F7F"/>
    <w:rsid w:val="00C72833"/>
    <w:rsid w:val="00C74246"/>
    <w:rsid w:val="00C74A22"/>
    <w:rsid w:val="00C75920"/>
    <w:rsid w:val="00C75B7C"/>
    <w:rsid w:val="00C77CB7"/>
    <w:rsid w:val="00C801E5"/>
    <w:rsid w:val="00C824E1"/>
    <w:rsid w:val="00C84604"/>
    <w:rsid w:val="00C85C90"/>
    <w:rsid w:val="00C8655E"/>
    <w:rsid w:val="00C8663F"/>
    <w:rsid w:val="00C9124D"/>
    <w:rsid w:val="00C92A08"/>
    <w:rsid w:val="00C93EB9"/>
    <w:rsid w:val="00C93F40"/>
    <w:rsid w:val="00C940CC"/>
    <w:rsid w:val="00C944D5"/>
    <w:rsid w:val="00C94A8C"/>
    <w:rsid w:val="00C94BAA"/>
    <w:rsid w:val="00C94EFD"/>
    <w:rsid w:val="00C9650E"/>
    <w:rsid w:val="00C9789E"/>
    <w:rsid w:val="00C97F4D"/>
    <w:rsid w:val="00CA0A53"/>
    <w:rsid w:val="00CA0BF5"/>
    <w:rsid w:val="00CA1DB5"/>
    <w:rsid w:val="00CA24D8"/>
    <w:rsid w:val="00CA37A8"/>
    <w:rsid w:val="00CA3D0C"/>
    <w:rsid w:val="00CA3FC8"/>
    <w:rsid w:val="00CA6647"/>
    <w:rsid w:val="00CA7705"/>
    <w:rsid w:val="00CA7A65"/>
    <w:rsid w:val="00CB0DD4"/>
    <w:rsid w:val="00CB2BFA"/>
    <w:rsid w:val="00CB43BA"/>
    <w:rsid w:val="00CB6804"/>
    <w:rsid w:val="00CB70A4"/>
    <w:rsid w:val="00CB71C0"/>
    <w:rsid w:val="00CC0236"/>
    <w:rsid w:val="00CC1B89"/>
    <w:rsid w:val="00CC2AFA"/>
    <w:rsid w:val="00CC39DC"/>
    <w:rsid w:val="00CC4476"/>
    <w:rsid w:val="00CD0622"/>
    <w:rsid w:val="00CD0962"/>
    <w:rsid w:val="00CD1160"/>
    <w:rsid w:val="00CD6144"/>
    <w:rsid w:val="00CD7BA9"/>
    <w:rsid w:val="00CE1A55"/>
    <w:rsid w:val="00CE1AE5"/>
    <w:rsid w:val="00CE276B"/>
    <w:rsid w:val="00CE499A"/>
    <w:rsid w:val="00CE4B38"/>
    <w:rsid w:val="00CE4DA4"/>
    <w:rsid w:val="00CE5AB2"/>
    <w:rsid w:val="00CF0062"/>
    <w:rsid w:val="00CF01E0"/>
    <w:rsid w:val="00CF1D4B"/>
    <w:rsid w:val="00CF2423"/>
    <w:rsid w:val="00CF2B76"/>
    <w:rsid w:val="00CF2F8A"/>
    <w:rsid w:val="00CF31AB"/>
    <w:rsid w:val="00CF3207"/>
    <w:rsid w:val="00CF786B"/>
    <w:rsid w:val="00D0016D"/>
    <w:rsid w:val="00D01177"/>
    <w:rsid w:val="00D01677"/>
    <w:rsid w:val="00D01C79"/>
    <w:rsid w:val="00D031E5"/>
    <w:rsid w:val="00D03B35"/>
    <w:rsid w:val="00D04B30"/>
    <w:rsid w:val="00D05558"/>
    <w:rsid w:val="00D0625D"/>
    <w:rsid w:val="00D06F55"/>
    <w:rsid w:val="00D077F5"/>
    <w:rsid w:val="00D078F3"/>
    <w:rsid w:val="00D1127D"/>
    <w:rsid w:val="00D11A41"/>
    <w:rsid w:val="00D11F23"/>
    <w:rsid w:val="00D1288A"/>
    <w:rsid w:val="00D12B5D"/>
    <w:rsid w:val="00D13908"/>
    <w:rsid w:val="00D15A81"/>
    <w:rsid w:val="00D172E4"/>
    <w:rsid w:val="00D2022C"/>
    <w:rsid w:val="00D203F9"/>
    <w:rsid w:val="00D2051E"/>
    <w:rsid w:val="00D2200E"/>
    <w:rsid w:val="00D22503"/>
    <w:rsid w:val="00D231BE"/>
    <w:rsid w:val="00D233BC"/>
    <w:rsid w:val="00D23C6A"/>
    <w:rsid w:val="00D24335"/>
    <w:rsid w:val="00D249D9"/>
    <w:rsid w:val="00D24F32"/>
    <w:rsid w:val="00D25D82"/>
    <w:rsid w:val="00D2734E"/>
    <w:rsid w:val="00D30DB7"/>
    <w:rsid w:val="00D31B03"/>
    <w:rsid w:val="00D32523"/>
    <w:rsid w:val="00D32842"/>
    <w:rsid w:val="00D32C58"/>
    <w:rsid w:val="00D32ED8"/>
    <w:rsid w:val="00D33997"/>
    <w:rsid w:val="00D3452F"/>
    <w:rsid w:val="00D35424"/>
    <w:rsid w:val="00D36018"/>
    <w:rsid w:val="00D375DE"/>
    <w:rsid w:val="00D37A5B"/>
    <w:rsid w:val="00D4070F"/>
    <w:rsid w:val="00D41AF1"/>
    <w:rsid w:val="00D429C6"/>
    <w:rsid w:val="00D42FE4"/>
    <w:rsid w:val="00D44555"/>
    <w:rsid w:val="00D459A0"/>
    <w:rsid w:val="00D46982"/>
    <w:rsid w:val="00D47FC2"/>
    <w:rsid w:val="00D52878"/>
    <w:rsid w:val="00D52B17"/>
    <w:rsid w:val="00D55807"/>
    <w:rsid w:val="00D55C79"/>
    <w:rsid w:val="00D567EC"/>
    <w:rsid w:val="00D62313"/>
    <w:rsid w:val="00D638C3"/>
    <w:rsid w:val="00D6502D"/>
    <w:rsid w:val="00D65374"/>
    <w:rsid w:val="00D673D5"/>
    <w:rsid w:val="00D67542"/>
    <w:rsid w:val="00D67ED7"/>
    <w:rsid w:val="00D70CA6"/>
    <w:rsid w:val="00D735B5"/>
    <w:rsid w:val="00D738D6"/>
    <w:rsid w:val="00D755EB"/>
    <w:rsid w:val="00D76D95"/>
    <w:rsid w:val="00D8066E"/>
    <w:rsid w:val="00D81079"/>
    <w:rsid w:val="00D81891"/>
    <w:rsid w:val="00D841D8"/>
    <w:rsid w:val="00D84CB9"/>
    <w:rsid w:val="00D86F5D"/>
    <w:rsid w:val="00D87536"/>
    <w:rsid w:val="00D87E00"/>
    <w:rsid w:val="00D91102"/>
    <w:rsid w:val="00D9134D"/>
    <w:rsid w:val="00D919BB"/>
    <w:rsid w:val="00D91D15"/>
    <w:rsid w:val="00D921AF"/>
    <w:rsid w:val="00D92C00"/>
    <w:rsid w:val="00D941D8"/>
    <w:rsid w:val="00D94FC6"/>
    <w:rsid w:val="00D95422"/>
    <w:rsid w:val="00D9581C"/>
    <w:rsid w:val="00D963B6"/>
    <w:rsid w:val="00D9664D"/>
    <w:rsid w:val="00DA188E"/>
    <w:rsid w:val="00DA193C"/>
    <w:rsid w:val="00DA2E84"/>
    <w:rsid w:val="00DA3B51"/>
    <w:rsid w:val="00DA5CDE"/>
    <w:rsid w:val="00DA725A"/>
    <w:rsid w:val="00DA7784"/>
    <w:rsid w:val="00DA7A03"/>
    <w:rsid w:val="00DB0C25"/>
    <w:rsid w:val="00DB14F5"/>
    <w:rsid w:val="00DB1818"/>
    <w:rsid w:val="00DB30AC"/>
    <w:rsid w:val="00DB3A3A"/>
    <w:rsid w:val="00DB42D7"/>
    <w:rsid w:val="00DB5405"/>
    <w:rsid w:val="00DB5D0B"/>
    <w:rsid w:val="00DB60EE"/>
    <w:rsid w:val="00DB62A1"/>
    <w:rsid w:val="00DB658F"/>
    <w:rsid w:val="00DB6E8A"/>
    <w:rsid w:val="00DB7613"/>
    <w:rsid w:val="00DB787C"/>
    <w:rsid w:val="00DC0862"/>
    <w:rsid w:val="00DC309B"/>
    <w:rsid w:val="00DC3AD1"/>
    <w:rsid w:val="00DC4DA2"/>
    <w:rsid w:val="00DC50D7"/>
    <w:rsid w:val="00DC66A3"/>
    <w:rsid w:val="00DC6FA8"/>
    <w:rsid w:val="00DC7244"/>
    <w:rsid w:val="00DC73DF"/>
    <w:rsid w:val="00DD1B4B"/>
    <w:rsid w:val="00DD2300"/>
    <w:rsid w:val="00DD364F"/>
    <w:rsid w:val="00DE0830"/>
    <w:rsid w:val="00DE17B7"/>
    <w:rsid w:val="00DE23C2"/>
    <w:rsid w:val="00DE427B"/>
    <w:rsid w:val="00DE5252"/>
    <w:rsid w:val="00DE566F"/>
    <w:rsid w:val="00DF0357"/>
    <w:rsid w:val="00DF2B1F"/>
    <w:rsid w:val="00DF33D4"/>
    <w:rsid w:val="00DF465A"/>
    <w:rsid w:val="00DF5C79"/>
    <w:rsid w:val="00DF62CD"/>
    <w:rsid w:val="00E013AF"/>
    <w:rsid w:val="00E01DC7"/>
    <w:rsid w:val="00E0308F"/>
    <w:rsid w:val="00E034DB"/>
    <w:rsid w:val="00E0381D"/>
    <w:rsid w:val="00E06458"/>
    <w:rsid w:val="00E06B84"/>
    <w:rsid w:val="00E07327"/>
    <w:rsid w:val="00E10684"/>
    <w:rsid w:val="00E12746"/>
    <w:rsid w:val="00E13C56"/>
    <w:rsid w:val="00E16904"/>
    <w:rsid w:val="00E20DA6"/>
    <w:rsid w:val="00E217EF"/>
    <w:rsid w:val="00E23F2E"/>
    <w:rsid w:val="00E242D8"/>
    <w:rsid w:val="00E24B25"/>
    <w:rsid w:val="00E25301"/>
    <w:rsid w:val="00E257B8"/>
    <w:rsid w:val="00E266F0"/>
    <w:rsid w:val="00E277EB"/>
    <w:rsid w:val="00E27EAD"/>
    <w:rsid w:val="00E30C04"/>
    <w:rsid w:val="00E30C5D"/>
    <w:rsid w:val="00E3243A"/>
    <w:rsid w:val="00E33BC4"/>
    <w:rsid w:val="00E3419A"/>
    <w:rsid w:val="00E36011"/>
    <w:rsid w:val="00E372CF"/>
    <w:rsid w:val="00E409F4"/>
    <w:rsid w:val="00E40F99"/>
    <w:rsid w:val="00E4200F"/>
    <w:rsid w:val="00E433B7"/>
    <w:rsid w:val="00E4379D"/>
    <w:rsid w:val="00E45845"/>
    <w:rsid w:val="00E45E88"/>
    <w:rsid w:val="00E461A2"/>
    <w:rsid w:val="00E47053"/>
    <w:rsid w:val="00E474E4"/>
    <w:rsid w:val="00E479E0"/>
    <w:rsid w:val="00E5336A"/>
    <w:rsid w:val="00E548D7"/>
    <w:rsid w:val="00E55B24"/>
    <w:rsid w:val="00E56FEF"/>
    <w:rsid w:val="00E57469"/>
    <w:rsid w:val="00E57647"/>
    <w:rsid w:val="00E609DD"/>
    <w:rsid w:val="00E62FE2"/>
    <w:rsid w:val="00E6346A"/>
    <w:rsid w:val="00E63741"/>
    <w:rsid w:val="00E642D1"/>
    <w:rsid w:val="00E65185"/>
    <w:rsid w:val="00E66628"/>
    <w:rsid w:val="00E67570"/>
    <w:rsid w:val="00E71844"/>
    <w:rsid w:val="00E71BA7"/>
    <w:rsid w:val="00E71EE3"/>
    <w:rsid w:val="00E73D70"/>
    <w:rsid w:val="00E74873"/>
    <w:rsid w:val="00E76F28"/>
    <w:rsid w:val="00E77645"/>
    <w:rsid w:val="00E77B55"/>
    <w:rsid w:val="00E80CCE"/>
    <w:rsid w:val="00E82B26"/>
    <w:rsid w:val="00E82F74"/>
    <w:rsid w:val="00E834AE"/>
    <w:rsid w:val="00E848F3"/>
    <w:rsid w:val="00E84BC3"/>
    <w:rsid w:val="00E85CD9"/>
    <w:rsid w:val="00E85F1A"/>
    <w:rsid w:val="00E877E2"/>
    <w:rsid w:val="00E87F0B"/>
    <w:rsid w:val="00E87FF6"/>
    <w:rsid w:val="00E91133"/>
    <w:rsid w:val="00E94AFC"/>
    <w:rsid w:val="00E94D1B"/>
    <w:rsid w:val="00EA36DE"/>
    <w:rsid w:val="00EA382F"/>
    <w:rsid w:val="00EA3D23"/>
    <w:rsid w:val="00EA41A9"/>
    <w:rsid w:val="00EA5938"/>
    <w:rsid w:val="00EA6D9C"/>
    <w:rsid w:val="00EA7105"/>
    <w:rsid w:val="00EA7A8C"/>
    <w:rsid w:val="00EB002A"/>
    <w:rsid w:val="00EB0368"/>
    <w:rsid w:val="00EB092A"/>
    <w:rsid w:val="00EB2865"/>
    <w:rsid w:val="00EB2C4E"/>
    <w:rsid w:val="00EB2D24"/>
    <w:rsid w:val="00EB33E8"/>
    <w:rsid w:val="00EB430F"/>
    <w:rsid w:val="00EB641D"/>
    <w:rsid w:val="00EB7743"/>
    <w:rsid w:val="00EB7FD5"/>
    <w:rsid w:val="00EC24A0"/>
    <w:rsid w:val="00EC252E"/>
    <w:rsid w:val="00EC27B9"/>
    <w:rsid w:val="00EC29B0"/>
    <w:rsid w:val="00EC4129"/>
    <w:rsid w:val="00EC4A25"/>
    <w:rsid w:val="00EC4C25"/>
    <w:rsid w:val="00EC78AA"/>
    <w:rsid w:val="00EC7DC1"/>
    <w:rsid w:val="00ED0CEC"/>
    <w:rsid w:val="00ED1713"/>
    <w:rsid w:val="00ED22A5"/>
    <w:rsid w:val="00ED2A65"/>
    <w:rsid w:val="00ED2EA6"/>
    <w:rsid w:val="00ED38CA"/>
    <w:rsid w:val="00ED4EE9"/>
    <w:rsid w:val="00ED53F8"/>
    <w:rsid w:val="00ED60FB"/>
    <w:rsid w:val="00ED65D4"/>
    <w:rsid w:val="00ED69B8"/>
    <w:rsid w:val="00ED74AE"/>
    <w:rsid w:val="00ED7CF8"/>
    <w:rsid w:val="00ED7E90"/>
    <w:rsid w:val="00EE18EE"/>
    <w:rsid w:val="00EE1D5C"/>
    <w:rsid w:val="00EE3A76"/>
    <w:rsid w:val="00EE7461"/>
    <w:rsid w:val="00EF272C"/>
    <w:rsid w:val="00EF2D13"/>
    <w:rsid w:val="00EF33AE"/>
    <w:rsid w:val="00EF479A"/>
    <w:rsid w:val="00EF5881"/>
    <w:rsid w:val="00EF5E3F"/>
    <w:rsid w:val="00EF6702"/>
    <w:rsid w:val="00EF6C4D"/>
    <w:rsid w:val="00F0090D"/>
    <w:rsid w:val="00F00FBC"/>
    <w:rsid w:val="00F015DF"/>
    <w:rsid w:val="00F01DBD"/>
    <w:rsid w:val="00F025A2"/>
    <w:rsid w:val="00F03AB9"/>
    <w:rsid w:val="00F041E3"/>
    <w:rsid w:val="00F041FE"/>
    <w:rsid w:val="00F04703"/>
    <w:rsid w:val="00F04712"/>
    <w:rsid w:val="00F06526"/>
    <w:rsid w:val="00F0691B"/>
    <w:rsid w:val="00F06D21"/>
    <w:rsid w:val="00F070BC"/>
    <w:rsid w:val="00F07389"/>
    <w:rsid w:val="00F12380"/>
    <w:rsid w:val="00F124FF"/>
    <w:rsid w:val="00F12F2A"/>
    <w:rsid w:val="00F134EF"/>
    <w:rsid w:val="00F1410E"/>
    <w:rsid w:val="00F145E2"/>
    <w:rsid w:val="00F14C91"/>
    <w:rsid w:val="00F15599"/>
    <w:rsid w:val="00F15980"/>
    <w:rsid w:val="00F16985"/>
    <w:rsid w:val="00F16F05"/>
    <w:rsid w:val="00F177DD"/>
    <w:rsid w:val="00F204A9"/>
    <w:rsid w:val="00F205DD"/>
    <w:rsid w:val="00F207E3"/>
    <w:rsid w:val="00F21B6A"/>
    <w:rsid w:val="00F22813"/>
    <w:rsid w:val="00F22EC7"/>
    <w:rsid w:val="00F26528"/>
    <w:rsid w:val="00F269D4"/>
    <w:rsid w:val="00F27A07"/>
    <w:rsid w:val="00F300FB"/>
    <w:rsid w:val="00F31094"/>
    <w:rsid w:val="00F32456"/>
    <w:rsid w:val="00F324AF"/>
    <w:rsid w:val="00F32DE1"/>
    <w:rsid w:val="00F32E50"/>
    <w:rsid w:val="00F34455"/>
    <w:rsid w:val="00F34599"/>
    <w:rsid w:val="00F34B20"/>
    <w:rsid w:val="00F35C51"/>
    <w:rsid w:val="00F35E2C"/>
    <w:rsid w:val="00F371F7"/>
    <w:rsid w:val="00F40A93"/>
    <w:rsid w:val="00F416D2"/>
    <w:rsid w:val="00F41E7F"/>
    <w:rsid w:val="00F4226E"/>
    <w:rsid w:val="00F42C72"/>
    <w:rsid w:val="00F439C5"/>
    <w:rsid w:val="00F43D01"/>
    <w:rsid w:val="00F442CC"/>
    <w:rsid w:val="00F47935"/>
    <w:rsid w:val="00F506DE"/>
    <w:rsid w:val="00F51089"/>
    <w:rsid w:val="00F52A51"/>
    <w:rsid w:val="00F52FD8"/>
    <w:rsid w:val="00F54230"/>
    <w:rsid w:val="00F55663"/>
    <w:rsid w:val="00F563D9"/>
    <w:rsid w:val="00F5655D"/>
    <w:rsid w:val="00F578EF"/>
    <w:rsid w:val="00F5794C"/>
    <w:rsid w:val="00F60033"/>
    <w:rsid w:val="00F601CB"/>
    <w:rsid w:val="00F619B9"/>
    <w:rsid w:val="00F63E37"/>
    <w:rsid w:val="00F643A5"/>
    <w:rsid w:val="00F65318"/>
    <w:rsid w:val="00F653B8"/>
    <w:rsid w:val="00F653C1"/>
    <w:rsid w:val="00F654B0"/>
    <w:rsid w:val="00F659A0"/>
    <w:rsid w:val="00F67696"/>
    <w:rsid w:val="00F67B60"/>
    <w:rsid w:val="00F7021F"/>
    <w:rsid w:val="00F7092D"/>
    <w:rsid w:val="00F712D1"/>
    <w:rsid w:val="00F71952"/>
    <w:rsid w:val="00F72CD4"/>
    <w:rsid w:val="00F746AF"/>
    <w:rsid w:val="00F75249"/>
    <w:rsid w:val="00F752D5"/>
    <w:rsid w:val="00F77207"/>
    <w:rsid w:val="00F77673"/>
    <w:rsid w:val="00F77762"/>
    <w:rsid w:val="00F80515"/>
    <w:rsid w:val="00F809CA"/>
    <w:rsid w:val="00F80DE8"/>
    <w:rsid w:val="00F821E6"/>
    <w:rsid w:val="00F829FF"/>
    <w:rsid w:val="00F869E0"/>
    <w:rsid w:val="00F870F4"/>
    <w:rsid w:val="00F90D04"/>
    <w:rsid w:val="00F91643"/>
    <w:rsid w:val="00F9211B"/>
    <w:rsid w:val="00F9397F"/>
    <w:rsid w:val="00F94B92"/>
    <w:rsid w:val="00F96B4F"/>
    <w:rsid w:val="00F96F7C"/>
    <w:rsid w:val="00F97087"/>
    <w:rsid w:val="00F978E9"/>
    <w:rsid w:val="00FA086A"/>
    <w:rsid w:val="00FA0BA4"/>
    <w:rsid w:val="00FA1266"/>
    <w:rsid w:val="00FA3C8D"/>
    <w:rsid w:val="00FA4264"/>
    <w:rsid w:val="00FA7100"/>
    <w:rsid w:val="00FB01D7"/>
    <w:rsid w:val="00FB03D9"/>
    <w:rsid w:val="00FB08C7"/>
    <w:rsid w:val="00FB1C35"/>
    <w:rsid w:val="00FB5089"/>
    <w:rsid w:val="00FB6B46"/>
    <w:rsid w:val="00FB6BAB"/>
    <w:rsid w:val="00FC0651"/>
    <w:rsid w:val="00FC1192"/>
    <w:rsid w:val="00FC16C6"/>
    <w:rsid w:val="00FC35A3"/>
    <w:rsid w:val="00FC492D"/>
    <w:rsid w:val="00FC5BDF"/>
    <w:rsid w:val="00FD071F"/>
    <w:rsid w:val="00FD0B8A"/>
    <w:rsid w:val="00FD0D0A"/>
    <w:rsid w:val="00FD10DE"/>
    <w:rsid w:val="00FD177B"/>
    <w:rsid w:val="00FD280A"/>
    <w:rsid w:val="00FD35BA"/>
    <w:rsid w:val="00FD4FF2"/>
    <w:rsid w:val="00FD6C8C"/>
    <w:rsid w:val="00FE0E55"/>
    <w:rsid w:val="00FE2450"/>
    <w:rsid w:val="00FE44E6"/>
    <w:rsid w:val="00FE644C"/>
    <w:rsid w:val="00FE6616"/>
    <w:rsid w:val="00FF2D91"/>
    <w:rsid w:val="00FF49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F0C69B6"/>
  <w15:docId w15:val="{9DB76E80-0CCF-4138-8F94-86838E31F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iPriority="35" w:unhideWhenUsed="1" w:qFormat="1"/>
    <w:lsdException w:name="table of figures" w:uiPriority="99" w:qFormat="1"/>
    <w:lsdException w:name="envelope return"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10" w:qFormat="1"/>
    <w:lsdException w:name="Body Text" w:uiPriority="99" w:qFormat="1"/>
    <w:lsdException w:name="Body Text Indent" w:uiPriority="99" w:qFormat="1"/>
    <w:lsdException w:name="Subtitle" w:uiPriority="11"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qFormat="1"/>
    <w:lsdException w:name="HTML Keyboard" w:semiHidden="1" w:unhideWhenUsed="1"/>
    <w:lsdException w:name="HTML Preformatted" w:uiPriority="99"/>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421C"/>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6942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9421C"/>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9421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9421C"/>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69421C"/>
    <w:pPr>
      <w:ind w:left="1701" w:hanging="1701"/>
      <w:outlineLvl w:val="4"/>
    </w:pPr>
    <w:rPr>
      <w:sz w:val="22"/>
    </w:rPr>
  </w:style>
  <w:style w:type="paragraph" w:styleId="Heading6">
    <w:name w:val="heading 6"/>
    <w:aliases w:val="T1,Header 6"/>
    <w:basedOn w:val="H6"/>
    <w:next w:val="Normal"/>
    <w:link w:val="Heading6Char"/>
    <w:qFormat/>
    <w:rsid w:val="0069421C"/>
    <w:pPr>
      <w:outlineLvl w:val="5"/>
    </w:pPr>
  </w:style>
  <w:style w:type="paragraph" w:styleId="Heading7">
    <w:name w:val="heading 7"/>
    <w:aliases w:val="L7,Header 7"/>
    <w:basedOn w:val="H6"/>
    <w:next w:val="Normal"/>
    <w:link w:val="Heading7Char"/>
    <w:qFormat/>
    <w:rsid w:val="0069421C"/>
    <w:pPr>
      <w:outlineLvl w:val="6"/>
    </w:pPr>
  </w:style>
  <w:style w:type="paragraph" w:styleId="Heading8">
    <w:name w:val="heading 8"/>
    <w:basedOn w:val="Heading1"/>
    <w:next w:val="Normal"/>
    <w:link w:val="Heading8Char"/>
    <w:qFormat/>
    <w:rsid w:val="0069421C"/>
    <w:pPr>
      <w:ind w:left="0" w:firstLine="0"/>
      <w:outlineLvl w:val="7"/>
    </w:pPr>
  </w:style>
  <w:style w:type="paragraph" w:styleId="Heading9">
    <w:name w:val="heading 9"/>
    <w:aliases w:val="Figure Heading,FH"/>
    <w:basedOn w:val="Heading8"/>
    <w:next w:val="Normal"/>
    <w:link w:val="Heading9Char"/>
    <w:qFormat/>
    <w:rsid w:val="006942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832866"/>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36066"/>
    <w:rPr>
      <w:rFonts w:ascii="Arial" w:eastAsia="Times New Roman"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83606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36066"/>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link w:val="Heading5"/>
    <w:qFormat/>
    <w:rsid w:val="00836066"/>
    <w:rPr>
      <w:rFonts w:ascii="Arial" w:eastAsia="Times New Roman" w:hAnsi="Arial"/>
      <w:sz w:val="22"/>
    </w:rPr>
  </w:style>
  <w:style w:type="paragraph" w:customStyle="1" w:styleId="H6">
    <w:name w:val="H6"/>
    <w:basedOn w:val="Heading5"/>
    <w:next w:val="Normal"/>
    <w:link w:val="H6Char"/>
    <w:rsid w:val="0069421C"/>
    <w:pPr>
      <w:ind w:left="1985" w:hanging="1985"/>
      <w:outlineLvl w:val="9"/>
    </w:pPr>
    <w:rPr>
      <w:sz w:val="20"/>
    </w:rPr>
  </w:style>
  <w:style w:type="character" w:customStyle="1" w:styleId="H6Char">
    <w:name w:val="H6 Char"/>
    <w:link w:val="H6"/>
    <w:qFormat/>
    <w:locked/>
    <w:rsid w:val="00231D8C"/>
    <w:rPr>
      <w:rFonts w:ascii="Arial" w:eastAsia="Times New Roman" w:hAnsi="Arial"/>
    </w:rPr>
  </w:style>
  <w:style w:type="character" w:customStyle="1" w:styleId="Heading6Char">
    <w:name w:val="Heading 6 Char"/>
    <w:aliases w:val="T1 Char,Header 6 Char"/>
    <w:link w:val="Heading6"/>
    <w:qFormat/>
    <w:rsid w:val="00832866"/>
    <w:rPr>
      <w:rFonts w:ascii="Arial" w:eastAsia="Times New Roman" w:hAnsi="Arial"/>
    </w:rPr>
  </w:style>
  <w:style w:type="character" w:customStyle="1" w:styleId="Heading7Char">
    <w:name w:val="Heading 7 Char"/>
    <w:aliases w:val="L7 Char,Header 7 Char"/>
    <w:link w:val="Heading7"/>
    <w:qFormat/>
    <w:rsid w:val="00832866"/>
    <w:rPr>
      <w:rFonts w:ascii="Arial" w:eastAsia="Times New Roman" w:hAnsi="Arial"/>
    </w:rPr>
  </w:style>
  <w:style w:type="character" w:customStyle="1" w:styleId="Heading8Char">
    <w:name w:val="Heading 8 Char"/>
    <w:link w:val="Heading8"/>
    <w:qFormat/>
    <w:rsid w:val="00832866"/>
    <w:rPr>
      <w:rFonts w:ascii="Arial" w:eastAsia="Times New Roman" w:hAnsi="Arial"/>
      <w:sz w:val="36"/>
    </w:rPr>
  </w:style>
  <w:style w:type="character" w:customStyle="1" w:styleId="Heading9Char">
    <w:name w:val="Heading 9 Char"/>
    <w:aliases w:val="Figure Heading Char,FH Char"/>
    <w:link w:val="Heading9"/>
    <w:qFormat/>
    <w:rsid w:val="00832866"/>
    <w:rPr>
      <w:rFonts w:ascii="Arial" w:eastAsia="Times New Roman" w:hAnsi="Arial"/>
      <w:sz w:val="36"/>
    </w:rPr>
  </w:style>
  <w:style w:type="paragraph" w:styleId="TOC9">
    <w:name w:val="toc 9"/>
    <w:basedOn w:val="TOC8"/>
    <w:rsid w:val="0069421C"/>
    <w:pPr>
      <w:ind w:left="1418" w:hanging="1418"/>
    </w:pPr>
  </w:style>
  <w:style w:type="paragraph" w:styleId="TOC8">
    <w:name w:val="toc 8"/>
    <w:basedOn w:val="TOC1"/>
    <w:rsid w:val="0069421C"/>
    <w:pPr>
      <w:spacing w:before="180"/>
      <w:ind w:left="2693" w:hanging="2693"/>
    </w:pPr>
    <w:rPr>
      <w:b/>
    </w:rPr>
  </w:style>
  <w:style w:type="paragraph" w:styleId="TOC1">
    <w:name w:val="toc 1"/>
    <w:rsid w:val="006942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9421C"/>
    <w:pPr>
      <w:keepLines/>
      <w:tabs>
        <w:tab w:val="center" w:pos="4536"/>
        <w:tab w:val="right" w:pos="9072"/>
      </w:tabs>
    </w:pPr>
    <w:rPr>
      <w:noProof/>
    </w:rPr>
  </w:style>
  <w:style w:type="character" w:customStyle="1" w:styleId="EQChar">
    <w:name w:val="EQ Char"/>
    <w:link w:val="EQ"/>
    <w:qFormat/>
    <w:rsid w:val="00836066"/>
    <w:rPr>
      <w:rFonts w:eastAsia="Times New Roman"/>
      <w:noProof/>
    </w:rPr>
  </w:style>
  <w:style w:type="character" w:customStyle="1" w:styleId="ZGSM">
    <w:name w:val="ZGSM"/>
    <w:rsid w:val="0069421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9421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836066"/>
    <w:rPr>
      <w:rFonts w:ascii="Arial" w:eastAsia="Times New Roman" w:hAnsi="Arial"/>
      <w:b/>
      <w:noProof/>
      <w:sz w:val="18"/>
    </w:rPr>
  </w:style>
  <w:style w:type="paragraph" w:customStyle="1" w:styleId="ZD">
    <w:name w:val="ZD"/>
    <w:rsid w:val="0069421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9421C"/>
    <w:pPr>
      <w:ind w:left="1701" w:hanging="1701"/>
    </w:pPr>
  </w:style>
  <w:style w:type="paragraph" w:styleId="TOC4">
    <w:name w:val="toc 4"/>
    <w:basedOn w:val="TOC3"/>
    <w:rsid w:val="0069421C"/>
    <w:pPr>
      <w:ind w:left="1418" w:hanging="1418"/>
    </w:pPr>
  </w:style>
  <w:style w:type="paragraph" w:styleId="TOC3">
    <w:name w:val="toc 3"/>
    <w:basedOn w:val="TOC2"/>
    <w:rsid w:val="0069421C"/>
    <w:pPr>
      <w:ind w:left="1134" w:hanging="1134"/>
    </w:pPr>
  </w:style>
  <w:style w:type="paragraph" w:styleId="TOC2">
    <w:name w:val="toc 2"/>
    <w:basedOn w:val="TOC1"/>
    <w:rsid w:val="0069421C"/>
    <w:pPr>
      <w:keepNext w:val="0"/>
      <w:spacing w:before="0"/>
      <w:ind w:left="851" w:hanging="851"/>
    </w:pPr>
    <w:rPr>
      <w:sz w:val="20"/>
    </w:rPr>
  </w:style>
  <w:style w:type="paragraph" w:styleId="Footer">
    <w:name w:val="footer"/>
    <w:aliases w:val="footer odd,footer,fo,pie de página"/>
    <w:basedOn w:val="Header"/>
    <w:link w:val="FooterChar"/>
    <w:rsid w:val="0069421C"/>
    <w:pPr>
      <w:jc w:val="center"/>
    </w:pPr>
    <w:rPr>
      <w:i/>
    </w:rPr>
  </w:style>
  <w:style w:type="character" w:customStyle="1" w:styleId="FooterChar">
    <w:name w:val="Footer Char"/>
    <w:aliases w:val="footer odd Char,footer Char,fo Char,pie de página Char"/>
    <w:link w:val="Footer"/>
    <w:qFormat/>
    <w:rsid w:val="00832866"/>
    <w:rPr>
      <w:rFonts w:ascii="Arial" w:eastAsia="Times New Roman" w:hAnsi="Arial"/>
      <w:b/>
      <w:i/>
      <w:noProof/>
      <w:sz w:val="18"/>
    </w:rPr>
  </w:style>
  <w:style w:type="paragraph" w:customStyle="1" w:styleId="TT">
    <w:name w:val="TT"/>
    <w:basedOn w:val="Heading1"/>
    <w:next w:val="Normal"/>
    <w:rsid w:val="0069421C"/>
    <w:pPr>
      <w:outlineLvl w:val="9"/>
    </w:pPr>
  </w:style>
  <w:style w:type="paragraph" w:customStyle="1" w:styleId="NF">
    <w:name w:val="NF"/>
    <w:basedOn w:val="NO"/>
    <w:rsid w:val="0069421C"/>
    <w:pPr>
      <w:keepNext/>
      <w:spacing w:after="0"/>
    </w:pPr>
    <w:rPr>
      <w:rFonts w:ascii="Arial" w:hAnsi="Arial"/>
      <w:sz w:val="18"/>
    </w:rPr>
  </w:style>
  <w:style w:type="paragraph" w:customStyle="1" w:styleId="NO">
    <w:name w:val="NO"/>
    <w:basedOn w:val="Normal"/>
    <w:link w:val="NOChar"/>
    <w:rsid w:val="0069421C"/>
    <w:pPr>
      <w:keepLines/>
      <w:ind w:left="1135" w:hanging="851"/>
    </w:pPr>
  </w:style>
  <w:style w:type="character" w:customStyle="1" w:styleId="NOChar">
    <w:name w:val="NO Char"/>
    <w:link w:val="NO"/>
    <w:qFormat/>
    <w:rsid w:val="00836066"/>
    <w:rPr>
      <w:rFonts w:eastAsia="Times New Roman"/>
    </w:rPr>
  </w:style>
  <w:style w:type="paragraph" w:customStyle="1" w:styleId="PL">
    <w:name w:val="PL"/>
    <w:link w:val="PLChar"/>
    <w:rsid w:val="006942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9421C"/>
    <w:pPr>
      <w:jc w:val="right"/>
    </w:pPr>
  </w:style>
  <w:style w:type="paragraph" w:customStyle="1" w:styleId="TAL">
    <w:name w:val="TAL"/>
    <w:basedOn w:val="Normal"/>
    <w:link w:val="TALChar"/>
    <w:rsid w:val="0069421C"/>
    <w:pPr>
      <w:keepNext/>
      <w:keepLines/>
      <w:spacing w:after="0"/>
    </w:pPr>
    <w:rPr>
      <w:rFonts w:ascii="Arial" w:hAnsi="Arial"/>
      <w:sz w:val="18"/>
    </w:rPr>
  </w:style>
  <w:style w:type="character" w:customStyle="1" w:styleId="TALChar">
    <w:name w:val="TAL Char"/>
    <w:link w:val="TAL"/>
    <w:qFormat/>
    <w:rsid w:val="000A0CC0"/>
    <w:rPr>
      <w:rFonts w:ascii="Arial" w:eastAsia="Times New Roman" w:hAnsi="Arial"/>
      <w:sz w:val="18"/>
    </w:rPr>
  </w:style>
  <w:style w:type="paragraph" w:customStyle="1" w:styleId="TAH">
    <w:name w:val="TAH"/>
    <w:basedOn w:val="TAC"/>
    <w:link w:val="TAHCar"/>
    <w:rsid w:val="0069421C"/>
    <w:rPr>
      <w:b/>
    </w:rPr>
  </w:style>
  <w:style w:type="paragraph" w:customStyle="1" w:styleId="TAC">
    <w:name w:val="TAC"/>
    <w:basedOn w:val="TAL"/>
    <w:link w:val="TACCar"/>
    <w:rsid w:val="0069421C"/>
    <w:pPr>
      <w:jc w:val="center"/>
    </w:pPr>
  </w:style>
  <w:style w:type="character" w:customStyle="1" w:styleId="TACCar">
    <w:name w:val="TAC Car"/>
    <w:link w:val="TAC"/>
    <w:qFormat/>
    <w:locked/>
    <w:rsid w:val="00231D8C"/>
    <w:rPr>
      <w:rFonts w:ascii="Arial" w:eastAsia="Times New Roman" w:hAnsi="Arial"/>
      <w:sz w:val="18"/>
    </w:rPr>
  </w:style>
  <w:style w:type="character" w:customStyle="1" w:styleId="TAHCar">
    <w:name w:val="TAH Car"/>
    <w:link w:val="TAH"/>
    <w:qFormat/>
    <w:locked/>
    <w:rsid w:val="00231D8C"/>
    <w:rPr>
      <w:rFonts w:ascii="Arial" w:eastAsia="Times New Roman" w:hAnsi="Arial"/>
      <w:b/>
      <w:sz w:val="18"/>
    </w:rPr>
  </w:style>
  <w:style w:type="paragraph" w:customStyle="1" w:styleId="LD">
    <w:name w:val="LD"/>
    <w:rsid w:val="0069421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9421C"/>
    <w:pPr>
      <w:keepLines/>
      <w:ind w:left="1702" w:hanging="1418"/>
    </w:pPr>
  </w:style>
  <w:style w:type="character" w:customStyle="1" w:styleId="EXChar">
    <w:name w:val="EX Char"/>
    <w:link w:val="EX"/>
    <w:qFormat/>
    <w:locked/>
    <w:rsid w:val="00B8081F"/>
    <w:rPr>
      <w:rFonts w:eastAsia="Times New Roman"/>
    </w:rPr>
  </w:style>
  <w:style w:type="paragraph" w:customStyle="1" w:styleId="FP">
    <w:name w:val="FP"/>
    <w:basedOn w:val="Normal"/>
    <w:rsid w:val="0069421C"/>
    <w:pPr>
      <w:spacing w:after="0"/>
    </w:pPr>
  </w:style>
  <w:style w:type="paragraph" w:customStyle="1" w:styleId="NW">
    <w:name w:val="NW"/>
    <w:basedOn w:val="NO"/>
    <w:rsid w:val="0069421C"/>
    <w:pPr>
      <w:spacing w:after="0"/>
    </w:pPr>
  </w:style>
  <w:style w:type="paragraph" w:customStyle="1" w:styleId="EW">
    <w:name w:val="EW"/>
    <w:basedOn w:val="EX"/>
    <w:rsid w:val="0069421C"/>
    <w:pPr>
      <w:spacing w:after="0"/>
    </w:pPr>
  </w:style>
  <w:style w:type="paragraph" w:customStyle="1" w:styleId="B1">
    <w:name w:val="B1"/>
    <w:basedOn w:val="List"/>
    <w:link w:val="B1Zchn"/>
    <w:rsid w:val="0069421C"/>
  </w:style>
  <w:style w:type="paragraph" w:styleId="List">
    <w:name w:val="List"/>
    <w:basedOn w:val="Normal"/>
    <w:link w:val="ListChar"/>
    <w:rsid w:val="0069421C"/>
    <w:pPr>
      <w:ind w:left="568" w:hanging="284"/>
    </w:pPr>
  </w:style>
  <w:style w:type="character" w:customStyle="1" w:styleId="ListChar">
    <w:name w:val="List Char"/>
    <w:link w:val="List"/>
    <w:qFormat/>
    <w:rsid w:val="00832866"/>
    <w:rPr>
      <w:rFonts w:eastAsia="Times New Roman"/>
    </w:rPr>
  </w:style>
  <w:style w:type="character" w:customStyle="1" w:styleId="B1Zchn">
    <w:name w:val="B1 Zchn"/>
    <w:link w:val="B1"/>
    <w:qFormat/>
    <w:rsid w:val="00B210A3"/>
    <w:rPr>
      <w:rFonts w:eastAsia="Times New Roman"/>
    </w:rPr>
  </w:style>
  <w:style w:type="paragraph" w:styleId="TOC6">
    <w:name w:val="toc 6"/>
    <w:basedOn w:val="TOC5"/>
    <w:next w:val="Normal"/>
    <w:rsid w:val="0069421C"/>
    <w:pPr>
      <w:ind w:left="1985" w:hanging="1985"/>
    </w:pPr>
  </w:style>
  <w:style w:type="paragraph" w:styleId="TOC7">
    <w:name w:val="toc 7"/>
    <w:basedOn w:val="TOC6"/>
    <w:next w:val="Normal"/>
    <w:rsid w:val="0069421C"/>
    <w:pPr>
      <w:ind w:left="2268" w:hanging="2268"/>
    </w:pPr>
  </w:style>
  <w:style w:type="paragraph" w:customStyle="1" w:styleId="EditorsNote">
    <w:name w:val="Editor's Note"/>
    <w:aliases w:val="EN,Editor's Noteormal"/>
    <w:basedOn w:val="NO"/>
    <w:link w:val="EditorsNoteChar"/>
    <w:rsid w:val="0069421C"/>
    <w:rPr>
      <w:color w:val="FF0000"/>
    </w:rPr>
  </w:style>
  <w:style w:type="character" w:customStyle="1" w:styleId="EditorsNoteChar">
    <w:name w:val="Editor's Note Char"/>
    <w:link w:val="EditorsNote"/>
    <w:qFormat/>
    <w:locked/>
    <w:rsid w:val="00231D8C"/>
    <w:rPr>
      <w:rFonts w:eastAsia="Times New Roman"/>
      <w:color w:val="FF0000"/>
    </w:rPr>
  </w:style>
  <w:style w:type="paragraph" w:customStyle="1" w:styleId="TH">
    <w:name w:val="TH"/>
    <w:basedOn w:val="Normal"/>
    <w:link w:val="THChar"/>
    <w:rsid w:val="0069421C"/>
    <w:pPr>
      <w:keepNext/>
      <w:keepLines/>
      <w:spacing w:before="60"/>
      <w:jc w:val="center"/>
    </w:pPr>
    <w:rPr>
      <w:rFonts w:ascii="Arial" w:hAnsi="Arial"/>
      <w:b/>
    </w:rPr>
  </w:style>
  <w:style w:type="character" w:customStyle="1" w:styleId="THChar">
    <w:name w:val="TH Char"/>
    <w:link w:val="TH"/>
    <w:qFormat/>
    <w:locked/>
    <w:rsid w:val="004359A9"/>
    <w:rPr>
      <w:rFonts w:ascii="Arial" w:eastAsia="Times New Roman" w:hAnsi="Arial"/>
      <w:b/>
    </w:rPr>
  </w:style>
  <w:style w:type="paragraph" w:customStyle="1" w:styleId="ZA">
    <w:name w:val="ZA"/>
    <w:rsid w:val="006942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942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9421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942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9421C"/>
    <w:pPr>
      <w:ind w:left="851" w:hanging="851"/>
    </w:pPr>
  </w:style>
  <w:style w:type="character" w:customStyle="1" w:styleId="TANChar">
    <w:name w:val="TAN Char"/>
    <w:link w:val="TAN"/>
    <w:qFormat/>
    <w:rsid w:val="00231D8C"/>
    <w:rPr>
      <w:rFonts w:ascii="Arial" w:eastAsia="Times New Roman" w:hAnsi="Arial"/>
      <w:sz w:val="18"/>
    </w:rPr>
  </w:style>
  <w:style w:type="paragraph" w:customStyle="1" w:styleId="ZH">
    <w:name w:val="ZH"/>
    <w:rsid w:val="0069421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69421C"/>
    <w:pPr>
      <w:keepNext w:val="0"/>
      <w:spacing w:before="0" w:after="240"/>
    </w:pPr>
  </w:style>
  <w:style w:type="character" w:customStyle="1" w:styleId="TFChar">
    <w:name w:val="TF Char"/>
    <w:link w:val="TF"/>
    <w:qFormat/>
    <w:rsid w:val="00836066"/>
    <w:rPr>
      <w:rFonts w:ascii="Arial" w:eastAsia="Times New Roman" w:hAnsi="Arial"/>
      <w:b/>
    </w:rPr>
  </w:style>
  <w:style w:type="paragraph" w:customStyle="1" w:styleId="ZG">
    <w:name w:val="ZG"/>
    <w:rsid w:val="0069421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69421C"/>
  </w:style>
  <w:style w:type="paragraph" w:styleId="List2">
    <w:name w:val="List 2"/>
    <w:basedOn w:val="List"/>
    <w:link w:val="List2Char"/>
    <w:rsid w:val="0069421C"/>
    <w:pPr>
      <w:ind w:left="851"/>
    </w:pPr>
  </w:style>
  <w:style w:type="character" w:customStyle="1" w:styleId="B2Char">
    <w:name w:val="B2 Char"/>
    <w:link w:val="B2"/>
    <w:qFormat/>
    <w:rsid w:val="00D1127D"/>
    <w:rPr>
      <w:rFonts w:eastAsia="Times New Roman"/>
    </w:rPr>
  </w:style>
  <w:style w:type="paragraph" w:customStyle="1" w:styleId="B3">
    <w:name w:val="B3"/>
    <w:basedOn w:val="List3"/>
    <w:link w:val="B3Char"/>
    <w:rsid w:val="0069421C"/>
  </w:style>
  <w:style w:type="paragraph" w:styleId="List3">
    <w:name w:val="List 3"/>
    <w:basedOn w:val="List2"/>
    <w:link w:val="List3Char"/>
    <w:rsid w:val="0069421C"/>
    <w:pPr>
      <w:ind w:left="1135"/>
    </w:pPr>
  </w:style>
  <w:style w:type="character" w:customStyle="1" w:styleId="B3Char">
    <w:name w:val="B3 Char"/>
    <w:link w:val="B3"/>
    <w:qFormat/>
    <w:rsid w:val="00832866"/>
    <w:rPr>
      <w:rFonts w:eastAsia="Times New Roman"/>
    </w:rPr>
  </w:style>
  <w:style w:type="paragraph" w:customStyle="1" w:styleId="B4">
    <w:name w:val="B4"/>
    <w:basedOn w:val="List4"/>
    <w:link w:val="B4Char"/>
    <w:rsid w:val="0069421C"/>
  </w:style>
  <w:style w:type="paragraph" w:styleId="List4">
    <w:name w:val="List 4"/>
    <w:basedOn w:val="List3"/>
    <w:rsid w:val="0069421C"/>
    <w:pPr>
      <w:ind w:left="1418"/>
    </w:pPr>
  </w:style>
  <w:style w:type="character" w:customStyle="1" w:styleId="B4Char">
    <w:name w:val="B4 Char"/>
    <w:link w:val="B4"/>
    <w:qFormat/>
    <w:rsid w:val="00832866"/>
    <w:rPr>
      <w:rFonts w:eastAsia="Times New Roman"/>
    </w:rPr>
  </w:style>
  <w:style w:type="paragraph" w:customStyle="1" w:styleId="B5">
    <w:name w:val="B5"/>
    <w:basedOn w:val="List5"/>
    <w:link w:val="B5Char"/>
    <w:rsid w:val="0069421C"/>
  </w:style>
  <w:style w:type="paragraph" w:styleId="List5">
    <w:name w:val="List 5"/>
    <w:basedOn w:val="List4"/>
    <w:rsid w:val="0069421C"/>
    <w:pPr>
      <w:ind w:left="1702"/>
    </w:pPr>
  </w:style>
  <w:style w:type="character" w:customStyle="1" w:styleId="B5Char">
    <w:name w:val="B5 Char"/>
    <w:link w:val="B5"/>
    <w:qFormat/>
    <w:rsid w:val="00832866"/>
    <w:rPr>
      <w:rFonts w:eastAsia="Times New Roman"/>
    </w:rPr>
  </w:style>
  <w:style w:type="paragraph" w:customStyle="1" w:styleId="ZTD">
    <w:name w:val="ZTD"/>
    <w:basedOn w:val="ZB"/>
    <w:rsid w:val="0069421C"/>
    <w:pPr>
      <w:framePr w:hRule="auto" w:wrap="notBeside" w:y="852"/>
    </w:pPr>
    <w:rPr>
      <w:i w:val="0"/>
      <w:sz w:val="40"/>
    </w:rPr>
  </w:style>
  <w:style w:type="paragraph" w:customStyle="1" w:styleId="ZV">
    <w:name w:val="ZV"/>
    <w:basedOn w:val="ZU"/>
    <w:rsid w:val="0069421C"/>
    <w:pPr>
      <w:framePr w:wrap="notBeside" w:y="16161"/>
    </w:p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qFormat/>
    <w:rsid w:val="00383C04"/>
    <w:rPr>
      <w:b/>
      <w:bCs/>
    </w:rPr>
  </w:style>
  <w:style w:type="character" w:customStyle="1" w:styleId="CommentSubjectChar">
    <w:name w:val="Comment Subject Char"/>
    <w:link w:val="CommentSubject"/>
    <w:uiPriority w:val="99"/>
    <w:qFormat/>
    <w:rsid w:val="00383C04"/>
    <w:rPr>
      <w:b/>
      <w:bCs/>
      <w:lang w:eastAsia="en-US"/>
    </w:rPr>
  </w:style>
  <w:style w:type="paragraph" w:styleId="BalloonText">
    <w:name w:val="Balloon Text"/>
    <w:basedOn w:val="Normal"/>
    <w:link w:val="BalloonTextChar"/>
    <w:uiPriority w:val="99"/>
    <w:qFormat/>
    <w:rsid w:val="00383C04"/>
    <w:pPr>
      <w:spacing w:after="0"/>
    </w:pPr>
    <w:rPr>
      <w:rFonts w:ascii="Segoe UI" w:hAnsi="Segoe UI"/>
      <w:sz w:val="18"/>
      <w:szCs w:val="18"/>
      <w:lang w:val="x-none"/>
    </w:rPr>
  </w:style>
  <w:style w:type="character" w:customStyle="1" w:styleId="BalloonTextChar">
    <w:name w:val="Balloon Text Char"/>
    <w:link w:val="BalloonText"/>
    <w:uiPriority w:val="99"/>
    <w:qFormat/>
    <w:rsid w:val="00383C04"/>
    <w:rPr>
      <w:rFonts w:ascii="Segoe UI" w:hAnsi="Segoe UI" w:cs="Segoe UI"/>
      <w:sz w:val="18"/>
      <w:szCs w:val="18"/>
      <w:lang w:eastAsia="en-US"/>
    </w:rPr>
  </w:style>
  <w:style w:type="paragraph" w:styleId="Revision">
    <w:name w:val="Revision"/>
    <w:hidden/>
    <w:uiPriority w:val="99"/>
    <w:qFormat/>
    <w:rsid w:val="0004456E"/>
    <w:rPr>
      <w:lang w:eastAsia="en-US"/>
    </w:rPr>
  </w:style>
  <w:style w:type="paragraph" w:styleId="Index1">
    <w:name w:val="index 1"/>
    <w:basedOn w:val="Normal"/>
    <w:rsid w:val="0069421C"/>
    <w:pPr>
      <w:keepLines/>
      <w:spacing w:after="0"/>
    </w:pPr>
  </w:style>
  <w:style w:type="paragraph" w:styleId="NormalWeb">
    <w:name w:val="Normal (Web)"/>
    <w:basedOn w:val="Normal"/>
    <w:uiPriority w:val="99"/>
    <w:unhideWhenUsed/>
    <w:qFormat/>
    <w:rsid w:val="00524159"/>
    <w:pPr>
      <w:spacing w:before="100" w:beforeAutospacing="1" w:after="100" w:afterAutospacing="1"/>
    </w:pPr>
    <w:rPr>
      <w:sz w:val="24"/>
      <w:szCs w:val="24"/>
      <w:lang w:val="en-US"/>
    </w:rPr>
  </w:style>
  <w:style w:type="character" w:styleId="Hyperlink">
    <w:name w:val="Hyperlink"/>
    <w:qFormat/>
    <w:rsid w:val="00406634"/>
    <w:rPr>
      <w:color w:val="0563C1"/>
      <w:u w:val="single"/>
    </w:rPr>
  </w:style>
  <w:style w:type="paragraph" w:styleId="Index2">
    <w:name w:val="index 2"/>
    <w:basedOn w:val="Index1"/>
    <w:rsid w:val="0069421C"/>
    <w:pPr>
      <w:ind w:left="284"/>
    </w:pPr>
  </w:style>
  <w:style w:type="paragraph" w:styleId="ListNumber">
    <w:name w:val="List Number"/>
    <w:basedOn w:val="List"/>
    <w:rsid w:val="0069421C"/>
  </w:style>
  <w:style w:type="character" w:styleId="FollowedHyperlink">
    <w:name w:val="FollowedHyperlink"/>
    <w:qFormat/>
    <w:rsid w:val="00836066"/>
    <w:rPr>
      <w:color w:val="800080"/>
      <w:u w:val="single"/>
    </w:rPr>
  </w:style>
  <w:style w:type="paragraph" w:styleId="DocumentMap">
    <w:name w:val="Document Map"/>
    <w:basedOn w:val="Normal"/>
    <w:link w:val="DocumentMapChar"/>
    <w:uiPriority w:val="99"/>
    <w:qFormat/>
    <w:rsid w:val="00836066"/>
    <w:pPr>
      <w:shd w:val="clear" w:color="auto" w:fill="000080"/>
    </w:pPr>
    <w:rPr>
      <w:rFonts w:ascii="Tahoma" w:eastAsia="PMingLiU" w:hAnsi="Tahoma" w:cs="Tahoma"/>
    </w:rPr>
  </w:style>
  <w:style w:type="character" w:customStyle="1" w:styleId="DocumentMapChar">
    <w:name w:val="Document Map Char"/>
    <w:link w:val="DocumentMap"/>
    <w:uiPriority w:val="99"/>
    <w:qFormat/>
    <w:rsid w:val="00836066"/>
    <w:rPr>
      <w:rFonts w:ascii="Tahoma" w:eastAsia="PMingLiU" w:hAnsi="Tahoma" w:cs="Tahoma"/>
      <w:shd w:val="clear" w:color="auto" w:fill="000080"/>
      <w:lang w:val="en-GB"/>
    </w:rPr>
  </w:style>
  <w:style w:type="paragraph" w:styleId="BodyTextIndent">
    <w:name w:val="Body Text Indent"/>
    <w:basedOn w:val="Normal"/>
    <w:link w:val="BodyTextIndentChar"/>
    <w:uiPriority w:val="99"/>
    <w:qFormat/>
    <w:rsid w:val="00836066"/>
    <w:pPr>
      <w:spacing w:after="120"/>
      <w:ind w:left="360"/>
    </w:pPr>
    <w:rPr>
      <w:rFonts w:eastAsia="SimSun"/>
    </w:rPr>
  </w:style>
  <w:style w:type="character" w:customStyle="1" w:styleId="BodyTextIndentChar">
    <w:name w:val="Body Text Indent Char"/>
    <w:link w:val="BodyTextIndent"/>
    <w:uiPriority w:val="99"/>
    <w:qFormat/>
    <w:rsid w:val="00836066"/>
    <w:rPr>
      <w:rFonts w:eastAsia="SimSun"/>
      <w:lang w:val="en-GB"/>
    </w:rPr>
  </w:style>
  <w:style w:type="paragraph" w:styleId="PlainText">
    <w:name w:val="Plain Text"/>
    <w:basedOn w:val="Normal"/>
    <w:link w:val="PlainTextChar"/>
    <w:uiPriority w:val="99"/>
    <w:qFormat/>
    <w:rsid w:val="00836066"/>
    <w:pPr>
      <w:widowControl w:val="0"/>
      <w:spacing w:after="0"/>
    </w:pPr>
    <w:rPr>
      <w:rFonts w:ascii="Courier New" w:eastAsia="PMingLiU" w:hAnsi="Courier New"/>
      <w:kern w:val="2"/>
      <w:sz w:val="24"/>
      <w:szCs w:val="22"/>
      <w:lang w:val="nb-NO" w:eastAsia="zh-TW"/>
    </w:rPr>
  </w:style>
  <w:style w:type="character" w:customStyle="1" w:styleId="PlainTextChar">
    <w:name w:val="Plain Text Char"/>
    <w:link w:val="PlainText"/>
    <w:uiPriority w:val="99"/>
    <w:qFormat/>
    <w:rsid w:val="00836066"/>
    <w:rPr>
      <w:rFonts w:ascii="Courier New" w:eastAsia="PMingLiU" w:hAnsi="Courier New"/>
      <w:kern w:val="2"/>
      <w:sz w:val="24"/>
      <w:szCs w:val="22"/>
      <w:lang w:val="nb-NO" w:eastAsia="zh-TW"/>
    </w:rPr>
  </w:style>
  <w:style w:type="paragraph" w:customStyle="1" w:styleId="FL">
    <w:name w:val="FL"/>
    <w:basedOn w:val="Normal"/>
    <w:uiPriority w:val="99"/>
    <w:qFormat/>
    <w:rsid w:val="00931F62"/>
    <w:pPr>
      <w:keepNext/>
      <w:keepLines/>
      <w:spacing w:before="60"/>
      <w:jc w:val="center"/>
    </w:pPr>
    <w:rPr>
      <w:rFonts w:ascii="Arial" w:hAnsi="Arial"/>
      <w:b/>
    </w:rPr>
  </w:style>
  <w:style w:type="paragraph" w:customStyle="1" w:styleId="TAJ">
    <w:name w:val="TAJ"/>
    <w:basedOn w:val="TH"/>
    <w:uiPriority w:val="99"/>
    <w:qFormat/>
    <w:rsid w:val="00832866"/>
    <w:pPr>
      <w:overflowPunct/>
      <w:autoSpaceDE/>
      <w:autoSpaceDN/>
      <w:adjustRightInd/>
      <w:textAlignment w:val="auto"/>
    </w:pPr>
    <w:rPr>
      <w:rFonts w:eastAsia="Batang"/>
      <w:lang w:eastAsia="en-US"/>
    </w:rPr>
  </w:style>
  <w:style w:type="paragraph" w:customStyle="1" w:styleId="ZK">
    <w:name w:val="ZK"/>
    <w:uiPriority w:val="99"/>
    <w:qFormat/>
    <w:rsid w:val="00832866"/>
    <w:pPr>
      <w:spacing w:after="240" w:line="240" w:lineRule="atLeast"/>
      <w:ind w:left="1191" w:right="113" w:hanging="1191"/>
    </w:pPr>
    <w:rPr>
      <w:lang w:eastAsia="en-US"/>
    </w:rPr>
  </w:style>
  <w:style w:type="paragraph" w:customStyle="1" w:styleId="ZC">
    <w:name w:val="ZC"/>
    <w:uiPriority w:val="99"/>
    <w:qFormat/>
    <w:rsid w:val="00832866"/>
    <w:pPr>
      <w:spacing w:line="360" w:lineRule="atLeast"/>
      <w:jc w:val="center"/>
    </w:pPr>
    <w:rPr>
      <w:lang w:eastAsia="en-US"/>
    </w:rPr>
  </w:style>
  <w:style w:type="paragraph" w:customStyle="1" w:styleId="a">
    <w:name w:val="修订"/>
    <w:hidden/>
    <w:semiHidden/>
    <w:rsid w:val="00832866"/>
    <w:rPr>
      <w:rFonts w:eastAsia="Batang"/>
      <w:lang w:eastAsia="en-US"/>
    </w:rPr>
  </w:style>
  <w:style w:type="paragraph" w:styleId="IndexHeading">
    <w:name w:val="index heading"/>
    <w:basedOn w:val="Normal"/>
    <w:next w:val="Normal"/>
    <w:uiPriority w:val="99"/>
    <w:qFormat/>
    <w:rsid w:val="00832866"/>
    <w:pPr>
      <w:pBdr>
        <w:top w:val="single" w:sz="12" w:space="0" w:color="auto"/>
      </w:pBdr>
      <w:spacing w:before="360" w:after="240"/>
    </w:pPr>
    <w:rPr>
      <w:b/>
      <w:i/>
      <w:sz w:val="26"/>
      <w:lang w:eastAsia="en-US"/>
    </w:rPr>
  </w:style>
  <w:style w:type="paragraph" w:styleId="BodyText2">
    <w:name w:val="Body Text 2"/>
    <w:basedOn w:val="Normal"/>
    <w:link w:val="BodyText2Char"/>
    <w:uiPriority w:val="99"/>
    <w:qFormat/>
    <w:rsid w:val="00832866"/>
    <w:rPr>
      <w:i/>
      <w:lang w:eastAsia="en-US"/>
    </w:rPr>
  </w:style>
  <w:style w:type="character" w:customStyle="1" w:styleId="BodyText2Char">
    <w:name w:val="Body Text 2 Char"/>
    <w:link w:val="BodyText2"/>
    <w:uiPriority w:val="99"/>
    <w:qFormat/>
    <w:rsid w:val="00832866"/>
    <w:rPr>
      <w:rFonts w:eastAsia="Times New Roman"/>
      <w:i/>
      <w:lang w:eastAsia="en-US"/>
    </w:rPr>
  </w:style>
  <w:style w:type="character" w:styleId="PageNumber">
    <w:name w:val="page number"/>
    <w:basedOn w:val="DefaultParagraphFont"/>
    <w:qFormat/>
    <w:rsid w:val="00832866"/>
  </w:style>
  <w:style w:type="paragraph" w:styleId="EndnoteText">
    <w:name w:val="endnote text"/>
    <w:basedOn w:val="Normal"/>
    <w:link w:val="EndnoteTextChar"/>
    <w:uiPriority w:val="99"/>
    <w:qFormat/>
    <w:rsid w:val="00832866"/>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sid w:val="00832866"/>
    <w:rPr>
      <w:rFonts w:eastAsia="SimSun"/>
      <w:lang w:eastAsia="en-US"/>
    </w:rPr>
  </w:style>
  <w:style w:type="character" w:styleId="EndnoteReference">
    <w:name w:val="endnote reference"/>
    <w:qFormat/>
    <w:rsid w:val="00832866"/>
    <w:rPr>
      <w:vertAlign w:val="superscript"/>
    </w:rPr>
  </w:style>
  <w:style w:type="paragraph" w:styleId="Date">
    <w:name w:val="Date"/>
    <w:basedOn w:val="Normal"/>
    <w:next w:val="Normal"/>
    <w:link w:val="DateChar"/>
    <w:uiPriority w:val="99"/>
    <w:qFormat/>
    <w:rsid w:val="00832866"/>
    <w:rPr>
      <w:lang w:eastAsia="en-US"/>
    </w:rPr>
  </w:style>
  <w:style w:type="character" w:customStyle="1" w:styleId="DateChar">
    <w:name w:val="Date Char"/>
    <w:link w:val="Date"/>
    <w:uiPriority w:val="99"/>
    <w:qFormat/>
    <w:rsid w:val="00832866"/>
    <w:rPr>
      <w:rFonts w:eastAsia="Times New Roman"/>
      <w:lang w:eastAsia="en-US"/>
    </w:rPr>
  </w:style>
  <w:style w:type="paragraph" w:customStyle="1" w:styleId="Createdby">
    <w:name w:val="Created by"/>
    <w:uiPriority w:val="99"/>
    <w:qFormat/>
    <w:rsid w:val="00832866"/>
    <w:rPr>
      <w:rFonts w:eastAsia="Times New Roman"/>
      <w:sz w:val="24"/>
      <w:szCs w:val="24"/>
      <w:lang w:eastAsia="ko-KR"/>
    </w:rPr>
  </w:style>
  <w:style w:type="paragraph" w:customStyle="1" w:styleId="Createdon">
    <w:name w:val="Created on"/>
    <w:uiPriority w:val="99"/>
    <w:qFormat/>
    <w:rsid w:val="00832866"/>
    <w:rPr>
      <w:rFonts w:eastAsia="Times New Roman"/>
      <w:sz w:val="24"/>
      <w:szCs w:val="24"/>
      <w:lang w:eastAsia="ko-KR"/>
    </w:rPr>
  </w:style>
  <w:style w:type="paragraph" w:customStyle="1" w:styleId="Lastprinted">
    <w:name w:val="Last printed"/>
    <w:uiPriority w:val="99"/>
    <w:qFormat/>
    <w:rsid w:val="00832866"/>
    <w:rPr>
      <w:rFonts w:eastAsia="Times New Roman"/>
      <w:sz w:val="24"/>
      <w:szCs w:val="24"/>
      <w:lang w:eastAsia="ko-KR"/>
    </w:rPr>
  </w:style>
  <w:style w:type="paragraph" w:customStyle="1" w:styleId="Lastsavedby">
    <w:name w:val="Last saved by"/>
    <w:uiPriority w:val="99"/>
    <w:qFormat/>
    <w:rsid w:val="00832866"/>
    <w:rPr>
      <w:rFonts w:eastAsia="Times New Roman"/>
      <w:sz w:val="24"/>
      <w:szCs w:val="24"/>
      <w:lang w:eastAsia="ko-KR"/>
    </w:rPr>
  </w:style>
  <w:style w:type="paragraph" w:customStyle="1" w:styleId="Filename">
    <w:name w:val="Filename"/>
    <w:uiPriority w:val="99"/>
    <w:qFormat/>
    <w:rsid w:val="00832866"/>
    <w:rPr>
      <w:rFonts w:eastAsia="Times New Roman"/>
      <w:sz w:val="24"/>
      <w:szCs w:val="24"/>
      <w:lang w:eastAsia="ko-KR"/>
    </w:rPr>
  </w:style>
  <w:style w:type="paragraph" w:customStyle="1" w:styleId="Filenameandpath">
    <w:name w:val="Filename and path"/>
    <w:uiPriority w:val="99"/>
    <w:qFormat/>
    <w:rsid w:val="00832866"/>
    <w:rPr>
      <w:rFonts w:eastAsia="Times New Roman"/>
      <w:sz w:val="24"/>
      <w:szCs w:val="24"/>
      <w:lang w:eastAsia="ko-KR"/>
    </w:rPr>
  </w:style>
  <w:style w:type="paragraph" w:customStyle="1" w:styleId="INDENT1">
    <w:name w:val="INDENT1"/>
    <w:basedOn w:val="Normal"/>
    <w:uiPriority w:val="99"/>
    <w:qFormat/>
    <w:rsid w:val="00832866"/>
    <w:pPr>
      <w:ind w:left="851"/>
    </w:pPr>
  </w:style>
  <w:style w:type="paragraph" w:customStyle="1" w:styleId="INDENT2">
    <w:name w:val="INDENT2"/>
    <w:basedOn w:val="Normal"/>
    <w:uiPriority w:val="99"/>
    <w:qFormat/>
    <w:rsid w:val="00832866"/>
    <w:pPr>
      <w:ind w:left="1135" w:hanging="284"/>
    </w:pPr>
  </w:style>
  <w:style w:type="paragraph" w:customStyle="1" w:styleId="INDENT3">
    <w:name w:val="INDENT3"/>
    <w:basedOn w:val="Normal"/>
    <w:uiPriority w:val="99"/>
    <w:qFormat/>
    <w:rsid w:val="00832866"/>
    <w:pPr>
      <w:ind w:left="1701" w:hanging="567"/>
    </w:pPr>
  </w:style>
  <w:style w:type="paragraph" w:customStyle="1" w:styleId="FigureTitle">
    <w:name w:val="Figure_Title"/>
    <w:basedOn w:val="Normal"/>
    <w:next w:val="Normal"/>
    <w:uiPriority w:val="99"/>
    <w:qFormat/>
    <w:rsid w:val="00832866"/>
    <w:pPr>
      <w:keepLines/>
      <w:tabs>
        <w:tab w:val="left" w:pos="794"/>
        <w:tab w:val="left" w:pos="1191"/>
        <w:tab w:val="left" w:pos="1588"/>
        <w:tab w:val="left" w:pos="1985"/>
      </w:tabs>
      <w:spacing w:before="120" w:after="480"/>
      <w:jc w:val="center"/>
    </w:pPr>
    <w:rPr>
      <w:b/>
      <w:sz w:val="24"/>
    </w:rPr>
  </w:style>
  <w:style w:type="paragraph" w:customStyle="1" w:styleId="Guidance">
    <w:name w:val="Guidance"/>
    <w:basedOn w:val="Normal"/>
    <w:link w:val="GuidanceChar"/>
    <w:qFormat/>
    <w:rsid w:val="00832866"/>
    <w:rPr>
      <w:i/>
      <w:color w:val="0000FF"/>
    </w:rPr>
  </w:style>
  <w:style w:type="character" w:customStyle="1" w:styleId="GuidanceChar">
    <w:name w:val="Guidance Char"/>
    <w:link w:val="Guidance"/>
    <w:qFormat/>
    <w:rsid w:val="00832866"/>
    <w:rPr>
      <w:rFonts w:eastAsia="Times New Roman"/>
      <w:i/>
      <w:color w:val="0000FF"/>
      <w:lang w:eastAsia="ja-JP"/>
    </w:rPr>
  </w:style>
  <w:style w:type="paragraph" w:customStyle="1" w:styleId="Figure">
    <w:name w:val="Figure"/>
    <w:basedOn w:val="Normal"/>
    <w:uiPriority w:val="99"/>
    <w:qFormat/>
    <w:rsid w:val="0083286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uiPriority w:val="99"/>
    <w:qFormat/>
    <w:rsid w:val="00832866"/>
    <w:pPr>
      <w:tabs>
        <w:tab w:val="left" w:pos="1418"/>
      </w:tabs>
      <w:spacing w:after="120"/>
    </w:pPr>
    <w:rPr>
      <w:rFonts w:ascii="Arial" w:eastAsia="MS Mincho" w:hAnsi="Arial"/>
      <w:sz w:val="24"/>
      <w:lang w:val="fr-FR" w:eastAsia="en-US"/>
    </w:rPr>
  </w:style>
  <w:style w:type="paragraph" w:customStyle="1" w:styleId="Bullet">
    <w:name w:val="Bullet"/>
    <w:basedOn w:val="Normal"/>
    <w:uiPriority w:val="99"/>
    <w:qFormat/>
    <w:rsid w:val="00832866"/>
    <w:pPr>
      <w:tabs>
        <w:tab w:val="num" w:pos="928"/>
      </w:tabs>
      <w:overflowPunct/>
      <w:autoSpaceDE/>
      <w:autoSpaceDN/>
      <w:adjustRightInd/>
      <w:ind w:left="928" w:hanging="360"/>
      <w:textAlignment w:val="auto"/>
    </w:pPr>
    <w:rPr>
      <w:rFonts w:eastAsia="Batang"/>
      <w:lang w:eastAsia="en-US"/>
    </w:rPr>
  </w:style>
  <w:style w:type="paragraph" w:customStyle="1" w:styleId="StyleHeading6Left0cmHanging349cmAfter9pt">
    <w:name w:val="Style Heading 6 + Left:  0 cm Hanging:  3.49 cm After:  9 pt"/>
    <w:basedOn w:val="Heading6"/>
    <w:uiPriority w:val="99"/>
    <w:qFormat/>
    <w:rsid w:val="00832866"/>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832866"/>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Caption1">
    <w:name w:val="Caption1"/>
    <w:basedOn w:val="Normal"/>
    <w:next w:val="Normal"/>
    <w:uiPriority w:val="99"/>
    <w:qFormat/>
    <w:rsid w:val="00832866"/>
    <w:pPr>
      <w:spacing w:before="120" w:after="120"/>
    </w:pPr>
    <w:rPr>
      <w:rFonts w:eastAsia="MS Mincho"/>
      <w:b/>
    </w:rPr>
  </w:style>
  <w:style w:type="paragraph" w:customStyle="1" w:styleId="HE">
    <w:name w:val="HE"/>
    <w:basedOn w:val="Normal"/>
    <w:uiPriority w:val="99"/>
    <w:qFormat/>
    <w:rsid w:val="00832866"/>
    <w:pPr>
      <w:spacing w:after="0"/>
    </w:pPr>
    <w:rPr>
      <w:rFonts w:eastAsia="MS Mincho"/>
      <w:b/>
    </w:rPr>
  </w:style>
  <w:style w:type="paragraph" w:customStyle="1" w:styleId="HO">
    <w:name w:val="HO"/>
    <w:basedOn w:val="Normal"/>
    <w:uiPriority w:val="99"/>
    <w:qFormat/>
    <w:rsid w:val="00832866"/>
    <w:pPr>
      <w:spacing w:after="0"/>
      <w:jc w:val="right"/>
    </w:pPr>
    <w:rPr>
      <w:rFonts w:eastAsia="MS Mincho"/>
      <w:b/>
    </w:rPr>
  </w:style>
  <w:style w:type="paragraph" w:customStyle="1" w:styleId="WP">
    <w:name w:val="WP"/>
    <w:basedOn w:val="Normal"/>
    <w:uiPriority w:val="99"/>
    <w:qFormat/>
    <w:rsid w:val="00832866"/>
    <w:pPr>
      <w:spacing w:after="0"/>
      <w:jc w:val="both"/>
    </w:pPr>
    <w:rPr>
      <w:rFonts w:eastAsia="MS Mincho"/>
    </w:rPr>
  </w:style>
  <w:style w:type="paragraph" w:customStyle="1" w:styleId="FooterCentred">
    <w:name w:val="FooterCentred"/>
    <w:basedOn w:val="Footer"/>
    <w:uiPriority w:val="99"/>
    <w:qFormat/>
    <w:rsid w:val="00832866"/>
    <w:pPr>
      <w:tabs>
        <w:tab w:val="center" w:pos="4678"/>
        <w:tab w:val="right" w:pos="9356"/>
      </w:tabs>
      <w:jc w:val="both"/>
    </w:pPr>
    <w:rPr>
      <w:rFonts w:ascii="Times New Roman" w:eastAsia="MS Mincho" w:hAnsi="Times New Roman"/>
      <w:b w:val="0"/>
      <w:bCs/>
      <w:i w:val="0"/>
      <w:iCs/>
      <w:noProof w:val="0"/>
      <w:sz w:val="20"/>
      <w:szCs w:val="18"/>
      <w:lang w:val="en-US"/>
    </w:rPr>
  </w:style>
  <w:style w:type="paragraph" w:customStyle="1" w:styleId="NumberedList">
    <w:name w:val="Numbered List"/>
    <w:basedOn w:val="Normal"/>
    <w:link w:val="NumberedListChar"/>
    <w:uiPriority w:val="99"/>
    <w:qFormat/>
    <w:rsid w:val="00C9650E"/>
    <w:pPr>
      <w:tabs>
        <w:tab w:val="left" w:pos="360"/>
      </w:tabs>
      <w:spacing w:before="120" w:after="120"/>
      <w:ind w:left="360" w:hanging="360"/>
    </w:pPr>
    <w:rPr>
      <w:rFonts w:eastAsia="MS Mincho"/>
      <w:lang w:val="en-US"/>
    </w:rPr>
  </w:style>
  <w:style w:type="paragraph" w:customStyle="1" w:styleId="Copyright">
    <w:name w:val="Copyright"/>
    <w:basedOn w:val="Normal"/>
    <w:uiPriority w:val="99"/>
    <w:qFormat/>
    <w:rsid w:val="00832866"/>
    <w:pPr>
      <w:spacing w:after="0"/>
      <w:jc w:val="center"/>
    </w:pPr>
    <w:rPr>
      <w:rFonts w:ascii="Arial" w:eastAsia="MS Mincho" w:hAnsi="Arial"/>
      <w:b/>
      <w:sz w:val="16"/>
    </w:rPr>
  </w:style>
  <w:style w:type="paragraph" w:customStyle="1" w:styleId="Reference">
    <w:name w:val="Reference"/>
    <w:basedOn w:val="Normal"/>
    <w:uiPriority w:val="99"/>
    <w:qFormat/>
    <w:rsid w:val="00832866"/>
    <w:pPr>
      <w:overflowPunct/>
      <w:autoSpaceDE/>
      <w:autoSpaceDN/>
      <w:adjustRightInd/>
      <w:spacing w:after="0"/>
      <w:ind w:left="567" w:hanging="283"/>
      <w:textAlignment w:val="auto"/>
    </w:pPr>
    <w:rPr>
      <w:rFonts w:eastAsia="MS Mincho"/>
    </w:rPr>
  </w:style>
  <w:style w:type="paragraph" w:customStyle="1" w:styleId="Bullets">
    <w:name w:val="Bullets"/>
    <w:basedOn w:val="Normal"/>
    <w:uiPriority w:val="99"/>
    <w:qFormat/>
    <w:rsid w:val="00C9650E"/>
    <w:pPr>
      <w:widowControl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Normal"/>
    <w:uiPriority w:val="99"/>
    <w:qFormat/>
    <w:rsid w:val="00832866"/>
    <w:pPr>
      <w:keepNext/>
      <w:keepLines/>
      <w:spacing w:after="0"/>
      <w:ind w:right="134"/>
      <w:jc w:val="right"/>
    </w:pPr>
    <w:rPr>
      <w:rFonts w:ascii="Arial" w:hAnsi="Arial" w:cs="Arial"/>
      <w:sz w:val="18"/>
      <w:szCs w:val="18"/>
      <w:lang w:val="en-US" w:eastAsia="en-US"/>
    </w:rPr>
  </w:style>
  <w:style w:type="paragraph" w:customStyle="1" w:styleId="1">
    <w:name w:val="修订1"/>
    <w:hidden/>
    <w:uiPriority w:val="99"/>
    <w:semiHidden/>
    <w:qFormat/>
    <w:rsid w:val="00832866"/>
    <w:rPr>
      <w:rFonts w:eastAsia="Batang"/>
      <w:lang w:eastAsia="en-US"/>
    </w:rPr>
  </w:style>
  <w:style w:type="paragraph" w:customStyle="1" w:styleId="a0">
    <w:name w:val="変更箇所"/>
    <w:hidden/>
    <w:semiHidden/>
    <w:qFormat/>
    <w:rsid w:val="00832866"/>
    <w:rPr>
      <w:lang w:eastAsia="en-US"/>
    </w:rPr>
  </w:style>
  <w:style w:type="paragraph" w:customStyle="1" w:styleId="a1">
    <w:name w:val="수정"/>
    <w:hidden/>
    <w:uiPriority w:val="99"/>
    <w:semiHidden/>
    <w:qFormat/>
    <w:rsid w:val="00832866"/>
    <w:rPr>
      <w:rFonts w:eastAsia="Batang"/>
      <w:lang w:eastAsia="en-US"/>
    </w:rPr>
  </w:style>
  <w:style w:type="paragraph" w:customStyle="1" w:styleId="Revision1">
    <w:name w:val="Revision1"/>
    <w:hidden/>
    <w:uiPriority w:val="99"/>
    <w:semiHidden/>
    <w:qFormat/>
    <w:rsid w:val="00832866"/>
    <w:rPr>
      <w:rFonts w:eastAsia="Batang"/>
      <w:lang w:eastAsia="en-US"/>
    </w:rPr>
  </w:style>
  <w:style w:type="paragraph" w:customStyle="1" w:styleId="Arial">
    <w:name w:val="Arial"/>
    <w:basedOn w:val="Normal"/>
    <w:qFormat/>
    <w:rsid w:val="00832866"/>
    <w:pPr>
      <w:tabs>
        <w:tab w:val="right" w:pos="9639"/>
      </w:tabs>
      <w:overflowPunct/>
      <w:autoSpaceDE/>
      <w:autoSpaceDN/>
      <w:adjustRightInd/>
      <w:textAlignment w:val="auto"/>
    </w:pPr>
    <w:rPr>
      <w:rFonts w:eastAsia="Batang"/>
      <w:b/>
      <w:bCs/>
      <w:lang w:val="fr-FR" w:eastAsia="en-US"/>
    </w:rPr>
  </w:style>
  <w:style w:type="paragraph" w:customStyle="1" w:styleId="2">
    <w:name w:val="修订2"/>
    <w:hidden/>
    <w:semiHidden/>
    <w:qFormat/>
    <w:rsid w:val="00832866"/>
    <w:rPr>
      <w:rFonts w:eastAsia="Batang"/>
      <w:lang w:eastAsia="en-US"/>
    </w:rPr>
  </w:style>
  <w:style w:type="paragraph" w:customStyle="1" w:styleId="tal0">
    <w:name w:val="tal"/>
    <w:basedOn w:val="Normal"/>
    <w:uiPriority w:val="99"/>
    <w:qFormat/>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uiPriority w:val="99"/>
    <w:semiHidden/>
    <w:qFormat/>
    <w:rsid w:val="00832866"/>
    <w:rPr>
      <w:lang w:eastAsia="en-US"/>
    </w:rPr>
  </w:style>
  <w:style w:type="paragraph" w:customStyle="1" w:styleId="Es">
    <w:name w:val="Es"/>
    <w:basedOn w:val="B1"/>
    <w:qFormat/>
    <w:rsid w:val="00832866"/>
    <w:rPr>
      <w:rFonts w:eastAsia="SimSun" w:cs="v4.2.0"/>
    </w:rPr>
  </w:style>
  <w:style w:type="paragraph" w:customStyle="1" w:styleId="Default">
    <w:name w:val="Default"/>
    <w:uiPriority w:val="99"/>
    <w:qFormat/>
    <w:rsid w:val="0083286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uiPriority w:val="99"/>
    <w:semiHidden/>
    <w:qFormat/>
    <w:rsid w:val="00832866"/>
    <w:rPr>
      <w:rFonts w:eastAsia="Batang"/>
      <w:lang w:eastAsia="en-US"/>
    </w:rPr>
  </w:style>
  <w:style w:type="paragraph" w:customStyle="1" w:styleId="StyleFPArialLatin9ptCentrGauche5cmDroite5">
    <w:name w:val="Style FP + Arial (Latin) 9 pt Centré Gauche :  5 cm Droite :  5..."/>
    <w:basedOn w:val="FP"/>
    <w:uiPriority w:val="99"/>
    <w:qFormat/>
    <w:rsid w:val="00832866"/>
    <w:pPr>
      <w:spacing w:after="20"/>
      <w:ind w:left="2835" w:right="2835"/>
      <w:jc w:val="center"/>
    </w:pPr>
    <w:rPr>
      <w:rFonts w:ascii="Arial" w:eastAsia="SimSun" w:hAnsi="Arial" w:cs="Arial"/>
      <w:sz w:val="18"/>
      <w:lang w:eastAsia="en-US"/>
    </w:rPr>
  </w:style>
  <w:style w:type="character" w:customStyle="1" w:styleId="TFZchn">
    <w:name w:val="TF Zchn"/>
    <w:link w:val="TF1"/>
    <w:rsid w:val="00832866"/>
    <w:rPr>
      <w:rFonts w:ascii="Arial" w:eastAsia="MS Mincho" w:hAnsi="Arial"/>
      <w:b/>
      <w:bCs/>
      <w:lang w:val="en-GB" w:eastAsia="en-GB"/>
    </w:rPr>
  </w:style>
  <w:style w:type="paragraph" w:customStyle="1" w:styleId="TF1">
    <w:name w:val="TF1"/>
    <w:link w:val="TFZchn"/>
    <w:qFormat/>
    <w:rsid w:val="00C25BE3"/>
    <w:pPr>
      <w:keepLines/>
      <w:spacing w:after="240"/>
      <w:jc w:val="center"/>
    </w:pPr>
    <w:rPr>
      <w:rFonts w:ascii="Arial" w:hAnsi="Arial"/>
      <w:b/>
      <w:bCs/>
    </w:rPr>
  </w:style>
  <w:style w:type="paragraph" w:customStyle="1" w:styleId="TAH8pt">
    <w:name w:val="TAH + 8 pt"/>
    <w:basedOn w:val="TAH"/>
    <w:qFormat/>
    <w:rsid w:val="00832866"/>
    <w:rPr>
      <w:rFonts w:eastAsia="MS Mincho"/>
      <w:bCs/>
      <w:noProof/>
      <w:sz w:val="16"/>
      <w:szCs w:val="16"/>
    </w:rPr>
  </w:style>
  <w:style w:type="paragraph" w:customStyle="1" w:styleId="tal00">
    <w:name w:val="tal0"/>
    <w:basedOn w:val="Normal"/>
    <w:uiPriority w:val="99"/>
    <w:qFormat/>
    <w:rsid w:val="0083286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ListBullet1">
    <w:name w:val="List Bullet1"/>
    <w:basedOn w:val="Normal"/>
    <w:uiPriority w:val="99"/>
    <w:qFormat/>
    <w:rsid w:val="0083286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31">
    <w:name w:val="List Bullet 31"/>
    <w:basedOn w:val="Normal"/>
    <w:uiPriority w:val="99"/>
    <w:qFormat/>
    <w:rsid w:val="00683534"/>
    <w:pPr>
      <w:tabs>
        <w:tab w:val="num" w:pos="1494"/>
      </w:tabs>
      <w:suppressAutoHyphens/>
      <w:overflowPunct/>
      <w:autoSpaceDE/>
      <w:autoSpaceDN/>
      <w:adjustRightInd/>
      <w:ind w:left="1135" w:hanging="284"/>
      <w:textAlignment w:val="auto"/>
    </w:pPr>
    <w:rPr>
      <w:rFonts w:eastAsia="MS Mincho"/>
      <w:lang w:eastAsia="ar-SA"/>
    </w:rPr>
  </w:style>
  <w:style w:type="paragraph" w:customStyle="1" w:styleId="ListBullet41">
    <w:name w:val="List Bullet 41"/>
    <w:basedOn w:val="ListBullet31"/>
    <w:uiPriority w:val="99"/>
    <w:qFormat/>
    <w:rsid w:val="00832866"/>
    <w:pPr>
      <w:ind w:left="1418"/>
    </w:pPr>
  </w:style>
  <w:style w:type="paragraph" w:customStyle="1" w:styleId="ListBullet51">
    <w:name w:val="List Bullet 51"/>
    <w:basedOn w:val="ListBullet41"/>
    <w:uiPriority w:val="99"/>
    <w:qFormat/>
    <w:rsid w:val="00832866"/>
    <w:pPr>
      <w:ind w:left="1702"/>
    </w:pPr>
  </w:style>
  <w:style w:type="paragraph" w:customStyle="1" w:styleId="Caption11">
    <w:name w:val="Caption11"/>
    <w:basedOn w:val="Normal"/>
    <w:next w:val="Normal"/>
    <w:qFormat/>
    <w:rsid w:val="00832866"/>
    <w:pPr>
      <w:suppressAutoHyphens/>
      <w:overflowPunct/>
      <w:autoSpaceDE/>
      <w:autoSpaceDN/>
      <w:adjustRightInd/>
      <w:spacing w:before="120" w:after="120"/>
      <w:textAlignment w:val="auto"/>
    </w:pPr>
    <w:rPr>
      <w:rFonts w:eastAsia="MS Mincho"/>
      <w:b/>
      <w:lang w:eastAsia="ar-SA"/>
    </w:rPr>
  </w:style>
  <w:style w:type="paragraph" w:customStyle="1" w:styleId="List31">
    <w:name w:val="List 31"/>
    <w:basedOn w:val="Normal"/>
    <w:uiPriority w:val="99"/>
    <w:qFormat/>
    <w:rsid w:val="0083286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832866"/>
    <w:pPr>
      <w:ind w:left="1418" w:hanging="284"/>
    </w:pPr>
  </w:style>
  <w:style w:type="paragraph" w:customStyle="1" w:styleId="List21">
    <w:name w:val="List 21"/>
    <w:basedOn w:val="List"/>
    <w:uiPriority w:val="99"/>
    <w:qFormat/>
    <w:rsid w:val="0083286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832866"/>
    <w:pPr>
      <w:ind w:left="1702"/>
    </w:pPr>
  </w:style>
  <w:style w:type="paragraph" w:customStyle="1" w:styleId="numberedlist0">
    <w:name w:val="numbered list"/>
    <w:basedOn w:val="Normal"/>
    <w:uiPriority w:val="99"/>
    <w:qFormat/>
    <w:rsid w:val="0019039B"/>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NormalAfter3pt">
    <w:name w:val="Normal + After:  3 pt"/>
    <w:basedOn w:val="Normal"/>
    <w:uiPriority w:val="99"/>
    <w:qFormat/>
    <w:rsid w:val="00832866"/>
    <w:pPr>
      <w:tabs>
        <w:tab w:val="num" w:pos="2560"/>
      </w:tabs>
      <w:overflowPunct/>
      <w:autoSpaceDE/>
      <w:autoSpaceDN/>
      <w:adjustRightInd/>
      <w:ind w:left="2560" w:hanging="357"/>
      <w:textAlignment w:val="auto"/>
    </w:pPr>
    <w:rPr>
      <w:rFonts w:eastAsia="SimSun"/>
      <w:lang w:val="en-AU"/>
    </w:rPr>
  </w:style>
  <w:style w:type="paragraph" w:customStyle="1" w:styleId="Revision2">
    <w:name w:val="Revision2"/>
    <w:hidden/>
    <w:uiPriority w:val="99"/>
    <w:semiHidden/>
    <w:qFormat/>
    <w:rsid w:val="00832866"/>
    <w:rPr>
      <w:lang w:eastAsia="en-US"/>
    </w:rPr>
  </w:style>
  <w:style w:type="paragraph" w:customStyle="1" w:styleId="20">
    <w:name w:val="変更箇所2"/>
    <w:hidden/>
    <w:uiPriority w:val="99"/>
    <w:semiHidden/>
    <w:qFormat/>
    <w:rsid w:val="00832866"/>
    <w:rPr>
      <w:lang w:eastAsia="en-US"/>
    </w:rPr>
  </w:style>
  <w:style w:type="paragraph" w:customStyle="1" w:styleId="3">
    <w:name w:val="修订3"/>
    <w:hidden/>
    <w:semiHidden/>
    <w:qFormat/>
    <w:rsid w:val="00832866"/>
    <w:rPr>
      <w:rFonts w:eastAsia="Batang"/>
      <w:lang w:eastAsia="en-US"/>
    </w:rPr>
  </w:style>
  <w:style w:type="paragraph" w:styleId="Subtitle">
    <w:name w:val="Subtitle"/>
    <w:basedOn w:val="Normal"/>
    <w:next w:val="Normal"/>
    <w:link w:val="SubtitleChar"/>
    <w:uiPriority w:val="11"/>
    <w:qFormat/>
    <w:rsid w:val="00832866"/>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uiPriority w:val="11"/>
    <w:qFormat/>
    <w:rsid w:val="00832866"/>
    <w:rPr>
      <w:rFonts w:ascii="Cambria" w:eastAsia="PMingLiU" w:hAnsi="Cambria"/>
      <w:i/>
      <w:iCs/>
      <w:sz w:val="24"/>
      <w:szCs w:val="24"/>
      <w:lang w:eastAsia="en-US"/>
    </w:rPr>
  </w:style>
  <w:style w:type="paragraph" w:styleId="NoSpacing">
    <w:name w:val="No Spacing"/>
    <w:basedOn w:val="Normal"/>
    <w:link w:val="NoSpacingChar"/>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832866"/>
    <w:rPr>
      <w:rFonts w:ascii="Arial" w:eastAsia="PMingLiU" w:hAnsi="Arial"/>
      <w:lang w:eastAsia="x-none"/>
    </w:rPr>
  </w:style>
  <w:style w:type="paragraph" w:styleId="Quote">
    <w:name w:val="Quote"/>
    <w:basedOn w:val="Normal"/>
    <w:next w:val="Normal"/>
    <w:link w:val="QuoteChar"/>
    <w:uiPriority w:val="29"/>
    <w:qFormat/>
    <w:rsid w:val="00832866"/>
    <w:pPr>
      <w:overflowPunct/>
      <w:autoSpaceDE/>
      <w:autoSpaceDN/>
      <w:adjustRightInd/>
      <w:jc w:val="both"/>
      <w:textAlignment w:val="auto"/>
    </w:pPr>
    <w:rPr>
      <w:rFonts w:ascii="Arial" w:eastAsia="PMingLiU" w:hAnsi="Arial"/>
      <w:i/>
      <w:iCs/>
      <w:lang w:eastAsia="en-US"/>
    </w:rPr>
  </w:style>
  <w:style w:type="character" w:customStyle="1" w:styleId="QuoteChar">
    <w:name w:val="Quote Char"/>
    <w:link w:val="Quote"/>
    <w:uiPriority w:val="29"/>
    <w:rsid w:val="00832866"/>
    <w:rPr>
      <w:rFonts w:ascii="Arial" w:eastAsia="PMingLiU" w:hAnsi="Arial"/>
      <w:i/>
      <w:iCs/>
      <w:color w:val="000000"/>
      <w:lang w:eastAsia="en-US"/>
    </w:rPr>
  </w:style>
  <w:style w:type="paragraph" w:styleId="IntenseQuote">
    <w:name w:val="Intense Quote"/>
    <w:basedOn w:val="Normal"/>
    <w:next w:val="Normal"/>
    <w:link w:val="IntenseQuoteChar"/>
    <w:uiPriority w:val="30"/>
    <w:qFormat/>
    <w:rsid w:val="0083286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qFormat/>
    <w:rsid w:val="00832866"/>
    <w:rPr>
      <w:rFonts w:ascii="Arial" w:eastAsia="PMingLiU" w:hAnsi="Arial"/>
      <w:b/>
      <w:bCs/>
      <w:i/>
      <w:iCs/>
      <w:color w:val="4F81BD"/>
      <w:lang w:eastAsia="en-US"/>
    </w:rPr>
  </w:style>
  <w:style w:type="character" w:styleId="SubtleEmphasis">
    <w:name w:val="Subtle Emphasis"/>
    <w:uiPriority w:val="19"/>
    <w:qFormat/>
    <w:rsid w:val="00832866"/>
    <w:rPr>
      <w:i/>
      <w:iCs/>
      <w:color w:val="808080"/>
    </w:rPr>
  </w:style>
  <w:style w:type="character" w:styleId="IntenseEmphasis">
    <w:name w:val="Intense Emphasis"/>
    <w:uiPriority w:val="21"/>
    <w:qFormat/>
    <w:rsid w:val="00832866"/>
    <w:rPr>
      <w:b/>
      <w:bCs/>
      <w:i/>
      <w:iCs/>
      <w:color w:val="4F81BD"/>
    </w:rPr>
  </w:style>
  <w:style w:type="character" w:styleId="SubtleReference">
    <w:name w:val="Subtle Reference"/>
    <w:uiPriority w:val="31"/>
    <w:qFormat/>
    <w:rsid w:val="00832866"/>
    <w:rPr>
      <w:smallCaps/>
      <w:color w:val="C0504D"/>
      <w:u w:val="single"/>
    </w:rPr>
  </w:style>
  <w:style w:type="character" w:styleId="IntenseReference">
    <w:name w:val="Intense Reference"/>
    <w:qFormat/>
    <w:rsid w:val="00832866"/>
    <w:rPr>
      <w:b/>
      <w:bCs/>
      <w:smallCaps/>
      <w:color w:val="C0504D"/>
      <w:spacing w:val="5"/>
      <w:u w:val="single"/>
    </w:rPr>
  </w:style>
  <w:style w:type="character" w:styleId="BookTitle">
    <w:name w:val="Book Title"/>
    <w:uiPriority w:val="33"/>
    <w:qFormat/>
    <w:rsid w:val="00832866"/>
    <w:rPr>
      <w:b/>
      <w:bCs/>
      <w:smallCaps/>
      <w:spacing w:val="5"/>
    </w:rPr>
  </w:style>
  <w:style w:type="paragraph" w:styleId="TOCHeading">
    <w:name w:val="TOC Heading"/>
    <w:basedOn w:val="Heading1"/>
    <w:next w:val="Normal"/>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rsid w:val="00832866"/>
    <w:pPr>
      <w:numPr>
        <w:numId w:val="1"/>
      </w:numPr>
      <w:spacing w:before="60"/>
    </w:pPr>
    <w:rPr>
      <w:rFonts w:eastAsia="PMingLiU"/>
      <w:lang w:eastAsia="x-none" w:bidi="en-US"/>
    </w:rPr>
  </w:style>
  <w:style w:type="character" w:customStyle="1" w:styleId="List1Char">
    <w:name w:val="List 1 Char"/>
    <w:link w:val="List1"/>
    <w:uiPriority w:val="99"/>
    <w:rsid w:val="00832866"/>
    <w:rPr>
      <w:rFonts w:eastAsia="PMingLiU"/>
      <w:lang w:eastAsia="x-none" w:bidi="en-US"/>
    </w:rPr>
  </w:style>
  <w:style w:type="paragraph" w:customStyle="1" w:styleId="Highlight">
    <w:name w:val="Highlight"/>
    <w:basedOn w:val="Normal"/>
    <w:uiPriority w:val="99"/>
    <w:qFormat/>
    <w:rsid w:val="00832866"/>
    <w:rPr>
      <w:color w:val="E36C0A"/>
      <w:lang w:eastAsia="en-US"/>
    </w:rPr>
  </w:style>
  <w:style w:type="paragraph" w:customStyle="1" w:styleId="Numbered1">
    <w:name w:val="Numbered 1"/>
    <w:basedOn w:val="Normal"/>
    <w:uiPriority w:val="99"/>
    <w:qFormat/>
    <w:rsid w:val="00832866"/>
    <w:pPr>
      <w:numPr>
        <w:numId w:val="2"/>
      </w:numPr>
      <w:spacing w:before="60"/>
    </w:pPr>
    <w:rPr>
      <w:lang w:eastAsia="en-US"/>
    </w:rPr>
  </w:style>
  <w:style w:type="paragraph" w:customStyle="1" w:styleId="StyleHeading5Firstline0cm">
    <w:name w:val="Style Heading 5 + First line:  0 cm"/>
    <w:basedOn w:val="Heading5"/>
    <w:uiPriority w:val="99"/>
    <w:qFormat/>
    <w:rsid w:val="0083286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32866"/>
    <w:pPr>
      <w:spacing w:before="40"/>
    </w:pPr>
    <w:rPr>
      <w:sz w:val="16"/>
      <w:szCs w:val="16"/>
    </w:rPr>
  </w:style>
  <w:style w:type="character" w:customStyle="1" w:styleId="GlossaryChar">
    <w:name w:val="Glossary Char"/>
    <w:link w:val="Glossary"/>
    <w:uiPriority w:val="99"/>
    <w:rsid w:val="00832866"/>
    <w:rPr>
      <w:rFonts w:eastAsia="Times New Roman"/>
      <w:sz w:val="16"/>
      <w:szCs w:val="16"/>
    </w:rPr>
  </w:style>
  <w:style w:type="paragraph" w:customStyle="1" w:styleId="30">
    <w:name w:val="変更箇所3"/>
    <w:hidden/>
    <w:uiPriority w:val="99"/>
    <w:semiHidden/>
    <w:qFormat/>
    <w:rsid w:val="00832866"/>
    <w:rPr>
      <w:lang w:eastAsia="en-US"/>
    </w:rPr>
  </w:style>
  <w:style w:type="paragraph" w:customStyle="1" w:styleId="MediumGrid21">
    <w:name w:val="Medium Grid 21"/>
    <w:basedOn w:val="Normal"/>
    <w:link w:val="MediumGrid2Char"/>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32866"/>
    <w:rPr>
      <w:rFonts w:ascii="Arial" w:eastAsia="PMingLiU" w:hAnsi="Arial"/>
      <w:lang w:eastAsia="x-none"/>
    </w:rPr>
  </w:style>
  <w:style w:type="character" w:customStyle="1" w:styleId="ColorfulGrid-Accent1Char">
    <w:name w:val="Colorful Grid - Accent 1 Char"/>
    <w:link w:val="ColorfulGrid-Accent1"/>
    <w:uiPriority w:val="29"/>
    <w:rsid w:val="00832866"/>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83286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832866"/>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3286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32866"/>
    <w:rPr>
      <w:b/>
      <w:bCs/>
      <w:smallCaps/>
      <w:spacing w:val="5"/>
    </w:rPr>
  </w:style>
  <w:style w:type="paragraph" w:customStyle="1" w:styleId="GridTable31">
    <w:name w:val="Grid Table 31"/>
    <w:basedOn w:val="Heading1"/>
    <w:next w:val="Normal"/>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21">
    <w:name w:val="수정2"/>
    <w:hidden/>
    <w:uiPriority w:val="99"/>
    <w:semiHidden/>
    <w:qFormat/>
    <w:rsid w:val="00832866"/>
    <w:rPr>
      <w:rFonts w:eastAsia="Batang"/>
      <w:lang w:eastAsia="en-US"/>
    </w:rPr>
  </w:style>
  <w:style w:type="paragraph" w:customStyle="1" w:styleId="4">
    <w:name w:val="修订4"/>
    <w:hidden/>
    <w:semiHidden/>
    <w:qFormat/>
    <w:rsid w:val="00832866"/>
    <w:rPr>
      <w:rFonts w:eastAsia="Batang"/>
      <w:lang w:eastAsia="en-US"/>
    </w:rPr>
  </w:style>
  <w:style w:type="paragraph" w:customStyle="1" w:styleId="-31">
    <w:name w:val="深色列表 - 着色 31"/>
    <w:hidden/>
    <w:uiPriority w:val="99"/>
    <w:semiHidden/>
    <w:qFormat/>
    <w:rsid w:val="00C25BE3"/>
    <w:rPr>
      <w:lang w:eastAsia="en-US"/>
    </w:rPr>
  </w:style>
  <w:style w:type="paragraph" w:customStyle="1" w:styleId="centered">
    <w:name w:val="centered"/>
    <w:basedOn w:val="Normal"/>
    <w:uiPriority w:val="99"/>
    <w:qFormat/>
    <w:rsid w:val="00C25BE3"/>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C25BE3"/>
    <w:pPr>
      <w:numPr>
        <w:numId w:val="3"/>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C25BE3"/>
    <w:pPr>
      <w:ind w:left="720"/>
      <w:contextualSpacing/>
    </w:pPr>
    <w:rPr>
      <w:rFonts w:eastAsia="SimSun"/>
      <w:lang w:eastAsia="en-US"/>
    </w:rPr>
  </w:style>
  <w:style w:type="paragraph" w:customStyle="1" w:styleId="LightList-Accent31">
    <w:name w:val="Light List - Accent 31"/>
    <w:uiPriority w:val="99"/>
    <w:semiHidden/>
    <w:qFormat/>
    <w:rsid w:val="00C25BE3"/>
    <w:rPr>
      <w:rFonts w:eastAsia="Batang"/>
      <w:lang w:eastAsia="en-US"/>
    </w:rPr>
  </w:style>
  <w:style w:type="paragraph" w:customStyle="1" w:styleId="121">
    <w:name w:val="表 (青) 121"/>
    <w:hidden/>
    <w:uiPriority w:val="71"/>
    <w:qFormat/>
    <w:rsid w:val="00C25BE3"/>
    <w:rPr>
      <w:rFonts w:eastAsia="SimSun"/>
      <w:lang w:eastAsia="en-US"/>
    </w:rPr>
  </w:style>
  <w:style w:type="paragraph" w:customStyle="1" w:styleId="Equation">
    <w:name w:val="Equation"/>
    <w:basedOn w:val="Normal"/>
    <w:next w:val="Normal"/>
    <w:link w:val="EquationChar"/>
    <w:qFormat/>
    <w:rsid w:val="00C25BE3"/>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C25BE3"/>
    <w:rPr>
      <w:rFonts w:eastAsia="SimSun"/>
      <w:sz w:val="22"/>
      <w:szCs w:val="22"/>
      <w:lang w:val="x-none" w:eastAsia="x-none"/>
    </w:rPr>
  </w:style>
  <w:style w:type="paragraph" w:customStyle="1" w:styleId="-11">
    <w:name w:val="彩色底纹 - 着色 11"/>
    <w:hidden/>
    <w:uiPriority w:val="99"/>
    <w:semiHidden/>
    <w:qFormat/>
    <w:rsid w:val="00C25BE3"/>
    <w:rPr>
      <w:rFonts w:eastAsia="SimSun"/>
      <w:lang w:eastAsia="en-US"/>
    </w:rPr>
  </w:style>
  <w:style w:type="paragraph" w:customStyle="1" w:styleId="GridTable35">
    <w:name w:val="Grid Table 35"/>
    <w:basedOn w:val="Heading1"/>
    <w:next w:val="Normal"/>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C25BE3"/>
    <w:rPr>
      <w:b/>
      <w:bCs/>
      <w:smallCaps/>
      <w:spacing w:val="5"/>
    </w:rPr>
  </w:style>
  <w:style w:type="character" w:customStyle="1" w:styleId="GridTable1Light2">
    <w:name w:val="Grid Table 1 Light2"/>
    <w:uiPriority w:val="33"/>
    <w:qFormat/>
    <w:rsid w:val="00C25BE3"/>
    <w:rPr>
      <w:b/>
      <w:bCs/>
      <w:smallCaps/>
      <w:spacing w:val="5"/>
    </w:rPr>
  </w:style>
  <w:style w:type="character" w:customStyle="1" w:styleId="GridTable1Light3">
    <w:name w:val="Grid Table 1 Light3"/>
    <w:uiPriority w:val="33"/>
    <w:qFormat/>
    <w:rsid w:val="00C25BE3"/>
    <w:rPr>
      <w:b/>
      <w:bCs/>
      <w:smallCaps/>
      <w:spacing w:val="5"/>
    </w:rPr>
  </w:style>
  <w:style w:type="table" w:customStyle="1" w:styleId="LightShading-Accent21">
    <w:name w:val="Light Shading - Accent 21"/>
    <w:basedOn w:val="TableNormal"/>
    <w:uiPriority w:val="30"/>
    <w:rsid w:val="00C25BE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C25BE3"/>
    <w:rPr>
      <w:b/>
      <w:bCs/>
      <w:smallCaps/>
      <w:spacing w:val="5"/>
    </w:rPr>
  </w:style>
  <w:style w:type="paragraph" w:customStyle="1" w:styleId="GridTable34">
    <w:name w:val="Grid Table 34"/>
    <w:basedOn w:val="Heading1"/>
    <w:next w:val="Normal"/>
    <w:uiPriority w:val="39"/>
    <w:unhideWhenUsed/>
    <w:qFormat/>
    <w:rsid w:val="00C25B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uiPriority w:val="99"/>
    <w:semiHidden/>
    <w:qFormat/>
    <w:rsid w:val="00C25BE3"/>
    <w:rPr>
      <w:rFonts w:eastAsia="Batang"/>
      <w:lang w:eastAsia="en-US"/>
    </w:rPr>
  </w:style>
  <w:style w:type="character" w:styleId="PlaceholderText">
    <w:name w:val="Placeholder Text"/>
    <w:uiPriority w:val="99"/>
    <w:unhideWhenUsed/>
    <w:qFormat/>
    <w:rsid w:val="00C25BE3"/>
    <w:rPr>
      <w:color w:val="808080"/>
    </w:rPr>
  </w:style>
  <w:style w:type="paragraph" w:customStyle="1" w:styleId="5">
    <w:name w:val="変更箇所5"/>
    <w:hidden/>
    <w:uiPriority w:val="99"/>
    <w:semiHidden/>
    <w:qFormat/>
    <w:rsid w:val="00C25BE3"/>
    <w:rPr>
      <w:lang w:eastAsia="en-US"/>
    </w:rPr>
  </w:style>
  <w:style w:type="paragraph" w:customStyle="1" w:styleId="Caption2">
    <w:name w:val="Caption2"/>
    <w:basedOn w:val="Normal"/>
    <w:next w:val="Normal"/>
    <w:qFormat/>
    <w:rsid w:val="00C25BE3"/>
    <w:pPr>
      <w:spacing w:before="120" w:after="120"/>
    </w:pPr>
    <w:rPr>
      <w:rFonts w:eastAsia="MS Mincho"/>
      <w:b/>
      <w:lang w:eastAsia="zh-CN"/>
    </w:rPr>
  </w:style>
  <w:style w:type="paragraph" w:customStyle="1" w:styleId="9">
    <w:name w:val="修订9"/>
    <w:hidden/>
    <w:uiPriority w:val="99"/>
    <w:semiHidden/>
    <w:qFormat/>
    <w:rsid w:val="00C25BE3"/>
    <w:rPr>
      <w:rFonts w:eastAsia="Batang"/>
      <w:lang w:eastAsia="en-US"/>
    </w:rPr>
  </w:style>
  <w:style w:type="paragraph" w:customStyle="1" w:styleId="tah0">
    <w:name w:val="tah0"/>
    <w:basedOn w:val="Normal"/>
    <w:qFormat/>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
    <w:name w:val="tal1"/>
    <w:basedOn w:val="Normal"/>
    <w:qFormat/>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qFormat/>
    <w:rsid w:val="00C25BE3"/>
    <w:rPr>
      <w:rFonts w:eastAsia="Batang"/>
      <w:lang w:eastAsia="en-US"/>
    </w:rPr>
  </w:style>
  <w:style w:type="table" w:customStyle="1" w:styleId="LightShading-Accent22">
    <w:name w:val="Light Shading - Accent 22"/>
    <w:basedOn w:val="TableNormal"/>
    <w:next w:val="LightShading-Acc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C25BE3"/>
    <w:pPr>
      <w:overflowPunct/>
      <w:autoSpaceDE/>
      <w:autoSpaceDN/>
      <w:adjustRightInd/>
      <w:textAlignment w:val="auto"/>
    </w:pPr>
    <w:rPr>
      <w:rFonts w:eastAsia="SimSun"/>
      <w:lang w:eastAsia="en-US"/>
    </w:rPr>
  </w:style>
  <w:style w:type="paragraph" w:customStyle="1" w:styleId="ReferenceLine">
    <w:name w:val="Reference Line"/>
    <w:basedOn w:val="Normal"/>
    <w:uiPriority w:val="99"/>
    <w:qFormat/>
    <w:rsid w:val="00C9650E"/>
    <w:pPr>
      <w:widowControl w:val="0"/>
      <w:spacing w:after="120"/>
    </w:pPr>
    <w:rPr>
      <w:rFonts w:ascii="Arial" w:eastAsia="‚l‚r ‚oƒSƒVƒbƒN" w:hAnsi="Arial"/>
      <w:snapToGrid w:val="0"/>
      <w:lang w:eastAsia="zh-CN"/>
    </w:rPr>
  </w:style>
  <w:style w:type="paragraph" w:customStyle="1" w:styleId="L3">
    <w:name w:val="L3"/>
    <w:uiPriority w:val="99"/>
    <w:qFormat/>
    <w:rsid w:val="00C25BE3"/>
    <w:pPr>
      <w:tabs>
        <w:tab w:val="left" w:pos="3969"/>
        <w:tab w:val="right" w:pos="8505"/>
      </w:tabs>
      <w:spacing w:line="240" w:lineRule="atLeast"/>
      <w:ind w:left="567"/>
    </w:pPr>
    <w:rPr>
      <w:rFonts w:ascii="Arial" w:hAnsi="Arial"/>
      <w:lang w:eastAsia="ja-JP"/>
    </w:rPr>
  </w:style>
  <w:style w:type="paragraph" w:customStyle="1" w:styleId="00BodyText">
    <w:name w:val="00 BodyText"/>
    <w:basedOn w:val="Normal"/>
    <w:qFormat/>
    <w:rsid w:val="00C25BE3"/>
    <w:pPr>
      <w:spacing w:after="220"/>
    </w:pPr>
    <w:rPr>
      <w:rFonts w:ascii="Arial" w:eastAsia="SimSun" w:hAnsi="Arial"/>
      <w:sz w:val="22"/>
      <w:lang w:val="en-US" w:eastAsia="zh-CN"/>
    </w:rPr>
  </w:style>
  <w:style w:type="paragraph" w:customStyle="1" w:styleId="NormalAfter0pt">
    <w:name w:val="Normal + After:  0 pt"/>
    <w:basedOn w:val="Normal"/>
    <w:uiPriority w:val="99"/>
    <w:qFormat/>
    <w:rsid w:val="00C25BE3"/>
    <w:pPr>
      <w:overflowPunct/>
      <w:spacing w:after="0"/>
      <w:textAlignment w:val="auto"/>
    </w:pPr>
    <w:rPr>
      <w:rFonts w:ascii="Arial" w:eastAsia="SimSun" w:hAnsi="Arial"/>
      <w:lang w:eastAsia="zh-CN"/>
    </w:rPr>
  </w:style>
  <w:style w:type="paragraph" w:customStyle="1" w:styleId="Pl0">
    <w:name w:val="Pl"/>
    <w:basedOn w:val="Normal"/>
    <w:uiPriority w:val="99"/>
    <w:qFormat/>
    <w:rsid w:val="00C25B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Caption3">
    <w:name w:val="Caption3"/>
    <w:basedOn w:val="Normal"/>
    <w:next w:val="Normal"/>
    <w:qFormat/>
    <w:rsid w:val="00C25BE3"/>
    <w:pPr>
      <w:spacing w:before="120" w:after="120"/>
    </w:pPr>
    <w:rPr>
      <w:rFonts w:eastAsia="MS Mincho"/>
      <w:b/>
      <w:lang w:eastAsia="zh-CN"/>
    </w:rPr>
  </w:style>
  <w:style w:type="paragraph" w:customStyle="1" w:styleId="StyleFPArialLatin9ptCentrGauche5cmDroite50">
    <w:name w:val="Style FP + Arial (Latin) 9 pt Centré Gauche? :  5 cm Droite :  5.."/>
    <w:basedOn w:val="FP"/>
    <w:uiPriority w:val="99"/>
    <w:qFormat/>
    <w:rsid w:val="00C25BE3"/>
    <w:pPr>
      <w:spacing w:after="20"/>
      <w:ind w:left="2835" w:right="2835"/>
      <w:jc w:val="center"/>
    </w:pPr>
    <w:rPr>
      <w:rFonts w:ascii="Arial" w:eastAsia="SimSun" w:hAnsi="Arial" w:cs="Arial"/>
      <w:sz w:val="18"/>
      <w:lang w:eastAsia="zh-CN"/>
    </w:rPr>
  </w:style>
  <w:style w:type="paragraph" w:customStyle="1" w:styleId="6">
    <w:name w:val="変更箇所6"/>
    <w:hidden/>
    <w:uiPriority w:val="99"/>
    <w:semiHidden/>
    <w:qFormat/>
    <w:rsid w:val="00C25BE3"/>
    <w:rPr>
      <w:lang w:eastAsia="en-US"/>
    </w:rPr>
  </w:style>
  <w:style w:type="character" w:customStyle="1" w:styleId="MediumShading1-Accent1Char">
    <w:name w:val="Medium Shading 1 - Accent 1 Char"/>
    <w:link w:val="MediumShading1-Accent1"/>
    <w:uiPriority w:val="1"/>
    <w:rsid w:val="00C25BE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C25B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C25BE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C25BE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C25BE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C25BE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C25BE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C25B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25BE3"/>
    <w:pPr>
      <w:autoSpaceDN w:val="0"/>
    </w:pPr>
    <w:rPr>
      <w:rFonts w:eastAsia="SimSun"/>
      <w:lang w:eastAsia="en-US"/>
    </w:rPr>
  </w:style>
  <w:style w:type="paragraph" w:customStyle="1" w:styleId="LightList-Accent52">
    <w:name w:val="Light List - Accent 52"/>
    <w:basedOn w:val="Normal"/>
    <w:uiPriority w:val="34"/>
    <w:qFormat/>
    <w:rsid w:val="00C25BE3"/>
    <w:pPr>
      <w:ind w:left="720"/>
      <w:textAlignment w:val="auto"/>
    </w:pPr>
    <w:rPr>
      <w:rFonts w:eastAsia="DengXian"/>
      <w:lang w:eastAsia="zh-CN"/>
    </w:rPr>
  </w:style>
  <w:style w:type="paragraph" w:customStyle="1" w:styleId="MediumList1-Accent42">
    <w:name w:val="Medium List 1 - Accent 42"/>
    <w:uiPriority w:val="99"/>
    <w:semiHidden/>
    <w:qFormat/>
    <w:rsid w:val="00C25BE3"/>
    <w:pPr>
      <w:autoSpaceDN w:val="0"/>
    </w:pPr>
    <w:rPr>
      <w:rFonts w:eastAsia="SimSun"/>
      <w:lang w:eastAsia="en-US"/>
    </w:rPr>
  </w:style>
  <w:style w:type="paragraph" w:customStyle="1" w:styleId="LightList-Accent33">
    <w:name w:val="Light List - Accent 33"/>
    <w:uiPriority w:val="99"/>
    <w:semiHidden/>
    <w:qFormat/>
    <w:rsid w:val="00C25BE3"/>
    <w:pPr>
      <w:autoSpaceDN w:val="0"/>
    </w:pPr>
    <w:rPr>
      <w:rFonts w:eastAsia="SimSun"/>
      <w:lang w:eastAsia="en-US"/>
    </w:rPr>
  </w:style>
  <w:style w:type="paragraph" w:customStyle="1" w:styleId="LightShading-Accent51">
    <w:name w:val="Light Shading - Accent 51"/>
    <w:uiPriority w:val="99"/>
    <w:semiHidden/>
    <w:qFormat/>
    <w:rsid w:val="00C25BE3"/>
    <w:pPr>
      <w:autoSpaceDN w:val="0"/>
    </w:pPr>
    <w:rPr>
      <w:rFonts w:eastAsia="SimSun"/>
      <w:lang w:eastAsia="en-US"/>
    </w:rPr>
  </w:style>
  <w:style w:type="paragraph" w:customStyle="1" w:styleId="LightList-Accent51">
    <w:name w:val="Light List - Accent 51"/>
    <w:basedOn w:val="Normal"/>
    <w:uiPriority w:val="34"/>
    <w:qFormat/>
    <w:rsid w:val="00C25BE3"/>
    <w:pPr>
      <w:ind w:left="720"/>
      <w:textAlignment w:val="auto"/>
    </w:pPr>
    <w:rPr>
      <w:rFonts w:eastAsia="DengXian"/>
      <w:lang w:eastAsia="zh-CN"/>
    </w:rPr>
  </w:style>
  <w:style w:type="paragraph" w:customStyle="1" w:styleId="MediumList1-Accent41">
    <w:name w:val="Medium List 1 - Accent 41"/>
    <w:uiPriority w:val="99"/>
    <w:semiHidden/>
    <w:qFormat/>
    <w:rsid w:val="00C25BE3"/>
    <w:pPr>
      <w:autoSpaceDN w:val="0"/>
    </w:pPr>
    <w:rPr>
      <w:rFonts w:eastAsia="SimSun"/>
      <w:lang w:eastAsia="en-US"/>
    </w:rPr>
  </w:style>
  <w:style w:type="paragraph" w:customStyle="1" w:styleId="LightList-Accent32">
    <w:name w:val="Light List - Accent 32"/>
    <w:uiPriority w:val="99"/>
    <w:semiHidden/>
    <w:qFormat/>
    <w:rsid w:val="00C25BE3"/>
    <w:pPr>
      <w:autoSpaceDN w:val="0"/>
    </w:pPr>
    <w:rPr>
      <w:rFonts w:eastAsia="SimSun"/>
      <w:lang w:eastAsia="en-US"/>
    </w:rPr>
  </w:style>
  <w:style w:type="paragraph" w:customStyle="1" w:styleId="ColorfulShading-Accent11">
    <w:name w:val="Colorful Shading - Accent 11"/>
    <w:uiPriority w:val="99"/>
    <w:qFormat/>
    <w:rsid w:val="00C25BE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C25BE3"/>
    <w:rPr>
      <w:rFonts w:eastAsia="Batang"/>
      <w:lang w:eastAsia="en-US"/>
    </w:rPr>
  </w:style>
  <w:style w:type="paragraph" w:customStyle="1" w:styleId="LightShading-Accent53">
    <w:name w:val="Light Shading - Accent 53"/>
    <w:hidden/>
    <w:uiPriority w:val="99"/>
    <w:semiHidden/>
    <w:qFormat/>
    <w:rsid w:val="00C25BE3"/>
    <w:rPr>
      <w:rFonts w:eastAsia="SimSun"/>
      <w:lang w:eastAsia="en-US"/>
    </w:rPr>
  </w:style>
  <w:style w:type="paragraph" w:customStyle="1" w:styleId="LightList-Accent53">
    <w:name w:val="Light List - Accent 53"/>
    <w:basedOn w:val="Normal"/>
    <w:uiPriority w:val="34"/>
    <w:qFormat/>
    <w:rsid w:val="00C25BE3"/>
    <w:pPr>
      <w:ind w:left="720"/>
    </w:pPr>
    <w:rPr>
      <w:rFonts w:eastAsia="DengXian"/>
      <w:lang w:eastAsia="zh-CN"/>
    </w:rPr>
  </w:style>
  <w:style w:type="paragraph" w:customStyle="1" w:styleId="MediumList1-Accent43">
    <w:name w:val="Medium List 1 - Accent 43"/>
    <w:hidden/>
    <w:uiPriority w:val="99"/>
    <w:semiHidden/>
    <w:qFormat/>
    <w:rsid w:val="00C25BE3"/>
    <w:rPr>
      <w:rFonts w:eastAsia="SimSun"/>
      <w:lang w:eastAsia="en-US"/>
    </w:rPr>
  </w:style>
  <w:style w:type="paragraph" w:customStyle="1" w:styleId="LightList-Accent34">
    <w:name w:val="Light List - Accent 34"/>
    <w:hidden/>
    <w:uiPriority w:val="99"/>
    <w:semiHidden/>
    <w:qFormat/>
    <w:rsid w:val="00C25BE3"/>
    <w:rPr>
      <w:rFonts w:eastAsia="SimSun"/>
      <w:lang w:eastAsia="en-US"/>
    </w:rPr>
  </w:style>
  <w:style w:type="paragraph" w:customStyle="1" w:styleId="ColorfulShading-Accent13">
    <w:name w:val="Colorful Shading - Accent 13"/>
    <w:hidden/>
    <w:uiPriority w:val="99"/>
    <w:unhideWhenUsed/>
    <w:qFormat/>
    <w:rsid w:val="00C25BE3"/>
    <w:rPr>
      <w:rFonts w:eastAsia="SimSun"/>
      <w:lang w:eastAsia="en-US"/>
    </w:rPr>
  </w:style>
  <w:style w:type="character" w:customStyle="1" w:styleId="MediumGrid2Char1">
    <w:name w:val="Medium Grid 2 Char1"/>
    <w:link w:val="MediumGrid2"/>
    <w:uiPriority w:val="1"/>
    <w:rsid w:val="00C25BE3"/>
    <w:rPr>
      <w:rFonts w:ascii="Arial" w:eastAsia="PMingLiU" w:hAnsi="Arial"/>
      <w:lang w:val="x-none" w:eastAsia="x-none"/>
    </w:rPr>
  </w:style>
  <w:style w:type="table" w:styleId="MediumGrid2">
    <w:name w:val="Medium Grid 2"/>
    <w:basedOn w:val="TableNormal"/>
    <w:link w:val="MediumGrid2Char1"/>
    <w:uiPriority w:val="1"/>
    <w:unhideWhenUsed/>
    <w:rsid w:val="00C25B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C25BE3"/>
    <w:rPr>
      <w:rFonts w:ascii="Arial" w:eastAsia="PMingLiU" w:hAnsi="Arial"/>
      <w:b/>
      <w:bCs/>
      <w:i/>
      <w:iCs/>
      <w:color w:val="4F81BD"/>
      <w:lang w:val="en-GB" w:eastAsia="en-GB"/>
    </w:rPr>
  </w:style>
  <w:style w:type="table" w:styleId="MediumGrid2-Accent1">
    <w:name w:val="Medium Grid 2 Accent 1"/>
    <w:basedOn w:val="TableNormal"/>
    <w:uiPriority w:val="1"/>
    <w:qFormat/>
    <w:rsid w:val="00C25B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semiHidden/>
    <w:qFormat/>
    <w:rsid w:val="00C25BE3"/>
    <w:rPr>
      <w:rFonts w:eastAsia="Batang"/>
      <w:lang w:eastAsia="en-US"/>
    </w:rPr>
  </w:style>
  <w:style w:type="character" w:customStyle="1" w:styleId="MediumGrid2Char2">
    <w:name w:val="Medium Grid 2 Char2"/>
    <w:uiPriority w:val="1"/>
    <w:locked/>
    <w:rsid w:val="00C25BE3"/>
    <w:rPr>
      <w:rFonts w:ascii="Arial" w:eastAsia="PMingLiU" w:hAnsi="Arial" w:cs="Arial"/>
      <w:lang w:val="x-none" w:eastAsia="x-none"/>
    </w:rPr>
  </w:style>
  <w:style w:type="character" w:customStyle="1" w:styleId="LightShading-Accent2Char2">
    <w:name w:val="Light Shading - Accent 2 Char2"/>
    <w:uiPriority w:val="30"/>
    <w:rsid w:val="00C25BE3"/>
    <w:rPr>
      <w:rFonts w:ascii="Arial" w:eastAsia="PMingLiU" w:hAnsi="Arial"/>
      <w:b/>
      <w:bCs/>
      <w:i/>
      <w:iCs/>
      <w:color w:val="4F81BD"/>
      <w:lang w:val="en-GB" w:eastAsia="en-GB"/>
    </w:rPr>
  </w:style>
  <w:style w:type="character" w:customStyle="1" w:styleId="MediumGrid11">
    <w:name w:val="Medium Grid 11"/>
    <w:uiPriority w:val="99"/>
    <w:rsid w:val="00C25BE3"/>
    <w:rPr>
      <w:color w:val="808080"/>
    </w:rPr>
  </w:style>
  <w:style w:type="table" w:styleId="MediumGrid1-Accent2">
    <w:name w:val="Medium Grid 1 Accent 2"/>
    <w:basedOn w:val="TableNormal"/>
    <w:uiPriority w:val="34"/>
    <w:unhideWhenUsed/>
    <w:rsid w:val="00C25BE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25B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25B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25B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iPriority w:val="99"/>
    <w:unhideWhenUsed/>
    <w:qFormat/>
    <w:rsid w:val="00E87F0B"/>
    <w:pPr>
      <w:textAlignment w:val="auto"/>
    </w:pPr>
    <w:rPr>
      <w:rFonts w:ascii="Arial" w:hAnsi="Arial" w:cs="Arial"/>
      <w:lang w:eastAsia="en-US"/>
    </w:rPr>
  </w:style>
  <w:style w:type="paragraph" w:customStyle="1" w:styleId="StyleFPArialLatin9ptCentrGauche5cmDroite51">
    <w:name w:val="Style FP + Arial (Latin) 9 pt Centré Gauche?? :  5 cm Droite :  5."/>
    <w:basedOn w:val="FP"/>
    <w:uiPriority w:val="99"/>
    <w:qFormat/>
    <w:rsid w:val="00E87F0B"/>
    <w:pPr>
      <w:spacing w:after="20"/>
      <w:ind w:left="2835" w:right="2835"/>
      <w:jc w:val="center"/>
      <w:textAlignment w:val="auto"/>
    </w:pPr>
    <w:rPr>
      <w:rFonts w:ascii="Arial" w:eastAsia="SimSun" w:hAnsi="Arial" w:cs="Arial"/>
      <w:sz w:val="18"/>
    </w:rPr>
  </w:style>
  <w:style w:type="paragraph" w:customStyle="1" w:styleId="InsideAddress">
    <w:name w:val="Inside Address"/>
    <w:basedOn w:val="Normal"/>
    <w:uiPriority w:val="99"/>
    <w:qFormat/>
    <w:rsid w:val="00E87F0B"/>
    <w:pPr>
      <w:spacing w:after="0" w:line="220" w:lineRule="atLeast"/>
      <w:textAlignment w:val="auto"/>
    </w:pPr>
    <w:rPr>
      <w:rFonts w:ascii="Arial" w:eastAsia="SimSun" w:hAnsi="Arial" w:cs="Arial"/>
      <w:spacing w:val="-5"/>
    </w:rPr>
  </w:style>
  <w:style w:type="paragraph" w:customStyle="1" w:styleId="H9">
    <w:name w:val="H9"/>
    <w:basedOn w:val="Normal"/>
    <w:uiPriority w:val="99"/>
    <w:qFormat/>
    <w:rsid w:val="00E87F0B"/>
    <w:pPr>
      <w:keepNext/>
      <w:keepLines/>
      <w:spacing w:before="120"/>
      <w:ind w:left="1985" w:hanging="1985"/>
      <w:textAlignment w:val="auto"/>
    </w:pPr>
    <w:rPr>
      <w:rFonts w:ascii="Arial" w:eastAsia="SimSun" w:hAnsi="Arial" w:cs="Arial"/>
    </w:rPr>
  </w:style>
  <w:style w:type="paragraph" w:customStyle="1" w:styleId="Formatvorlage">
    <w:name w:val="Formatvorlage"/>
    <w:qFormat/>
    <w:rsid w:val="00E87F0B"/>
    <w:pPr>
      <w:autoSpaceDN w:val="0"/>
      <w:snapToGrid w:val="0"/>
    </w:pPr>
    <w:rPr>
      <w:rFonts w:eastAsia="SimSun"/>
      <w:b/>
      <w:spacing w:val="-1"/>
      <w:kern w:val="3276"/>
      <w:position w:val="-1"/>
      <w:sz w:val="24"/>
      <w:lang w:val="en-US" w:eastAsia="de-DE"/>
    </w:rPr>
  </w:style>
  <w:style w:type="paragraph" w:customStyle="1" w:styleId="Caption4">
    <w:name w:val="Caption4"/>
    <w:basedOn w:val="Normal"/>
    <w:next w:val="Normal"/>
    <w:uiPriority w:val="99"/>
    <w:rsid w:val="00C34E8C"/>
    <w:pPr>
      <w:spacing w:before="120" w:after="120"/>
      <w:textAlignment w:val="auto"/>
    </w:pPr>
    <w:rPr>
      <w:rFonts w:eastAsia="MS Mincho"/>
      <w:b/>
    </w:rPr>
  </w:style>
  <w:style w:type="paragraph" w:styleId="ListNumber2">
    <w:name w:val="List Number 2"/>
    <w:basedOn w:val="ListNumber"/>
    <w:rsid w:val="0069421C"/>
    <w:pPr>
      <w:ind w:left="851"/>
    </w:pPr>
  </w:style>
  <w:style w:type="paragraph" w:styleId="ListBullet2">
    <w:name w:val="List Bullet 2"/>
    <w:aliases w:val="lb2"/>
    <w:basedOn w:val="ListBullet"/>
    <w:link w:val="ListBullet2Char"/>
    <w:rsid w:val="0069421C"/>
    <w:pPr>
      <w:ind w:left="851"/>
    </w:pPr>
  </w:style>
  <w:style w:type="paragraph" w:styleId="ListBullet">
    <w:name w:val="List Bullet"/>
    <w:aliases w:val="UL"/>
    <w:basedOn w:val="List"/>
    <w:link w:val="ListBulletChar"/>
    <w:rsid w:val="0069421C"/>
  </w:style>
  <w:style w:type="paragraph" w:styleId="ListBullet3">
    <w:name w:val="List Bullet 3"/>
    <w:basedOn w:val="ListBullet2"/>
    <w:link w:val="ListBullet3Char"/>
    <w:rsid w:val="0069421C"/>
    <w:pPr>
      <w:ind w:left="1135"/>
    </w:pPr>
  </w:style>
  <w:style w:type="paragraph" w:styleId="ListBullet4">
    <w:name w:val="List Bullet 4"/>
    <w:basedOn w:val="ListBullet3"/>
    <w:rsid w:val="0069421C"/>
    <w:pPr>
      <w:ind w:left="1418"/>
    </w:pPr>
  </w:style>
  <w:style w:type="paragraph" w:styleId="ListBullet5">
    <w:name w:val="List Bullet 5"/>
    <w:basedOn w:val="ListBullet4"/>
    <w:rsid w:val="0069421C"/>
    <w:pPr>
      <w:ind w:left="1702"/>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9421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9421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Times New Roman"/>
      <w:sz w:val="16"/>
    </w:rPr>
  </w:style>
  <w:style w:type="character" w:styleId="HTMLCite">
    <w:name w:val="HTML Cite"/>
    <w:unhideWhenUsed/>
    <w:rsid w:val="007B35BB"/>
    <w:rPr>
      <w:i w:val="0"/>
      <w:iCs w:val="0"/>
      <w:color w:val="008000"/>
    </w:rPr>
  </w:style>
  <w:style w:type="character" w:styleId="HTMLCode">
    <w:name w:val="HTML Code"/>
    <w:unhideWhenUsed/>
    <w:rsid w:val="007B35BB"/>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7B35BB"/>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7B35BB"/>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7B35BB"/>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B35BB"/>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7B35BB"/>
    <w:rPr>
      <w:rFonts w:ascii="Arial" w:hAnsi="Arial" w:cs="Arial" w:hint="default"/>
      <w:sz w:val="22"/>
      <w:lang w:val="en-GB" w:eastAsia="ja-JP" w:bidi="ar-SA"/>
    </w:rPr>
  </w:style>
  <w:style w:type="paragraph" w:styleId="HTMLPreformatted">
    <w:name w:val="HTML Preformatted"/>
    <w:basedOn w:val="Normal"/>
    <w:link w:val="HTMLPreformattedChar"/>
    <w:uiPriority w:val="99"/>
    <w:unhideWhenUsed/>
    <w:rsid w:val="007B35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7B35BB"/>
    <w:rPr>
      <w:rFonts w:ascii="Courier New" w:hAnsi="Courier New"/>
      <w:lang w:eastAsia="x-none"/>
    </w:rPr>
  </w:style>
  <w:style w:type="character" w:styleId="HTMLTypewriter">
    <w:name w:val="HTML Typewriter"/>
    <w:unhideWhenUsed/>
    <w:rsid w:val="007B35BB"/>
    <w:rPr>
      <w:rFonts w:ascii="Courier New" w:eastAsia="Times New Roman" w:hAnsi="Courier New" w:cs="Courier New" w:hint="default"/>
      <w:sz w:val="20"/>
      <w:szCs w:val="20"/>
    </w:rPr>
  </w:style>
  <w:style w:type="paragraph" w:customStyle="1" w:styleId="msonormal0">
    <w:name w:val="msonormal"/>
    <w:basedOn w:val="Normal"/>
    <w:uiPriority w:val="99"/>
    <w:qFormat/>
    <w:rsid w:val="007B35BB"/>
    <w:pPr>
      <w:overflowPunct/>
      <w:autoSpaceDE/>
      <w:adjustRightInd/>
      <w:spacing w:before="100" w:beforeAutospacing="1" w:after="100" w:afterAutospacing="1"/>
      <w:textAlignment w:val="auto"/>
    </w:pPr>
    <w:rPr>
      <w:sz w:val="24"/>
      <w:szCs w:val="24"/>
    </w:rPr>
  </w:style>
  <w:style w:type="character" w:customStyle="1" w:styleId="Heading9Char1">
    <w:name w:val="Heading 9 Char1"/>
    <w:aliases w:val="Figure Heading Char1,FH Char1"/>
    <w:qFormat/>
    <w:rsid w:val="007B35BB"/>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unhideWhenUsed/>
    <w:qFormat/>
    <w:rsid w:val="007B35BB"/>
    <w:pPr>
      <w:overflowPunct/>
      <w:autoSpaceDE/>
      <w:adjustRightInd/>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7B35BB"/>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7B35BB"/>
    <w:rPr>
      <w:rFonts w:eastAsia="Times New Roman"/>
      <w:color w:val="000000"/>
      <w:lang w:eastAsia="ja-JP"/>
    </w:rPr>
  </w:style>
  <w:style w:type="character" w:customStyle="1" w:styleId="FooterChar1">
    <w:name w:val="Footer Char1"/>
    <w:aliases w:val="footer odd Char1,footer Char1,fo Char1,pie de página Char1"/>
    <w:basedOn w:val="DefaultParagraphFont"/>
    <w:uiPriority w:val="99"/>
    <w:semiHidden/>
    <w:rsid w:val="007B35BB"/>
    <w:rPr>
      <w:rFonts w:eastAsia="Times New Roman"/>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locked/>
    <w:rsid w:val="007B35BB"/>
    <w:rPr>
      <w:rFonts w:ascii="SimSun" w:eastAsia="SimSun" w:hAnsi="SimSun"/>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7B35BB"/>
    <w:pPr>
      <w:textAlignment w:val="auto"/>
    </w:pPr>
    <w:rPr>
      <w:rFonts w:ascii="SimSun" w:eastAsia="SimSun" w:hAnsi="SimSun"/>
      <w:b/>
      <w:bCs/>
      <w:lang w:eastAsia="en-US"/>
    </w:rPr>
  </w:style>
  <w:style w:type="paragraph" w:styleId="TableofFigures">
    <w:name w:val="table of figures"/>
    <w:basedOn w:val="Normal"/>
    <w:next w:val="Normal"/>
    <w:uiPriority w:val="99"/>
    <w:unhideWhenUsed/>
    <w:qFormat/>
    <w:rsid w:val="007B35BB"/>
    <w:pPr>
      <w:ind w:left="400" w:hanging="400"/>
      <w:jc w:val="center"/>
      <w:textAlignment w:val="auto"/>
    </w:pPr>
    <w:rPr>
      <w:rFonts w:eastAsia="SimSun"/>
      <w:b/>
      <w:lang w:eastAsia="en-US"/>
    </w:rPr>
  </w:style>
  <w:style w:type="character" w:customStyle="1" w:styleId="ListBulletChar">
    <w:name w:val="List Bullet Char"/>
    <w:aliases w:val="UL Char"/>
    <w:link w:val="ListBullet"/>
    <w:qFormat/>
    <w:locked/>
    <w:rsid w:val="007B35BB"/>
    <w:rPr>
      <w:rFonts w:eastAsia="Times New Roman"/>
    </w:rPr>
  </w:style>
  <w:style w:type="character" w:customStyle="1" w:styleId="List2Char">
    <w:name w:val="List 2 Char"/>
    <w:link w:val="List2"/>
    <w:qFormat/>
    <w:locked/>
    <w:rsid w:val="007B35BB"/>
    <w:rPr>
      <w:rFonts w:eastAsia="Times New Roman"/>
    </w:rPr>
  </w:style>
  <w:style w:type="character" w:customStyle="1" w:styleId="List3Char">
    <w:name w:val="List 3 Char"/>
    <w:link w:val="List3"/>
    <w:locked/>
    <w:rsid w:val="007B35BB"/>
    <w:rPr>
      <w:rFonts w:eastAsia="Times New Roman"/>
    </w:rPr>
  </w:style>
  <w:style w:type="character" w:customStyle="1" w:styleId="ListBullet2Char">
    <w:name w:val="List Bullet 2 Char"/>
    <w:aliases w:val="lb2 Char"/>
    <w:link w:val="ListBullet2"/>
    <w:qFormat/>
    <w:locked/>
    <w:rsid w:val="007B35BB"/>
    <w:rPr>
      <w:rFonts w:eastAsia="Times New Roman"/>
    </w:rPr>
  </w:style>
  <w:style w:type="character" w:customStyle="1" w:styleId="ListBullet3Char">
    <w:name w:val="List Bullet 3 Char"/>
    <w:link w:val="ListBullet3"/>
    <w:qFormat/>
    <w:locked/>
    <w:rsid w:val="007B35BB"/>
    <w:rPr>
      <w:rFonts w:eastAsia="Times New Roman"/>
    </w:rPr>
  </w:style>
  <w:style w:type="paragraph" w:styleId="ListNumber3">
    <w:name w:val="List Number 3"/>
    <w:basedOn w:val="Normal"/>
    <w:uiPriority w:val="99"/>
    <w:unhideWhenUsed/>
    <w:qFormat/>
    <w:rsid w:val="007B35BB"/>
    <w:pPr>
      <w:tabs>
        <w:tab w:val="num" w:pos="720"/>
        <w:tab w:val="num" w:pos="926"/>
      </w:tabs>
      <w:ind w:left="926" w:hanging="360"/>
      <w:textAlignment w:val="auto"/>
    </w:pPr>
    <w:rPr>
      <w:rFonts w:eastAsia="MS Mincho"/>
      <w:lang w:eastAsia="en-US"/>
    </w:rPr>
  </w:style>
  <w:style w:type="paragraph" w:styleId="ListNumber4">
    <w:name w:val="List Number 4"/>
    <w:basedOn w:val="Normal"/>
    <w:uiPriority w:val="99"/>
    <w:unhideWhenUsed/>
    <w:qFormat/>
    <w:rsid w:val="007B35BB"/>
    <w:pPr>
      <w:tabs>
        <w:tab w:val="num" w:pos="720"/>
        <w:tab w:val="num" w:pos="1209"/>
      </w:tabs>
      <w:ind w:left="1209" w:hanging="360"/>
      <w:textAlignment w:val="auto"/>
    </w:pPr>
    <w:rPr>
      <w:rFonts w:eastAsia="MS Mincho"/>
      <w:lang w:eastAsia="en-US"/>
    </w:rPr>
  </w:style>
  <w:style w:type="paragraph" w:styleId="ListNumber5">
    <w:name w:val="List Number 5"/>
    <w:basedOn w:val="Normal"/>
    <w:uiPriority w:val="99"/>
    <w:unhideWhenUsed/>
    <w:qFormat/>
    <w:rsid w:val="007B35BB"/>
    <w:pPr>
      <w:tabs>
        <w:tab w:val="num" w:pos="851"/>
        <w:tab w:val="num" w:pos="1800"/>
      </w:tabs>
      <w:ind w:left="1800" w:hanging="851"/>
      <w:textAlignment w:val="auto"/>
    </w:pPr>
    <w:rPr>
      <w:rFonts w:eastAsia="MS Mincho"/>
      <w:lang w:eastAsia="en-US"/>
    </w:rPr>
  </w:style>
  <w:style w:type="character" w:customStyle="1" w:styleId="TitleChar">
    <w:name w:val="Title Char"/>
    <w:aliases w:val="Section Header Char"/>
    <w:basedOn w:val="DefaultParagraphFont"/>
    <w:link w:val="Title"/>
    <w:uiPriority w:val="10"/>
    <w:qFormat/>
    <w:locked/>
    <w:rsid w:val="007B35BB"/>
    <w:rPr>
      <w:rFonts w:ascii="Courier New" w:hAnsi="Courier New" w:cs="Courier New"/>
      <w:lang w:val="nb-NO" w:eastAsia="en-US"/>
    </w:rPr>
  </w:style>
  <w:style w:type="paragraph" w:styleId="Title">
    <w:name w:val="Title"/>
    <w:aliases w:val="Section Header"/>
    <w:basedOn w:val="Normal"/>
    <w:next w:val="Normal"/>
    <w:link w:val="TitleChar"/>
    <w:uiPriority w:val="10"/>
    <w:qFormat/>
    <w:rsid w:val="007B35BB"/>
    <w:pPr>
      <w:spacing w:before="240" w:after="60"/>
      <w:textAlignment w:val="auto"/>
      <w:outlineLvl w:val="0"/>
    </w:pPr>
    <w:rPr>
      <w:rFonts w:ascii="Courier New" w:eastAsia="MS Mincho" w:hAnsi="Courier New" w:cs="Courier New"/>
      <w:lang w:val="nb-NO" w:eastAsia="en-US"/>
    </w:rPr>
  </w:style>
  <w:style w:type="character" w:customStyle="1" w:styleId="TitleChar1">
    <w:name w:val="Title Char1"/>
    <w:aliases w:val="Section Header Char1"/>
    <w:basedOn w:val="DefaultParagraphFont"/>
    <w:qFormat/>
    <w:rsid w:val="007B35BB"/>
    <w:rPr>
      <w:rFonts w:asciiTheme="majorHAnsi" w:eastAsiaTheme="majorEastAsia" w:hAnsiTheme="majorHAnsi" w:cstheme="majorBidi"/>
      <w:spacing w:val="-10"/>
      <w:kern w:val="28"/>
      <w:sz w:val="56"/>
      <w:szCs w:val="56"/>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locked/>
    <w:rsid w:val="007B35BB"/>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7B35BB"/>
    <w:pPr>
      <w:spacing w:after="120"/>
      <w:textAlignment w:val="auto"/>
    </w:pPr>
    <w:rPr>
      <w:rFonts w:ascii="SimSun" w:eastAsia="SimSun" w:hAnsi="SimSun"/>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7B35BB"/>
    <w:rPr>
      <w:rFonts w:eastAsia="Times New Roman"/>
      <w:color w:val="000000"/>
      <w:lang w:eastAsia="ja-JP"/>
    </w:rPr>
  </w:style>
  <w:style w:type="paragraph" w:styleId="NoteHeading">
    <w:name w:val="Note Heading"/>
    <w:basedOn w:val="Normal"/>
    <w:next w:val="Normal"/>
    <w:link w:val="NoteHeadingChar"/>
    <w:uiPriority w:val="99"/>
    <w:unhideWhenUsed/>
    <w:qFormat/>
    <w:rsid w:val="007B35BB"/>
    <w:pPr>
      <w:textAlignment w:val="auto"/>
    </w:pPr>
    <w:rPr>
      <w:rFonts w:eastAsia="MS Mincho"/>
      <w:lang w:eastAsia="en-US"/>
    </w:rPr>
  </w:style>
  <w:style w:type="character" w:customStyle="1" w:styleId="NoteHeadingChar">
    <w:name w:val="Note Heading Char"/>
    <w:basedOn w:val="DefaultParagraphFont"/>
    <w:link w:val="NoteHeading"/>
    <w:uiPriority w:val="99"/>
    <w:qFormat/>
    <w:rsid w:val="007B35BB"/>
    <w:rPr>
      <w:lang w:eastAsia="en-US"/>
    </w:rPr>
  </w:style>
  <w:style w:type="paragraph" w:styleId="BodyText3">
    <w:name w:val="Body Text 3"/>
    <w:basedOn w:val="Normal"/>
    <w:link w:val="BodyText3Char"/>
    <w:uiPriority w:val="99"/>
    <w:unhideWhenUsed/>
    <w:qFormat/>
    <w:rsid w:val="007B35BB"/>
    <w:pPr>
      <w:keepNext/>
      <w:keepLines/>
      <w:textAlignment w:val="auto"/>
    </w:pPr>
    <w:rPr>
      <w:rFonts w:eastAsia="Osaka"/>
      <w:lang w:eastAsia="en-US"/>
    </w:rPr>
  </w:style>
  <w:style w:type="character" w:customStyle="1" w:styleId="BodyText3Char">
    <w:name w:val="Body Text 3 Char"/>
    <w:basedOn w:val="DefaultParagraphFont"/>
    <w:link w:val="BodyText3"/>
    <w:uiPriority w:val="99"/>
    <w:qFormat/>
    <w:rsid w:val="007B35BB"/>
    <w:rPr>
      <w:rFonts w:eastAsia="Osaka"/>
      <w:color w:val="000000"/>
      <w:lang w:eastAsia="en-US"/>
    </w:rPr>
  </w:style>
  <w:style w:type="paragraph" w:styleId="BodyTextIndent2">
    <w:name w:val="Body Text Indent 2"/>
    <w:basedOn w:val="Normal"/>
    <w:link w:val="BodyTextIndent2Char"/>
    <w:uiPriority w:val="99"/>
    <w:unhideWhenUsed/>
    <w:qFormat/>
    <w:rsid w:val="007B35BB"/>
    <w:pPr>
      <w:ind w:leftChars="100" w:left="400" w:hangingChars="100" w:hanging="200"/>
      <w:textAlignment w:val="auto"/>
    </w:pPr>
    <w:rPr>
      <w:rFonts w:eastAsia="MS Mincho"/>
      <w:lang w:eastAsia="en-US"/>
    </w:rPr>
  </w:style>
  <w:style w:type="character" w:customStyle="1" w:styleId="BodyTextIndent2Char">
    <w:name w:val="Body Text Indent 2 Char"/>
    <w:basedOn w:val="DefaultParagraphFont"/>
    <w:link w:val="BodyTextIndent2"/>
    <w:uiPriority w:val="99"/>
    <w:qFormat/>
    <w:rsid w:val="007B35BB"/>
    <w:rPr>
      <w:lang w:eastAsia="en-US"/>
    </w:rPr>
  </w:style>
  <w:style w:type="paragraph" w:styleId="BodyTextIndent3">
    <w:name w:val="Body Text Indent 3"/>
    <w:basedOn w:val="Normal"/>
    <w:link w:val="BodyTextIndent3Char"/>
    <w:uiPriority w:val="99"/>
    <w:unhideWhenUsed/>
    <w:qFormat/>
    <w:rsid w:val="007B35BB"/>
    <w:pPr>
      <w:overflowPunct/>
      <w:autoSpaceDE/>
      <w:adjustRightInd/>
      <w:spacing w:after="0"/>
      <w:ind w:left="1080"/>
      <w:textAlignment w:val="auto"/>
    </w:pPr>
    <w:rPr>
      <w:rFonts w:eastAsia="SimSun"/>
      <w:lang w:val="x-none" w:eastAsia="en-US"/>
    </w:rPr>
  </w:style>
  <w:style w:type="character" w:customStyle="1" w:styleId="BodyTextIndent3Char">
    <w:name w:val="Body Text Indent 3 Char"/>
    <w:basedOn w:val="DefaultParagraphFont"/>
    <w:link w:val="BodyTextIndent3"/>
    <w:uiPriority w:val="99"/>
    <w:qFormat/>
    <w:rsid w:val="007B35BB"/>
    <w:rPr>
      <w:rFonts w:eastAsia="SimSun"/>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7B35BB"/>
    <w:rPr>
      <w:rFonts w:ascii="Calibri" w:eastAsia="Calibri" w:hAnsi="Calibri" w:cs="Calibri"/>
      <w:sz w:val="22"/>
      <w:szCs w:val="22"/>
      <w:lang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7B35BB"/>
    <w:pPr>
      <w:spacing w:after="0"/>
      <w:ind w:left="720"/>
      <w:contextualSpacing/>
      <w:textAlignment w:val="auto"/>
    </w:pPr>
    <w:rPr>
      <w:rFonts w:ascii="Calibri" w:eastAsia="Calibri" w:hAnsi="Calibri" w:cs="Calibri"/>
      <w:sz w:val="22"/>
      <w:szCs w:val="22"/>
      <w:lang w:eastAsia="en-US"/>
    </w:rPr>
  </w:style>
  <w:style w:type="character" w:customStyle="1" w:styleId="PLChar">
    <w:name w:val="PL Char"/>
    <w:link w:val="PL"/>
    <w:qFormat/>
    <w:locked/>
    <w:rsid w:val="007B35BB"/>
    <w:rPr>
      <w:rFonts w:ascii="Courier New" w:eastAsia="Times New Roman" w:hAnsi="Courier New"/>
      <w:noProof/>
      <w:sz w:val="16"/>
    </w:rPr>
  </w:style>
  <w:style w:type="character" w:customStyle="1" w:styleId="CRCoverPageChar">
    <w:name w:val="CR Cover Page Char"/>
    <w:link w:val="CRCoverPage"/>
    <w:qFormat/>
    <w:locked/>
    <w:rsid w:val="007B35BB"/>
    <w:rPr>
      <w:rFonts w:ascii="Arial" w:eastAsia="Times New Roman" w:hAnsi="Arial" w:cs="Arial"/>
      <w:lang w:eastAsia="en-US"/>
    </w:rPr>
  </w:style>
  <w:style w:type="paragraph" w:customStyle="1" w:styleId="CRCoverPage">
    <w:name w:val="CR Cover Page"/>
    <w:link w:val="CRCoverPageChar"/>
    <w:qFormat/>
    <w:rsid w:val="007B35BB"/>
    <w:pPr>
      <w:autoSpaceDN w:val="0"/>
      <w:spacing w:after="120"/>
    </w:pPr>
    <w:rPr>
      <w:rFonts w:ascii="Arial" w:eastAsia="Times New Roman" w:hAnsi="Arial" w:cs="Arial"/>
      <w:lang w:eastAsia="en-US"/>
    </w:rPr>
  </w:style>
  <w:style w:type="paragraph" w:customStyle="1" w:styleId="tdoc-header">
    <w:name w:val="tdoc-header"/>
    <w:qFormat/>
    <w:rsid w:val="007B35BB"/>
    <w:pPr>
      <w:autoSpaceDN w:val="0"/>
    </w:pPr>
    <w:rPr>
      <w:rFonts w:ascii="Arial" w:eastAsia="Times New Roman" w:hAnsi="Arial"/>
      <w:sz w:val="24"/>
      <w:lang w:eastAsia="en-US"/>
    </w:rPr>
  </w:style>
  <w:style w:type="character" w:customStyle="1" w:styleId="B1Car">
    <w:name w:val="B1+ Car"/>
    <w:link w:val="B10"/>
    <w:uiPriority w:val="99"/>
    <w:qFormat/>
    <w:locked/>
    <w:rsid w:val="007B35BB"/>
    <w:rPr>
      <w:lang w:eastAsia="en-US"/>
    </w:rPr>
  </w:style>
  <w:style w:type="paragraph" w:customStyle="1" w:styleId="B10">
    <w:name w:val="B1+"/>
    <w:basedOn w:val="B1"/>
    <w:link w:val="B1Car"/>
    <w:uiPriority w:val="99"/>
    <w:qFormat/>
    <w:rsid w:val="007B35BB"/>
    <w:pPr>
      <w:tabs>
        <w:tab w:val="num" w:pos="737"/>
      </w:tabs>
      <w:ind w:left="737" w:hanging="453"/>
      <w:textAlignment w:val="auto"/>
    </w:pPr>
    <w:rPr>
      <w:rFonts w:eastAsia="MS Mincho"/>
      <w:lang w:eastAsia="en-US"/>
    </w:rPr>
  </w:style>
  <w:style w:type="paragraph" w:customStyle="1" w:styleId="40">
    <w:name w:val="(文字) (文字)4"/>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qFormat/>
    <w:rsid w:val="007B35BB"/>
    <w:pPr>
      <w:pBdr>
        <w:top w:val="none" w:sz="0" w:space="0" w:color="auto"/>
      </w:pBdr>
      <w:overflowPunct/>
      <w:autoSpaceDE/>
      <w:adjustRightInd/>
      <w:textAlignment w:val="auto"/>
    </w:pPr>
    <w:rPr>
      <w:b/>
      <w:color w:val="0000FF"/>
      <w:lang w:eastAsia="en-US"/>
    </w:rPr>
  </w:style>
  <w:style w:type="paragraph" w:customStyle="1" w:styleId="TableText">
    <w:name w:val="TableText"/>
    <w:basedOn w:val="BodyTextIndent"/>
    <w:uiPriority w:val="99"/>
    <w:qFormat/>
    <w:rsid w:val="007B35BB"/>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B35B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uiPriority w:val="99"/>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7B35BB"/>
    <w:pPr>
      <w:autoSpaceDN w:val="0"/>
    </w:pPr>
    <w:rPr>
      <w:rFonts w:eastAsia="Times New Roman"/>
      <w:sz w:val="24"/>
      <w:szCs w:val="24"/>
      <w:lang w:eastAsia="ko-KR"/>
    </w:rPr>
  </w:style>
  <w:style w:type="paragraph" w:customStyle="1" w:styleId="-PAGE-">
    <w:name w:val="- PAGE -"/>
    <w:uiPriority w:val="99"/>
    <w:qFormat/>
    <w:rsid w:val="007B35BB"/>
    <w:pPr>
      <w:autoSpaceDN w:val="0"/>
    </w:pPr>
    <w:rPr>
      <w:rFonts w:eastAsia="Times New Roman"/>
      <w:sz w:val="24"/>
      <w:szCs w:val="24"/>
      <w:lang w:eastAsia="ko-KR"/>
    </w:rPr>
  </w:style>
  <w:style w:type="paragraph" w:customStyle="1" w:styleId="PageXofY">
    <w:name w:val="Page X of Y"/>
    <w:uiPriority w:val="99"/>
    <w:qFormat/>
    <w:rsid w:val="007B35BB"/>
    <w:pPr>
      <w:autoSpaceDN w:val="0"/>
    </w:pPr>
    <w:rPr>
      <w:rFonts w:eastAsia="Times New Roman"/>
      <w:sz w:val="24"/>
      <w:szCs w:val="24"/>
      <w:lang w:eastAsia="ko-KR"/>
    </w:rPr>
  </w:style>
  <w:style w:type="paragraph" w:customStyle="1" w:styleId="AuthorPageDate">
    <w:name w:val="Author  Page #  Date"/>
    <w:uiPriority w:val="99"/>
    <w:qFormat/>
    <w:rsid w:val="007B35BB"/>
    <w:pPr>
      <w:autoSpaceDN w:val="0"/>
    </w:pPr>
    <w:rPr>
      <w:rFonts w:eastAsia="Times New Roman"/>
      <w:sz w:val="24"/>
      <w:szCs w:val="24"/>
      <w:lang w:eastAsia="ko-KR"/>
    </w:rPr>
  </w:style>
  <w:style w:type="paragraph" w:customStyle="1" w:styleId="ConfidentialPageDate">
    <w:name w:val="Confidential  Page #  Date"/>
    <w:uiPriority w:val="99"/>
    <w:qFormat/>
    <w:rsid w:val="007B35BB"/>
    <w:pPr>
      <w:autoSpaceDN w:val="0"/>
    </w:pPr>
    <w:rPr>
      <w:rFonts w:eastAsia="Times New Roman"/>
      <w:sz w:val="24"/>
      <w:szCs w:val="24"/>
      <w:lang w:eastAsia="ko-KR"/>
    </w:rPr>
  </w:style>
  <w:style w:type="paragraph" w:customStyle="1" w:styleId="RecCCITT">
    <w:name w:val="Rec_CCITT_#"/>
    <w:basedOn w:val="Normal"/>
    <w:uiPriority w:val="99"/>
    <w:qFormat/>
    <w:rsid w:val="007B35BB"/>
    <w:pPr>
      <w:keepNext/>
      <w:keepLines/>
      <w:textAlignment w:val="auto"/>
    </w:pPr>
    <w:rPr>
      <w:b/>
    </w:rPr>
  </w:style>
  <w:style w:type="paragraph" w:customStyle="1" w:styleId="enumlev2">
    <w:name w:val="enumlev2"/>
    <w:basedOn w:val="Normal"/>
    <w:uiPriority w:val="99"/>
    <w:qFormat/>
    <w:rsid w:val="007B35BB"/>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Normal"/>
    <w:uiPriority w:val="99"/>
    <w:qFormat/>
    <w:rsid w:val="007B35BB"/>
    <w:pPr>
      <w:keepNext/>
      <w:keepLines/>
      <w:spacing w:before="240"/>
      <w:ind w:left="1418"/>
      <w:textAlignment w:val="auto"/>
    </w:pPr>
    <w:rPr>
      <w:rFonts w:ascii="Arial" w:hAnsi="Arial"/>
      <w:b/>
      <w:sz w:val="36"/>
      <w:lang w:val="en-US"/>
    </w:rPr>
  </w:style>
  <w:style w:type="character" w:customStyle="1" w:styleId="MTDisplayEquationZchn">
    <w:name w:val="MTDisplayEquation Zchn"/>
    <w:link w:val="MTDisplayEquation"/>
    <w:uiPriority w:val="99"/>
    <w:locked/>
    <w:rsid w:val="007B35BB"/>
    <w:rPr>
      <w:lang w:eastAsia="ja-JP"/>
    </w:rPr>
  </w:style>
  <w:style w:type="paragraph" w:customStyle="1" w:styleId="MTDisplayEquation">
    <w:name w:val="MTDisplayEquation"/>
    <w:basedOn w:val="Normal"/>
    <w:link w:val="MTDisplayEquationZchn"/>
    <w:uiPriority w:val="99"/>
    <w:qFormat/>
    <w:rsid w:val="007B35BB"/>
    <w:pPr>
      <w:tabs>
        <w:tab w:val="center" w:pos="4820"/>
        <w:tab w:val="right" w:pos="9640"/>
      </w:tabs>
      <w:overflowPunct/>
      <w:autoSpaceDE/>
      <w:adjustRightInd/>
      <w:textAlignment w:val="auto"/>
    </w:pPr>
    <w:rPr>
      <w:rFonts w:eastAsia="MS Mincho"/>
    </w:rPr>
  </w:style>
  <w:style w:type="paragraph" w:customStyle="1" w:styleId="p20">
    <w:name w:val="p20"/>
    <w:basedOn w:val="Normal"/>
    <w:uiPriority w:val="99"/>
    <w:qFormat/>
    <w:rsid w:val="007B35BB"/>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ATC">
    <w:name w:val="ATC"/>
    <w:basedOn w:val="Normal"/>
    <w:uiPriority w:val="99"/>
    <w:qFormat/>
    <w:rsid w:val="007B35BB"/>
    <w:pPr>
      <w:textAlignment w:val="auto"/>
    </w:pPr>
  </w:style>
  <w:style w:type="paragraph" w:customStyle="1" w:styleId="1CharChar1Char">
    <w:name w:val="(文字) (文字)1 Char (文字) (文字) Char (文字) (文字)1 Char (文字) (文字)"/>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B35BB"/>
    <w:pPr>
      <w:shd w:val="clear" w:color="auto" w:fill="FFFF00"/>
      <w:overflowPunct/>
      <w:autoSpaceDE/>
      <w:adjustRightInd/>
      <w:spacing w:before="100" w:beforeAutospacing="1" w:after="100" w:afterAutospacing="1"/>
      <w:jc w:val="center"/>
      <w:textAlignment w:val="auto"/>
    </w:pPr>
    <w:rPr>
      <w:rFonts w:ascii="Arial" w:hAnsi="Arial" w:cs="Arial"/>
      <w:b/>
      <w:bCs/>
      <w:sz w:val="16"/>
      <w:szCs w:val="16"/>
      <w:lang w:eastAsia="en-US"/>
    </w:rPr>
  </w:style>
  <w:style w:type="paragraph" w:customStyle="1" w:styleId="a3">
    <w:name w:val="吹き出し"/>
    <w:basedOn w:val="Normal"/>
    <w:uiPriority w:val="99"/>
    <w:qFormat/>
    <w:rsid w:val="007B35BB"/>
    <w:pPr>
      <w:overflowPunct/>
      <w:autoSpaceDE/>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uiPriority w:val="99"/>
    <w:qFormat/>
    <w:rsid w:val="007B35BB"/>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Normal"/>
    <w:uiPriority w:val="99"/>
    <w:qFormat/>
    <w:rsid w:val="007B35BB"/>
    <w:pPr>
      <w:overflowPunct/>
      <w:autoSpaceDE/>
      <w:adjustRightInd/>
      <w:spacing w:before="100" w:beforeAutospacing="1" w:after="100" w:afterAutospacing="1"/>
      <w:textAlignment w:val="auto"/>
    </w:pPr>
    <w:rPr>
      <w:sz w:val="24"/>
      <w:szCs w:val="24"/>
      <w:lang w:val="en-US" w:eastAsia="en-US"/>
    </w:rPr>
  </w:style>
  <w:style w:type="paragraph" w:customStyle="1" w:styleId="14">
    <w:name w:val="吹き出し1"/>
    <w:basedOn w:val="Normal"/>
    <w:uiPriority w:val="99"/>
    <w:qFormat/>
    <w:rsid w:val="007B35BB"/>
    <w:pPr>
      <w:overflowPunct/>
      <w:autoSpaceDE/>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uiPriority w:val="99"/>
    <w:semiHidden/>
    <w:qFormat/>
    <w:rsid w:val="007B35BB"/>
    <w:pPr>
      <w:overflowPunct/>
      <w:autoSpaceDE/>
      <w:adjustRightInd/>
      <w:textAlignment w:val="auto"/>
    </w:pPr>
    <w:rPr>
      <w:rFonts w:ascii="Tahoma" w:eastAsia="MS Mincho" w:hAnsi="Tahoma" w:cs="Tahoma"/>
      <w:sz w:val="16"/>
      <w:szCs w:val="16"/>
      <w:lang w:eastAsia="en-US"/>
    </w:rPr>
  </w:style>
  <w:style w:type="paragraph" w:customStyle="1" w:styleId="Note">
    <w:name w:val="Note"/>
    <w:basedOn w:val="B1"/>
    <w:uiPriority w:val="99"/>
    <w:qFormat/>
    <w:rsid w:val="007B35BB"/>
    <w:pPr>
      <w:textAlignment w:val="auto"/>
    </w:pPr>
    <w:rPr>
      <w:rFonts w:eastAsia="MS Mincho"/>
      <w:lang w:eastAsia="en-US"/>
    </w:rPr>
  </w:style>
  <w:style w:type="paragraph" w:customStyle="1" w:styleId="tabletext0">
    <w:name w:val="table text"/>
    <w:basedOn w:val="Normal"/>
    <w:next w:val="Normal"/>
    <w:uiPriority w:val="99"/>
    <w:qFormat/>
    <w:rsid w:val="007B35BB"/>
    <w:pPr>
      <w:textAlignment w:val="auto"/>
    </w:pPr>
    <w:rPr>
      <w:rFonts w:eastAsia="MS Mincho"/>
      <w:i/>
      <w:lang w:eastAsia="en-US"/>
    </w:rPr>
  </w:style>
  <w:style w:type="paragraph" w:customStyle="1" w:styleId="TOC91">
    <w:name w:val="TOC 91"/>
    <w:basedOn w:val="TOC8"/>
    <w:uiPriority w:val="99"/>
    <w:qFormat/>
    <w:rsid w:val="007B35BB"/>
    <w:pPr>
      <w:ind w:left="1418" w:hanging="1418"/>
      <w:textAlignment w:val="auto"/>
    </w:pPr>
    <w:rPr>
      <w:rFonts w:eastAsia="MS Mincho"/>
      <w:bCs/>
      <w:szCs w:val="22"/>
      <w:lang w:val="en-US" w:eastAsia="en-US"/>
    </w:rPr>
  </w:style>
  <w:style w:type="paragraph" w:customStyle="1" w:styleId="CRfront">
    <w:name w:val="CR_front"/>
    <w:basedOn w:val="Normal"/>
    <w:uiPriority w:val="99"/>
    <w:qFormat/>
    <w:rsid w:val="007B35BB"/>
    <w:pPr>
      <w:textAlignment w:val="auto"/>
    </w:pPr>
    <w:rPr>
      <w:rFonts w:eastAsia="MS Mincho"/>
      <w:lang w:eastAsia="en-US"/>
    </w:rPr>
  </w:style>
  <w:style w:type="paragraph" w:customStyle="1" w:styleId="Para1">
    <w:name w:val="Para1"/>
    <w:basedOn w:val="Normal"/>
    <w:uiPriority w:val="99"/>
    <w:qFormat/>
    <w:rsid w:val="007B35BB"/>
    <w:pPr>
      <w:spacing w:before="120" w:after="120"/>
      <w:textAlignment w:val="auto"/>
    </w:pPr>
    <w:rPr>
      <w:rFonts w:eastAsia="MS Mincho"/>
      <w:lang w:val="en-US" w:eastAsia="en-US"/>
    </w:rPr>
  </w:style>
  <w:style w:type="paragraph" w:customStyle="1" w:styleId="Teststep">
    <w:name w:val="Test step"/>
    <w:basedOn w:val="Normal"/>
    <w:uiPriority w:val="99"/>
    <w:qFormat/>
    <w:rsid w:val="007B35BB"/>
    <w:pPr>
      <w:tabs>
        <w:tab w:val="left" w:pos="720"/>
      </w:tabs>
      <w:spacing w:after="0"/>
      <w:ind w:left="720" w:hanging="720"/>
      <w:textAlignment w:val="auto"/>
    </w:pPr>
    <w:rPr>
      <w:rFonts w:eastAsia="MS Mincho"/>
      <w:lang w:eastAsia="en-US"/>
    </w:rPr>
  </w:style>
  <w:style w:type="paragraph" w:customStyle="1" w:styleId="TableTitle">
    <w:name w:val="TableTitle"/>
    <w:basedOn w:val="BodyText2"/>
    <w:next w:val="BodyText2"/>
    <w:uiPriority w:val="99"/>
    <w:qFormat/>
    <w:rsid w:val="007B35BB"/>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uiPriority w:val="99"/>
    <w:qFormat/>
    <w:rsid w:val="007B35BB"/>
    <w:pPr>
      <w:ind w:left="400" w:hanging="400"/>
      <w:jc w:val="center"/>
      <w:textAlignment w:val="auto"/>
    </w:pPr>
    <w:rPr>
      <w:rFonts w:eastAsia="MS Mincho"/>
      <w:b/>
      <w:lang w:eastAsia="en-US"/>
    </w:rPr>
  </w:style>
  <w:style w:type="paragraph" w:customStyle="1" w:styleId="table">
    <w:name w:val="table"/>
    <w:basedOn w:val="Normal"/>
    <w:next w:val="Normal"/>
    <w:uiPriority w:val="99"/>
    <w:qFormat/>
    <w:rsid w:val="007B35BB"/>
    <w:pPr>
      <w:spacing w:after="0"/>
      <w:jc w:val="center"/>
      <w:textAlignment w:val="auto"/>
    </w:pPr>
    <w:rPr>
      <w:rFonts w:eastAsia="MS Mincho"/>
      <w:lang w:val="en-US" w:eastAsia="en-US"/>
    </w:rPr>
  </w:style>
  <w:style w:type="paragraph" w:customStyle="1" w:styleId="t2">
    <w:name w:val="t2"/>
    <w:basedOn w:val="Normal"/>
    <w:uiPriority w:val="99"/>
    <w:qFormat/>
    <w:rsid w:val="007B35BB"/>
    <w:pPr>
      <w:spacing w:after="0"/>
      <w:textAlignment w:val="auto"/>
    </w:pPr>
    <w:rPr>
      <w:rFonts w:eastAsia="MS Mincho"/>
      <w:lang w:eastAsia="en-US"/>
    </w:rPr>
  </w:style>
  <w:style w:type="paragraph" w:customStyle="1" w:styleId="CommentNokia">
    <w:name w:val="Comment Nokia"/>
    <w:basedOn w:val="Normal"/>
    <w:uiPriority w:val="99"/>
    <w:qFormat/>
    <w:rsid w:val="007B35BB"/>
    <w:pPr>
      <w:tabs>
        <w:tab w:val="left" w:pos="360"/>
      </w:tabs>
      <w:ind w:left="360" w:hanging="360"/>
      <w:textAlignment w:val="auto"/>
    </w:pPr>
    <w:rPr>
      <w:rFonts w:eastAsia="MS Mincho"/>
      <w:sz w:val="22"/>
      <w:lang w:val="en-US" w:eastAsia="en-US"/>
    </w:rPr>
  </w:style>
  <w:style w:type="paragraph" w:customStyle="1" w:styleId="Tdoctable">
    <w:name w:val="Tdoc_table"/>
    <w:uiPriority w:val="99"/>
    <w:qFormat/>
    <w:rsid w:val="007B35BB"/>
    <w:pPr>
      <w:autoSpaceDN w:val="0"/>
      <w:ind w:left="244" w:hanging="244"/>
    </w:pPr>
    <w:rPr>
      <w:rFonts w:ascii="Arial" w:eastAsia="SimSun" w:hAnsi="Arial"/>
      <w:noProof/>
      <w:color w:val="000000"/>
      <w:lang w:eastAsia="en-US"/>
    </w:rPr>
  </w:style>
  <w:style w:type="paragraph" w:customStyle="1" w:styleId="Heading2Head2A2">
    <w:name w:val="Heading 2.Head2A.2"/>
    <w:basedOn w:val="Heading1"/>
    <w:next w:val="Normal"/>
    <w:uiPriority w:val="99"/>
    <w:qFormat/>
    <w:rsid w:val="007B35BB"/>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Normal"/>
    <w:next w:val="Normal"/>
    <w:uiPriority w:val="99"/>
    <w:qFormat/>
    <w:rsid w:val="007B35BB"/>
    <w:pPr>
      <w:spacing w:after="220"/>
      <w:textAlignment w:val="auto"/>
    </w:pPr>
    <w:rPr>
      <w:rFonts w:eastAsia="MS Mincho"/>
      <w:b/>
      <w:lang w:val="en-US" w:eastAsia="en-US"/>
    </w:rPr>
  </w:style>
  <w:style w:type="paragraph" w:customStyle="1" w:styleId="berschrift2Head2A2">
    <w:name w:val="Überschrift 2.Head2A.2"/>
    <w:basedOn w:val="Heading1"/>
    <w:next w:val="Normal"/>
    <w:uiPriority w:val="99"/>
    <w:qFormat/>
    <w:rsid w:val="007B35BB"/>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7B35BB"/>
    <w:pPr>
      <w:overflowPunct/>
      <w:autoSpaceDE/>
      <w:adjustRightInd/>
      <w:spacing w:before="120"/>
      <w:textAlignment w:val="auto"/>
      <w:outlineLvl w:val="2"/>
    </w:pPr>
    <w:rPr>
      <w:rFonts w:eastAsia="MS Mincho"/>
      <w:sz w:val="28"/>
      <w:szCs w:val="32"/>
      <w:lang w:eastAsia="de-DE"/>
    </w:rPr>
  </w:style>
  <w:style w:type="character" w:customStyle="1" w:styleId="11BodyTextChar">
    <w:name w:val="11 BodyText Char"/>
    <w:link w:val="11BodyText"/>
    <w:locked/>
    <w:rsid w:val="007B35BB"/>
    <w:rPr>
      <w:rFonts w:ascii="Arial" w:eastAsia="SimSun" w:hAnsi="Arial" w:cs="Arial"/>
      <w:lang w:val="en-US" w:eastAsia="en-US"/>
    </w:rPr>
  </w:style>
  <w:style w:type="paragraph" w:customStyle="1" w:styleId="11BodyText">
    <w:name w:val="11 BodyText"/>
    <w:basedOn w:val="Normal"/>
    <w:link w:val="11BodyTextChar"/>
    <w:uiPriority w:val="99"/>
    <w:qFormat/>
    <w:rsid w:val="007B35BB"/>
    <w:pPr>
      <w:overflowPunct/>
      <w:autoSpaceDE/>
      <w:adjustRightInd/>
      <w:spacing w:after="220"/>
      <w:ind w:left="1298"/>
      <w:textAlignment w:val="auto"/>
    </w:pPr>
    <w:rPr>
      <w:rFonts w:ascii="Arial" w:eastAsia="SimSun" w:hAnsi="Arial" w:cs="Arial"/>
      <w:lang w:val="en-US" w:eastAsia="en-US"/>
    </w:rPr>
  </w:style>
  <w:style w:type="paragraph" w:customStyle="1" w:styleId="1030302">
    <w:name w:val="样式 样式 标题 1 + 两端对齐 段前: 0.3 行 段后: 0.3 行 行距: 单倍行距 + 段前: 0.2 行 段后: ..."/>
    <w:basedOn w:val="Normal"/>
    <w:autoRedefine/>
    <w:uiPriority w:val="99"/>
    <w:qFormat/>
    <w:rsid w:val="007B35BB"/>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character" w:customStyle="1" w:styleId="B6Char">
    <w:name w:val="B6 Char"/>
    <w:link w:val="B6"/>
    <w:qFormat/>
    <w:locked/>
    <w:rsid w:val="007B35BB"/>
    <w:rPr>
      <w:rFonts w:ascii="SimSun" w:eastAsia="SimSun" w:hAnsi="SimSun"/>
      <w:lang w:eastAsia="x-none"/>
    </w:rPr>
  </w:style>
  <w:style w:type="paragraph" w:customStyle="1" w:styleId="B6">
    <w:name w:val="B6"/>
    <w:basedOn w:val="B5"/>
    <w:link w:val="B6Char"/>
    <w:qFormat/>
    <w:rsid w:val="007B35BB"/>
    <w:pPr>
      <w:ind w:left="1985"/>
      <w:textAlignment w:val="auto"/>
    </w:pPr>
    <w:rPr>
      <w:rFonts w:ascii="SimSun" w:eastAsia="SimSun" w:hAnsi="SimSun"/>
      <w:lang w:eastAsia="x-none"/>
    </w:rPr>
  </w:style>
  <w:style w:type="paragraph" w:customStyle="1" w:styleId="B20">
    <w:name w:val="B2+"/>
    <w:basedOn w:val="B2"/>
    <w:uiPriority w:val="99"/>
    <w:qFormat/>
    <w:rsid w:val="007B35BB"/>
    <w:pPr>
      <w:tabs>
        <w:tab w:val="num" w:pos="1191"/>
      </w:tabs>
      <w:ind w:left="1191" w:hanging="454"/>
      <w:textAlignment w:val="auto"/>
    </w:pPr>
    <w:rPr>
      <w:rFonts w:eastAsia="SimSun"/>
      <w:lang w:eastAsia="en-US"/>
    </w:rPr>
  </w:style>
  <w:style w:type="paragraph" w:customStyle="1" w:styleId="B30">
    <w:name w:val="B3+"/>
    <w:basedOn w:val="B3"/>
    <w:uiPriority w:val="99"/>
    <w:qFormat/>
    <w:rsid w:val="007B35BB"/>
    <w:pPr>
      <w:tabs>
        <w:tab w:val="left" w:pos="1134"/>
        <w:tab w:val="num" w:pos="1644"/>
      </w:tabs>
      <w:ind w:left="1644" w:hanging="453"/>
      <w:textAlignment w:val="auto"/>
    </w:pPr>
    <w:rPr>
      <w:rFonts w:eastAsia="SimSun"/>
      <w:lang w:eastAsia="x-none"/>
    </w:rPr>
  </w:style>
  <w:style w:type="paragraph" w:customStyle="1" w:styleId="CarCar1CharCharCarCar">
    <w:name w:val="Car Car1 Char Char Car Car"/>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7B35BB"/>
    <w:rPr>
      <w:rFonts w:ascii="SimSun" w:eastAsia="SimSun" w:hAnsi="SimSun"/>
      <w:i/>
      <w:iCs/>
      <w:lang w:eastAsia="x-none"/>
    </w:rPr>
  </w:style>
  <w:style w:type="paragraph" w:customStyle="1" w:styleId="B1LatinItalique">
    <w:name w:val="B1 + (Latin) Italique"/>
    <w:basedOn w:val="B1"/>
    <w:link w:val="B1LatinItaliqueCar"/>
    <w:qFormat/>
    <w:rsid w:val="007B35BB"/>
    <w:pPr>
      <w:overflowPunct/>
      <w:autoSpaceDE/>
      <w:adjustRightInd/>
      <w:textAlignment w:val="auto"/>
    </w:pPr>
    <w:rPr>
      <w:rFonts w:ascii="SimSun" w:eastAsia="SimSun" w:hAnsi="SimSun"/>
      <w:i/>
      <w:iCs/>
      <w:lang w:eastAsia="x-none"/>
    </w:rPr>
  </w:style>
  <w:style w:type="paragraph" w:customStyle="1" w:styleId="Objetducommentaire">
    <w:name w:val="Objet du commentaire"/>
    <w:basedOn w:val="CommentText"/>
    <w:next w:val="CommentText"/>
    <w:uiPriority w:val="99"/>
    <w:semiHidden/>
    <w:qFormat/>
    <w:rsid w:val="007B35BB"/>
    <w:pPr>
      <w:overflowPunct/>
      <w:autoSpaceDE/>
      <w:adjustRightInd/>
      <w:textAlignment w:val="auto"/>
    </w:pPr>
    <w:rPr>
      <w:rFonts w:eastAsia="PMingLiU"/>
      <w:b/>
      <w:bCs/>
      <w:lang w:val="en-GB" w:eastAsia="x-none"/>
    </w:rPr>
  </w:style>
  <w:style w:type="paragraph" w:customStyle="1" w:styleId="Textedebulles">
    <w:name w:val="Texte de bulles"/>
    <w:basedOn w:val="Normal"/>
    <w:uiPriority w:val="99"/>
    <w:semiHidden/>
    <w:qFormat/>
    <w:rsid w:val="007B35BB"/>
    <w:pPr>
      <w:overflowPunct/>
      <w:autoSpaceDE/>
      <w:adjustRightInd/>
      <w:textAlignment w:val="auto"/>
    </w:pPr>
    <w:rPr>
      <w:rFonts w:ascii="Tahoma" w:eastAsia="PMingLiU" w:hAnsi="Tahoma" w:cs="Tahoma"/>
      <w:sz w:val="16"/>
      <w:szCs w:val="16"/>
      <w:lang w:eastAsia="en-US"/>
    </w:rPr>
  </w:style>
  <w:style w:type="character" w:customStyle="1" w:styleId="TALCharCharChar">
    <w:name w:val="TAL Char Char Char"/>
    <w:link w:val="TALCharChar"/>
    <w:qFormat/>
    <w:locked/>
    <w:rsid w:val="007B35BB"/>
    <w:rPr>
      <w:rFonts w:ascii="Arial" w:hAnsi="Arial" w:cs="Arial"/>
      <w:sz w:val="18"/>
      <w:lang w:eastAsia="x-none"/>
    </w:rPr>
  </w:style>
  <w:style w:type="paragraph" w:customStyle="1" w:styleId="TALCharChar">
    <w:name w:val="TAL Char Char"/>
    <w:basedOn w:val="Normal"/>
    <w:link w:val="TALCharCharChar"/>
    <w:qFormat/>
    <w:rsid w:val="007B35BB"/>
    <w:pPr>
      <w:keepNext/>
      <w:keepLines/>
      <w:spacing w:after="0"/>
      <w:textAlignment w:val="auto"/>
    </w:pPr>
    <w:rPr>
      <w:rFonts w:ascii="Arial" w:eastAsia="MS Mincho" w:hAnsi="Arial" w:cs="Arial"/>
      <w:sz w:val="18"/>
      <w:lang w:eastAsia="x-none"/>
    </w:rPr>
  </w:style>
  <w:style w:type="paragraph" w:customStyle="1" w:styleId="Arial0">
    <w:name w:val="正文 + Arial"/>
    <w:aliases w:val="8 磅,加粗,段后: 0 磅"/>
    <w:basedOn w:val="TAL"/>
    <w:qFormat/>
    <w:rsid w:val="007B35BB"/>
    <w:pPr>
      <w:overflowPunct/>
      <w:autoSpaceDE/>
      <w:adjustRightInd/>
      <w:textAlignment w:val="auto"/>
    </w:pPr>
    <w:rPr>
      <w:rFonts w:eastAsia="SimSun" w:cs="Arial"/>
      <w:sz w:val="16"/>
      <w:szCs w:val="16"/>
      <w:lang w:eastAsia="x-none"/>
    </w:rPr>
  </w:style>
  <w:style w:type="paragraph" w:customStyle="1" w:styleId="xl22">
    <w:name w:val="xl22"/>
    <w:basedOn w:val="Normal"/>
    <w:qFormat/>
    <w:rsid w:val="007B35BB"/>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7B35BB"/>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4">
    <w:name w:val="xl24"/>
    <w:basedOn w:val="Normal"/>
    <w:qFormat/>
    <w:rsid w:val="007B35BB"/>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7B35B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7B35B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7B35B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7B35B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a4">
    <w:name w:val="无间隔"/>
    <w:uiPriority w:val="99"/>
    <w:qFormat/>
    <w:rsid w:val="007B35BB"/>
    <w:pPr>
      <w:autoSpaceDN w:val="0"/>
    </w:pPr>
    <w:rPr>
      <w:rFonts w:eastAsia="SimSun"/>
      <w:lang w:eastAsia="en-US"/>
    </w:rPr>
  </w:style>
  <w:style w:type="paragraph" w:customStyle="1" w:styleId="15">
    <w:name w:val="无间隔1"/>
    <w:qFormat/>
    <w:rsid w:val="007B35BB"/>
    <w:pPr>
      <w:autoSpaceDN w:val="0"/>
    </w:pPr>
    <w:rPr>
      <w:rFonts w:eastAsia="SimSun"/>
      <w:lang w:eastAsia="en-US"/>
    </w:rPr>
  </w:style>
  <w:style w:type="paragraph" w:customStyle="1" w:styleId="24">
    <w:name w:val="无间隔2"/>
    <w:qFormat/>
    <w:rsid w:val="007B35BB"/>
    <w:pPr>
      <w:autoSpaceDN w:val="0"/>
    </w:pPr>
    <w:rPr>
      <w:rFonts w:eastAsia="SimSun"/>
      <w:lang w:eastAsia="en-US"/>
    </w:rPr>
  </w:style>
  <w:style w:type="character" w:customStyle="1" w:styleId="DATextZchn">
    <w:name w:val="DA_Text Zchn"/>
    <w:link w:val="DAText"/>
    <w:locked/>
    <w:rsid w:val="007B35BB"/>
    <w:rPr>
      <w:rFonts w:ascii="Malgun Gothic" w:eastAsia="Malgun Gothic" w:hAnsi="Malgun Gothic"/>
      <w:szCs w:val="24"/>
      <w:lang w:val="de-DE" w:eastAsia="de-DE"/>
    </w:rPr>
  </w:style>
  <w:style w:type="paragraph" w:customStyle="1" w:styleId="DAText">
    <w:name w:val="DA_Text"/>
    <w:basedOn w:val="Normal"/>
    <w:link w:val="DATextZchn"/>
    <w:qFormat/>
    <w:rsid w:val="007B35BB"/>
    <w:pPr>
      <w:overflowPunct/>
      <w:autoSpaceDE/>
      <w:adjustRightInd/>
      <w:spacing w:after="0"/>
      <w:jc w:val="both"/>
      <w:textAlignment w:val="auto"/>
    </w:pPr>
    <w:rPr>
      <w:rFonts w:ascii="Malgun Gothic" w:eastAsia="Malgun Gothic" w:hAnsi="Malgun Gothic"/>
      <w:szCs w:val="24"/>
      <w:lang w:val="de-DE" w:eastAsia="de-DE"/>
    </w:rPr>
  </w:style>
  <w:style w:type="character" w:customStyle="1" w:styleId="HeadingChar">
    <w:name w:val="Heading Char"/>
    <w:link w:val="Heading"/>
    <w:qFormat/>
    <w:locked/>
    <w:rsid w:val="007B35BB"/>
    <w:rPr>
      <w:rFonts w:ascii="Arial" w:eastAsia="SimSun" w:hAnsi="Arial" w:cs="Arial"/>
      <w:b/>
      <w:sz w:val="22"/>
      <w:lang w:val="en-US" w:eastAsia="en-US"/>
    </w:rPr>
  </w:style>
  <w:style w:type="paragraph" w:customStyle="1" w:styleId="Heading">
    <w:name w:val="Heading"/>
    <w:next w:val="BodyText"/>
    <w:link w:val="HeadingChar"/>
    <w:qFormat/>
    <w:rsid w:val="007B35BB"/>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7B35BB"/>
    <w:rPr>
      <w:rFonts w:ascii="SimSun" w:eastAsia="SimSun" w:hAnsi="SimSun"/>
      <w:lang w:eastAsia="x-none"/>
    </w:rPr>
  </w:style>
  <w:style w:type="paragraph" w:customStyle="1" w:styleId="NormalLatinItalique">
    <w:name w:val="Normal + (Latin) Italique"/>
    <w:basedOn w:val="Normal"/>
    <w:link w:val="NormalLatinItaliqueCar"/>
    <w:qFormat/>
    <w:rsid w:val="007B35BB"/>
    <w:pPr>
      <w:overflowPunct/>
      <w:autoSpaceDE/>
      <w:adjustRightInd/>
      <w:textAlignment w:val="auto"/>
    </w:pPr>
    <w:rPr>
      <w:rFonts w:ascii="SimSun" w:eastAsia="SimSun" w:hAnsi="SimSun"/>
      <w:lang w:eastAsia="x-none"/>
    </w:rPr>
  </w:style>
  <w:style w:type="paragraph" w:customStyle="1" w:styleId="BL">
    <w:name w:val="BL"/>
    <w:basedOn w:val="Normal"/>
    <w:uiPriority w:val="99"/>
    <w:qFormat/>
    <w:rsid w:val="007B35BB"/>
    <w:pPr>
      <w:tabs>
        <w:tab w:val="left" w:pos="851"/>
      </w:tabs>
      <w:ind w:left="644" w:hanging="360"/>
      <w:textAlignment w:val="auto"/>
    </w:pPr>
    <w:rPr>
      <w:rFonts w:eastAsia="Malgun Gothic"/>
      <w:lang w:eastAsia="en-US"/>
    </w:rPr>
  </w:style>
  <w:style w:type="paragraph" w:customStyle="1" w:styleId="BN">
    <w:name w:val="BN"/>
    <w:basedOn w:val="Normal"/>
    <w:uiPriority w:val="99"/>
    <w:qFormat/>
    <w:rsid w:val="007B35BB"/>
    <w:pPr>
      <w:ind w:left="644" w:hanging="360"/>
      <w:textAlignment w:val="auto"/>
    </w:pPr>
    <w:rPr>
      <w:rFonts w:eastAsia="Malgun Gothic"/>
      <w:lang w:eastAsia="en-US"/>
    </w:rPr>
  </w:style>
  <w:style w:type="paragraph" w:customStyle="1" w:styleId="Normal1">
    <w:name w:val="Normal 1"/>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qFormat/>
    <w:rsid w:val="007B35BB"/>
    <w:pPr>
      <w:framePr w:wrap="notBeside"/>
      <w:overflowPunct/>
      <w:autoSpaceDE/>
      <w:adjustRightInd/>
      <w:textAlignment w:val="auto"/>
    </w:pPr>
    <w:rPr>
      <w:rFonts w:eastAsia="SimSun"/>
      <w:lang w:val="en-US" w:eastAsia="en-US"/>
    </w:rPr>
  </w:style>
  <w:style w:type="paragraph" w:customStyle="1" w:styleId="tableentry">
    <w:name w:val="table entry"/>
    <w:basedOn w:val="Normal"/>
    <w:uiPriority w:val="99"/>
    <w:qFormat/>
    <w:rsid w:val="007B35BB"/>
    <w:pPr>
      <w:keepNext/>
      <w:overflowPunct/>
      <w:autoSpaceDE/>
      <w:adjustRightInd/>
      <w:spacing w:before="60" w:after="60"/>
      <w:textAlignment w:val="auto"/>
    </w:pPr>
    <w:rPr>
      <w:rFonts w:ascii="Bookman Old Style" w:eastAsia="SimSun" w:hAnsi="Bookman Old Style"/>
      <w:lang w:val="en-US" w:eastAsia="en-US"/>
    </w:rPr>
  </w:style>
  <w:style w:type="paragraph" w:customStyle="1" w:styleId="ZchnZchn3">
    <w:name w:val="Zchn Zchn3"/>
    <w:semiHidden/>
    <w:qFormat/>
    <w:rsid w:val="007B35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Normal"/>
    <w:qFormat/>
    <w:rsid w:val="007B35BB"/>
    <w:pPr>
      <w:overflowPunct/>
      <w:autoSpaceDE/>
      <w:adjustRightInd/>
      <w:spacing w:before="100" w:beforeAutospacing="1" w:after="100" w:afterAutospacing="1"/>
      <w:textAlignment w:val="auto"/>
    </w:pPr>
    <w:rPr>
      <w:rFonts w:ascii="Arial" w:eastAsia="Gulim" w:hAnsi="Arial" w:cs="Arial"/>
      <w:b/>
      <w:bCs/>
      <w:sz w:val="18"/>
      <w:szCs w:val="18"/>
      <w:lang w:val="en-US" w:eastAsia="en-US"/>
    </w:rPr>
  </w:style>
  <w:style w:type="paragraph" w:customStyle="1" w:styleId="font6">
    <w:name w:val="font6"/>
    <w:basedOn w:val="Normal"/>
    <w:qFormat/>
    <w:rsid w:val="007B35BB"/>
    <w:pP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font7">
    <w:name w:val="font7"/>
    <w:basedOn w:val="Normal"/>
    <w:qFormat/>
    <w:rsid w:val="007B35BB"/>
    <w:pP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font8">
    <w:name w:val="font8"/>
    <w:basedOn w:val="Normal"/>
    <w:qFormat/>
    <w:rsid w:val="007B35BB"/>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en-US"/>
    </w:rPr>
  </w:style>
  <w:style w:type="paragraph" w:customStyle="1" w:styleId="xl65">
    <w:name w:val="xl65"/>
    <w:basedOn w:val="Normal"/>
    <w:qFormat/>
    <w:rsid w:val="007B35BB"/>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66">
    <w:name w:val="xl66"/>
    <w:basedOn w:val="Normal"/>
    <w:qFormat/>
    <w:rsid w:val="007B35BB"/>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7">
    <w:name w:val="xl67"/>
    <w:basedOn w:val="Normal"/>
    <w:qFormat/>
    <w:rsid w:val="007B35BB"/>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8">
    <w:name w:val="xl68"/>
    <w:basedOn w:val="Normal"/>
    <w:qFormat/>
    <w:rsid w:val="007B35B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9">
    <w:name w:val="xl69"/>
    <w:basedOn w:val="Normal"/>
    <w:qFormat/>
    <w:rsid w:val="007B35BB"/>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0">
    <w:name w:val="xl70"/>
    <w:basedOn w:val="Normal"/>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71">
    <w:name w:val="xl71"/>
    <w:basedOn w:val="Normal"/>
    <w:qFormat/>
    <w:rsid w:val="007B35BB"/>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xl72">
    <w:name w:val="xl72"/>
    <w:basedOn w:val="Normal"/>
    <w:qFormat/>
    <w:rsid w:val="007B35B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3">
    <w:name w:val="xl73"/>
    <w:basedOn w:val="Normal"/>
    <w:qFormat/>
    <w:rsid w:val="007B35B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4">
    <w:name w:val="xl74"/>
    <w:basedOn w:val="Normal"/>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5">
    <w:name w:val="xl75"/>
    <w:basedOn w:val="Normal"/>
    <w:qFormat/>
    <w:rsid w:val="007B35BB"/>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6">
    <w:name w:val="xl76"/>
    <w:basedOn w:val="Normal"/>
    <w:qFormat/>
    <w:rsid w:val="007B35BB"/>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7">
    <w:name w:val="xl77"/>
    <w:basedOn w:val="Normal"/>
    <w:qFormat/>
    <w:rsid w:val="007B35BB"/>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8">
    <w:name w:val="xl78"/>
    <w:basedOn w:val="Normal"/>
    <w:qFormat/>
    <w:rsid w:val="007B35B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79">
    <w:name w:val="xl79"/>
    <w:basedOn w:val="Normal"/>
    <w:qFormat/>
    <w:rsid w:val="007B35B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80">
    <w:name w:val="xl80"/>
    <w:basedOn w:val="Normal"/>
    <w:qFormat/>
    <w:rsid w:val="007B35B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81">
    <w:name w:val="xl81"/>
    <w:basedOn w:val="Normal"/>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82">
    <w:name w:val="xl82"/>
    <w:basedOn w:val="Normal"/>
    <w:qFormat/>
    <w:rsid w:val="007B35B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eastAsia="en-US"/>
    </w:rPr>
  </w:style>
  <w:style w:type="paragraph" w:customStyle="1" w:styleId="xl83">
    <w:name w:val="xl83"/>
    <w:basedOn w:val="Normal"/>
    <w:qFormat/>
    <w:rsid w:val="007B35B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b/>
      <w:bCs/>
      <w:lang w:val="en-US" w:eastAsia="en-US"/>
    </w:rPr>
  </w:style>
  <w:style w:type="paragraph" w:customStyle="1" w:styleId="xl84">
    <w:name w:val="xl84"/>
    <w:basedOn w:val="Normal"/>
    <w:qFormat/>
    <w:rsid w:val="007B35B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xl85">
    <w:name w:val="xl85"/>
    <w:basedOn w:val="Normal"/>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eastAsia="en-US"/>
    </w:rPr>
  </w:style>
  <w:style w:type="paragraph" w:customStyle="1" w:styleId="xl86">
    <w:name w:val="xl86"/>
    <w:basedOn w:val="Normal"/>
    <w:qFormat/>
    <w:rsid w:val="007B35B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eastAsia="en-US"/>
    </w:rPr>
  </w:style>
  <w:style w:type="paragraph" w:customStyle="1" w:styleId="xl87">
    <w:name w:val="xl87"/>
    <w:basedOn w:val="Normal"/>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eastAsia="en-US"/>
    </w:rPr>
  </w:style>
  <w:style w:type="paragraph" w:customStyle="1" w:styleId="xl88">
    <w:name w:val="xl88"/>
    <w:basedOn w:val="Normal"/>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8"/>
      <w:szCs w:val="18"/>
      <w:lang w:val="en-US" w:eastAsia="en-US"/>
    </w:rPr>
  </w:style>
  <w:style w:type="paragraph" w:customStyle="1" w:styleId="xl89">
    <w:name w:val="xl89"/>
    <w:basedOn w:val="Normal"/>
    <w:qFormat/>
    <w:rsid w:val="007B35BB"/>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en-US"/>
    </w:rPr>
  </w:style>
  <w:style w:type="paragraph" w:customStyle="1" w:styleId="xl90">
    <w:name w:val="xl90"/>
    <w:basedOn w:val="Normal"/>
    <w:qFormat/>
    <w:rsid w:val="007B35B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24"/>
      <w:szCs w:val="24"/>
      <w:lang w:val="en-US" w:eastAsia="en-US"/>
    </w:rPr>
  </w:style>
  <w:style w:type="paragraph" w:customStyle="1" w:styleId="xl91">
    <w:name w:val="xl91"/>
    <w:basedOn w:val="Normal"/>
    <w:qFormat/>
    <w:rsid w:val="007B35B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2">
    <w:name w:val="xl92"/>
    <w:basedOn w:val="Normal"/>
    <w:qFormat/>
    <w:rsid w:val="007B35BB"/>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93">
    <w:name w:val="xl93"/>
    <w:basedOn w:val="Normal"/>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en-US"/>
    </w:rPr>
  </w:style>
  <w:style w:type="paragraph" w:customStyle="1" w:styleId="xl94">
    <w:name w:val="xl94"/>
    <w:basedOn w:val="Normal"/>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95">
    <w:name w:val="xl95"/>
    <w:basedOn w:val="Normal"/>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6">
    <w:name w:val="xl96"/>
    <w:basedOn w:val="Normal"/>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97">
    <w:name w:val="xl97"/>
    <w:basedOn w:val="Normal"/>
    <w:qFormat/>
    <w:rsid w:val="007B35BB"/>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98">
    <w:name w:val="xl98"/>
    <w:basedOn w:val="Normal"/>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9">
    <w:name w:val="xl99"/>
    <w:basedOn w:val="Normal"/>
    <w:qFormat/>
    <w:rsid w:val="007B35BB"/>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0">
    <w:name w:val="xl100"/>
    <w:basedOn w:val="Normal"/>
    <w:qFormat/>
    <w:rsid w:val="007B35B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en-US"/>
    </w:rPr>
  </w:style>
  <w:style w:type="paragraph" w:customStyle="1" w:styleId="xl101">
    <w:name w:val="xl101"/>
    <w:basedOn w:val="Normal"/>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en-US"/>
    </w:rPr>
  </w:style>
  <w:style w:type="paragraph" w:customStyle="1" w:styleId="xl102">
    <w:name w:val="xl102"/>
    <w:basedOn w:val="Normal"/>
    <w:qFormat/>
    <w:rsid w:val="007B35B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3">
    <w:name w:val="xl103"/>
    <w:basedOn w:val="Normal"/>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4">
    <w:name w:val="xl104"/>
    <w:basedOn w:val="Normal"/>
    <w:qFormat/>
    <w:rsid w:val="007B35BB"/>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105">
    <w:name w:val="xl105"/>
    <w:basedOn w:val="Normal"/>
    <w:qFormat/>
    <w:rsid w:val="007B35BB"/>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106">
    <w:name w:val="xl106"/>
    <w:basedOn w:val="Normal"/>
    <w:qFormat/>
    <w:rsid w:val="007B35BB"/>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CharCharCharCharChar1">
    <w:name w:val="Char Char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B35B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32">
    <w:name w:val="吹き出し3"/>
    <w:basedOn w:val="Normal"/>
    <w:semiHidden/>
    <w:qFormat/>
    <w:rsid w:val="007B35BB"/>
    <w:pPr>
      <w:textAlignment w:val="auto"/>
    </w:pPr>
    <w:rPr>
      <w:rFonts w:ascii="Tahoma" w:eastAsia="MS Mincho" w:hAnsi="Tahoma" w:cs="Tahoma"/>
      <w:sz w:val="16"/>
      <w:szCs w:val="16"/>
    </w:rPr>
  </w:style>
  <w:style w:type="paragraph" w:customStyle="1" w:styleId="TableContent-Bulleted">
    <w:name w:val="Table Content - Bulleted"/>
    <w:basedOn w:val="Normal"/>
    <w:uiPriority w:val="99"/>
    <w:qFormat/>
    <w:rsid w:val="007B35BB"/>
    <w:pPr>
      <w:tabs>
        <w:tab w:val="num" w:pos="460"/>
      </w:tabs>
      <w:ind w:left="412" w:hanging="312"/>
      <w:textAlignment w:val="auto"/>
    </w:pPr>
    <w:rPr>
      <w:lang w:eastAsia="en-US"/>
    </w:rPr>
  </w:style>
  <w:style w:type="paragraph" w:customStyle="1" w:styleId="Tadc">
    <w:name w:val="Tadc"/>
    <w:basedOn w:val="Normal"/>
    <w:uiPriority w:val="99"/>
    <w:qFormat/>
    <w:rsid w:val="007B35BB"/>
    <w:pPr>
      <w:textAlignment w:val="auto"/>
    </w:pPr>
    <w:rPr>
      <w:rFonts w:eastAsia="SimSun" w:cs="v4.2.0"/>
      <w:lang w:eastAsia="en-US"/>
    </w:rPr>
  </w:style>
  <w:style w:type="paragraph" w:customStyle="1" w:styleId="Atl">
    <w:name w:val="Atl"/>
    <w:basedOn w:val="Normal"/>
    <w:qFormat/>
    <w:rsid w:val="007B35BB"/>
    <w:pPr>
      <w:textAlignment w:val="auto"/>
    </w:pPr>
    <w:rPr>
      <w:rFonts w:eastAsia="SimSun" w:cs="v4.2.0"/>
      <w:lang w:eastAsia="en-US"/>
    </w:rPr>
  </w:style>
  <w:style w:type="paragraph" w:customStyle="1" w:styleId="TTH">
    <w:name w:val="TTH"/>
    <w:basedOn w:val="Normal"/>
    <w:qFormat/>
    <w:rsid w:val="007B35BB"/>
    <w:pPr>
      <w:jc w:val="center"/>
      <w:textAlignment w:val="auto"/>
    </w:pPr>
    <w:rPr>
      <w:rFonts w:ascii="Arial" w:eastAsia="SimSun" w:hAnsi="Arial" w:cs="Arial"/>
      <w:b/>
    </w:rPr>
  </w:style>
  <w:style w:type="paragraph" w:customStyle="1" w:styleId="standard">
    <w:name w:val="standard"/>
    <w:uiPriority w:val="99"/>
    <w:qFormat/>
    <w:rsid w:val="007B35BB"/>
    <w:pPr>
      <w:tabs>
        <w:tab w:val="left" w:pos="426"/>
        <w:tab w:val="num" w:pos="1191"/>
      </w:tabs>
      <w:autoSpaceDN w:val="0"/>
    </w:pPr>
    <w:rPr>
      <w:rFonts w:eastAsia="SimSun"/>
      <w:lang w:eastAsia="zh-CN"/>
    </w:rPr>
  </w:style>
  <w:style w:type="paragraph" w:customStyle="1" w:styleId="Headernonumber">
    <w:name w:val="Header_nonumber"/>
    <w:basedOn w:val="Heading1"/>
    <w:uiPriority w:val="99"/>
    <w:qFormat/>
    <w:rsid w:val="007B35BB"/>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0">
    <w:name w:val="21"/>
    <w:basedOn w:val="Normal"/>
    <w:qFormat/>
    <w:rsid w:val="007B35BB"/>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7B35BB"/>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7B35BB"/>
    <w:pPr>
      <w:keepNext/>
      <w:topLinePunct/>
      <w:snapToGrid w:val="0"/>
      <w:spacing w:before="320" w:after="80" w:line="240" w:lineRule="atLeast"/>
      <w:textAlignment w:val="auto"/>
      <w:outlineLvl w:val="7"/>
    </w:pPr>
    <w:rPr>
      <w:rFonts w:ascii="SimSun" w:eastAsia="SimSun" w:hAnsi="SimSun"/>
      <w:spacing w:val="-4"/>
      <w:kern w:val="2"/>
      <w:sz w:val="21"/>
      <w:szCs w:val="21"/>
      <w:lang w:val="x-none" w:eastAsia="zh-CN"/>
    </w:rPr>
  </w:style>
  <w:style w:type="paragraph" w:customStyle="1" w:styleId="Heading3Specs">
    <w:name w:val="Heading 3 Specs"/>
    <w:basedOn w:val="Heading3"/>
    <w:uiPriority w:val="99"/>
    <w:qFormat/>
    <w:rsid w:val="007B35BB"/>
    <w:pPr>
      <w:spacing w:before="200" w:after="0"/>
      <w:ind w:left="0" w:firstLine="0"/>
      <w:textAlignment w:val="auto"/>
    </w:pPr>
    <w:rPr>
      <w:rFonts w:cs="Arial"/>
      <w:bCs/>
      <w:lang w:eastAsia="en-US"/>
    </w:rPr>
  </w:style>
  <w:style w:type="paragraph" w:customStyle="1" w:styleId="Heading4specs">
    <w:name w:val="Heading4 specs"/>
    <w:basedOn w:val="Heading3Specs"/>
    <w:uiPriority w:val="99"/>
    <w:qFormat/>
    <w:rsid w:val="007B35BB"/>
    <w:rPr>
      <w:sz w:val="24"/>
    </w:rPr>
  </w:style>
  <w:style w:type="paragraph" w:customStyle="1" w:styleId="41">
    <w:name w:val="(文字) (文字)4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Normal"/>
    <w:uiPriority w:val="99"/>
    <w:qFormat/>
    <w:rsid w:val="007B35BB"/>
    <w:pPr>
      <w:overflowPunct/>
      <w:autoSpaceDE/>
      <w:adjustRightInd/>
      <w:textAlignment w:val="auto"/>
    </w:pPr>
    <w:rPr>
      <w:rFonts w:eastAsia="SimSun"/>
    </w:rPr>
  </w:style>
  <w:style w:type="paragraph" w:customStyle="1" w:styleId="CarCar1CharCharCarCar1">
    <w:name w:val="Car Car1 Char Char Car Car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Normal"/>
    <w:uiPriority w:val="99"/>
    <w:qFormat/>
    <w:rsid w:val="007B35BB"/>
    <w:pPr>
      <w:tabs>
        <w:tab w:val="left" w:pos="567"/>
      </w:tabs>
      <w:overflowPunct/>
      <w:autoSpaceDE/>
      <w:adjustRightInd/>
      <w:textAlignment w:val="auto"/>
    </w:pPr>
    <w:rPr>
      <w:rFonts w:eastAsia="SimSun"/>
      <w:lang w:eastAsia="en-US"/>
    </w:rPr>
  </w:style>
  <w:style w:type="character" w:customStyle="1" w:styleId="1e9ptCar">
    <w:name w:val="1e) 9 pt Car"/>
    <w:link w:val="1e9pt"/>
    <w:locked/>
    <w:rsid w:val="007B35BB"/>
    <w:rPr>
      <w:rFonts w:ascii="SimSun" w:eastAsia="SimSun" w:hAnsi="SimSun"/>
      <w:noProof/>
      <w:szCs w:val="18"/>
      <w:lang w:eastAsia="x-none"/>
    </w:rPr>
  </w:style>
  <w:style w:type="paragraph" w:customStyle="1" w:styleId="1e9pt">
    <w:name w:val="1e) 9 pt"/>
    <w:basedOn w:val="B1"/>
    <w:link w:val="1e9ptCar"/>
    <w:qFormat/>
    <w:rsid w:val="007B35BB"/>
    <w:pPr>
      <w:textAlignment w:val="auto"/>
    </w:pPr>
    <w:rPr>
      <w:rFonts w:ascii="SimSun" w:eastAsia="SimSun" w:hAnsi="SimSun"/>
      <w:noProof/>
      <w:szCs w:val="18"/>
      <w:lang w:eastAsia="x-none"/>
    </w:rPr>
  </w:style>
  <w:style w:type="paragraph" w:customStyle="1" w:styleId="Npr">
    <w:name w:val="Npr"/>
    <w:basedOn w:val="Normal"/>
    <w:uiPriority w:val="99"/>
    <w:qFormat/>
    <w:rsid w:val="007B35BB"/>
    <w:pPr>
      <w:overflowPunct/>
      <w:autoSpaceDE/>
      <w:adjustRightInd/>
      <w:ind w:firstLine="284"/>
      <w:textAlignment w:val="auto"/>
    </w:pPr>
    <w:rPr>
      <w:rFonts w:eastAsia="MS Mincho"/>
    </w:rPr>
  </w:style>
  <w:style w:type="paragraph" w:customStyle="1" w:styleId="B3H6">
    <w:name w:val="B3H6"/>
    <w:basedOn w:val="B3"/>
    <w:qFormat/>
    <w:rsid w:val="007B35BB"/>
    <w:pPr>
      <w:textAlignment w:val="auto"/>
    </w:pPr>
    <w:rPr>
      <w:rFonts w:eastAsia="SimSun"/>
      <w:lang w:eastAsia="x-none"/>
    </w:rPr>
  </w:style>
  <w:style w:type="paragraph" w:customStyle="1" w:styleId="berschrift1H1">
    <w:name w:val="Überschrift 1.H1"/>
    <w:basedOn w:val="Normal"/>
    <w:next w:val="Normal"/>
    <w:uiPriority w:val="99"/>
    <w:qFormat/>
    <w:rsid w:val="007B35BB"/>
    <w:pPr>
      <w:keepNext/>
      <w:keepLines/>
      <w:pBdr>
        <w:top w:val="single" w:sz="12" w:space="3" w:color="auto"/>
      </w:pBdr>
      <w:tabs>
        <w:tab w:val="num" w:pos="735"/>
      </w:tabs>
      <w:overflowPunct/>
      <w:autoSpaceDE/>
      <w:adjustRightInd/>
      <w:spacing w:before="240"/>
      <w:ind w:left="735" w:hanging="735"/>
      <w:textAlignment w:val="auto"/>
      <w:outlineLvl w:val="0"/>
    </w:pPr>
    <w:rPr>
      <w:rFonts w:ascii="Arial" w:eastAsia="SimSun" w:hAnsi="Arial"/>
      <w:sz w:val="36"/>
      <w:lang w:eastAsia="de-DE"/>
    </w:rPr>
  </w:style>
  <w:style w:type="paragraph" w:customStyle="1" w:styleId="text">
    <w:name w:val="text"/>
    <w:basedOn w:val="Normal"/>
    <w:uiPriority w:val="99"/>
    <w:qFormat/>
    <w:rsid w:val="007B35BB"/>
    <w:pPr>
      <w:widowControl w:val="0"/>
      <w:overflowPunct/>
      <w:autoSpaceDE/>
      <w:adjustRightInd/>
      <w:spacing w:after="240"/>
      <w:jc w:val="both"/>
      <w:textAlignment w:val="auto"/>
    </w:pPr>
    <w:rPr>
      <w:rFonts w:eastAsia="SimSun"/>
      <w:sz w:val="24"/>
      <w:lang w:val="en-AU"/>
    </w:rPr>
  </w:style>
  <w:style w:type="paragraph" w:customStyle="1" w:styleId="textintend2">
    <w:name w:val="text intend 2"/>
    <w:basedOn w:val="text"/>
    <w:uiPriority w:val="99"/>
    <w:qFormat/>
    <w:rsid w:val="007B35B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7B35BB"/>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7B35BB"/>
    <w:pPr>
      <w:widowControl w:val="0"/>
      <w:tabs>
        <w:tab w:val="num" w:pos="360"/>
      </w:tabs>
      <w:overflowPunct/>
      <w:autoSpaceDE/>
      <w:adjustRightInd/>
      <w:spacing w:before="60" w:after="60"/>
      <w:ind w:left="360" w:hanging="360"/>
      <w:jc w:val="both"/>
      <w:textAlignment w:val="auto"/>
    </w:pPr>
    <w:rPr>
      <w:rFonts w:eastAsia="MS Mincho"/>
    </w:rPr>
  </w:style>
  <w:style w:type="paragraph" w:customStyle="1" w:styleId="TdocHeading1">
    <w:name w:val="Tdoc_Heading_1"/>
    <w:basedOn w:val="Heading1"/>
    <w:next w:val="Normal"/>
    <w:autoRedefine/>
    <w:uiPriority w:val="99"/>
    <w:qFormat/>
    <w:rsid w:val="007B35BB"/>
    <w:pPr>
      <w:keepLines w:val="0"/>
      <w:pBdr>
        <w:top w:val="none" w:sz="0" w:space="0" w:color="auto"/>
      </w:pBdr>
      <w:tabs>
        <w:tab w:val="num" w:pos="360"/>
      </w:tabs>
      <w:spacing w:after="0"/>
      <w:ind w:left="360" w:hanging="360"/>
      <w:textAlignment w:val="auto"/>
    </w:pPr>
    <w:rPr>
      <w:rFonts w:eastAsia="SimSun"/>
      <w:b/>
      <w:noProof/>
      <w:kern w:val="28"/>
      <w:sz w:val="24"/>
      <w:lang w:val="en-US"/>
    </w:rPr>
  </w:style>
  <w:style w:type="paragraph" w:customStyle="1" w:styleId="CharCharCharChar">
    <w:name w:val="Char Char Char Char"/>
    <w:qFormat/>
    <w:rsid w:val="007B35B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7B35BB"/>
    <w:pPr>
      <w:overflowPunct/>
      <w:autoSpaceDE/>
      <w:adjustRightInd/>
      <w:textAlignment w:val="auto"/>
    </w:pPr>
    <w:rPr>
      <w:rFonts w:eastAsia="SimSun" w:cs="Arial"/>
      <w:lang w:eastAsia="zh-TW"/>
    </w:rPr>
  </w:style>
  <w:style w:type="paragraph" w:customStyle="1" w:styleId="TH0">
    <w:name w:val="样式 TH"/>
    <w:basedOn w:val="TH"/>
    <w:qFormat/>
    <w:rsid w:val="007B35BB"/>
    <w:pPr>
      <w:overflowPunct/>
      <w:autoSpaceDE/>
      <w:adjustRightInd/>
      <w:textAlignment w:val="auto"/>
    </w:pPr>
    <w:rPr>
      <w:rFonts w:eastAsia="SimSun" w:cs="Arial"/>
      <w:bCs/>
      <w:lang w:eastAsia="en-US"/>
    </w:rPr>
  </w:style>
  <w:style w:type="paragraph" w:customStyle="1" w:styleId="TableEntry0">
    <w:name w:val="Table Entry"/>
    <w:basedOn w:val="Normal"/>
    <w:next w:val="Normal"/>
    <w:uiPriority w:val="99"/>
    <w:qFormat/>
    <w:rsid w:val="007B35BB"/>
    <w:pPr>
      <w:overflowPunct/>
      <w:autoSpaceDE/>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uiPriority w:val="99"/>
    <w:qFormat/>
    <w:rsid w:val="007B35BB"/>
    <w:pPr>
      <w:keepNext/>
      <w:overflowPunct/>
      <w:autoSpaceDE/>
      <w:adjustRightInd/>
      <w:spacing w:after="0"/>
      <w:jc w:val="center"/>
      <w:textAlignment w:val="auto"/>
    </w:pPr>
    <w:rPr>
      <w:rFonts w:ascii="Arial" w:eastAsia="SimSun" w:hAnsi="Arial" w:cs="Arial"/>
      <w:sz w:val="18"/>
      <w:szCs w:val="18"/>
      <w:lang w:val="en-US" w:eastAsia="zh-CN"/>
    </w:rPr>
  </w:style>
  <w:style w:type="paragraph" w:customStyle="1" w:styleId="91">
    <w:name w:val="目录 91"/>
    <w:basedOn w:val="TOC8"/>
    <w:qFormat/>
    <w:rsid w:val="007B35BB"/>
    <w:pPr>
      <w:keepNext w:val="0"/>
      <w:ind w:left="1418" w:hanging="1418"/>
      <w:textAlignment w:val="auto"/>
    </w:pPr>
    <w:rPr>
      <w:rFonts w:eastAsia="MS Mincho"/>
      <w:lang w:val="en-US"/>
    </w:rPr>
  </w:style>
  <w:style w:type="paragraph" w:customStyle="1" w:styleId="msolistparagraph0">
    <w:name w:val="msolistparagraph"/>
    <w:basedOn w:val="Normal"/>
    <w:uiPriority w:val="99"/>
    <w:qFormat/>
    <w:rsid w:val="007B35BB"/>
    <w:pPr>
      <w:overflowPunct/>
      <w:autoSpaceDE/>
      <w:adjustRightInd/>
      <w:spacing w:after="0"/>
      <w:ind w:leftChars="400" w:left="400"/>
      <w:textAlignment w:val="auto"/>
    </w:pPr>
    <w:rPr>
      <w:rFonts w:eastAsia="SimSun"/>
      <w:sz w:val="24"/>
      <w:szCs w:val="24"/>
      <w:lang w:val="en-US"/>
    </w:rPr>
  </w:style>
  <w:style w:type="paragraph" w:customStyle="1" w:styleId="no0">
    <w:name w:val="no"/>
    <w:basedOn w:val="Normal"/>
    <w:uiPriority w:val="99"/>
    <w:qFormat/>
    <w:rsid w:val="007B35BB"/>
    <w:pPr>
      <w:overflowPunct/>
      <w:autoSpaceDE/>
      <w:adjustRightInd/>
      <w:ind w:left="1135" w:hanging="851"/>
      <w:textAlignment w:val="auto"/>
    </w:pPr>
    <w:rPr>
      <w:rFonts w:eastAsia="SimSun"/>
      <w:lang w:val="en-US"/>
    </w:rPr>
  </w:style>
  <w:style w:type="paragraph" w:customStyle="1" w:styleId="talcharchar0">
    <w:name w:val="talcharchar"/>
    <w:basedOn w:val="Normal"/>
    <w:uiPriority w:val="99"/>
    <w:qFormat/>
    <w:rsid w:val="007B35BB"/>
    <w:pPr>
      <w:overflowPunct/>
      <w:autoSpaceDE/>
      <w:adjustRightInd/>
      <w:spacing w:before="100" w:beforeAutospacing="1" w:after="100" w:afterAutospacing="1"/>
      <w:textAlignment w:val="auto"/>
    </w:pPr>
    <w:rPr>
      <w:rFonts w:eastAsia="Calibri"/>
      <w:sz w:val="24"/>
      <w:szCs w:val="24"/>
      <w:lang w:eastAsia="en-US"/>
    </w:rPr>
  </w:style>
  <w:style w:type="character" w:customStyle="1" w:styleId="PLBoldChar">
    <w:name w:val="PL Bold Char"/>
    <w:link w:val="PLBold"/>
    <w:locked/>
    <w:rsid w:val="007B35BB"/>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7B35BB"/>
    <w:pPr>
      <w:textAlignment w:val="auto"/>
    </w:pPr>
    <w:rPr>
      <w:rFonts w:eastAsia="MS Gothic" w:cs="Courier New"/>
      <w:b/>
      <w:bCs/>
      <w:lang w:val="en-US"/>
    </w:rPr>
  </w:style>
  <w:style w:type="character" w:customStyle="1" w:styleId="PLBoldChar0">
    <w:name w:val="PL + Bold Char"/>
    <w:link w:val="PLBold0"/>
    <w:locked/>
    <w:rsid w:val="007B35BB"/>
    <w:rPr>
      <w:rFonts w:ascii="Courier New" w:eastAsia="SimSun" w:hAnsi="Courier New" w:cs="Courier New"/>
      <w:noProof/>
      <w:sz w:val="16"/>
      <w:lang w:val="en-US" w:eastAsia="ja-JP"/>
    </w:rPr>
  </w:style>
  <w:style w:type="paragraph" w:customStyle="1" w:styleId="PLBold0">
    <w:name w:val="PL + Bold"/>
    <w:basedOn w:val="PL"/>
    <w:link w:val="PLBoldChar0"/>
    <w:qFormat/>
    <w:rsid w:val="007B35BB"/>
    <w:pPr>
      <w:textAlignment w:val="auto"/>
    </w:pPr>
    <w:rPr>
      <w:rFonts w:eastAsia="SimSun" w:cs="Courier New"/>
      <w:lang w:val="en-US"/>
    </w:rPr>
  </w:style>
  <w:style w:type="paragraph" w:customStyle="1" w:styleId="TOC911">
    <w:name w:val="TOC 911"/>
    <w:basedOn w:val="TOC8"/>
    <w:uiPriority w:val="99"/>
    <w:qFormat/>
    <w:rsid w:val="007B35BB"/>
    <w:pPr>
      <w:keepNext w:val="0"/>
      <w:ind w:left="1418" w:hanging="1418"/>
      <w:textAlignment w:val="auto"/>
    </w:pPr>
    <w:rPr>
      <w:rFonts w:eastAsia="MS Mincho"/>
      <w:lang w:val="en-US"/>
    </w:rPr>
  </w:style>
  <w:style w:type="paragraph" w:customStyle="1" w:styleId="Char1">
    <w:name w:val="Char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B35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7B35BB"/>
    <w:pPr>
      <w:ind w:left="1984" w:hanging="281"/>
      <w:textAlignment w:val="auto"/>
    </w:pPr>
    <w:rPr>
      <w:rFonts w:eastAsia="SimSun"/>
      <w:lang w:eastAsia="en-US"/>
    </w:rPr>
  </w:style>
  <w:style w:type="paragraph" w:customStyle="1" w:styleId="LD1">
    <w:name w:val="LD 1"/>
    <w:basedOn w:val="Normal"/>
    <w:uiPriority w:val="99"/>
    <w:qFormat/>
    <w:rsid w:val="007B35BB"/>
    <w:pPr>
      <w:keepNext/>
      <w:keepLines/>
      <w:overflowPunct/>
      <w:autoSpaceDE/>
      <w:adjustRightInd/>
      <w:spacing w:before="60" w:after="60"/>
      <w:jc w:val="center"/>
      <w:textAlignment w:val="auto"/>
    </w:pPr>
    <w:rPr>
      <w:rFonts w:ascii="Courier New" w:eastAsia="SimSun" w:hAnsi="Courier New"/>
      <w:lang w:eastAsia="en-US"/>
    </w:rPr>
  </w:style>
  <w:style w:type="paragraph" w:customStyle="1" w:styleId="a5">
    <w:name w:val="標準番号"/>
    <w:basedOn w:val="Normal"/>
    <w:qFormat/>
    <w:rsid w:val="007B35BB"/>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eastAsia="en-US"/>
    </w:rPr>
  </w:style>
  <w:style w:type="paragraph" w:customStyle="1" w:styleId="Arial1">
    <w:name w:val="標準 + Arial"/>
    <w:aliases w:val="左 :  1.8 mm,段落後 :  0 pt"/>
    <w:basedOn w:val="Normal"/>
    <w:qFormat/>
    <w:rsid w:val="007B35BB"/>
    <w:pPr>
      <w:overflowPunct/>
      <w:autoSpaceDE/>
      <w:adjustRightInd/>
      <w:textAlignment w:val="auto"/>
    </w:pPr>
    <w:rPr>
      <w:rFonts w:ascii="Arial" w:eastAsia="MS Mincho" w:hAnsi="Arial"/>
      <w:noProof/>
      <w:lang w:eastAsia="en-US"/>
    </w:rPr>
  </w:style>
  <w:style w:type="paragraph" w:customStyle="1" w:styleId="H600">
    <w:name w:val="H6 + 左侧:  0 厘米"/>
    <w:aliases w:val="首行缩进:  0 厘H6米"/>
    <w:basedOn w:val="H6"/>
    <w:uiPriority w:val="99"/>
    <w:qFormat/>
    <w:rsid w:val="007B35BB"/>
    <w:pPr>
      <w:overflowPunct/>
      <w:autoSpaceDE/>
      <w:adjustRightInd/>
      <w:ind w:left="0" w:firstLine="0"/>
      <w:textAlignment w:val="auto"/>
    </w:pPr>
    <w:rPr>
      <w:rFonts w:eastAsia="SimSun" w:cs="Arial"/>
      <w:lang w:eastAsia="zh-CN"/>
    </w:rPr>
  </w:style>
  <w:style w:type="paragraph" w:customStyle="1" w:styleId="25">
    <w:name w:val="列出段落2"/>
    <w:basedOn w:val="Normal"/>
    <w:qFormat/>
    <w:rsid w:val="007B35BB"/>
    <w:pPr>
      <w:overflowPunct/>
      <w:autoSpaceDE/>
      <w:adjustRightInd/>
      <w:ind w:firstLineChars="200" w:firstLine="420"/>
      <w:textAlignment w:val="auto"/>
    </w:pPr>
    <w:rPr>
      <w:rFonts w:eastAsia="SimSun"/>
      <w:lang w:eastAsia="en-US"/>
    </w:rPr>
  </w:style>
  <w:style w:type="paragraph" w:customStyle="1" w:styleId="16">
    <w:name w:val="列出段落1"/>
    <w:basedOn w:val="Normal"/>
    <w:qFormat/>
    <w:rsid w:val="007B35BB"/>
    <w:pPr>
      <w:overflowPunct/>
      <w:autoSpaceDE/>
      <w:adjustRightInd/>
      <w:ind w:firstLineChars="200" w:firstLine="420"/>
      <w:textAlignment w:val="auto"/>
    </w:pPr>
    <w:rPr>
      <w:rFonts w:eastAsia="SimSun"/>
      <w:lang w:eastAsia="en-US"/>
    </w:rPr>
  </w:style>
  <w:style w:type="paragraph" w:customStyle="1" w:styleId="CarCar5">
    <w:name w:val="Car Car5"/>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7B35BB"/>
    <w:pPr>
      <w:overflowPunct/>
      <w:autoSpaceDE/>
      <w:adjustRightInd/>
      <w:ind w:left="1135" w:hanging="284"/>
      <w:textAlignment w:val="auto"/>
    </w:pPr>
    <w:rPr>
      <w:rFonts w:ascii="Calibri" w:eastAsia="MS PGothic" w:hAnsi="Calibri" w:cs="Calibri"/>
      <w:sz w:val="22"/>
      <w:szCs w:val="22"/>
      <w:lang w:eastAsia="en-US"/>
    </w:rPr>
  </w:style>
  <w:style w:type="paragraph" w:customStyle="1" w:styleId="b40">
    <w:name w:val="b4"/>
    <w:basedOn w:val="Normal"/>
    <w:qFormat/>
    <w:rsid w:val="007B35BB"/>
    <w:pPr>
      <w:overflowPunct/>
      <w:autoSpaceDE/>
      <w:adjustRightInd/>
      <w:ind w:left="1418" w:hanging="284"/>
      <w:textAlignment w:val="auto"/>
    </w:pPr>
    <w:rPr>
      <w:rFonts w:ascii="Calibri" w:eastAsia="MS PGothic" w:hAnsi="Calibri" w:cs="Calibri"/>
      <w:sz w:val="22"/>
      <w:szCs w:val="22"/>
      <w:lang w:eastAsia="en-US"/>
    </w:rPr>
  </w:style>
  <w:style w:type="paragraph" w:customStyle="1" w:styleId="b21">
    <w:name w:val="b2"/>
    <w:basedOn w:val="Normal"/>
    <w:qFormat/>
    <w:rsid w:val="007B35BB"/>
    <w:pPr>
      <w:overflowPunct/>
      <w:autoSpaceDE/>
      <w:adjustRightInd/>
      <w:ind w:left="851" w:hanging="284"/>
      <w:textAlignment w:val="auto"/>
    </w:pPr>
    <w:rPr>
      <w:rFonts w:eastAsia="MS PGothic"/>
      <w:lang w:eastAsia="en-US"/>
    </w:rPr>
  </w:style>
  <w:style w:type="paragraph" w:customStyle="1" w:styleId="a6">
    <w:name w:val="見出し"/>
    <w:basedOn w:val="Normal"/>
    <w:next w:val="BodyText"/>
    <w:qFormat/>
    <w:rsid w:val="007B35BB"/>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7">
    <w:name w:val="図表番号"/>
    <w:basedOn w:val="Normal"/>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8">
    <w:name w:val="索引"/>
    <w:basedOn w:val="Normal"/>
    <w:qFormat/>
    <w:rsid w:val="007B35BB"/>
    <w:pPr>
      <w:suppressLineNumbers/>
      <w:suppressAutoHyphens/>
      <w:overflowPunct/>
      <w:autoSpaceDE/>
      <w:adjustRightInd/>
      <w:textAlignment w:val="auto"/>
    </w:pPr>
    <w:rPr>
      <w:rFonts w:eastAsia="MS Mincho" w:cs="Mangal"/>
      <w:lang w:eastAsia="ar-SA"/>
    </w:rPr>
  </w:style>
  <w:style w:type="paragraph" w:customStyle="1" w:styleId="a9">
    <w:name w:val="段落番号"/>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6">
    <w:name w:val="段落番号 2"/>
    <w:basedOn w:val="a9"/>
    <w:qFormat/>
    <w:rsid w:val="007B35BB"/>
    <w:pPr>
      <w:ind w:left="851" w:hanging="284"/>
    </w:pPr>
  </w:style>
  <w:style w:type="paragraph" w:customStyle="1" w:styleId="aa">
    <w:name w:val="箇条書き"/>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7">
    <w:name w:val="箇条書き 2"/>
    <w:basedOn w:val="aa"/>
    <w:qFormat/>
    <w:rsid w:val="007B35BB"/>
    <w:pPr>
      <w:tabs>
        <w:tab w:val="clear" w:pos="644"/>
        <w:tab w:val="num" w:pos="1494"/>
      </w:tabs>
      <w:ind w:left="851" w:hanging="284"/>
    </w:pPr>
  </w:style>
  <w:style w:type="paragraph" w:customStyle="1" w:styleId="33">
    <w:name w:val="箇条書き 3"/>
    <w:basedOn w:val="27"/>
    <w:qFormat/>
    <w:rsid w:val="007B35BB"/>
    <w:pPr>
      <w:ind w:left="1135"/>
    </w:pPr>
  </w:style>
  <w:style w:type="paragraph" w:customStyle="1" w:styleId="28">
    <w:name w:val="一覧 2"/>
    <w:basedOn w:val="List"/>
    <w:qFormat/>
    <w:rsid w:val="007B35BB"/>
    <w:pPr>
      <w:suppressAutoHyphens/>
      <w:overflowPunct/>
      <w:autoSpaceDE/>
      <w:adjustRightInd/>
      <w:ind w:left="851"/>
      <w:textAlignment w:val="auto"/>
    </w:pPr>
    <w:rPr>
      <w:rFonts w:eastAsia="MS Mincho" w:cs="CG Times (WN)"/>
      <w:lang w:eastAsia="ar-SA"/>
    </w:rPr>
  </w:style>
  <w:style w:type="paragraph" w:customStyle="1" w:styleId="34">
    <w:name w:val="一覧 3"/>
    <w:basedOn w:val="28"/>
    <w:qFormat/>
    <w:rsid w:val="007B35BB"/>
    <w:pPr>
      <w:ind w:left="1135"/>
    </w:pPr>
  </w:style>
  <w:style w:type="paragraph" w:customStyle="1" w:styleId="42">
    <w:name w:val="一覧 4"/>
    <w:basedOn w:val="34"/>
    <w:qFormat/>
    <w:rsid w:val="007B35BB"/>
    <w:pPr>
      <w:ind w:left="1418"/>
    </w:pPr>
  </w:style>
  <w:style w:type="paragraph" w:customStyle="1" w:styleId="50">
    <w:name w:val="一覧 5"/>
    <w:basedOn w:val="42"/>
    <w:qFormat/>
    <w:rsid w:val="007B35BB"/>
    <w:pPr>
      <w:ind w:left="1702"/>
    </w:pPr>
  </w:style>
  <w:style w:type="paragraph" w:customStyle="1" w:styleId="43">
    <w:name w:val="箇条書き 4"/>
    <w:basedOn w:val="33"/>
    <w:qFormat/>
    <w:rsid w:val="007B35BB"/>
    <w:pPr>
      <w:ind w:left="1418"/>
    </w:pPr>
  </w:style>
  <w:style w:type="paragraph" w:customStyle="1" w:styleId="51">
    <w:name w:val="箇条書き 5"/>
    <w:basedOn w:val="43"/>
    <w:qFormat/>
    <w:rsid w:val="007B35BB"/>
    <w:pPr>
      <w:ind w:left="1702"/>
    </w:pPr>
  </w:style>
  <w:style w:type="paragraph" w:customStyle="1" w:styleId="ab">
    <w:name w:val="コメント文字列"/>
    <w:basedOn w:val="Normal"/>
    <w:qFormat/>
    <w:rsid w:val="007B35BB"/>
    <w:pPr>
      <w:suppressAutoHyphens/>
      <w:overflowPunct/>
      <w:autoSpaceDE/>
      <w:adjustRightInd/>
      <w:textAlignment w:val="auto"/>
    </w:pPr>
    <w:rPr>
      <w:rFonts w:eastAsia="MS Mincho" w:cs="CG Times (WN)"/>
      <w:lang w:eastAsia="ar-SA"/>
    </w:rPr>
  </w:style>
  <w:style w:type="paragraph" w:customStyle="1" w:styleId="ac">
    <w:name w:val="コメント内容"/>
    <w:basedOn w:val="ab"/>
    <w:next w:val="ab"/>
    <w:qFormat/>
    <w:rsid w:val="007B35BB"/>
    <w:rPr>
      <w:b/>
      <w:bCs/>
    </w:rPr>
  </w:style>
  <w:style w:type="paragraph" w:customStyle="1" w:styleId="ad">
    <w:name w:val="見出しマップ"/>
    <w:basedOn w:val="Normal"/>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qFormat/>
    <w:rsid w:val="007B35BB"/>
    <w:pPr>
      <w:suppressAutoHyphens/>
      <w:overflowPunct/>
      <w:autoSpaceDE/>
      <w:adjustRightInd/>
      <w:spacing w:before="120" w:after="120"/>
      <w:textAlignment w:val="auto"/>
    </w:pPr>
    <w:rPr>
      <w:rFonts w:eastAsia="MS Mincho" w:cs="CG Times (WN)"/>
      <w:b/>
      <w:lang w:eastAsia="ar-SA"/>
    </w:rPr>
  </w:style>
  <w:style w:type="paragraph" w:customStyle="1" w:styleId="ae">
    <w:name w:val="書式なし"/>
    <w:basedOn w:val="Normal"/>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af">
    <w:name w:val="標準インデント"/>
    <w:basedOn w:val="Normal"/>
    <w:qFormat/>
    <w:rsid w:val="007B35BB"/>
    <w:pPr>
      <w:suppressAutoHyphens/>
      <w:overflowPunct/>
      <w:autoSpaceDE/>
      <w:adjustRightInd/>
      <w:ind w:left="708"/>
      <w:textAlignment w:val="auto"/>
    </w:pPr>
    <w:rPr>
      <w:rFonts w:eastAsia="MS Mincho" w:cs="CG Times (WN)"/>
      <w:lang w:eastAsia="ar-SA"/>
    </w:rPr>
  </w:style>
  <w:style w:type="paragraph" w:customStyle="1" w:styleId="af0">
    <w:name w:val="記"/>
    <w:basedOn w:val="Normal"/>
    <w:next w:val="Normal"/>
    <w:qFormat/>
    <w:rsid w:val="007B35BB"/>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af1">
    <w:name w:val="表の内容"/>
    <w:basedOn w:val="Normal"/>
    <w:qFormat/>
    <w:rsid w:val="007B35BB"/>
    <w:pPr>
      <w:suppressLineNumbers/>
      <w:suppressAutoHyphens/>
      <w:overflowPunct/>
      <w:autoSpaceDE/>
      <w:adjustRightInd/>
      <w:textAlignment w:val="auto"/>
    </w:pPr>
    <w:rPr>
      <w:rFonts w:eastAsia="MS Mincho" w:cs="CG Times (WN)"/>
      <w:lang w:eastAsia="ar-SA"/>
    </w:rPr>
  </w:style>
  <w:style w:type="paragraph" w:customStyle="1" w:styleId="af2">
    <w:name w:val="表の見出し"/>
    <w:basedOn w:val="af1"/>
    <w:qFormat/>
    <w:rsid w:val="007B35BB"/>
    <w:pPr>
      <w:jc w:val="center"/>
    </w:pPr>
    <w:rPr>
      <w:b/>
      <w:bCs/>
    </w:rPr>
  </w:style>
  <w:style w:type="paragraph" w:customStyle="1" w:styleId="ListBullet21">
    <w:name w:val="List Bullet 21"/>
    <w:basedOn w:val="ListBullet1"/>
    <w:uiPriority w:val="99"/>
    <w:qFormat/>
    <w:rsid w:val="007B35BB"/>
    <w:pPr>
      <w:tabs>
        <w:tab w:val="clear" w:pos="644"/>
        <w:tab w:val="num" w:pos="1494"/>
      </w:tabs>
      <w:autoSpaceDN w:val="0"/>
      <w:ind w:left="851"/>
    </w:pPr>
  </w:style>
  <w:style w:type="paragraph" w:customStyle="1" w:styleId="DocumentMap1">
    <w:name w:val="Document Map1"/>
    <w:basedOn w:val="Normal"/>
    <w:qFormat/>
    <w:rsid w:val="007B35BB"/>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uiPriority w:val="99"/>
    <w:qFormat/>
    <w:rsid w:val="007B35BB"/>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7B35BB"/>
    <w:pPr>
      <w:suppressAutoHyphens/>
      <w:overflowPunct/>
      <w:autoSpaceDE/>
      <w:adjustRightInd/>
      <w:textAlignment w:val="auto"/>
    </w:pPr>
    <w:rPr>
      <w:rFonts w:eastAsia="MS Mincho"/>
      <w:lang w:eastAsia="ar-SA"/>
    </w:rPr>
  </w:style>
  <w:style w:type="paragraph" w:customStyle="1" w:styleId="ListNumber1">
    <w:name w:val="List Number1"/>
    <w:basedOn w:val="List"/>
    <w:uiPriority w:val="99"/>
    <w:qFormat/>
    <w:rsid w:val="007B35BB"/>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7B35BB"/>
    <w:pPr>
      <w:ind w:left="851" w:hanging="284"/>
    </w:pPr>
  </w:style>
  <w:style w:type="paragraph" w:customStyle="1" w:styleId="BodyText21">
    <w:name w:val="Body Text 21"/>
    <w:basedOn w:val="Normal"/>
    <w:qFormat/>
    <w:rsid w:val="007B35BB"/>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qFormat/>
    <w:rsid w:val="007B35BB"/>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qFormat/>
    <w:rsid w:val="007B35BB"/>
    <w:pPr>
      <w:suppressAutoHyphens/>
      <w:overflowPunct/>
      <w:autoSpaceDE/>
      <w:adjustRightInd/>
      <w:ind w:left="708"/>
      <w:textAlignment w:val="auto"/>
    </w:pPr>
    <w:rPr>
      <w:rFonts w:eastAsia="MS Mincho"/>
      <w:lang w:eastAsia="ar-SA"/>
    </w:rPr>
  </w:style>
  <w:style w:type="paragraph" w:customStyle="1" w:styleId="NoteHeading1">
    <w:name w:val="Note Heading1"/>
    <w:basedOn w:val="Normal"/>
    <w:next w:val="Normal"/>
    <w:uiPriority w:val="99"/>
    <w:qFormat/>
    <w:rsid w:val="007B35BB"/>
    <w:pPr>
      <w:suppressAutoHyphens/>
      <w:overflowPunct/>
      <w:autoSpaceDE/>
      <w:adjustRightInd/>
      <w:textAlignment w:val="auto"/>
    </w:pPr>
    <w:rPr>
      <w:rFonts w:eastAsia="MS Mincho"/>
      <w:lang w:eastAsia="ar-SA"/>
    </w:rPr>
  </w:style>
  <w:style w:type="paragraph" w:customStyle="1" w:styleId="af3">
    <w:name w:val="枠の内容"/>
    <w:basedOn w:val="BodyText"/>
    <w:qFormat/>
    <w:rsid w:val="007B35BB"/>
    <w:pPr>
      <w:suppressAutoHyphens/>
      <w:overflowPunct/>
      <w:autoSpaceDE/>
      <w:adjustRightInd/>
      <w:spacing w:after="180"/>
    </w:pPr>
    <w:rPr>
      <w:rFonts w:eastAsia="MS Mincho"/>
      <w:lang w:eastAsia="ar-SA"/>
    </w:rPr>
  </w:style>
  <w:style w:type="paragraph" w:customStyle="1" w:styleId="TabList">
    <w:name w:val="TabList"/>
    <w:basedOn w:val="Normal"/>
    <w:uiPriority w:val="99"/>
    <w:qFormat/>
    <w:rsid w:val="007B35BB"/>
    <w:pPr>
      <w:tabs>
        <w:tab w:val="left" w:pos="1134"/>
      </w:tabs>
      <w:overflowPunct/>
      <w:autoSpaceDE/>
      <w:adjustRightInd/>
      <w:spacing w:after="0"/>
      <w:textAlignment w:val="auto"/>
    </w:pPr>
    <w:rPr>
      <w:rFonts w:eastAsia="MS Mincho"/>
      <w:lang w:eastAsia="en-US"/>
    </w:rPr>
  </w:style>
  <w:style w:type="paragraph" w:customStyle="1" w:styleId="Meetingcaption">
    <w:name w:val="Meeting caption"/>
    <w:basedOn w:val="Normal"/>
    <w:uiPriority w:val="99"/>
    <w:qFormat/>
    <w:rsid w:val="007B35B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rFonts w:eastAsia="SimSun"/>
      <w:sz w:val="22"/>
      <w:lang w:val="fr-FR" w:eastAsia="en-US"/>
    </w:rPr>
  </w:style>
  <w:style w:type="paragraph" w:customStyle="1" w:styleId="para">
    <w:name w:val="para"/>
    <w:basedOn w:val="Normal"/>
    <w:uiPriority w:val="99"/>
    <w:qFormat/>
    <w:rsid w:val="007B35BB"/>
    <w:pPr>
      <w:overflowPunct/>
      <w:autoSpaceDE/>
      <w:adjustRightInd/>
      <w:spacing w:after="240"/>
      <w:jc w:val="both"/>
      <w:textAlignment w:val="auto"/>
    </w:pPr>
    <w:rPr>
      <w:rFonts w:ascii="Helvetica" w:eastAsia="SimSun" w:hAnsi="Helvetica"/>
      <w:lang w:eastAsia="en-US"/>
    </w:rPr>
  </w:style>
  <w:style w:type="paragraph" w:customStyle="1" w:styleId="Cell">
    <w:name w:val="Cell"/>
    <w:basedOn w:val="Normal"/>
    <w:qFormat/>
    <w:rsid w:val="007B35BB"/>
    <w:pPr>
      <w:overflowPunct/>
      <w:autoSpaceDE/>
      <w:adjustRightInd/>
      <w:spacing w:after="0" w:line="240" w:lineRule="exact"/>
      <w:jc w:val="center"/>
      <w:textAlignment w:val="auto"/>
    </w:pPr>
    <w:rPr>
      <w:rFonts w:eastAsia="SimSun"/>
      <w:sz w:val="16"/>
      <w:lang w:val="en-US" w:eastAsia="en-US"/>
    </w:rPr>
  </w:style>
  <w:style w:type="paragraph" w:customStyle="1" w:styleId="h61">
    <w:name w:val="h6"/>
    <w:basedOn w:val="Normal"/>
    <w:uiPriority w:val="99"/>
    <w:qFormat/>
    <w:rsid w:val="007B35BB"/>
    <w:pPr>
      <w:overflowPunct/>
      <w:autoSpaceDE/>
      <w:adjustRightInd/>
      <w:spacing w:before="100" w:beforeAutospacing="1" w:after="100" w:afterAutospacing="1"/>
      <w:textAlignment w:val="auto"/>
    </w:pPr>
    <w:rPr>
      <w:rFonts w:eastAsia="SimSun"/>
      <w:sz w:val="24"/>
      <w:szCs w:val="24"/>
      <w:lang w:val="en-US" w:eastAsia="en-US"/>
    </w:rPr>
  </w:style>
  <w:style w:type="paragraph" w:customStyle="1" w:styleId="tah1">
    <w:name w:val="tah"/>
    <w:basedOn w:val="Normal"/>
    <w:uiPriority w:val="99"/>
    <w:qFormat/>
    <w:rsid w:val="007B35BB"/>
    <w:pPr>
      <w:keepNext/>
      <w:overflowPunct/>
      <w:autoSpaceDE/>
      <w:adjustRightInd/>
      <w:spacing w:after="0"/>
      <w:jc w:val="center"/>
      <w:textAlignment w:val="auto"/>
    </w:pPr>
    <w:rPr>
      <w:rFonts w:ascii="Arial" w:eastAsia="Batang" w:hAnsi="Arial" w:cs="Arial"/>
      <w:b/>
      <w:bCs/>
      <w:sz w:val="18"/>
      <w:szCs w:val="18"/>
      <w:lang w:val="en-US" w:eastAsia="en-US"/>
    </w:rPr>
  </w:style>
  <w:style w:type="paragraph" w:customStyle="1" w:styleId="CharCharCharCharCharCharCharCharCharCharCharChar">
    <w:name w:val="Char Char Char Char Char Char Char Char Char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7B35BB"/>
    <w:pPr>
      <w:overflowPunct/>
      <w:autoSpaceDE/>
      <w:adjustRightInd/>
      <w:ind w:left="720"/>
      <w:contextualSpacing/>
      <w:textAlignment w:val="auto"/>
    </w:pPr>
    <w:rPr>
      <w:rFonts w:eastAsia="SimSun"/>
      <w:lang w:eastAsia="en-US"/>
    </w:rPr>
  </w:style>
  <w:style w:type="paragraph" w:customStyle="1" w:styleId="17">
    <w:name w:val="図表番号1"/>
    <w:basedOn w:val="Normal"/>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8">
    <w:name w:val="段落番号1"/>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2">
    <w:name w:val="段落番号 21"/>
    <w:basedOn w:val="18"/>
    <w:qFormat/>
    <w:rsid w:val="007B35BB"/>
    <w:pPr>
      <w:ind w:left="851" w:hanging="284"/>
    </w:pPr>
  </w:style>
  <w:style w:type="paragraph" w:customStyle="1" w:styleId="19">
    <w:name w:val="箇条書き1"/>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3">
    <w:name w:val="箇条書き 21"/>
    <w:basedOn w:val="19"/>
    <w:qFormat/>
    <w:rsid w:val="007B35BB"/>
    <w:pPr>
      <w:tabs>
        <w:tab w:val="clear" w:pos="644"/>
        <w:tab w:val="num" w:pos="1494"/>
      </w:tabs>
      <w:ind w:left="851" w:hanging="284"/>
    </w:pPr>
  </w:style>
  <w:style w:type="paragraph" w:customStyle="1" w:styleId="311">
    <w:name w:val="箇条書き 31"/>
    <w:basedOn w:val="213"/>
    <w:qFormat/>
    <w:rsid w:val="007B35BB"/>
    <w:pPr>
      <w:ind w:left="1135"/>
    </w:pPr>
  </w:style>
  <w:style w:type="paragraph" w:customStyle="1" w:styleId="214">
    <w:name w:val="一覧 21"/>
    <w:basedOn w:val="List"/>
    <w:qFormat/>
    <w:rsid w:val="007B35BB"/>
    <w:pPr>
      <w:suppressAutoHyphens/>
      <w:overflowPunct/>
      <w:autoSpaceDE/>
      <w:adjustRightInd/>
      <w:ind w:left="851"/>
      <w:textAlignment w:val="auto"/>
    </w:pPr>
    <w:rPr>
      <w:rFonts w:eastAsia="MS Mincho" w:cs="CG Times (WN)"/>
      <w:lang w:eastAsia="ar-SA"/>
    </w:rPr>
  </w:style>
  <w:style w:type="paragraph" w:customStyle="1" w:styleId="312">
    <w:name w:val="一覧 31"/>
    <w:basedOn w:val="214"/>
    <w:qFormat/>
    <w:rsid w:val="007B35BB"/>
    <w:pPr>
      <w:ind w:left="1135"/>
    </w:pPr>
  </w:style>
  <w:style w:type="paragraph" w:customStyle="1" w:styleId="410">
    <w:name w:val="一覧 41"/>
    <w:basedOn w:val="312"/>
    <w:qFormat/>
    <w:rsid w:val="007B35BB"/>
    <w:pPr>
      <w:ind w:left="1418"/>
    </w:pPr>
  </w:style>
  <w:style w:type="paragraph" w:customStyle="1" w:styleId="510">
    <w:name w:val="一覧 51"/>
    <w:basedOn w:val="410"/>
    <w:qFormat/>
    <w:rsid w:val="007B35BB"/>
    <w:pPr>
      <w:ind w:left="1702"/>
    </w:pPr>
  </w:style>
  <w:style w:type="paragraph" w:customStyle="1" w:styleId="411">
    <w:name w:val="箇条書き 41"/>
    <w:basedOn w:val="311"/>
    <w:qFormat/>
    <w:rsid w:val="007B35BB"/>
    <w:pPr>
      <w:ind w:left="1418"/>
    </w:pPr>
  </w:style>
  <w:style w:type="paragraph" w:customStyle="1" w:styleId="511">
    <w:name w:val="箇条書き 51"/>
    <w:basedOn w:val="411"/>
    <w:qFormat/>
    <w:rsid w:val="007B35BB"/>
    <w:pPr>
      <w:ind w:left="1702"/>
    </w:pPr>
  </w:style>
  <w:style w:type="paragraph" w:customStyle="1" w:styleId="1a">
    <w:name w:val="コメント文字列1"/>
    <w:basedOn w:val="Normal"/>
    <w:qFormat/>
    <w:rsid w:val="007B35BB"/>
    <w:pPr>
      <w:suppressAutoHyphens/>
      <w:overflowPunct/>
      <w:autoSpaceDE/>
      <w:adjustRightInd/>
      <w:textAlignment w:val="auto"/>
    </w:pPr>
    <w:rPr>
      <w:rFonts w:eastAsia="MS Mincho" w:cs="CG Times (WN)"/>
      <w:lang w:eastAsia="ar-SA"/>
    </w:rPr>
  </w:style>
  <w:style w:type="paragraph" w:customStyle="1" w:styleId="1b">
    <w:name w:val="コメント内容1"/>
    <w:basedOn w:val="1a"/>
    <w:next w:val="1a"/>
    <w:qFormat/>
    <w:rsid w:val="007B35BB"/>
    <w:rPr>
      <w:b/>
      <w:bCs/>
    </w:rPr>
  </w:style>
  <w:style w:type="paragraph" w:customStyle="1" w:styleId="1c">
    <w:name w:val="見出しマップ1"/>
    <w:basedOn w:val="Normal"/>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d">
    <w:name w:val="書式なし1"/>
    <w:basedOn w:val="Normal"/>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215">
    <w:name w:val="本文 21"/>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313">
    <w:name w:val="本文 31"/>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Normal"/>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16">
    <w:name w:val="本文インデント 21"/>
    <w:basedOn w:val="Normal"/>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1e">
    <w:name w:val="標準インデント1"/>
    <w:basedOn w:val="Normal"/>
    <w:qFormat/>
    <w:rsid w:val="007B35BB"/>
    <w:pPr>
      <w:suppressAutoHyphens/>
      <w:overflowPunct/>
      <w:autoSpaceDE/>
      <w:adjustRightInd/>
      <w:ind w:left="708"/>
      <w:textAlignment w:val="auto"/>
    </w:pPr>
    <w:rPr>
      <w:rFonts w:eastAsia="MS Mincho" w:cs="CG Times (WN)"/>
      <w:lang w:eastAsia="ar-SA"/>
    </w:rPr>
  </w:style>
  <w:style w:type="paragraph" w:customStyle="1" w:styleId="1f">
    <w:name w:val="記1"/>
    <w:basedOn w:val="Normal"/>
    <w:next w:val="Normal"/>
    <w:qFormat/>
    <w:rsid w:val="007B35BB"/>
    <w:pPr>
      <w:suppressAutoHyphens/>
      <w:overflowPunct/>
      <w:autoSpaceDE/>
      <w:adjustRightInd/>
      <w:textAlignment w:val="auto"/>
    </w:pPr>
    <w:rPr>
      <w:rFonts w:eastAsia="MS Mincho" w:cs="CG Times (WN)"/>
      <w:lang w:eastAsia="ar-SA"/>
    </w:rPr>
  </w:style>
  <w:style w:type="paragraph" w:customStyle="1" w:styleId="HTML1">
    <w:name w:val="HTML 書式付き1"/>
    <w:basedOn w:val="Normal"/>
    <w:uiPriority w:val="99"/>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1f0">
    <w:name w:val="题注1"/>
    <w:basedOn w:val="Normal"/>
    <w:next w:val="Normal"/>
    <w:qFormat/>
    <w:rsid w:val="007B35BB"/>
    <w:pPr>
      <w:overflowPunct/>
      <w:autoSpaceDE/>
      <w:adjustRightInd/>
      <w:spacing w:before="120" w:after="120"/>
      <w:textAlignment w:val="auto"/>
    </w:pPr>
    <w:rPr>
      <w:rFonts w:eastAsia="MS Mincho"/>
      <w:b/>
      <w:lang w:eastAsia="en-US"/>
    </w:rPr>
  </w:style>
  <w:style w:type="paragraph" w:customStyle="1" w:styleId="1f1">
    <w:name w:val="图表目录1"/>
    <w:basedOn w:val="Normal"/>
    <w:next w:val="Normal"/>
    <w:qFormat/>
    <w:rsid w:val="007B35BB"/>
    <w:pPr>
      <w:overflowPunct/>
      <w:autoSpaceDE/>
      <w:adjustRightInd/>
      <w:ind w:left="400" w:hanging="400"/>
      <w:jc w:val="center"/>
      <w:textAlignment w:val="auto"/>
    </w:pPr>
    <w:rPr>
      <w:rFonts w:eastAsia="MS Mincho"/>
      <w:b/>
      <w:lang w:eastAsia="en-US"/>
    </w:rPr>
  </w:style>
  <w:style w:type="paragraph" w:customStyle="1" w:styleId="1Char1">
    <w:name w:val="(文字) (文字)1 Char (文字) (文字)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Normal"/>
    <w:qFormat/>
    <w:rsid w:val="007B35BB"/>
    <w:pPr>
      <w:textAlignment w:val="auto"/>
    </w:pPr>
    <w:rPr>
      <w:rFonts w:ascii="Tahoma" w:eastAsia="MS Mincho" w:hAnsi="Tahoma" w:cs="Tahoma"/>
      <w:sz w:val="16"/>
      <w:szCs w:val="16"/>
      <w:lang w:eastAsia="en-US"/>
    </w:rPr>
  </w:style>
  <w:style w:type="paragraph" w:customStyle="1" w:styleId="2a">
    <w:name w:val="図表番号2"/>
    <w:basedOn w:val="Normal"/>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b">
    <w:name w:val="段落番号2"/>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1">
    <w:name w:val="段落番号 22"/>
    <w:basedOn w:val="2b"/>
    <w:qFormat/>
    <w:rsid w:val="007B35BB"/>
    <w:pPr>
      <w:ind w:left="851" w:hanging="284"/>
    </w:pPr>
  </w:style>
  <w:style w:type="paragraph" w:customStyle="1" w:styleId="2c">
    <w:name w:val="箇条書き2"/>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箇条書き 22"/>
    <w:basedOn w:val="2c"/>
    <w:qFormat/>
    <w:rsid w:val="007B35BB"/>
    <w:pPr>
      <w:tabs>
        <w:tab w:val="clear" w:pos="644"/>
        <w:tab w:val="num" w:pos="1494"/>
      </w:tabs>
      <w:ind w:left="851" w:hanging="284"/>
    </w:pPr>
  </w:style>
  <w:style w:type="paragraph" w:customStyle="1" w:styleId="321">
    <w:name w:val="箇条書き 32"/>
    <w:basedOn w:val="222"/>
    <w:qFormat/>
    <w:rsid w:val="007B35BB"/>
    <w:pPr>
      <w:ind w:left="1135"/>
    </w:pPr>
  </w:style>
  <w:style w:type="paragraph" w:customStyle="1" w:styleId="223">
    <w:name w:val="一覧 22"/>
    <w:basedOn w:val="List"/>
    <w:qFormat/>
    <w:rsid w:val="007B35BB"/>
    <w:pPr>
      <w:suppressAutoHyphens/>
      <w:overflowPunct/>
      <w:autoSpaceDE/>
      <w:adjustRightInd/>
      <w:ind w:left="851"/>
      <w:textAlignment w:val="auto"/>
    </w:pPr>
    <w:rPr>
      <w:rFonts w:eastAsia="MS Mincho" w:cs="CG Times (WN)"/>
      <w:lang w:eastAsia="ar-SA"/>
    </w:rPr>
  </w:style>
  <w:style w:type="paragraph" w:customStyle="1" w:styleId="322">
    <w:name w:val="一覧 32"/>
    <w:basedOn w:val="223"/>
    <w:qFormat/>
    <w:rsid w:val="007B35BB"/>
    <w:pPr>
      <w:ind w:left="1135"/>
    </w:pPr>
  </w:style>
  <w:style w:type="paragraph" w:customStyle="1" w:styleId="420">
    <w:name w:val="一覧 42"/>
    <w:basedOn w:val="322"/>
    <w:qFormat/>
    <w:rsid w:val="007B35BB"/>
    <w:pPr>
      <w:ind w:left="1418"/>
    </w:pPr>
  </w:style>
  <w:style w:type="paragraph" w:customStyle="1" w:styleId="52">
    <w:name w:val="一覧 52"/>
    <w:basedOn w:val="420"/>
    <w:qFormat/>
    <w:rsid w:val="007B35BB"/>
    <w:pPr>
      <w:ind w:left="1702"/>
    </w:pPr>
  </w:style>
  <w:style w:type="paragraph" w:customStyle="1" w:styleId="421">
    <w:name w:val="箇条書き 42"/>
    <w:basedOn w:val="321"/>
    <w:qFormat/>
    <w:rsid w:val="007B35BB"/>
    <w:pPr>
      <w:ind w:left="1418"/>
    </w:pPr>
  </w:style>
  <w:style w:type="paragraph" w:customStyle="1" w:styleId="520">
    <w:name w:val="箇条書き 52"/>
    <w:basedOn w:val="421"/>
    <w:qFormat/>
    <w:rsid w:val="007B35BB"/>
    <w:pPr>
      <w:ind w:left="1702"/>
    </w:pPr>
  </w:style>
  <w:style w:type="paragraph" w:customStyle="1" w:styleId="2d">
    <w:name w:val="コメント文字列2"/>
    <w:basedOn w:val="Normal"/>
    <w:qFormat/>
    <w:rsid w:val="007B35BB"/>
    <w:pPr>
      <w:suppressAutoHyphens/>
      <w:overflowPunct/>
      <w:autoSpaceDE/>
      <w:adjustRightInd/>
      <w:textAlignment w:val="auto"/>
    </w:pPr>
    <w:rPr>
      <w:rFonts w:eastAsia="MS Mincho" w:cs="CG Times (WN)"/>
      <w:lang w:eastAsia="ar-SA"/>
    </w:rPr>
  </w:style>
  <w:style w:type="paragraph" w:customStyle="1" w:styleId="2e">
    <w:name w:val="コメント内容2"/>
    <w:basedOn w:val="2d"/>
    <w:next w:val="2d"/>
    <w:qFormat/>
    <w:rsid w:val="007B35BB"/>
    <w:rPr>
      <w:b/>
      <w:bCs/>
    </w:rPr>
  </w:style>
  <w:style w:type="paragraph" w:customStyle="1" w:styleId="2f">
    <w:name w:val="見出しマップ2"/>
    <w:basedOn w:val="Normal"/>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0">
    <w:name w:val="書式なし2"/>
    <w:basedOn w:val="Normal"/>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2f1">
    <w:name w:val="標準インデント2"/>
    <w:basedOn w:val="Normal"/>
    <w:qFormat/>
    <w:rsid w:val="007B35BB"/>
    <w:pPr>
      <w:suppressAutoHyphens/>
      <w:overflowPunct/>
      <w:autoSpaceDE/>
      <w:adjustRightInd/>
      <w:ind w:left="708"/>
      <w:textAlignment w:val="auto"/>
    </w:pPr>
    <w:rPr>
      <w:rFonts w:eastAsia="MS Mincho" w:cs="CG Times (WN)"/>
      <w:lang w:eastAsia="ar-SA"/>
    </w:rPr>
  </w:style>
  <w:style w:type="paragraph" w:customStyle="1" w:styleId="2f2">
    <w:name w:val="記2"/>
    <w:basedOn w:val="Normal"/>
    <w:next w:val="Normal"/>
    <w:qFormat/>
    <w:rsid w:val="007B35BB"/>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35">
    <w:name w:val="无间隔3"/>
    <w:qFormat/>
    <w:rsid w:val="007B35BB"/>
    <w:pPr>
      <w:autoSpaceDN w:val="0"/>
    </w:pPr>
    <w:rPr>
      <w:rFonts w:eastAsia="SimSun"/>
      <w:lang w:eastAsia="en-US"/>
    </w:rPr>
  </w:style>
  <w:style w:type="paragraph" w:customStyle="1" w:styleId="TableofFigures11">
    <w:name w:val="Table of Figures11"/>
    <w:basedOn w:val="Normal"/>
    <w:next w:val="Normal"/>
    <w:uiPriority w:val="99"/>
    <w:qFormat/>
    <w:rsid w:val="007B35BB"/>
    <w:pPr>
      <w:ind w:left="400" w:hanging="400"/>
      <w:jc w:val="center"/>
      <w:textAlignment w:val="auto"/>
    </w:pPr>
    <w:rPr>
      <w:rFonts w:eastAsia="MS Mincho"/>
      <w:b/>
      <w:lang w:eastAsia="en-US"/>
    </w:rPr>
  </w:style>
  <w:style w:type="paragraph" w:customStyle="1" w:styleId="editorsnote0">
    <w:name w:val="editorsnote"/>
    <w:basedOn w:val="Normal"/>
    <w:qFormat/>
    <w:rsid w:val="007B35BB"/>
    <w:pPr>
      <w:overflowPunct/>
      <w:autoSpaceDE/>
      <w:adjustRightInd/>
      <w:spacing w:after="0"/>
      <w:textAlignment w:val="auto"/>
    </w:pPr>
    <w:rPr>
      <w:rFonts w:ascii="MS PGothic" w:eastAsia="MS PGothic" w:hAnsi="MS PGothic" w:cs="MS PGothic"/>
      <w:sz w:val="24"/>
      <w:szCs w:val="24"/>
      <w:lang w:val="en-US"/>
    </w:rPr>
  </w:style>
  <w:style w:type="paragraph" w:customStyle="1" w:styleId="List20">
    <w:name w:val="List2"/>
    <w:basedOn w:val="List1"/>
    <w:uiPriority w:val="99"/>
    <w:qFormat/>
    <w:rsid w:val="007B35BB"/>
    <w:pPr>
      <w:numPr>
        <w:numId w:val="0"/>
      </w:numPr>
      <w:spacing w:before="0"/>
      <w:textAlignment w:val="auto"/>
    </w:pPr>
    <w:rPr>
      <w:szCs w:val="24"/>
      <w:lang w:val="fr-FR" w:eastAsia="fr-FR" w:bidi="ar-SA"/>
    </w:rPr>
  </w:style>
  <w:style w:type="paragraph" w:customStyle="1" w:styleId="2f3">
    <w:name w:val="本文 2"/>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36">
    <w:name w:val="本文 3"/>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CarCar51">
    <w:name w:val="Car Car5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Normal"/>
    <w:qFormat/>
    <w:rsid w:val="007B35BB"/>
    <w:pPr>
      <w:textAlignment w:val="auto"/>
    </w:pPr>
    <w:rPr>
      <w:rFonts w:ascii="Tahoma" w:eastAsia="MS Mincho" w:hAnsi="Tahoma" w:cs="Tahoma"/>
      <w:sz w:val="16"/>
      <w:szCs w:val="16"/>
      <w:lang w:eastAsia="en-US"/>
    </w:rPr>
  </w:style>
  <w:style w:type="paragraph" w:customStyle="1" w:styleId="37">
    <w:name w:val="図表番号3"/>
    <w:basedOn w:val="Normal"/>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8">
    <w:name w:val="段落番号3"/>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0">
    <w:name w:val="段落番号 23"/>
    <w:basedOn w:val="38"/>
    <w:qFormat/>
    <w:rsid w:val="007B35BB"/>
    <w:pPr>
      <w:ind w:left="851" w:hanging="284"/>
    </w:pPr>
  </w:style>
  <w:style w:type="paragraph" w:customStyle="1" w:styleId="39">
    <w:name w:val="箇条書き3"/>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箇条書き 23"/>
    <w:basedOn w:val="39"/>
    <w:qFormat/>
    <w:rsid w:val="007B35BB"/>
    <w:pPr>
      <w:tabs>
        <w:tab w:val="clear" w:pos="644"/>
        <w:tab w:val="num" w:pos="1494"/>
      </w:tabs>
      <w:ind w:left="851" w:hanging="284"/>
    </w:pPr>
  </w:style>
  <w:style w:type="paragraph" w:customStyle="1" w:styleId="330">
    <w:name w:val="箇条書き 33"/>
    <w:basedOn w:val="231"/>
    <w:qFormat/>
    <w:rsid w:val="007B35BB"/>
    <w:pPr>
      <w:ind w:left="1135"/>
    </w:pPr>
  </w:style>
  <w:style w:type="paragraph" w:customStyle="1" w:styleId="232">
    <w:name w:val="一覧 23"/>
    <w:basedOn w:val="List"/>
    <w:qFormat/>
    <w:rsid w:val="007B35BB"/>
    <w:pPr>
      <w:suppressAutoHyphens/>
      <w:overflowPunct/>
      <w:autoSpaceDE/>
      <w:adjustRightInd/>
      <w:ind w:left="851"/>
      <w:textAlignment w:val="auto"/>
    </w:pPr>
    <w:rPr>
      <w:rFonts w:eastAsia="MS Mincho" w:cs="CG Times (WN)"/>
      <w:lang w:eastAsia="ar-SA"/>
    </w:rPr>
  </w:style>
  <w:style w:type="paragraph" w:customStyle="1" w:styleId="331">
    <w:name w:val="一覧 33"/>
    <w:basedOn w:val="232"/>
    <w:qFormat/>
    <w:rsid w:val="007B35BB"/>
    <w:pPr>
      <w:ind w:left="1135"/>
    </w:pPr>
  </w:style>
  <w:style w:type="paragraph" w:customStyle="1" w:styleId="430">
    <w:name w:val="一覧 43"/>
    <w:basedOn w:val="331"/>
    <w:qFormat/>
    <w:rsid w:val="007B35BB"/>
    <w:pPr>
      <w:ind w:left="1418"/>
    </w:pPr>
  </w:style>
  <w:style w:type="paragraph" w:customStyle="1" w:styleId="530">
    <w:name w:val="一覧 53"/>
    <w:basedOn w:val="430"/>
    <w:qFormat/>
    <w:rsid w:val="007B35BB"/>
    <w:pPr>
      <w:ind w:left="1702"/>
    </w:pPr>
  </w:style>
  <w:style w:type="paragraph" w:customStyle="1" w:styleId="431">
    <w:name w:val="箇条書き 43"/>
    <w:basedOn w:val="330"/>
    <w:qFormat/>
    <w:rsid w:val="007B35BB"/>
    <w:pPr>
      <w:ind w:left="1418"/>
    </w:pPr>
  </w:style>
  <w:style w:type="paragraph" w:customStyle="1" w:styleId="531">
    <w:name w:val="箇条書き 53"/>
    <w:basedOn w:val="431"/>
    <w:qFormat/>
    <w:rsid w:val="007B35BB"/>
    <w:pPr>
      <w:ind w:left="1702"/>
    </w:pPr>
  </w:style>
  <w:style w:type="paragraph" w:customStyle="1" w:styleId="3a">
    <w:name w:val="コメント文字列3"/>
    <w:basedOn w:val="Normal"/>
    <w:qFormat/>
    <w:rsid w:val="007B35BB"/>
    <w:pPr>
      <w:suppressAutoHyphens/>
      <w:overflowPunct/>
      <w:autoSpaceDE/>
      <w:adjustRightInd/>
      <w:textAlignment w:val="auto"/>
    </w:pPr>
    <w:rPr>
      <w:rFonts w:eastAsia="MS Mincho" w:cs="CG Times (WN)"/>
      <w:lang w:eastAsia="ar-SA"/>
    </w:rPr>
  </w:style>
  <w:style w:type="paragraph" w:customStyle="1" w:styleId="3b">
    <w:name w:val="コメント内容3"/>
    <w:basedOn w:val="3a"/>
    <w:next w:val="3a"/>
    <w:qFormat/>
    <w:rsid w:val="007B35BB"/>
    <w:rPr>
      <w:b/>
      <w:bCs/>
    </w:rPr>
  </w:style>
  <w:style w:type="paragraph" w:customStyle="1" w:styleId="3c">
    <w:name w:val="見出しマップ3"/>
    <w:basedOn w:val="Normal"/>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d">
    <w:name w:val="書式なし3"/>
    <w:basedOn w:val="Normal"/>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3e">
    <w:name w:val="標準インデント3"/>
    <w:basedOn w:val="Normal"/>
    <w:qFormat/>
    <w:rsid w:val="007B35BB"/>
    <w:pPr>
      <w:suppressAutoHyphens/>
      <w:overflowPunct/>
      <w:autoSpaceDE/>
      <w:adjustRightInd/>
      <w:ind w:left="708"/>
      <w:textAlignment w:val="auto"/>
    </w:pPr>
    <w:rPr>
      <w:rFonts w:eastAsia="MS Mincho" w:cs="CG Times (WN)"/>
      <w:lang w:eastAsia="ar-SA"/>
    </w:rPr>
  </w:style>
  <w:style w:type="paragraph" w:customStyle="1" w:styleId="3f">
    <w:name w:val="記3"/>
    <w:basedOn w:val="Normal"/>
    <w:next w:val="Normal"/>
    <w:qFormat/>
    <w:rsid w:val="007B35BB"/>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qFormat/>
    <w:rsid w:val="007B35BB"/>
    <w:pPr>
      <w:suppressAutoHyphens/>
      <w:overflowPunct/>
      <w:autoSpaceDE/>
      <w:adjustRightInd/>
      <w:textAlignment w:val="auto"/>
    </w:pPr>
    <w:rPr>
      <w:rFonts w:ascii="Courier New" w:eastAsia="MS Mincho" w:hAnsi="Courier New" w:cs="Courier New"/>
      <w:lang w:eastAsia="ar-SA"/>
    </w:rPr>
  </w:style>
  <w:style w:type="character" w:customStyle="1" w:styleId="B7Char">
    <w:name w:val="B7 Char"/>
    <w:link w:val="B7"/>
    <w:qFormat/>
    <w:locked/>
    <w:rsid w:val="007B35BB"/>
    <w:rPr>
      <w:rFonts w:ascii="SimSun" w:eastAsia="SimSun" w:hAnsi="SimSun"/>
      <w:lang w:eastAsia="x-none"/>
    </w:rPr>
  </w:style>
  <w:style w:type="paragraph" w:customStyle="1" w:styleId="B7">
    <w:name w:val="B7"/>
    <w:basedOn w:val="B6"/>
    <w:link w:val="B7Char"/>
    <w:qFormat/>
    <w:rsid w:val="007B35BB"/>
  </w:style>
  <w:style w:type="paragraph" w:customStyle="1" w:styleId="45">
    <w:name w:val="无间隔4"/>
    <w:qFormat/>
    <w:rsid w:val="007B35BB"/>
    <w:pPr>
      <w:autoSpaceDN w:val="0"/>
    </w:pPr>
    <w:rPr>
      <w:rFonts w:eastAsia="SimSun"/>
      <w:lang w:eastAsia="en-US"/>
    </w:rPr>
  </w:style>
  <w:style w:type="paragraph" w:customStyle="1" w:styleId="TTan">
    <w:name w:val="TTan"/>
    <w:basedOn w:val="FP"/>
    <w:qFormat/>
    <w:rsid w:val="007B35BB"/>
    <w:pPr>
      <w:textAlignment w:val="auto"/>
    </w:pPr>
    <w:rPr>
      <w:rFonts w:ascii="Arial" w:hAnsi="Arial"/>
      <w:sz w:val="18"/>
      <w:lang w:eastAsia="en-US"/>
    </w:rPr>
  </w:style>
  <w:style w:type="paragraph" w:customStyle="1" w:styleId="tac1">
    <w:name w:val="tac"/>
    <w:basedOn w:val="Normal"/>
    <w:uiPriority w:val="99"/>
    <w:qFormat/>
    <w:rsid w:val="007B35B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7B35B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7B35BB"/>
    <w:pPr>
      <w:keepNext/>
      <w:keepLines/>
      <w:overflowPunct/>
      <w:autoSpaceDE/>
      <w:adjustRightInd/>
      <w:spacing w:after="0"/>
      <w:ind w:left="851" w:hanging="851"/>
      <w:textAlignment w:val="auto"/>
    </w:pPr>
    <w:rPr>
      <w:rFonts w:ascii="Arial" w:eastAsia="SimSun" w:hAnsi="Arial"/>
      <w:sz w:val="18"/>
      <w:lang w:eastAsia="en-US"/>
    </w:rPr>
  </w:style>
  <w:style w:type="paragraph" w:customStyle="1" w:styleId="TB1">
    <w:name w:val="TB1"/>
    <w:basedOn w:val="Normal"/>
    <w:uiPriority w:val="99"/>
    <w:qFormat/>
    <w:rsid w:val="007B35BB"/>
    <w:pPr>
      <w:keepNext/>
      <w:keepLines/>
      <w:tabs>
        <w:tab w:val="left" w:pos="720"/>
      </w:tabs>
      <w:spacing w:after="0"/>
      <w:ind w:left="737" w:hanging="380"/>
      <w:textAlignment w:val="auto"/>
    </w:pPr>
    <w:rPr>
      <w:rFonts w:ascii="Arial" w:hAnsi="Arial"/>
      <w:sz w:val="18"/>
      <w:lang w:eastAsia="en-US"/>
    </w:rPr>
  </w:style>
  <w:style w:type="paragraph" w:customStyle="1" w:styleId="TB2">
    <w:name w:val="TB2"/>
    <w:basedOn w:val="Normal"/>
    <w:uiPriority w:val="99"/>
    <w:qFormat/>
    <w:rsid w:val="007B35BB"/>
    <w:pPr>
      <w:keepNext/>
      <w:keepLines/>
      <w:tabs>
        <w:tab w:val="left" w:pos="1109"/>
      </w:tabs>
      <w:spacing w:after="0"/>
      <w:ind w:left="1100" w:hanging="380"/>
      <w:textAlignment w:val="auto"/>
    </w:pPr>
    <w:rPr>
      <w:rFonts w:ascii="Arial" w:hAnsi="Arial"/>
      <w:sz w:val="18"/>
      <w:lang w:eastAsia="en-US"/>
    </w:rPr>
  </w:style>
  <w:style w:type="character" w:customStyle="1" w:styleId="Char0">
    <w:name w:val="样式 页眉 Char"/>
    <w:link w:val="af4"/>
    <w:qFormat/>
    <w:locked/>
    <w:rsid w:val="007B35BB"/>
    <w:rPr>
      <w:rFonts w:ascii="Arial" w:eastAsia="Arial" w:hAnsi="Arial" w:cs="Arial"/>
      <w:b/>
      <w:bCs/>
      <w:noProof/>
      <w:sz w:val="22"/>
      <w:lang w:val="en-US" w:eastAsia="en-US"/>
    </w:rPr>
  </w:style>
  <w:style w:type="paragraph" w:customStyle="1" w:styleId="af4">
    <w:name w:val="样式 页眉"/>
    <w:basedOn w:val="Header"/>
    <w:link w:val="Char0"/>
    <w:qFormat/>
    <w:rsid w:val="007B35BB"/>
    <w:pPr>
      <w:textAlignment w:val="auto"/>
    </w:pPr>
    <w:rPr>
      <w:rFonts w:eastAsia="Arial" w:cs="Arial"/>
      <w:bCs/>
      <w:sz w:val="22"/>
      <w:lang w:val="en-US" w:eastAsia="en-US"/>
    </w:rPr>
  </w:style>
  <w:style w:type="paragraph" w:customStyle="1" w:styleId="-310">
    <w:name w:val="彩色底纹 - 着色 31"/>
    <w:basedOn w:val="Normal"/>
    <w:uiPriority w:val="34"/>
    <w:qFormat/>
    <w:rsid w:val="007B35BB"/>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7B35BB"/>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7B35BB"/>
    <w:rPr>
      <w:rFonts w:ascii="Batang" w:eastAsia="Batang" w:hAnsi="Batang"/>
      <w:sz w:val="24"/>
      <w:lang w:eastAsia="en-US"/>
    </w:rPr>
  </w:style>
  <w:style w:type="paragraph" w:customStyle="1" w:styleId="enumlev1">
    <w:name w:val="enumlev1"/>
    <w:basedOn w:val="Normal"/>
    <w:link w:val="enumlev1Char"/>
    <w:qFormat/>
    <w:rsid w:val="007B35BB"/>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semiHidden/>
    <w:qFormat/>
    <w:rsid w:val="007B35BB"/>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B35BB"/>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B35BB"/>
    <w:pPr>
      <w:keepNext/>
      <w:tabs>
        <w:tab w:val="num" w:pos="720"/>
      </w:tabs>
      <w:autoSpaceDE w:val="0"/>
      <w:autoSpaceDN w:val="0"/>
      <w:adjustRightInd w:val="0"/>
      <w:ind w:left="720" w:hanging="360"/>
      <w:jc w:val="both"/>
    </w:pPr>
    <w:rPr>
      <w:kern w:val="2"/>
      <w:lang w:eastAsia="zh-CN"/>
    </w:rPr>
  </w:style>
  <w:style w:type="character" w:customStyle="1" w:styleId="Heading4Char0">
    <w:name w:val="Heading4 Char"/>
    <w:link w:val="Heading40"/>
    <w:semiHidden/>
    <w:qFormat/>
    <w:locked/>
    <w:rsid w:val="007B35BB"/>
    <w:rPr>
      <w:rFonts w:ascii="Arial" w:eastAsia="Arial" w:hAnsi="Arial" w:cs="Arial"/>
      <w:sz w:val="28"/>
      <w:lang w:eastAsia="en-US"/>
    </w:rPr>
  </w:style>
  <w:style w:type="paragraph" w:customStyle="1" w:styleId="Heading40">
    <w:name w:val="Heading4"/>
    <w:basedOn w:val="Heading3"/>
    <w:link w:val="Heading4Char0"/>
    <w:semiHidden/>
    <w:qFormat/>
    <w:rsid w:val="007B35BB"/>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5">
    <w:name w:val="表格题注"/>
    <w:next w:val="Normal"/>
    <w:qFormat/>
    <w:rsid w:val="007B35BB"/>
    <w:pPr>
      <w:tabs>
        <w:tab w:val="num" w:pos="397"/>
      </w:tabs>
      <w:autoSpaceDN w:val="0"/>
      <w:spacing w:beforeLines="50" w:afterLines="50"/>
      <w:ind w:left="1248" w:hanging="624"/>
      <w:jc w:val="center"/>
    </w:pPr>
    <w:rPr>
      <w:rFonts w:eastAsia="Times New Roman"/>
      <w:b/>
      <w:lang w:eastAsia="zh-CN"/>
    </w:rPr>
  </w:style>
  <w:style w:type="paragraph" w:customStyle="1" w:styleId="af6">
    <w:name w:val="插图题注"/>
    <w:next w:val="Normal"/>
    <w:qFormat/>
    <w:rsid w:val="007B35BB"/>
    <w:pPr>
      <w:tabs>
        <w:tab w:val="num" w:pos="397"/>
      </w:tabs>
      <w:autoSpaceDN w:val="0"/>
      <w:ind w:left="624" w:hanging="624"/>
      <w:jc w:val="center"/>
    </w:pPr>
    <w:rPr>
      <w:rFonts w:eastAsia="Times New Roman"/>
      <w:b/>
      <w:lang w:eastAsia="zh-CN"/>
    </w:rPr>
  </w:style>
  <w:style w:type="paragraph" w:customStyle="1" w:styleId="List10">
    <w:name w:val="List1"/>
    <w:basedOn w:val="Normal"/>
    <w:uiPriority w:val="99"/>
    <w:qFormat/>
    <w:rsid w:val="007B35BB"/>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7B35BB"/>
    <w:pPr>
      <w:overflowPunct/>
      <w:autoSpaceDE/>
      <w:adjustRightInd/>
      <w:spacing w:before="120" w:after="0"/>
      <w:jc w:val="both"/>
      <w:textAlignment w:val="auto"/>
    </w:pPr>
    <w:rPr>
      <w:rFonts w:eastAsia="SimSun"/>
      <w:lang w:val="en-US" w:eastAsia="en-US"/>
    </w:rPr>
  </w:style>
  <w:style w:type="paragraph" w:customStyle="1" w:styleId="81">
    <w:name w:val="表 (赤)  81"/>
    <w:basedOn w:val="Normal"/>
    <w:uiPriority w:val="34"/>
    <w:qFormat/>
    <w:rsid w:val="007B35BB"/>
    <w:pPr>
      <w:ind w:left="720"/>
      <w:contextualSpacing/>
      <w:textAlignment w:val="auto"/>
    </w:pPr>
    <w:rPr>
      <w:rFonts w:eastAsia="SimSun"/>
      <w:lang w:eastAsia="zh-CN"/>
    </w:rPr>
  </w:style>
  <w:style w:type="paragraph" w:customStyle="1" w:styleId="note0">
    <w:name w:val="note"/>
    <w:basedOn w:val="Normal"/>
    <w:uiPriority w:val="99"/>
    <w:qFormat/>
    <w:rsid w:val="007B35BB"/>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qFormat/>
    <w:rsid w:val="007B35BB"/>
    <w:pPr>
      <w:widowControl w:val="0"/>
      <w:overflowPunct/>
      <w:snapToGrid w:val="0"/>
      <w:spacing w:afterLines="50" w:after="0" w:line="264" w:lineRule="auto"/>
      <w:jc w:val="both"/>
      <w:textAlignment w:val="auto"/>
    </w:pPr>
    <w:rPr>
      <w:rFonts w:eastAsia="Batang"/>
      <w:kern w:val="2"/>
      <w:sz w:val="22"/>
      <w:szCs w:val="24"/>
    </w:rPr>
  </w:style>
  <w:style w:type="character" w:customStyle="1" w:styleId="ECCParagraphZchn">
    <w:name w:val="ECC Paragraph Zchn"/>
    <w:link w:val="ECCParagraph"/>
    <w:qFormat/>
    <w:locked/>
    <w:rsid w:val="007B35BB"/>
    <w:rPr>
      <w:rFonts w:ascii="Arial" w:eastAsia="SimSun" w:hAnsi="Arial" w:cs="Arial"/>
      <w:szCs w:val="24"/>
      <w:lang w:eastAsia="en-US"/>
    </w:rPr>
  </w:style>
  <w:style w:type="paragraph" w:customStyle="1" w:styleId="ECCParagraph">
    <w:name w:val="ECC Paragraph"/>
    <w:basedOn w:val="Normal"/>
    <w:link w:val="ECCParagraphZchn"/>
    <w:qFormat/>
    <w:rsid w:val="007B35BB"/>
    <w:pPr>
      <w:overflowPunct/>
      <w:autoSpaceDE/>
      <w:adjustRightInd/>
      <w:spacing w:after="240"/>
      <w:jc w:val="both"/>
      <w:textAlignment w:val="auto"/>
    </w:pPr>
    <w:rPr>
      <w:rFonts w:ascii="Arial" w:eastAsia="SimSun" w:hAnsi="Arial" w:cs="Arial"/>
      <w:szCs w:val="24"/>
      <w:lang w:eastAsia="en-US"/>
    </w:rPr>
  </w:style>
  <w:style w:type="paragraph" w:customStyle="1" w:styleId="ECCFootnote">
    <w:name w:val="ECC Footnote"/>
    <w:basedOn w:val="Normal"/>
    <w:autoRedefine/>
    <w:uiPriority w:val="99"/>
    <w:qFormat/>
    <w:rsid w:val="007B35BB"/>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7B35BB"/>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B35BB"/>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7B35BB"/>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7B35BB"/>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7B35BB"/>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7B35BB"/>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qFormat/>
    <w:rsid w:val="007B35BB"/>
    <w:pPr>
      <w:snapToGrid w:val="0"/>
      <w:spacing w:before="100" w:beforeAutospacing="1" w:after="100" w:afterAutospacing="1"/>
      <w:jc w:val="center"/>
      <w:textAlignment w:val="auto"/>
    </w:pPr>
    <w:rPr>
      <w:rFonts w:ascii="Arial" w:eastAsia="MS Mincho" w:hAnsi="Arial" w:cs="Arial"/>
      <w:b/>
      <w:bCs/>
      <w:sz w:val="18"/>
      <w:szCs w:val="18"/>
    </w:rPr>
  </w:style>
  <w:style w:type="paragraph" w:customStyle="1" w:styleId="2-21">
    <w:name w:val="中等深浅列表 2 - 着色 21"/>
    <w:uiPriority w:val="99"/>
    <w:semiHidden/>
    <w:qFormat/>
    <w:rsid w:val="007B35BB"/>
    <w:pPr>
      <w:autoSpaceDN w:val="0"/>
    </w:pPr>
    <w:rPr>
      <w:rFonts w:eastAsia="SimSun"/>
      <w:lang w:eastAsia="en-US"/>
    </w:rPr>
  </w:style>
  <w:style w:type="paragraph" w:customStyle="1" w:styleId="1-21">
    <w:name w:val="中等深浅网格 1 - 着色 21"/>
    <w:basedOn w:val="Normal"/>
    <w:uiPriority w:val="34"/>
    <w:qFormat/>
    <w:rsid w:val="007B35BB"/>
    <w:pPr>
      <w:ind w:left="720"/>
      <w:contextualSpacing/>
      <w:textAlignment w:val="auto"/>
    </w:pPr>
    <w:rPr>
      <w:rFonts w:eastAsia="SimSun"/>
      <w:lang w:eastAsia="en-US"/>
    </w:rPr>
  </w:style>
  <w:style w:type="paragraph" w:customStyle="1" w:styleId="7">
    <w:name w:val="修订7"/>
    <w:semiHidden/>
    <w:qFormat/>
    <w:rsid w:val="007B35BB"/>
    <w:pPr>
      <w:autoSpaceDN w:val="0"/>
    </w:pPr>
    <w:rPr>
      <w:rFonts w:eastAsia="Batang"/>
      <w:lang w:eastAsia="en-US"/>
    </w:rPr>
  </w:style>
  <w:style w:type="paragraph" w:customStyle="1" w:styleId="60">
    <w:name w:val="无间隔6"/>
    <w:qFormat/>
    <w:rsid w:val="007B35BB"/>
    <w:pPr>
      <w:autoSpaceDN w:val="0"/>
    </w:pPr>
    <w:rPr>
      <w:rFonts w:eastAsia="SimSun"/>
      <w:lang w:eastAsia="en-US"/>
    </w:rPr>
  </w:style>
  <w:style w:type="paragraph" w:customStyle="1" w:styleId="54">
    <w:name w:val="修订5"/>
    <w:semiHidden/>
    <w:qFormat/>
    <w:rsid w:val="007B35BB"/>
    <w:pPr>
      <w:autoSpaceDN w:val="0"/>
    </w:pPr>
    <w:rPr>
      <w:rFonts w:eastAsia="Batang"/>
      <w:lang w:eastAsia="en-US"/>
    </w:rPr>
  </w:style>
  <w:style w:type="paragraph" w:customStyle="1" w:styleId="910">
    <w:name w:val="目錄 91"/>
    <w:basedOn w:val="TOC8"/>
    <w:qFormat/>
    <w:rsid w:val="007B35BB"/>
    <w:pPr>
      <w:ind w:left="1418" w:hanging="1418"/>
      <w:textAlignment w:val="auto"/>
    </w:pPr>
    <w:rPr>
      <w:rFonts w:eastAsia="MS Mincho"/>
      <w:lang w:val="en-US" w:eastAsia="en-US"/>
    </w:rPr>
  </w:style>
  <w:style w:type="paragraph" w:customStyle="1" w:styleId="1f2">
    <w:name w:val="標號1"/>
    <w:basedOn w:val="Normal"/>
    <w:next w:val="Normal"/>
    <w:qFormat/>
    <w:rsid w:val="007B35BB"/>
    <w:pPr>
      <w:spacing w:before="120" w:after="120"/>
      <w:textAlignment w:val="auto"/>
    </w:pPr>
    <w:rPr>
      <w:rFonts w:eastAsia="MS Mincho"/>
      <w:b/>
      <w:lang w:eastAsia="en-US"/>
    </w:rPr>
  </w:style>
  <w:style w:type="paragraph" w:customStyle="1" w:styleId="1f3">
    <w:name w:val="圖表目錄1"/>
    <w:basedOn w:val="Normal"/>
    <w:next w:val="Normal"/>
    <w:qFormat/>
    <w:rsid w:val="007B35BB"/>
    <w:pPr>
      <w:ind w:left="400" w:hanging="400"/>
      <w:jc w:val="center"/>
      <w:textAlignment w:val="auto"/>
    </w:pPr>
    <w:rPr>
      <w:rFonts w:eastAsia="MS Mincho"/>
      <w:b/>
      <w:lang w:eastAsia="en-US"/>
    </w:rPr>
  </w:style>
  <w:style w:type="paragraph" w:customStyle="1" w:styleId="Verzeichnis91">
    <w:name w:val="Verzeichnis 91"/>
    <w:basedOn w:val="TOC8"/>
    <w:qFormat/>
    <w:rsid w:val="007B35BB"/>
    <w:pPr>
      <w:ind w:left="1418" w:hanging="1418"/>
      <w:textAlignment w:val="auto"/>
    </w:pPr>
    <w:rPr>
      <w:rFonts w:eastAsia="MS Mincho"/>
      <w:lang w:val="en-US"/>
    </w:rPr>
  </w:style>
  <w:style w:type="paragraph" w:customStyle="1" w:styleId="Beschriftung1">
    <w:name w:val="Beschriftung1"/>
    <w:basedOn w:val="Normal"/>
    <w:next w:val="Normal"/>
    <w:qFormat/>
    <w:rsid w:val="007B35BB"/>
    <w:pPr>
      <w:spacing w:before="120" w:after="120"/>
      <w:textAlignment w:val="auto"/>
    </w:pPr>
    <w:rPr>
      <w:rFonts w:eastAsia="MS Mincho"/>
      <w:b/>
    </w:rPr>
  </w:style>
  <w:style w:type="paragraph" w:customStyle="1" w:styleId="Abbildungsverzeichnis1">
    <w:name w:val="Abbildungsverzeichnis1"/>
    <w:basedOn w:val="Normal"/>
    <w:next w:val="Normal"/>
    <w:qFormat/>
    <w:rsid w:val="007B35BB"/>
    <w:pPr>
      <w:ind w:left="400" w:hanging="400"/>
      <w:jc w:val="center"/>
      <w:textAlignment w:val="auto"/>
    </w:pPr>
    <w:rPr>
      <w:rFonts w:eastAsia="MS Mincho"/>
      <w:b/>
    </w:rPr>
  </w:style>
  <w:style w:type="paragraph" w:customStyle="1" w:styleId="61">
    <w:name w:val="修订6"/>
    <w:semiHidden/>
    <w:qFormat/>
    <w:rsid w:val="007B35BB"/>
    <w:pPr>
      <w:autoSpaceDN w:val="0"/>
    </w:pPr>
    <w:rPr>
      <w:rFonts w:eastAsia="Batang"/>
      <w:lang w:eastAsia="en-US"/>
    </w:rPr>
  </w:style>
  <w:style w:type="paragraph" w:customStyle="1" w:styleId="3f0">
    <w:name w:val="수정3"/>
    <w:semiHidden/>
    <w:qFormat/>
    <w:rsid w:val="007B35BB"/>
    <w:pPr>
      <w:autoSpaceDN w:val="0"/>
    </w:pPr>
    <w:rPr>
      <w:rFonts w:eastAsia="Batang"/>
      <w:lang w:eastAsia="en-US"/>
    </w:rPr>
  </w:style>
  <w:style w:type="paragraph" w:customStyle="1" w:styleId="46">
    <w:name w:val="수정4"/>
    <w:semiHidden/>
    <w:qFormat/>
    <w:rsid w:val="007B35BB"/>
    <w:pPr>
      <w:autoSpaceDN w:val="0"/>
    </w:pPr>
    <w:rPr>
      <w:rFonts w:eastAsia="Batang"/>
      <w:lang w:eastAsia="en-US"/>
    </w:rPr>
  </w:style>
  <w:style w:type="paragraph" w:customStyle="1" w:styleId="xl63">
    <w:name w:val="xl63"/>
    <w:basedOn w:val="Normal"/>
    <w:qFormat/>
    <w:rsid w:val="007B35BB"/>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64">
    <w:name w:val="xl64"/>
    <w:basedOn w:val="Normal"/>
    <w:qFormat/>
    <w:rsid w:val="007B35B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107">
    <w:name w:val="xl107"/>
    <w:basedOn w:val="Normal"/>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8">
    <w:name w:val="xl108"/>
    <w:basedOn w:val="Normal"/>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9">
    <w:name w:val="xl109"/>
    <w:basedOn w:val="Normal"/>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55">
    <w:name w:val="无间隔5"/>
    <w:qFormat/>
    <w:rsid w:val="007B35BB"/>
    <w:pPr>
      <w:autoSpaceDN w:val="0"/>
    </w:pPr>
    <w:rPr>
      <w:rFonts w:eastAsia="SimSun"/>
      <w:lang w:eastAsia="en-US"/>
    </w:rPr>
  </w:style>
  <w:style w:type="paragraph" w:customStyle="1" w:styleId="62">
    <w:name w:val="吹き出し6"/>
    <w:basedOn w:val="Normal"/>
    <w:qFormat/>
    <w:rsid w:val="007B35BB"/>
    <w:pPr>
      <w:textAlignment w:val="auto"/>
    </w:pPr>
    <w:rPr>
      <w:rFonts w:ascii="Tahoma" w:eastAsia="MS Mincho" w:hAnsi="Tahoma" w:cs="Tahoma"/>
      <w:sz w:val="16"/>
      <w:szCs w:val="16"/>
      <w:lang w:eastAsia="en-US"/>
    </w:rPr>
  </w:style>
  <w:style w:type="paragraph" w:customStyle="1" w:styleId="47">
    <w:name w:val="変更箇所4"/>
    <w:semiHidden/>
    <w:qFormat/>
    <w:rsid w:val="007B35BB"/>
    <w:pPr>
      <w:autoSpaceDN w:val="0"/>
    </w:pPr>
    <w:rPr>
      <w:lang w:eastAsia="en-US"/>
    </w:rPr>
  </w:style>
  <w:style w:type="paragraph" w:customStyle="1" w:styleId="48">
    <w:name w:val="図表番号4"/>
    <w:basedOn w:val="Normal"/>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7B35B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0">
    <w:name w:val="段落番号 24"/>
    <w:basedOn w:val="49"/>
    <w:qFormat/>
    <w:rsid w:val="007B35BB"/>
    <w:pPr>
      <w:ind w:left="851" w:hanging="284"/>
    </w:pPr>
  </w:style>
  <w:style w:type="paragraph" w:customStyle="1" w:styleId="4a">
    <w:name w:val="箇条書き4"/>
    <w:basedOn w:val="List"/>
    <w:qFormat/>
    <w:rsid w:val="007B35B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箇条書き 24"/>
    <w:basedOn w:val="4a"/>
    <w:qFormat/>
    <w:rsid w:val="007B35BB"/>
    <w:pPr>
      <w:tabs>
        <w:tab w:val="clear" w:pos="644"/>
        <w:tab w:val="num" w:pos="1494"/>
      </w:tabs>
      <w:ind w:left="851" w:hanging="284"/>
    </w:pPr>
  </w:style>
  <w:style w:type="paragraph" w:customStyle="1" w:styleId="340">
    <w:name w:val="箇条書き 34"/>
    <w:basedOn w:val="241"/>
    <w:qFormat/>
    <w:rsid w:val="007B35BB"/>
    <w:pPr>
      <w:ind w:left="1135"/>
    </w:pPr>
  </w:style>
  <w:style w:type="paragraph" w:customStyle="1" w:styleId="242">
    <w:name w:val="一覧 24"/>
    <w:basedOn w:val="List"/>
    <w:qFormat/>
    <w:rsid w:val="007B35BB"/>
    <w:pPr>
      <w:suppressAutoHyphens/>
      <w:overflowPunct/>
      <w:autoSpaceDE/>
      <w:adjustRightInd/>
      <w:ind w:left="851"/>
      <w:textAlignment w:val="auto"/>
    </w:pPr>
    <w:rPr>
      <w:rFonts w:ascii="MS Mincho" w:eastAsia="MS Mincho" w:hAnsi="MS Mincho" w:cs="CG Times (WN)"/>
      <w:lang w:eastAsia="ar-SA"/>
    </w:rPr>
  </w:style>
  <w:style w:type="paragraph" w:customStyle="1" w:styleId="341">
    <w:name w:val="一覧 34"/>
    <w:basedOn w:val="242"/>
    <w:qFormat/>
    <w:rsid w:val="007B35BB"/>
    <w:pPr>
      <w:ind w:left="1135"/>
    </w:pPr>
  </w:style>
  <w:style w:type="paragraph" w:customStyle="1" w:styleId="440">
    <w:name w:val="一覧 44"/>
    <w:basedOn w:val="341"/>
    <w:qFormat/>
    <w:rsid w:val="007B35BB"/>
    <w:pPr>
      <w:ind w:left="1418"/>
    </w:pPr>
  </w:style>
  <w:style w:type="paragraph" w:customStyle="1" w:styleId="540">
    <w:name w:val="一覧 54"/>
    <w:basedOn w:val="440"/>
    <w:qFormat/>
    <w:rsid w:val="007B35BB"/>
    <w:pPr>
      <w:ind w:left="1702"/>
    </w:pPr>
  </w:style>
  <w:style w:type="paragraph" w:customStyle="1" w:styleId="441">
    <w:name w:val="箇条書き 44"/>
    <w:basedOn w:val="340"/>
    <w:qFormat/>
    <w:rsid w:val="007B35BB"/>
    <w:pPr>
      <w:ind w:left="1418"/>
    </w:pPr>
  </w:style>
  <w:style w:type="paragraph" w:customStyle="1" w:styleId="541">
    <w:name w:val="箇条書き 54"/>
    <w:basedOn w:val="441"/>
    <w:qFormat/>
    <w:rsid w:val="007B35BB"/>
    <w:pPr>
      <w:ind w:left="1702"/>
    </w:pPr>
  </w:style>
  <w:style w:type="paragraph" w:customStyle="1" w:styleId="4b">
    <w:name w:val="コメント文字列4"/>
    <w:basedOn w:val="Normal"/>
    <w:qFormat/>
    <w:rsid w:val="007B35BB"/>
    <w:pPr>
      <w:suppressAutoHyphens/>
      <w:overflowPunct/>
      <w:autoSpaceDE/>
      <w:adjustRightInd/>
      <w:textAlignment w:val="auto"/>
    </w:pPr>
    <w:rPr>
      <w:rFonts w:eastAsia="MS Mincho" w:cs="CG Times (WN)"/>
      <w:lang w:eastAsia="ar-SA"/>
    </w:rPr>
  </w:style>
  <w:style w:type="paragraph" w:customStyle="1" w:styleId="4c">
    <w:name w:val="コメント内容4"/>
    <w:basedOn w:val="4b"/>
    <w:next w:val="4b"/>
    <w:qFormat/>
    <w:rsid w:val="007B35BB"/>
    <w:rPr>
      <w:b/>
      <w:bCs/>
    </w:rPr>
  </w:style>
  <w:style w:type="paragraph" w:customStyle="1" w:styleId="4d">
    <w:name w:val="見出しマップ4"/>
    <w:basedOn w:val="Normal"/>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e">
    <w:name w:val="書式なし4"/>
    <w:basedOn w:val="Normal"/>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4f">
    <w:name w:val="標準インデント4"/>
    <w:basedOn w:val="Normal"/>
    <w:qFormat/>
    <w:rsid w:val="007B35BB"/>
    <w:pPr>
      <w:suppressAutoHyphens/>
      <w:overflowPunct/>
      <w:autoSpaceDE/>
      <w:adjustRightInd/>
      <w:ind w:left="708"/>
      <w:textAlignment w:val="auto"/>
    </w:pPr>
    <w:rPr>
      <w:rFonts w:eastAsia="MS Mincho" w:cs="CG Times (WN)"/>
      <w:lang w:eastAsia="ar-SA"/>
    </w:rPr>
  </w:style>
  <w:style w:type="paragraph" w:customStyle="1" w:styleId="4f0">
    <w:name w:val="記4"/>
    <w:basedOn w:val="Normal"/>
    <w:next w:val="Normal"/>
    <w:qFormat/>
    <w:rsid w:val="007B35BB"/>
    <w:pPr>
      <w:suppressAutoHyphens/>
      <w:overflowPunct/>
      <w:autoSpaceDE/>
      <w:adjustRightInd/>
      <w:textAlignment w:val="auto"/>
    </w:pPr>
    <w:rPr>
      <w:rFonts w:eastAsia="MS Mincho" w:cs="CG Times (WN)"/>
      <w:lang w:eastAsia="ar-SA"/>
    </w:rPr>
  </w:style>
  <w:style w:type="paragraph" w:customStyle="1" w:styleId="HTML4">
    <w:name w:val="HTML 書式付き4"/>
    <w:basedOn w:val="Normal"/>
    <w:uiPriority w:val="99"/>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234">
    <w:name w:val="本文 23"/>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332">
    <w:name w:val="本文 33"/>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244">
    <w:name w:val="本文 24"/>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342">
    <w:name w:val="本文 34"/>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7B35BB"/>
    <w:pPr>
      <w:ind w:left="1418" w:hanging="1418"/>
      <w:textAlignment w:val="auto"/>
    </w:pPr>
    <w:rPr>
      <w:rFonts w:eastAsia="MS Mincho"/>
      <w:bCs/>
      <w:szCs w:val="22"/>
      <w:lang w:val="en-US" w:eastAsia="zh-CN"/>
    </w:rPr>
  </w:style>
  <w:style w:type="paragraph" w:customStyle="1" w:styleId="2f4">
    <w:name w:val="题注2"/>
    <w:basedOn w:val="Normal"/>
    <w:next w:val="Normal"/>
    <w:qFormat/>
    <w:rsid w:val="007B35BB"/>
    <w:pPr>
      <w:spacing w:before="120" w:after="120"/>
      <w:textAlignment w:val="auto"/>
    </w:pPr>
    <w:rPr>
      <w:rFonts w:eastAsia="MS Mincho"/>
      <w:b/>
      <w:lang w:eastAsia="zh-CN"/>
    </w:rPr>
  </w:style>
  <w:style w:type="paragraph" w:customStyle="1" w:styleId="2f5">
    <w:name w:val="图表目录2"/>
    <w:basedOn w:val="Normal"/>
    <w:next w:val="Normal"/>
    <w:qFormat/>
    <w:rsid w:val="007B35BB"/>
    <w:pPr>
      <w:ind w:left="400" w:hanging="400"/>
      <w:jc w:val="center"/>
      <w:textAlignment w:val="auto"/>
    </w:pPr>
    <w:rPr>
      <w:rFonts w:eastAsia="MS Mincho"/>
      <w:b/>
      <w:lang w:eastAsia="zh-CN"/>
    </w:rPr>
  </w:style>
  <w:style w:type="paragraph" w:customStyle="1" w:styleId="70">
    <w:name w:val="无间隔7"/>
    <w:qFormat/>
    <w:rsid w:val="007B35BB"/>
    <w:pPr>
      <w:autoSpaceDN w:val="0"/>
    </w:pPr>
    <w:rPr>
      <w:rFonts w:eastAsia="SimSun"/>
      <w:lang w:eastAsia="en-US"/>
    </w:rPr>
  </w:style>
  <w:style w:type="paragraph" w:customStyle="1" w:styleId="80">
    <w:name w:val="无间隔8"/>
    <w:qFormat/>
    <w:rsid w:val="007B35BB"/>
    <w:pPr>
      <w:autoSpaceDN w:val="0"/>
    </w:pPr>
    <w:rPr>
      <w:rFonts w:eastAsia="SimSun"/>
      <w:lang w:eastAsia="en-US"/>
    </w:rPr>
  </w:style>
  <w:style w:type="paragraph" w:customStyle="1" w:styleId="71">
    <w:name w:val="吹き出し7"/>
    <w:basedOn w:val="Normal"/>
    <w:qFormat/>
    <w:rsid w:val="007B35BB"/>
    <w:pPr>
      <w:overflowPunct/>
      <w:autoSpaceDE/>
      <w:adjustRightInd/>
      <w:textAlignment w:val="auto"/>
    </w:pPr>
    <w:rPr>
      <w:rFonts w:ascii="Tahoma" w:eastAsia="MS Mincho" w:hAnsi="Tahoma" w:cs="Tahoma"/>
      <w:sz w:val="16"/>
      <w:szCs w:val="16"/>
      <w:lang w:eastAsia="zh-CN"/>
    </w:rPr>
  </w:style>
  <w:style w:type="paragraph" w:customStyle="1" w:styleId="56">
    <w:name w:val="図表番号5"/>
    <w:basedOn w:val="Normal"/>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7">
    <w:name w:val="段落番号5"/>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0">
    <w:name w:val="段落番号 25"/>
    <w:basedOn w:val="57"/>
    <w:qFormat/>
    <w:rsid w:val="007B35BB"/>
    <w:pPr>
      <w:ind w:left="851" w:hanging="284"/>
    </w:pPr>
  </w:style>
  <w:style w:type="paragraph" w:customStyle="1" w:styleId="58">
    <w:name w:val="箇条書き5"/>
    <w:basedOn w:val="List"/>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箇条書き 25"/>
    <w:basedOn w:val="58"/>
    <w:qFormat/>
    <w:rsid w:val="007B35BB"/>
    <w:pPr>
      <w:tabs>
        <w:tab w:val="clear" w:pos="644"/>
        <w:tab w:val="num" w:pos="1494"/>
      </w:tabs>
      <w:ind w:left="851" w:hanging="284"/>
    </w:pPr>
  </w:style>
  <w:style w:type="paragraph" w:customStyle="1" w:styleId="350">
    <w:name w:val="箇条書き 35"/>
    <w:basedOn w:val="251"/>
    <w:qFormat/>
    <w:rsid w:val="007B35BB"/>
    <w:pPr>
      <w:ind w:left="1135"/>
    </w:pPr>
  </w:style>
  <w:style w:type="paragraph" w:customStyle="1" w:styleId="252">
    <w:name w:val="一覧 25"/>
    <w:basedOn w:val="List"/>
    <w:qFormat/>
    <w:rsid w:val="007B35BB"/>
    <w:pPr>
      <w:suppressAutoHyphens/>
      <w:overflowPunct/>
      <w:autoSpaceDE/>
      <w:adjustRightInd/>
      <w:ind w:left="851"/>
      <w:textAlignment w:val="auto"/>
    </w:pPr>
    <w:rPr>
      <w:rFonts w:eastAsia="MS Mincho" w:cs="CG Times (WN)"/>
      <w:lang w:eastAsia="ar-SA"/>
    </w:rPr>
  </w:style>
  <w:style w:type="paragraph" w:customStyle="1" w:styleId="351">
    <w:name w:val="一覧 35"/>
    <w:basedOn w:val="252"/>
    <w:qFormat/>
    <w:rsid w:val="007B35BB"/>
    <w:pPr>
      <w:ind w:left="1135"/>
    </w:pPr>
  </w:style>
  <w:style w:type="paragraph" w:customStyle="1" w:styleId="450">
    <w:name w:val="一覧 45"/>
    <w:basedOn w:val="351"/>
    <w:qFormat/>
    <w:rsid w:val="007B35BB"/>
    <w:pPr>
      <w:ind w:left="1418"/>
    </w:pPr>
  </w:style>
  <w:style w:type="paragraph" w:customStyle="1" w:styleId="550">
    <w:name w:val="一覧 55"/>
    <w:basedOn w:val="450"/>
    <w:qFormat/>
    <w:rsid w:val="007B35BB"/>
    <w:pPr>
      <w:ind w:left="1702"/>
    </w:pPr>
  </w:style>
  <w:style w:type="paragraph" w:customStyle="1" w:styleId="451">
    <w:name w:val="箇条書き 45"/>
    <w:basedOn w:val="350"/>
    <w:qFormat/>
    <w:rsid w:val="007B35BB"/>
    <w:pPr>
      <w:ind w:left="1418"/>
    </w:pPr>
  </w:style>
  <w:style w:type="paragraph" w:customStyle="1" w:styleId="551">
    <w:name w:val="箇条書き 55"/>
    <w:basedOn w:val="451"/>
    <w:qFormat/>
    <w:rsid w:val="007B35BB"/>
    <w:pPr>
      <w:ind w:left="1702"/>
    </w:pPr>
  </w:style>
  <w:style w:type="paragraph" w:customStyle="1" w:styleId="59">
    <w:name w:val="コメント文字列5"/>
    <w:basedOn w:val="Normal"/>
    <w:qFormat/>
    <w:rsid w:val="007B35BB"/>
    <w:pPr>
      <w:suppressAutoHyphens/>
      <w:overflowPunct/>
      <w:autoSpaceDE/>
      <w:adjustRightInd/>
      <w:textAlignment w:val="auto"/>
    </w:pPr>
    <w:rPr>
      <w:rFonts w:eastAsia="MS Mincho" w:cs="CG Times (WN)"/>
      <w:lang w:eastAsia="ar-SA"/>
    </w:rPr>
  </w:style>
  <w:style w:type="paragraph" w:customStyle="1" w:styleId="5a">
    <w:name w:val="コメント内容5"/>
    <w:basedOn w:val="59"/>
    <w:next w:val="59"/>
    <w:qFormat/>
    <w:rsid w:val="007B35BB"/>
    <w:rPr>
      <w:b/>
      <w:bCs/>
    </w:rPr>
  </w:style>
  <w:style w:type="paragraph" w:customStyle="1" w:styleId="5b">
    <w:name w:val="見出しマップ5"/>
    <w:basedOn w:val="Normal"/>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c">
    <w:name w:val="書式なし5"/>
    <w:basedOn w:val="Normal"/>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7B35B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5d">
    <w:name w:val="標準インデント5"/>
    <w:basedOn w:val="Normal"/>
    <w:qFormat/>
    <w:rsid w:val="007B35BB"/>
    <w:pPr>
      <w:suppressAutoHyphens/>
      <w:overflowPunct/>
      <w:autoSpaceDE/>
      <w:adjustRightInd/>
      <w:ind w:left="708"/>
      <w:textAlignment w:val="auto"/>
    </w:pPr>
    <w:rPr>
      <w:rFonts w:eastAsia="MS Mincho" w:cs="CG Times (WN)"/>
      <w:lang w:eastAsia="ar-SA"/>
    </w:rPr>
  </w:style>
  <w:style w:type="paragraph" w:customStyle="1" w:styleId="5e">
    <w:name w:val="記5"/>
    <w:basedOn w:val="Normal"/>
    <w:next w:val="Normal"/>
    <w:qFormat/>
    <w:rsid w:val="007B35BB"/>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7B35BB"/>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7B35BB"/>
    <w:pPr>
      <w:ind w:left="1418" w:hanging="1418"/>
      <w:textAlignment w:val="auto"/>
    </w:pPr>
    <w:rPr>
      <w:rFonts w:eastAsia="MS Mincho"/>
      <w:lang w:val="en-US" w:eastAsia="zh-CN"/>
    </w:rPr>
  </w:style>
  <w:style w:type="paragraph" w:customStyle="1" w:styleId="3f1">
    <w:name w:val="题注3"/>
    <w:basedOn w:val="Normal"/>
    <w:next w:val="Normal"/>
    <w:qFormat/>
    <w:rsid w:val="007B35BB"/>
    <w:pPr>
      <w:spacing w:before="120" w:after="120"/>
      <w:textAlignment w:val="auto"/>
    </w:pPr>
    <w:rPr>
      <w:rFonts w:eastAsia="MS Mincho"/>
      <w:b/>
      <w:lang w:eastAsia="zh-CN"/>
    </w:rPr>
  </w:style>
  <w:style w:type="paragraph" w:customStyle="1" w:styleId="3f2">
    <w:name w:val="图表目录3"/>
    <w:basedOn w:val="Normal"/>
    <w:next w:val="Normal"/>
    <w:qFormat/>
    <w:rsid w:val="007B35BB"/>
    <w:pPr>
      <w:ind w:left="400" w:hanging="400"/>
      <w:jc w:val="center"/>
      <w:textAlignment w:val="auto"/>
    </w:pPr>
    <w:rPr>
      <w:rFonts w:eastAsia="MS Mincho"/>
      <w:b/>
      <w:lang w:eastAsia="zh-CN"/>
    </w:rPr>
  </w:style>
  <w:style w:type="character" w:customStyle="1" w:styleId="qqqChar">
    <w:name w:val="qqq Char"/>
    <w:link w:val="qqq"/>
    <w:locked/>
    <w:rsid w:val="007B35BB"/>
    <w:rPr>
      <w:rFonts w:ascii="Arial" w:eastAsia="SimSun" w:hAnsi="Arial" w:cs="Arial"/>
      <w:sz w:val="22"/>
      <w:lang w:eastAsia="zh-CN"/>
    </w:rPr>
  </w:style>
  <w:style w:type="paragraph" w:customStyle="1" w:styleId="qqq">
    <w:name w:val="qqq"/>
    <w:basedOn w:val="Heading5"/>
    <w:link w:val="qqqChar"/>
    <w:qFormat/>
    <w:rsid w:val="007B35BB"/>
    <w:pPr>
      <w:textAlignment w:val="auto"/>
    </w:pPr>
    <w:rPr>
      <w:rFonts w:eastAsia="SimSun" w:cs="Arial"/>
      <w:lang w:eastAsia="zh-CN"/>
    </w:rPr>
  </w:style>
  <w:style w:type="paragraph" w:customStyle="1" w:styleId="TOC92">
    <w:name w:val="TOC 92"/>
    <w:basedOn w:val="TOC8"/>
    <w:uiPriority w:val="99"/>
    <w:qFormat/>
    <w:rsid w:val="007B35BB"/>
    <w:pPr>
      <w:ind w:left="1418" w:hanging="1418"/>
      <w:textAlignment w:val="auto"/>
    </w:pPr>
    <w:rPr>
      <w:rFonts w:eastAsia="MS Mincho"/>
      <w:bCs/>
      <w:szCs w:val="22"/>
      <w:lang w:val="en-US" w:eastAsia="zh-CN"/>
    </w:rPr>
  </w:style>
  <w:style w:type="paragraph" w:customStyle="1" w:styleId="TableofFigures2">
    <w:name w:val="Table of Figures2"/>
    <w:basedOn w:val="Normal"/>
    <w:next w:val="Normal"/>
    <w:uiPriority w:val="99"/>
    <w:qFormat/>
    <w:rsid w:val="007B35BB"/>
    <w:pPr>
      <w:ind w:left="400" w:hanging="400"/>
      <w:jc w:val="center"/>
      <w:textAlignment w:val="auto"/>
    </w:pPr>
    <w:rPr>
      <w:rFonts w:eastAsia="MS Mincho"/>
      <w:b/>
      <w:lang w:eastAsia="zh-CN"/>
    </w:rPr>
  </w:style>
  <w:style w:type="paragraph" w:customStyle="1" w:styleId="aria">
    <w:name w:val="aria"/>
    <w:basedOn w:val="Normal"/>
    <w:qFormat/>
    <w:rsid w:val="007B35BB"/>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7B35B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7B35BB"/>
    <w:pPr>
      <w:textAlignment w:val="auto"/>
    </w:pPr>
    <w:rPr>
      <w:rFonts w:eastAsia="SimSun"/>
      <w:lang w:eastAsia="zh-CN"/>
    </w:rPr>
  </w:style>
  <w:style w:type="paragraph" w:customStyle="1" w:styleId="TAHCarNotBold">
    <w:name w:val="TAH Car + Not Bold"/>
    <w:basedOn w:val="Normal"/>
    <w:qFormat/>
    <w:rsid w:val="007B35BB"/>
    <w:pPr>
      <w:keepNext/>
      <w:keepLines/>
      <w:overflowPunct/>
      <w:autoSpaceDE/>
      <w:adjustRightInd/>
      <w:spacing w:after="0"/>
      <w:textAlignment w:val="auto"/>
    </w:pPr>
    <w:rPr>
      <w:rFonts w:ascii="Arial" w:eastAsia="SimSun" w:hAnsi="Arial"/>
      <w:sz w:val="18"/>
      <w:lang w:eastAsia="zh-CN"/>
    </w:rPr>
  </w:style>
  <w:style w:type="character" w:customStyle="1" w:styleId="B8Char">
    <w:name w:val="B8 Char"/>
    <w:link w:val="B8"/>
    <w:qFormat/>
    <w:locked/>
    <w:rsid w:val="007B35BB"/>
    <w:rPr>
      <w:lang w:eastAsia="ja-JP"/>
    </w:rPr>
  </w:style>
  <w:style w:type="paragraph" w:customStyle="1" w:styleId="B8">
    <w:name w:val="B8"/>
    <w:basedOn w:val="B7"/>
    <w:link w:val="B8Char"/>
    <w:qFormat/>
    <w:rsid w:val="007B35BB"/>
    <w:pPr>
      <w:ind w:left="2552"/>
    </w:pPr>
    <w:rPr>
      <w:rFonts w:ascii="Times New Roman" w:eastAsia="MS Mincho" w:hAnsi="Times New Roman"/>
      <w:lang w:eastAsia="ja-JP"/>
    </w:rPr>
  </w:style>
  <w:style w:type="paragraph" w:customStyle="1" w:styleId="BalloonText1">
    <w:name w:val="Balloon Text1"/>
    <w:basedOn w:val="Normal"/>
    <w:qFormat/>
    <w:rsid w:val="007B35BB"/>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7B35BB"/>
    <w:pPr>
      <w:adjustRightInd/>
      <w:textAlignment w:val="auto"/>
    </w:pPr>
    <w:rPr>
      <w:rFonts w:eastAsia="Calibri"/>
      <w:b/>
      <w:bCs/>
      <w:lang w:val="en-US" w:eastAsia="en-US"/>
    </w:rPr>
  </w:style>
  <w:style w:type="paragraph" w:customStyle="1" w:styleId="87">
    <w:name w:val="87"/>
    <w:basedOn w:val="Normal"/>
    <w:qFormat/>
    <w:rsid w:val="007B35BB"/>
    <w:pPr>
      <w:ind w:left="2269" w:hanging="284"/>
      <w:textAlignment w:val="auto"/>
    </w:pPr>
    <w:rPr>
      <w:rFonts w:eastAsia="SimSun"/>
    </w:rPr>
  </w:style>
  <w:style w:type="paragraph" w:customStyle="1" w:styleId="TDC91">
    <w:name w:val="TDC 91"/>
    <w:basedOn w:val="TOC8"/>
    <w:uiPriority w:val="99"/>
    <w:qFormat/>
    <w:rsid w:val="007B35BB"/>
    <w:pPr>
      <w:keepNext w:val="0"/>
      <w:ind w:left="1418" w:hanging="1418"/>
      <w:textAlignment w:val="auto"/>
    </w:pPr>
    <w:rPr>
      <w:rFonts w:eastAsia="MS Mincho"/>
      <w:lang w:val="en-US"/>
    </w:rPr>
  </w:style>
  <w:style w:type="paragraph" w:customStyle="1" w:styleId="Epgrafe1">
    <w:name w:val="Epígrafe1"/>
    <w:basedOn w:val="Normal"/>
    <w:next w:val="Normal"/>
    <w:qFormat/>
    <w:rsid w:val="007B35BB"/>
    <w:pPr>
      <w:spacing w:before="120" w:after="120"/>
      <w:textAlignment w:val="auto"/>
    </w:pPr>
    <w:rPr>
      <w:rFonts w:eastAsia="MS Mincho"/>
      <w:b/>
    </w:rPr>
  </w:style>
  <w:style w:type="paragraph" w:customStyle="1" w:styleId="Tabladeilustraciones1">
    <w:name w:val="Tabla de ilustraciones1"/>
    <w:basedOn w:val="Normal"/>
    <w:next w:val="Normal"/>
    <w:uiPriority w:val="99"/>
    <w:qFormat/>
    <w:rsid w:val="007B35BB"/>
    <w:pPr>
      <w:ind w:left="400" w:hanging="400"/>
      <w:jc w:val="center"/>
      <w:textAlignment w:val="auto"/>
    </w:pPr>
    <w:rPr>
      <w:rFonts w:eastAsia="MS Mincho"/>
      <w:b/>
    </w:rPr>
  </w:style>
  <w:style w:type="paragraph" w:customStyle="1" w:styleId="3f3">
    <w:name w:val="列出段落3"/>
    <w:basedOn w:val="Normal"/>
    <w:qFormat/>
    <w:rsid w:val="007B35BB"/>
    <w:pPr>
      <w:overflowPunct/>
      <w:autoSpaceDE/>
      <w:adjustRightInd/>
      <w:ind w:firstLineChars="200" w:firstLine="420"/>
      <w:textAlignment w:val="auto"/>
    </w:pPr>
    <w:rPr>
      <w:rFonts w:eastAsia="SimSun"/>
      <w:lang w:eastAsia="zh-CN"/>
    </w:rPr>
  </w:style>
  <w:style w:type="character" w:customStyle="1" w:styleId="B-BodyChar">
    <w:name w:val="B-Body Char"/>
    <w:link w:val="B-Body"/>
    <w:locked/>
    <w:rsid w:val="007B35BB"/>
    <w:rPr>
      <w:rFonts w:ascii="SimSun" w:eastAsia="SimSun" w:hAnsi="SimSun"/>
      <w:sz w:val="22"/>
    </w:rPr>
  </w:style>
  <w:style w:type="paragraph" w:customStyle="1" w:styleId="B-Body">
    <w:name w:val="B-Body"/>
    <w:link w:val="B-BodyChar"/>
    <w:qFormat/>
    <w:rsid w:val="007B35BB"/>
    <w:pPr>
      <w:tabs>
        <w:tab w:val="left" w:pos="2160"/>
      </w:tabs>
      <w:autoSpaceDN w:val="0"/>
      <w:spacing w:before="120" w:after="40"/>
      <w:ind w:left="720"/>
    </w:pPr>
    <w:rPr>
      <w:rFonts w:ascii="SimSun" w:eastAsia="SimSun" w:hAnsi="SimSun"/>
      <w:sz w:val="22"/>
    </w:rPr>
  </w:style>
  <w:style w:type="paragraph" w:customStyle="1" w:styleId="4f1">
    <w:name w:val="列出段落4"/>
    <w:basedOn w:val="Normal"/>
    <w:qFormat/>
    <w:rsid w:val="007B35BB"/>
    <w:pPr>
      <w:overflowPunct/>
      <w:autoSpaceDE/>
      <w:adjustRightInd/>
      <w:ind w:firstLineChars="200" w:firstLine="420"/>
      <w:textAlignment w:val="auto"/>
    </w:pPr>
    <w:rPr>
      <w:rFonts w:eastAsia="SimSun"/>
      <w:lang w:eastAsia="zh-CN"/>
    </w:rPr>
  </w:style>
  <w:style w:type="paragraph" w:customStyle="1" w:styleId="Commentnokia0">
    <w:name w:val="Comment nokia"/>
    <w:basedOn w:val="Heading4"/>
    <w:uiPriority w:val="99"/>
    <w:qFormat/>
    <w:rsid w:val="007B35BB"/>
    <w:pPr>
      <w:textAlignment w:val="auto"/>
    </w:pPr>
    <w:rPr>
      <w:rFonts w:eastAsia="SimSun"/>
      <w:b/>
      <w:sz w:val="28"/>
      <w:lang w:eastAsia="x-none"/>
    </w:rPr>
  </w:style>
  <w:style w:type="paragraph" w:customStyle="1" w:styleId="5f">
    <w:name w:val="列出段落5"/>
    <w:basedOn w:val="Normal"/>
    <w:qFormat/>
    <w:rsid w:val="007B35BB"/>
    <w:pPr>
      <w:overflowPunct/>
      <w:autoSpaceDE/>
      <w:adjustRightInd/>
      <w:ind w:firstLineChars="200" w:firstLine="420"/>
      <w:textAlignment w:val="auto"/>
    </w:pPr>
    <w:rPr>
      <w:rFonts w:eastAsia="SimSun"/>
      <w:lang w:eastAsia="zh-CN"/>
    </w:rPr>
  </w:style>
  <w:style w:type="paragraph" w:customStyle="1" w:styleId="wxs">
    <w:name w:val="wxs_正文"/>
    <w:basedOn w:val="Normal"/>
    <w:qFormat/>
    <w:rsid w:val="007B35BB"/>
    <w:pPr>
      <w:spacing w:beforeLines="50" w:afterLines="50" w:after="0"/>
      <w:ind w:firstLineChars="200" w:firstLine="200"/>
      <w:textAlignment w:val="auto"/>
    </w:pPr>
    <w:rPr>
      <w:rFonts w:eastAsia="SimSun"/>
      <w:szCs w:val="21"/>
      <w:lang w:eastAsia="zh-CN"/>
    </w:rPr>
  </w:style>
  <w:style w:type="paragraph" w:customStyle="1" w:styleId="wxs1">
    <w:name w:val="wxs_1级标题"/>
    <w:basedOn w:val="Heading1"/>
    <w:next w:val="wxs"/>
    <w:qFormat/>
    <w:rsid w:val="007B35BB"/>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lang w:eastAsia="en-US"/>
    </w:rPr>
  </w:style>
  <w:style w:type="character" w:customStyle="1" w:styleId="wxs2Char">
    <w:name w:val="wxs_2级标题 Char"/>
    <w:link w:val="wxs2"/>
    <w:locked/>
    <w:rsid w:val="007B35BB"/>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7B35BB"/>
    <w:pPr>
      <w:keepNext w:val="0"/>
      <w:keepLines w:val="0"/>
      <w:spacing w:before="260" w:after="260" w:line="480" w:lineRule="auto"/>
      <w:ind w:left="0" w:firstLine="0"/>
      <w:textAlignment w:val="auto"/>
    </w:pPr>
    <w:rPr>
      <w:rFonts w:ascii="SimSun" w:eastAsia="SimSun" w:hAnsi="SimSun"/>
      <w:b/>
      <w:bCs/>
      <w:kern w:val="44"/>
      <w:sz w:val="30"/>
      <w:szCs w:val="32"/>
      <w:lang w:eastAsia="en-US"/>
    </w:rPr>
  </w:style>
  <w:style w:type="paragraph" w:customStyle="1" w:styleId="NOTE1">
    <w:name w:val="NOTE"/>
    <w:basedOn w:val="B3"/>
    <w:uiPriority w:val="99"/>
    <w:qFormat/>
    <w:rsid w:val="007B35BB"/>
    <w:pPr>
      <w:overflowPunct/>
      <w:autoSpaceDE/>
      <w:adjustRightInd/>
      <w:textAlignment w:val="auto"/>
    </w:pPr>
    <w:rPr>
      <w:rFonts w:eastAsia="SimSun"/>
      <w:lang w:eastAsia="zh-CN"/>
    </w:rPr>
  </w:style>
  <w:style w:type="paragraph" w:customStyle="1" w:styleId="Bullet2">
    <w:name w:val="Bullet2"/>
    <w:basedOn w:val="Normal"/>
    <w:qFormat/>
    <w:rsid w:val="007B35BB"/>
    <w:pPr>
      <w:ind w:left="720" w:hanging="360"/>
      <w:textAlignment w:val="auto"/>
    </w:pPr>
    <w:rPr>
      <w:rFonts w:ascii="Arial" w:eastAsia="SimSun" w:hAnsi="Arial"/>
      <w:lang w:eastAsia="zh-CN"/>
    </w:rPr>
  </w:style>
  <w:style w:type="paragraph" w:customStyle="1" w:styleId="text3bullet">
    <w:name w:val="text3 bullet"/>
    <w:basedOn w:val="Normal"/>
    <w:uiPriority w:val="99"/>
    <w:qFormat/>
    <w:rsid w:val="007B35BB"/>
    <w:pPr>
      <w:tabs>
        <w:tab w:val="num" w:pos="1492"/>
      </w:tabs>
      <w:ind w:left="1492" w:hanging="360"/>
      <w:textAlignment w:val="auto"/>
    </w:pPr>
    <w:rPr>
      <w:rFonts w:ascii="Arial" w:eastAsia="SimSun" w:hAnsi="Arial"/>
      <w:lang w:eastAsia="zh-CN"/>
    </w:rPr>
  </w:style>
  <w:style w:type="paragraph" w:customStyle="1" w:styleId="UnnumberedSubheading">
    <w:name w:val="Unnumbered Subheading"/>
    <w:basedOn w:val="H6"/>
    <w:next w:val="PlainText"/>
    <w:qFormat/>
    <w:rsid w:val="007B35BB"/>
    <w:pPr>
      <w:overflowPunct/>
      <w:autoSpaceDE/>
      <w:adjustRightInd/>
      <w:spacing w:after="120"/>
      <w:ind w:left="0" w:firstLine="0"/>
      <w:textAlignment w:val="auto"/>
    </w:pPr>
    <w:rPr>
      <w:rFonts w:eastAsia="SimSun" w:cs="Arial"/>
      <w:b/>
      <w:lang w:eastAsia="zh-CN"/>
    </w:rPr>
  </w:style>
  <w:style w:type="paragraph" w:customStyle="1" w:styleId="HTMLBody">
    <w:name w:val="HTML Body"/>
    <w:uiPriority w:val="99"/>
    <w:qFormat/>
    <w:rsid w:val="007B35BB"/>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7B35BB"/>
    <w:pPr>
      <w:autoSpaceDN w:val="0"/>
      <w:spacing w:before="120" w:after="220"/>
    </w:pPr>
    <w:rPr>
      <w:rFonts w:ascii="Arial" w:hAnsi="Arial"/>
      <w:noProof/>
      <w:lang w:val="en-US" w:eastAsia="en-US"/>
    </w:rPr>
  </w:style>
  <w:style w:type="paragraph" w:customStyle="1" w:styleId="nroaml">
    <w:name w:val="nroaml"/>
    <w:basedOn w:val="H6"/>
    <w:uiPriority w:val="99"/>
    <w:qFormat/>
    <w:rsid w:val="007B35BB"/>
    <w:pPr>
      <w:snapToGrid w:val="0"/>
      <w:ind w:left="0" w:firstLine="0"/>
      <w:textAlignment w:val="auto"/>
    </w:pPr>
    <w:rPr>
      <w:rFonts w:eastAsia="SimSun" w:cs="Arial"/>
      <w:lang w:eastAsia="zh-CN"/>
    </w:rPr>
  </w:style>
  <w:style w:type="paragraph" w:customStyle="1" w:styleId="ActionPoint">
    <w:name w:val="ActionPoint"/>
    <w:basedOn w:val="Normal"/>
    <w:qFormat/>
    <w:rsid w:val="007B35BB"/>
    <w:pPr>
      <w:pBdr>
        <w:top w:val="single" w:sz="4" w:space="1" w:color="C0C0C0"/>
        <w:bottom w:val="single" w:sz="4" w:space="1" w:color="C0C0C0"/>
      </w:pBdr>
      <w:overflowPunct/>
      <w:autoSpaceDE/>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B35BB"/>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B35BB"/>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uiPriority w:val="99"/>
    <w:qFormat/>
    <w:rsid w:val="007B35BB"/>
    <w:pPr>
      <w:tabs>
        <w:tab w:val="num" w:pos="432"/>
      </w:tabs>
      <w:overflowPunct/>
      <w:autoSpaceDE/>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B35BB"/>
    <w:pPr>
      <w:ind w:left="2836"/>
    </w:pPr>
    <w:rPr>
      <w:rFonts w:eastAsia="Times New Roman"/>
      <w:lang w:val="x-none"/>
    </w:rPr>
  </w:style>
  <w:style w:type="character" w:customStyle="1" w:styleId="wordsection1Char">
    <w:name w:val="wordsection1 Char"/>
    <w:link w:val="wordsection1"/>
    <w:locked/>
    <w:rsid w:val="007B35BB"/>
    <w:rPr>
      <w:rFonts w:ascii="Calibri" w:eastAsia="Calibri" w:hAnsi="Calibri" w:cs="Calibri"/>
      <w:lang w:val="en-US" w:eastAsia="ja-JP"/>
    </w:rPr>
  </w:style>
  <w:style w:type="paragraph" w:customStyle="1" w:styleId="wordsection1">
    <w:name w:val="wordsection1"/>
    <w:basedOn w:val="Normal"/>
    <w:link w:val="wordsection1Char"/>
    <w:qFormat/>
    <w:rsid w:val="007B35BB"/>
    <w:pPr>
      <w:overflowPunct/>
      <w:autoSpaceDE/>
      <w:adjustRightInd/>
      <w:spacing w:after="0"/>
      <w:textAlignment w:val="auto"/>
    </w:pPr>
    <w:rPr>
      <w:rFonts w:ascii="Calibri" w:eastAsia="Calibri" w:hAnsi="Calibri" w:cs="Calibri"/>
      <w:lang w:val="en-US"/>
    </w:rPr>
  </w:style>
  <w:style w:type="paragraph" w:customStyle="1" w:styleId="Char11">
    <w:name w:val="Char11"/>
    <w:semiHidden/>
    <w:qFormat/>
    <w:rsid w:val="007B35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7B35B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7B35BB"/>
    <w:pPr>
      <w:textAlignment w:val="auto"/>
    </w:pPr>
    <w:rPr>
      <w:rFonts w:ascii="Tahoma" w:eastAsia="MS Mincho" w:hAnsi="Tahoma" w:cs="Tahoma"/>
      <w:sz w:val="16"/>
      <w:szCs w:val="16"/>
      <w:lang w:eastAsia="zh-CN"/>
    </w:rPr>
  </w:style>
  <w:style w:type="paragraph" w:customStyle="1" w:styleId="63">
    <w:name w:val="図表番号6"/>
    <w:basedOn w:val="Normal"/>
    <w:qFormat/>
    <w:rsid w:val="007B35BB"/>
    <w:pPr>
      <w:suppressLineNumbers/>
      <w:suppressAutoHyphens/>
      <w:spacing w:before="120" w:after="120"/>
      <w:textAlignment w:val="auto"/>
    </w:pPr>
    <w:rPr>
      <w:rFonts w:eastAsia="MS Mincho" w:cs="Mangal"/>
      <w:i/>
      <w:iCs/>
      <w:sz w:val="24"/>
      <w:szCs w:val="24"/>
      <w:lang w:eastAsia="ar-SA"/>
    </w:rPr>
  </w:style>
  <w:style w:type="paragraph" w:customStyle="1" w:styleId="64">
    <w:name w:val="段落番号6"/>
    <w:basedOn w:val="List"/>
    <w:qFormat/>
    <w:rsid w:val="007B35BB"/>
    <w:pPr>
      <w:tabs>
        <w:tab w:val="num" w:pos="644"/>
      </w:tabs>
      <w:suppressAutoHyphens/>
      <w:ind w:left="644" w:hanging="360"/>
      <w:textAlignment w:val="auto"/>
    </w:pPr>
    <w:rPr>
      <w:rFonts w:eastAsia="SimSun" w:cs="CG Times (WN)"/>
      <w:lang w:eastAsia="ar-SA"/>
    </w:rPr>
  </w:style>
  <w:style w:type="paragraph" w:customStyle="1" w:styleId="260">
    <w:name w:val="段落番号 26"/>
    <w:basedOn w:val="64"/>
    <w:qFormat/>
    <w:rsid w:val="007B35BB"/>
    <w:pPr>
      <w:ind w:left="851" w:hanging="284"/>
    </w:pPr>
  </w:style>
  <w:style w:type="paragraph" w:customStyle="1" w:styleId="65">
    <w:name w:val="箇条書き6"/>
    <w:basedOn w:val="List"/>
    <w:qFormat/>
    <w:rsid w:val="007B35BB"/>
    <w:pPr>
      <w:tabs>
        <w:tab w:val="num" w:pos="644"/>
      </w:tabs>
      <w:suppressAutoHyphens/>
      <w:ind w:left="644" w:hanging="360"/>
      <w:textAlignment w:val="auto"/>
    </w:pPr>
    <w:rPr>
      <w:rFonts w:eastAsia="SimSun" w:cs="CG Times (WN)"/>
      <w:lang w:eastAsia="ar-SA"/>
    </w:rPr>
  </w:style>
  <w:style w:type="paragraph" w:customStyle="1" w:styleId="261">
    <w:name w:val="箇条書き 26"/>
    <w:basedOn w:val="65"/>
    <w:qFormat/>
    <w:rsid w:val="007B35BB"/>
    <w:pPr>
      <w:tabs>
        <w:tab w:val="clear" w:pos="644"/>
        <w:tab w:val="num" w:pos="1494"/>
      </w:tabs>
      <w:ind w:left="851" w:hanging="284"/>
    </w:pPr>
  </w:style>
  <w:style w:type="paragraph" w:customStyle="1" w:styleId="360">
    <w:name w:val="箇条書き 36"/>
    <w:basedOn w:val="261"/>
    <w:qFormat/>
    <w:rsid w:val="007B35BB"/>
    <w:pPr>
      <w:ind w:left="1135"/>
    </w:pPr>
  </w:style>
  <w:style w:type="paragraph" w:customStyle="1" w:styleId="262">
    <w:name w:val="一覧 26"/>
    <w:basedOn w:val="List"/>
    <w:qFormat/>
    <w:rsid w:val="007B35BB"/>
    <w:pPr>
      <w:suppressAutoHyphens/>
      <w:ind w:left="851"/>
      <w:textAlignment w:val="auto"/>
    </w:pPr>
    <w:rPr>
      <w:rFonts w:eastAsia="SimSun" w:cs="CG Times (WN)"/>
      <w:lang w:eastAsia="ar-SA"/>
    </w:rPr>
  </w:style>
  <w:style w:type="paragraph" w:customStyle="1" w:styleId="361">
    <w:name w:val="一覧 36"/>
    <w:basedOn w:val="262"/>
    <w:qFormat/>
    <w:rsid w:val="007B35BB"/>
    <w:pPr>
      <w:ind w:left="1135"/>
    </w:pPr>
  </w:style>
  <w:style w:type="paragraph" w:customStyle="1" w:styleId="460">
    <w:name w:val="一覧 46"/>
    <w:basedOn w:val="361"/>
    <w:qFormat/>
    <w:rsid w:val="007B35BB"/>
    <w:pPr>
      <w:ind w:left="1418"/>
    </w:pPr>
  </w:style>
  <w:style w:type="paragraph" w:customStyle="1" w:styleId="560">
    <w:name w:val="一覧 56"/>
    <w:basedOn w:val="460"/>
    <w:qFormat/>
    <w:rsid w:val="007B35BB"/>
  </w:style>
  <w:style w:type="paragraph" w:customStyle="1" w:styleId="461">
    <w:name w:val="箇条書き 46"/>
    <w:basedOn w:val="360"/>
    <w:qFormat/>
    <w:rsid w:val="007B35BB"/>
    <w:pPr>
      <w:ind w:left="1418"/>
    </w:pPr>
  </w:style>
  <w:style w:type="paragraph" w:customStyle="1" w:styleId="561">
    <w:name w:val="箇条書き 56"/>
    <w:basedOn w:val="461"/>
    <w:qFormat/>
    <w:rsid w:val="007B35BB"/>
    <w:pPr>
      <w:ind w:left="1702"/>
    </w:pPr>
  </w:style>
  <w:style w:type="paragraph" w:customStyle="1" w:styleId="66">
    <w:name w:val="コメント文字列6"/>
    <w:basedOn w:val="Normal"/>
    <w:qFormat/>
    <w:rsid w:val="007B35BB"/>
    <w:pPr>
      <w:suppressAutoHyphens/>
      <w:textAlignment w:val="auto"/>
    </w:pPr>
    <w:rPr>
      <w:rFonts w:eastAsia="MS Mincho" w:cs="CG Times (WN)"/>
      <w:lang w:eastAsia="ar-SA"/>
    </w:rPr>
  </w:style>
  <w:style w:type="paragraph" w:customStyle="1" w:styleId="67">
    <w:name w:val="コメント内容6"/>
    <w:basedOn w:val="66"/>
    <w:next w:val="66"/>
    <w:qFormat/>
    <w:rsid w:val="007B35BB"/>
    <w:rPr>
      <w:b/>
      <w:bCs/>
    </w:rPr>
  </w:style>
  <w:style w:type="paragraph" w:customStyle="1" w:styleId="68">
    <w:name w:val="見出しマップ6"/>
    <w:basedOn w:val="Normal"/>
    <w:qFormat/>
    <w:rsid w:val="007B35BB"/>
    <w:pPr>
      <w:shd w:val="clear" w:color="auto" w:fill="000080"/>
      <w:suppressAutoHyphens/>
      <w:textAlignment w:val="auto"/>
    </w:pPr>
    <w:rPr>
      <w:rFonts w:ascii="Tahoma" w:eastAsia="MS Mincho" w:hAnsi="Tahoma" w:cs="Tahoma"/>
      <w:lang w:eastAsia="ar-SA"/>
    </w:rPr>
  </w:style>
  <w:style w:type="paragraph" w:customStyle="1" w:styleId="69">
    <w:name w:val="書式なし6"/>
    <w:basedOn w:val="Normal"/>
    <w:qFormat/>
    <w:rsid w:val="007B35BB"/>
    <w:pPr>
      <w:suppressAutoHyphens/>
      <w:textAlignment w:val="auto"/>
    </w:pPr>
    <w:rPr>
      <w:rFonts w:ascii="Courier New" w:eastAsia="MS Mincho" w:hAnsi="Courier New" w:cs="CG Times (WN)"/>
      <w:lang w:val="nb-NO" w:eastAsia="ar-SA"/>
    </w:rPr>
  </w:style>
  <w:style w:type="paragraph" w:customStyle="1" w:styleId="263">
    <w:name w:val="本文 26"/>
    <w:basedOn w:val="Normal"/>
    <w:qFormat/>
    <w:rsid w:val="007B35BB"/>
    <w:pPr>
      <w:suppressAutoHyphens/>
      <w:spacing w:after="120"/>
      <w:textAlignment w:val="auto"/>
    </w:pPr>
    <w:rPr>
      <w:rFonts w:eastAsia="MS Mincho" w:cs="CG Times (WN)"/>
      <w:lang w:eastAsia="ar-SA"/>
    </w:rPr>
  </w:style>
  <w:style w:type="paragraph" w:customStyle="1" w:styleId="362">
    <w:name w:val="本文 36"/>
    <w:basedOn w:val="Normal"/>
    <w:qFormat/>
    <w:rsid w:val="007B35BB"/>
    <w:pPr>
      <w:suppressAutoHyphens/>
      <w:spacing w:after="120"/>
      <w:textAlignment w:val="auto"/>
    </w:pPr>
    <w:rPr>
      <w:rFonts w:eastAsia="MS Mincho" w:cs="CG Times (WN)"/>
      <w:lang w:eastAsia="ar-SA"/>
    </w:rPr>
  </w:style>
  <w:style w:type="paragraph" w:customStyle="1" w:styleId="Web6">
    <w:name w:val="標準 (Web)6"/>
    <w:basedOn w:val="Normal"/>
    <w:qFormat/>
    <w:rsid w:val="007B35BB"/>
    <w:pPr>
      <w:suppressAutoHyphens/>
      <w:spacing w:before="100" w:after="100"/>
      <w:textAlignment w:val="auto"/>
    </w:pPr>
    <w:rPr>
      <w:rFonts w:eastAsia="Arial Unicode MS" w:cs="CG Times (WN)"/>
      <w:sz w:val="24"/>
      <w:szCs w:val="24"/>
      <w:lang w:eastAsia="zh-CN"/>
    </w:rPr>
  </w:style>
  <w:style w:type="paragraph" w:customStyle="1" w:styleId="264">
    <w:name w:val="本文インデント 26"/>
    <w:basedOn w:val="Normal"/>
    <w:qFormat/>
    <w:rsid w:val="007B35BB"/>
    <w:pPr>
      <w:suppressAutoHyphens/>
      <w:ind w:left="567"/>
      <w:textAlignment w:val="auto"/>
    </w:pPr>
    <w:rPr>
      <w:rFonts w:ascii="Arial" w:eastAsia="MS Mincho" w:hAnsi="Arial" w:cs="Arial"/>
      <w:lang w:eastAsia="ar-SA"/>
    </w:rPr>
  </w:style>
  <w:style w:type="paragraph" w:customStyle="1" w:styleId="6a">
    <w:name w:val="標準インデント6"/>
    <w:basedOn w:val="Normal"/>
    <w:qFormat/>
    <w:rsid w:val="007B35BB"/>
    <w:pPr>
      <w:suppressAutoHyphens/>
      <w:ind w:left="708"/>
      <w:textAlignment w:val="auto"/>
    </w:pPr>
    <w:rPr>
      <w:rFonts w:eastAsia="MS Mincho" w:cs="CG Times (WN)"/>
      <w:lang w:eastAsia="ar-SA"/>
    </w:rPr>
  </w:style>
  <w:style w:type="paragraph" w:customStyle="1" w:styleId="6b">
    <w:name w:val="記6"/>
    <w:basedOn w:val="Normal"/>
    <w:next w:val="Normal"/>
    <w:qFormat/>
    <w:rsid w:val="007B35BB"/>
    <w:pPr>
      <w:suppressAutoHyphens/>
      <w:textAlignment w:val="auto"/>
    </w:pPr>
    <w:rPr>
      <w:rFonts w:eastAsia="MS Mincho" w:cs="CG Times (WN)"/>
      <w:lang w:eastAsia="ar-SA"/>
    </w:rPr>
  </w:style>
  <w:style w:type="paragraph" w:customStyle="1" w:styleId="HTML6">
    <w:name w:val="HTML 書式付き6"/>
    <w:basedOn w:val="Normal"/>
    <w:uiPriority w:val="99"/>
    <w:qFormat/>
    <w:rsid w:val="007B35BB"/>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7B35BB"/>
    <w:pPr>
      <w:autoSpaceDN w:val="0"/>
    </w:pPr>
    <w:rPr>
      <w:rFonts w:eastAsia="SimSun"/>
      <w:lang w:eastAsia="en-US"/>
    </w:rPr>
  </w:style>
  <w:style w:type="paragraph" w:customStyle="1" w:styleId="94">
    <w:name w:val="无间隔9"/>
    <w:qFormat/>
    <w:rsid w:val="007B35BB"/>
    <w:pPr>
      <w:autoSpaceDN w:val="0"/>
    </w:pPr>
    <w:rPr>
      <w:rFonts w:eastAsia="SimSun"/>
      <w:lang w:eastAsia="en-US"/>
    </w:rPr>
  </w:style>
  <w:style w:type="paragraph" w:customStyle="1" w:styleId="72">
    <w:name w:val="変更箇所7"/>
    <w:uiPriority w:val="99"/>
    <w:semiHidden/>
    <w:qFormat/>
    <w:rsid w:val="007B35BB"/>
    <w:pPr>
      <w:autoSpaceDN w:val="0"/>
    </w:pPr>
    <w:rPr>
      <w:lang w:eastAsia="en-US"/>
    </w:rPr>
  </w:style>
  <w:style w:type="paragraph" w:customStyle="1" w:styleId="95">
    <w:name w:val="吹き出し9"/>
    <w:basedOn w:val="Normal"/>
    <w:uiPriority w:val="99"/>
    <w:qFormat/>
    <w:rsid w:val="007B35BB"/>
    <w:pPr>
      <w:overflowPunct/>
      <w:autoSpaceDE/>
      <w:adjustRightInd/>
      <w:textAlignment w:val="auto"/>
    </w:pPr>
    <w:rPr>
      <w:rFonts w:ascii="Tahoma" w:eastAsia="MS Mincho" w:hAnsi="Tahoma" w:cs="Tahoma"/>
      <w:sz w:val="16"/>
      <w:szCs w:val="16"/>
      <w:lang w:eastAsia="zh-CN"/>
    </w:rPr>
  </w:style>
  <w:style w:type="paragraph" w:customStyle="1" w:styleId="73">
    <w:name w:val="図表番号7"/>
    <w:basedOn w:val="Normal"/>
    <w:uiPriority w:val="99"/>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4">
    <w:name w:val="段落番号7"/>
    <w:basedOn w:val="List"/>
    <w:uiPriority w:val="99"/>
    <w:qFormat/>
    <w:rsid w:val="007B35B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4"/>
    <w:uiPriority w:val="99"/>
    <w:qFormat/>
    <w:rsid w:val="007B35BB"/>
    <w:pPr>
      <w:ind w:left="851" w:hanging="284"/>
    </w:pPr>
  </w:style>
  <w:style w:type="paragraph" w:customStyle="1" w:styleId="75">
    <w:name w:val="箇条書き7"/>
    <w:basedOn w:val="List"/>
    <w:uiPriority w:val="99"/>
    <w:qFormat/>
    <w:rsid w:val="007B35B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5"/>
    <w:uiPriority w:val="99"/>
    <w:qFormat/>
    <w:rsid w:val="007B35BB"/>
    <w:pPr>
      <w:tabs>
        <w:tab w:val="clear" w:pos="644"/>
        <w:tab w:val="num" w:pos="1494"/>
      </w:tabs>
      <w:ind w:left="851" w:hanging="284"/>
    </w:pPr>
  </w:style>
  <w:style w:type="paragraph" w:customStyle="1" w:styleId="370">
    <w:name w:val="箇条書き 37"/>
    <w:basedOn w:val="271"/>
    <w:uiPriority w:val="99"/>
    <w:qFormat/>
    <w:rsid w:val="007B35BB"/>
    <w:pPr>
      <w:ind w:left="1135"/>
    </w:pPr>
  </w:style>
  <w:style w:type="paragraph" w:customStyle="1" w:styleId="272">
    <w:name w:val="一覧 27"/>
    <w:basedOn w:val="List"/>
    <w:uiPriority w:val="99"/>
    <w:qFormat/>
    <w:rsid w:val="007B35BB"/>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7B35BB"/>
    <w:pPr>
      <w:ind w:left="1135"/>
    </w:pPr>
  </w:style>
  <w:style w:type="paragraph" w:customStyle="1" w:styleId="470">
    <w:name w:val="一覧 47"/>
    <w:basedOn w:val="371"/>
    <w:uiPriority w:val="99"/>
    <w:qFormat/>
    <w:rsid w:val="007B35BB"/>
    <w:pPr>
      <w:ind w:left="1418"/>
    </w:pPr>
  </w:style>
  <w:style w:type="paragraph" w:customStyle="1" w:styleId="570">
    <w:name w:val="一覧 57"/>
    <w:basedOn w:val="470"/>
    <w:uiPriority w:val="99"/>
    <w:qFormat/>
    <w:rsid w:val="007B35BB"/>
    <w:pPr>
      <w:ind w:left="1702"/>
    </w:pPr>
  </w:style>
  <w:style w:type="paragraph" w:customStyle="1" w:styleId="471">
    <w:name w:val="箇条書き 47"/>
    <w:basedOn w:val="370"/>
    <w:uiPriority w:val="99"/>
    <w:qFormat/>
    <w:rsid w:val="007B35BB"/>
    <w:pPr>
      <w:ind w:left="1418"/>
    </w:pPr>
  </w:style>
  <w:style w:type="paragraph" w:customStyle="1" w:styleId="571">
    <w:name w:val="箇条書き 57"/>
    <w:basedOn w:val="471"/>
    <w:uiPriority w:val="99"/>
    <w:qFormat/>
    <w:rsid w:val="007B35BB"/>
    <w:pPr>
      <w:ind w:left="1702"/>
    </w:pPr>
  </w:style>
  <w:style w:type="paragraph" w:customStyle="1" w:styleId="76">
    <w:name w:val="コメント文字列7"/>
    <w:basedOn w:val="Normal"/>
    <w:uiPriority w:val="99"/>
    <w:qFormat/>
    <w:rsid w:val="007B35BB"/>
    <w:pPr>
      <w:suppressAutoHyphens/>
      <w:overflowPunct/>
      <w:autoSpaceDE/>
      <w:adjustRightInd/>
      <w:textAlignment w:val="auto"/>
    </w:pPr>
    <w:rPr>
      <w:rFonts w:eastAsia="MS Mincho" w:cs="CG Times (WN)"/>
      <w:lang w:eastAsia="ar-SA"/>
    </w:rPr>
  </w:style>
  <w:style w:type="paragraph" w:customStyle="1" w:styleId="77">
    <w:name w:val="コメント内容7"/>
    <w:basedOn w:val="76"/>
    <w:next w:val="76"/>
    <w:uiPriority w:val="99"/>
    <w:qFormat/>
    <w:rsid w:val="007B35BB"/>
    <w:rPr>
      <w:b/>
      <w:bCs/>
    </w:rPr>
  </w:style>
  <w:style w:type="paragraph" w:customStyle="1" w:styleId="78">
    <w:name w:val="見出しマップ7"/>
    <w:basedOn w:val="Normal"/>
    <w:uiPriority w:val="99"/>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9">
    <w:name w:val="書式なし7"/>
    <w:basedOn w:val="Normal"/>
    <w:uiPriority w:val="99"/>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7B35B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7a">
    <w:name w:val="標準インデント7"/>
    <w:basedOn w:val="Normal"/>
    <w:uiPriority w:val="99"/>
    <w:qFormat/>
    <w:rsid w:val="007B35BB"/>
    <w:pPr>
      <w:suppressAutoHyphens/>
      <w:overflowPunct/>
      <w:autoSpaceDE/>
      <w:adjustRightInd/>
      <w:ind w:left="708"/>
      <w:textAlignment w:val="auto"/>
    </w:pPr>
    <w:rPr>
      <w:rFonts w:eastAsia="MS Mincho" w:cs="CG Times (WN)"/>
      <w:lang w:eastAsia="ar-SA"/>
    </w:rPr>
  </w:style>
  <w:style w:type="paragraph" w:customStyle="1" w:styleId="7b">
    <w:name w:val="記7"/>
    <w:basedOn w:val="Normal"/>
    <w:next w:val="Normal"/>
    <w:uiPriority w:val="99"/>
    <w:qFormat/>
    <w:rsid w:val="007B35BB"/>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7B35BB"/>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7B35BB"/>
    <w:pPr>
      <w:suppressAutoHyphens/>
      <w:overflowPunct/>
      <w:autoSpaceDE/>
      <w:adjustRightInd/>
      <w:spacing w:after="120"/>
      <w:textAlignment w:val="auto"/>
    </w:pPr>
    <w:rPr>
      <w:rFonts w:eastAsia="MS Mincho" w:cs="CG Times (WN)"/>
      <w:lang w:eastAsia="ar-SA"/>
    </w:rPr>
  </w:style>
  <w:style w:type="paragraph" w:customStyle="1" w:styleId="1f4">
    <w:name w:val="正文1"/>
    <w:qFormat/>
    <w:rsid w:val="007B35BB"/>
    <w:pPr>
      <w:autoSpaceDN w:val="0"/>
      <w:jc w:val="both"/>
    </w:pPr>
    <w:rPr>
      <w:rFonts w:eastAsia="SimSun"/>
      <w:kern w:val="2"/>
      <w:sz w:val="21"/>
      <w:szCs w:val="21"/>
      <w:lang w:val="en-US" w:eastAsia="zh-CN"/>
    </w:rPr>
  </w:style>
  <w:style w:type="paragraph" w:customStyle="1" w:styleId="CharCharCharCharChar2">
    <w:name w:val="Char Char Char Char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7B35BB"/>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CharCharCharCharCharChar2">
    <w:name w:val="Char Char Char Char Char Char2"/>
    <w:semiHidden/>
    <w:qFormat/>
    <w:rsid w:val="007B35B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qFormat/>
    <w:rsid w:val="007B35BB"/>
    <w:pPr>
      <w:ind w:left="1418" w:hanging="1418"/>
      <w:textAlignment w:val="auto"/>
    </w:pPr>
    <w:rPr>
      <w:rFonts w:eastAsia="Calibri Light"/>
      <w:bCs/>
      <w:szCs w:val="22"/>
      <w:lang w:val="en-US" w:eastAsia="en-US"/>
    </w:rPr>
  </w:style>
  <w:style w:type="paragraph" w:customStyle="1" w:styleId="4f2">
    <w:name w:val="题注4"/>
    <w:basedOn w:val="Normal"/>
    <w:next w:val="Normal"/>
    <w:qFormat/>
    <w:rsid w:val="007B35BB"/>
    <w:pPr>
      <w:spacing w:before="120" w:after="120"/>
      <w:textAlignment w:val="auto"/>
    </w:pPr>
    <w:rPr>
      <w:rFonts w:eastAsia="Calibri Light"/>
      <w:b/>
      <w:lang w:eastAsia="en-US"/>
    </w:rPr>
  </w:style>
  <w:style w:type="paragraph" w:customStyle="1" w:styleId="4f3">
    <w:name w:val="图表目录4"/>
    <w:basedOn w:val="Normal"/>
    <w:next w:val="Normal"/>
    <w:qFormat/>
    <w:rsid w:val="007B35BB"/>
    <w:pPr>
      <w:ind w:left="400" w:hanging="400"/>
      <w:jc w:val="center"/>
      <w:textAlignment w:val="auto"/>
    </w:pPr>
    <w:rPr>
      <w:rFonts w:eastAsia="Calibri Light"/>
      <w:b/>
      <w:lang w:eastAsia="en-US"/>
    </w:rPr>
  </w:style>
  <w:style w:type="paragraph" w:customStyle="1" w:styleId="101">
    <w:name w:val="无间隔10"/>
    <w:qFormat/>
    <w:rsid w:val="007B35BB"/>
    <w:pPr>
      <w:autoSpaceDN w:val="0"/>
    </w:pPr>
    <w:rPr>
      <w:rFonts w:eastAsia="SimSun"/>
      <w:lang w:eastAsia="en-US"/>
    </w:rPr>
  </w:style>
  <w:style w:type="paragraph" w:customStyle="1" w:styleId="112">
    <w:name w:val="无间隔11"/>
    <w:uiPriority w:val="99"/>
    <w:qFormat/>
    <w:rsid w:val="007B35BB"/>
    <w:pPr>
      <w:autoSpaceDN w:val="0"/>
    </w:pPr>
    <w:rPr>
      <w:rFonts w:eastAsia="SimSun"/>
      <w:lang w:eastAsia="en-US"/>
    </w:rPr>
  </w:style>
  <w:style w:type="character" w:customStyle="1" w:styleId="ColorfulList-Accent1Char1">
    <w:name w:val="Colorful List - Accent 1 Char1"/>
    <w:link w:val="ColorfulList-Accent11"/>
    <w:uiPriority w:val="34"/>
    <w:locked/>
    <w:rsid w:val="007B35B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B35BB"/>
    <w:pPr>
      <w:spacing w:after="200" w:line="276" w:lineRule="auto"/>
      <w:ind w:left="720"/>
      <w:contextualSpacing/>
      <w:textAlignment w:val="auto"/>
    </w:pPr>
    <w:rPr>
      <w:rFonts w:ascii="Calibri" w:eastAsia="Calibri" w:hAnsi="Calibri" w:cs="Calibri"/>
      <w:sz w:val="22"/>
      <w:szCs w:val="22"/>
    </w:rPr>
  </w:style>
  <w:style w:type="paragraph" w:customStyle="1" w:styleId="xxxxxxxb1">
    <w:name w:val="x_x_x_xxxxb1"/>
    <w:basedOn w:val="Normal"/>
    <w:qFormat/>
    <w:rsid w:val="007B35BB"/>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7B35BB"/>
    <w:pPr>
      <w:overflowPunct/>
      <w:autoSpaceDE/>
      <w:adjustRightInd/>
      <w:spacing w:before="100" w:beforeAutospacing="1" w:after="100" w:afterAutospacing="1"/>
      <w:textAlignment w:val="auto"/>
    </w:pPr>
    <w:rPr>
      <w:sz w:val="24"/>
      <w:szCs w:val="24"/>
      <w:lang w:val="en-US" w:eastAsia="zh-CN"/>
    </w:rPr>
  </w:style>
  <w:style w:type="paragraph" w:customStyle="1" w:styleId="2f6">
    <w:name w:val="正文2"/>
    <w:qFormat/>
    <w:rsid w:val="007B35BB"/>
    <w:pPr>
      <w:autoSpaceDN w:val="0"/>
      <w:jc w:val="both"/>
    </w:pPr>
    <w:rPr>
      <w:rFonts w:eastAsia="SimSun"/>
      <w:kern w:val="2"/>
      <w:sz w:val="21"/>
      <w:szCs w:val="21"/>
      <w:lang w:val="en-US" w:eastAsia="zh-CN"/>
    </w:rPr>
  </w:style>
  <w:style w:type="character" w:customStyle="1" w:styleId="3GPPNormalTextChar">
    <w:name w:val="3GPP Normal Text Char"/>
    <w:link w:val="3GPPNormalText"/>
    <w:locked/>
    <w:rsid w:val="007B35BB"/>
    <w:rPr>
      <w:rFonts w:ascii="Arial" w:hAnsi="Arial" w:cs="Arial"/>
      <w:sz w:val="24"/>
      <w:szCs w:val="24"/>
      <w:lang w:eastAsia="en-US"/>
    </w:rPr>
  </w:style>
  <w:style w:type="paragraph" w:customStyle="1" w:styleId="3GPPNormalText">
    <w:name w:val="3GPP Normal Text"/>
    <w:basedOn w:val="BodyText"/>
    <w:link w:val="3GPPNormalTextChar"/>
    <w:qFormat/>
    <w:rsid w:val="007B35BB"/>
    <w:pPr>
      <w:overflowPunct/>
      <w:autoSpaceDE/>
      <w:adjustRightInd/>
      <w:ind w:hanging="22"/>
      <w:jc w:val="both"/>
    </w:pPr>
    <w:rPr>
      <w:rFonts w:ascii="Arial" w:eastAsia="MS Mincho" w:hAnsi="Arial" w:cs="Arial"/>
      <w:sz w:val="24"/>
      <w:szCs w:val="24"/>
    </w:rPr>
  </w:style>
  <w:style w:type="paragraph" w:customStyle="1" w:styleId="CharChar33">
    <w:name w:val="Char Char33"/>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7B35BB"/>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qFormat/>
    <w:locked/>
    <w:rsid w:val="007B35BB"/>
    <w:rPr>
      <w:rFonts w:ascii="Arial" w:eastAsia="Malgun Gothic" w:hAnsi="Arial" w:cs="Arial"/>
      <w:spacing w:val="2"/>
      <w:lang w:eastAsia="en-US"/>
    </w:rPr>
  </w:style>
  <w:style w:type="paragraph" w:customStyle="1" w:styleId="IvDbodytext">
    <w:name w:val="IvD bodytext"/>
    <w:basedOn w:val="BodyText"/>
    <w:link w:val="IvDbodytextChar"/>
    <w:qFormat/>
    <w:rsid w:val="007B35BB"/>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TOC8"/>
    <w:qFormat/>
    <w:rsid w:val="007B35BB"/>
    <w:pPr>
      <w:ind w:left="1418" w:hanging="1418"/>
      <w:textAlignment w:val="auto"/>
    </w:pPr>
    <w:rPr>
      <w:rFonts w:eastAsia="MS Mincho"/>
      <w:lang w:val="en-US" w:eastAsia="en-US"/>
    </w:rPr>
  </w:style>
  <w:style w:type="paragraph" w:customStyle="1" w:styleId="1f5">
    <w:name w:val="図表目次1"/>
    <w:basedOn w:val="Normal"/>
    <w:next w:val="Normal"/>
    <w:qFormat/>
    <w:rsid w:val="007B35BB"/>
    <w:pPr>
      <w:ind w:left="400" w:hanging="400"/>
      <w:jc w:val="center"/>
      <w:textAlignment w:val="auto"/>
    </w:pPr>
    <w:rPr>
      <w:rFonts w:eastAsia="MS Mincho"/>
      <w:b/>
      <w:lang w:eastAsia="en-US"/>
    </w:rPr>
  </w:style>
  <w:style w:type="character" w:customStyle="1" w:styleId="H53GPPChar">
    <w:name w:val="H5 3GPP Char"/>
    <w:link w:val="H53GPP"/>
    <w:qFormat/>
    <w:locked/>
    <w:rsid w:val="007B35BB"/>
    <w:rPr>
      <w:rFonts w:ascii="Arial" w:hAnsi="Arial" w:cs="Arial"/>
      <w:sz w:val="22"/>
      <w:szCs w:val="22"/>
    </w:rPr>
  </w:style>
  <w:style w:type="paragraph" w:customStyle="1" w:styleId="H53GPP">
    <w:name w:val="H5 3GPP"/>
    <w:basedOn w:val="Normal"/>
    <w:link w:val="H53GPPChar"/>
    <w:qFormat/>
    <w:rsid w:val="007B35BB"/>
    <w:pPr>
      <w:keepNext/>
      <w:keepLines/>
      <w:snapToGrid w:val="0"/>
      <w:spacing w:before="120"/>
      <w:ind w:left="1134" w:hanging="1134"/>
      <w:textAlignment w:val="auto"/>
      <w:outlineLvl w:val="2"/>
    </w:pPr>
    <w:rPr>
      <w:rFonts w:ascii="Arial" w:eastAsia="MS Mincho" w:hAnsi="Arial" w:cs="Arial"/>
      <w:sz w:val="22"/>
      <w:szCs w:val="22"/>
    </w:rPr>
  </w:style>
  <w:style w:type="paragraph" w:customStyle="1" w:styleId="TALTAL">
    <w:name w:val="TALTAL"/>
    <w:basedOn w:val="TAL"/>
    <w:uiPriority w:val="99"/>
    <w:qFormat/>
    <w:rsid w:val="007B35BB"/>
    <w:pPr>
      <w:keepNext w:val="0"/>
      <w:keepLines w:val="0"/>
      <w:textAlignment w:val="auto"/>
    </w:pPr>
    <w:rPr>
      <w:rFonts w:eastAsia="MS Mincho" w:cs="Arial"/>
      <w:b/>
      <w:lang w:eastAsia="zh-CN"/>
    </w:rPr>
  </w:style>
  <w:style w:type="paragraph" w:customStyle="1" w:styleId="TOC2Message">
    <w:name w:val="TOC 2 Message"/>
    <w:basedOn w:val="TOC2"/>
    <w:uiPriority w:val="99"/>
    <w:qFormat/>
    <w:rsid w:val="007B35BB"/>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uiPriority w:val="99"/>
    <w:qFormat/>
    <w:rsid w:val="007B35BB"/>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qFormat/>
    <w:rsid w:val="007B35BB"/>
    <w:pPr>
      <w:spacing w:after="120"/>
      <w:ind w:left="283"/>
      <w:textAlignment w:val="auto"/>
    </w:pPr>
    <w:rPr>
      <w:rFonts w:eastAsia="SimSun"/>
      <w:lang w:eastAsia="zh-CN"/>
    </w:rPr>
  </w:style>
  <w:style w:type="paragraph" w:customStyle="1" w:styleId="H8">
    <w:name w:val="H8"/>
    <w:basedOn w:val="Normal"/>
    <w:uiPriority w:val="99"/>
    <w:qFormat/>
    <w:rsid w:val="007B35BB"/>
    <w:pPr>
      <w:keepNext/>
      <w:keepLines/>
      <w:spacing w:before="120"/>
      <w:ind w:left="1985" w:hanging="1985"/>
      <w:textAlignment w:val="auto"/>
    </w:pPr>
    <w:rPr>
      <w:rFonts w:ascii="Arial" w:eastAsia="SimSun" w:hAnsi="Arial" w:cs="Arial"/>
    </w:rPr>
  </w:style>
  <w:style w:type="paragraph" w:customStyle="1" w:styleId="TOC93">
    <w:name w:val="TOC 93"/>
    <w:basedOn w:val="TOC8"/>
    <w:qFormat/>
    <w:rsid w:val="007B35BB"/>
    <w:pPr>
      <w:ind w:left="1418" w:hanging="1418"/>
      <w:textAlignment w:val="auto"/>
    </w:pPr>
    <w:rPr>
      <w:rFonts w:eastAsia="MS Mincho"/>
      <w:lang w:val="en-US" w:eastAsia="en-US"/>
    </w:rPr>
  </w:style>
  <w:style w:type="paragraph" w:customStyle="1" w:styleId="TableofFigures3">
    <w:name w:val="Table of Figures3"/>
    <w:basedOn w:val="Normal"/>
    <w:next w:val="Normal"/>
    <w:qFormat/>
    <w:rsid w:val="007B35BB"/>
    <w:pPr>
      <w:ind w:left="400" w:hanging="400"/>
      <w:jc w:val="center"/>
      <w:textAlignment w:val="auto"/>
    </w:pPr>
    <w:rPr>
      <w:rFonts w:eastAsia="MS Mincho"/>
      <w:b/>
      <w:lang w:eastAsia="en-US"/>
    </w:rPr>
  </w:style>
  <w:style w:type="paragraph" w:customStyle="1" w:styleId="TOC94">
    <w:name w:val="TOC 94"/>
    <w:basedOn w:val="TOC8"/>
    <w:uiPriority w:val="99"/>
    <w:rsid w:val="007B35BB"/>
    <w:pPr>
      <w:ind w:left="1418" w:hanging="1418"/>
      <w:textAlignment w:val="auto"/>
    </w:pPr>
    <w:rPr>
      <w:rFonts w:eastAsia="MS Mincho"/>
      <w:lang w:val="en-US" w:eastAsia="en-US"/>
    </w:rPr>
  </w:style>
  <w:style w:type="paragraph" w:customStyle="1" w:styleId="TableofFigures4">
    <w:name w:val="Table of Figures4"/>
    <w:basedOn w:val="Normal"/>
    <w:next w:val="Normal"/>
    <w:uiPriority w:val="99"/>
    <w:rsid w:val="007B35BB"/>
    <w:pPr>
      <w:ind w:left="400" w:hanging="400"/>
      <w:jc w:val="center"/>
      <w:textAlignment w:val="auto"/>
    </w:pPr>
    <w:rPr>
      <w:rFonts w:eastAsia="MS Mincho"/>
      <w:b/>
      <w:lang w:eastAsia="en-US"/>
    </w:rPr>
  </w:style>
  <w:style w:type="paragraph" w:customStyle="1" w:styleId="7c">
    <w:name w:val="目录 7"/>
    <w:basedOn w:val="Normal"/>
    <w:next w:val="Normal"/>
    <w:uiPriority w:val="39"/>
    <w:rsid w:val="007B35BB"/>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CharChar34">
    <w:name w:val="Char Char34"/>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Normal"/>
    <w:uiPriority w:val="99"/>
    <w:rsid w:val="007B35BB"/>
    <w:pPr>
      <w:overflowPunct/>
      <w:autoSpaceDE/>
      <w:adjustRightInd/>
      <w:textAlignment w:val="auto"/>
    </w:pPr>
    <w:rPr>
      <w:rFonts w:eastAsia="Malgun Gothic"/>
      <w:lang w:eastAsia="en-US"/>
    </w:rPr>
  </w:style>
  <w:style w:type="paragraph" w:customStyle="1" w:styleId="217">
    <w:name w:val="中等深浅网格 21"/>
    <w:basedOn w:val="Normal"/>
    <w:uiPriority w:val="99"/>
    <w:rsid w:val="007B35BB"/>
    <w:pPr>
      <w:overflowPunct/>
      <w:autoSpaceDE/>
      <w:adjustRightInd/>
      <w:textAlignment w:val="auto"/>
    </w:pPr>
    <w:rPr>
      <w:rFonts w:eastAsia="Malgun Gothic"/>
      <w:lang w:eastAsia="en-US"/>
    </w:rPr>
  </w:style>
  <w:style w:type="character" w:customStyle="1" w:styleId="StyleTACChar">
    <w:name w:val="Style TAC + Char"/>
    <w:link w:val="StyleTAC"/>
    <w:qFormat/>
    <w:locked/>
    <w:rsid w:val="007B35BB"/>
    <w:rPr>
      <w:rFonts w:ascii="Arial" w:eastAsia="SimSun" w:hAnsi="Arial" w:cs="Arial"/>
      <w:kern w:val="2"/>
      <w:sz w:val="18"/>
      <w:lang w:eastAsia="en-US"/>
    </w:rPr>
  </w:style>
  <w:style w:type="paragraph" w:customStyle="1" w:styleId="StyleTAC">
    <w:name w:val="Style TAC +"/>
    <w:basedOn w:val="TAC"/>
    <w:next w:val="TAC"/>
    <w:link w:val="StyleTACChar"/>
    <w:autoRedefine/>
    <w:qFormat/>
    <w:rsid w:val="007B35BB"/>
    <w:pPr>
      <w:overflowPunct/>
      <w:autoSpaceDE/>
      <w:adjustRightInd/>
      <w:textAlignment w:val="auto"/>
    </w:pPr>
    <w:rPr>
      <w:rFonts w:eastAsia="SimSun" w:cs="Arial"/>
      <w:kern w:val="2"/>
      <w:lang w:eastAsia="en-US"/>
    </w:rPr>
  </w:style>
  <w:style w:type="character" w:customStyle="1" w:styleId="1Char0">
    <w:name w:val="样式1 Char"/>
    <w:link w:val="1f6"/>
    <w:qFormat/>
    <w:locked/>
    <w:rsid w:val="007B35BB"/>
    <w:rPr>
      <w:rFonts w:ascii="Arial" w:hAnsi="Arial" w:cs="Arial"/>
      <w:sz w:val="18"/>
      <w:lang w:val="x-none" w:eastAsia="ja-JP"/>
    </w:rPr>
  </w:style>
  <w:style w:type="paragraph" w:customStyle="1" w:styleId="1f6">
    <w:name w:val="样式1"/>
    <w:basedOn w:val="TAN"/>
    <w:link w:val="1Char0"/>
    <w:qFormat/>
    <w:rsid w:val="007B35BB"/>
    <w:pPr>
      <w:ind w:left="360" w:hanging="360"/>
      <w:textAlignment w:val="auto"/>
    </w:pPr>
    <w:rPr>
      <w:rFonts w:eastAsia="MS Mincho" w:cs="Arial"/>
      <w:lang w:val="x-none"/>
    </w:rPr>
  </w:style>
  <w:style w:type="paragraph" w:customStyle="1" w:styleId="TaOC">
    <w:name w:val="TaOC"/>
    <w:basedOn w:val="TAC"/>
    <w:uiPriority w:val="99"/>
    <w:qFormat/>
    <w:rsid w:val="007B35BB"/>
    <w:pPr>
      <w:textAlignment w:val="auto"/>
    </w:pPr>
    <w:rPr>
      <w:rFonts w:eastAsia="MS Mincho" w:cs="Arial"/>
      <w:szCs w:val="18"/>
    </w:rPr>
  </w:style>
  <w:style w:type="paragraph" w:customStyle="1" w:styleId="Heading3Underrubrik2H3">
    <w:name w:val="Heading 3.Underrubrik2.H3"/>
    <w:basedOn w:val="Heading2Head2A2"/>
    <w:next w:val="Normal"/>
    <w:uiPriority w:val="99"/>
    <w:qFormat/>
    <w:rsid w:val="007B35BB"/>
    <w:pPr>
      <w:spacing w:before="120"/>
      <w:outlineLvl w:val="2"/>
    </w:pPr>
    <w:rPr>
      <w:sz w:val="28"/>
    </w:rPr>
  </w:style>
  <w:style w:type="paragraph" w:customStyle="1" w:styleId="textintend1">
    <w:name w:val="text intend 1"/>
    <w:basedOn w:val="text"/>
    <w:uiPriority w:val="99"/>
    <w:qFormat/>
    <w:rsid w:val="007B35BB"/>
    <w:pPr>
      <w:widowControl/>
      <w:tabs>
        <w:tab w:val="num" w:pos="992"/>
      </w:tabs>
      <w:spacing w:after="120"/>
      <w:ind w:left="992" w:hanging="425"/>
    </w:pPr>
    <w:rPr>
      <w:rFonts w:eastAsia="MS Mincho"/>
      <w:lang w:val="en-US"/>
    </w:rPr>
  </w:style>
  <w:style w:type="paragraph" w:customStyle="1" w:styleId="T">
    <w:name w:val="T"/>
    <w:basedOn w:val="TAC"/>
    <w:uiPriority w:val="99"/>
    <w:rsid w:val="007B35BB"/>
    <w:pPr>
      <w:textAlignment w:val="auto"/>
    </w:pPr>
    <w:rPr>
      <w:rFonts w:eastAsia="SimSun" w:cs="Arial"/>
      <w:lang w:eastAsia="x-none"/>
    </w:rPr>
  </w:style>
  <w:style w:type="character" w:customStyle="1" w:styleId="TACChar">
    <w:name w:val="TAC Char"/>
    <w:qFormat/>
    <w:locked/>
    <w:rsid w:val="007B35BB"/>
    <w:rPr>
      <w:rFonts w:ascii="Arial" w:hAnsi="Arial" w:cs="Arial" w:hint="default"/>
      <w:sz w:val="18"/>
      <w:lang w:eastAsia="en-US"/>
    </w:rPr>
  </w:style>
  <w:style w:type="character" w:customStyle="1" w:styleId="TALCar">
    <w:name w:val="TAL Car"/>
    <w:qFormat/>
    <w:locked/>
    <w:rsid w:val="007B35BB"/>
    <w:rPr>
      <w:rFonts w:ascii="Arial" w:hAnsi="Arial" w:cs="Arial" w:hint="default"/>
      <w:sz w:val="18"/>
      <w:lang w:eastAsia="en-US"/>
    </w:rPr>
  </w:style>
  <w:style w:type="character" w:customStyle="1" w:styleId="ListChar3">
    <w:name w:val="List Char3"/>
    <w:locked/>
    <w:rsid w:val="007B35BB"/>
    <w:rPr>
      <w:lang w:eastAsia="en-US"/>
    </w:rPr>
  </w:style>
  <w:style w:type="character" w:customStyle="1" w:styleId="B2Car">
    <w:name w:val="B2 Car"/>
    <w:qFormat/>
    <w:rsid w:val="007B35BB"/>
    <w:rPr>
      <w:lang w:val="en-GB" w:eastAsia="en-US"/>
    </w:rPr>
  </w:style>
  <w:style w:type="character" w:customStyle="1" w:styleId="B1Char">
    <w:name w:val="B1 Char"/>
    <w:qFormat/>
    <w:rsid w:val="007B35BB"/>
    <w:rPr>
      <w:lang w:val="en-GB" w:eastAsia="en-US" w:bidi="ar-SA"/>
    </w:rPr>
  </w:style>
  <w:style w:type="character" w:customStyle="1" w:styleId="fontstyle01">
    <w:name w:val="fontstyle01"/>
    <w:qFormat/>
    <w:rsid w:val="007B35BB"/>
    <w:rPr>
      <w:rFonts w:ascii="Times New Roman" w:hAnsi="Times New Roman" w:cs="Times New Roman" w:hint="default"/>
      <w:b w:val="0"/>
      <w:bCs w:val="0"/>
      <w:i w:val="0"/>
      <w:iCs w:val="0"/>
      <w:color w:val="000000"/>
      <w:sz w:val="20"/>
      <w:szCs w:val="20"/>
    </w:rPr>
  </w:style>
  <w:style w:type="character" w:customStyle="1" w:styleId="msoins0">
    <w:name w:val="msoins"/>
    <w:basedOn w:val="DefaultParagraphFont"/>
    <w:qFormat/>
    <w:rsid w:val="007B35BB"/>
  </w:style>
  <w:style w:type="character" w:customStyle="1" w:styleId="B2Char1">
    <w:name w:val="B2 Char1"/>
    <w:qFormat/>
    <w:rsid w:val="007B35BB"/>
    <w:rPr>
      <w:rFonts w:ascii="Times New Roman" w:hAnsi="Times New Roman" w:cs="Times New Roman" w:hint="default"/>
      <w:lang w:val="en-GB"/>
    </w:rPr>
  </w:style>
  <w:style w:type="character" w:customStyle="1" w:styleId="CharChar4">
    <w:name w:val="Char Char4"/>
    <w:qFormat/>
    <w:rsid w:val="007B35BB"/>
    <w:rPr>
      <w:rFonts w:ascii="Arial" w:hAnsi="Arial" w:cs="Arial" w:hint="default"/>
      <w:sz w:val="24"/>
      <w:lang w:val="en-GB" w:eastAsia="en-US" w:bidi="ar-SA"/>
    </w:rPr>
  </w:style>
  <w:style w:type="character" w:customStyle="1" w:styleId="CharChar3">
    <w:name w:val="Char Char3"/>
    <w:qFormat/>
    <w:rsid w:val="007B35BB"/>
    <w:rPr>
      <w:rFonts w:ascii="Arial" w:hAnsi="Arial" w:cs="Arial" w:hint="default"/>
      <w:sz w:val="22"/>
      <w:lang w:val="en-GB" w:eastAsia="en-US" w:bidi="ar-SA"/>
    </w:rPr>
  </w:style>
  <w:style w:type="character" w:customStyle="1" w:styleId="CharChar2">
    <w:name w:val="Char Char2"/>
    <w:rsid w:val="007B35BB"/>
    <w:rPr>
      <w:rFonts w:ascii="Arial" w:hAnsi="Arial" w:cs="Arial" w:hint="default"/>
      <w:lang w:val="en-GB" w:eastAsia="en-US" w:bidi="ar-SA"/>
    </w:rPr>
  </w:style>
  <w:style w:type="character" w:customStyle="1" w:styleId="CharChar5">
    <w:name w:val="Char Char5"/>
    <w:rsid w:val="007B35BB"/>
    <w:rPr>
      <w:rFonts w:ascii="Arial" w:hAnsi="Arial" w:cs="Arial" w:hint="default"/>
      <w:sz w:val="28"/>
      <w:lang w:val="en-GB" w:eastAsia="en-US" w:bidi="ar-SA"/>
    </w:rPr>
  </w:style>
  <w:style w:type="character" w:customStyle="1" w:styleId="EditorsNoteCarCar">
    <w:name w:val="Editor's Note Car Car"/>
    <w:qFormat/>
    <w:rsid w:val="007B35BB"/>
    <w:rPr>
      <w:rFonts w:ascii="Times New Roman" w:hAnsi="Times New Roman" w:cs="Times New Roman" w:hint="default"/>
      <w:color w:val="FF0000"/>
      <w:lang w:val="en-GB" w:eastAsia="en-US"/>
    </w:rPr>
  </w:style>
  <w:style w:type="character" w:customStyle="1" w:styleId="TAL2">
    <w:name w:val="TAL (文字)"/>
    <w:qFormat/>
    <w:rsid w:val="007B35BB"/>
    <w:rPr>
      <w:rFonts w:ascii="Arial" w:hAnsi="Arial" w:cs="Arial" w:hint="default"/>
      <w:sz w:val="18"/>
      <w:szCs w:val="18"/>
      <w:lang w:val="en-GB" w:eastAsia="en-US" w:bidi="he-IL"/>
    </w:rPr>
  </w:style>
  <w:style w:type="character" w:customStyle="1" w:styleId="B1Char1">
    <w:name w:val="B1 Char1"/>
    <w:qFormat/>
    <w:rsid w:val="007B35BB"/>
    <w:rPr>
      <w:rFonts w:ascii="Times New Roman" w:hAnsi="Times New Roman" w:cs="Times New Roman" w:hint="default"/>
      <w:lang w:val="en-GB"/>
    </w:rPr>
  </w:style>
  <w:style w:type="character" w:customStyle="1" w:styleId="CharChar1">
    <w:name w:val="Char Char1"/>
    <w:qFormat/>
    <w:rsid w:val="007B35B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B35B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B35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35BB"/>
    <w:rPr>
      <w:rFonts w:ascii="Arial" w:hAnsi="Arial" w:cs="Arial" w:hint="default"/>
      <w:sz w:val="32"/>
      <w:lang w:val="en-GB" w:eastAsia="ja-JP" w:bidi="ar-SA"/>
    </w:rPr>
  </w:style>
  <w:style w:type="character" w:customStyle="1" w:styleId="AndreaLeonardi">
    <w:name w:val="Andrea Leonardi"/>
    <w:semiHidden/>
    <w:qFormat/>
    <w:rsid w:val="007B35BB"/>
    <w:rPr>
      <w:rFonts w:ascii="Arial" w:hAnsi="Arial" w:cs="Arial" w:hint="default"/>
      <w:color w:val="auto"/>
      <w:sz w:val="20"/>
      <w:szCs w:val="20"/>
    </w:rPr>
  </w:style>
  <w:style w:type="character" w:customStyle="1" w:styleId="NOCharChar">
    <w:name w:val="NO Char Char"/>
    <w:qFormat/>
    <w:rsid w:val="007B35BB"/>
    <w:rPr>
      <w:lang w:val="en-GB" w:eastAsia="en-US" w:bidi="ar-SA"/>
    </w:rPr>
  </w:style>
  <w:style w:type="character" w:customStyle="1" w:styleId="NOZchn">
    <w:name w:val="NO Zchn"/>
    <w:qFormat/>
    <w:rsid w:val="007B35B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B35B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B35BB"/>
    <w:rPr>
      <w:rFonts w:ascii="Arial" w:hAnsi="Arial" w:cs="Arial" w:hint="default"/>
      <w:sz w:val="32"/>
      <w:lang w:val="en-GB" w:eastAsia="en-US" w:bidi="ar-SA"/>
    </w:rPr>
  </w:style>
  <w:style w:type="character" w:customStyle="1" w:styleId="T1Char2">
    <w:name w:val="T1 Char2"/>
    <w:aliases w:val="Header 6 Char Char2"/>
    <w:qFormat/>
    <w:rsid w:val="007B35BB"/>
    <w:rPr>
      <w:rFonts w:ascii="Arial" w:hAnsi="Arial" w:cs="Arial" w:hint="default"/>
      <w:lang w:val="en-GB" w:eastAsia="en-US" w:bidi="ar-SA"/>
    </w:rPr>
  </w:style>
  <w:style w:type="character" w:customStyle="1" w:styleId="CharChar7">
    <w:name w:val="Char Char7"/>
    <w:qFormat/>
    <w:rsid w:val="007B35BB"/>
    <w:rPr>
      <w:rFonts w:ascii="Tahoma" w:hAnsi="Tahoma" w:cs="Tahoma" w:hint="default"/>
      <w:shd w:val="clear" w:color="auto" w:fill="000080"/>
      <w:lang w:val="en-GB" w:eastAsia="en-US"/>
    </w:rPr>
  </w:style>
  <w:style w:type="character" w:customStyle="1" w:styleId="ZchnZchn5">
    <w:name w:val="Zchn Zchn5"/>
    <w:qFormat/>
    <w:rsid w:val="007B35BB"/>
    <w:rPr>
      <w:rFonts w:ascii="Courier New" w:eastAsia="Batang" w:hAnsi="Courier New" w:cs="Courier New" w:hint="default"/>
      <w:lang w:val="nb-NO" w:eastAsia="en-US" w:bidi="ar-SA"/>
    </w:rPr>
  </w:style>
  <w:style w:type="character" w:customStyle="1" w:styleId="CharChar10">
    <w:name w:val="Char Char10"/>
    <w:qFormat/>
    <w:rsid w:val="007B35BB"/>
    <w:rPr>
      <w:rFonts w:ascii="Times New Roman" w:hAnsi="Times New Roman" w:cs="Times New Roman" w:hint="default"/>
      <w:lang w:val="en-GB" w:eastAsia="en-US"/>
    </w:rPr>
  </w:style>
  <w:style w:type="character" w:customStyle="1" w:styleId="CharChar9">
    <w:name w:val="Char Char9"/>
    <w:qFormat/>
    <w:rsid w:val="007B35BB"/>
    <w:rPr>
      <w:rFonts w:ascii="Tahoma" w:hAnsi="Tahoma" w:cs="Tahoma" w:hint="default"/>
      <w:sz w:val="16"/>
      <w:szCs w:val="16"/>
      <w:lang w:val="en-GB" w:eastAsia="en-US"/>
    </w:rPr>
  </w:style>
  <w:style w:type="character" w:customStyle="1" w:styleId="CharChar8">
    <w:name w:val="Char Char8"/>
    <w:qFormat/>
    <w:rsid w:val="007B35BB"/>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B35BB"/>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35BB"/>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7B35BB"/>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35BB"/>
    <w:rPr>
      <w:rFonts w:ascii="Arial" w:hAnsi="Arial" w:cs="Arial" w:hint="default"/>
      <w:sz w:val="28"/>
      <w:lang w:val="en-GB" w:eastAsia="en-US" w:bidi="ar-SA"/>
    </w:rPr>
  </w:style>
  <w:style w:type="character" w:customStyle="1" w:styleId="T1Char3">
    <w:name w:val="T1 Char3"/>
    <w:aliases w:val="Header 6 Char Char3"/>
    <w:qFormat/>
    <w:rsid w:val="007B35BB"/>
    <w:rPr>
      <w:rFonts w:ascii="Arial" w:hAnsi="Arial" w:cs="Arial" w:hint="default"/>
      <w:lang w:val="en-GB" w:eastAsia="en-US" w:bidi="ar-SA"/>
    </w:rPr>
  </w:style>
  <w:style w:type="character" w:customStyle="1" w:styleId="CharChar29">
    <w:name w:val="Char Char29"/>
    <w:qFormat/>
    <w:rsid w:val="007B35BB"/>
    <w:rPr>
      <w:rFonts w:ascii="Arial" w:hAnsi="Arial" w:cs="Arial" w:hint="default"/>
      <w:sz w:val="36"/>
      <w:lang w:val="en-GB" w:eastAsia="en-US" w:bidi="ar-SA"/>
    </w:rPr>
  </w:style>
  <w:style w:type="character" w:customStyle="1" w:styleId="CharChar28">
    <w:name w:val="Char Char28"/>
    <w:qFormat/>
    <w:rsid w:val="007B35BB"/>
    <w:rPr>
      <w:rFonts w:ascii="Arial" w:hAnsi="Arial" w:cs="Arial" w:hint="default"/>
      <w:sz w:val="32"/>
      <w:lang w:val="en-GB"/>
    </w:rPr>
  </w:style>
  <w:style w:type="character" w:customStyle="1" w:styleId="msoins00">
    <w:name w:val="msoins0"/>
    <w:qFormat/>
    <w:rsid w:val="007B35B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B35B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B35BB"/>
    <w:rPr>
      <w:rFonts w:ascii="Arial" w:hAnsi="Arial" w:cs="Arial" w:hint="default"/>
      <w:sz w:val="22"/>
      <w:lang w:val="en-GB" w:eastAsia="en-GB" w:bidi="ar-SA"/>
    </w:rPr>
  </w:style>
  <w:style w:type="character" w:customStyle="1" w:styleId="CharChar21">
    <w:name w:val="Char Char21"/>
    <w:rsid w:val="007B35B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B35BB"/>
    <w:rPr>
      <w:rFonts w:ascii="Arial" w:eastAsia="SimSun" w:hAnsi="Arial" w:cs="Arial" w:hint="default"/>
      <w:sz w:val="32"/>
      <w:lang w:val="en-GB" w:eastAsia="en-US" w:bidi="ar-SA"/>
    </w:rPr>
  </w:style>
  <w:style w:type="character" w:customStyle="1" w:styleId="CharChar16">
    <w:name w:val="Char Char16"/>
    <w:rsid w:val="007B35BB"/>
    <w:rPr>
      <w:rFonts w:ascii="Arial" w:eastAsia="SimSun" w:hAnsi="Arial" w:cs="Arial" w:hint="default"/>
      <w:lang w:val="en-GB" w:eastAsia="en-US" w:bidi="ar-SA"/>
    </w:rPr>
  </w:style>
  <w:style w:type="character" w:customStyle="1" w:styleId="CharChar14">
    <w:name w:val="Char Char14"/>
    <w:rsid w:val="007B35BB"/>
    <w:rPr>
      <w:rFonts w:ascii="Arial" w:eastAsia="SimSun" w:hAnsi="Arial" w:cs="Arial" w:hint="default"/>
      <w:sz w:val="36"/>
      <w:lang w:val="en-GB" w:eastAsia="en-US" w:bidi="ar-SA"/>
    </w:rPr>
  </w:style>
  <w:style w:type="character" w:customStyle="1" w:styleId="CharChar25">
    <w:name w:val="Char Char25"/>
    <w:rsid w:val="007B35BB"/>
    <w:rPr>
      <w:rFonts w:ascii="Arial" w:hAnsi="Arial" w:cs="Arial" w:hint="default"/>
      <w:lang w:val="en-GB" w:eastAsia="en-US"/>
    </w:rPr>
  </w:style>
  <w:style w:type="character" w:customStyle="1" w:styleId="CharChar24">
    <w:name w:val="Char Char24"/>
    <w:rsid w:val="007B35BB"/>
    <w:rPr>
      <w:rFonts w:ascii="Arial" w:hAnsi="Arial" w:cs="Arial" w:hint="default"/>
      <w:sz w:val="36"/>
      <w:lang w:val="en-GB" w:eastAsia="en-US"/>
    </w:rPr>
  </w:style>
  <w:style w:type="character" w:customStyle="1" w:styleId="CharChar17">
    <w:name w:val="Char Char17"/>
    <w:rsid w:val="007B35BB"/>
    <w:rPr>
      <w:rFonts w:ascii="Tahoma" w:hAnsi="Tahoma" w:cs="Tahoma" w:hint="default"/>
      <w:shd w:val="clear" w:color="auto" w:fill="000080"/>
      <w:lang w:val="en-GB" w:eastAsia="en-US"/>
    </w:rPr>
  </w:style>
  <w:style w:type="character" w:customStyle="1" w:styleId="CharChar19">
    <w:name w:val="Char Char19"/>
    <w:rsid w:val="007B35BB"/>
    <w:rPr>
      <w:rFonts w:ascii="Times New Roman" w:hAnsi="Times New Roman" w:cs="Times New Roman" w:hint="default"/>
      <w:lang w:val="en-GB"/>
    </w:rPr>
  </w:style>
  <w:style w:type="character" w:customStyle="1" w:styleId="CharChar20">
    <w:name w:val="Char Char20"/>
    <w:rsid w:val="007B35BB"/>
    <w:rPr>
      <w:rFonts w:ascii="Tahoma" w:hAnsi="Tahoma" w:cs="Tahoma" w:hint="default"/>
      <w:sz w:val="16"/>
      <w:szCs w:val="16"/>
      <w:lang w:val="en-GB" w:eastAsia="en-US"/>
    </w:rPr>
  </w:style>
  <w:style w:type="character" w:customStyle="1" w:styleId="CharChar30">
    <w:name w:val="Char Char30"/>
    <w:rsid w:val="007B35BB"/>
    <w:rPr>
      <w:rFonts w:ascii="Arial" w:hAnsi="Arial" w:cs="Arial" w:hint="default"/>
      <w:lang w:val="en-GB" w:eastAsia="en-US"/>
    </w:rPr>
  </w:style>
  <w:style w:type="character" w:customStyle="1" w:styleId="CharChar26">
    <w:name w:val="Char Char26"/>
    <w:rsid w:val="007B35BB"/>
    <w:rPr>
      <w:rFonts w:ascii="Times New Roman" w:hAnsi="Times New Roman" w:cs="Times New Roman" w:hint="default"/>
      <w:lang w:val="en-GB" w:eastAsia="en-US"/>
    </w:rPr>
  </w:style>
  <w:style w:type="character" w:customStyle="1" w:styleId="CharChar27">
    <w:name w:val="Char Char27"/>
    <w:rsid w:val="007B35BB"/>
    <w:rPr>
      <w:rFonts w:ascii="Arial" w:hAnsi="Arial" w:cs="Arial" w:hint="default"/>
      <w:b/>
      <w:bCs w:val="0"/>
      <w:i/>
      <w:iCs w:val="0"/>
      <w:noProof/>
      <w:sz w:val="18"/>
      <w:lang w:val="en-GB" w:eastAsia="en-US"/>
    </w:rPr>
  </w:style>
  <w:style w:type="character" w:customStyle="1" w:styleId="salin1c">
    <w:name w:val="salin1c"/>
    <w:semiHidden/>
    <w:rsid w:val="007B35BB"/>
    <w:rPr>
      <w:rFonts w:ascii="Arial" w:hAnsi="Arial" w:cs="Arial" w:hint="default"/>
      <w:color w:val="auto"/>
      <w:sz w:val="20"/>
      <w:szCs w:val="20"/>
    </w:rPr>
  </w:style>
  <w:style w:type="character" w:customStyle="1" w:styleId="EXCar">
    <w:name w:val="EX Car"/>
    <w:qFormat/>
    <w:rsid w:val="007B35BB"/>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7B35BB"/>
    <w:rPr>
      <w:b/>
      <w:bCs w:val="0"/>
      <w:lang w:val="en-GB" w:eastAsia="en-US" w:bidi="ar-SA"/>
    </w:rPr>
  </w:style>
  <w:style w:type="character" w:customStyle="1" w:styleId="CharChar13">
    <w:name w:val="Char Char13"/>
    <w:semiHidden/>
    <w:rsid w:val="007B35BB"/>
    <w:rPr>
      <w:rFonts w:ascii="SimSun" w:eastAsia="SimSun" w:hAnsi="SimSun" w:hint="eastAsia"/>
      <w:lang w:val="en-GB" w:eastAsia="en-US" w:bidi="ar-SA"/>
    </w:rPr>
  </w:style>
  <w:style w:type="character" w:customStyle="1" w:styleId="CharChar11">
    <w:name w:val="Char Char11"/>
    <w:qFormat/>
    <w:rsid w:val="007B35BB"/>
    <w:rPr>
      <w:rFonts w:ascii="Tahoma" w:eastAsia="SimSun" w:hAnsi="Tahoma" w:cs="Tahoma" w:hint="default"/>
      <w:lang w:val="en-GB" w:eastAsia="en-US" w:bidi="ar-SA"/>
    </w:rPr>
  </w:style>
  <w:style w:type="character" w:customStyle="1" w:styleId="af7">
    <w:name w:val="コメント内容 (文字)"/>
    <w:qFormat/>
    <w:rsid w:val="007B35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B35BB"/>
    <w:rPr>
      <w:rFonts w:ascii="Arial" w:hAnsi="Arial" w:cs="Arial" w:hint="default"/>
      <w:sz w:val="36"/>
      <w:lang w:val="en-GB" w:eastAsia="en-US"/>
    </w:rPr>
  </w:style>
  <w:style w:type="character" w:customStyle="1" w:styleId="EditorsNoteChar1">
    <w:name w:val="Editor's Note Char1"/>
    <w:rsid w:val="007B35BB"/>
    <w:rPr>
      <w:rFonts w:ascii="Times New Roman" w:hAnsi="Times New Roman" w:cs="Times New Roman" w:hint="default"/>
      <w:color w:val="FF0000"/>
      <w:lang w:val="en-GB" w:eastAsia="en-US"/>
    </w:rPr>
  </w:style>
  <w:style w:type="character" w:customStyle="1" w:styleId="NurTextZchn1">
    <w:name w:val="Nur Text Zchn1"/>
    <w:rsid w:val="007B35BB"/>
    <w:rPr>
      <w:rFonts w:ascii="Courier New" w:hAnsi="Courier New" w:cs="Courier New" w:hint="default"/>
      <w:lang w:val="en-GB" w:eastAsia="en-US"/>
    </w:rPr>
  </w:style>
  <w:style w:type="character" w:customStyle="1" w:styleId="EndnotentextZchn1">
    <w:name w:val="Endnotentext Zchn1"/>
    <w:rsid w:val="007B35BB"/>
    <w:rPr>
      <w:rFonts w:ascii="Times New Roman" w:hAnsi="Times New Roman" w:cs="Times New Roman" w:hint="default"/>
      <w:lang w:val="en-GB" w:eastAsia="en-US"/>
    </w:rPr>
  </w:style>
  <w:style w:type="character" w:customStyle="1" w:styleId="CharChar12">
    <w:name w:val="Char Char12"/>
    <w:qFormat/>
    <w:rsid w:val="007B35BB"/>
    <w:rPr>
      <w:lang w:val="en-GB" w:eastAsia="ja-JP"/>
    </w:rPr>
  </w:style>
  <w:style w:type="character" w:customStyle="1" w:styleId="CharChar41">
    <w:name w:val="Char Char41"/>
    <w:qFormat/>
    <w:rsid w:val="007B35BB"/>
    <w:rPr>
      <w:rFonts w:ascii="Courier New" w:hAnsi="Courier New" w:cs="Courier New" w:hint="default"/>
      <w:lang w:val="nb-NO" w:eastAsia="ja-JP"/>
    </w:rPr>
  </w:style>
  <w:style w:type="character" w:customStyle="1" w:styleId="Heading1Char2">
    <w:name w:val="Heading 1 Char2"/>
    <w:rsid w:val="007B35BB"/>
    <w:rPr>
      <w:rFonts w:ascii="Arial" w:hAnsi="Arial" w:cs="Arial" w:hint="default"/>
      <w:sz w:val="36"/>
      <w:lang w:val="en-GB" w:eastAsia="en-US"/>
    </w:rPr>
  </w:style>
  <w:style w:type="character" w:customStyle="1" w:styleId="CharChar71">
    <w:name w:val="Char Char71"/>
    <w:qFormat/>
    <w:rsid w:val="007B35BB"/>
    <w:rPr>
      <w:rFonts w:ascii="Tahoma" w:hAnsi="Tahoma" w:cs="Tahoma" w:hint="default"/>
      <w:shd w:val="clear" w:color="auto" w:fill="000080"/>
      <w:lang w:val="en-GB" w:eastAsia="en-US"/>
    </w:rPr>
  </w:style>
  <w:style w:type="character" w:customStyle="1" w:styleId="CharChar101">
    <w:name w:val="Char Char101"/>
    <w:qFormat/>
    <w:rsid w:val="007B35BB"/>
    <w:rPr>
      <w:rFonts w:ascii="Times New Roman" w:hAnsi="Times New Roman" w:cs="Times New Roman" w:hint="default"/>
      <w:lang w:val="en-GB" w:eastAsia="en-US"/>
    </w:rPr>
  </w:style>
  <w:style w:type="character" w:customStyle="1" w:styleId="CharChar91">
    <w:name w:val="Char Char91"/>
    <w:qFormat/>
    <w:rsid w:val="007B35BB"/>
    <w:rPr>
      <w:rFonts w:ascii="Tahoma" w:hAnsi="Tahoma" w:cs="Tahoma" w:hint="default"/>
      <w:sz w:val="16"/>
      <w:lang w:val="en-GB" w:eastAsia="en-US"/>
    </w:rPr>
  </w:style>
  <w:style w:type="character" w:customStyle="1" w:styleId="CharChar81">
    <w:name w:val="Char Char81"/>
    <w:semiHidden/>
    <w:qFormat/>
    <w:rsid w:val="007B35BB"/>
    <w:rPr>
      <w:rFonts w:ascii="Times New Roman" w:hAnsi="Times New Roman" w:cs="Times New Roman" w:hint="default"/>
      <w:b/>
      <w:bCs w:val="0"/>
      <w:lang w:val="en-GB" w:eastAsia="en-US"/>
    </w:rPr>
  </w:style>
  <w:style w:type="character" w:customStyle="1" w:styleId="PlainTextChar1">
    <w:name w:val="Plain Text Char1"/>
    <w:rsid w:val="007B35BB"/>
    <w:rPr>
      <w:rFonts w:ascii="Courier New" w:hAnsi="Courier New" w:cs="Courier New" w:hint="default"/>
      <w:lang w:val="en-GB" w:eastAsia="en-US"/>
    </w:rPr>
  </w:style>
  <w:style w:type="character" w:customStyle="1" w:styleId="EndnoteTextChar1">
    <w:name w:val="Endnote Text Char1"/>
    <w:uiPriority w:val="99"/>
    <w:qFormat/>
    <w:rsid w:val="007B35B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B35BB"/>
    <w:rPr>
      <w:rFonts w:ascii="Times New Roman" w:hAnsi="Times New Roman" w:cs="Times New Roman" w:hint="default"/>
      <w:b/>
      <w:bCs w:val="0"/>
      <w:lang w:val="en-GB" w:eastAsia="ko-KR"/>
    </w:rPr>
  </w:style>
  <w:style w:type="character" w:customStyle="1" w:styleId="searchcontent1">
    <w:name w:val="search_content1"/>
    <w:rsid w:val="007B35BB"/>
    <w:rPr>
      <w:sz w:val="13"/>
      <w:szCs w:val="13"/>
    </w:rPr>
  </w:style>
  <w:style w:type="character" w:customStyle="1" w:styleId="1f7">
    <w:name w:val="書式なし (文字)1"/>
    <w:rsid w:val="007B35BB"/>
    <w:rPr>
      <w:rFonts w:ascii="MS Mincho" w:eastAsia="MS Mincho" w:hAnsi="Courier New" w:cs="Courier New" w:hint="eastAsia"/>
      <w:sz w:val="21"/>
      <w:szCs w:val="21"/>
      <w:lang w:val="en-GB" w:eastAsia="en-US"/>
    </w:rPr>
  </w:style>
  <w:style w:type="character" w:customStyle="1" w:styleId="1f8">
    <w:name w:val="文末脚注文字列 (文字)1"/>
    <w:rsid w:val="007B35BB"/>
    <w:rPr>
      <w:rFonts w:ascii="Times New Roman" w:hAnsi="Times New Roman" w:cs="Times New Roman" w:hint="default"/>
      <w:lang w:val="en-GB" w:eastAsia="en-US"/>
    </w:rPr>
  </w:style>
  <w:style w:type="character" w:customStyle="1" w:styleId="1f9">
    <w:name w:val="純文字 字元1"/>
    <w:rsid w:val="007B35BB"/>
    <w:rPr>
      <w:rFonts w:ascii="MingLiU" w:eastAsia="MingLiU" w:hAnsi="Courier New" w:cs="Courier New" w:hint="eastAsia"/>
      <w:sz w:val="24"/>
      <w:szCs w:val="24"/>
      <w:lang w:val="en-GB" w:eastAsia="en-US"/>
    </w:rPr>
  </w:style>
  <w:style w:type="character" w:customStyle="1" w:styleId="1fa">
    <w:name w:val="章節附註文字 字元1"/>
    <w:rsid w:val="007B35BB"/>
    <w:rPr>
      <w:lang w:val="en-GB" w:eastAsia="en-US"/>
    </w:rPr>
  </w:style>
  <w:style w:type="character" w:customStyle="1" w:styleId="CharChar31">
    <w:name w:val="Char Char31"/>
    <w:qFormat/>
    <w:rsid w:val="007B35BB"/>
    <w:rPr>
      <w:rFonts w:ascii="Arial" w:hAnsi="Arial" w:cs="Arial" w:hint="default"/>
      <w:sz w:val="22"/>
      <w:lang w:val="en-GB" w:eastAsia="en-US" w:bidi="ar-SA"/>
    </w:rPr>
  </w:style>
  <w:style w:type="character" w:customStyle="1" w:styleId="CharChar210">
    <w:name w:val="Char Char210"/>
    <w:rsid w:val="007B35BB"/>
    <w:rPr>
      <w:rFonts w:ascii="Arial" w:hAnsi="Arial" w:cs="Arial" w:hint="default"/>
      <w:lang w:val="en-GB" w:eastAsia="en-US" w:bidi="ar-SA"/>
    </w:rPr>
  </w:style>
  <w:style w:type="character" w:customStyle="1" w:styleId="CharChar51">
    <w:name w:val="Char Char51"/>
    <w:rsid w:val="007B35BB"/>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B35BB"/>
    <w:rPr>
      <w:rFonts w:ascii="Arial" w:eastAsia="Times New Roman" w:hAnsi="Arial" w:cs="Arial" w:hint="default"/>
      <w:sz w:val="36"/>
      <w:lang w:val="en-GB" w:eastAsia="ja-JP" w:bidi="ar-SA"/>
    </w:rPr>
  </w:style>
  <w:style w:type="character" w:customStyle="1" w:styleId="FooterChar2">
    <w:name w:val="Footer Char2"/>
    <w:rsid w:val="007B35BB"/>
    <w:rPr>
      <w:sz w:val="18"/>
      <w:szCs w:val="18"/>
    </w:rPr>
  </w:style>
  <w:style w:type="character" w:customStyle="1" w:styleId="Heading7Char3">
    <w:name w:val="Heading 7 Char3"/>
    <w:rsid w:val="007B35BB"/>
    <w:rPr>
      <w:rFonts w:ascii="Arial" w:eastAsia="SimSun" w:hAnsi="Arial" w:cs="Times New Roman" w:hint="default"/>
      <w:kern w:val="0"/>
      <w:sz w:val="20"/>
      <w:szCs w:val="20"/>
      <w:lang w:val="en-GB" w:eastAsia="en-US"/>
    </w:rPr>
  </w:style>
  <w:style w:type="character" w:customStyle="1" w:styleId="Heading8Char3">
    <w:name w:val="Heading 8 Char3"/>
    <w:rsid w:val="007B35BB"/>
    <w:rPr>
      <w:rFonts w:ascii="Arial" w:eastAsia="SimSun" w:hAnsi="Arial" w:cs="Times New Roman" w:hint="default"/>
      <w:kern w:val="0"/>
      <w:sz w:val="36"/>
      <w:szCs w:val="20"/>
      <w:lang w:val="en-GB" w:eastAsia="en-US"/>
    </w:rPr>
  </w:style>
  <w:style w:type="character" w:customStyle="1" w:styleId="Heading9Char2">
    <w:name w:val="Heading 9 Char2"/>
    <w:rsid w:val="007B35B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7B35B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7B35BB"/>
    <w:rPr>
      <w:rFonts w:ascii="Times New Roman" w:eastAsia="MS Mincho" w:hAnsi="Times New Roman" w:cs="Times New Roman" w:hint="default"/>
      <w:lang w:val="en-GB" w:eastAsia="en-US"/>
    </w:rPr>
  </w:style>
  <w:style w:type="character" w:customStyle="1" w:styleId="CharChar211">
    <w:name w:val="Char Char211"/>
    <w:rsid w:val="007B35BB"/>
    <w:rPr>
      <w:rFonts w:ascii="Times New Roman" w:hAnsi="Times New Roman" w:cs="Times New Roman" w:hint="default"/>
      <w:lang w:val="en-GB" w:eastAsia="en-US"/>
    </w:rPr>
  </w:style>
  <w:style w:type="character" w:customStyle="1" w:styleId="DocumentMapChar1">
    <w:name w:val="Document Map Char1"/>
    <w:uiPriority w:val="99"/>
    <w:semiHidden/>
    <w:rsid w:val="007B35BB"/>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7B35BB"/>
    <w:rPr>
      <w:rFonts w:ascii="Arial" w:eastAsia="SimSun" w:hAnsi="Arial" w:cs="Arial" w:hint="default"/>
      <w:sz w:val="32"/>
      <w:lang w:val="en-GB" w:eastAsia="en-US" w:bidi="ar-SA"/>
    </w:rPr>
  </w:style>
  <w:style w:type="character" w:customStyle="1" w:styleId="CharChar161">
    <w:name w:val="Char Char161"/>
    <w:rsid w:val="007B35BB"/>
    <w:rPr>
      <w:rFonts w:ascii="Arial" w:eastAsia="SimSun" w:hAnsi="Arial" w:cs="Arial" w:hint="default"/>
      <w:lang w:val="en-GB" w:eastAsia="en-US" w:bidi="ar-SA"/>
    </w:rPr>
  </w:style>
  <w:style w:type="character" w:customStyle="1" w:styleId="CharChar141">
    <w:name w:val="Char Char141"/>
    <w:rsid w:val="007B35BB"/>
    <w:rPr>
      <w:rFonts w:ascii="Arial" w:eastAsia="SimSun" w:hAnsi="Arial" w:cs="Arial" w:hint="default"/>
      <w:sz w:val="36"/>
      <w:lang w:val="en-GB" w:eastAsia="en-US" w:bidi="ar-SA"/>
    </w:rPr>
  </w:style>
  <w:style w:type="character" w:customStyle="1" w:styleId="PlainTextChar3">
    <w:name w:val="Plain Text Char3"/>
    <w:rsid w:val="007B35BB"/>
    <w:rPr>
      <w:rFonts w:ascii="Courier New" w:eastAsia="SimSun" w:hAnsi="Courier New" w:cs="Times New Roman" w:hint="default"/>
      <w:kern w:val="0"/>
      <w:sz w:val="20"/>
      <w:szCs w:val="20"/>
      <w:lang w:val="nb-NO" w:eastAsia="ja-JP"/>
    </w:rPr>
  </w:style>
  <w:style w:type="character" w:customStyle="1" w:styleId="CharChar251">
    <w:name w:val="Char Char251"/>
    <w:rsid w:val="007B35BB"/>
    <w:rPr>
      <w:rFonts w:ascii="Arial" w:hAnsi="Arial" w:cs="Arial" w:hint="default"/>
      <w:lang w:val="en-GB" w:eastAsia="en-US"/>
    </w:rPr>
  </w:style>
  <w:style w:type="character" w:customStyle="1" w:styleId="CharChar241">
    <w:name w:val="Char Char241"/>
    <w:rsid w:val="007B35BB"/>
    <w:rPr>
      <w:rFonts w:ascii="Arial" w:hAnsi="Arial" w:cs="Arial" w:hint="default"/>
      <w:sz w:val="36"/>
      <w:lang w:val="en-GB" w:eastAsia="en-US"/>
    </w:rPr>
  </w:style>
  <w:style w:type="character" w:customStyle="1" w:styleId="CharChar171">
    <w:name w:val="Char Char171"/>
    <w:rsid w:val="007B35BB"/>
    <w:rPr>
      <w:rFonts w:ascii="Tahoma" w:hAnsi="Tahoma" w:cs="Tahoma" w:hint="default"/>
      <w:shd w:val="clear" w:color="auto" w:fill="000080"/>
      <w:lang w:val="en-GB" w:eastAsia="en-US"/>
    </w:rPr>
  </w:style>
  <w:style w:type="character" w:customStyle="1" w:styleId="CharChar191">
    <w:name w:val="Char Char191"/>
    <w:rsid w:val="007B35BB"/>
    <w:rPr>
      <w:rFonts w:ascii="Times New Roman" w:hAnsi="Times New Roman" w:cs="Times New Roman" w:hint="default"/>
      <w:lang w:val="en-GB"/>
    </w:rPr>
  </w:style>
  <w:style w:type="character" w:customStyle="1" w:styleId="CharChar201">
    <w:name w:val="Char Char201"/>
    <w:rsid w:val="007B35BB"/>
    <w:rPr>
      <w:rFonts w:ascii="Tahoma" w:hAnsi="Tahoma" w:cs="Tahoma" w:hint="default"/>
      <w:sz w:val="16"/>
      <w:szCs w:val="16"/>
      <w:lang w:val="en-GB" w:eastAsia="en-US"/>
    </w:rPr>
  </w:style>
  <w:style w:type="character" w:customStyle="1" w:styleId="CharChar301">
    <w:name w:val="Char Char301"/>
    <w:rsid w:val="007B35BB"/>
    <w:rPr>
      <w:rFonts w:ascii="Arial" w:hAnsi="Arial" w:cs="Arial" w:hint="default"/>
      <w:lang w:val="en-GB" w:eastAsia="en-US"/>
    </w:rPr>
  </w:style>
  <w:style w:type="character" w:customStyle="1" w:styleId="CharChar291">
    <w:name w:val="Char Char291"/>
    <w:qFormat/>
    <w:rsid w:val="007B35BB"/>
    <w:rPr>
      <w:rFonts w:ascii="Arial" w:hAnsi="Arial" w:cs="Arial" w:hint="default"/>
      <w:sz w:val="36"/>
      <w:lang w:val="en-GB" w:eastAsia="en-US"/>
    </w:rPr>
  </w:style>
  <w:style w:type="character" w:customStyle="1" w:styleId="CharChar261">
    <w:name w:val="Char Char261"/>
    <w:rsid w:val="007B35BB"/>
    <w:rPr>
      <w:rFonts w:ascii="Times New Roman" w:hAnsi="Times New Roman" w:cs="Times New Roman" w:hint="default"/>
      <w:lang w:val="en-GB" w:eastAsia="en-US"/>
    </w:rPr>
  </w:style>
  <w:style w:type="character" w:customStyle="1" w:styleId="CharChar281">
    <w:name w:val="Char Char281"/>
    <w:qFormat/>
    <w:rsid w:val="007B35BB"/>
    <w:rPr>
      <w:rFonts w:ascii="Arial" w:hAnsi="Arial" w:cs="Arial" w:hint="default"/>
      <w:sz w:val="36"/>
      <w:lang w:val="en-GB" w:eastAsia="en-US"/>
    </w:rPr>
  </w:style>
  <w:style w:type="character" w:customStyle="1" w:styleId="CharChar271">
    <w:name w:val="Char Char271"/>
    <w:rsid w:val="007B35BB"/>
    <w:rPr>
      <w:rFonts w:ascii="Arial" w:hAnsi="Arial" w:cs="Arial" w:hint="default"/>
      <w:b/>
      <w:bCs w:val="0"/>
      <w:i/>
      <w:iCs w:val="0"/>
      <w:noProof/>
      <w:sz w:val="18"/>
      <w:lang w:val="en-GB" w:eastAsia="en-US"/>
    </w:rPr>
  </w:style>
  <w:style w:type="character" w:customStyle="1" w:styleId="Titre3Car">
    <w:name w:val="Titre 3 Car"/>
    <w:rsid w:val="007B35BB"/>
    <w:rPr>
      <w:rFonts w:ascii="Arial" w:hAnsi="Arial" w:cs="Arial" w:hint="default"/>
      <w:sz w:val="28"/>
      <w:szCs w:val="28"/>
      <w:lang w:val="en-GB" w:eastAsia="en-GB"/>
    </w:rPr>
  </w:style>
  <w:style w:type="character" w:customStyle="1" w:styleId="B3Char2">
    <w:name w:val="B3 Char2"/>
    <w:qFormat/>
    <w:rsid w:val="007B35BB"/>
    <w:rPr>
      <w:lang w:val="en-GB" w:eastAsia="en-GB"/>
    </w:rPr>
  </w:style>
  <w:style w:type="character" w:customStyle="1" w:styleId="H6Car">
    <w:name w:val="H6 Car"/>
    <w:rsid w:val="007B35BB"/>
    <w:rPr>
      <w:rFonts w:ascii="Arial" w:hAnsi="Arial" w:cs="Arial" w:hint="default"/>
      <w:sz w:val="22"/>
      <w:lang w:val="en-GB"/>
    </w:rPr>
  </w:style>
  <w:style w:type="character" w:customStyle="1" w:styleId="NOChar1">
    <w:name w:val="NO Char1"/>
    <w:qFormat/>
    <w:rsid w:val="007B35BB"/>
    <w:rPr>
      <w:rFonts w:ascii="MS Mincho" w:eastAsia="MS Mincho" w:hAnsi="MS Mincho" w:hint="eastAsia"/>
      <w:lang w:val="en-GB" w:eastAsia="en-US" w:bidi="ar-SA"/>
    </w:rPr>
  </w:style>
  <w:style w:type="character" w:customStyle="1" w:styleId="TALZchn">
    <w:name w:val="TAL Zchn"/>
    <w:rsid w:val="007B35B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B35BB"/>
    <w:rPr>
      <w:rFonts w:ascii="Arial" w:eastAsia="SimSun" w:hAnsi="Arial" w:cs="Arial" w:hint="default"/>
      <w:color w:val="0000FF"/>
      <w:kern w:val="2"/>
      <w:sz w:val="24"/>
      <w:szCs w:val="28"/>
      <w:lang w:val="en-GB" w:eastAsia="en-GB"/>
    </w:rPr>
  </w:style>
  <w:style w:type="character" w:customStyle="1" w:styleId="BodyText2Char3">
    <w:name w:val="Body Text 2 Char3"/>
    <w:rsid w:val="007B35B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7B35BB"/>
    <w:rPr>
      <w:rFonts w:ascii="Times New Roman" w:eastAsia="SimSun" w:hAnsi="Times New Roman" w:cs="Times New Roman" w:hint="default"/>
      <w:kern w:val="0"/>
      <w:sz w:val="20"/>
      <w:szCs w:val="20"/>
      <w:lang w:val="en-GB" w:eastAsia="ja-JP"/>
    </w:rPr>
  </w:style>
  <w:style w:type="character" w:customStyle="1" w:styleId="af8">
    <w:name w:val="+"/>
    <w:aliases w:val="superscript"/>
    <w:qFormat/>
    <w:rsid w:val="007B35B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B35B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B35BB"/>
    <w:rPr>
      <w:rFonts w:ascii="Arial" w:hAnsi="Arial" w:cs="Arial" w:hint="default"/>
      <w:sz w:val="28"/>
      <w:lang w:val="en-GB" w:eastAsia="en-US" w:bidi="ar-SA"/>
    </w:rPr>
  </w:style>
  <w:style w:type="character" w:customStyle="1" w:styleId="apple-style-span">
    <w:name w:val="apple-style-span"/>
    <w:rsid w:val="007B35BB"/>
  </w:style>
  <w:style w:type="character" w:customStyle="1" w:styleId="apple-converted-space">
    <w:name w:val="apple-converted-space"/>
    <w:qFormat/>
    <w:rsid w:val="007B35BB"/>
  </w:style>
  <w:style w:type="character" w:customStyle="1" w:styleId="ENChar">
    <w:name w:val="EN Char"/>
    <w:rsid w:val="007B35BB"/>
    <w:rPr>
      <w:color w:val="FF0000"/>
      <w:lang w:val="en-GB" w:eastAsia="en-US"/>
    </w:rPr>
  </w:style>
  <w:style w:type="character" w:customStyle="1" w:styleId="BodyTextIndentChar3">
    <w:name w:val="Body Text Indent Char3"/>
    <w:rsid w:val="007B35BB"/>
    <w:rPr>
      <w:rFonts w:ascii="Times New Roman" w:eastAsia="SimSun" w:hAnsi="Times New Roman" w:cs="Times New Roman" w:hint="default"/>
      <w:kern w:val="0"/>
      <w:sz w:val="20"/>
      <w:szCs w:val="20"/>
      <w:lang w:val="en-GB" w:eastAsia="ja-JP"/>
    </w:rPr>
  </w:style>
  <w:style w:type="character" w:customStyle="1" w:styleId="CharChar111">
    <w:name w:val="Char Char111"/>
    <w:rsid w:val="007B35BB"/>
    <w:rPr>
      <w:lang w:val="en-GB" w:eastAsia="en-US" w:bidi="ar-SA"/>
    </w:rPr>
  </w:style>
  <w:style w:type="character" w:customStyle="1" w:styleId="BodyTextIndent2Char3">
    <w:name w:val="Body Text Indent 2 Char3"/>
    <w:rsid w:val="007B35B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7B35B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B35BB"/>
    <w:rPr>
      <w:rFonts w:ascii="Arial" w:hAnsi="Arial" w:cs="Arial" w:hint="default"/>
      <w:sz w:val="24"/>
      <w:lang w:val="en-GB" w:eastAsia="en-US" w:bidi="ar-SA"/>
    </w:rPr>
  </w:style>
  <w:style w:type="character" w:customStyle="1" w:styleId="CharChar15">
    <w:name w:val="Char Char15"/>
    <w:rsid w:val="007B35BB"/>
    <w:rPr>
      <w:rFonts w:ascii="Arial" w:hAnsi="Arial" w:cs="Arial" w:hint="default"/>
      <w:sz w:val="36"/>
      <w:lang w:val="en-GB" w:eastAsia="en-US" w:bidi="ar-SA"/>
    </w:rPr>
  </w:style>
  <w:style w:type="character" w:customStyle="1" w:styleId="mediumtext1">
    <w:name w:val="medium_text1"/>
    <w:rsid w:val="007B35BB"/>
    <w:rPr>
      <w:sz w:val="18"/>
      <w:szCs w:val="18"/>
    </w:rPr>
  </w:style>
  <w:style w:type="character" w:customStyle="1" w:styleId="shorttext1">
    <w:name w:val="short_text1"/>
    <w:rsid w:val="007B35B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B35BB"/>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B35B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B35BB"/>
    <w:rPr>
      <w:rFonts w:ascii="Arial" w:hAnsi="Arial" w:cs="Arial" w:hint="default"/>
      <w:sz w:val="24"/>
      <w:szCs w:val="28"/>
      <w:lang w:val="en-GB" w:eastAsia="en-US"/>
    </w:rPr>
  </w:style>
  <w:style w:type="character" w:customStyle="1" w:styleId="CharChar18">
    <w:name w:val="Char Char18"/>
    <w:rsid w:val="007B35B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B35B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B35B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B35BB"/>
    <w:rPr>
      <w:rFonts w:ascii="Arial" w:hAnsi="Arial" w:cs="Arial" w:hint="default"/>
      <w:sz w:val="24"/>
      <w:szCs w:val="28"/>
      <w:lang w:val="en-GB" w:eastAsia="en-GB" w:bidi="ar-SA"/>
    </w:rPr>
  </w:style>
  <w:style w:type="character" w:customStyle="1" w:styleId="Heading7Char2">
    <w:name w:val="Heading 7 Char2"/>
    <w:rsid w:val="007B35BB"/>
    <w:rPr>
      <w:rFonts w:ascii="Arial" w:hAnsi="Arial" w:cs="Arial" w:hint="default"/>
      <w:lang w:val="en-GB" w:eastAsia="en-GB" w:bidi="ar-SA"/>
    </w:rPr>
  </w:style>
  <w:style w:type="character" w:customStyle="1" w:styleId="Heading8Char2">
    <w:name w:val="Heading 8 Char2"/>
    <w:rsid w:val="007B35BB"/>
    <w:rPr>
      <w:rFonts w:ascii="Arial" w:hAnsi="Arial" w:cs="Arial" w:hint="default"/>
      <w:sz w:val="36"/>
      <w:lang w:val="en-GB" w:eastAsia="en-GB" w:bidi="ar-SA"/>
    </w:rPr>
  </w:style>
  <w:style w:type="character" w:customStyle="1" w:styleId="ListChar2">
    <w:name w:val="List Char2"/>
    <w:rsid w:val="007B35BB"/>
    <w:rPr>
      <w:lang w:val="en-GB" w:eastAsia="en-GB" w:bidi="ar-SA"/>
    </w:rPr>
  </w:style>
  <w:style w:type="character" w:customStyle="1" w:styleId="PlainTextChar2">
    <w:name w:val="Plain Text Char2"/>
    <w:rsid w:val="007B35BB"/>
    <w:rPr>
      <w:rFonts w:ascii="Courier New" w:hAnsi="Courier New" w:cs="Courier New" w:hint="default"/>
      <w:lang w:val="nb-NO" w:eastAsia="en-US" w:bidi="ar-SA"/>
    </w:rPr>
  </w:style>
  <w:style w:type="character" w:customStyle="1" w:styleId="CommentTextChar2">
    <w:name w:val="Comment Text Char2"/>
    <w:semiHidden/>
    <w:rsid w:val="007B35BB"/>
    <w:rPr>
      <w:lang w:val="en-GB" w:eastAsia="en-US" w:bidi="ar-SA"/>
    </w:rPr>
  </w:style>
  <w:style w:type="character" w:customStyle="1" w:styleId="BodyText2Char2">
    <w:name w:val="Body Text 2 Char2"/>
    <w:rsid w:val="007B35BB"/>
    <w:rPr>
      <w:lang w:val="en-GB" w:eastAsia="ja-JP" w:bidi="ar-SA"/>
    </w:rPr>
  </w:style>
  <w:style w:type="character" w:customStyle="1" w:styleId="BodyText3Char2">
    <w:name w:val="Body Text 3 Char2"/>
    <w:rsid w:val="007B35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B35BB"/>
    <w:rPr>
      <w:rFonts w:ascii="Arial" w:eastAsia="SimSun" w:hAnsi="Arial" w:cs="Arial" w:hint="default"/>
      <w:sz w:val="32"/>
      <w:lang w:val="en-GB" w:eastAsia="en-US" w:bidi="ar-SA"/>
    </w:rPr>
  </w:style>
  <w:style w:type="character" w:customStyle="1" w:styleId="BodyTextIndentChar2">
    <w:name w:val="Body Text Indent Char2"/>
    <w:rsid w:val="007B35BB"/>
    <w:rPr>
      <w:lang w:val="en-GB" w:eastAsia="en-US" w:bidi="ar-SA"/>
    </w:rPr>
  </w:style>
  <w:style w:type="character" w:customStyle="1" w:styleId="BodyTextIndent2Char2">
    <w:name w:val="Body Text Indent 2 Char2"/>
    <w:rsid w:val="007B35B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B35B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B35BB"/>
    <w:rPr>
      <w:rFonts w:ascii="Arial" w:hAnsi="Arial" w:cs="Arial" w:hint="default"/>
      <w:sz w:val="28"/>
      <w:lang w:val="en-GB" w:eastAsia="en-GB" w:bidi="ar-SA"/>
    </w:rPr>
  </w:style>
  <w:style w:type="character" w:customStyle="1" w:styleId="CarCar9">
    <w:name w:val="Car Car9"/>
    <w:rsid w:val="007B35BB"/>
    <w:rPr>
      <w:rFonts w:ascii="Arial" w:hAnsi="Arial" w:cs="Arial" w:hint="default"/>
      <w:lang w:val="en-GB" w:eastAsia="ja-JP" w:bidi="ar-SA"/>
    </w:rPr>
  </w:style>
  <w:style w:type="character" w:customStyle="1" w:styleId="Heading7Char1">
    <w:name w:val="Heading 7 Char1"/>
    <w:rsid w:val="007B35BB"/>
    <w:rPr>
      <w:rFonts w:ascii="Arial" w:hAnsi="Arial" w:cs="Arial" w:hint="default"/>
      <w:lang w:val="en-GB" w:eastAsia="ja-JP" w:bidi="ar-SA"/>
    </w:rPr>
  </w:style>
  <w:style w:type="character" w:customStyle="1" w:styleId="Heading8Char1">
    <w:name w:val="Heading 8 Char1"/>
    <w:rsid w:val="007B35BB"/>
    <w:rPr>
      <w:rFonts w:ascii="Arial" w:hAnsi="Arial" w:cs="Arial" w:hint="default"/>
      <w:sz w:val="36"/>
      <w:lang w:val="en-GB" w:eastAsia="ja-JP" w:bidi="ar-SA"/>
    </w:rPr>
  </w:style>
  <w:style w:type="character" w:customStyle="1" w:styleId="ListChar1">
    <w:name w:val="List Char1"/>
    <w:rsid w:val="007B35BB"/>
    <w:rPr>
      <w:lang w:val="en-GB" w:eastAsia="ja-JP" w:bidi="ar-SA"/>
    </w:rPr>
  </w:style>
  <w:style w:type="character" w:customStyle="1" w:styleId="CommentTextChar1">
    <w:name w:val="Comment Text Char1"/>
    <w:uiPriority w:val="99"/>
    <w:qFormat/>
    <w:rsid w:val="007B35BB"/>
    <w:rPr>
      <w:lang w:val="en-GB" w:eastAsia="en-US" w:bidi="ar-SA"/>
    </w:rPr>
  </w:style>
  <w:style w:type="character" w:customStyle="1" w:styleId="BodyText2Char1">
    <w:name w:val="Body Text 2 Char1"/>
    <w:qFormat/>
    <w:rsid w:val="007B35BB"/>
    <w:rPr>
      <w:lang w:val="en-GB" w:eastAsia="ja-JP" w:bidi="ar-SA"/>
    </w:rPr>
  </w:style>
  <w:style w:type="character" w:customStyle="1" w:styleId="BodyText3Char1">
    <w:name w:val="Body Text 3 Char1"/>
    <w:qFormat/>
    <w:rsid w:val="007B35BB"/>
    <w:rPr>
      <w:lang w:val="en-GB" w:eastAsia="ja-JP" w:bidi="ar-SA"/>
    </w:rPr>
  </w:style>
  <w:style w:type="character" w:customStyle="1" w:styleId="BodyTextIndentChar1">
    <w:name w:val="Body Text Indent Char1"/>
    <w:qFormat/>
    <w:rsid w:val="007B35BB"/>
    <w:rPr>
      <w:lang w:val="en-GB" w:eastAsia="en-US" w:bidi="ar-SA"/>
    </w:rPr>
  </w:style>
  <w:style w:type="character" w:customStyle="1" w:styleId="BodyTextIndent2Char1">
    <w:name w:val="Body Text Indent 2 Char1"/>
    <w:qFormat/>
    <w:rsid w:val="007B35BB"/>
    <w:rPr>
      <w:rFonts w:ascii="Arial" w:eastAsia="MS Mincho" w:hAnsi="Arial" w:cs="Arial" w:hint="default"/>
      <w:lang w:val="en-GB" w:eastAsia="ja-JP" w:bidi="ar-SA"/>
    </w:rPr>
  </w:style>
  <w:style w:type="character" w:customStyle="1" w:styleId="Absatz-Standardschriftart4">
    <w:name w:val="Absatz-Standardschriftart4"/>
    <w:rsid w:val="007B35BB"/>
  </w:style>
  <w:style w:type="character" w:customStyle="1" w:styleId="WW-Absatz-Standardschriftart">
    <w:name w:val="WW-Absatz-Standardschriftart"/>
    <w:rsid w:val="007B35BB"/>
  </w:style>
  <w:style w:type="character" w:customStyle="1" w:styleId="WW8Num1z0">
    <w:name w:val="WW8Num1z0"/>
    <w:rsid w:val="007B35BB"/>
    <w:rPr>
      <w:rFonts w:ascii="Symbol" w:hAnsi="Symbol" w:hint="default"/>
    </w:rPr>
  </w:style>
  <w:style w:type="character" w:customStyle="1" w:styleId="WW8Num5z0">
    <w:name w:val="WW8Num5z0"/>
    <w:rsid w:val="007B35BB"/>
    <w:rPr>
      <w:rFonts w:ascii="Times New Roman" w:eastAsia="MS Mincho" w:hAnsi="Times New Roman" w:cs="Times New Roman" w:hint="default"/>
    </w:rPr>
  </w:style>
  <w:style w:type="character" w:customStyle="1" w:styleId="WW8Num5z1">
    <w:name w:val="WW8Num5z1"/>
    <w:rsid w:val="007B35BB"/>
    <w:rPr>
      <w:rFonts w:ascii="Courier New" w:hAnsi="Courier New" w:cs="Courier New" w:hint="default"/>
    </w:rPr>
  </w:style>
  <w:style w:type="character" w:customStyle="1" w:styleId="WW8Num5z2">
    <w:name w:val="WW8Num5z2"/>
    <w:rsid w:val="007B35BB"/>
    <w:rPr>
      <w:rFonts w:ascii="Wingdings" w:hAnsi="Wingdings" w:hint="default"/>
    </w:rPr>
  </w:style>
  <w:style w:type="character" w:customStyle="1" w:styleId="WW8Num5z3">
    <w:name w:val="WW8Num5z3"/>
    <w:rsid w:val="007B35BB"/>
    <w:rPr>
      <w:rFonts w:ascii="Symbol" w:hAnsi="Symbol" w:hint="default"/>
    </w:rPr>
  </w:style>
  <w:style w:type="character" w:customStyle="1" w:styleId="WW8Num6z0">
    <w:name w:val="WW8Num6z0"/>
    <w:rsid w:val="007B35BB"/>
    <w:rPr>
      <w:rFonts w:ascii="Arial" w:eastAsia="MS Mincho" w:hAnsi="Arial" w:cs="Arial" w:hint="default"/>
    </w:rPr>
  </w:style>
  <w:style w:type="character" w:customStyle="1" w:styleId="WW8Num6z1">
    <w:name w:val="WW8Num6z1"/>
    <w:rsid w:val="007B35BB"/>
    <w:rPr>
      <w:rFonts w:ascii="Courier New" w:hAnsi="Courier New" w:cs="Courier New" w:hint="default"/>
    </w:rPr>
  </w:style>
  <w:style w:type="character" w:customStyle="1" w:styleId="WW8Num6z2">
    <w:name w:val="WW8Num6z2"/>
    <w:rsid w:val="007B35BB"/>
    <w:rPr>
      <w:rFonts w:ascii="Wingdings" w:hAnsi="Wingdings" w:hint="default"/>
    </w:rPr>
  </w:style>
  <w:style w:type="character" w:customStyle="1" w:styleId="WW8Num6z3">
    <w:name w:val="WW8Num6z3"/>
    <w:rsid w:val="007B35BB"/>
    <w:rPr>
      <w:rFonts w:ascii="Symbol" w:hAnsi="Symbol" w:hint="default"/>
    </w:rPr>
  </w:style>
  <w:style w:type="character" w:customStyle="1" w:styleId="WW8Num9z0">
    <w:name w:val="WW8Num9z0"/>
    <w:rsid w:val="007B35BB"/>
    <w:rPr>
      <w:rFonts w:ascii="Times New Roman" w:eastAsia="MS Mincho" w:hAnsi="Times New Roman" w:cs="Times New Roman" w:hint="default"/>
    </w:rPr>
  </w:style>
  <w:style w:type="character" w:customStyle="1" w:styleId="WW8Num9z1">
    <w:name w:val="WW8Num9z1"/>
    <w:rsid w:val="007B35BB"/>
    <w:rPr>
      <w:rFonts w:ascii="Courier New" w:hAnsi="Courier New" w:cs="Courier New" w:hint="default"/>
    </w:rPr>
  </w:style>
  <w:style w:type="character" w:customStyle="1" w:styleId="WW8Num9z2">
    <w:name w:val="WW8Num9z2"/>
    <w:rsid w:val="007B35BB"/>
    <w:rPr>
      <w:rFonts w:ascii="Wingdings" w:hAnsi="Wingdings" w:hint="default"/>
    </w:rPr>
  </w:style>
  <w:style w:type="character" w:customStyle="1" w:styleId="WW8Num9z3">
    <w:name w:val="WW8Num9z3"/>
    <w:rsid w:val="007B35BB"/>
    <w:rPr>
      <w:rFonts w:ascii="Symbol" w:hAnsi="Symbol" w:hint="default"/>
    </w:rPr>
  </w:style>
  <w:style w:type="character" w:customStyle="1" w:styleId="WW8Num11z0">
    <w:name w:val="WW8Num11z0"/>
    <w:rsid w:val="007B35BB"/>
    <w:rPr>
      <w:rFonts w:ascii="Times New Roman" w:eastAsia="MS Mincho" w:hAnsi="Times New Roman" w:cs="Times New Roman" w:hint="default"/>
    </w:rPr>
  </w:style>
  <w:style w:type="character" w:customStyle="1" w:styleId="WW8Num11z1">
    <w:name w:val="WW8Num11z1"/>
    <w:rsid w:val="007B35BB"/>
    <w:rPr>
      <w:rFonts w:ascii="Courier New" w:hAnsi="Courier New" w:cs="Courier New" w:hint="default"/>
    </w:rPr>
  </w:style>
  <w:style w:type="character" w:customStyle="1" w:styleId="WW8Num11z2">
    <w:name w:val="WW8Num11z2"/>
    <w:rsid w:val="007B35BB"/>
    <w:rPr>
      <w:rFonts w:ascii="Wingdings" w:hAnsi="Wingdings" w:hint="default"/>
    </w:rPr>
  </w:style>
  <w:style w:type="character" w:customStyle="1" w:styleId="WW8Num11z3">
    <w:name w:val="WW8Num11z3"/>
    <w:rsid w:val="007B35BB"/>
    <w:rPr>
      <w:rFonts w:ascii="Symbol" w:hAnsi="Symbol" w:hint="default"/>
    </w:rPr>
  </w:style>
  <w:style w:type="character" w:customStyle="1" w:styleId="WW8Num15z0">
    <w:name w:val="WW8Num15z0"/>
    <w:rsid w:val="007B35BB"/>
    <w:rPr>
      <w:rFonts w:ascii="Times New Roman" w:eastAsia="Times New Roman" w:hAnsi="Times New Roman" w:cs="Times New Roman" w:hint="default"/>
    </w:rPr>
  </w:style>
  <w:style w:type="character" w:customStyle="1" w:styleId="WW8Num15z1">
    <w:name w:val="WW8Num15z1"/>
    <w:rsid w:val="007B35BB"/>
    <w:rPr>
      <w:rFonts w:ascii="Courier New" w:hAnsi="Courier New" w:cs="Courier New" w:hint="default"/>
    </w:rPr>
  </w:style>
  <w:style w:type="character" w:customStyle="1" w:styleId="WW8Num15z2">
    <w:name w:val="WW8Num15z2"/>
    <w:rsid w:val="007B35BB"/>
    <w:rPr>
      <w:rFonts w:ascii="Wingdings" w:hAnsi="Wingdings" w:hint="default"/>
    </w:rPr>
  </w:style>
  <w:style w:type="character" w:customStyle="1" w:styleId="WW8Num15z3">
    <w:name w:val="WW8Num15z3"/>
    <w:rsid w:val="007B35BB"/>
    <w:rPr>
      <w:rFonts w:ascii="Symbol" w:hAnsi="Symbol" w:hint="default"/>
    </w:rPr>
  </w:style>
  <w:style w:type="character" w:customStyle="1" w:styleId="WW8Num16z0">
    <w:name w:val="WW8Num16z0"/>
    <w:rsid w:val="007B35BB"/>
    <w:rPr>
      <w:rFonts w:ascii="Times New Roman" w:eastAsia="MS Mincho" w:hAnsi="Times New Roman" w:cs="Times New Roman" w:hint="default"/>
    </w:rPr>
  </w:style>
  <w:style w:type="character" w:customStyle="1" w:styleId="WW8Num16z1">
    <w:name w:val="WW8Num16z1"/>
    <w:rsid w:val="007B35BB"/>
    <w:rPr>
      <w:rFonts w:ascii="Courier New" w:hAnsi="Courier New" w:cs="Courier New" w:hint="default"/>
    </w:rPr>
  </w:style>
  <w:style w:type="character" w:customStyle="1" w:styleId="WW8Num16z2">
    <w:name w:val="WW8Num16z2"/>
    <w:rsid w:val="007B35BB"/>
    <w:rPr>
      <w:rFonts w:ascii="Wingdings" w:hAnsi="Wingdings" w:hint="default"/>
    </w:rPr>
  </w:style>
  <w:style w:type="character" w:customStyle="1" w:styleId="WW8Num16z3">
    <w:name w:val="WW8Num16z3"/>
    <w:rsid w:val="007B35BB"/>
    <w:rPr>
      <w:rFonts w:ascii="Symbol" w:hAnsi="Symbol" w:hint="default"/>
    </w:rPr>
  </w:style>
  <w:style w:type="character" w:customStyle="1" w:styleId="WW8Num18z0">
    <w:name w:val="WW8Num18z0"/>
    <w:rsid w:val="007B35BB"/>
    <w:rPr>
      <w:rFonts w:ascii="Times New Roman" w:eastAsia="Times New Roman" w:hAnsi="Times New Roman" w:cs="Times New Roman" w:hint="default"/>
    </w:rPr>
  </w:style>
  <w:style w:type="character" w:customStyle="1" w:styleId="WW8Num18z1">
    <w:name w:val="WW8Num18z1"/>
    <w:rsid w:val="007B35BB"/>
    <w:rPr>
      <w:rFonts w:ascii="Courier New" w:hAnsi="Courier New" w:cs="Courier New" w:hint="default"/>
    </w:rPr>
  </w:style>
  <w:style w:type="character" w:customStyle="1" w:styleId="WW8Num18z2">
    <w:name w:val="WW8Num18z2"/>
    <w:rsid w:val="007B35BB"/>
    <w:rPr>
      <w:rFonts w:ascii="Wingdings" w:hAnsi="Wingdings" w:hint="default"/>
    </w:rPr>
  </w:style>
  <w:style w:type="character" w:customStyle="1" w:styleId="WW8Num18z3">
    <w:name w:val="WW8Num18z3"/>
    <w:rsid w:val="007B35BB"/>
    <w:rPr>
      <w:rFonts w:ascii="Symbol" w:hAnsi="Symbol" w:hint="default"/>
    </w:rPr>
  </w:style>
  <w:style w:type="character" w:customStyle="1" w:styleId="WW8Num19z0">
    <w:name w:val="WW8Num19z0"/>
    <w:rsid w:val="007B35BB"/>
    <w:rPr>
      <w:rFonts w:ascii="Times New Roman" w:eastAsia="MS Mincho" w:hAnsi="Times New Roman" w:cs="Times New Roman" w:hint="default"/>
    </w:rPr>
  </w:style>
  <w:style w:type="character" w:customStyle="1" w:styleId="WW8Num19z1">
    <w:name w:val="WW8Num19z1"/>
    <w:rsid w:val="007B35BB"/>
    <w:rPr>
      <w:rFonts w:ascii="Wingdings" w:hAnsi="Wingdings" w:hint="default"/>
    </w:rPr>
  </w:style>
  <w:style w:type="character" w:customStyle="1" w:styleId="WW8Num25z0">
    <w:name w:val="WW8Num25z0"/>
    <w:rsid w:val="007B35BB"/>
    <w:rPr>
      <w:rFonts w:ascii="Arial" w:eastAsia="SimSun" w:hAnsi="Arial" w:cs="Arial" w:hint="default"/>
    </w:rPr>
  </w:style>
  <w:style w:type="character" w:customStyle="1" w:styleId="WW8Num25z1">
    <w:name w:val="WW8Num25z1"/>
    <w:rsid w:val="007B35BB"/>
    <w:rPr>
      <w:rFonts w:ascii="Wingdings" w:hAnsi="Wingdings" w:hint="default"/>
    </w:rPr>
  </w:style>
  <w:style w:type="character" w:customStyle="1" w:styleId="WW8Num28z0">
    <w:name w:val="WW8Num28z0"/>
    <w:rsid w:val="007B35BB"/>
    <w:rPr>
      <w:rFonts w:ascii="Times New Roman" w:eastAsia="MS Mincho" w:hAnsi="Times New Roman" w:cs="Times New Roman" w:hint="default"/>
    </w:rPr>
  </w:style>
  <w:style w:type="character" w:customStyle="1" w:styleId="WW8Num28z1">
    <w:name w:val="WW8Num28z1"/>
    <w:rsid w:val="007B35BB"/>
    <w:rPr>
      <w:rFonts w:ascii="Courier New" w:hAnsi="Courier New" w:cs="Courier New" w:hint="default"/>
    </w:rPr>
  </w:style>
  <w:style w:type="character" w:customStyle="1" w:styleId="WW8Num28z2">
    <w:name w:val="WW8Num28z2"/>
    <w:rsid w:val="007B35BB"/>
    <w:rPr>
      <w:rFonts w:ascii="Wingdings" w:hAnsi="Wingdings" w:hint="default"/>
    </w:rPr>
  </w:style>
  <w:style w:type="character" w:customStyle="1" w:styleId="WW8Num28z3">
    <w:name w:val="WW8Num28z3"/>
    <w:rsid w:val="007B35BB"/>
    <w:rPr>
      <w:rFonts w:ascii="Symbol" w:hAnsi="Symbol" w:hint="default"/>
    </w:rPr>
  </w:style>
  <w:style w:type="character" w:customStyle="1" w:styleId="WW8Num32z0">
    <w:name w:val="WW8Num32z0"/>
    <w:rsid w:val="007B35BB"/>
    <w:rPr>
      <w:rFonts w:ascii="Times New Roman" w:eastAsia="Times New Roman" w:hAnsi="Times New Roman" w:cs="Times New Roman" w:hint="default"/>
    </w:rPr>
  </w:style>
  <w:style w:type="character" w:customStyle="1" w:styleId="WW8Num32z1">
    <w:name w:val="WW8Num32z1"/>
    <w:rsid w:val="007B35BB"/>
    <w:rPr>
      <w:rFonts w:ascii="Courier New" w:hAnsi="Courier New" w:cs="Courier New" w:hint="default"/>
    </w:rPr>
  </w:style>
  <w:style w:type="character" w:customStyle="1" w:styleId="WW8Num32z2">
    <w:name w:val="WW8Num32z2"/>
    <w:rsid w:val="007B35BB"/>
    <w:rPr>
      <w:rFonts w:ascii="Wingdings" w:hAnsi="Wingdings" w:hint="default"/>
    </w:rPr>
  </w:style>
  <w:style w:type="character" w:customStyle="1" w:styleId="WW8Num32z3">
    <w:name w:val="WW8Num32z3"/>
    <w:rsid w:val="007B35BB"/>
    <w:rPr>
      <w:rFonts w:ascii="Symbol" w:hAnsi="Symbol" w:hint="default"/>
    </w:rPr>
  </w:style>
  <w:style w:type="character" w:customStyle="1" w:styleId="WW8Num34z0">
    <w:name w:val="WW8Num34z0"/>
    <w:rsid w:val="007B35BB"/>
    <w:rPr>
      <w:rFonts w:ascii="Times New Roman" w:eastAsia="SimSun" w:hAnsi="Times New Roman" w:cs="Times New Roman" w:hint="default"/>
    </w:rPr>
  </w:style>
  <w:style w:type="character" w:customStyle="1" w:styleId="WW8Num34z1">
    <w:name w:val="WW8Num34z1"/>
    <w:rsid w:val="007B35BB"/>
    <w:rPr>
      <w:rFonts w:ascii="Wingdings" w:hAnsi="Wingdings" w:hint="default"/>
    </w:rPr>
  </w:style>
  <w:style w:type="character" w:customStyle="1" w:styleId="WW8Num35z0">
    <w:name w:val="WW8Num35z0"/>
    <w:rsid w:val="007B35BB"/>
    <w:rPr>
      <w:rFonts w:ascii="Times New Roman" w:eastAsia="SimSun" w:hAnsi="Times New Roman" w:cs="Times New Roman" w:hint="default"/>
    </w:rPr>
  </w:style>
  <w:style w:type="character" w:customStyle="1" w:styleId="WW8Num35z1">
    <w:name w:val="WW8Num35z1"/>
    <w:rsid w:val="007B35BB"/>
    <w:rPr>
      <w:rFonts w:ascii="Wingdings" w:hAnsi="Wingdings" w:hint="default"/>
    </w:rPr>
  </w:style>
  <w:style w:type="character" w:customStyle="1" w:styleId="WW8Num36z0">
    <w:name w:val="WW8Num36z0"/>
    <w:rsid w:val="007B35BB"/>
    <w:rPr>
      <w:rFonts w:ascii="Times New Roman" w:eastAsia="SimSun" w:hAnsi="Times New Roman" w:cs="Times New Roman" w:hint="default"/>
    </w:rPr>
  </w:style>
  <w:style w:type="character" w:customStyle="1" w:styleId="WW8Num36z1">
    <w:name w:val="WW8Num36z1"/>
    <w:rsid w:val="007B35BB"/>
    <w:rPr>
      <w:rFonts w:ascii="Wingdings" w:hAnsi="Wingdings" w:hint="default"/>
    </w:rPr>
  </w:style>
  <w:style w:type="character" w:customStyle="1" w:styleId="WW8Num39z0">
    <w:name w:val="WW8Num39z0"/>
    <w:rsid w:val="007B35BB"/>
    <w:rPr>
      <w:rFonts w:ascii="Times New Roman" w:eastAsia="SimSun" w:hAnsi="Times New Roman" w:cs="Times New Roman" w:hint="default"/>
    </w:rPr>
  </w:style>
  <w:style w:type="character" w:customStyle="1" w:styleId="WW8Num39z1">
    <w:name w:val="WW8Num39z1"/>
    <w:rsid w:val="007B35BB"/>
    <w:rPr>
      <w:rFonts w:ascii="Wingdings" w:hAnsi="Wingdings" w:hint="default"/>
    </w:rPr>
  </w:style>
  <w:style w:type="character" w:customStyle="1" w:styleId="WW8NumSt1z0">
    <w:name w:val="WW8NumSt1z0"/>
    <w:rsid w:val="007B35BB"/>
    <w:rPr>
      <w:rFonts w:ascii="Symbol" w:hAnsi="Symbol" w:hint="default"/>
    </w:rPr>
  </w:style>
  <w:style w:type="character" w:customStyle="1" w:styleId="WW8NumSt18z0">
    <w:name w:val="WW8NumSt18z0"/>
    <w:rsid w:val="007B35BB"/>
    <w:rPr>
      <w:rFonts w:ascii="Geneva" w:hAnsi="Geneva" w:hint="default"/>
    </w:rPr>
  </w:style>
  <w:style w:type="character" w:customStyle="1" w:styleId="af9">
    <w:name w:val="段落フォント"/>
    <w:rsid w:val="007B35BB"/>
  </w:style>
  <w:style w:type="character" w:customStyle="1" w:styleId="afa">
    <w:name w:val="脚注番号"/>
    <w:rsid w:val="007B35BB"/>
    <w:rPr>
      <w:b/>
      <w:bCs w:val="0"/>
      <w:position w:val="3"/>
      <w:sz w:val="16"/>
    </w:rPr>
  </w:style>
  <w:style w:type="character" w:customStyle="1" w:styleId="afb">
    <w:name w:val="コメント参照"/>
    <w:rsid w:val="007B35BB"/>
    <w:rPr>
      <w:sz w:val="16"/>
    </w:rPr>
  </w:style>
  <w:style w:type="character" w:customStyle="1" w:styleId="H1">
    <w:name w:val="H1 (文字)"/>
    <w:rsid w:val="007B35BB"/>
    <w:rPr>
      <w:rFonts w:ascii="Arial" w:eastAsia="MS Mincho" w:hAnsi="Arial" w:cs="Arial" w:hint="default"/>
      <w:sz w:val="36"/>
      <w:lang w:val="en-GB" w:eastAsia="ar-SA" w:bidi="ar-SA"/>
    </w:rPr>
  </w:style>
  <w:style w:type="character" w:customStyle="1" w:styleId="Head2A">
    <w:name w:val="Head2A (文字)"/>
    <w:rsid w:val="007B35BB"/>
    <w:rPr>
      <w:rFonts w:ascii="Arial" w:eastAsia="MS Mincho" w:hAnsi="Arial" w:cs="Arial" w:hint="default"/>
      <w:sz w:val="32"/>
      <w:lang w:val="en-GB" w:eastAsia="ar-SA" w:bidi="ar-SA"/>
    </w:rPr>
  </w:style>
  <w:style w:type="character" w:customStyle="1" w:styleId="Underrubrik2">
    <w:name w:val="Underrubrik2 (文字)"/>
    <w:rsid w:val="007B35BB"/>
    <w:rPr>
      <w:rFonts w:ascii="Arial" w:eastAsia="MS Mincho" w:hAnsi="Arial" w:cs="Arial" w:hint="default"/>
      <w:sz w:val="28"/>
      <w:lang w:val="en-GB" w:eastAsia="ar-SA" w:bidi="ar-SA"/>
    </w:rPr>
  </w:style>
  <w:style w:type="character" w:customStyle="1" w:styleId="h4">
    <w:name w:val="h4 (文字)"/>
    <w:rsid w:val="007B35BB"/>
    <w:rPr>
      <w:rFonts w:ascii="Arial" w:eastAsia="MS Mincho" w:hAnsi="Arial" w:cs="Arial" w:hint="default"/>
      <w:color w:val="0000FF"/>
      <w:kern w:val="2"/>
      <w:sz w:val="24"/>
      <w:szCs w:val="28"/>
      <w:lang w:val="en-GB" w:eastAsia="ar-SA" w:bidi="ar-SA"/>
    </w:rPr>
  </w:style>
  <w:style w:type="character" w:customStyle="1" w:styleId="M5">
    <w:name w:val="M5 (文字)"/>
    <w:rsid w:val="007B35BB"/>
    <w:rPr>
      <w:rFonts w:ascii="Arial" w:eastAsia="MS Mincho" w:hAnsi="Arial" w:cs="Arial" w:hint="default"/>
      <w:sz w:val="22"/>
      <w:lang w:val="en-GB" w:eastAsia="ar-SA" w:bidi="ar-SA"/>
    </w:rPr>
  </w:style>
  <w:style w:type="character" w:customStyle="1" w:styleId="T1">
    <w:name w:val="T1 (文字)"/>
    <w:rsid w:val="007B35BB"/>
    <w:rPr>
      <w:rFonts w:ascii="Arial" w:eastAsia="MS Mincho" w:hAnsi="Arial" w:cs="Arial" w:hint="default"/>
      <w:lang w:val="en-GB" w:eastAsia="ar-SA" w:bidi="ar-SA"/>
    </w:rPr>
  </w:style>
  <w:style w:type="character" w:customStyle="1" w:styleId="83">
    <w:name w:val="(文字) (文字)8"/>
    <w:rsid w:val="007B35BB"/>
    <w:rPr>
      <w:rFonts w:ascii="Arial" w:eastAsia="MS Mincho" w:hAnsi="Arial" w:cs="Arial" w:hint="default"/>
      <w:lang w:val="en-GB" w:eastAsia="ar-SA" w:bidi="ar-SA"/>
    </w:rPr>
  </w:style>
  <w:style w:type="character" w:customStyle="1" w:styleId="7d">
    <w:name w:val="(文字) (文字)7"/>
    <w:rsid w:val="007B35BB"/>
    <w:rPr>
      <w:rFonts w:ascii="Arial" w:eastAsia="MS Mincho" w:hAnsi="Arial" w:cs="Arial" w:hint="default"/>
      <w:sz w:val="36"/>
      <w:lang w:val="en-GB" w:eastAsia="ar-SA" w:bidi="ar-SA"/>
    </w:rPr>
  </w:style>
  <w:style w:type="character" w:customStyle="1" w:styleId="headerodd">
    <w:name w:val="header odd (文字)"/>
    <w:rsid w:val="007B35BB"/>
    <w:rPr>
      <w:rFonts w:ascii="Arial" w:eastAsia="MS Mincho" w:hAnsi="Arial" w:cs="Arial" w:hint="default"/>
      <w:b/>
      <w:bCs w:val="0"/>
      <w:sz w:val="18"/>
      <w:lang w:val="en-GB" w:eastAsia="ar-SA" w:bidi="ar-SA"/>
    </w:rPr>
  </w:style>
  <w:style w:type="character" w:customStyle="1" w:styleId="footnotetext1">
    <w:name w:val="footnote text1 (文字)"/>
    <w:rsid w:val="007B35BB"/>
    <w:rPr>
      <w:rFonts w:ascii="MS Mincho" w:eastAsia="MS Mincho" w:hAnsi="MS Mincho" w:hint="eastAsia"/>
      <w:sz w:val="16"/>
      <w:lang w:val="en-GB" w:eastAsia="ar-SA" w:bidi="ar-SA"/>
    </w:rPr>
  </w:style>
  <w:style w:type="character" w:customStyle="1" w:styleId="6c">
    <w:name w:val="(文字) (文字)6"/>
    <w:rsid w:val="007B35BB"/>
    <w:rPr>
      <w:rFonts w:ascii="MS Mincho" w:eastAsia="MS Mincho" w:hAnsi="MS Mincho" w:hint="eastAsia"/>
      <w:lang w:val="en-GB" w:eastAsia="ar-SA" w:bidi="ar-SA"/>
    </w:rPr>
  </w:style>
  <w:style w:type="character" w:customStyle="1" w:styleId="cap">
    <w:name w:val="cap (文字)"/>
    <w:rsid w:val="007B35BB"/>
    <w:rPr>
      <w:rFonts w:ascii="MS Mincho" w:eastAsia="MS Mincho" w:hAnsi="MS Mincho" w:hint="eastAsia"/>
      <w:b/>
      <w:bCs w:val="0"/>
      <w:lang w:val="en-GB" w:eastAsia="ar-SA" w:bidi="ar-SA"/>
    </w:rPr>
  </w:style>
  <w:style w:type="character" w:customStyle="1" w:styleId="5f0">
    <w:name w:val="(文字) (文字)5"/>
    <w:rsid w:val="007B35BB"/>
    <w:rPr>
      <w:rFonts w:ascii="Courier New" w:eastAsia="MS Mincho" w:hAnsi="Courier New" w:cs="Courier New" w:hint="default"/>
      <w:lang w:val="nb-NO" w:eastAsia="ar-SA" w:bidi="ar-SA"/>
    </w:rPr>
  </w:style>
  <w:style w:type="character" w:customStyle="1" w:styleId="bt">
    <w:name w:val="bt (文字)"/>
    <w:rsid w:val="007B35BB"/>
    <w:rPr>
      <w:rFonts w:ascii="MS Mincho" w:eastAsia="MS Mincho" w:hAnsi="MS Mincho" w:hint="eastAsia"/>
      <w:lang w:val="en-GB" w:eastAsia="ar-SA" w:bidi="ar-SA"/>
    </w:rPr>
  </w:style>
  <w:style w:type="character" w:customStyle="1" w:styleId="afc">
    <w:name w:val="番号付け記号"/>
    <w:rsid w:val="007B35BB"/>
  </w:style>
  <w:style w:type="character" w:customStyle="1" w:styleId="WW8Num27z0">
    <w:name w:val="WW8Num27z0"/>
    <w:rsid w:val="007B35BB"/>
    <w:rPr>
      <w:rFonts w:ascii="Arial" w:eastAsia="Times New Roman" w:hAnsi="Arial" w:cs="Arial" w:hint="default"/>
    </w:rPr>
  </w:style>
  <w:style w:type="character" w:customStyle="1" w:styleId="WW8Num27z1">
    <w:name w:val="WW8Num27z1"/>
    <w:rsid w:val="007B35BB"/>
    <w:rPr>
      <w:rFonts w:ascii="Courier New" w:hAnsi="Courier New" w:cs="Courier New" w:hint="default"/>
    </w:rPr>
  </w:style>
  <w:style w:type="character" w:customStyle="1" w:styleId="WW8Num27z2">
    <w:name w:val="WW8Num27z2"/>
    <w:rsid w:val="007B35BB"/>
    <w:rPr>
      <w:rFonts w:ascii="Wingdings" w:hAnsi="Wingdings" w:hint="default"/>
    </w:rPr>
  </w:style>
  <w:style w:type="character" w:customStyle="1" w:styleId="WW8Num27z3">
    <w:name w:val="WW8Num27z3"/>
    <w:rsid w:val="007B35BB"/>
    <w:rPr>
      <w:rFonts w:ascii="Symbol" w:hAnsi="Symbol" w:hint="default"/>
    </w:rPr>
  </w:style>
  <w:style w:type="character" w:customStyle="1" w:styleId="WW8Num29z0">
    <w:name w:val="WW8Num29z0"/>
    <w:rsid w:val="007B35BB"/>
    <w:rPr>
      <w:rFonts w:ascii="Times New Roman" w:eastAsia="MS Mincho" w:hAnsi="Times New Roman" w:cs="Times New Roman" w:hint="default"/>
    </w:rPr>
  </w:style>
  <w:style w:type="character" w:customStyle="1" w:styleId="WW8Num29z1">
    <w:name w:val="WW8Num29z1"/>
    <w:rsid w:val="007B35BB"/>
    <w:rPr>
      <w:rFonts w:ascii="Courier New" w:hAnsi="Courier New" w:cs="Courier New" w:hint="default"/>
    </w:rPr>
  </w:style>
  <w:style w:type="character" w:customStyle="1" w:styleId="WW8Num29z2">
    <w:name w:val="WW8Num29z2"/>
    <w:rsid w:val="007B35BB"/>
    <w:rPr>
      <w:rFonts w:ascii="Wingdings" w:hAnsi="Wingdings" w:hint="default"/>
    </w:rPr>
  </w:style>
  <w:style w:type="character" w:customStyle="1" w:styleId="WW8Num29z3">
    <w:name w:val="WW8Num29z3"/>
    <w:rsid w:val="007B35BB"/>
    <w:rPr>
      <w:rFonts w:ascii="Symbol" w:hAnsi="Symbol" w:hint="default"/>
    </w:rPr>
  </w:style>
  <w:style w:type="character" w:customStyle="1" w:styleId="WW8Num31z0">
    <w:name w:val="WW8Num31z0"/>
    <w:rsid w:val="007B35BB"/>
    <w:rPr>
      <w:rFonts w:ascii="Symbol" w:hAnsi="Symbol" w:hint="default"/>
    </w:rPr>
  </w:style>
  <w:style w:type="character" w:customStyle="1" w:styleId="WW8Num31z1">
    <w:name w:val="WW8Num31z1"/>
    <w:rsid w:val="007B35BB"/>
    <w:rPr>
      <w:rFonts w:ascii="Courier New" w:hAnsi="Courier New" w:cs="Courier New" w:hint="default"/>
    </w:rPr>
  </w:style>
  <w:style w:type="character" w:customStyle="1" w:styleId="WW8Num31z2">
    <w:name w:val="WW8Num31z2"/>
    <w:rsid w:val="007B35BB"/>
    <w:rPr>
      <w:rFonts w:ascii="Wingdings" w:hAnsi="Wingdings" w:hint="default"/>
    </w:rPr>
  </w:style>
  <w:style w:type="character" w:customStyle="1" w:styleId="WW8Num34z2">
    <w:name w:val="WW8Num34z2"/>
    <w:rsid w:val="007B35BB"/>
    <w:rPr>
      <w:rFonts w:ascii="Wingdings" w:hAnsi="Wingdings" w:hint="default"/>
    </w:rPr>
  </w:style>
  <w:style w:type="character" w:customStyle="1" w:styleId="WW8Num34z3">
    <w:name w:val="WW8Num34z3"/>
    <w:rsid w:val="007B35BB"/>
    <w:rPr>
      <w:rFonts w:ascii="Symbol" w:hAnsi="Symbol" w:hint="default"/>
    </w:rPr>
  </w:style>
  <w:style w:type="character" w:customStyle="1" w:styleId="WW8Num37z0">
    <w:name w:val="WW8Num37z0"/>
    <w:rsid w:val="007B35BB"/>
    <w:rPr>
      <w:rFonts w:ascii="Times New Roman" w:eastAsia="SimSun" w:hAnsi="Times New Roman" w:cs="Times New Roman" w:hint="default"/>
    </w:rPr>
  </w:style>
  <w:style w:type="character" w:customStyle="1" w:styleId="WW8Num37z1">
    <w:name w:val="WW8Num37z1"/>
    <w:rsid w:val="007B35BB"/>
    <w:rPr>
      <w:rFonts w:ascii="Wingdings" w:hAnsi="Wingdings" w:hint="default"/>
    </w:rPr>
  </w:style>
  <w:style w:type="character" w:customStyle="1" w:styleId="WW8Num38z0">
    <w:name w:val="WW8Num38z0"/>
    <w:rsid w:val="007B35BB"/>
    <w:rPr>
      <w:rFonts w:ascii="Times New Roman" w:eastAsia="SimSun" w:hAnsi="Times New Roman" w:cs="Times New Roman" w:hint="default"/>
    </w:rPr>
  </w:style>
  <w:style w:type="character" w:customStyle="1" w:styleId="WW8Num38z1">
    <w:name w:val="WW8Num38z1"/>
    <w:rsid w:val="007B35BB"/>
    <w:rPr>
      <w:rFonts w:ascii="Wingdings" w:hAnsi="Wingdings" w:hint="default"/>
    </w:rPr>
  </w:style>
  <w:style w:type="character" w:customStyle="1" w:styleId="WW8Num41z0">
    <w:name w:val="WW8Num41z0"/>
    <w:rsid w:val="007B35BB"/>
    <w:rPr>
      <w:rFonts w:ascii="Times New Roman" w:eastAsia="SimSun" w:hAnsi="Times New Roman" w:cs="Times New Roman" w:hint="default"/>
    </w:rPr>
  </w:style>
  <w:style w:type="character" w:customStyle="1" w:styleId="WW8Num41z1">
    <w:name w:val="WW8Num41z1"/>
    <w:rsid w:val="007B35BB"/>
    <w:rPr>
      <w:rFonts w:ascii="Wingdings" w:hAnsi="Wingdings" w:hint="default"/>
    </w:rPr>
  </w:style>
  <w:style w:type="character" w:customStyle="1" w:styleId="WW8NumSt20z0">
    <w:name w:val="WW8NumSt20z0"/>
    <w:rsid w:val="007B35BB"/>
    <w:rPr>
      <w:rFonts w:ascii="Geneva" w:hAnsi="Geneva" w:hint="default"/>
    </w:rPr>
  </w:style>
  <w:style w:type="character" w:customStyle="1" w:styleId="DefaultParagraphFont1">
    <w:name w:val="Default Paragraph Font1"/>
    <w:rsid w:val="007B35BB"/>
  </w:style>
  <w:style w:type="character" w:customStyle="1" w:styleId="CommentReference1">
    <w:name w:val="Comment Reference1"/>
    <w:rsid w:val="007B35BB"/>
    <w:rPr>
      <w:sz w:val="16"/>
    </w:rPr>
  </w:style>
  <w:style w:type="character" w:customStyle="1" w:styleId="CharChar22">
    <w:name w:val="Char Char22"/>
    <w:rsid w:val="007B35BB"/>
    <w:rPr>
      <w:rFonts w:ascii="Arial" w:hAnsi="Arial" w:cs="Arial" w:hint="default"/>
      <w:lang w:val="en-GB"/>
    </w:rPr>
  </w:style>
  <w:style w:type="character" w:customStyle="1" w:styleId="h4CharChar">
    <w:name w:val="h4 Char Char"/>
    <w:rsid w:val="007B35BB"/>
    <w:rPr>
      <w:rFonts w:ascii="Arial" w:hAnsi="Arial" w:cs="Arial" w:hint="default"/>
      <w:sz w:val="24"/>
      <w:lang w:val="en-GB" w:eastAsia="ja-JP" w:bidi="ar-SA"/>
    </w:rPr>
  </w:style>
  <w:style w:type="character" w:customStyle="1" w:styleId="FigureCaption1">
    <w:name w:val="Figure Caption1"/>
    <w:aliases w:val="fc Char1,Figure Caption Char Char"/>
    <w:rsid w:val="007B35B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B35B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B35B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B35BB"/>
    <w:rPr>
      <w:lang w:val="en-GB" w:eastAsia="ja-JP" w:bidi="ar-SA"/>
    </w:rPr>
  </w:style>
  <w:style w:type="character" w:customStyle="1" w:styleId="CarCar10">
    <w:name w:val="Car Car10"/>
    <w:rsid w:val="007B35BB"/>
    <w:rPr>
      <w:rFonts w:ascii="Arial" w:hAnsi="Arial" w:cs="Arial" w:hint="default"/>
      <w:lang w:val="en-GB" w:eastAsia="ja-JP" w:bidi="ar-SA"/>
    </w:rPr>
  </w:style>
  <w:style w:type="character" w:customStyle="1" w:styleId="1fb">
    <w:name w:val="段落フォント1"/>
    <w:rsid w:val="007B35BB"/>
  </w:style>
  <w:style w:type="character" w:customStyle="1" w:styleId="1fc">
    <w:name w:val="コメント参照1"/>
    <w:rsid w:val="007B35BB"/>
    <w:rPr>
      <w:sz w:val="16"/>
    </w:rPr>
  </w:style>
  <w:style w:type="character" w:customStyle="1" w:styleId="CharChar23">
    <w:name w:val="Char Char23"/>
    <w:rsid w:val="007B35BB"/>
    <w:rPr>
      <w:rFonts w:ascii="Arial" w:hAnsi="Arial" w:cs="Arial" w:hint="default"/>
      <w:lang w:val="en-GB" w:eastAsia="en-US"/>
    </w:rPr>
  </w:style>
  <w:style w:type="character" w:customStyle="1" w:styleId="EmailStyle97">
    <w:name w:val="EmailStyle97"/>
    <w:semiHidden/>
    <w:rsid w:val="007B35BB"/>
    <w:rPr>
      <w:rFonts w:ascii="Arial" w:hAnsi="Arial" w:cs="Arial" w:hint="default"/>
      <w:color w:val="auto"/>
      <w:sz w:val="20"/>
      <w:szCs w:val="20"/>
    </w:rPr>
  </w:style>
  <w:style w:type="character" w:customStyle="1" w:styleId="THC">
    <w:name w:val="TH C"/>
    <w:rsid w:val="007B35BB"/>
    <w:rPr>
      <w:rFonts w:ascii="Arial" w:eastAsia="MS Mincho" w:hAnsi="Arial" w:cs="Arial" w:hint="default"/>
      <w:b/>
      <w:bCs/>
      <w:lang w:val="en-GB" w:eastAsia="ja-JP"/>
    </w:rPr>
  </w:style>
  <w:style w:type="character" w:customStyle="1" w:styleId="B1C">
    <w:name w:val="B1 C"/>
    <w:rsid w:val="007B35BB"/>
    <w:rPr>
      <w:lang w:val="en-GB" w:eastAsia="en-US" w:bidi="ar-SA"/>
    </w:rPr>
  </w:style>
  <w:style w:type="character" w:customStyle="1" w:styleId="Heading4C">
    <w:name w:val="Heading 4 C"/>
    <w:rsid w:val="007B35BB"/>
    <w:rPr>
      <w:rFonts w:ascii="Arial" w:hAnsi="Arial" w:cs="Arial" w:hint="default"/>
      <w:sz w:val="24"/>
      <w:szCs w:val="28"/>
      <w:lang w:val="en-GB" w:eastAsia="en-US" w:bidi="ar-SA"/>
    </w:rPr>
  </w:style>
  <w:style w:type="character" w:customStyle="1" w:styleId="Titre3">
    <w:name w:val="Titre 3"/>
    <w:rsid w:val="007B35BB"/>
    <w:rPr>
      <w:rFonts w:ascii="Arial" w:hAnsi="Arial" w:cs="Arial" w:hint="default"/>
      <w:sz w:val="28"/>
      <w:szCs w:val="28"/>
      <w:lang w:val="en-GB" w:eastAsia="en-GB"/>
    </w:rPr>
  </w:style>
  <w:style w:type="character" w:customStyle="1" w:styleId="B3c">
    <w:name w:val="B3 c"/>
    <w:rsid w:val="007B35BB"/>
    <w:rPr>
      <w:lang w:val="en-GB" w:eastAsia="en-GB"/>
    </w:rPr>
  </w:style>
  <w:style w:type="character" w:customStyle="1" w:styleId="B2C">
    <w:name w:val="B2 C"/>
    <w:rsid w:val="007B35BB"/>
    <w:rPr>
      <w:lang w:val="en-GB" w:eastAsia="en-GB"/>
    </w:rPr>
  </w:style>
  <w:style w:type="character" w:customStyle="1" w:styleId="H6C">
    <w:name w:val="H6 C"/>
    <w:rsid w:val="007B35BB"/>
    <w:rPr>
      <w:rFonts w:ascii="Arial" w:eastAsia="Times New Roman" w:hAnsi="Arial" w:cs="Arial" w:hint="default"/>
      <w:sz w:val="22"/>
      <w:lang w:eastAsia="en-US"/>
    </w:rPr>
  </w:style>
  <w:style w:type="character" w:customStyle="1" w:styleId="h51">
    <w:name w:val="h5 1"/>
    <w:rsid w:val="007B35BB"/>
    <w:rPr>
      <w:rFonts w:ascii="Arial" w:eastAsia="MS Mincho" w:hAnsi="Arial" w:cs="Arial" w:hint="default"/>
      <w:sz w:val="22"/>
      <w:lang w:val="en-GB" w:eastAsia="en-US" w:bidi="ar-SA"/>
    </w:rPr>
  </w:style>
  <w:style w:type="character" w:customStyle="1" w:styleId="st1">
    <w:name w:val="st1"/>
    <w:rsid w:val="007B35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B35BB"/>
    <w:rPr>
      <w:rFonts w:ascii="Arial" w:hAnsi="Arial" w:cs="Arial" w:hint="default"/>
      <w:sz w:val="24"/>
      <w:szCs w:val="28"/>
      <w:lang w:val="en-GB" w:eastAsia="en-US"/>
    </w:rPr>
  </w:style>
  <w:style w:type="character" w:customStyle="1" w:styleId="T1Char5">
    <w:name w:val="T1 Char5"/>
    <w:aliases w:val="Header 6 Char Char5"/>
    <w:rsid w:val="007B35B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B35BB"/>
    <w:rPr>
      <w:rFonts w:ascii="Times New Roman" w:eastAsia="Times New Roman" w:hAnsi="Times New Roman" w:cs="Times New Roman" w:hint="default"/>
    </w:rPr>
  </w:style>
  <w:style w:type="character" w:customStyle="1" w:styleId="ZchnZchn51">
    <w:name w:val="Zchn Zchn51"/>
    <w:qFormat/>
    <w:rsid w:val="007B35BB"/>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7B35BB"/>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B35B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B35B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B35B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B35B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B35BB"/>
    <w:rPr>
      <w:rFonts w:ascii="Arial" w:eastAsia="MS Mincho" w:hAnsi="Arial" w:cs="Arial" w:hint="default"/>
      <w:sz w:val="22"/>
      <w:lang w:val="en-GB" w:eastAsia="en-US" w:bidi="ar-SA"/>
    </w:rPr>
  </w:style>
  <w:style w:type="character" w:customStyle="1" w:styleId="T1Car">
    <w:name w:val="T1 Car"/>
    <w:aliases w:val="Header 6 Car Car"/>
    <w:rsid w:val="007B35BB"/>
    <w:rPr>
      <w:rFonts w:ascii="Arial" w:eastAsia="MS Mincho" w:hAnsi="Arial" w:cs="Arial" w:hint="default"/>
      <w:lang w:val="en-GB" w:eastAsia="en-US" w:bidi="ar-SA"/>
    </w:rPr>
  </w:style>
  <w:style w:type="character" w:customStyle="1" w:styleId="CarCar4">
    <w:name w:val="Car Car4"/>
    <w:rsid w:val="007B35BB"/>
    <w:rPr>
      <w:rFonts w:ascii="Arial" w:eastAsia="MS Mincho" w:hAnsi="Arial" w:cs="Arial" w:hint="default"/>
      <w:lang w:val="en-GB" w:eastAsia="en-US" w:bidi="ar-SA"/>
    </w:rPr>
  </w:style>
  <w:style w:type="character" w:customStyle="1" w:styleId="CarCar8">
    <w:name w:val="Car Car8"/>
    <w:rsid w:val="007B35BB"/>
    <w:rPr>
      <w:rFonts w:ascii="Arial" w:eastAsia="MS Mincho" w:hAnsi="Arial" w:cs="Arial" w:hint="default"/>
      <w:sz w:val="36"/>
      <w:lang w:val="en-GB" w:eastAsia="en-US" w:bidi="ar-SA"/>
    </w:rPr>
  </w:style>
  <w:style w:type="character" w:customStyle="1" w:styleId="CarCar3">
    <w:name w:val="Car Car3"/>
    <w:rsid w:val="007B35BB"/>
    <w:rPr>
      <w:rFonts w:ascii="Arial" w:eastAsia="MS Mincho" w:hAnsi="Arial" w:cs="Arial" w:hint="default"/>
      <w:sz w:val="36"/>
      <w:lang w:val="en-GB" w:eastAsia="en-US" w:bidi="ar-SA"/>
    </w:rPr>
  </w:style>
  <w:style w:type="character" w:customStyle="1" w:styleId="CarCar7">
    <w:name w:val="Car Car7"/>
    <w:rsid w:val="007B35B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B35B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B35BB"/>
    <w:rPr>
      <w:b/>
      <w:bCs w:val="0"/>
      <w:lang w:val="en-GB" w:eastAsia="ja-JP" w:bidi="ar-SA"/>
    </w:rPr>
  </w:style>
  <w:style w:type="character" w:customStyle="1" w:styleId="CarCar6">
    <w:name w:val="Car Car6"/>
    <w:rsid w:val="007B35B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B35BB"/>
    <w:rPr>
      <w:lang w:val="en-GB" w:eastAsia="ja-JP" w:bidi="ar-SA"/>
    </w:rPr>
  </w:style>
  <w:style w:type="character" w:customStyle="1" w:styleId="T1Char6">
    <w:name w:val="T1 Char6"/>
    <w:aliases w:val="Header 6 Char Char6"/>
    <w:rsid w:val="007B35BB"/>
  </w:style>
  <w:style w:type="character" w:customStyle="1" w:styleId="capChar5">
    <w:name w:val="cap Char5"/>
    <w:aliases w:val="cap Char Char5,Caption Char Char4,Caption Char1 Char Char4,cap Char Char1 Char4,Caption Char Char1 Char Char4,cap Char2 Char Char Char4"/>
    <w:rsid w:val="007B35BB"/>
    <w:rPr>
      <w:b/>
      <w:bCs w:val="0"/>
      <w:lang w:val="en-GB" w:eastAsia="en-US" w:bidi="ar-SA"/>
    </w:rPr>
  </w:style>
  <w:style w:type="character" w:customStyle="1" w:styleId="Head2AZchn">
    <w:name w:val="Head2A Zchn"/>
    <w:aliases w:val="2 Zchn,H2 Zchn,h2 Zchn,DO NOT USE_h2 Zchn,h21 Zchn,UNDERRUBRIK 1-2 Zchn Zchn"/>
    <w:rsid w:val="007B35B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B35B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B35B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B35BB"/>
    <w:rPr>
      <w:rFonts w:ascii="Arial" w:hAnsi="Arial" w:cs="Arial" w:hint="default"/>
      <w:sz w:val="22"/>
      <w:lang w:val="en-GB" w:eastAsia="en-GB" w:bidi="ar-SA"/>
    </w:rPr>
  </w:style>
  <w:style w:type="character" w:customStyle="1" w:styleId="T1Zchn">
    <w:name w:val="T1 Zchn"/>
    <w:aliases w:val="Header 6 Zchn Zchn"/>
    <w:rsid w:val="007B35BB"/>
  </w:style>
  <w:style w:type="character" w:customStyle="1" w:styleId="capChar3">
    <w:name w:val="cap Char3"/>
    <w:aliases w:val="cap Char Char3,Caption Char Char2,Caption Char1 Char Char2,cap Char Char1 Char2,Caption Char Char1 Char Char2,cap Char2 Char Char Char2"/>
    <w:rsid w:val="007B35BB"/>
    <w:rPr>
      <w:rFonts w:ascii="Times New Roman" w:eastAsia="Batang" w:hAnsi="Times New Roman" w:cs="Times New Roman" w:hint="default"/>
      <w:b/>
      <w:bCs w:val="0"/>
      <w:lang w:val="en-GB"/>
    </w:rPr>
  </w:style>
  <w:style w:type="character" w:customStyle="1" w:styleId="Heading6Char2">
    <w:name w:val="Heading 6 Char2"/>
    <w:rsid w:val="007B35BB"/>
  </w:style>
  <w:style w:type="character" w:customStyle="1" w:styleId="capChar4">
    <w:name w:val="cap Char4"/>
    <w:aliases w:val="cap Char Char4,Caption Char Char3,Caption Char1 Char Char3,cap Char Char1 Char3,Caption Char Char1 Char Char3,cap Char2 Char Char Char3"/>
    <w:rsid w:val="007B35BB"/>
    <w:rPr>
      <w:rFonts w:ascii="Times New Roman" w:eastAsia="MS Mincho" w:hAnsi="Times New Roman" w:cs="Times New Roman" w:hint="default"/>
      <w:b/>
      <w:bCs w:val="0"/>
      <w:lang w:val="en-GB"/>
    </w:rPr>
  </w:style>
  <w:style w:type="character" w:customStyle="1" w:styleId="T1Char8">
    <w:name w:val="T1 Char8"/>
    <w:aliases w:val="Header 6 Char Char7"/>
    <w:rsid w:val="007B35B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B35B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B35BB"/>
    <w:rPr>
      <w:rFonts w:ascii="Arial" w:hAnsi="Arial" w:cs="Arial" w:hint="default"/>
      <w:sz w:val="24"/>
      <w:szCs w:val="28"/>
      <w:lang w:val="en-GB" w:eastAsia="en-US"/>
    </w:rPr>
  </w:style>
  <w:style w:type="character" w:customStyle="1" w:styleId="T1Char7">
    <w:name w:val="T1 Char7"/>
    <w:aliases w:val="Header 6 Char Char8"/>
    <w:rsid w:val="007B35B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B35B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B35B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B35BB"/>
    <w:rPr>
      <w:rFonts w:ascii="Arial" w:hAnsi="Arial" w:cs="Arial" w:hint="default"/>
      <w:sz w:val="24"/>
      <w:szCs w:val="24"/>
      <w:lang w:val="en-GB" w:eastAsia="en-US" w:bidi="he-IL"/>
    </w:rPr>
  </w:style>
  <w:style w:type="character" w:customStyle="1" w:styleId="T1Char9">
    <w:name w:val="T1 Char9"/>
    <w:aliases w:val="Header 6 Char Char9"/>
    <w:rsid w:val="007B35BB"/>
    <w:rPr>
      <w:rFonts w:ascii="Arial" w:hAnsi="Arial" w:cs="Arial" w:hint="default"/>
      <w:lang w:val="en-GB" w:eastAsia="en-US" w:bidi="he-IL"/>
    </w:rPr>
  </w:style>
  <w:style w:type="character" w:customStyle="1" w:styleId="CommentSubjectChar2">
    <w:name w:val="Comment Subject Char2"/>
    <w:rsid w:val="007B35BB"/>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7B35BB"/>
    <w:rPr>
      <w:rFonts w:ascii="CG Times (WN)" w:eastAsia="Malgun Gothic" w:hAnsi="CG Times (WN)" w:hint="default"/>
      <w:b/>
      <w:bCs w:val="0"/>
      <w:lang w:val="en-GB" w:eastAsia="en-US"/>
    </w:rPr>
  </w:style>
  <w:style w:type="character" w:customStyle="1" w:styleId="2f7">
    <w:name w:val="段落フォント2"/>
    <w:rsid w:val="007B35BB"/>
  </w:style>
  <w:style w:type="character" w:customStyle="1" w:styleId="2f8">
    <w:name w:val="コメント参照2"/>
    <w:rsid w:val="007B35BB"/>
    <w:rPr>
      <w:sz w:val="16"/>
    </w:rPr>
  </w:style>
  <w:style w:type="character" w:customStyle="1" w:styleId="Char12">
    <w:name w:val="纯文本 Char1"/>
    <w:rsid w:val="007B35BB"/>
    <w:rPr>
      <w:rFonts w:ascii="SimSun" w:eastAsia="SimSun" w:hAnsi="Courier New" w:cs="Courier New" w:hint="eastAsia"/>
      <w:sz w:val="21"/>
      <w:szCs w:val="21"/>
      <w:lang w:val="en-GB" w:eastAsia="en-US"/>
    </w:rPr>
  </w:style>
  <w:style w:type="character" w:customStyle="1" w:styleId="Char13">
    <w:name w:val="尾注文本 Char1"/>
    <w:rsid w:val="007B35B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B35BB"/>
    <w:rPr>
      <w:rFonts w:ascii="Arial" w:eastAsia="Times New Roman" w:hAnsi="Arial" w:cs="Arial" w:hint="default"/>
      <w:sz w:val="36"/>
      <w:lang w:val="en-GB"/>
    </w:rPr>
  </w:style>
  <w:style w:type="character" w:customStyle="1" w:styleId="Absatz-Standardschriftart1">
    <w:name w:val="Absatz-Standardschriftart1"/>
    <w:rsid w:val="007B35BB"/>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B35BB"/>
    <w:rPr>
      <w:rFonts w:ascii="Arial" w:hAnsi="Arial" w:cs="Arial" w:hint="default"/>
      <w:sz w:val="36"/>
      <w:lang w:val="en-GB" w:eastAsia="en-US"/>
    </w:rPr>
  </w:style>
  <w:style w:type="character" w:customStyle="1" w:styleId="Absatz-Standardschriftart3">
    <w:name w:val="Absatz-Standardschriftart3"/>
    <w:rsid w:val="007B35BB"/>
  </w:style>
  <w:style w:type="character" w:customStyle="1" w:styleId="Char4">
    <w:name w:val="批注主题 Char"/>
    <w:qFormat/>
    <w:rsid w:val="007B35BB"/>
    <w:rPr>
      <w:b/>
      <w:bCs/>
      <w:lang w:val="en-GB" w:eastAsia="en-US" w:bidi="ar-SA"/>
    </w:rPr>
  </w:style>
  <w:style w:type="character" w:customStyle="1" w:styleId="Absatz-Standardschriftart2">
    <w:name w:val="Absatz-Standardschriftart2"/>
    <w:rsid w:val="007B35BB"/>
  </w:style>
  <w:style w:type="character" w:customStyle="1" w:styleId="3f4">
    <w:name w:val="段落フォント3"/>
    <w:rsid w:val="007B35BB"/>
  </w:style>
  <w:style w:type="character" w:customStyle="1" w:styleId="3f5">
    <w:name w:val="コメント参照3"/>
    <w:rsid w:val="007B35BB"/>
    <w:rPr>
      <w:sz w:val="16"/>
    </w:rPr>
  </w:style>
  <w:style w:type="character" w:customStyle="1" w:styleId="CommentSubjectChar3">
    <w:name w:val="Comment Subject Char3"/>
    <w:rsid w:val="007B35BB"/>
    <w:rPr>
      <w:rFonts w:ascii="Times New Roman" w:hAnsi="Times New Roman" w:cs="Times New Roman" w:hint="default"/>
      <w:b/>
      <w:bCs/>
      <w:lang w:val="en-GB" w:eastAsia="en-US"/>
    </w:rPr>
  </w:style>
  <w:style w:type="character" w:customStyle="1" w:styleId="CharChar151">
    <w:name w:val="Char Char151"/>
    <w:rsid w:val="007B35BB"/>
    <w:rPr>
      <w:rFonts w:ascii="Arial" w:hAnsi="Arial" w:cs="Arial" w:hint="default"/>
      <w:sz w:val="36"/>
      <w:lang w:val="en-GB"/>
    </w:rPr>
  </w:style>
  <w:style w:type="character" w:customStyle="1" w:styleId="CharChar131">
    <w:name w:val="Char Char131"/>
    <w:semiHidden/>
    <w:rsid w:val="007B35BB"/>
    <w:rPr>
      <w:rFonts w:ascii="SimSun" w:eastAsia="SimSun" w:hAnsi="SimSun" w:hint="eastAsia"/>
      <w:lang w:val="en-GB" w:eastAsia="en-US" w:bidi="ar-SA"/>
    </w:rPr>
  </w:style>
  <w:style w:type="character" w:customStyle="1" w:styleId="hps">
    <w:name w:val="hps"/>
    <w:rsid w:val="007B35BB"/>
  </w:style>
  <w:style w:type="character" w:customStyle="1" w:styleId="im-content1">
    <w:name w:val="im-content1"/>
    <w:qFormat/>
    <w:rsid w:val="007B35BB"/>
    <w:rPr>
      <w:color w:val="333333"/>
    </w:rPr>
  </w:style>
  <w:style w:type="character" w:customStyle="1" w:styleId="1fd">
    <w:name w:val="吹き出し (文字)1"/>
    <w:uiPriority w:val="99"/>
    <w:semiHidden/>
    <w:rsid w:val="007B35BB"/>
    <w:rPr>
      <w:rFonts w:ascii="MS Mincho" w:eastAsia="MS Mincho" w:hAnsi="Times New Roman" w:hint="eastAsia"/>
      <w:sz w:val="18"/>
      <w:szCs w:val="18"/>
      <w:lang w:val="en-GB" w:eastAsia="en-US"/>
    </w:rPr>
  </w:style>
  <w:style w:type="character" w:customStyle="1" w:styleId="1fe">
    <w:name w:val="見出しマップ (文字)1"/>
    <w:uiPriority w:val="99"/>
    <w:semiHidden/>
    <w:rsid w:val="007B35B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B35BB"/>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7B35BB"/>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7B35BB"/>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7B35BB"/>
    <w:rPr>
      <w:i/>
      <w:iCs/>
      <w:color w:val="808080"/>
    </w:rPr>
  </w:style>
  <w:style w:type="character" w:customStyle="1" w:styleId="PlainTable41">
    <w:name w:val="Plain Table 41"/>
    <w:uiPriority w:val="21"/>
    <w:qFormat/>
    <w:rsid w:val="007B35BB"/>
    <w:rPr>
      <w:b/>
      <w:bCs/>
      <w:i/>
      <w:iCs/>
      <w:color w:val="4F81BD"/>
    </w:rPr>
  </w:style>
  <w:style w:type="character" w:customStyle="1" w:styleId="PlainTable51">
    <w:name w:val="Plain Table 51"/>
    <w:uiPriority w:val="31"/>
    <w:qFormat/>
    <w:rsid w:val="007B35BB"/>
    <w:rPr>
      <w:smallCaps/>
      <w:color w:val="C0504D"/>
      <w:u w:val="single"/>
    </w:rPr>
  </w:style>
  <w:style w:type="character" w:customStyle="1" w:styleId="TableGridLight1">
    <w:name w:val="Table Grid Light1"/>
    <w:uiPriority w:val="32"/>
    <w:qFormat/>
    <w:rsid w:val="007B35BB"/>
    <w:rPr>
      <w:b/>
      <w:bCs/>
      <w:smallCaps/>
      <w:color w:val="C0504D"/>
      <w:spacing w:val="5"/>
      <w:u w:val="single"/>
    </w:rPr>
  </w:style>
  <w:style w:type="character" w:customStyle="1" w:styleId="afd">
    <w:name w:val="註解文字 字元"/>
    <w:rsid w:val="007B35BB"/>
    <w:rPr>
      <w:rFonts w:ascii="Times New Roman" w:eastAsia="Times New Roman" w:hAnsi="Times New Roman" w:cs="Times New Roman" w:hint="default"/>
      <w:lang w:val="en-GB"/>
    </w:rPr>
  </w:style>
  <w:style w:type="character" w:customStyle="1" w:styleId="1ff2">
    <w:name w:val="註解主旨 字元1"/>
    <w:rsid w:val="007B35BB"/>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B35BB"/>
    <w:rPr>
      <w:sz w:val="28"/>
      <w:lang w:val="en-GB" w:eastAsia="en-US"/>
    </w:rPr>
  </w:style>
  <w:style w:type="character" w:customStyle="1" w:styleId="Absatz-Standardschriftart">
    <w:name w:val="Absatz-Standardschriftart"/>
    <w:rsid w:val="007B35BB"/>
  </w:style>
  <w:style w:type="character" w:customStyle="1" w:styleId="TF0">
    <w:name w:val="TF字符"/>
    <w:aliases w:val="left字符"/>
    <w:rsid w:val="007B35BB"/>
    <w:rPr>
      <w:rFonts w:ascii="Arial" w:hAnsi="Arial" w:cs="Arial" w:hint="default"/>
      <w:b/>
      <w:bCs w:val="0"/>
      <w:lang w:val="en-GB" w:eastAsia="en-US"/>
    </w:rPr>
  </w:style>
  <w:style w:type="character" w:customStyle="1" w:styleId="search-word-mail">
    <w:name w:val="search-word-mail"/>
    <w:rsid w:val="007B35BB"/>
  </w:style>
  <w:style w:type="character" w:customStyle="1" w:styleId="UnresolvedMention1">
    <w:name w:val="Unresolved Mention1"/>
    <w:uiPriority w:val="99"/>
    <w:qFormat/>
    <w:rsid w:val="007B35BB"/>
    <w:rPr>
      <w:color w:val="808080"/>
      <w:shd w:val="clear" w:color="auto" w:fill="E6E6E6"/>
    </w:rPr>
  </w:style>
  <w:style w:type="character" w:customStyle="1" w:styleId="ListChar5">
    <w:name w:val="List Char5"/>
    <w:qFormat/>
    <w:rsid w:val="007B35BB"/>
    <w:rPr>
      <w:rFonts w:ascii="Times New Roman" w:hAnsi="Times New Roman" w:cs="Times New Roman" w:hint="default"/>
      <w:lang w:val="en-GB" w:eastAsia="en-US"/>
    </w:rPr>
  </w:style>
  <w:style w:type="character" w:customStyle="1" w:styleId="Char5">
    <w:name w:val="日期 Char"/>
    <w:rsid w:val="007B35BB"/>
    <w:rPr>
      <w:rFonts w:ascii="Times New Roman" w:hAnsi="Times New Roman" w:cs="Times New Roman" w:hint="default"/>
      <w:lang w:val="en-GB" w:eastAsia="en-US"/>
    </w:rPr>
  </w:style>
  <w:style w:type="character" w:customStyle="1" w:styleId="1-110">
    <w:name w:val="网格表 1 浅色 - 着色 11"/>
    <w:uiPriority w:val="31"/>
    <w:qFormat/>
    <w:rsid w:val="007B35BB"/>
    <w:rPr>
      <w:smallCaps/>
      <w:color w:val="5A5A5A"/>
    </w:rPr>
  </w:style>
  <w:style w:type="character" w:customStyle="1" w:styleId="T1Char1">
    <w:name w:val="T1 Char1"/>
    <w:aliases w:val="Header 6 Char Char1,Heading 6 Char1"/>
    <w:qFormat/>
    <w:rsid w:val="007B35BB"/>
    <w:rPr>
      <w:rFonts w:ascii="Arial" w:hAnsi="Arial" w:cs="Arial" w:hint="default"/>
      <w:lang w:val="en-GB" w:eastAsia="en-US"/>
    </w:rPr>
  </w:style>
  <w:style w:type="character" w:customStyle="1" w:styleId="textbodybold1">
    <w:name w:val="textbodybold1"/>
    <w:qFormat/>
    <w:rsid w:val="007B35B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7B35BB"/>
    <w:rPr>
      <w:vanish w:val="0"/>
      <w:webHidden w:val="0"/>
      <w:color w:val="FF0000"/>
      <w:lang w:eastAsia="en-US"/>
      <w:specVanish w:val="0"/>
    </w:rPr>
  </w:style>
  <w:style w:type="character" w:customStyle="1" w:styleId="-21">
    <w:name w:val="浅色网格 - 着色 21"/>
    <w:uiPriority w:val="99"/>
    <w:rsid w:val="007B35BB"/>
    <w:rPr>
      <w:color w:val="808080"/>
    </w:rPr>
  </w:style>
  <w:style w:type="character" w:customStyle="1" w:styleId="nowrap1">
    <w:name w:val="nowrap1"/>
    <w:qFormat/>
    <w:rsid w:val="007B35BB"/>
  </w:style>
  <w:style w:type="character" w:customStyle="1" w:styleId="shorttext">
    <w:name w:val="short_text"/>
    <w:qFormat/>
    <w:rsid w:val="007B35BB"/>
  </w:style>
  <w:style w:type="character" w:customStyle="1" w:styleId="-110">
    <w:name w:val="浅色网格 - 着色 11"/>
    <w:uiPriority w:val="99"/>
    <w:rsid w:val="007B35BB"/>
    <w:rPr>
      <w:color w:val="808080"/>
    </w:rPr>
  </w:style>
  <w:style w:type="character" w:customStyle="1" w:styleId="UnresolvedMention2">
    <w:name w:val="Unresolved Mention2"/>
    <w:uiPriority w:val="99"/>
    <w:qFormat/>
    <w:rsid w:val="007B35BB"/>
    <w:rPr>
      <w:color w:val="808080"/>
      <w:shd w:val="clear" w:color="auto" w:fill="E6E6E6"/>
    </w:rPr>
  </w:style>
  <w:style w:type="character" w:customStyle="1" w:styleId="UnresolvedMention3">
    <w:name w:val="Unresolved Mention3"/>
    <w:uiPriority w:val="99"/>
    <w:qFormat/>
    <w:rsid w:val="007B35BB"/>
    <w:rPr>
      <w:color w:val="808080"/>
      <w:shd w:val="clear" w:color="auto" w:fill="E6E6E6"/>
    </w:rPr>
  </w:style>
  <w:style w:type="character" w:customStyle="1" w:styleId="afe">
    <w:name w:val="未处理的提及"/>
    <w:uiPriority w:val="52"/>
    <w:rsid w:val="007B35BB"/>
    <w:rPr>
      <w:color w:val="808080"/>
      <w:shd w:val="clear" w:color="auto" w:fill="E6E6E6"/>
    </w:rPr>
  </w:style>
  <w:style w:type="character" w:customStyle="1" w:styleId="Char30">
    <w:name w:val="批注主题 Char3"/>
    <w:qFormat/>
    <w:locked/>
    <w:rsid w:val="007B35BB"/>
    <w:rPr>
      <w:rFonts w:ascii="Times New Roman" w:eastAsia="MS Mincho" w:hAnsi="Times New Roman" w:cs="Times New Roman" w:hint="default"/>
      <w:b/>
      <w:bCs/>
      <w:lang w:eastAsia="en-US"/>
    </w:rPr>
  </w:style>
  <w:style w:type="character" w:customStyle="1" w:styleId="Char14">
    <w:name w:val="批注主题 Char1"/>
    <w:rsid w:val="007B35BB"/>
    <w:rPr>
      <w:rFonts w:ascii="MS Mincho" w:eastAsia="MS Mincho" w:hAnsi="MS Mincho" w:hint="eastAsia"/>
      <w:b/>
      <w:bCs/>
      <w:lang w:val="en-GB"/>
    </w:rPr>
  </w:style>
  <w:style w:type="character" w:customStyle="1" w:styleId="Char15">
    <w:name w:val="日期 Char1"/>
    <w:rsid w:val="007B35BB"/>
    <w:rPr>
      <w:rFonts w:ascii="MS Mincho" w:eastAsia="MS Mincho" w:hAnsi="MS Mincho" w:hint="eastAsia"/>
      <w:lang w:val="en-GB"/>
    </w:rPr>
  </w:style>
  <w:style w:type="character" w:customStyle="1" w:styleId="8Char1">
    <w:name w:val="标题 8 Char1"/>
    <w:rsid w:val="007B35BB"/>
    <w:rPr>
      <w:rFonts w:ascii="Arial" w:hAnsi="Arial" w:cs="Arial" w:hint="default"/>
      <w:sz w:val="36"/>
      <w:lang w:val="en-GB" w:eastAsia="en-US" w:bidi="ar-SA"/>
    </w:rPr>
  </w:style>
  <w:style w:type="character" w:customStyle="1" w:styleId="Char16">
    <w:name w:val="批注文字 Char1"/>
    <w:rsid w:val="007B35BB"/>
    <w:rPr>
      <w:rFonts w:ascii="SimSun" w:eastAsia="SimSun" w:hAnsi="SimSun" w:hint="eastAsia"/>
      <w:lang w:eastAsia="en-US"/>
    </w:rPr>
  </w:style>
  <w:style w:type="character" w:customStyle="1" w:styleId="Char20">
    <w:name w:val="批注主题 Char2"/>
    <w:rsid w:val="007B35BB"/>
    <w:rPr>
      <w:rFonts w:ascii="SimSun" w:eastAsia="SimSun" w:hAnsi="SimSun" w:hint="eastAsia"/>
      <w:b/>
      <w:bCs/>
      <w:lang w:eastAsia="en-US"/>
    </w:rPr>
  </w:style>
  <w:style w:type="character" w:customStyle="1" w:styleId="Char17">
    <w:name w:val="注释标题 Char1"/>
    <w:rsid w:val="007B35BB"/>
    <w:rPr>
      <w:rFonts w:ascii="MS Mincho" w:eastAsia="MS Mincho" w:hAnsi="MS Mincho" w:hint="eastAsia"/>
      <w:lang w:eastAsia="en-US"/>
    </w:rPr>
  </w:style>
  <w:style w:type="character" w:customStyle="1" w:styleId="9Char1">
    <w:name w:val="标题 9 Char1"/>
    <w:rsid w:val="007B35BB"/>
    <w:rPr>
      <w:rFonts w:ascii="Arial" w:hAnsi="Arial" w:cs="Arial" w:hint="default"/>
      <w:sz w:val="36"/>
      <w:lang w:val="en-GB"/>
    </w:rPr>
  </w:style>
  <w:style w:type="character" w:customStyle="1" w:styleId="Char18">
    <w:name w:val="文档结构图 Char1"/>
    <w:semiHidden/>
    <w:rsid w:val="007B35BB"/>
    <w:rPr>
      <w:rFonts w:ascii="Tahoma" w:hAnsi="Tahoma" w:cs="Tahoma" w:hint="default"/>
      <w:shd w:val="clear" w:color="auto" w:fill="000080"/>
      <w:lang w:val="en-GB"/>
    </w:rPr>
  </w:style>
  <w:style w:type="character" w:customStyle="1" w:styleId="Char19">
    <w:name w:val="批注框文本 Char1"/>
    <w:uiPriority w:val="99"/>
    <w:rsid w:val="007B35BB"/>
    <w:rPr>
      <w:rFonts w:ascii="Tahoma" w:hAnsi="Tahoma" w:cs="Tahoma" w:hint="default"/>
      <w:sz w:val="16"/>
      <w:szCs w:val="16"/>
      <w:lang w:val="en-GB"/>
    </w:rPr>
  </w:style>
  <w:style w:type="character" w:customStyle="1" w:styleId="Char1a">
    <w:name w:val="正文文本缩进 Char1"/>
    <w:rsid w:val="007B35BB"/>
    <w:rPr>
      <w:rFonts w:ascii="Batang" w:eastAsia="Batang" w:hAnsi="Batang" w:hint="eastAsia"/>
      <w:lang w:val="en-GB"/>
    </w:rPr>
  </w:style>
  <w:style w:type="character" w:customStyle="1" w:styleId="2Char1">
    <w:name w:val="正文文本 2 Char1"/>
    <w:rsid w:val="007B35BB"/>
    <w:rPr>
      <w:rFonts w:ascii="CG Times (WN)" w:eastAsia="Malgun Gothic" w:hAnsi="CG Times (WN)" w:hint="default"/>
      <w:i/>
      <w:iCs w:val="0"/>
      <w:lang w:val="en-GB" w:eastAsia="ko-KR"/>
    </w:rPr>
  </w:style>
  <w:style w:type="character" w:customStyle="1" w:styleId="3Char1">
    <w:name w:val="正文文本 3 Char1"/>
    <w:rsid w:val="007B35BB"/>
    <w:rPr>
      <w:rFonts w:ascii="CG Times (WN)" w:eastAsia="Osaka" w:hAnsi="CG Times (WN)" w:hint="default"/>
      <w:color w:val="000000"/>
      <w:lang w:val="en-GB" w:eastAsia="ko-KR"/>
    </w:rPr>
  </w:style>
  <w:style w:type="character" w:customStyle="1" w:styleId="2Char10">
    <w:name w:val="正文文本缩进 2 Char1"/>
    <w:rsid w:val="007B35BB"/>
    <w:rPr>
      <w:rFonts w:ascii="CG Times (WN)" w:eastAsia="MS Mincho" w:hAnsi="CG Times (WN)" w:hint="default"/>
      <w:lang w:val="en-GB"/>
    </w:rPr>
  </w:style>
  <w:style w:type="character" w:customStyle="1" w:styleId="HTMLChar1">
    <w:name w:val="HTML 预设格式 Char1"/>
    <w:rsid w:val="007B35BB"/>
    <w:rPr>
      <w:rFonts w:ascii="Courier New" w:eastAsia="MS Mincho" w:hAnsi="Courier New" w:cs="Courier New" w:hint="default"/>
      <w:lang w:val="en-GB"/>
    </w:rPr>
  </w:style>
  <w:style w:type="character" w:customStyle="1" w:styleId="h48">
    <w:name w:val="h48"/>
    <w:rsid w:val="007B35BB"/>
    <w:rPr>
      <w:rFonts w:ascii="Arial" w:hAnsi="Arial" w:cs="Arial" w:hint="default"/>
      <w:sz w:val="24"/>
      <w:lang w:val="en-GB"/>
    </w:rPr>
  </w:style>
  <w:style w:type="character" w:customStyle="1" w:styleId="h510">
    <w:name w:val="h51"/>
    <w:rsid w:val="007B35BB"/>
    <w:rPr>
      <w:rFonts w:ascii="Arial" w:eastAsia="SimSun" w:hAnsi="Arial" w:cs="Arial" w:hint="default"/>
      <w:sz w:val="22"/>
      <w:lang w:val="en-GB" w:eastAsia="en-US" w:bidi="ar-SA"/>
    </w:rPr>
  </w:style>
  <w:style w:type="character" w:customStyle="1" w:styleId="gt-baf-word-clickable1">
    <w:name w:val="gt-baf-word-clickable1"/>
    <w:rsid w:val="007B35BB"/>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B35BB"/>
    <w:rPr>
      <w:rFonts w:ascii="Arial" w:hAnsi="Arial" w:cs="Arial" w:hint="default"/>
      <w:b/>
      <w:bCs w:val="0"/>
      <w:sz w:val="18"/>
      <w:lang w:val="en-GB" w:eastAsia="en-US"/>
    </w:rPr>
  </w:style>
  <w:style w:type="character" w:customStyle="1" w:styleId="Char21">
    <w:name w:val="메모 주제 Char2"/>
    <w:rsid w:val="007B35BB"/>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7B35BB"/>
    <w:rPr>
      <w:i/>
      <w:iCs/>
      <w:color w:val="808080"/>
    </w:rPr>
  </w:style>
  <w:style w:type="character" w:customStyle="1" w:styleId="PlainTable45">
    <w:name w:val="Plain Table 45"/>
    <w:uiPriority w:val="21"/>
    <w:qFormat/>
    <w:rsid w:val="007B35BB"/>
    <w:rPr>
      <w:b/>
      <w:bCs/>
      <w:i/>
      <w:iCs/>
      <w:color w:val="4F81BD"/>
    </w:rPr>
  </w:style>
  <w:style w:type="character" w:customStyle="1" w:styleId="PlainTable55">
    <w:name w:val="Plain Table 55"/>
    <w:uiPriority w:val="31"/>
    <w:qFormat/>
    <w:rsid w:val="007B35BB"/>
    <w:rPr>
      <w:smallCaps/>
      <w:color w:val="C0504D"/>
      <w:u w:val="single"/>
    </w:rPr>
  </w:style>
  <w:style w:type="character" w:customStyle="1" w:styleId="TableGridLight5">
    <w:name w:val="Table Grid Light5"/>
    <w:uiPriority w:val="32"/>
    <w:qFormat/>
    <w:rsid w:val="007B35BB"/>
    <w:rPr>
      <w:b/>
      <w:bCs/>
      <w:smallCaps/>
      <w:color w:val="C0504D"/>
      <w:spacing w:val="5"/>
      <w:u w:val="single"/>
    </w:rPr>
  </w:style>
  <w:style w:type="character" w:customStyle="1" w:styleId="4f4">
    <w:name w:val="段落フォント4"/>
    <w:rsid w:val="007B35BB"/>
  </w:style>
  <w:style w:type="character" w:customStyle="1" w:styleId="4f5">
    <w:name w:val="コメント参照4"/>
    <w:rsid w:val="007B35BB"/>
    <w:rPr>
      <w:sz w:val="16"/>
    </w:rPr>
  </w:style>
  <w:style w:type="character" w:customStyle="1" w:styleId="Char1b">
    <w:name w:val="글자만 Char1"/>
    <w:uiPriority w:val="99"/>
    <w:semiHidden/>
    <w:rsid w:val="007B35BB"/>
    <w:rPr>
      <w:rFonts w:ascii="Malgun Gothic" w:eastAsia="Malgun Gothic" w:hAnsi="Courier New" w:cs="Courier New" w:hint="eastAsia"/>
      <w:lang w:val="en-GB" w:eastAsia="en-US"/>
    </w:rPr>
  </w:style>
  <w:style w:type="character" w:customStyle="1" w:styleId="Char1c">
    <w:name w:val="미주 텍스트 Char1"/>
    <w:uiPriority w:val="99"/>
    <w:semiHidden/>
    <w:rsid w:val="007B35BB"/>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B35BB"/>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B35BB"/>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B35BB"/>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B35BB"/>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B35BB"/>
    <w:rPr>
      <w:rFonts w:ascii="Times New Roman" w:eastAsia="Times New Roman" w:hAnsi="Times New Roman" w:cs="Times New Roman" w:hint="default"/>
      <w:b/>
      <w:bCs/>
      <w:lang w:val="en-GB" w:eastAsia="en-US"/>
    </w:rPr>
  </w:style>
  <w:style w:type="character" w:customStyle="1" w:styleId="CommentSubjectChar4">
    <w:name w:val="Comment Subject Char4"/>
    <w:rsid w:val="007B35BB"/>
    <w:rPr>
      <w:rFonts w:ascii="Times New Roman" w:hAnsi="Times New Roman" w:cs="Times New Roman" w:hint="default"/>
      <w:b/>
      <w:bCs/>
      <w:lang w:val="en-GB" w:eastAsia="en-US"/>
    </w:rPr>
  </w:style>
  <w:style w:type="character" w:customStyle="1" w:styleId="Char6">
    <w:name w:val="메모 주제 Char"/>
    <w:rsid w:val="007B35BB"/>
    <w:rPr>
      <w:rFonts w:ascii="Times New Roman" w:hAnsi="Times New Roman" w:cs="Times New Roman" w:hint="default"/>
      <w:b/>
      <w:bCs/>
      <w:lang w:val="en-GB" w:eastAsia="en-US"/>
    </w:rPr>
  </w:style>
  <w:style w:type="character" w:customStyle="1" w:styleId="Absatz-Standardschriftart5">
    <w:name w:val="Absatz-Standardschriftart5"/>
    <w:rsid w:val="007B35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B35BB"/>
    <w:rPr>
      <w:rFonts w:ascii="Arial" w:eastAsia="MS Gothic" w:hAnsi="Arial" w:cs="Times New Roman" w:hint="default"/>
      <w:lang w:val="en-GB" w:eastAsia="en-US"/>
    </w:rPr>
  </w:style>
  <w:style w:type="character" w:customStyle="1" w:styleId="PlainTable32">
    <w:name w:val="Plain Table 32"/>
    <w:uiPriority w:val="19"/>
    <w:qFormat/>
    <w:rsid w:val="007B35BB"/>
    <w:rPr>
      <w:i/>
      <w:iCs/>
      <w:color w:val="808080"/>
    </w:rPr>
  </w:style>
  <w:style w:type="character" w:customStyle="1" w:styleId="PlainTable42">
    <w:name w:val="Plain Table 42"/>
    <w:uiPriority w:val="21"/>
    <w:qFormat/>
    <w:rsid w:val="007B35BB"/>
    <w:rPr>
      <w:b/>
      <w:bCs/>
      <w:i/>
      <w:iCs/>
      <w:color w:val="4F81BD"/>
    </w:rPr>
  </w:style>
  <w:style w:type="character" w:customStyle="1" w:styleId="PlainTable52">
    <w:name w:val="Plain Table 52"/>
    <w:uiPriority w:val="31"/>
    <w:qFormat/>
    <w:rsid w:val="007B35BB"/>
    <w:rPr>
      <w:smallCaps/>
      <w:color w:val="C0504D"/>
      <w:u w:val="single"/>
    </w:rPr>
  </w:style>
  <w:style w:type="character" w:customStyle="1" w:styleId="TableGridLight2">
    <w:name w:val="Table Grid Light2"/>
    <w:uiPriority w:val="32"/>
    <w:qFormat/>
    <w:rsid w:val="007B35BB"/>
    <w:rPr>
      <w:b/>
      <w:bCs/>
      <w:smallCaps/>
      <w:color w:val="C0504D"/>
      <w:spacing w:val="5"/>
      <w:u w:val="single"/>
    </w:rPr>
  </w:style>
  <w:style w:type="character" w:customStyle="1" w:styleId="Absatz-Standardschriftart6">
    <w:name w:val="Absatz-Standardschriftart6"/>
    <w:rsid w:val="007B35BB"/>
  </w:style>
  <w:style w:type="character" w:customStyle="1" w:styleId="PlainTable33">
    <w:name w:val="Plain Table 33"/>
    <w:uiPriority w:val="19"/>
    <w:qFormat/>
    <w:rsid w:val="007B35BB"/>
    <w:rPr>
      <w:i/>
      <w:iCs/>
      <w:color w:val="808080"/>
    </w:rPr>
  </w:style>
  <w:style w:type="character" w:customStyle="1" w:styleId="PlainTable43">
    <w:name w:val="Plain Table 43"/>
    <w:uiPriority w:val="21"/>
    <w:qFormat/>
    <w:rsid w:val="007B35BB"/>
    <w:rPr>
      <w:b/>
      <w:bCs/>
      <w:i/>
      <w:iCs/>
      <w:color w:val="4F81BD"/>
    </w:rPr>
  </w:style>
  <w:style w:type="character" w:customStyle="1" w:styleId="PlainTable53">
    <w:name w:val="Plain Table 53"/>
    <w:uiPriority w:val="31"/>
    <w:qFormat/>
    <w:rsid w:val="007B35BB"/>
    <w:rPr>
      <w:smallCaps/>
      <w:color w:val="C0504D"/>
      <w:u w:val="single"/>
    </w:rPr>
  </w:style>
  <w:style w:type="character" w:customStyle="1" w:styleId="TableGridLight3">
    <w:name w:val="Table Grid Light3"/>
    <w:uiPriority w:val="32"/>
    <w:qFormat/>
    <w:rsid w:val="007B35BB"/>
    <w:rPr>
      <w:b/>
      <w:bCs/>
      <w:smallCaps/>
      <w:color w:val="C0504D"/>
      <w:spacing w:val="5"/>
      <w:u w:val="single"/>
    </w:rPr>
  </w:style>
  <w:style w:type="character" w:customStyle="1" w:styleId="Absatz-Standardschriftart7">
    <w:name w:val="Absatz-Standardschriftart7"/>
    <w:rsid w:val="007B35BB"/>
  </w:style>
  <w:style w:type="character" w:customStyle="1" w:styleId="KommentarthemaZchn">
    <w:name w:val="Kommentarthema Zchn"/>
    <w:rsid w:val="007B35BB"/>
    <w:rPr>
      <w:b/>
      <w:bCs/>
      <w:lang w:val="en-GB" w:eastAsia="en-US" w:bidi="ar-SA"/>
    </w:rPr>
  </w:style>
  <w:style w:type="character" w:customStyle="1" w:styleId="PlainTable34">
    <w:name w:val="Plain Table 34"/>
    <w:uiPriority w:val="19"/>
    <w:qFormat/>
    <w:rsid w:val="007B35BB"/>
    <w:rPr>
      <w:i/>
      <w:iCs/>
      <w:color w:val="808080"/>
    </w:rPr>
  </w:style>
  <w:style w:type="character" w:customStyle="1" w:styleId="PlainTable44">
    <w:name w:val="Plain Table 44"/>
    <w:uiPriority w:val="21"/>
    <w:qFormat/>
    <w:rsid w:val="007B35BB"/>
    <w:rPr>
      <w:b/>
      <w:bCs/>
      <w:i/>
      <w:iCs/>
      <w:color w:val="4F81BD"/>
    </w:rPr>
  </w:style>
  <w:style w:type="character" w:customStyle="1" w:styleId="PlainTable54">
    <w:name w:val="Plain Table 54"/>
    <w:uiPriority w:val="31"/>
    <w:qFormat/>
    <w:rsid w:val="007B35BB"/>
    <w:rPr>
      <w:smallCaps/>
      <w:color w:val="C0504D"/>
      <w:u w:val="single"/>
    </w:rPr>
  </w:style>
  <w:style w:type="character" w:customStyle="1" w:styleId="TableGridLight4">
    <w:name w:val="Table Grid Light4"/>
    <w:uiPriority w:val="32"/>
    <w:qFormat/>
    <w:rsid w:val="007B35BB"/>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B35BB"/>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B35B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B35BB"/>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B35B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B35B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B35BB"/>
    <w:rPr>
      <w:rFonts w:ascii="Times New Roman" w:eastAsia="Yu Mincho" w:hAnsi="Times New Roman" w:cs="Times New Roman" w:hint="default"/>
      <w:lang w:val="en-GB" w:eastAsia="en-US"/>
    </w:rPr>
  </w:style>
  <w:style w:type="character" w:customStyle="1" w:styleId="1ff5">
    <w:name w:val="註解文字 字元1"/>
    <w:uiPriority w:val="99"/>
    <w:rsid w:val="007B35BB"/>
    <w:rPr>
      <w:lang w:eastAsia="en-US"/>
    </w:rPr>
  </w:style>
  <w:style w:type="character" w:customStyle="1" w:styleId="5f1">
    <w:name w:val="段落フォント5"/>
    <w:rsid w:val="007B35BB"/>
  </w:style>
  <w:style w:type="character" w:customStyle="1" w:styleId="5f2">
    <w:name w:val="コメント参照5"/>
    <w:rsid w:val="007B35BB"/>
    <w:rPr>
      <w:sz w:val="16"/>
    </w:rPr>
  </w:style>
  <w:style w:type="character" w:customStyle="1" w:styleId="Char40">
    <w:name w:val="批注主题 Char4"/>
    <w:rsid w:val="007B35BB"/>
    <w:rPr>
      <w:b/>
      <w:bCs/>
      <w:lang w:eastAsia="en-US"/>
    </w:rPr>
  </w:style>
  <w:style w:type="character" w:customStyle="1" w:styleId="Char22">
    <w:name w:val="日期 Char2"/>
    <w:rsid w:val="007B35BB"/>
    <w:rPr>
      <w:rFonts w:ascii="Times New Roman" w:eastAsia="Times New Roman" w:hAnsi="Times New Roman" w:cs="Times New Roman" w:hint="default"/>
      <w:lang w:val="en-GB" w:eastAsia="en-US"/>
    </w:rPr>
  </w:style>
  <w:style w:type="character" w:customStyle="1" w:styleId="Char31">
    <w:name w:val="批注框文本 Char3"/>
    <w:qFormat/>
    <w:rsid w:val="007B35BB"/>
    <w:rPr>
      <w:rFonts w:ascii="Segoe UI" w:hAnsi="Segoe UI" w:cs="Segoe UI" w:hint="default"/>
      <w:sz w:val="18"/>
      <w:szCs w:val="18"/>
      <w:lang w:val="en-GB"/>
    </w:rPr>
  </w:style>
  <w:style w:type="character" w:customStyle="1" w:styleId="Char41">
    <w:name w:val="批注文字 Char4"/>
    <w:qFormat/>
    <w:rsid w:val="007B35BB"/>
    <w:rPr>
      <w:lang w:val="en-GB"/>
    </w:rPr>
  </w:style>
  <w:style w:type="character" w:customStyle="1" w:styleId="Char32">
    <w:name w:val="文档结构图 Char3"/>
    <w:qFormat/>
    <w:rsid w:val="007B35BB"/>
    <w:rPr>
      <w:rFonts w:ascii="Tahoma" w:hAnsi="Tahoma" w:cs="Tahoma" w:hint="default"/>
      <w:shd w:val="clear" w:color="auto" w:fill="000080"/>
      <w:lang w:val="en-GB"/>
    </w:rPr>
  </w:style>
  <w:style w:type="character" w:customStyle="1" w:styleId="8Char3">
    <w:name w:val="标题 8 Char3"/>
    <w:qFormat/>
    <w:rsid w:val="007B35BB"/>
    <w:rPr>
      <w:rFonts w:ascii="Arial" w:eastAsia="SimSun" w:hAnsi="Arial" w:cs="Arial" w:hint="default"/>
      <w:sz w:val="36"/>
      <w:lang w:eastAsia="zh-CN"/>
    </w:rPr>
  </w:style>
  <w:style w:type="character" w:customStyle="1" w:styleId="9Char3">
    <w:name w:val="标题 9 Char3"/>
    <w:qFormat/>
    <w:rsid w:val="007B35BB"/>
    <w:rPr>
      <w:rFonts w:ascii="Arial" w:eastAsia="SimSun" w:hAnsi="Arial" w:cs="Arial" w:hint="default"/>
      <w:sz w:val="36"/>
      <w:lang w:eastAsia="zh-CN"/>
    </w:rPr>
  </w:style>
  <w:style w:type="character" w:customStyle="1" w:styleId="Char33">
    <w:name w:val="纯文本 Char3"/>
    <w:qFormat/>
    <w:rsid w:val="007B35BB"/>
    <w:rPr>
      <w:rFonts w:ascii="Courier New" w:hAnsi="Courier New" w:cs="Courier New" w:hint="default"/>
      <w:lang w:val="nb-NO"/>
    </w:rPr>
  </w:style>
  <w:style w:type="character" w:customStyle="1" w:styleId="Char1f2">
    <w:name w:val="列表 Char1"/>
    <w:qFormat/>
    <w:rsid w:val="007B35BB"/>
    <w:rPr>
      <w:rFonts w:ascii="SimSun" w:eastAsia="SimSun" w:hAnsi="SimSun" w:hint="eastAsia"/>
      <w:lang w:eastAsia="zh-CN"/>
    </w:rPr>
  </w:style>
  <w:style w:type="character" w:customStyle="1" w:styleId="abstractlabel">
    <w:name w:val="abstractlabel"/>
    <w:rsid w:val="007B35BB"/>
  </w:style>
  <w:style w:type="character" w:customStyle="1" w:styleId="TF2">
    <w:name w:val="TF (文字)"/>
    <w:rsid w:val="007B35BB"/>
    <w:rPr>
      <w:rFonts w:ascii="Arial" w:hAnsi="Arial" w:cs="Arial" w:hint="default"/>
      <w:b/>
      <w:bCs w:val="0"/>
      <w:lang w:val="en-US" w:eastAsia="en-US"/>
    </w:rPr>
  </w:style>
  <w:style w:type="character" w:customStyle="1" w:styleId="B12">
    <w:name w:val="B1 (文字)"/>
    <w:qFormat/>
    <w:locked/>
    <w:rsid w:val="007B35BB"/>
    <w:rPr>
      <w:lang w:val="en-GB"/>
    </w:rPr>
  </w:style>
  <w:style w:type="character" w:customStyle="1" w:styleId="NOChar2">
    <w:name w:val="NO Char2"/>
    <w:locked/>
    <w:rsid w:val="007B35BB"/>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B35BB"/>
    <w:rPr>
      <w:rFonts w:ascii="Times New Roman" w:hAnsi="Times New Roman" w:cs="Times New Roman" w:hint="default"/>
      <w:lang w:val="en-GB"/>
    </w:rPr>
  </w:style>
  <w:style w:type="character" w:customStyle="1" w:styleId="H10">
    <w:name w:val="H1_"/>
    <w:rsid w:val="007B35BB"/>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B35BB"/>
    <w:rPr>
      <w:lang w:val="en-GB" w:eastAsia="en-US" w:bidi="ar-SA"/>
    </w:rPr>
  </w:style>
  <w:style w:type="character" w:customStyle="1" w:styleId="Heading2-">
    <w:name w:val="Heading 2-"/>
    <w:rsid w:val="007B35BB"/>
    <w:rPr>
      <w:rFonts w:ascii="Arial" w:hAnsi="Arial" w:cs="Arial" w:hint="default"/>
      <w:sz w:val="32"/>
      <w:lang w:val="en-GB"/>
    </w:rPr>
  </w:style>
  <w:style w:type="character" w:customStyle="1" w:styleId="T1Char4">
    <w:name w:val="T1 Char4"/>
    <w:aliases w:val="Header 6 Char Char4"/>
    <w:rsid w:val="007B35BB"/>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7B35BB"/>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B35BB"/>
    <w:rPr>
      <w:rFonts w:ascii="Arial" w:hAnsi="Arial" w:cs="Arial" w:hint="default"/>
      <w:sz w:val="32"/>
      <w:lang w:val="en-GB" w:eastAsia="en-US"/>
    </w:rPr>
  </w:style>
  <w:style w:type="character" w:customStyle="1" w:styleId="NoteHeadingChar1">
    <w:name w:val="Note Heading Char1"/>
    <w:rsid w:val="007B35BB"/>
    <w:rPr>
      <w:rFonts w:ascii="MS Mincho" w:eastAsia="MS Mincho" w:hAnsi="MS Mincho" w:hint="eastAsia"/>
      <w:lang w:val="en-GB" w:eastAsia="x-none"/>
    </w:rPr>
  </w:style>
  <w:style w:type="character" w:customStyle="1" w:styleId="HTMLPreformattedChar1">
    <w:name w:val="HTML Preformatted Char1"/>
    <w:rsid w:val="007B35BB"/>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B35BB"/>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B35BB"/>
    <w:rPr>
      <w:rFonts w:ascii="Arial" w:hAnsi="Arial" w:cs="Arial" w:hint="default"/>
      <w:sz w:val="24"/>
      <w:lang w:val="en-GB"/>
    </w:rPr>
  </w:style>
  <w:style w:type="character" w:customStyle="1" w:styleId="Titre32">
    <w:name w:val="Titre 32"/>
    <w:rsid w:val="007B35BB"/>
    <w:rPr>
      <w:rFonts w:ascii="Arial" w:hAnsi="Arial" w:cs="Arial" w:hint="default"/>
      <w:sz w:val="28"/>
      <w:szCs w:val="28"/>
      <w:lang w:val="en-GB" w:eastAsia="en-GB"/>
    </w:rPr>
  </w:style>
  <w:style w:type="character" w:customStyle="1" w:styleId="Titre31">
    <w:name w:val="Titre 31"/>
    <w:rsid w:val="007B35BB"/>
    <w:rPr>
      <w:rFonts w:ascii="Arial" w:hAnsi="Arial" w:cs="Arial" w:hint="default"/>
      <w:sz w:val="28"/>
      <w:szCs w:val="28"/>
      <w:lang w:val="en-GB" w:eastAsia="en-GB"/>
    </w:rPr>
  </w:style>
  <w:style w:type="character" w:customStyle="1" w:styleId="trans">
    <w:name w:val="trans"/>
    <w:rsid w:val="007B35BB"/>
  </w:style>
  <w:style w:type="character" w:customStyle="1" w:styleId="Head2A1">
    <w:name w:val="Head2A1"/>
    <w:rsid w:val="007B35BB"/>
    <w:rPr>
      <w:rFonts w:ascii="Arial" w:eastAsia="MS Mincho" w:hAnsi="Arial" w:cs="Arial" w:hint="default"/>
      <w:sz w:val="32"/>
      <w:lang w:val="en-GB" w:eastAsia="en-US" w:bidi="ar-SA"/>
    </w:rPr>
  </w:style>
  <w:style w:type="character" w:customStyle="1" w:styleId="Heading7Char4">
    <w:name w:val="Heading 7 Char4"/>
    <w:aliases w:val="L7 Char1,Header 7 Char1"/>
    <w:rsid w:val="007B35BB"/>
    <w:rPr>
      <w:rFonts w:ascii="Arial" w:eastAsia="Times New Roman" w:hAnsi="Arial" w:cs="Arial" w:hint="default"/>
    </w:rPr>
  </w:style>
  <w:style w:type="character" w:customStyle="1" w:styleId="Heading8Char4">
    <w:name w:val="Heading 8 Char4"/>
    <w:rsid w:val="007B35BB"/>
    <w:rPr>
      <w:rFonts w:ascii="Arial" w:eastAsia="Times New Roman" w:hAnsi="Arial" w:cs="Arial" w:hint="default"/>
      <w:sz w:val="36"/>
    </w:rPr>
  </w:style>
  <w:style w:type="character" w:customStyle="1" w:styleId="Heading9Char3">
    <w:name w:val="Heading 9 Char3"/>
    <w:rsid w:val="007B35BB"/>
    <w:rPr>
      <w:rFonts w:ascii="Arial" w:eastAsia="Times New Roman" w:hAnsi="Arial" w:cs="Arial" w:hint="default"/>
      <w:sz w:val="36"/>
    </w:rPr>
  </w:style>
  <w:style w:type="character" w:customStyle="1" w:styleId="FooterChar3">
    <w:name w:val="Footer Char3"/>
    <w:rsid w:val="007B35BB"/>
    <w:rPr>
      <w:rFonts w:ascii="Arial" w:eastAsia="Times New Roman" w:hAnsi="Arial" w:cs="Arial" w:hint="default"/>
      <w:b/>
      <w:bCs w:val="0"/>
      <w:i/>
      <w:iCs w:val="0"/>
      <w:noProof/>
      <w:sz w:val="18"/>
    </w:rPr>
  </w:style>
  <w:style w:type="character" w:customStyle="1" w:styleId="CommentTextChar3">
    <w:name w:val="Comment Text Char3"/>
    <w:rsid w:val="007B35BB"/>
    <w:rPr>
      <w:rFonts w:ascii="SimSun" w:eastAsia="SimSun" w:hAnsi="SimSun" w:hint="eastAsia"/>
      <w:lang w:val="en-GB"/>
    </w:rPr>
  </w:style>
  <w:style w:type="character" w:customStyle="1" w:styleId="DocumentMapChar2">
    <w:name w:val="Document Map Char2"/>
    <w:uiPriority w:val="99"/>
    <w:rsid w:val="007B35BB"/>
    <w:rPr>
      <w:rFonts w:ascii="Tahoma" w:eastAsia="Times New Roman" w:hAnsi="Tahoma" w:cs="Tahoma" w:hint="default"/>
      <w:shd w:val="clear" w:color="auto" w:fill="000080"/>
      <w:lang w:val="en-GB"/>
    </w:rPr>
  </w:style>
  <w:style w:type="character" w:customStyle="1" w:styleId="NoteHeadingChar2">
    <w:name w:val="Note Heading Char2"/>
    <w:rsid w:val="007B35BB"/>
    <w:rPr>
      <w:lang w:val="x-none" w:eastAsia="x-none"/>
    </w:rPr>
  </w:style>
  <w:style w:type="character" w:customStyle="1" w:styleId="PlainTextChar4">
    <w:name w:val="Plain Text Char4"/>
    <w:rsid w:val="007B35BB"/>
    <w:rPr>
      <w:rFonts w:ascii="Courier New" w:eastAsia="SimSun" w:hAnsi="Courier New" w:cs="Courier New" w:hint="default"/>
      <w:lang w:val="nb-NO"/>
    </w:rPr>
  </w:style>
  <w:style w:type="character" w:customStyle="1" w:styleId="BalloonTextChar2">
    <w:name w:val="Balloon Text Char2"/>
    <w:uiPriority w:val="99"/>
    <w:rsid w:val="007B35BB"/>
    <w:rPr>
      <w:rFonts w:ascii="Tahoma" w:eastAsia="Times New Roman" w:hAnsi="Tahoma" w:cs="Tahoma" w:hint="default"/>
      <w:sz w:val="16"/>
      <w:szCs w:val="16"/>
      <w:lang w:val="en-GB"/>
    </w:rPr>
  </w:style>
  <w:style w:type="character" w:customStyle="1" w:styleId="BodyTextIndentChar4">
    <w:name w:val="Body Text Indent Char4"/>
    <w:rsid w:val="007B35BB"/>
    <w:rPr>
      <w:rFonts w:ascii="Batang" w:eastAsia="Batang" w:hAnsi="Batang" w:hint="eastAsia"/>
      <w:lang w:val="en-GB"/>
    </w:rPr>
  </w:style>
  <w:style w:type="character" w:customStyle="1" w:styleId="BodyText2Char4">
    <w:name w:val="Body Text 2 Char4"/>
    <w:rsid w:val="007B35BB"/>
    <w:rPr>
      <w:rFonts w:ascii="CG Times (WN)" w:eastAsia="Malgun Gothic" w:hAnsi="CG Times (WN)" w:hint="default"/>
      <w:i/>
      <w:iCs w:val="0"/>
      <w:lang w:val="en-GB" w:eastAsia="ko-KR"/>
    </w:rPr>
  </w:style>
  <w:style w:type="character" w:customStyle="1" w:styleId="BodyText3Char4">
    <w:name w:val="Body Text 3 Char4"/>
    <w:rsid w:val="007B35BB"/>
    <w:rPr>
      <w:rFonts w:ascii="CG Times (WN)" w:eastAsia="Osaka" w:hAnsi="CG Times (WN)" w:hint="default"/>
      <w:color w:val="000000"/>
      <w:lang w:val="en-GB" w:eastAsia="ko-KR"/>
    </w:rPr>
  </w:style>
  <w:style w:type="character" w:customStyle="1" w:styleId="BodyTextIndent2Char4">
    <w:name w:val="Body Text Indent 2 Char4"/>
    <w:rsid w:val="007B35BB"/>
    <w:rPr>
      <w:rFonts w:ascii="CG Times (WN)" w:hAnsi="CG Times (WN)" w:hint="default"/>
      <w:lang w:val="en-GB"/>
    </w:rPr>
  </w:style>
  <w:style w:type="character" w:customStyle="1" w:styleId="HTMLPreformattedChar2">
    <w:name w:val="HTML Preformatted Char2"/>
    <w:rsid w:val="007B35BB"/>
    <w:rPr>
      <w:rFonts w:ascii="Courier New" w:hAnsi="Courier New" w:cs="Courier New" w:hint="default"/>
      <w:lang w:val="en-GB" w:eastAsia="x-none"/>
    </w:rPr>
  </w:style>
  <w:style w:type="character" w:customStyle="1" w:styleId="ListChar4">
    <w:name w:val="List Char4"/>
    <w:rsid w:val="007B35BB"/>
    <w:rPr>
      <w:rFonts w:ascii="Times New Roman" w:eastAsia="Times New Roman" w:hAnsi="Times New Roman" w:cs="Times New Roman" w:hint="default"/>
    </w:rPr>
  </w:style>
  <w:style w:type="character" w:customStyle="1" w:styleId="aff0">
    <w:name w:val="標準太字"/>
    <w:autoRedefine/>
    <w:rsid w:val="007B35BB"/>
    <w:rPr>
      <w:b/>
      <w:bCs w:val="0"/>
    </w:rPr>
  </w:style>
  <w:style w:type="character" w:customStyle="1" w:styleId="PTK">
    <w:name w:val="PTK"/>
    <w:semiHidden/>
    <w:rsid w:val="007B35BB"/>
    <w:rPr>
      <w:rFonts w:ascii="Arial" w:hAnsi="Arial" w:cs="Arial" w:hint="default"/>
      <w:color w:val="000080"/>
      <w:sz w:val="20"/>
      <w:szCs w:val="20"/>
    </w:rPr>
  </w:style>
  <w:style w:type="character" w:customStyle="1" w:styleId="Char23">
    <w:name w:val="批注文字 Char2"/>
    <w:qFormat/>
    <w:rsid w:val="007B35BB"/>
    <w:rPr>
      <w:lang w:val="en-GB" w:eastAsia="en-US"/>
    </w:rPr>
  </w:style>
  <w:style w:type="character" w:customStyle="1" w:styleId="Char24">
    <w:name w:val="页脚 Char2"/>
    <w:aliases w:val="footer odd Char2,footer Char2,fo Char2,pie de página Char2,页脚 Char3"/>
    <w:rsid w:val="007B35BB"/>
    <w:rPr>
      <w:rFonts w:ascii="Arial" w:hAnsi="Arial" w:cs="Arial" w:hint="default"/>
      <w:b/>
      <w:bCs w:val="0"/>
      <w:i/>
      <w:iCs w:val="0"/>
      <w:noProof/>
      <w:sz w:val="18"/>
    </w:rPr>
  </w:style>
  <w:style w:type="character" w:customStyle="1" w:styleId="Char34">
    <w:name w:val="批注文字 Char3"/>
    <w:uiPriority w:val="99"/>
    <w:qFormat/>
    <w:rsid w:val="007B35BB"/>
    <w:rPr>
      <w:lang w:val="en-GB" w:eastAsia="en-US"/>
    </w:rPr>
  </w:style>
  <w:style w:type="character" w:customStyle="1" w:styleId="8Char2">
    <w:name w:val="标题 8 Char2"/>
    <w:rsid w:val="007B35BB"/>
    <w:rPr>
      <w:rFonts w:ascii="Arial" w:eastAsia="Times New Roman" w:hAnsi="Arial" w:cs="Arial" w:hint="default"/>
      <w:sz w:val="36"/>
      <w:lang w:val="en-GB" w:eastAsia="en-GB"/>
    </w:rPr>
  </w:style>
  <w:style w:type="character" w:customStyle="1" w:styleId="9Char2">
    <w:name w:val="标题 9 Char2"/>
    <w:aliases w:val="Figure Heading Char2,FH Char2"/>
    <w:rsid w:val="007B35BB"/>
    <w:rPr>
      <w:rFonts w:ascii="Arial" w:eastAsia="Times New Roman" w:hAnsi="Arial" w:cs="Arial" w:hint="default"/>
      <w:sz w:val="36"/>
      <w:lang w:val="en-GB" w:eastAsia="en-GB"/>
    </w:rPr>
  </w:style>
  <w:style w:type="character" w:customStyle="1" w:styleId="Char25">
    <w:name w:val="批注框文本 Char2"/>
    <w:rsid w:val="007B35BB"/>
    <w:rPr>
      <w:rFonts w:ascii="Segoe UI" w:eastAsia="Times New Roman" w:hAnsi="Segoe UI" w:cs="Segoe UI" w:hint="default"/>
      <w:sz w:val="18"/>
      <w:szCs w:val="18"/>
      <w:lang w:val="x-none" w:eastAsia="en-GB"/>
    </w:rPr>
  </w:style>
  <w:style w:type="character" w:customStyle="1" w:styleId="Char26">
    <w:name w:val="文档结构图 Char2"/>
    <w:rsid w:val="007B35BB"/>
    <w:rPr>
      <w:rFonts w:ascii="Tahoma" w:eastAsia="Times New Roman" w:hAnsi="Tahoma" w:cs="Tahoma" w:hint="default"/>
      <w:shd w:val="clear" w:color="auto" w:fill="000080"/>
      <w:lang w:val="en-GB" w:eastAsia="en-GB"/>
    </w:rPr>
  </w:style>
  <w:style w:type="character" w:customStyle="1" w:styleId="Char27">
    <w:name w:val="纯文本 Char2"/>
    <w:rsid w:val="007B35BB"/>
    <w:rPr>
      <w:rFonts w:ascii="Courier New" w:eastAsia="Times New Roman" w:hAnsi="Courier New" w:cs="Courier New" w:hint="default"/>
      <w:lang w:val="nb-NO" w:eastAsia="en-GB"/>
    </w:rPr>
  </w:style>
  <w:style w:type="character" w:customStyle="1" w:styleId="opdict3lineoneresulttip">
    <w:name w:val="op_dict3_lineone_result_tip"/>
    <w:rsid w:val="007B35BB"/>
    <w:rPr>
      <w:color w:val="999999"/>
    </w:rPr>
  </w:style>
  <w:style w:type="character" w:customStyle="1" w:styleId="c-icon">
    <w:name w:val="c-icon"/>
    <w:rsid w:val="007B35BB"/>
  </w:style>
  <w:style w:type="character" w:customStyle="1" w:styleId="422">
    <w:name w:val="(文字) (文字)42"/>
    <w:rsid w:val="007B35BB"/>
    <w:rPr>
      <w:rFonts w:ascii="MS Mincho" w:eastAsia="MS Mincho" w:hAnsi="MS Mincho" w:hint="eastAsia"/>
      <w:lang w:val="en-GB" w:eastAsia="ar-SA" w:bidi="ar-SA"/>
    </w:rPr>
  </w:style>
  <w:style w:type="character" w:customStyle="1" w:styleId="CharChar221">
    <w:name w:val="Char Char221"/>
    <w:rsid w:val="007B35BB"/>
    <w:rPr>
      <w:rFonts w:ascii="Arial" w:hAnsi="Arial" w:cs="Arial" w:hint="default"/>
      <w:b/>
      <w:bCs w:val="0"/>
      <w:i/>
      <w:iCs w:val="0"/>
      <w:noProof/>
      <w:sz w:val="18"/>
      <w:lang w:val="en-GB"/>
    </w:rPr>
  </w:style>
  <w:style w:type="character" w:customStyle="1" w:styleId="CharChar181">
    <w:name w:val="Char Char181"/>
    <w:rsid w:val="007B35BB"/>
    <w:rPr>
      <w:rFonts w:ascii="Arial" w:hAnsi="Arial" w:cs="Arial" w:hint="default"/>
      <w:lang w:val="x-none" w:eastAsia="en-US"/>
    </w:rPr>
  </w:style>
  <w:style w:type="character" w:customStyle="1" w:styleId="CarCar41">
    <w:name w:val="Car Car41"/>
    <w:rsid w:val="007B35BB"/>
    <w:rPr>
      <w:rFonts w:ascii="Arial" w:eastAsia="MS Mincho" w:hAnsi="Arial" w:cs="Arial" w:hint="default"/>
      <w:lang w:val="en-GB" w:eastAsia="en-US"/>
    </w:rPr>
  </w:style>
  <w:style w:type="character" w:customStyle="1" w:styleId="CarCar81">
    <w:name w:val="Car Car81"/>
    <w:rsid w:val="007B35BB"/>
    <w:rPr>
      <w:rFonts w:ascii="Arial" w:eastAsia="MS Mincho" w:hAnsi="Arial" w:cs="Arial" w:hint="default"/>
      <w:sz w:val="36"/>
      <w:lang w:val="en-GB" w:eastAsia="en-US"/>
    </w:rPr>
  </w:style>
  <w:style w:type="character" w:customStyle="1" w:styleId="CarCar31">
    <w:name w:val="Car Car31"/>
    <w:rsid w:val="007B35BB"/>
    <w:rPr>
      <w:rFonts w:ascii="Arial" w:eastAsia="MS Mincho" w:hAnsi="Arial" w:cs="Arial" w:hint="default"/>
      <w:sz w:val="36"/>
      <w:lang w:val="en-GB" w:eastAsia="en-US"/>
    </w:rPr>
  </w:style>
  <w:style w:type="character" w:customStyle="1" w:styleId="CarCar71">
    <w:name w:val="Car Car71"/>
    <w:rsid w:val="007B35BB"/>
    <w:rPr>
      <w:rFonts w:ascii="MS Mincho" w:eastAsia="MS Mincho" w:hAnsi="MS Mincho" w:hint="eastAsia"/>
      <w:lang w:val="en-GB" w:eastAsia="en-US"/>
    </w:rPr>
  </w:style>
  <w:style w:type="character" w:customStyle="1" w:styleId="CarCar61">
    <w:name w:val="Car Car61"/>
    <w:rsid w:val="007B35BB"/>
    <w:rPr>
      <w:rFonts w:ascii="Courier New" w:hAnsi="Courier New" w:cs="Courier New" w:hint="default"/>
      <w:lang w:val="nb-NO" w:eastAsia="ja-JP"/>
    </w:rPr>
  </w:style>
  <w:style w:type="character" w:customStyle="1" w:styleId="CarCar21">
    <w:name w:val="Car Car21"/>
    <w:rsid w:val="007B35BB"/>
    <w:rPr>
      <w:rFonts w:ascii="MS Mincho" w:eastAsia="MS Mincho" w:hAnsi="MS Mincho" w:hint="eastAsia"/>
      <w:lang w:val="en-GB" w:eastAsia="ja-JP"/>
    </w:rPr>
  </w:style>
  <w:style w:type="character" w:customStyle="1" w:styleId="CarCar91">
    <w:name w:val="Car Car91"/>
    <w:rsid w:val="007B35BB"/>
    <w:rPr>
      <w:rFonts w:ascii="Arial" w:hAnsi="Arial" w:cs="Arial" w:hint="default"/>
      <w:lang w:val="en-GB" w:eastAsia="ja-JP"/>
    </w:rPr>
  </w:style>
  <w:style w:type="character" w:customStyle="1" w:styleId="CarCar101">
    <w:name w:val="Car Car101"/>
    <w:rsid w:val="007B35BB"/>
    <w:rPr>
      <w:rFonts w:ascii="Arial" w:hAnsi="Arial" w:cs="Arial" w:hint="default"/>
      <w:lang w:val="en-GB" w:eastAsia="ja-JP"/>
    </w:rPr>
  </w:style>
  <w:style w:type="character" w:customStyle="1" w:styleId="810">
    <w:name w:val="(文字) (文字)81"/>
    <w:rsid w:val="007B35BB"/>
    <w:rPr>
      <w:rFonts w:ascii="Arial" w:eastAsia="MS Mincho" w:hAnsi="Arial" w:cs="Arial" w:hint="default"/>
      <w:lang w:val="en-GB" w:eastAsia="ar-SA" w:bidi="ar-SA"/>
    </w:rPr>
  </w:style>
  <w:style w:type="character" w:customStyle="1" w:styleId="710">
    <w:name w:val="(文字) (文字)71"/>
    <w:rsid w:val="007B35BB"/>
    <w:rPr>
      <w:rFonts w:ascii="Arial" w:eastAsia="MS Mincho" w:hAnsi="Arial" w:cs="Arial" w:hint="default"/>
      <w:sz w:val="36"/>
      <w:lang w:val="en-GB" w:eastAsia="ar-SA" w:bidi="ar-SA"/>
    </w:rPr>
  </w:style>
  <w:style w:type="character" w:customStyle="1" w:styleId="610">
    <w:name w:val="(文字) (文字)61"/>
    <w:rsid w:val="007B35BB"/>
    <w:rPr>
      <w:rFonts w:ascii="MS Mincho" w:eastAsia="MS Mincho" w:hAnsi="MS Mincho" w:hint="eastAsia"/>
      <w:lang w:val="en-GB" w:eastAsia="ar-SA" w:bidi="ar-SA"/>
    </w:rPr>
  </w:style>
  <w:style w:type="character" w:customStyle="1" w:styleId="513">
    <w:name w:val="(文字) (文字)51"/>
    <w:rsid w:val="007B35BB"/>
    <w:rPr>
      <w:rFonts w:ascii="Courier New" w:eastAsia="MS Mincho" w:hAnsi="Courier New" w:cs="Courier New" w:hint="default"/>
      <w:lang w:val="nb-NO" w:eastAsia="ar-SA" w:bidi="ar-SA"/>
    </w:rPr>
  </w:style>
  <w:style w:type="character" w:customStyle="1" w:styleId="CharChar231">
    <w:name w:val="Char Char231"/>
    <w:rsid w:val="007B35BB"/>
    <w:rPr>
      <w:rFonts w:ascii="Arial" w:hAnsi="Arial" w:cs="Arial" w:hint="default"/>
      <w:lang w:val="en-GB" w:eastAsia="en-US"/>
    </w:rPr>
  </w:style>
  <w:style w:type="character" w:customStyle="1" w:styleId="Titre33">
    <w:name w:val="Titre 33"/>
    <w:rsid w:val="007B35BB"/>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B35BB"/>
    <w:rPr>
      <w:rFonts w:ascii="Arial" w:hAnsi="Arial" w:cs="Arial" w:hint="default"/>
      <w:sz w:val="28"/>
    </w:rPr>
  </w:style>
  <w:style w:type="character" w:customStyle="1" w:styleId="6d">
    <w:name w:val="段落フォント6"/>
    <w:rsid w:val="007B35BB"/>
  </w:style>
  <w:style w:type="character" w:customStyle="1" w:styleId="6e">
    <w:name w:val="コメント参照6"/>
    <w:rsid w:val="007B35BB"/>
    <w:rPr>
      <w:sz w:val="16"/>
    </w:rPr>
  </w:style>
  <w:style w:type="character" w:customStyle="1" w:styleId="UnresolvedMention4">
    <w:name w:val="Unresolved Mention4"/>
    <w:uiPriority w:val="99"/>
    <w:rsid w:val="007B35BB"/>
    <w:rPr>
      <w:color w:val="808080"/>
      <w:shd w:val="clear" w:color="auto" w:fill="E6E6E6"/>
    </w:rPr>
  </w:style>
  <w:style w:type="character" w:customStyle="1" w:styleId="2f9">
    <w:name w:val="未处理的提及2"/>
    <w:uiPriority w:val="52"/>
    <w:rsid w:val="007B35BB"/>
    <w:rPr>
      <w:color w:val="808080"/>
      <w:shd w:val="clear" w:color="auto" w:fill="E6E6E6"/>
    </w:rPr>
  </w:style>
  <w:style w:type="character" w:customStyle="1" w:styleId="1ff6">
    <w:name w:val="未处理的提及1"/>
    <w:uiPriority w:val="52"/>
    <w:rsid w:val="007B35BB"/>
    <w:rPr>
      <w:color w:val="808080"/>
      <w:shd w:val="clear" w:color="auto" w:fill="E6E6E6"/>
    </w:rPr>
  </w:style>
  <w:style w:type="character" w:customStyle="1" w:styleId="1ff7">
    <w:name w:val="フッター (文字)1"/>
    <w:aliases w:val="footer odd (文字)1,footer (文字)1,fo (文字)1,pie de página (文字)1"/>
    <w:semiHidden/>
    <w:rsid w:val="007B35BB"/>
    <w:rPr>
      <w:rFonts w:ascii="Times New Roman" w:eastAsia="Times New Roman" w:hAnsi="Times New Roman" w:cs="Times New Roman" w:hint="default"/>
      <w:lang w:eastAsia="en-GB"/>
    </w:rPr>
  </w:style>
  <w:style w:type="character" w:customStyle="1" w:styleId="1ff8">
    <w:name w:val="表題 (文字)1"/>
    <w:aliases w:val="Section Header (文字)1"/>
    <w:rsid w:val="007B35BB"/>
    <w:rPr>
      <w:rFonts w:ascii="Calibri Light" w:eastAsia="Yu Gothic Light" w:hAnsi="Calibri Light" w:cs="Times New Roman" w:hint="default"/>
      <w:b/>
      <w:bCs/>
      <w:kern w:val="28"/>
      <w:sz w:val="32"/>
      <w:szCs w:val="32"/>
      <w:lang w:eastAsia="en-US"/>
    </w:rPr>
  </w:style>
  <w:style w:type="character" w:customStyle="1" w:styleId="7e">
    <w:name w:val="段落フォント7"/>
    <w:rsid w:val="007B35BB"/>
  </w:style>
  <w:style w:type="character" w:customStyle="1" w:styleId="7f">
    <w:name w:val="コメント参照7"/>
    <w:rsid w:val="007B35BB"/>
    <w:rPr>
      <w:sz w:val="16"/>
    </w:rPr>
  </w:style>
  <w:style w:type="character" w:customStyle="1" w:styleId="CharChar42">
    <w:name w:val="Char Char42"/>
    <w:qFormat/>
    <w:rsid w:val="007B35BB"/>
    <w:rPr>
      <w:rFonts w:ascii="Yu Gothic Light" w:eastAsia="Yu Gothic Light" w:hAnsi="Yu Gothic Light" w:cs="Yu Gothic Light" w:hint="eastAsia"/>
      <w:lang w:val="nb-NO" w:eastAsia="ja-JP" w:bidi="ar-SA"/>
    </w:rPr>
  </w:style>
  <w:style w:type="character" w:customStyle="1" w:styleId="CharChar72">
    <w:name w:val="Char Char72"/>
    <w:qFormat/>
    <w:rsid w:val="007B35BB"/>
    <w:rPr>
      <w:rFonts w:ascii="Calibri" w:hAnsi="Calibri" w:cs="Calibri" w:hint="default"/>
      <w:shd w:val="clear" w:color="auto" w:fill="000080"/>
      <w:lang w:val="en-GB" w:eastAsia="en-US"/>
    </w:rPr>
  </w:style>
  <w:style w:type="character" w:customStyle="1" w:styleId="CharChar102">
    <w:name w:val="Char Char102"/>
    <w:qFormat/>
    <w:rsid w:val="007B35BB"/>
    <w:rPr>
      <w:rFonts w:ascii="Osaka" w:eastAsia="Osaka" w:hAnsi="Osaka" w:cs="Osaka" w:hint="eastAsia"/>
      <w:lang w:val="en-GB" w:eastAsia="en-US"/>
    </w:rPr>
  </w:style>
  <w:style w:type="character" w:customStyle="1" w:styleId="CharChar92">
    <w:name w:val="Char Char92"/>
    <w:qFormat/>
    <w:rsid w:val="007B35BB"/>
    <w:rPr>
      <w:rFonts w:ascii="Calibri" w:hAnsi="Calibri" w:cs="Calibri" w:hint="default"/>
      <w:sz w:val="16"/>
      <w:szCs w:val="16"/>
      <w:lang w:val="en-GB" w:eastAsia="en-US"/>
    </w:rPr>
  </w:style>
  <w:style w:type="character" w:customStyle="1" w:styleId="CharChar82">
    <w:name w:val="Char Char82"/>
    <w:semiHidden/>
    <w:qFormat/>
    <w:rsid w:val="007B35BB"/>
    <w:rPr>
      <w:rFonts w:ascii="Osaka" w:eastAsia="Osaka" w:hAnsi="Osaka" w:cs="Osaka" w:hint="eastAsia"/>
      <w:b/>
      <w:bCs/>
      <w:lang w:val="en-GB" w:eastAsia="en-US"/>
    </w:rPr>
  </w:style>
  <w:style w:type="character" w:customStyle="1" w:styleId="CharChar292">
    <w:name w:val="Char Char292"/>
    <w:qFormat/>
    <w:rsid w:val="007B35BB"/>
    <w:rPr>
      <w:rFonts w:ascii="Helvetica" w:hAnsi="Helvetica" w:cs="Helvetica" w:hint="default"/>
      <w:sz w:val="36"/>
      <w:lang w:val="en-GB" w:eastAsia="en-US" w:bidi="ar-SA"/>
    </w:rPr>
  </w:style>
  <w:style w:type="character" w:customStyle="1" w:styleId="CharChar282">
    <w:name w:val="Char Char282"/>
    <w:qFormat/>
    <w:rsid w:val="007B35BB"/>
    <w:rPr>
      <w:rFonts w:ascii="Helvetica" w:hAnsi="Helvetica" w:cs="Helvetica" w:hint="default"/>
      <w:sz w:val="32"/>
      <w:lang w:val="en-GB"/>
    </w:rPr>
  </w:style>
  <w:style w:type="character" w:customStyle="1" w:styleId="ZchnZchn52">
    <w:name w:val="Zchn Zchn52"/>
    <w:qFormat/>
    <w:rsid w:val="007B35BB"/>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7B35BB"/>
    <w:rPr>
      <w:color w:val="808080"/>
      <w:shd w:val="clear" w:color="auto" w:fill="E6E6E6"/>
    </w:rPr>
  </w:style>
  <w:style w:type="character" w:customStyle="1" w:styleId="tlid-translation">
    <w:name w:val="tlid-translation"/>
    <w:rsid w:val="007B35BB"/>
  </w:style>
  <w:style w:type="character" w:customStyle="1" w:styleId="3f7">
    <w:name w:val="未处理的提及3"/>
    <w:uiPriority w:val="52"/>
    <w:rsid w:val="007B35BB"/>
    <w:rPr>
      <w:color w:val="808080"/>
      <w:shd w:val="clear" w:color="auto" w:fill="E6E6E6"/>
    </w:rPr>
  </w:style>
  <w:style w:type="character" w:customStyle="1" w:styleId="UnresolvedMention5">
    <w:name w:val="Unresolved Mention5"/>
    <w:uiPriority w:val="99"/>
    <w:rsid w:val="007B35BB"/>
    <w:rPr>
      <w:color w:val="808080"/>
      <w:shd w:val="clear" w:color="auto" w:fill="E6E6E6"/>
    </w:rPr>
  </w:style>
  <w:style w:type="character" w:customStyle="1" w:styleId="ColorfulGrid-Accent1Char1">
    <w:name w:val="Colorful Grid - Accent 1 Char1"/>
    <w:uiPriority w:val="29"/>
    <w:rsid w:val="007B35BB"/>
    <w:rPr>
      <w:rFonts w:ascii="Arial" w:eastAsia="PMingLiU" w:hAnsi="Arial" w:cs="Arial" w:hint="default"/>
      <w:i/>
      <w:iCs/>
      <w:color w:val="000000"/>
      <w:lang w:val="en-GB" w:eastAsia="en-GB"/>
    </w:rPr>
  </w:style>
  <w:style w:type="table" w:styleId="ColorfulList-Accent1">
    <w:name w:val="Colorful List Accent 1"/>
    <w:basedOn w:val="TableNormal"/>
    <w:link w:val="ColorfulList-Accent1Char"/>
    <w:uiPriority w:val="34"/>
    <w:unhideWhenUsed/>
    <w:rsid w:val="007B35BB"/>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7B35BB"/>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B35BB"/>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B35BB"/>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B35BB"/>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7B35BB"/>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B35BB"/>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semiHidden/>
    <w:rsid w:val="007B35BB"/>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rsid w:val="007B35BB"/>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B35BB"/>
    <w:rPr>
      <w:rFonts w:ascii="Times New Roman" w:hAnsi="Times New Roman" w:cs="Times New Roman" w:hint="default"/>
      <w:lang w:val="en-GB" w:eastAsia="en-US"/>
    </w:rPr>
  </w:style>
  <w:style w:type="character" w:customStyle="1" w:styleId="ColorfulGrid-Accent1Char2">
    <w:name w:val="Colorful Grid - Accent 1 Char2"/>
    <w:uiPriority w:val="29"/>
    <w:rsid w:val="007B35BB"/>
    <w:rPr>
      <w:rFonts w:ascii="Arial" w:eastAsia="PMingLiU" w:hAnsi="Arial" w:cs="Arial" w:hint="default"/>
      <w:i/>
      <w:iCs/>
      <w:color w:val="000000"/>
      <w:lang w:val="en-GB" w:eastAsia="en-GB"/>
    </w:rPr>
  </w:style>
  <w:style w:type="character" w:customStyle="1" w:styleId="5f3">
    <w:name w:val="未处理的提及5"/>
    <w:uiPriority w:val="52"/>
    <w:rsid w:val="007B35BB"/>
    <w:rPr>
      <w:color w:val="808080"/>
      <w:shd w:val="clear" w:color="auto" w:fill="E6E6E6"/>
    </w:rPr>
  </w:style>
  <w:style w:type="character" w:customStyle="1" w:styleId="4f7">
    <w:name w:val="未处理的提及4"/>
    <w:uiPriority w:val="52"/>
    <w:rsid w:val="007B35BB"/>
    <w:rPr>
      <w:color w:val="808080"/>
      <w:shd w:val="clear" w:color="auto" w:fill="E6E6E6"/>
    </w:rPr>
  </w:style>
  <w:style w:type="character" w:customStyle="1" w:styleId="FooterChar4">
    <w:name w:val="Footer Char4"/>
    <w:aliases w:val="footer odd Char3,footer Char3,fo Char3,pie de página Char3"/>
    <w:locked/>
    <w:rsid w:val="007B35BB"/>
    <w:rPr>
      <w:rFonts w:ascii="Arial" w:hAnsi="Arial" w:cs="Arial" w:hint="default"/>
      <w:b/>
      <w:bCs w:val="0"/>
      <w:i/>
      <w:iCs w:val="0"/>
      <w:noProof/>
      <w:sz w:val="18"/>
      <w:lang w:eastAsia="en-US"/>
    </w:rPr>
  </w:style>
  <w:style w:type="character" w:customStyle="1" w:styleId="MTDisplayEquationChar">
    <w:name w:val="MTDisplayEquation Char"/>
    <w:locked/>
    <w:rsid w:val="007B35BB"/>
  </w:style>
  <w:style w:type="character" w:customStyle="1" w:styleId="Heading8Char5">
    <w:name w:val="Heading 8 Char5"/>
    <w:uiPriority w:val="99"/>
    <w:locked/>
    <w:rsid w:val="007B35BB"/>
    <w:rPr>
      <w:rFonts w:ascii="Arial" w:eastAsia="SimSun" w:hAnsi="Arial" w:cs="Arial" w:hint="default"/>
      <w:sz w:val="36"/>
      <w:lang w:eastAsia="en-US"/>
    </w:rPr>
  </w:style>
  <w:style w:type="character" w:customStyle="1" w:styleId="Char7">
    <w:name w:val="纯文本 Char"/>
    <w:rsid w:val="007B35BB"/>
    <w:rPr>
      <w:rFonts w:ascii="SimSun" w:eastAsia="SimSun" w:hAnsi="Courier New" w:cs="Courier New" w:hint="eastAsia"/>
      <w:sz w:val="21"/>
      <w:szCs w:val="21"/>
      <w:lang w:val="en-GB" w:eastAsia="en-US"/>
    </w:rPr>
  </w:style>
  <w:style w:type="character" w:customStyle="1" w:styleId="PlainTextChar5">
    <w:name w:val="Plain Text Char5"/>
    <w:uiPriority w:val="99"/>
    <w:locked/>
    <w:rsid w:val="007B35BB"/>
    <w:rPr>
      <w:rFonts w:ascii="Courier New" w:eastAsia="Malgun Gothic" w:hAnsi="Courier New" w:cs="Courier New" w:hint="default"/>
      <w:lang w:val="nb-NO"/>
    </w:rPr>
  </w:style>
  <w:style w:type="character" w:customStyle="1" w:styleId="BodyText2Char5">
    <w:name w:val="Body Text 2 Char5"/>
    <w:uiPriority w:val="99"/>
    <w:locked/>
    <w:rsid w:val="007B35BB"/>
    <w:rPr>
      <w:rFonts w:ascii="Malgun Gothic" w:eastAsia="Malgun Gothic" w:hAnsi="Malgun Gothic" w:hint="eastAsia"/>
      <w:lang w:eastAsia="ja-JP"/>
    </w:rPr>
  </w:style>
  <w:style w:type="character" w:customStyle="1" w:styleId="BodyText3Char5">
    <w:name w:val="Body Text 3 Char5"/>
    <w:uiPriority w:val="99"/>
    <w:locked/>
    <w:rsid w:val="007B35BB"/>
    <w:rPr>
      <w:rFonts w:ascii="Malgun Gothic" w:eastAsia="Malgun Gothic" w:hAnsi="Malgun Gothic" w:hint="eastAsia"/>
      <w:lang w:eastAsia="ja-JP"/>
    </w:rPr>
  </w:style>
  <w:style w:type="character" w:customStyle="1" w:styleId="NoteHeadingChar3">
    <w:name w:val="Note Heading Char3"/>
    <w:uiPriority w:val="99"/>
    <w:locked/>
    <w:rsid w:val="007B35BB"/>
    <w:rPr>
      <w:lang w:val="x-none" w:eastAsia="x-none"/>
    </w:rPr>
  </w:style>
  <w:style w:type="character" w:customStyle="1" w:styleId="BodyTextIndent2Char5">
    <w:name w:val="Body Text Indent 2 Char5"/>
    <w:uiPriority w:val="99"/>
    <w:locked/>
    <w:rsid w:val="007B35BB"/>
    <w:rPr>
      <w:rFonts w:ascii="CG Times (WN)" w:hAnsi="CG Times (WN)" w:hint="default"/>
    </w:rPr>
  </w:style>
  <w:style w:type="character" w:customStyle="1" w:styleId="HTMLPreformattedChar3">
    <w:name w:val="HTML Preformatted Char3"/>
    <w:uiPriority w:val="99"/>
    <w:locked/>
    <w:rsid w:val="007B35BB"/>
    <w:rPr>
      <w:rFonts w:ascii="Courier New" w:hAnsi="Courier New" w:cs="Courier New" w:hint="default"/>
      <w:lang w:eastAsia="x-none"/>
    </w:rPr>
  </w:style>
  <w:style w:type="character" w:customStyle="1" w:styleId="2Char">
    <w:name w:val="标题 2 Char"/>
    <w:aliases w:val="22 Char,level 2 Char,Heading 2 3GPP Char"/>
    <w:uiPriority w:val="9"/>
    <w:rsid w:val="007B35B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B35BB"/>
    <w:rPr>
      <w:rFonts w:ascii="Arial" w:hAnsi="Arial" w:cs="Arial" w:hint="default"/>
      <w:sz w:val="28"/>
      <w:lang w:val="en-GB"/>
    </w:rPr>
  </w:style>
  <w:style w:type="character" w:customStyle="1" w:styleId="6Char">
    <w:name w:val="标题 6 Char"/>
    <w:uiPriority w:val="9"/>
    <w:rsid w:val="007B35BB"/>
    <w:rPr>
      <w:rFonts w:ascii="Arial" w:hAnsi="Arial" w:cs="Arial" w:hint="default"/>
      <w:lang w:val="en-GB"/>
    </w:rPr>
  </w:style>
  <w:style w:type="character" w:customStyle="1" w:styleId="7Char">
    <w:name w:val="标题 7 Char"/>
    <w:uiPriority w:val="9"/>
    <w:rsid w:val="007B35BB"/>
    <w:rPr>
      <w:rFonts w:ascii="Arial" w:hAnsi="Arial" w:cs="Arial" w:hint="default"/>
      <w:lang w:val="en-GB"/>
    </w:rPr>
  </w:style>
  <w:style w:type="character" w:customStyle="1" w:styleId="8Char">
    <w:name w:val="标题 8 Char"/>
    <w:uiPriority w:val="9"/>
    <w:rsid w:val="007B35BB"/>
    <w:rPr>
      <w:rFonts w:ascii="Arial" w:hAnsi="Arial" w:cs="Arial" w:hint="default"/>
      <w:sz w:val="36"/>
      <w:lang w:val="en-GB"/>
    </w:rPr>
  </w:style>
  <w:style w:type="character" w:customStyle="1" w:styleId="9Char">
    <w:name w:val="标题 9 Char"/>
    <w:uiPriority w:val="9"/>
    <w:rsid w:val="007B35BB"/>
    <w:rPr>
      <w:rFonts w:ascii="Arial" w:hAnsi="Arial" w:cs="Arial" w:hint="default"/>
      <w:sz w:val="36"/>
      <w:lang w:val="en-GB"/>
    </w:rPr>
  </w:style>
  <w:style w:type="character" w:customStyle="1" w:styleId="Char8">
    <w:name w:val="页脚 Char"/>
    <w:uiPriority w:val="99"/>
    <w:rsid w:val="007B35BB"/>
    <w:rPr>
      <w:rFonts w:ascii="Arial" w:hAnsi="Arial" w:cs="Arial" w:hint="default"/>
      <w:b/>
      <w:bCs w:val="0"/>
      <w:i/>
      <w:iCs w:val="0"/>
      <w:noProof/>
      <w:sz w:val="18"/>
    </w:rPr>
  </w:style>
  <w:style w:type="character" w:customStyle="1" w:styleId="Char9">
    <w:name w:val="列表 Char"/>
    <w:rsid w:val="007B35BB"/>
    <w:rPr>
      <w:lang w:val="en-GB"/>
    </w:rPr>
  </w:style>
  <w:style w:type="character" w:customStyle="1" w:styleId="Chara">
    <w:name w:val="文档结构图 Char"/>
    <w:uiPriority w:val="99"/>
    <w:rsid w:val="007B35BB"/>
    <w:rPr>
      <w:rFonts w:ascii="Tahoma" w:hAnsi="Tahoma" w:cs="Tahoma" w:hint="default"/>
      <w:lang w:val="en-GB" w:eastAsia="en-US"/>
    </w:rPr>
  </w:style>
  <w:style w:type="character" w:customStyle="1" w:styleId="Charb">
    <w:name w:val="批注框文本 Char"/>
    <w:uiPriority w:val="99"/>
    <w:rsid w:val="007B35BB"/>
    <w:rPr>
      <w:rFonts w:ascii="Tahoma" w:hAnsi="Tahoma" w:cs="Tahoma" w:hint="default"/>
      <w:sz w:val="16"/>
      <w:szCs w:val="16"/>
      <w:lang w:val="en-GB" w:eastAsia="en-GB" w:bidi="ar-SA"/>
    </w:rPr>
  </w:style>
  <w:style w:type="character" w:customStyle="1" w:styleId="Charc">
    <w:name w:val="批注文字 Char"/>
    <w:uiPriority w:val="99"/>
    <w:qFormat/>
    <w:rsid w:val="007B35BB"/>
    <w:rPr>
      <w:lang w:val="en-GB" w:eastAsia="x-none"/>
    </w:rPr>
  </w:style>
  <w:style w:type="character" w:customStyle="1" w:styleId="h49">
    <w:name w:val="h49"/>
    <w:rsid w:val="007B35BB"/>
    <w:rPr>
      <w:rFonts w:ascii="Arial" w:hAnsi="Arial" w:cs="Arial" w:hint="default"/>
      <w:sz w:val="24"/>
      <w:lang w:val="en-GB"/>
    </w:rPr>
  </w:style>
  <w:style w:type="character" w:customStyle="1" w:styleId="h52">
    <w:name w:val="h52"/>
    <w:rsid w:val="007B35BB"/>
    <w:rPr>
      <w:rFonts w:ascii="Arial" w:eastAsia="SimSun" w:hAnsi="Arial" w:cs="Arial" w:hint="default"/>
      <w:sz w:val="22"/>
      <w:lang w:val="en-GB" w:eastAsia="en-US" w:bidi="ar-SA"/>
    </w:rPr>
  </w:style>
  <w:style w:type="character" w:customStyle="1" w:styleId="Head2A2">
    <w:name w:val="Head2A2"/>
    <w:rsid w:val="007B35BB"/>
    <w:rPr>
      <w:rFonts w:ascii="Arial" w:eastAsia="MS Mincho" w:hAnsi="Arial" w:cs="Arial" w:hint="default"/>
      <w:sz w:val="32"/>
      <w:lang w:val="en-GB" w:eastAsia="en-US" w:bidi="ar-SA"/>
    </w:rPr>
  </w:style>
  <w:style w:type="character" w:customStyle="1" w:styleId="EditorsNoteChar2">
    <w:name w:val="Editor's Note Char2"/>
    <w:aliases w:val="EN Char1"/>
    <w:qFormat/>
    <w:rsid w:val="007B35BB"/>
    <w:rPr>
      <w:rFonts w:ascii="Times New Roman" w:eastAsia="Times New Roman" w:hAnsi="Times New Roman" w:cs="Times New Roman" w:hint="default"/>
      <w:color w:val="FF0000"/>
      <w:lang w:eastAsia="en-US"/>
    </w:rPr>
  </w:style>
  <w:style w:type="character" w:customStyle="1" w:styleId="Char50">
    <w:name w:val="批注主题 Char5"/>
    <w:rsid w:val="007B35BB"/>
    <w:rPr>
      <w:b/>
      <w:bCs/>
      <w:lang w:val="en-GB"/>
    </w:rPr>
  </w:style>
  <w:style w:type="character" w:customStyle="1" w:styleId="FootnoteTextChar2">
    <w:name w:val="Footnote Text Char2"/>
    <w:rsid w:val="007B35BB"/>
    <w:rPr>
      <w:rFonts w:ascii="Times New Roman" w:eastAsia="Times New Roman" w:hAnsi="Times New Roman" w:cs="Times New Roman" w:hint="default"/>
      <w:sz w:val="16"/>
      <w:lang w:val="en-GB"/>
    </w:rPr>
  </w:style>
  <w:style w:type="character" w:customStyle="1" w:styleId="Char35">
    <w:name w:val="日期 Char3"/>
    <w:qFormat/>
    <w:rsid w:val="007B35BB"/>
    <w:rPr>
      <w:lang w:val="en-GB" w:eastAsia="x-none"/>
    </w:rPr>
  </w:style>
  <w:style w:type="character" w:customStyle="1" w:styleId="Char1f3">
    <w:name w:val="脚注文本 Char1"/>
    <w:uiPriority w:val="99"/>
    <w:semiHidden/>
    <w:rsid w:val="007B35BB"/>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7B35BB"/>
    <w:rPr>
      <w:rFonts w:ascii="Times New Roman" w:hAnsi="Times New Roman" w:cs="Times New Roman" w:hint="default"/>
      <w:b/>
      <w:bCs/>
      <w:lang w:val="en-GB" w:eastAsia="en-US"/>
    </w:rPr>
  </w:style>
  <w:style w:type="character" w:customStyle="1" w:styleId="aff1">
    <w:name w:val="文档结构图 字符"/>
    <w:qFormat/>
    <w:rsid w:val="007B35BB"/>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uiPriority w:val="99"/>
    <w:rsid w:val="007B35BB"/>
    <w:rPr>
      <w:rFonts w:ascii="Arial" w:eastAsia="Times New Roman" w:hAnsi="Arial" w:cs="Arial" w:hint="default"/>
      <w:b/>
      <w:bCs w:val="0"/>
      <w:i/>
      <w:iCs w:val="0"/>
      <w:noProof/>
      <w:sz w:val="18"/>
    </w:rPr>
  </w:style>
  <w:style w:type="character" w:customStyle="1" w:styleId="aff3">
    <w:name w:val="批注框文本 字符"/>
    <w:uiPriority w:val="99"/>
    <w:rsid w:val="007B35BB"/>
    <w:rPr>
      <w:sz w:val="18"/>
      <w:szCs w:val="18"/>
      <w:lang w:val="en-GB" w:eastAsia="en-US"/>
    </w:rPr>
  </w:style>
  <w:style w:type="character" w:customStyle="1" w:styleId="aff4">
    <w:name w:val="批注文字 字符"/>
    <w:qFormat/>
    <w:rsid w:val="007B35BB"/>
    <w:rPr>
      <w:rFonts w:ascii="MS Mincho" w:eastAsia="MS Mincho" w:hAnsi="MS Mincho" w:hint="eastAsia"/>
      <w:lang w:val="x-none" w:eastAsia="en-US"/>
    </w:rPr>
  </w:style>
  <w:style w:type="character" w:customStyle="1" w:styleId="aff5">
    <w:name w:val="批注主题 字符"/>
    <w:rsid w:val="007B35BB"/>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B35BB"/>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B35BB"/>
    <w:rPr>
      <w:rFonts w:ascii="Times New Roman" w:eastAsia="Times New Roman" w:hAnsi="Times New Roman" w:cs="Times New Roman" w:hint="default"/>
      <w:sz w:val="16"/>
    </w:rPr>
  </w:style>
  <w:style w:type="character" w:customStyle="1" w:styleId="aff7">
    <w:name w:val="正文文本缩进 字符"/>
    <w:uiPriority w:val="99"/>
    <w:rsid w:val="007B35BB"/>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B35BB"/>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B35BB"/>
    <w:rPr>
      <w:rFonts w:ascii="Arial" w:eastAsia="Times New Roman" w:hAnsi="Arial" w:cs="Arial" w:hint="default"/>
      <w:sz w:val="32"/>
    </w:rPr>
  </w:style>
  <w:style w:type="character" w:customStyle="1" w:styleId="6f">
    <w:name w:val="标题 6 字符"/>
    <w:aliases w:val="T1 字符,Header 6 字符"/>
    <w:uiPriority w:val="9"/>
    <w:rsid w:val="007B35BB"/>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B35BB"/>
    <w:rPr>
      <w:rFonts w:ascii="Arial" w:eastAsia="Times New Roman" w:hAnsi="Arial" w:cs="Arial" w:hint="default"/>
      <w:b/>
      <w:bCs w:val="0"/>
      <w:noProof/>
      <w:sz w:val="18"/>
    </w:rPr>
  </w:style>
  <w:style w:type="character" w:customStyle="1" w:styleId="aff8">
    <w:name w:val="纯文本 字符"/>
    <w:uiPriority w:val="99"/>
    <w:qFormat/>
    <w:rsid w:val="007B35BB"/>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B35BB"/>
    <w:rPr>
      <w:rFonts w:ascii="SimSun" w:eastAsia="SimSun" w:hAnsi="SimSun" w:hint="eastAsia"/>
      <w:lang w:val="en-GB" w:eastAsia="ja-JP"/>
    </w:rPr>
  </w:style>
  <w:style w:type="character" w:customStyle="1" w:styleId="2fb">
    <w:name w:val="正文文本 2 字符"/>
    <w:uiPriority w:val="99"/>
    <w:rsid w:val="007B35BB"/>
    <w:rPr>
      <w:rFonts w:ascii="SimSun" w:eastAsia="SimSun" w:hAnsi="SimSun" w:hint="eastAsia"/>
      <w:i/>
      <w:iCs w:val="0"/>
      <w:lang w:val="en-GB" w:eastAsia="x-none"/>
    </w:rPr>
  </w:style>
  <w:style w:type="character" w:customStyle="1" w:styleId="3f8">
    <w:name w:val="正文文本 3 字符"/>
    <w:uiPriority w:val="99"/>
    <w:rsid w:val="007B35BB"/>
    <w:rPr>
      <w:rFonts w:ascii="Osaka" w:eastAsia="Osaka" w:hint="eastAsia"/>
      <w:color w:val="000000"/>
      <w:lang w:val="en-GB" w:eastAsia="x-none"/>
    </w:rPr>
  </w:style>
  <w:style w:type="character" w:customStyle="1" w:styleId="2fc">
    <w:name w:val="正文文本缩进 2 字符"/>
    <w:uiPriority w:val="99"/>
    <w:rsid w:val="007B35BB"/>
    <w:rPr>
      <w:rFonts w:ascii="MS Mincho" w:eastAsia="MS Mincho" w:hAnsi="MS Mincho" w:hint="eastAsia"/>
      <w:lang w:val="en-GB" w:eastAsia="en-GB"/>
    </w:rPr>
  </w:style>
  <w:style w:type="character" w:customStyle="1" w:styleId="affa">
    <w:name w:val="尾注文本 字符"/>
    <w:qFormat/>
    <w:rsid w:val="007B35BB"/>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7B35BB"/>
    <w:rPr>
      <w:rFonts w:ascii="MS Mincho" w:eastAsia="MS Mincho" w:hAnsi="MS Mincho" w:hint="eastAsia"/>
      <w:b/>
      <w:bCs w:val="0"/>
      <w:lang w:val="en-GB" w:eastAsia="en-US"/>
    </w:rPr>
  </w:style>
  <w:style w:type="character" w:customStyle="1" w:styleId="7f0">
    <w:name w:val="标题 7 字符"/>
    <w:aliases w:val="L7 字符,Header 7 字符"/>
    <w:rsid w:val="007B35BB"/>
    <w:rPr>
      <w:rFonts w:ascii="Arial" w:eastAsia="Times New Roman" w:hAnsi="Arial" w:cs="Arial" w:hint="default"/>
    </w:rPr>
  </w:style>
  <w:style w:type="character" w:customStyle="1" w:styleId="84">
    <w:name w:val="标题 8 字符"/>
    <w:qFormat/>
    <w:rsid w:val="007B35BB"/>
    <w:rPr>
      <w:rFonts w:ascii="Arial" w:eastAsia="Times New Roman" w:hAnsi="Arial" w:cs="Arial" w:hint="default"/>
      <w:sz w:val="36"/>
    </w:rPr>
  </w:style>
  <w:style w:type="character" w:customStyle="1" w:styleId="96">
    <w:name w:val="标题 9 字符"/>
    <w:aliases w:val="Figure Heading 字符,FH 字符,标题 9 字符1"/>
    <w:qFormat/>
    <w:rsid w:val="007B35BB"/>
    <w:rPr>
      <w:rFonts w:ascii="Arial" w:eastAsia="Times New Roman" w:hAnsi="Arial" w:cs="Arial" w:hint="default"/>
      <w:sz w:val="36"/>
    </w:rPr>
  </w:style>
  <w:style w:type="character" w:customStyle="1" w:styleId="affc">
    <w:name w:val="注释标题 字符"/>
    <w:rsid w:val="007B35BB"/>
    <w:rPr>
      <w:rFonts w:ascii="MS Mincho" w:eastAsia="MS Mincho" w:hAnsi="MS Mincho" w:hint="eastAsia"/>
      <w:lang w:eastAsia="en-US"/>
    </w:rPr>
  </w:style>
  <w:style w:type="character" w:customStyle="1" w:styleId="HTML0">
    <w:name w:val="HTML 预设格式 字符"/>
    <w:rsid w:val="007B35BB"/>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7B35BB"/>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7B35BB"/>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7B35BB"/>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7B35BB"/>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7B35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7B35BB"/>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7B35BB"/>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uiPriority w:val="99"/>
    <w:semiHidden/>
    <w:qFormat/>
    <w:rsid w:val="007B35BB"/>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7B35B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7B35BB"/>
    <w:rPr>
      <w:color w:val="808080"/>
      <w:shd w:val="clear" w:color="auto" w:fill="E6E6E6"/>
    </w:rPr>
  </w:style>
  <w:style w:type="table" w:styleId="TableClassic2">
    <w:name w:val="Table Classic 2"/>
    <w:basedOn w:val="TableNormal"/>
    <w:unhideWhenUsed/>
    <w:qFormat/>
    <w:rsid w:val="007B35BB"/>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7B35BB"/>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B35BB"/>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7B35BB"/>
    <w:pPr>
      <w:overflowPunct w:val="0"/>
      <w:autoSpaceDE w:val="0"/>
      <w:autoSpaceDN w:val="0"/>
      <w:adjustRightInd w:val="0"/>
      <w:spacing w:after="180"/>
    </w:pPr>
    <w:rPr>
      <w:rFonts w:ascii="CG Times (WN)" w:eastAsia="Times New Roma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7B35BB"/>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7B35BB"/>
    <w:rPr>
      <w:rFonts w:ascii="Calibri" w:eastAsia="Calibri" w:hAnsi="Calibri"/>
      <w:sz w:val="22"/>
      <w:szCs w:val="22"/>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29"/>
    <w:unhideWhenUsed/>
    <w:qFormat/>
    <w:rsid w:val="007B35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B35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7B35BB"/>
    <w:rPr>
      <w:rFonts w:eastAsia="PMingLiU"/>
      <w:lang w:val="fr-FR" w:eastAsia="fr-FR"/>
    </w:rPr>
    <w:tblPr>
      <w:tblInd w:w="0" w:type="nil"/>
    </w:tblPr>
  </w:style>
  <w:style w:type="table" w:customStyle="1" w:styleId="TableGrid4">
    <w:name w:val="Table Grid4"/>
    <w:basedOn w:val="TableNormal"/>
    <w:qFormat/>
    <w:rsid w:val="007B35BB"/>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7B35BB"/>
    <w:pPr>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5BB"/>
    <w:rPr>
      <w:rFonts w:eastAsia="Times New Roman"/>
      <w:lang w:val="fr-FR" w:eastAsia="fr-FR"/>
    </w:rPr>
    <w:tblPr>
      <w:tblInd w:w="0" w:type="nil"/>
    </w:tblPr>
  </w:style>
  <w:style w:type="table" w:customStyle="1" w:styleId="TableGrid11">
    <w:name w:val="Table Grid11"/>
    <w:basedOn w:val="TableNormal"/>
    <w:uiPriority w:val="39"/>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B35BB"/>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7B35BB"/>
    <w:pPr>
      <w:overflowPunct w:val="0"/>
      <w:autoSpaceDE w:val="0"/>
      <w:autoSpaceDN w:val="0"/>
      <w:adjustRightInd w:val="0"/>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7B35BB"/>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7B35BB"/>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qFormat/>
    <w:rsid w:val="007B35BB"/>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B35BB"/>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7B35BB"/>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B35BB"/>
    <w:pPr>
      <w:overflowPunct w:val="0"/>
      <w:autoSpaceDE w:val="0"/>
      <w:autoSpaceDN w:val="0"/>
      <w:adjustRightInd w:val="0"/>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B35BB"/>
    <w:rPr>
      <w:rFonts w:eastAsia="PMingLiU"/>
      <w:lang w:val="fr-FR" w:eastAsia="fr-FR"/>
    </w:rPr>
    <w:tblPr>
      <w:tblInd w:w="0" w:type="nil"/>
    </w:tblPr>
  </w:style>
  <w:style w:type="table" w:customStyle="1" w:styleId="TableGrid111">
    <w:name w:val="Table Grid111"/>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B35BB"/>
    <w:pPr>
      <w:overflowPunct w:val="0"/>
      <w:autoSpaceDE w:val="0"/>
      <w:autoSpaceDN w:val="0"/>
      <w:adjustRightInd w:val="0"/>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B35BB"/>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7B35B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7B35B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B35BB"/>
    <w:rPr>
      <w:rFonts w:eastAsia="SimSun"/>
      <w:lang w:val="sv-SE" w:eastAsia="sv-SE"/>
    </w:rPr>
    <w:tblPr>
      <w:tblInd w:w="0" w:type="nil"/>
    </w:tblPr>
  </w:style>
  <w:style w:type="table" w:customStyle="1" w:styleId="TableColorful11">
    <w:name w:val="Table Colorful 11"/>
    <w:basedOn w:val="TableNormal"/>
    <w:rsid w:val="007B35BB"/>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7B35BB"/>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B35BB"/>
    <w:rPr>
      <w:rFonts w:eastAsia="PMingLiU"/>
      <w:lang w:val="sv-SE" w:eastAsia="sv-SE"/>
    </w:rPr>
    <w:tblPr>
      <w:tblInd w:w="0" w:type="nil"/>
    </w:tblPr>
  </w:style>
  <w:style w:type="table" w:customStyle="1" w:styleId="TableGrid43">
    <w:name w:val="Table Grid43"/>
    <w:basedOn w:val="TableNormal"/>
    <w:qFormat/>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B35BB"/>
    <w:rPr>
      <w:rFonts w:eastAsia="SimSun"/>
      <w:lang w:val="sv-SE" w:eastAsia="sv-SE"/>
    </w:rPr>
    <w:tblPr>
      <w:tblInd w:w="0" w:type="nil"/>
    </w:tblPr>
  </w:style>
  <w:style w:type="table" w:customStyle="1" w:styleId="TableGrid212">
    <w:name w:val="Table Grid212"/>
    <w:basedOn w:val="TableNormal"/>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B35BB"/>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7B35BB"/>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7B35BB"/>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7B35BB"/>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7B35BB"/>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TableNormal"/>
    <w:qFormat/>
    <w:rsid w:val="007B35BB"/>
    <w:pPr>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7B35BB"/>
    <w:pPr>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7B35BB"/>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B35BB"/>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7B35BB"/>
    <w:rPr>
      <w:rFonts w:eastAsia="DengXian"/>
      <w:lang w:val="fr-FR" w:eastAsia="fr-FR"/>
    </w:rPr>
    <w:tblPr>
      <w:tblInd w:w="0" w:type="nil"/>
    </w:tblPr>
  </w:style>
  <w:style w:type="table" w:customStyle="1" w:styleId="SGSTableBasic13">
    <w:name w:val="SGS Table Basic 13"/>
    <w:basedOn w:val="TableNormal"/>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B35BB"/>
    <w:pPr>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B35BB"/>
    <w:rPr>
      <w:lang w:val="sv-SE" w:eastAsia="sv-SE"/>
    </w:rPr>
    <w:tblPr>
      <w:tblInd w:w="0" w:type="nil"/>
    </w:tblPr>
  </w:style>
  <w:style w:type="table" w:customStyle="1" w:styleId="TableGrid113">
    <w:name w:val="Table Grid113"/>
    <w:basedOn w:val="TableNormal"/>
    <w:uiPriority w:val="39"/>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7B35B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7B35BB"/>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B35BB"/>
    <w:pPr>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7B35B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7B35BB"/>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7B35BB"/>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7B35BB"/>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B35BB"/>
    <w:pPr>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B35BB"/>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7B35B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TableNormal"/>
    <w:qFormat/>
    <w:rsid w:val="007B35BB"/>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B35BB"/>
    <w:rPr>
      <w:rFonts w:eastAsia="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7B35B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7B35BB"/>
    <w:pPr>
      <w:overflowPunct w:val="0"/>
      <w:autoSpaceDE w:val="0"/>
      <w:autoSpaceDN w:val="0"/>
      <w:adjustRightInd w:val="0"/>
      <w:spacing w:after="180"/>
    </w:pPr>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7B35B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TableNormal"/>
    <w:qFormat/>
    <w:rsid w:val="007B35B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7B35B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B35BB"/>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B35BB"/>
    <w:rPr>
      <w:rFonts w:eastAsia="PMingLiU"/>
      <w:lang w:val="fr-FR" w:eastAsia="fr-FR"/>
    </w:rPr>
    <w:tblPr>
      <w:tblInd w:w="0" w:type="nil"/>
    </w:tblPr>
  </w:style>
  <w:style w:type="table" w:customStyle="1" w:styleId="SGSTableBasic211">
    <w:name w:val="SGS Table Basic 211"/>
    <w:basedOn w:val="TableNormal"/>
    <w:uiPriority w:val="99"/>
    <w:qFormat/>
    <w:rsid w:val="007B35BB"/>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7B35BB"/>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7B35BB"/>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7B35BB"/>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7B35BB"/>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7B35BB"/>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7B35BB"/>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7B35BB"/>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7B35BB"/>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0">
    <w:name w:val="中等深浅网格 213"/>
    <w:basedOn w:val="TableNormal"/>
    <w:uiPriority w:val="1"/>
    <w:rsid w:val="007B35BB"/>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7B35BB"/>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7B35BB"/>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7B35BB"/>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TableNormal"/>
    <w:uiPriority w:val="1"/>
    <w:rsid w:val="007B35BB"/>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7B35BB"/>
    <w:rPr>
      <w:rFonts w:ascii="Arial" w:eastAsia="PMingLiU" w:hAnsi="Arial" w:cs="Arial"/>
      <w:lang w:val="fr-FR" w:eastAsia="fr-FR"/>
    </w:rPr>
    <w:tblPr>
      <w:tblInd w:w="0" w:type="nil"/>
    </w:tblPr>
    <w:tblStylePr w:type="nwCell">
      <w:tblPr/>
      <w:tcPr>
        <w:shd w:val="clear" w:color="auto" w:fill="FFFFFF"/>
      </w:tcPr>
    </w:tblStylePr>
  </w:style>
  <w:style w:type="paragraph" w:customStyle="1" w:styleId="63-13">
    <w:name w:val=".6.3-13"/>
    <w:basedOn w:val="TAH"/>
    <w:rsid w:val="007B35BB"/>
    <w:pPr>
      <w:overflowPunct/>
      <w:autoSpaceDE/>
      <w:adjustRightInd/>
      <w:jc w:val="left"/>
      <w:textAlignment w:val="auto"/>
    </w:pPr>
    <w:rPr>
      <w:rFonts w:eastAsia="SimSun" w:cs="Arial"/>
      <w:b w:val="0"/>
      <w:lang w:eastAsia="en-US"/>
    </w:rPr>
  </w:style>
  <w:style w:type="numbering" w:customStyle="1" w:styleId="SGS21">
    <w:name w:val="SGS21"/>
    <w:uiPriority w:val="99"/>
    <w:rsid w:val="007B35BB"/>
    <w:pPr>
      <w:numPr>
        <w:numId w:val="4"/>
      </w:numPr>
    </w:pPr>
  </w:style>
  <w:style w:type="numbering" w:customStyle="1" w:styleId="SGS1">
    <w:name w:val="SGS1"/>
    <w:uiPriority w:val="99"/>
    <w:rsid w:val="007B35BB"/>
    <w:pPr>
      <w:numPr>
        <w:numId w:val="5"/>
      </w:numPr>
    </w:pPr>
  </w:style>
  <w:style w:type="numbering" w:customStyle="1" w:styleId="SGS11">
    <w:name w:val="SGS11"/>
    <w:uiPriority w:val="99"/>
    <w:rsid w:val="007B35BB"/>
    <w:pPr>
      <w:numPr>
        <w:numId w:val="6"/>
      </w:numPr>
    </w:pPr>
  </w:style>
  <w:style w:type="numbering" w:customStyle="1" w:styleId="SGS">
    <w:name w:val="SGS"/>
    <w:uiPriority w:val="99"/>
    <w:rsid w:val="007B35BB"/>
    <w:pPr>
      <w:numPr>
        <w:numId w:val="7"/>
      </w:numPr>
    </w:pPr>
  </w:style>
  <w:style w:type="numbering" w:customStyle="1" w:styleId="Style1">
    <w:name w:val="Style1"/>
    <w:uiPriority w:val="99"/>
    <w:rsid w:val="007B35BB"/>
    <w:pPr>
      <w:numPr>
        <w:numId w:val="8"/>
      </w:numPr>
    </w:pPr>
  </w:style>
  <w:style w:type="numbering" w:customStyle="1" w:styleId="Style11">
    <w:name w:val="Style11"/>
    <w:uiPriority w:val="99"/>
    <w:rsid w:val="007B35BB"/>
    <w:pPr>
      <w:numPr>
        <w:numId w:val="9"/>
      </w:numPr>
    </w:pPr>
  </w:style>
  <w:style w:type="character" w:styleId="UnresolvedMention">
    <w:name w:val="Unresolved Mention"/>
    <w:basedOn w:val="DefaultParagraphFont"/>
    <w:uiPriority w:val="99"/>
    <w:unhideWhenUsed/>
    <w:rsid w:val="00E65185"/>
    <w:rPr>
      <w:color w:val="605E5C"/>
      <w:shd w:val="clear" w:color="auto" w:fill="E1DFDD"/>
    </w:rPr>
  </w:style>
  <w:style w:type="character" w:styleId="Emphasis">
    <w:name w:val="Emphasis"/>
    <w:basedOn w:val="DefaultParagraphFont"/>
    <w:qFormat/>
    <w:rsid w:val="00E65185"/>
    <w:rPr>
      <w:i/>
      <w:iCs/>
    </w:rPr>
  </w:style>
  <w:style w:type="character" w:styleId="Strong">
    <w:name w:val="Strong"/>
    <w:aliases w:val="Level 2"/>
    <w:qFormat/>
    <w:rsid w:val="00E65185"/>
    <w:rPr>
      <w:b/>
      <w:bCs/>
    </w:rPr>
  </w:style>
  <w:style w:type="character" w:styleId="HTMLAcronym">
    <w:name w:val="HTML Acronym"/>
    <w:uiPriority w:val="99"/>
    <w:unhideWhenUsed/>
    <w:qFormat/>
    <w:rsid w:val="00E65185"/>
  </w:style>
  <w:style w:type="paragraph" w:customStyle="1" w:styleId="Subtitle1">
    <w:name w:val="Subtitle1"/>
    <w:basedOn w:val="Normal"/>
    <w:next w:val="Normal"/>
    <w:uiPriority w:val="11"/>
    <w:qFormat/>
    <w:rsid w:val="00E65185"/>
    <w:pPr>
      <w:spacing w:before="240" w:after="60" w:line="312" w:lineRule="auto"/>
      <w:jc w:val="center"/>
      <w:outlineLvl w:val="1"/>
    </w:pPr>
    <w:rPr>
      <w:rFonts w:ascii="Calibri Light" w:eastAsia="SimSun" w:hAnsi="Calibri Light"/>
      <w:b/>
      <w:bCs/>
      <w:kern w:val="28"/>
      <w:sz w:val="32"/>
      <w:szCs w:val="32"/>
    </w:rPr>
  </w:style>
  <w:style w:type="character" w:customStyle="1" w:styleId="SubtitleChar1">
    <w:name w:val="Subtitle Char1"/>
    <w:qFormat/>
    <w:rsid w:val="00E65185"/>
    <w:rPr>
      <w:rFonts w:ascii="Calibri" w:eastAsia="SimSun" w:hAnsi="Calibri" w:cs="Arial"/>
      <w:color w:val="5A5A5A"/>
      <w:spacing w:val="15"/>
      <w:sz w:val="22"/>
      <w:szCs w:val="22"/>
      <w:lang w:val="en-GB" w:eastAsia="en-US"/>
    </w:rPr>
  </w:style>
  <w:style w:type="table" w:customStyle="1" w:styleId="117">
    <w:name w:val="表格格線11"/>
    <w:basedOn w:val="TableNormal"/>
    <w:next w:val="TableGrid"/>
    <w:qFormat/>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qFormat/>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Normal"/>
    <w:next w:val="Normal"/>
    <w:uiPriority w:val="11"/>
    <w:qFormat/>
    <w:rsid w:val="00E65185"/>
    <w:pPr>
      <w:spacing w:before="240" w:after="60" w:line="312" w:lineRule="auto"/>
      <w:jc w:val="center"/>
      <w:outlineLvl w:val="1"/>
    </w:pPr>
    <w:rPr>
      <w:rFonts w:ascii="Calibri Light" w:eastAsia="SimSun" w:hAnsi="Calibri Light"/>
      <w:b/>
      <w:bCs/>
      <w:kern w:val="28"/>
      <w:sz w:val="32"/>
      <w:szCs w:val="32"/>
    </w:rPr>
  </w:style>
  <w:style w:type="character" w:customStyle="1" w:styleId="Char1f4">
    <w:name w:val="副标题 Char1"/>
    <w:basedOn w:val="DefaultParagraphFont"/>
    <w:qFormat/>
    <w:rsid w:val="00E65185"/>
    <w:rPr>
      <w:rFonts w:asciiTheme="majorHAnsi" w:eastAsia="SimSun" w:hAnsiTheme="majorHAnsi" w:cstheme="majorBidi"/>
      <w:b/>
      <w:bCs/>
      <w:kern w:val="28"/>
      <w:sz w:val="32"/>
      <w:szCs w:val="32"/>
      <w:lang w:val="en-GB" w:eastAsia="en-US"/>
    </w:rPr>
  </w:style>
  <w:style w:type="paragraph" w:customStyle="1" w:styleId="1fff5">
    <w:name w:val="明显引用1"/>
    <w:basedOn w:val="Normal"/>
    <w:next w:val="Normal"/>
    <w:uiPriority w:val="30"/>
    <w:qFormat/>
    <w:rsid w:val="00E6518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5">
    <w:name w:val="明显引用 Char1"/>
    <w:basedOn w:val="DefaultParagraphFont"/>
    <w:uiPriority w:val="30"/>
    <w:qFormat/>
    <w:rsid w:val="00E65185"/>
    <w:rPr>
      <w:rFonts w:ascii="Times New Roman" w:hAnsi="Times New Roman"/>
      <w:i/>
      <w:iCs/>
      <w:color w:val="4472C4" w:themeColor="accent1"/>
      <w:lang w:val="en-GB" w:eastAsia="en-US"/>
    </w:rPr>
  </w:style>
  <w:style w:type="table" w:customStyle="1" w:styleId="2fd">
    <w:name w:val="网格型2"/>
    <w:basedOn w:val="TableNormal"/>
    <w:next w:val="TableGrid"/>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518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basedOn w:val="DefaultParagraphFont"/>
    <w:qFormat/>
    <w:rsid w:val="00E6518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E65185"/>
    <w:rPr>
      <w:rFonts w:ascii="Times New Roman" w:hAnsi="Times New Roman"/>
      <w:i/>
      <w:iCs/>
      <w:color w:val="4472C4" w:themeColor="accent1"/>
      <w:lang w:val="en-GB" w:eastAsia="en-US"/>
    </w:rPr>
  </w:style>
  <w:style w:type="table" w:customStyle="1" w:styleId="130">
    <w:name w:val="表格格線13"/>
    <w:basedOn w:val="TableNormal"/>
    <w:qFormat/>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51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51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uiPriority w:val="99"/>
    <w:qFormat/>
    <w:rsid w:val="00E65185"/>
    <w:rPr>
      <w:color w:val="000000"/>
      <w:lang w:val="en-US" w:eastAsia="ja-JP"/>
    </w:rPr>
  </w:style>
  <w:style w:type="paragraph" w:customStyle="1" w:styleId="Doc-text2">
    <w:name w:val="Doc-text2"/>
    <w:basedOn w:val="Normal"/>
    <w:link w:val="Doc-text2Char"/>
    <w:qFormat/>
    <w:rsid w:val="00E65185"/>
    <w:pPr>
      <w:tabs>
        <w:tab w:val="left" w:pos="1622"/>
      </w:tabs>
      <w:spacing w:before="120" w:after="120"/>
      <w:ind w:left="1622" w:hanging="363"/>
      <w:jc w:val="both"/>
    </w:pPr>
    <w:rPr>
      <w:rFonts w:ascii="Arial" w:eastAsia="MS Mincho" w:hAnsi="Arial" w:cs="Arial"/>
    </w:rPr>
  </w:style>
  <w:style w:type="character" w:customStyle="1" w:styleId="Doc-text2Char">
    <w:name w:val="Doc-text2 Char"/>
    <w:link w:val="Doc-text2"/>
    <w:qFormat/>
    <w:locked/>
    <w:rsid w:val="00E65185"/>
    <w:rPr>
      <w:rFonts w:ascii="Arial" w:hAnsi="Arial" w:cs="Arial"/>
      <w:lang w:eastAsia="ja-JP"/>
    </w:rPr>
  </w:style>
  <w:style w:type="character" w:customStyle="1" w:styleId="11Char">
    <w:name w:val="1.1 Char"/>
    <w:link w:val="119"/>
    <w:qFormat/>
    <w:rsid w:val="00E65185"/>
    <w:rPr>
      <w:rFonts w:ascii="Arial" w:eastAsia="MS Mincho" w:hAnsi="Arial"/>
      <w:b/>
      <w:bCs/>
      <w:sz w:val="24"/>
      <w:szCs w:val="26"/>
    </w:rPr>
  </w:style>
  <w:style w:type="character" w:customStyle="1" w:styleId="1fff6">
    <w:name w:val="明显强调1"/>
    <w:uiPriority w:val="21"/>
    <w:qFormat/>
    <w:rsid w:val="00E65185"/>
    <w:rPr>
      <w:b/>
      <w:bCs/>
      <w:i/>
      <w:iCs/>
      <w:color w:val="4F81BD"/>
    </w:rPr>
  </w:style>
  <w:style w:type="paragraph" w:customStyle="1" w:styleId="Paragraphedeliste">
    <w:name w:val="Paragraphe de liste"/>
    <w:basedOn w:val="Normal"/>
    <w:uiPriority w:val="34"/>
    <w:qFormat/>
    <w:rsid w:val="00E65185"/>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E65185"/>
    <w:pPr>
      <w:numPr>
        <w:numId w:val="11"/>
      </w:numPr>
      <w:tabs>
        <w:tab w:val="num" w:pos="1644"/>
        <w:tab w:val="left" w:pos="1701"/>
      </w:tabs>
      <w:spacing w:before="120" w:after="120"/>
      <w:ind w:left="1644" w:hanging="453"/>
      <w:jc w:val="both"/>
    </w:pPr>
    <w:rPr>
      <w:rFonts w:ascii="Arial" w:eastAsia="SimSun" w:hAnsi="Arial"/>
      <w:b/>
      <w:bCs/>
      <w:lang w:eastAsia="en-US"/>
    </w:rPr>
  </w:style>
  <w:style w:type="paragraph" w:customStyle="1" w:styleId="Header-3gppTdoc">
    <w:name w:val="Header-3gpp Tdoc"/>
    <w:basedOn w:val="Header"/>
    <w:link w:val="Header-3gppTdocChar"/>
    <w:qFormat/>
    <w:rsid w:val="00E6518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E65185"/>
    <w:rPr>
      <w:rFonts w:ascii="Arial" w:hAnsi="Arial" w:cs="Arial"/>
      <w:b/>
      <w:sz w:val="24"/>
      <w:szCs w:val="24"/>
      <w:lang w:val="en-US"/>
    </w:rPr>
  </w:style>
  <w:style w:type="character" w:customStyle="1" w:styleId="Char28">
    <w:name w:val="明显引用 Char2"/>
    <w:basedOn w:val="DefaultParagraphFont"/>
    <w:uiPriority w:val="30"/>
    <w:qFormat/>
    <w:rsid w:val="00E65185"/>
    <w:rPr>
      <w:rFonts w:ascii="Times New Roman" w:hAnsi="Times New Roman"/>
      <w:i/>
      <w:iCs/>
      <w:color w:val="4472C4" w:themeColor="accent1"/>
      <w:lang w:val="en-GB" w:eastAsia="en-US"/>
    </w:rPr>
  </w:style>
  <w:style w:type="character" w:customStyle="1" w:styleId="CharChar35">
    <w:name w:val="Char Char35"/>
    <w:qFormat/>
    <w:rsid w:val="00E65185"/>
    <w:rPr>
      <w:rFonts w:ascii="Arial" w:hAnsi="Arial"/>
      <w:sz w:val="28"/>
      <w:lang w:val="en-GB" w:eastAsia="ko-KR" w:bidi="ar-SA"/>
    </w:rPr>
  </w:style>
  <w:style w:type="table" w:customStyle="1" w:styleId="TableGrid71">
    <w:name w:val="Table Grid71"/>
    <w:basedOn w:val="TableNormal"/>
    <w:uiPriority w:val="39"/>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E65185"/>
    <w:rPr>
      <w:rFonts w:ascii="Times New Roman" w:hAnsi="Times New Roman" w:cs="Times New Roman" w:hint="default"/>
      <w:i/>
      <w:iCs/>
      <w:color w:val="4F81BD"/>
      <w:lang w:val="en-GB" w:eastAsia="en-US"/>
    </w:rPr>
  </w:style>
  <w:style w:type="paragraph" w:customStyle="1" w:styleId="1fff7">
    <w:name w:val="副標題1"/>
    <w:basedOn w:val="Normal"/>
    <w:next w:val="Normal"/>
    <w:uiPriority w:val="11"/>
    <w:qFormat/>
    <w:rsid w:val="00E65185"/>
    <w:pPr>
      <w:spacing w:before="240" w:after="60" w:line="312" w:lineRule="auto"/>
      <w:jc w:val="center"/>
      <w:textAlignment w:val="auto"/>
      <w:outlineLvl w:val="1"/>
    </w:pPr>
    <w:rPr>
      <w:rFonts w:ascii="Calibri Light" w:eastAsia="SimSun" w:hAnsi="Calibri Light"/>
      <w:b/>
      <w:bCs/>
      <w:kern w:val="28"/>
      <w:sz w:val="32"/>
      <w:szCs w:val="32"/>
    </w:rPr>
  </w:style>
  <w:style w:type="paragraph" w:customStyle="1" w:styleId="1fff8">
    <w:name w:val="鮮明引文1"/>
    <w:basedOn w:val="Normal"/>
    <w:next w:val="Normal"/>
    <w:uiPriority w:val="30"/>
    <w:qFormat/>
    <w:rsid w:val="00E6518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29">
    <w:name w:val="副标题 Char2"/>
    <w:uiPriority w:val="11"/>
    <w:rsid w:val="00E65185"/>
    <w:rPr>
      <w:rFonts w:ascii="Cambria" w:hAnsi="Cambria" w:cs="Times New Roman" w:hint="default"/>
      <w:b/>
      <w:bCs/>
      <w:kern w:val="28"/>
      <w:sz w:val="32"/>
      <w:szCs w:val="32"/>
      <w:lang w:val="en-GB" w:eastAsia="en-US"/>
    </w:rPr>
  </w:style>
  <w:style w:type="character" w:customStyle="1" w:styleId="1fff9">
    <w:name w:val="副標題 字元1"/>
    <w:qFormat/>
    <w:rsid w:val="00E65185"/>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E6518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E65185"/>
    <w:rPr>
      <w:rFonts w:eastAsia="Batang"/>
      <w:lang w:eastAsia="en-US"/>
    </w:rPr>
  </w:style>
  <w:style w:type="table" w:customStyle="1" w:styleId="6f0">
    <w:name w:val="网格型6"/>
    <w:basedOn w:val="TableNormal"/>
    <w:next w:val="TableGrid"/>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E65185"/>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TableNormal"/>
    <w:next w:val="TableGrid"/>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E65185"/>
    <w:rPr>
      <w:rFonts w:ascii="Arial" w:eastAsia="SimSun" w:hAnsi="Arial"/>
      <w:lang w:eastAsia="en-US" w:bidi="ar-SA"/>
    </w:rPr>
  </w:style>
  <w:style w:type="paragraph" w:customStyle="1" w:styleId="Comments">
    <w:name w:val="Comments"/>
    <w:basedOn w:val="Normal"/>
    <w:link w:val="CommentsChar"/>
    <w:qFormat/>
    <w:rsid w:val="00E65185"/>
    <w:pPr>
      <w:spacing w:before="40" w:after="0"/>
    </w:pPr>
    <w:rPr>
      <w:rFonts w:ascii="Arial" w:eastAsia="MS Mincho" w:hAnsi="Arial"/>
      <w:i/>
      <w:noProof/>
      <w:sz w:val="18"/>
      <w:szCs w:val="24"/>
      <w:lang w:val="x-none" w:eastAsia="x-none"/>
    </w:rPr>
  </w:style>
  <w:style w:type="character" w:customStyle="1" w:styleId="CommentsChar">
    <w:name w:val="Comments Char"/>
    <w:link w:val="Comments"/>
    <w:qFormat/>
    <w:rsid w:val="00E65185"/>
    <w:rPr>
      <w:rFonts w:ascii="Arial" w:hAnsi="Arial"/>
      <w:i/>
      <w:noProof/>
      <w:sz w:val="18"/>
      <w:szCs w:val="24"/>
      <w:lang w:val="x-none" w:eastAsia="x-none"/>
    </w:rPr>
  </w:style>
  <w:style w:type="table" w:customStyle="1" w:styleId="171">
    <w:name w:val="网格型17"/>
    <w:basedOn w:val="TableNormal"/>
    <w:next w:val="TableGrid"/>
    <w:qFormat/>
    <w:rsid w:val="00E65185"/>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E65185"/>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表 字符"/>
    <w:rsid w:val="00E65185"/>
    <w:rPr>
      <w:rFonts w:eastAsia="MS Mincho"/>
      <w:lang w:val="en-GB" w:eastAsia="en-US"/>
    </w:rPr>
  </w:style>
  <w:style w:type="character" w:customStyle="1" w:styleId="affe">
    <w:name w:val="列表项目符号 字符"/>
    <w:rsid w:val="00E65185"/>
    <w:rPr>
      <w:rFonts w:eastAsia="MS Mincho"/>
      <w:lang w:val="en-GB" w:eastAsia="en-US"/>
    </w:rPr>
  </w:style>
  <w:style w:type="character" w:customStyle="1" w:styleId="2fe">
    <w:name w:val="列表项目符号 2 字符"/>
    <w:qFormat/>
    <w:rsid w:val="00E65185"/>
    <w:rPr>
      <w:rFonts w:eastAsia="MS Mincho"/>
      <w:lang w:val="en-GB" w:eastAsia="en-US"/>
    </w:rPr>
  </w:style>
  <w:style w:type="character" w:customStyle="1" w:styleId="3fa">
    <w:name w:val="列表项目符号 3 字符"/>
    <w:qFormat/>
    <w:rsid w:val="00E65185"/>
    <w:rPr>
      <w:rFonts w:eastAsia="MS Mincho"/>
      <w:lang w:val="en-GB" w:eastAsia="en-US"/>
    </w:rPr>
  </w:style>
  <w:style w:type="character" w:customStyle="1" w:styleId="2ff">
    <w:name w:val="列表 2 字符"/>
    <w:rsid w:val="00E65185"/>
    <w:rPr>
      <w:rFonts w:eastAsia="MS Mincho"/>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E65185"/>
    <w:rPr>
      <w:sz w:val="24"/>
      <w:szCs w:val="24"/>
      <w:lang w:eastAsia="en-US"/>
    </w:rPr>
  </w:style>
  <w:style w:type="character" w:customStyle="1" w:styleId="afff0">
    <w:name w:val="标题 字符"/>
    <w:rsid w:val="00E65185"/>
    <w:rPr>
      <w:rFonts w:ascii="Courier New" w:eastAsia="Malgun Gothic" w:hAnsi="Courier New"/>
      <w:lang w:val="nb-NO"/>
    </w:rPr>
  </w:style>
  <w:style w:type="character" w:customStyle="1" w:styleId="afff1">
    <w:name w:val="日期 字符"/>
    <w:rsid w:val="00E65185"/>
    <w:rPr>
      <w:rFonts w:eastAsia="Malgun Gothic"/>
    </w:rPr>
  </w:style>
  <w:style w:type="character" w:customStyle="1" w:styleId="afff2">
    <w:name w:val="副标题 字符"/>
    <w:uiPriority w:val="11"/>
    <w:rsid w:val="00E65185"/>
    <w:rPr>
      <w:rFonts w:ascii="Calibri Light" w:hAnsi="Calibri Light" w:cs="Times New Roman"/>
      <w:b/>
      <w:bCs/>
      <w:kern w:val="28"/>
      <w:sz w:val="32"/>
      <w:szCs w:val="32"/>
    </w:rPr>
  </w:style>
  <w:style w:type="table" w:customStyle="1" w:styleId="TableGrid1110">
    <w:name w:val="Table Grid1110"/>
    <w:basedOn w:val="TableNormal"/>
    <w:next w:val="TableGrid"/>
    <w:uiPriority w:val="39"/>
    <w:qFormat/>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6518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B16D0F"/>
    <w:rPr>
      <w:rFonts w:ascii="Arial" w:hAnsi="Arial" w:cs="Arial" w:hint="default"/>
      <w:color w:val="000000"/>
      <w:sz w:val="18"/>
      <w:szCs w:val="18"/>
      <w:u w:val="none"/>
      <w:vertAlign w:val="superscript"/>
    </w:rPr>
  </w:style>
  <w:style w:type="character" w:customStyle="1" w:styleId="font31">
    <w:name w:val="font31"/>
    <w:basedOn w:val="DefaultParagraphFont"/>
    <w:qFormat/>
    <w:rsid w:val="00B16D0F"/>
    <w:rPr>
      <w:rFonts w:ascii="Arial" w:hAnsi="Arial" w:cs="Arial" w:hint="default"/>
      <w:color w:val="000000"/>
      <w:sz w:val="18"/>
      <w:szCs w:val="18"/>
      <w:u w:val="none"/>
    </w:rPr>
  </w:style>
  <w:style w:type="character" w:styleId="HTMLSample">
    <w:name w:val="HTML Sample"/>
    <w:unhideWhenUsed/>
    <w:rsid w:val="003A713C"/>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3A713C"/>
    <w:pPr>
      <w:overflowPunct/>
      <w:autoSpaceDE/>
      <w:adjustRightInd/>
      <w:spacing w:after="120"/>
      <w:ind w:left="1440" w:right="1440"/>
      <w:textAlignment w:val="auto"/>
    </w:pPr>
    <w:rPr>
      <w:rFonts w:eastAsia="MS Mincho"/>
      <w:lang w:eastAsia="en-US"/>
    </w:rPr>
  </w:style>
  <w:style w:type="paragraph" w:customStyle="1" w:styleId="446">
    <w:name w:val="(文字) (文字)4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A713C"/>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5">
    <w:name w:val="(文字) (文字)15"/>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6">
    <w:name w:val="(文字) (文字)3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6">
    <w:name w:val="(文字) (文字)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A713C"/>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A713C"/>
    <w:pPr>
      <w:ind w:left="1418" w:hanging="1418"/>
      <w:textAlignment w:val="auto"/>
    </w:pPr>
    <w:rPr>
      <w:rFonts w:eastAsia="MS Mincho"/>
      <w:bCs/>
      <w:szCs w:val="22"/>
      <w:lang w:eastAsia="ja-JP"/>
    </w:rPr>
  </w:style>
  <w:style w:type="paragraph" w:customStyle="1" w:styleId="Caption21">
    <w:name w:val="Caption21"/>
    <w:basedOn w:val="Normal"/>
    <w:next w:val="Normal"/>
    <w:qFormat/>
    <w:rsid w:val="003A713C"/>
    <w:pPr>
      <w:spacing w:before="120" w:after="120"/>
      <w:textAlignment w:val="auto"/>
    </w:pPr>
    <w:rPr>
      <w:rFonts w:eastAsia="MS Mincho"/>
      <w:b/>
    </w:rPr>
  </w:style>
  <w:style w:type="paragraph" w:customStyle="1" w:styleId="TableofFigures21">
    <w:name w:val="Table of Figures21"/>
    <w:basedOn w:val="Normal"/>
    <w:next w:val="Normal"/>
    <w:qFormat/>
    <w:rsid w:val="003A713C"/>
    <w:pPr>
      <w:ind w:left="400" w:hanging="400"/>
      <w:jc w:val="center"/>
      <w:textAlignment w:val="auto"/>
    </w:pPr>
    <w:rPr>
      <w:rFonts w:eastAsia="MS Mincho"/>
      <w:b/>
    </w:rPr>
  </w:style>
  <w:style w:type="paragraph" w:customStyle="1" w:styleId="LightShading-Accent511">
    <w:name w:val="Light Shading - Accent 511"/>
    <w:uiPriority w:val="99"/>
    <w:semiHidden/>
    <w:qFormat/>
    <w:rsid w:val="003A713C"/>
    <w:pPr>
      <w:autoSpaceDN w:val="0"/>
    </w:pPr>
    <w:rPr>
      <w:rFonts w:eastAsia="SimSun"/>
      <w:lang w:eastAsia="en-US"/>
    </w:rPr>
  </w:style>
  <w:style w:type="paragraph" w:customStyle="1" w:styleId="LightList-Accent511">
    <w:name w:val="Light List - Accent 511"/>
    <w:basedOn w:val="Normal"/>
    <w:uiPriority w:val="34"/>
    <w:qFormat/>
    <w:rsid w:val="003A713C"/>
    <w:pPr>
      <w:ind w:left="720"/>
      <w:textAlignment w:val="auto"/>
    </w:pPr>
    <w:rPr>
      <w:rFonts w:eastAsia="DengXian"/>
    </w:rPr>
  </w:style>
  <w:style w:type="paragraph" w:customStyle="1" w:styleId="MediumList1-Accent411">
    <w:name w:val="Medium List 1 - Accent 411"/>
    <w:uiPriority w:val="99"/>
    <w:semiHidden/>
    <w:qFormat/>
    <w:rsid w:val="003A713C"/>
    <w:pPr>
      <w:autoSpaceDN w:val="0"/>
    </w:pPr>
    <w:rPr>
      <w:rFonts w:eastAsia="SimSun"/>
      <w:lang w:eastAsia="en-US"/>
    </w:rPr>
  </w:style>
  <w:style w:type="paragraph" w:customStyle="1" w:styleId="LightList-Accent321">
    <w:name w:val="Light List - Accent 321"/>
    <w:uiPriority w:val="99"/>
    <w:semiHidden/>
    <w:qFormat/>
    <w:rsid w:val="003A713C"/>
    <w:pPr>
      <w:autoSpaceDN w:val="0"/>
    </w:pPr>
    <w:rPr>
      <w:rFonts w:eastAsia="SimSun"/>
      <w:lang w:eastAsia="en-US"/>
    </w:rPr>
  </w:style>
  <w:style w:type="paragraph" w:customStyle="1" w:styleId="ColorfulShading-Accent111">
    <w:name w:val="Colorful Shading - Accent 111"/>
    <w:uiPriority w:val="99"/>
    <w:qFormat/>
    <w:rsid w:val="003A713C"/>
    <w:pPr>
      <w:autoSpaceDN w:val="0"/>
    </w:pPr>
    <w:rPr>
      <w:rFonts w:eastAsia="SimSun"/>
      <w:lang w:eastAsia="en-US"/>
    </w:rPr>
  </w:style>
  <w:style w:type="paragraph" w:customStyle="1" w:styleId="CarCar11">
    <w:name w:val="Car Car11"/>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6">
    <w:name w:val="(文字) (文字)4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A713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6">
    <w:name w:val="(文字) (文字)3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3A713C"/>
    <w:rPr>
      <w:rFonts w:ascii="Arial" w:eastAsia="SimSun" w:hAnsi="Arial" w:cs="Arial"/>
      <w:b/>
      <w:lang w:eastAsia="en-US"/>
    </w:rPr>
  </w:style>
  <w:style w:type="paragraph" w:customStyle="1" w:styleId="Table1">
    <w:name w:val="Table"/>
    <w:basedOn w:val="Normal"/>
    <w:link w:val="Table0"/>
    <w:qFormat/>
    <w:rsid w:val="003A713C"/>
    <w:pPr>
      <w:overflowPunct/>
      <w:autoSpaceDE/>
      <w:adjustRightInd/>
      <w:jc w:val="center"/>
      <w:textAlignment w:val="auto"/>
    </w:pPr>
    <w:rPr>
      <w:rFonts w:ascii="Arial" w:eastAsia="SimSun" w:hAnsi="Arial" w:cs="Arial"/>
      <w:b/>
      <w:lang w:eastAsia="en-US"/>
    </w:rPr>
  </w:style>
  <w:style w:type="paragraph" w:customStyle="1" w:styleId="TOC10">
    <w:name w:val="TOC 标题1"/>
    <w:basedOn w:val="Heading1"/>
    <w:next w:val="Normal"/>
    <w:uiPriority w:val="39"/>
    <w:qFormat/>
    <w:rsid w:val="003A713C"/>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3A713C"/>
    <w:pPr>
      <w:textAlignment w:val="auto"/>
    </w:pPr>
    <w:rPr>
      <w:rFonts w:ascii="Arial" w:hAnsi="Arial" w:cs="Arial"/>
      <w:b/>
    </w:rPr>
  </w:style>
  <w:style w:type="paragraph" w:customStyle="1" w:styleId="9110">
    <w:name w:val="目录 911"/>
    <w:basedOn w:val="TOC8"/>
    <w:qFormat/>
    <w:rsid w:val="003A713C"/>
    <w:pPr>
      <w:keepNext w:val="0"/>
      <w:ind w:left="1418" w:hanging="1418"/>
      <w:textAlignment w:val="auto"/>
    </w:pPr>
    <w:rPr>
      <w:rFonts w:eastAsia="MS Mincho"/>
      <w:lang w:val="en-US" w:eastAsia="ja-JP"/>
    </w:rPr>
  </w:style>
  <w:style w:type="paragraph" w:customStyle="1" w:styleId="11a">
    <w:name w:val="题注11"/>
    <w:basedOn w:val="Normal"/>
    <w:next w:val="Normal"/>
    <w:qFormat/>
    <w:rsid w:val="003A713C"/>
    <w:pPr>
      <w:spacing w:before="120" w:after="120"/>
      <w:textAlignment w:val="auto"/>
    </w:pPr>
    <w:rPr>
      <w:rFonts w:eastAsia="MS Mincho"/>
      <w:b/>
    </w:rPr>
  </w:style>
  <w:style w:type="paragraph" w:customStyle="1" w:styleId="11b">
    <w:name w:val="图表目录11"/>
    <w:basedOn w:val="Normal"/>
    <w:next w:val="Normal"/>
    <w:qFormat/>
    <w:rsid w:val="003A713C"/>
    <w:pPr>
      <w:ind w:left="400" w:hanging="400"/>
      <w:jc w:val="center"/>
      <w:textAlignment w:val="auto"/>
    </w:pPr>
    <w:rPr>
      <w:rFonts w:eastAsia="MS Mincho"/>
      <w:b/>
    </w:rPr>
  </w:style>
  <w:style w:type="paragraph" w:customStyle="1" w:styleId="HT6">
    <w:name w:val="HT 6"/>
    <w:basedOn w:val="Heading6"/>
    <w:qFormat/>
    <w:rsid w:val="003A713C"/>
    <w:pPr>
      <w:textAlignment w:val="auto"/>
    </w:pPr>
  </w:style>
  <w:style w:type="paragraph" w:customStyle="1" w:styleId="Figuretitle0">
    <w:name w:val="Figure_title"/>
    <w:basedOn w:val="Normal"/>
    <w:next w:val="Normal"/>
    <w:qFormat/>
    <w:rsid w:val="003A713C"/>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3A713C"/>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Normal"/>
    <w:qFormat/>
    <w:rsid w:val="003A71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Normal"/>
    <w:qFormat/>
    <w:rsid w:val="003A713C"/>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3A713C"/>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1"/>
    <w:qFormat/>
    <w:rsid w:val="003A713C"/>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3A713C"/>
    <w:pPr>
      <w:tabs>
        <w:tab w:val="left" w:pos="0"/>
      </w:tabs>
      <w:suppressAutoHyphens/>
      <w:overflowPunct/>
      <w:autoSpaceDE/>
      <w:adjustRightInd/>
      <w:spacing w:before="60" w:after="60"/>
      <w:ind w:left="360" w:hanging="360"/>
      <w:jc w:val="both"/>
      <w:textAlignment w:val="auto"/>
    </w:pPr>
    <w:rPr>
      <w:lang w:eastAsia="en-US"/>
    </w:rPr>
  </w:style>
  <w:style w:type="paragraph" w:customStyle="1" w:styleId="Tablefin">
    <w:name w:val="Table_fin"/>
    <w:basedOn w:val="Normal"/>
    <w:next w:val="Normal"/>
    <w:qFormat/>
    <w:rsid w:val="003A713C"/>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3A713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qFormat/>
    <w:rsid w:val="003A713C"/>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Style88">
    <w:name w:val="_Style 88"/>
    <w:uiPriority w:val="99"/>
    <w:semiHidden/>
    <w:qFormat/>
    <w:rsid w:val="003A713C"/>
    <w:pPr>
      <w:autoSpaceDN w:val="0"/>
      <w:spacing w:after="160" w:line="256" w:lineRule="auto"/>
    </w:pPr>
    <w:rPr>
      <w:lang w:eastAsia="en-US"/>
    </w:rPr>
  </w:style>
  <w:style w:type="paragraph" w:customStyle="1" w:styleId="Style90">
    <w:name w:val="_Style 90"/>
    <w:uiPriority w:val="99"/>
    <w:semiHidden/>
    <w:qFormat/>
    <w:rsid w:val="003A713C"/>
    <w:pPr>
      <w:autoSpaceDN w:val="0"/>
      <w:spacing w:after="160" w:line="256" w:lineRule="auto"/>
    </w:pPr>
    <w:rPr>
      <w:lang w:eastAsia="en-US"/>
    </w:rPr>
  </w:style>
  <w:style w:type="paragraph" w:customStyle="1" w:styleId="TOC912">
    <w:name w:val="TOC 912"/>
    <w:basedOn w:val="TOC8"/>
    <w:qFormat/>
    <w:rsid w:val="003A713C"/>
    <w:pPr>
      <w:keepNext w:val="0"/>
      <w:ind w:left="1418" w:hanging="1418"/>
      <w:textAlignment w:val="auto"/>
    </w:pPr>
    <w:rPr>
      <w:rFonts w:eastAsia="MS Mincho"/>
      <w:lang w:val="en-US" w:eastAsia="ja-JP"/>
    </w:rPr>
  </w:style>
  <w:style w:type="paragraph" w:customStyle="1" w:styleId="Char120">
    <w:name w:val="Char12"/>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A713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3A713C"/>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3A713C"/>
    <w:pPr>
      <w:autoSpaceDN w:val="0"/>
    </w:pPr>
    <w:rPr>
      <w:rFonts w:eastAsia="SimSun"/>
      <w:lang w:eastAsia="en-US"/>
    </w:rPr>
  </w:style>
  <w:style w:type="paragraph" w:customStyle="1" w:styleId="TableofFigures12">
    <w:name w:val="Table of Figures12"/>
    <w:basedOn w:val="Normal"/>
    <w:next w:val="Normal"/>
    <w:qFormat/>
    <w:rsid w:val="003A713C"/>
    <w:pPr>
      <w:ind w:left="400" w:hanging="400"/>
      <w:jc w:val="center"/>
      <w:textAlignment w:val="auto"/>
    </w:pPr>
    <w:rPr>
      <w:rFonts w:eastAsia="MS Mincho"/>
      <w:b/>
    </w:rPr>
  </w:style>
  <w:style w:type="paragraph" w:customStyle="1" w:styleId="711">
    <w:name w:val="修订71"/>
    <w:semiHidden/>
    <w:qFormat/>
    <w:rsid w:val="003A713C"/>
    <w:pPr>
      <w:autoSpaceDN w:val="0"/>
    </w:pPr>
    <w:rPr>
      <w:rFonts w:eastAsia="Batang"/>
      <w:lang w:eastAsia="en-US"/>
    </w:rPr>
  </w:style>
  <w:style w:type="paragraph" w:customStyle="1" w:styleId="156">
    <w:name w:val="15"/>
    <w:basedOn w:val="Normal"/>
    <w:qFormat/>
    <w:rsid w:val="003A713C"/>
    <w:pPr>
      <w:overflowPunct/>
      <w:autoSpaceDE/>
      <w:adjustRightInd/>
      <w:spacing w:after="0"/>
      <w:textAlignment w:val="auto"/>
    </w:pPr>
    <w:rPr>
      <w:rFonts w:ascii="SimSun" w:eastAsia="SimSun" w:hAnsi="SimSun"/>
      <w:sz w:val="24"/>
      <w:szCs w:val="24"/>
      <w:lang w:val="en-US" w:eastAsia="zh-CN"/>
    </w:rPr>
  </w:style>
  <w:style w:type="paragraph" w:customStyle="1" w:styleId="712">
    <w:name w:val="目录 71"/>
    <w:basedOn w:val="Normal"/>
    <w:next w:val="Normal"/>
    <w:uiPriority w:val="39"/>
    <w:qFormat/>
    <w:rsid w:val="003A713C"/>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3A713C"/>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3A713C"/>
    <w:pPr>
      <w:autoSpaceDN w:val="0"/>
      <w:spacing w:after="160" w:line="254" w:lineRule="auto"/>
    </w:pPr>
    <w:rPr>
      <w:rFonts w:ascii="CG Times (WN)" w:eastAsia="Times New Roman" w:hAnsi="CG Times (WN)"/>
      <w:lang w:eastAsia="en-US"/>
    </w:rPr>
  </w:style>
  <w:style w:type="paragraph" w:customStyle="1" w:styleId="Style79">
    <w:name w:val="_Style 79"/>
    <w:uiPriority w:val="99"/>
    <w:semiHidden/>
    <w:qFormat/>
    <w:rsid w:val="003A713C"/>
    <w:pPr>
      <w:autoSpaceDN w:val="0"/>
      <w:spacing w:after="160" w:line="256" w:lineRule="auto"/>
    </w:pPr>
    <w:rPr>
      <w:lang w:eastAsia="en-US"/>
    </w:rPr>
  </w:style>
  <w:style w:type="paragraph" w:customStyle="1" w:styleId="CharChar39">
    <w:name w:val="Char Char39"/>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unhideWhenUsed/>
    <w:rsid w:val="003A713C"/>
    <w:rPr>
      <w:rFonts w:ascii="Arial" w:eastAsia="SimSun" w:hAnsi="Arial" w:cs="Arial" w:hint="default"/>
      <w:color w:val="0000FF"/>
      <w:kern w:val="2"/>
      <w:lang w:val="en-US" w:eastAsia="zh-CN" w:bidi="ar-SA"/>
    </w:rPr>
  </w:style>
  <w:style w:type="character" w:customStyle="1" w:styleId="6f1">
    <w:name w:val="未处理的提及6"/>
    <w:uiPriority w:val="52"/>
    <w:rsid w:val="003A713C"/>
    <w:rPr>
      <w:color w:val="808080"/>
      <w:shd w:val="clear" w:color="auto" w:fill="E6E6E6"/>
    </w:rPr>
  </w:style>
  <w:style w:type="character" w:customStyle="1" w:styleId="CharChar44">
    <w:name w:val="Char Char44"/>
    <w:rsid w:val="003A713C"/>
    <w:rPr>
      <w:rFonts w:ascii="Arial" w:hAnsi="Arial" w:cs="Arial" w:hint="default"/>
      <w:sz w:val="24"/>
      <w:lang w:val="en-GB" w:eastAsia="en-US" w:bidi="ar-SA"/>
    </w:rPr>
  </w:style>
  <w:style w:type="character" w:customStyle="1" w:styleId="CharChar114">
    <w:name w:val="Char Char114"/>
    <w:rsid w:val="003A713C"/>
    <w:rPr>
      <w:lang w:val="en-GB" w:eastAsia="ja-JP" w:bidi="ar-SA"/>
    </w:rPr>
  </w:style>
  <w:style w:type="character" w:customStyle="1" w:styleId="CharChar74">
    <w:name w:val="Char Char74"/>
    <w:rsid w:val="003A713C"/>
    <w:rPr>
      <w:rFonts w:ascii="Tahoma" w:hAnsi="Tahoma" w:cs="Tahoma" w:hint="default"/>
      <w:shd w:val="clear" w:color="auto" w:fill="000080"/>
      <w:lang w:val="en-GB" w:eastAsia="en-US"/>
    </w:rPr>
  </w:style>
  <w:style w:type="character" w:customStyle="1" w:styleId="ZchnZchn54">
    <w:name w:val="Zchn Zchn54"/>
    <w:rsid w:val="003A713C"/>
    <w:rPr>
      <w:rFonts w:ascii="Courier New" w:eastAsia="Batang" w:hAnsi="Courier New" w:cs="Courier New" w:hint="default"/>
      <w:lang w:val="nb-NO" w:eastAsia="en-US" w:bidi="ar-SA"/>
    </w:rPr>
  </w:style>
  <w:style w:type="character" w:customStyle="1" w:styleId="CharChar104">
    <w:name w:val="Char Char104"/>
    <w:semiHidden/>
    <w:rsid w:val="003A713C"/>
    <w:rPr>
      <w:rFonts w:ascii="Times New Roman" w:hAnsi="Times New Roman" w:cs="Times New Roman" w:hint="default"/>
      <w:lang w:val="en-GB" w:eastAsia="en-US"/>
    </w:rPr>
  </w:style>
  <w:style w:type="character" w:customStyle="1" w:styleId="CharChar94">
    <w:name w:val="Char Char94"/>
    <w:rsid w:val="003A713C"/>
    <w:rPr>
      <w:rFonts w:ascii="Tahoma" w:hAnsi="Tahoma" w:cs="Tahoma" w:hint="default"/>
      <w:sz w:val="16"/>
      <w:szCs w:val="16"/>
      <w:lang w:val="en-GB" w:eastAsia="en-US"/>
    </w:rPr>
  </w:style>
  <w:style w:type="character" w:customStyle="1" w:styleId="CharChar84">
    <w:name w:val="Char Char84"/>
    <w:semiHidden/>
    <w:rsid w:val="003A713C"/>
    <w:rPr>
      <w:rFonts w:ascii="Times New Roman" w:hAnsi="Times New Roman" w:cs="Times New Roman" w:hint="default"/>
      <w:b/>
      <w:bCs/>
      <w:lang w:val="en-GB" w:eastAsia="en-US"/>
    </w:rPr>
  </w:style>
  <w:style w:type="character" w:customStyle="1" w:styleId="CharChar294">
    <w:name w:val="Char Char294"/>
    <w:rsid w:val="003A713C"/>
    <w:rPr>
      <w:rFonts w:ascii="Arial" w:hAnsi="Arial" w:cs="Arial" w:hint="default"/>
      <w:sz w:val="36"/>
      <w:lang w:val="en-GB" w:eastAsia="en-US" w:bidi="ar-SA"/>
    </w:rPr>
  </w:style>
  <w:style w:type="character" w:customStyle="1" w:styleId="CharChar284">
    <w:name w:val="Char Char284"/>
    <w:rsid w:val="003A713C"/>
    <w:rPr>
      <w:rFonts w:ascii="Arial" w:hAnsi="Arial" w:cs="Arial" w:hint="default"/>
      <w:sz w:val="32"/>
      <w:lang w:val="en-GB"/>
    </w:rPr>
  </w:style>
  <w:style w:type="character" w:customStyle="1" w:styleId="CharChar243">
    <w:name w:val="Char Char243"/>
    <w:rsid w:val="003A713C"/>
    <w:rPr>
      <w:rFonts w:ascii="Arial" w:hAnsi="Arial" w:cs="Arial" w:hint="default"/>
      <w:sz w:val="36"/>
      <w:lang w:val="en-GB" w:eastAsia="en-US"/>
    </w:rPr>
  </w:style>
  <w:style w:type="character" w:customStyle="1" w:styleId="CharChar36">
    <w:name w:val="Char Char36"/>
    <w:rsid w:val="003A713C"/>
    <w:rPr>
      <w:rFonts w:ascii="Arial" w:hAnsi="Arial" w:cs="Arial" w:hint="default"/>
      <w:sz w:val="22"/>
      <w:lang w:val="en-GB" w:eastAsia="en-US" w:bidi="ar-SA"/>
    </w:rPr>
  </w:style>
  <w:style w:type="character" w:customStyle="1" w:styleId="CharChar215">
    <w:name w:val="Char Char215"/>
    <w:rsid w:val="003A713C"/>
    <w:rPr>
      <w:rFonts w:ascii="Times New Roman" w:hAnsi="Times New Roman" w:cs="Times New Roman" w:hint="default"/>
      <w:lang w:val="en-GB" w:eastAsia="en-US"/>
    </w:rPr>
  </w:style>
  <w:style w:type="character" w:customStyle="1" w:styleId="CharChar63">
    <w:name w:val="Char Char63"/>
    <w:rsid w:val="003A713C"/>
    <w:rPr>
      <w:rFonts w:ascii="Arial" w:eastAsia="SimSun" w:hAnsi="Arial" w:cs="Arial" w:hint="default"/>
      <w:sz w:val="32"/>
      <w:lang w:val="en-GB" w:eastAsia="en-US" w:bidi="ar-SA"/>
    </w:rPr>
  </w:style>
  <w:style w:type="character" w:customStyle="1" w:styleId="CharChar53">
    <w:name w:val="Char Char53"/>
    <w:rsid w:val="003A713C"/>
    <w:rPr>
      <w:rFonts w:ascii="Arial" w:eastAsia="SimSun" w:hAnsi="Arial" w:cs="Arial" w:hint="default"/>
      <w:sz w:val="28"/>
      <w:lang w:val="en-GB" w:eastAsia="en-US" w:bidi="ar-SA"/>
    </w:rPr>
  </w:style>
  <w:style w:type="character" w:customStyle="1" w:styleId="CharChar163">
    <w:name w:val="Char Char163"/>
    <w:rsid w:val="003A713C"/>
    <w:rPr>
      <w:rFonts w:ascii="Arial" w:eastAsia="SimSun" w:hAnsi="Arial" w:cs="Arial" w:hint="default"/>
      <w:lang w:val="en-GB" w:eastAsia="en-US" w:bidi="ar-SA"/>
    </w:rPr>
  </w:style>
  <w:style w:type="character" w:customStyle="1" w:styleId="CharChar143">
    <w:name w:val="Char Char143"/>
    <w:rsid w:val="003A713C"/>
    <w:rPr>
      <w:rFonts w:ascii="Arial" w:eastAsia="SimSun" w:hAnsi="Arial" w:cs="Arial" w:hint="default"/>
      <w:sz w:val="36"/>
      <w:lang w:val="en-GB" w:eastAsia="en-US" w:bidi="ar-SA"/>
    </w:rPr>
  </w:style>
  <w:style w:type="character" w:customStyle="1" w:styleId="CharChar253">
    <w:name w:val="Char Char253"/>
    <w:rsid w:val="003A713C"/>
    <w:rPr>
      <w:rFonts w:ascii="Arial" w:hAnsi="Arial" w:cs="Arial" w:hint="default"/>
      <w:lang w:val="en-GB" w:eastAsia="en-US"/>
    </w:rPr>
  </w:style>
  <w:style w:type="character" w:customStyle="1" w:styleId="CharChar173">
    <w:name w:val="Char Char173"/>
    <w:rsid w:val="003A713C"/>
    <w:rPr>
      <w:rFonts w:ascii="Tahoma" w:hAnsi="Tahoma" w:cs="Tahoma" w:hint="default"/>
      <w:shd w:val="clear" w:color="auto" w:fill="000080"/>
      <w:lang w:val="en-GB" w:eastAsia="en-US"/>
    </w:rPr>
  </w:style>
  <w:style w:type="character" w:customStyle="1" w:styleId="CharChar193">
    <w:name w:val="Char Char193"/>
    <w:rsid w:val="003A713C"/>
    <w:rPr>
      <w:rFonts w:ascii="Times New Roman" w:hAnsi="Times New Roman" w:cs="Times New Roman" w:hint="default"/>
      <w:lang w:val="en-GB"/>
    </w:rPr>
  </w:style>
  <w:style w:type="character" w:customStyle="1" w:styleId="CharChar203">
    <w:name w:val="Char Char203"/>
    <w:rsid w:val="003A713C"/>
    <w:rPr>
      <w:rFonts w:ascii="Tahoma" w:hAnsi="Tahoma" w:cs="Tahoma" w:hint="default"/>
      <w:sz w:val="16"/>
      <w:szCs w:val="16"/>
      <w:lang w:val="en-GB" w:eastAsia="en-US"/>
    </w:rPr>
  </w:style>
  <w:style w:type="character" w:customStyle="1" w:styleId="CharChar303">
    <w:name w:val="Char Char303"/>
    <w:rsid w:val="003A713C"/>
    <w:rPr>
      <w:rFonts w:ascii="Arial" w:hAnsi="Arial" w:cs="Arial" w:hint="default"/>
      <w:lang w:val="en-GB" w:eastAsia="en-US"/>
    </w:rPr>
  </w:style>
  <w:style w:type="character" w:customStyle="1" w:styleId="CharChar263">
    <w:name w:val="Char Char263"/>
    <w:rsid w:val="003A713C"/>
    <w:rPr>
      <w:rFonts w:ascii="Times New Roman" w:hAnsi="Times New Roman" w:cs="Times New Roman" w:hint="default"/>
      <w:lang w:val="en-GB" w:eastAsia="en-US"/>
    </w:rPr>
  </w:style>
  <w:style w:type="character" w:customStyle="1" w:styleId="CharChar273">
    <w:name w:val="Char Char273"/>
    <w:rsid w:val="003A713C"/>
    <w:rPr>
      <w:rFonts w:ascii="Arial" w:hAnsi="Arial" w:cs="Arial" w:hint="default"/>
      <w:b/>
      <w:bCs w:val="0"/>
      <w:i/>
      <w:iCs w:val="0"/>
      <w:noProof/>
      <w:sz w:val="18"/>
      <w:lang w:val="en-GB" w:eastAsia="en-US"/>
    </w:rPr>
  </w:style>
  <w:style w:type="character" w:customStyle="1" w:styleId="CharChar214">
    <w:name w:val="Char Char214"/>
    <w:rsid w:val="003A713C"/>
    <w:rPr>
      <w:rFonts w:ascii="Arial" w:hAnsi="Arial" w:cs="Arial" w:hint="default"/>
      <w:lang w:val="en-GB" w:eastAsia="en-US" w:bidi="ar-SA"/>
    </w:rPr>
  </w:style>
  <w:style w:type="character" w:customStyle="1" w:styleId="CharChar113">
    <w:name w:val="Char Char113"/>
    <w:rsid w:val="003A713C"/>
    <w:rPr>
      <w:rFonts w:ascii="Tahoma" w:eastAsia="SimSun" w:hAnsi="Tahoma" w:cs="Tahoma" w:hint="default"/>
      <w:lang w:val="en-GB" w:eastAsia="en-US" w:bidi="ar-SA"/>
    </w:rPr>
  </w:style>
  <w:style w:type="character" w:customStyle="1" w:styleId="CharChar133">
    <w:name w:val="Char Char133"/>
    <w:semiHidden/>
    <w:rsid w:val="003A713C"/>
    <w:rPr>
      <w:rFonts w:ascii="SimSun" w:eastAsia="SimSun" w:hAnsi="SimSun" w:hint="eastAsia"/>
      <w:lang w:val="en-GB" w:eastAsia="en-US" w:bidi="ar-SA"/>
    </w:rPr>
  </w:style>
  <w:style w:type="character" w:customStyle="1" w:styleId="CharChar153">
    <w:name w:val="Char Char153"/>
    <w:rsid w:val="003A713C"/>
    <w:rPr>
      <w:rFonts w:ascii="Arial" w:hAnsi="Arial" w:cs="Arial" w:hint="default"/>
      <w:sz w:val="36"/>
      <w:lang w:val="en-GB"/>
    </w:rPr>
  </w:style>
  <w:style w:type="character" w:customStyle="1" w:styleId="h410">
    <w:name w:val="h410"/>
    <w:rsid w:val="003A713C"/>
    <w:rPr>
      <w:rFonts w:ascii="Arial" w:hAnsi="Arial" w:cs="Arial" w:hint="default"/>
      <w:sz w:val="24"/>
      <w:lang w:val="en-GB"/>
    </w:rPr>
  </w:style>
  <w:style w:type="character" w:customStyle="1" w:styleId="h53">
    <w:name w:val="h53"/>
    <w:rsid w:val="003A713C"/>
    <w:rPr>
      <w:rFonts w:ascii="Arial" w:eastAsia="SimSun" w:hAnsi="Arial" w:cs="Arial" w:hint="default"/>
      <w:sz w:val="22"/>
      <w:lang w:val="en-GB" w:eastAsia="en-US" w:bidi="ar-SA"/>
    </w:rPr>
  </w:style>
  <w:style w:type="character" w:customStyle="1" w:styleId="CharChar110">
    <w:name w:val="Char Char110"/>
    <w:rsid w:val="003A713C"/>
    <w:rPr>
      <w:rFonts w:ascii="Arial" w:hAnsi="Arial" w:cs="Arial" w:hint="default"/>
      <w:sz w:val="32"/>
      <w:lang w:val="en-GB" w:eastAsia="en-US" w:bidi="ar-SA"/>
    </w:rPr>
  </w:style>
  <w:style w:type="character" w:customStyle="1" w:styleId="CharChar213">
    <w:name w:val="Char Char213"/>
    <w:rsid w:val="003A713C"/>
    <w:rPr>
      <w:rFonts w:ascii="Times New Roman" w:hAnsi="Times New Roman" w:cs="Times New Roman" w:hint="default"/>
      <w:lang w:val="en-GB" w:eastAsia="en-US"/>
    </w:rPr>
  </w:style>
  <w:style w:type="character" w:customStyle="1" w:styleId="CharChar83">
    <w:name w:val="Char Char83"/>
    <w:semiHidden/>
    <w:rsid w:val="003A713C"/>
    <w:rPr>
      <w:rFonts w:ascii="Times New Roman" w:hAnsi="Times New Roman" w:cs="Times New Roman" w:hint="default"/>
      <w:b/>
      <w:bCs/>
      <w:lang w:val="en-GB" w:eastAsia="en-US"/>
    </w:rPr>
  </w:style>
  <w:style w:type="character" w:customStyle="1" w:styleId="CharChar132">
    <w:name w:val="Char Char132"/>
    <w:semiHidden/>
    <w:rsid w:val="003A713C"/>
    <w:rPr>
      <w:rFonts w:ascii="SimSun" w:eastAsia="SimSun" w:hAnsi="SimSun" w:hint="eastAsia"/>
      <w:lang w:val="en-GB" w:eastAsia="en-US" w:bidi="ar-SA"/>
    </w:rPr>
  </w:style>
  <w:style w:type="character" w:customStyle="1" w:styleId="CharChar73">
    <w:name w:val="Char Char73"/>
    <w:rsid w:val="003A713C"/>
    <w:rPr>
      <w:rFonts w:ascii="Arial" w:eastAsia="SimSun" w:hAnsi="Arial" w:cs="Arial" w:hint="default"/>
      <w:sz w:val="36"/>
      <w:lang w:val="en-GB" w:eastAsia="en-US" w:bidi="ar-SA"/>
    </w:rPr>
  </w:style>
  <w:style w:type="character" w:customStyle="1" w:styleId="CharChar62">
    <w:name w:val="Char Char62"/>
    <w:rsid w:val="003A713C"/>
    <w:rPr>
      <w:rFonts w:ascii="Arial" w:eastAsia="SimSun" w:hAnsi="Arial" w:cs="Arial" w:hint="default"/>
      <w:sz w:val="32"/>
      <w:lang w:val="en-GB" w:eastAsia="en-US" w:bidi="ar-SA"/>
    </w:rPr>
  </w:style>
  <w:style w:type="character" w:customStyle="1" w:styleId="CharChar52">
    <w:name w:val="Char Char52"/>
    <w:rsid w:val="003A713C"/>
    <w:rPr>
      <w:rFonts w:ascii="Arial" w:eastAsia="SimSun" w:hAnsi="Arial" w:cs="Arial" w:hint="default"/>
      <w:sz w:val="28"/>
      <w:lang w:val="en-GB" w:eastAsia="en-US" w:bidi="ar-SA"/>
    </w:rPr>
  </w:style>
  <w:style w:type="character" w:customStyle="1" w:styleId="CharChar162">
    <w:name w:val="Char Char162"/>
    <w:rsid w:val="003A713C"/>
    <w:rPr>
      <w:rFonts w:ascii="Arial" w:eastAsia="SimSun" w:hAnsi="Arial" w:cs="Arial" w:hint="default"/>
      <w:lang w:val="en-GB" w:eastAsia="en-US" w:bidi="ar-SA"/>
    </w:rPr>
  </w:style>
  <w:style w:type="character" w:customStyle="1" w:styleId="CharChar142">
    <w:name w:val="Char Char142"/>
    <w:rsid w:val="003A713C"/>
    <w:rPr>
      <w:rFonts w:ascii="Arial" w:eastAsia="SimSun" w:hAnsi="Arial" w:cs="Arial" w:hint="default"/>
      <w:sz w:val="36"/>
      <w:lang w:val="en-GB" w:eastAsia="en-US" w:bidi="ar-SA"/>
    </w:rPr>
  </w:style>
  <w:style w:type="character" w:customStyle="1" w:styleId="CharChar112">
    <w:name w:val="Char Char112"/>
    <w:rsid w:val="003A713C"/>
    <w:rPr>
      <w:rFonts w:ascii="Tahoma" w:eastAsia="SimSun" w:hAnsi="Tahoma" w:cs="Tahoma" w:hint="default"/>
      <w:lang w:val="en-GB" w:eastAsia="en-US" w:bidi="ar-SA"/>
    </w:rPr>
  </w:style>
  <w:style w:type="character" w:customStyle="1" w:styleId="CharChar252">
    <w:name w:val="Char Char252"/>
    <w:rsid w:val="003A713C"/>
    <w:rPr>
      <w:rFonts w:ascii="Arial" w:hAnsi="Arial" w:cs="Arial" w:hint="default"/>
      <w:lang w:val="en-GB" w:eastAsia="en-US"/>
    </w:rPr>
  </w:style>
  <w:style w:type="character" w:customStyle="1" w:styleId="CharChar242">
    <w:name w:val="Char Char242"/>
    <w:rsid w:val="003A713C"/>
    <w:rPr>
      <w:rFonts w:ascii="Arial" w:hAnsi="Arial" w:cs="Arial" w:hint="default"/>
      <w:sz w:val="36"/>
      <w:lang w:val="en-GB" w:eastAsia="en-US"/>
    </w:rPr>
  </w:style>
  <w:style w:type="character" w:customStyle="1" w:styleId="CharChar172">
    <w:name w:val="Char Char172"/>
    <w:rsid w:val="003A713C"/>
    <w:rPr>
      <w:rFonts w:ascii="Tahoma" w:hAnsi="Tahoma" w:cs="Tahoma" w:hint="default"/>
      <w:shd w:val="clear" w:color="auto" w:fill="000080"/>
      <w:lang w:val="en-GB" w:eastAsia="en-US"/>
    </w:rPr>
  </w:style>
  <w:style w:type="character" w:customStyle="1" w:styleId="CharChar192">
    <w:name w:val="Char Char192"/>
    <w:rsid w:val="003A713C"/>
    <w:rPr>
      <w:rFonts w:ascii="Times New Roman" w:hAnsi="Times New Roman" w:cs="Times New Roman" w:hint="default"/>
      <w:lang w:val="en-GB"/>
    </w:rPr>
  </w:style>
  <w:style w:type="character" w:customStyle="1" w:styleId="CharChar202">
    <w:name w:val="Char Char202"/>
    <w:rsid w:val="003A713C"/>
    <w:rPr>
      <w:rFonts w:ascii="Tahoma" w:hAnsi="Tahoma" w:cs="Tahoma" w:hint="default"/>
      <w:sz w:val="16"/>
      <w:szCs w:val="16"/>
      <w:lang w:val="en-GB" w:eastAsia="en-US"/>
    </w:rPr>
  </w:style>
  <w:style w:type="character" w:customStyle="1" w:styleId="CharChar302">
    <w:name w:val="Char Char302"/>
    <w:rsid w:val="003A713C"/>
    <w:rPr>
      <w:rFonts w:ascii="Arial" w:hAnsi="Arial" w:cs="Arial" w:hint="default"/>
      <w:lang w:val="en-GB" w:eastAsia="en-US"/>
    </w:rPr>
  </w:style>
  <w:style w:type="character" w:customStyle="1" w:styleId="CharChar293">
    <w:name w:val="Char Char293"/>
    <w:rsid w:val="003A713C"/>
    <w:rPr>
      <w:rFonts w:ascii="Arial" w:hAnsi="Arial" w:cs="Arial" w:hint="default"/>
      <w:sz w:val="36"/>
      <w:lang w:val="en-GB" w:eastAsia="en-US"/>
    </w:rPr>
  </w:style>
  <w:style w:type="character" w:customStyle="1" w:styleId="CharChar262">
    <w:name w:val="Char Char262"/>
    <w:rsid w:val="003A713C"/>
    <w:rPr>
      <w:rFonts w:ascii="Times New Roman" w:hAnsi="Times New Roman" w:cs="Times New Roman" w:hint="default"/>
      <w:lang w:val="en-GB" w:eastAsia="en-US"/>
    </w:rPr>
  </w:style>
  <w:style w:type="character" w:customStyle="1" w:styleId="CharChar283">
    <w:name w:val="Char Char283"/>
    <w:rsid w:val="003A713C"/>
    <w:rPr>
      <w:rFonts w:ascii="Arial" w:hAnsi="Arial" w:cs="Arial" w:hint="default"/>
      <w:sz w:val="36"/>
      <w:lang w:val="en-GB" w:eastAsia="en-US"/>
    </w:rPr>
  </w:style>
  <w:style w:type="character" w:customStyle="1" w:styleId="CharChar272">
    <w:name w:val="Char Char272"/>
    <w:rsid w:val="003A713C"/>
    <w:rPr>
      <w:rFonts w:ascii="Arial" w:hAnsi="Arial" w:cs="Arial" w:hint="default"/>
      <w:b/>
      <w:bCs w:val="0"/>
      <w:i/>
      <w:iCs w:val="0"/>
      <w:noProof/>
      <w:sz w:val="18"/>
      <w:lang w:val="en-GB" w:eastAsia="en-US"/>
    </w:rPr>
  </w:style>
  <w:style w:type="character" w:customStyle="1" w:styleId="CharChar93">
    <w:name w:val="Char Char93"/>
    <w:rsid w:val="003A713C"/>
    <w:rPr>
      <w:rFonts w:ascii="Arial" w:eastAsia="MS Mincho" w:hAnsi="Arial" w:cs="CG Times (WN)" w:hint="default"/>
      <w:kern w:val="0"/>
      <w:sz w:val="22"/>
      <w:szCs w:val="20"/>
      <w:lang w:val="en-GB" w:eastAsia="ar-SA"/>
    </w:rPr>
  </w:style>
  <w:style w:type="character" w:customStyle="1" w:styleId="CharChar43">
    <w:name w:val="Char Char43"/>
    <w:rsid w:val="003A713C"/>
    <w:rPr>
      <w:rFonts w:ascii="Courier New" w:hAnsi="Courier New" w:cs="Courier New" w:hint="default"/>
      <w:lang w:val="nb-NO" w:eastAsia="ja-JP" w:bidi="ar-SA"/>
    </w:rPr>
  </w:style>
  <w:style w:type="character" w:customStyle="1" w:styleId="CharChar103">
    <w:name w:val="Char Char103"/>
    <w:semiHidden/>
    <w:rsid w:val="003A713C"/>
    <w:rPr>
      <w:rFonts w:ascii="Times New Roman" w:hAnsi="Times New Roman" w:cs="Times New Roman" w:hint="default"/>
      <w:lang w:val="en-GB" w:eastAsia="en-US"/>
    </w:rPr>
  </w:style>
  <w:style w:type="character" w:customStyle="1" w:styleId="CharChar152">
    <w:name w:val="Char Char152"/>
    <w:rsid w:val="003A713C"/>
    <w:rPr>
      <w:rFonts w:ascii="Arial" w:hAnsi="Arial" w:cs="Arial" w:hint="default"/>
      <w:sz w:val="36"/>
      <w:lang w:val="en-GB"/>
    </w:rPr>
  </w:style>
  <w:style w:type="character" w:customStyle="1" w:styleId="CharChar212">
    <w:name w:val="Char Char212"/>
    <w:rsid w:val="003A713C"/>
    <w:rPr>
      <w:rFonts w:ascii="Arial" w:hAnsi="Arial" w:cs="Arial" w:hint="default"/>
      <w:lang w:val="en-GB" w:eastAsia="en-US" w:bidi="ar-SA"/>
    </w:rPr>
  </w:style>
  <w:style w:type="character" w:customStyle="1" w:styleId="ZchnZchn53">
    <w:name w:val="Zchn Zchn53"/>
    <w:rsid w:val="003A713C"/>
    <w:rPr>
      <w:rFonts w:ascii="Courier New" w:eastAsia="Batang" w:hAnsi="Courier New" w:cs="Courier New" w:hint="default"/>
      <w:lang w:val="nb-NO" w:eastAsia="en-US" w:bidi="ar-SA"/>
    </w:rPr>
  </w:style>
  <w:style w:type="character" w:customStyle="1" w:styleId="font4">
    <w:name w:val="font4"/>
    <w:qFormat/>
    <w:rsid w:val="003A713C"/>
  </w:style>
  <w:style w:type="character" w:customStyle="1" w:styleId="1fffb">
    <w:name w:val="不明显参考1"/>
    <w:uiPriority w:val="31"/>
    <w:qFormat/>
    <w:rsid w:val="003A713C"/>
    <w:rPr>
      <w:smallCaps/>
      <w:color w:val="5A5A5A"/>
    </w:rPr>
  </w:style>
  <w:style w:type="character" w:customStyle="1" w:styleId="Char60">
    <w:name w:val="批注主题 Char6"/>
    <w:qFormat/>
    <w:rsid w:val="003A713C"/>
    <w:rPr>
      <w:rFonts w:ascii="MS Mincho" w:eastAsia="MS Mincho" w:hAnsi="MS Mincho" w:hint="eastAsia"/>
      <w:b/>
      <w:bCs/>
      <w:lang w:val="x-none" w:eastAsia="en-US"/>
    </w:rPr>
  </w:style>
  <w:style w:type="character" w:customStyle="1" w:styleId="href">
    <w:name w:val="href"/>
    <w:basedOn w:val="DefaultParagraphFont"/>
    <w:rsid w:val="003A713C"/>
  </w:style>
  <w:style w:type="character" w:customStyle="1" w:styleId="st">
    <w:name w:val="st"/>
    <w:basedOn w:val="DefaultParagraphFont"/>
    <w:rsid w:val="003A713C"/>
  </w:style>
  <w:style w:type="character" w:customStyle="1" w:styleId="Style105">
    <w:name w:val="_Style 105"/>
    <w:uiPriority w:val="31"/>
    <w:qFormat/>
    <w:rsid w:val="003A713C"/>
    <w:rPr>
      <w:smallCaps/>
      <w:color w:val="5A5A5A"/>
    </w:rPr>
  </w:style>
  <w:style w:type="character" w:customStyle="1" w:styleId="Style113">
    <w:name w:val="_Style 113"/>
    <w:uiPriority w:val="31"/>
    <w:qFormat/>
    <w:rsid w:val="003A713C"/>
    <w:rPr>
      <w:smallCaps/>
      <w:color w:val="5A5A5A"/>
    </w:rPr>
  </w:style>
  <w:style w:type="character" w:customStyle="1" w:styleId="Char70">
    <w:name w:val="批注主题 Char7"/>
    <w:qFormat/>
    <w:rsid w:val="003A713C"/>
    <w:rPr>
      <w:rFonts w:ascii="MS Mincho" w:eastAsia="MS Mincho" w:hAnsi="MS Mincho" w:hint="eastAsia"/>
      <w:b/>
      <w:bCs/>
      <w:lang w:val="x-none" w:eastAsia="zh-CN"/>
    </w:rPr>
  </w:style>
  <w:style w:type="character" w:customStyle="1" w:styleId="Char43">
    <w:name w:val="日期 Char4"/>
    <w:qFormat/>
    <w:rsid w:val="003A713C"/>
    <w:rPr>
      <w:lang w:eastAsia="x-none"/>
    </w:rPr>
  </w:style>
  <w:style w:type="character" w:customStyle="1" w:styleId="1fffc">
    <w:name w:val="文档结构图 字符1"/>
    <w:qFormat/>
    <w:rsid w:val="003A713C"/>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3A713C"/>
    <w:rPr>
      <w:rFonts w:ascii="Arial" w:eastAsia="Times New Roman" w:hAnsi="Arial" w:cs="Arial" w:hint="default"/>
      <w:b/>
      <w:bCs w:val="0"/>
      <w:i/>
      <w:iCs w:val="0"/>
      <w:noProof/>
      <w:sz w:val="18"/>
    </w:rPr>
  </w:style>
  <w:style w:type="character" w:customStyle="1" w:styleId="1fffd">
    <w:name w:val="批注框文本 字符1"/>
    <w:qFormat/>
    <w:rsid w:val="003A713C"/>
    <w:rPr>
      <w:sz w:val="18"/>
      <w:szCs w:val="18"/>
      <w:lang w:val="en-GB" w:eastAsia="en-US"/>
    </w:rPr>
  </w:style>
  <w:style w:type="character" w:customStyle="1" w:styleId="1fffe">
    <w:name w:val="批注文字 字符1"/>
    <w:qFormat/>
    <w:rsid w:val="003A713C"/>
    <w:rPr>
      <w:rFonts w:ascii="MS Mincho" w:eastAsia="MS Mincho" w:hAnsi="MS Mincho" w:hint="eastAsia"/>
      <w:lang w:val="x-none" w:eastAsia="en-US"/>
    </w:rPr>
  </w:style>
  <w:style w:type="character" w:customStyle="1" w:styleId="1ffff">
    <w:name w:val="批注主题 字符1"/>
    <w:qFormat/>
    <w:rsid w:val="003A713C"/>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A713C"/>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A713C"/>
    <w:rPr>
      <w:rFonts w:ascii="Times New Roman" w:eastAsia="Times New Roman" w:hAnsi="Times New Roman" w:cs="Times New Roman" w:hint="default"/>
      <w:sz w:val="16"/>
    </w:rPr>
  </w:style>
  <w:style w:type="character" w:customStyle="1" w:styleId="1ffff0">
    <w:name w:val="正文文本缩进 字符1"/>
    <w:qFormat/>
    <w:rsid w:val="003A713C"/>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A713C"/>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A713C"/>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A713C"/>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A713C"/>
    <w:rPr>
      <w:rFonts w:ascii="Arial" w:eastAsia="Times New Roman" w:hAnsi="Arial" w:cs="Arial" w:hint="default"/>
      <w:sz w:val="32"/>
    </w:rPr>
  </w:style>
  <w:style w:type="character" w:customStyle="1" w:styleId="611">
    <w:name w:val="标题 6 字符1"/>
    <w:aliases w:val="T1 字符1,Header 6 字符1"/>
    <w:qFormat/>
    <w:rsid w:val="003A713C"/>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A713C"/>
    <w:rPr>
      <w:rFonts w:ascii="Arial" w:eastAsia="Times New Roman" w:hAnsi="Arial" w:cs="Arial" w:hint="default"/>
      <w:b/>
      <w:bCs w:val="0"/>
      <w:noProof/>
      <w:sz w:val="18"/>
    </w:rPr>
  </w:style>
  <w:style w:type="character" w:customStyle="1" w:styleId="1ffff1">
    <w:name w:val="纯文本 字符1"/>
    <w:qFormat/>
    <w:rsid w:val="003A713C"/>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A713C"/>
    <w:rPr>
      <w:rFonts w:ascii="SimSun" w:eastAsia="SimSun" w:hAnsi="SimSun" w:hint="eastAsia"/>
      <w:lang w:val="en-GB" w:eastAsia="ja-JP"/>
    </w:rPr>
  </w:style>
  <w:style w:type="character" w:customStyle="1" w:styleId="21f">
    <w:name w:val="正文文本 2 字符1"/>
    <w:qFormat/>
    <w:rsid w:val="003A713C"/>
    <w:rPr>
      <w:rFonts w:ascii="SimSun" w:eastAsia="SimSun" w:hAnsi="SimSun" w:hint="eastAsia"/>
      <w:i/>
      <w:iCs w:val="0"/>
      <w:lang w:val="en-GB" w:eastAsia="x-none"/>
    </w:rPr>
  </w:style>
  <w:style w:type="character" w:customStyle="1" w:styleId="318">
    <w:name w:val="正文文本 3 字符1"/>
    <w:qFormat/>
    <w:rsid w:val="003A713C"/>
    <w:rPr>
      <w:rFonts w:ascii="Osaka" w:eastAsia="Osaka" w:hint="eastAsia"/>
      <w:color w:val="000000"/>
      <w:lang w:val="en-GB" w:eastAsia="x-none"/>
    </w:rPr>
  </w:style>
  <w:style w:type="character" w:customStyle="1" w:styleId="21f0">
    <w:name w:val="正文文本缩进 2 字符1"/>
    <w:qFormat/>
    <w:rsid w:val="003A713C"/>
    <w:rPr>
      <w:rFonts w:ascii="MS Mincho" w:eastAsia="MS Mincho" w:hAnsi="MS Mincho" w:hint="eastAsia"/>
      <w:lang w:val="en-GB" w:eastAsia="en-GB"/>
    </w:rPr>
  </w:style>
  <w:style w:type="character" w:customStyle="1" w:styleId="1ffff2">
    <w:name w:val="尾注文本 字符1"/>
    <w:qFormat/>
    <w:rsid w:val="003A713C"/>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A713C"/>
    <w:rPr>
      <w:rFonts w:ascii="MS Mincho" w:eastAsia="MS Mincho" w:hAnsi="MS Mincho" w:hint="eastAsia"/>
      <w:b/>
      <w:bCs w:val="0"/>
      <w:lang w:val="en-GB" w:eastAsia="en-US"/>
    </w:rPr>
  </w:style>
  <w:style w:type="character" w:customStyle="1" w:styleId="713">
    <w:name w:val="标题 7 字符1"/>
    <w:aliases w:val="L7 字符1,Header 7 字符1"/>
    <w:qFormat/>
    <w:rsid w:val="003A713C"/>
    <w:rPr>
      <w:rFonts w:ascii="Arial" w:eastAsia="Times New Roman" w:hAnsi="Arial" w:cs="Arial" w:hint="default"/>
    </w:rPr>
  </w:style>
  <w:style w:type="character" w:customStyle="1" w:styleId="811">
    <w:name w:val="标题 8 字符1"/>
    <w:qFormat/>
    <w:rsid w:val="003A713C"/>
    <w:rPr>
      <w:rFonts w:ascii="Arial" w:eastAsia="Times New Roman" w:hAnsi="Arial" w:cs="Arial" w:hint="default"/>
      <w:sz w:val="36"/>
    </w:rPr>
  </w:style>
  <w:style w:type="character" w:customStyle="1" w:styleId="1ffff4">
    <w:name w:val="注释标题 字符1"/>
    <w:qFormat/>
    <w:rsid w:val="003A713C"/>
    <w:rPr>
      <w:rFonts w:ascii="MS Mincho" w:eastAsia="MS Mincho" w:hAnsi="MS Mincho" w:hint="eastAsia"/>
      <w:lang w:eastAsia="en-US"/>
    </w:rPr>
  </w:style>
  <w:style w:type="character" w:customStyle="1" w:styleId="HTML10">
    <w:name w:val="HTML 预设格式 字符1"/>
    <w:rsid w:val="003A713C"/>
    <w:rPr>
      <w:rFonts w:ascii="Courier New" w:eastAsia="MS Mincho" w:hAnsi="Courier New" w:cs="Courier New" w:hint="default"/>
      <w:lang w:val="en-GB" w:eastAsia="ja-JP"/>
    </w:rPr>
  </w:style>
  <w:style w:type="character" w:customStyle="1" w:styleId="jlqj4b">
    <w:name w:val="jlqj4b"/>
    <w:basedOn w:val="DefaultParagraphFont"/>
    <w:rsid w:val="003A713C"/>
  </w:style>
  <w:style w:type="character" w:customStyle="1" w:styleId="yieifb">
    <w:name w:val="yieifb"/>
    <w:basedOn w:val="DefaultParagraphFont"/>
    <w:rsid w:val="003A713C"/>
  </w:style>
  <w:style w:type="character" w:customStyle="1" w:styleId="kihvae">
    <w:name w:val="kihvae"/>
    <w:basedOn w:val="DefaultParagraphFont"/>
    <w:rsid w:val="003A713C"/>
  </w:style>
  <w:style w:type="character" w:customStyle="1" w:styleId="viiyi">
    <w:name w:val="viiyi"/>
    <w:basedOn w:val="DefaultParagraphFont"/>
    <w:rsid w:val="003A713C"/>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DefaultParagraphFont"/>
    <w:qFormat/>
    <w:rsid w:val="003A713C"/>
    <w:rPr>
      <w:rFonts w:ascii="Arial" w:eastAsia="Times New Roman" w:hAnsi="Arial" w:cs="Arial" w:hint="default"/>
      <w:sz w:val="36"/>
      <w:lang w:val="en-GB" w:eastAsia="en-GB"/>
    </w:rPr>
  </w:style>
  <w:style w:type="character" w:customStyle="1" w:styleId="Char80">
    <w:name w:val="批注主题 Char8"/>
    <w:qFormat/>
    <w:rsid w:val="003A713C"/>
    <w:rPr>
      <w:rFonts w:ascii="MS Mincho" w:eastAsia="MS Mincho" w:hAnsi="MS Mincho" w:hint="eastAsia"/>
      <w:b/>
      <w:bCs/>
      <w:lang w:val="x-none" w:eastAsia="zh-CN"/>
    </w:rPr>
  </w:style>
  <w:style w:type="character" w:customStyle="1" w:styleId="Char51">
    <w:name w:val="日期 Char5"/>
    <w:qFormat/>
    <w:rsid w:val="003A713C"/>
    <w:rPr>
      <w:lang w:eastAsia="x-none"/>
    </w:rPr>
  </w:style>
  <w:style w:type="character" w:customStyle="1" w:styleId="ListChar6">
    <w:name w:val="List Char6"/>
    <w:rsid w:val="003A713C"/>
    <w:rPr>
      <w:rFonts w:ascii="Times New Roman" w:hAnsi="Times New Roman" w:cs="Times New Roman" w:hint="default"/>
      <w:lang w:val="en-GB" w:eastAsia="en-US"/>
    </w:rPr>
  </w:style>
  <w:style w:type="character" w:customStyle="1" w:styleId="PlainTextChar6">
    <w:name w:val="Plain Text Char6"/>
    <w:basedOn w:val="DefaultParagraphFont"/>
    <w:rsid w:val="003A713C"/>
    <w:rPr>
      <w:rFonts w:ascii="Courier New" w:eastAsia="SimSun" w:hAnsi="Courier New" w:cs="Courier New" w:hint="default"/>
      <w:lang w:val="nb-NO" w:eastAsia="ja-JP"/>
    </w:rPr>
  </w:style>
  <w:style w:type="character" w:customStyle="1" w:styleId="BodyText2Char6">
    <w:name w:val="Body Text 2 Char6"/>
    <w:basedOn w:val="DefaultParagraphFont"/>
    <w:qFormat/>
    <w:rsid w:val="003A713C"/>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3A713C"/>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3A713C"/>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3A713C"/>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3A713C"/>
    <w:rPr>
      <w:rFonts w:ascii="Courier New" w:eastAsia="MS Mincho" w:hAnsi="Courier New" w:cs="Courier New" w:hint="default"/>
      <w:lang w:val="en-GB" w:eastAsia="ja-JP"/>
    </w:rPr>
  </w:style>
  <w:style w:type="character" w:customStyle="1" w:styleId="Char2b">
    <w:name w:val="列表 Char2"/>
    <w:qFormat/>
    <w:locked/>
    <w:rsid w:val="003A713C"/>
    <w:rPr>
      <w:rFonts w:ascii="Times New Roman" w:eastAsia="Times New Roman" w:hAnsi="Times New Roman" w:cs="Times New Roman" w:hint="default"/>
    </w:rPr>
  </w:style>
  <w:style w:type="character" w:customStyle="1" w:styleId="Char52">
    <w:name w:val="批注文字 Char5"/>
    <w:uiPriority w:val="99"/>
    <w:qFormat/>
    <w:locked/>
    <w:rsid w:val="003A713C"/>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3A713C"/>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3A713C"/>
    <w:rPr>
      <w:rFonts w:ascii="Tahoma" w:eastAsia="PMingLiU" w:hAnsi="Tahoma" w:cs="Tahoma" w:hint="default"/>
      <w:shd w:val="clear" w:color="auto" w:fill="000080"/>
      <w:lang w:val="en-GB" w:eastAsia="en-GB"/>
    </w:rPr>
  </w:style>
  <w:style w:type="character" w:customStyle="1" w:styleId="Char46">
    <w:name w:val="纯文本 Char4"/>
    <w:qFormat/>
    <w:locked/>
    <w:rsid w:val="003A713C"/>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3A713C"/>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3A713C"/>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3A713C"/>
    <w:rPr>
      <w:rFonts w:ascii="Arial" w:eastAsia="Times New Roman" w:hAnsi="Arial" w:cs="Arial" w:hint="default"/>
      <w:sz w:val="36"/>
      <w:lang w:val="en-GB" w:eastAsia="en-GB"/>
    </w:rPr>
  </w:style>
  <w:style w:type="character" w:customStyle="1" w:styleId="Heading6Char4">
    <w:name w:val="Heading 6 Char4"/>
    <w:qFormat/>
    <w:rsid w:val="003A713C"/>
    <w:rPr>
      <w:rFonts w:ascii="Arial" w:eastAsia="Times New Roman" w:hAnsi="Arial" w:cs="Arial" w:hint="default"/>
      <w:lang w:eastAsia="en-US"/>
    </w:rPr>
  </w:style>
  <w:style w:type="character" w:customStyle="1" w:styleId="Heading5Char2">
    <w:name w:val="Heading 5 Char2"/>
    <w:aliases w:val="M5 Cha"/>
    <w:rsid w:val="003A713C"/>
    <w:rPr>
      <w:rFonts w:ascii="Arial" w:eastAsia="Times New Roman" w:hAnsi="Arial" w:cs="Arial" w:hint="default"/>
      <w:sz w:val="22"/>
      <w:lang w:val="en-GB"/>
    </w:rPr>
  </w:style>
  <w:style w:type="character" w:customStyle="1" w:styleId="EditorsNoteChar3">
    <w:name w:val="Editor's Note Char3"/>
    <w:locked/>
    <w:rsid w:val="003A713C"/>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3A713C"/>
    <w:rPr>
      <w:rFonts w:ascii="Arial" w:hAnsi="Arial" w:cs="Arial" w:hint="default"/>
      <w:sz w:val="36"/>
      <w:lang w:val="en-GB" w:eastAsia="en-US"/>
    </w:rPr>
  </w:style>
  <w:style w:type="character" w:customStyle="1" w:styleId="Titre34">
    <w:name w:val="Titre 34"/>
    <w:rsid w:val="003A713C"/>
    <w:rPr>
      <w:rFonts w:ascii="Arial" w:hAnsi="Arial" w:cs="Arial" w:hint="default"/>
      <w:sz w:val="28"/>
      <w:szCs w:val="28"/>
      <w:lang w:val="en-GB" w:eastAsia="en-GB"/>
    </w:rPr>
  </w:style>
  <w:style w:type="character" w:customStyle="1" w:styleId="CharChar182">
    <w:name w:val="Char Char182"/>
    <w:rsid w:val="003A713C"/>
    <w:rPr>
      <w:rFonts w:ascii="Arial" w:hAnsi="Arial" w:cs="Arial" w:hint="default"/>
      <w:lang w:eastAsia="en-US"/>
    </w:rPr>
  </w:style>
  <w:style w:type="character" w:customStyle="1" w:styleId="CarCar92">
    <w:name w:val="Car Car92"/>
    <w:rsid w:val="003A713C"/>
    <w:rPr>
      <w:rFonts w:ascii="Arial" w:hAnsi="Arial" w:cs="Arial" w:hint="default"/>
      <w:lang w:val="en-GB" w:eastAsia="ja-JP" w:bidi="ar-SA"/>
    </w:rPr>
  </w:style>
  <w:style w:type="character" w:customStyle="1" w:styleId="820">
    <w:name w:val="(文字) (文字)82"/>
    <w:rsid w:val="003A713C"/>
    <w:rPr>
      <w:rFonts w:ascii="Arial" w:eastAsia="MS Mincho" w:hAnsi="Arial" w:cs="Arial" w:hint="default"/>
      <w:lang w:val="en-GB" w:eastAsia="ar-SA" w:bidi="ar-SA"/>
    </w:rPr>
  </w:style>
  <w:style w:type="character" w:customStyle="1" w:styleId="720">
    <w:name w:val="(文字) (文字)72"/>
    <w:rsid w:val="003A713C"/>
    <w:rPr>
      <w:rFonts w:ascii="Arial" w:eastAsia="MS Mincho" w:hAnsi="Arial" w:cs="Arial" w:hint="default"/>
      <w:sz w:val="36"/>
      <w:lang w:val="en-GB" w:eastAsia="ar-SA" w:bidi="ar-SA"/>
    </w:rPr>
  </w:style>
  <w:style w:type="character" w:customStyle="1" w:styleId="620">
    <w:name w:val="(文字) (文字)62"/>
    <w:rsid w:val="003A713C"/>
    <w:rPr>
      <w:rFonts w:ascii="MS Mincho" w:eastAsia="MS Mincho" w:hAnsi="MS Mincho" w:hint="eastAsia"/>
      <w:lang w:val="en-GB" w:eastAsia="ar-SA" w:bidi="ar-SA"/>
    </w:rPr>
  </w:style>
  <w:style w:type="character" w:customStyle="1" w:styleId="523">
    <w:name w:val="(文字) (文字)52"/>
    <w:rsid w:val="003A713C"/>
    <w:rPr>
      <w:rFonts w:ascii="Courier New" w:eastAsia="MS Mincho" w:hAnsi="Courier New" w:cs="Courier New" w:hint="default"/>
      <w:lang w:val="nb-NO" w:eastAsia="ar-SA" w:bidi="ar-SA"/>
    </w:rPr>
  </w:style>
  <w:style w:type="character" w:customStyle="1" w:styleId="CharChar222">
    <w:name w:val="Char Char222"/>
    <w:rsid w:val="003A713C"/>
    <w:rPr>
      <w:rFonts w:ascii="Arial" w:hAnsi="Arial" w:cs="Arial" w:hint="default"/>
      <w:lang w:val="en-GB"/>
    </w:rPr>
  </w:style>
  <w:style w:type="character" w:customStyle="1" w:styleId="CarCar102">
    <w:name w:val="Car Car102"/>
    <w:rsid w:val="003A713C"/>
    <w:rPr>
      <w:rFonts w:ascii="Arial" w:hAnsi="Arial" w:cs="Arial" w:hint="default"/>
      <w:lang w:val="en-GB" w:eastAsia="ja-JP" w:bidi="ar-SA"/>
    </w:rPr>
  </w:style>
  <w:style w:type="character" w:customStyle="1" w:styleId="CharChar232">
    <w:name w:val="Char Char232"/>
    <w:rsid w:val="003A713C"/>
    <w:rPr>
      <w:rFonts w:ascii="Arial" w:hAnsi="Arial" w:cs="Arial" w:hint="default"/>
      <w:lang w:val="en-GB" w:eastAsia="en-US"/>
    </w:rPr>
  </w:style>
  <w:style w:type="character" w:customStyle="1" w:styleId="CarCar42">
    <w:name w:val="Car Car42"/>
    <w:rsid w:val="003A713C"/>
    <w:rPr>
      <w:rFonts w:ascii="Arial" w:eastAsia="MS Mincho" w:hAnsi="Arial" w:cs="Arial" w:hint="default"/>
      <w:lang w:val="en-GB" w:eastAsia="en-US" w:bidi="ar-SA"/>
    </w:rPr>
  </w:style>
  <w:style w:type="character" w:customStyle="1" w:styleId="CarCar82">
    <w:name w:val="Car Car82"/>
    <w:rsid w:val="003A713C"/>
    <w:rPr>
      <w:rFonts w:ascii="Arial" w:eastAsia="MS Mincho" w:hAnsi="Arial" w:cs="Arial" w:hint="default"/>
      <w:sz w:val="36"/>
      <w:lang w:val="en-GB" w:eastAsia="en-US" w:bidi="ar-SA"/>
    </w:rPr>
  </w:style>
  <w:style w:type="character" w:customStyle="1" w:styleId="CarCar32">
    <w:name w:val="Car Car32"/>
    <w:rsid w:val="003A713C"/>
    <w:rPr>
      <w:rFonts w:ascii="Arial" w:eastAsia="MS Mincho" w:hAnsi="Arial" w:cs="Arial" w:hint="default"/>
      <w:sz w:val="36"/>
      <w:lang w:val="en-GB" w:eastAsia="en-US" w:bidi="ar-SA"/>
    </w:rPr>
  </w:style>
  <w:style w:type="character" w:customStyle="1" w:styleId="CarCar72">
    <w:name w:val="Car Car72"/>
    <w:rsid w:val="003A713C"/>
    <w:rPr>
      <w:rFonts w:ascii="MS Mincho" w:eastAsia="MS Mincho" w:hAnsi="MS Mincho" w:hint="eastAsia"/>
      <w:lang w:val="en-GB" w:eastAsia="en-US" w:bidi="ar-SA"/>
    </w:rPr>
  </w:style>
  <w:style w:type="character" w:customStyle="1" w:styleId="CarCar62">
    <w:name w:val="Car Car62"/>
    <w:rsid w:val="003A713C"/>
    <w:rPr>
      <w:rFonts w:ascii="Courier New" w:hAnsi="Courier New" w:cs="Courier New" w:hint="default"/>
      <w:lang w:val="nb-NO" w:eastAsia="ja-JP" w:bidi="ar-SA"/>
    </w:rPr>
  </w:style>
  <w:style w:type="character" w:customStyle="1" w:styleId="2Char11">
    <w:name w:val="标题 2 Char1"/>
    <w:aliases w:val="I2 Char"/>
    <w:basedOn w:val="DefaultParagraphFont"/>
    <w:qFormat/>
    <w:rsid w:val="003A713C"/>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3A713C"/>
    <w:rPr>
      <w:rFonts w:ascii="Arial" w:eastAsia="Times New Roman" w:hAnsi="Arial" w:cs="Times New Roman" w:hint="default"/>
      <w:sz w:val="28"/>
      <w:szCs w:val="20"/>
      <w:lang w:eastAsia="en-GB"/>
    </w:rPr>
  </w:style>
  <w:style w:type="character" w:customStyle="1" w:styleId="Char90">
    <w:name w:val="批注主题 Char9"/>
    <w:basedOn w:val="Char52"/>
    <w:qFormat/>
    <w:rsid w:val="003A713C"/>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DefaultParagraphFont"/>
    <w:qFormat/>
    <w:rsid w:val="003A713C"/>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3A713C"/>
    <w:rPr>
      <w:rFonts w:ascii="Times New Roman" w:eastAsia="Times New Roman" w:hAnsi="Times New Roman" w:cs="Times New Roman" w:hint="default"/>
      <w:sz w:val="20"/>
      <w:szCs w:val="20"/>
      <w:lang w:eastAsia="en-GB"/>
    </w:rPr>
  </w:style>
  <w:style w:type="character" w:customStyle="1" w:styleId="Heading8Char6">
    <w:name w:val="Heading 8 Char6"/>
    <w:basedOn w:val="DefaultParagraphFont"/>
    <w:rsid w:val="003A713C"/>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3A713C"/>
    <w:rPr>
      <w:rFonts w:ascii="Arial" w:hAnsi="Arial" w:cs="Arial" w:hint="default"/>
      <w:b/>
      <w:bCs w:val="0"/>
      <w:i/>
      <w:iCs w:val="0"/>
      <w:noProof/>
      <w:sz w:val="18"/>
      <w:lang w:val="en-GB" w:eastAsia="en-US"/>
    </w:rPr>
  </w:style>
  <w:style w:type="character" w:customStyle="1" w:styleId="ListChar7">
    <w:name w:val="List Char7"/>
    <w:qFormat/>
    <w:rsid w:val="003A713C"/>
    <w:rPr>
      <w:rFonts w:ascii="Times New Roman" w:hAnsi="Times New Roman" w:cs="Times New Roman" w:hint="default"/>
      <w:lang w:val="en-GB" w:eastAsia="en-US"/>
    </w:rPr>
  </w:style>
  <w:style w:type="character" w:customStyle="1" w:styleId="PlainTextChar7">
    <w:name w:val="Plain Text Char7"/>
    <w:basedOn w:val="DefaultParagraphFont"/>
    <w:rsid w:val="003A713C"/>
    <w:rPr>
      <w:rFonts w:ascii="Courier New" w:eastAsia="MS Mincho" w:hAnsi="Courier New" w:cs="Courier New" w:hint="default"/>
      <w:lang w:val="nb-NO" w:eastAsia="ja-JP"/>
    </w:rPr>
  </w:style>
  <w:style w:type="character" w:customStyle="1" w:styleId="BodyText2Char7">
    <w:name w:val="Body Text 2 Char7"/>
    <w:basedOn w:val="DefaultParagraphFont"/>
    <w:rsid w:val="003A713C"/>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3A713C"/>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3A713C"/>
    <w:rPr>
      <w:rFonts w:ascii="Times New Roman" w:eastAsia="MS Mincho" w:hAnsi="Times New Roman" w:cs="Times New Roman" w:hint="default"/>
      <w:lang w:val="en-GB" w:eastAsia="zh-CN"/>
    </w:rPr>
  </w:style>
  <w:style w:type="character" w:customStyle="1" w:styleId="NoteHeadingChar5">
    <w:name w:val="Note Heading Char5"/>
    <w:basedOn w:val="DefaultParagraphFont"/>
    <w:rsid w:val="003A713C"/>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3A713C"/>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3A713C"/>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3A713C"/>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3A713C"/>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3A713C"/>
    <w:rPr>
      <w:rFonts w:ascii="Arial" w:eastAsia="Times New Roman" w:hAnsi="Arial" w:cs="Times New Roman" w:hint="default"/>
      <w:szCs w:val="20"/>
      <w:lang w:eastAsia="en-GB"/>
    </w:rPr>
  </w:style>
  <w:style w:type="character" w:customStyle="1" w:styleId="621">
    <w:name w:val="标题 6 字符2"/>
    <w:aliases w:val="T1 字符2,Header 6 字符2"/>
    <w:basedOn w:val="DefaultParagraphFont"/>
    <w:qFormat/>
    <w:rsid w:val="003A713C"/>
    <w:rPr>
      <w:rFonts w:ascii="Arial" w:eastAsia="Times New Roman" w:hAnsi="Arial" w:cs="Times New Roman" w:hint="default"/>
      <w:sz w:val="20"/>
      <w:szCs w:val="20"/>
      <w:lang w:eastAsia="ja-JP"/>
    </w:rPr>
  </w:style>
  <w:style w:type="character" w:customStyle="1" w:styleId="721">
    <w:name w:val="标题 7 字符2"/>
    <w:aliases w:val="L7 字符2,Header 7 字符2"/>
    <w:basedOn w:val="DefaultParagraphFont"/>
    <w:qFormat/>
    <w:rsid w:val="003A713C"/>
    <w:rPr>
      <w:rFonts w:ascii="Arial" w:eastAsia="Times New Roman" w:hAnsi="Arial" w:cs="Times New Roman" w:hint="default"/>
      <w:sz w:val="20"/>
      <w:szCs w:val="20"/>
      <w:lang w:eastAsia="ja-JP"/>
    </w:rPr>
  </w:style>
  <w:style w:type="character" w:customStyle="1" w:styleId="821">
    <w:name w:val="标题 8 字符2"/>
    <w:basedOn w:val="DefaultParagraphFont"/>
    <w:qFormat/>
    <w:rsid w:val="003A713C"/>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3A713C"/>
    <w:rPr>
      <w:rFonts w:ascii="Arial" w:eastAsia="Times New Roman" w:hAnsi="Arial" w:cs="Times New Roman" w:hint="default"/>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3A713C"/>
    <w:rPr>
      <w:rFonts w:ascii="Arial" w:eastAsia="Times New Roman" w:hAnsi="Arial" w:cs="Times New Roman" w:hint="default"/>
      <w:b/>
      <w:bCs w:val="0"/>
      <w:noProof/>
      <w:sz w:val="18"/>
      <w:szCs w:val="20"/>
      <w:lang w:eastAsia="ja-JP"/>
    </w:rPr>
  </w:style>
  <w:style w:type="character" w:customStyle="1" w:styleId="3fc">
    <w:name w:val="页脚 字符3"/>
    <w:aliases w:val="footer odd 字符3,footer 字符3,fo 字符3,pie de página 字符3"/>
    <w:basedOn w:val="DefaultParagraphFont"/>
    <w:qFormat/>
    <w:rsid w:val="003A713C"/>
    <w:rPr>
      <w:rFonts w:ascii="Times New Roman" w:eastAsia="Times New Roman" w:hAnsi="Times New Roman" w:cs="Times New Roman" w:hint="default"/>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3A713C"/>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3A713C"/>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3A713C"/>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3A713C"/>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3A713C"/>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3A713C"/>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3A713C"/>
    <w:rPr>
      <w:rFonts w:ascii="Courier New" w:eastAsia="Times New Roman" w:hAnsi="Courier New" w:cs="Times New Roman" w:hint="default"/>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A713C"/>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DefaultParagraphFont"/>
    <w:qFormat/>
    <w:rsid w:val="003A713C"/>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DefaultParagraphFont"/>
    <w:qFormat/>
    <w:rsid w:val="003A713C"/>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DefaultParagraphFont"/>
    <w:qFormat/>
    <w:rsid w:val="003A713C"/>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3A713C"/>
    <w:rPr>
      <w:rFonts w:ascii="Times New Roman" w:eastAsia="Times New Roman" w:hAnsi="Times New Roman" w:cs="Times New Roman" w:hint="default"/>
      <w:color w:val="000000"/>
      <w:sz w:val="20"/>
      <w:szCs w:val="20"/>
      <w:lang w:eastAsia="x-none"/>
    </w:rPr>
  </w:style>
  <w:style w:type="character" w:customStyle="1" w:styleId="2ffb">
    <w:name w:val="注释标题 字符2"/>
    <w:basedOn w:val="DefaultParagraphFont"/>
    <w:qFormat/>
    <w:rsid w:val="003A713C"/>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3A713C"/>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3A713C"/>
    <w:rPr>
      <w:smallCaps/>
      <w:color w:val="5A5A5A"/>
    </w:rPr>
  </w:style>
  <w:style w:type="character" w:customStyle="1" w:styleId="Style104">
    <w:name w:val="_Style 104"/>
    <w:uiPriority w:val="31"/>
    <w:qFormat/>
    <w:rsid w:val="003A713C"/>
    <w:rPr>
      <w:smallCaps/>
      <w:color w:val="5A5A5A"/>
    </w:rPr>
  </w:style>
  <w:style w:type="character" w:customStyle="1" w:styleId="8Char5">
    <w:name w:val="标题 8 Char5"/>
    <w:basedOn w:val="DefaultParagraphFont"/>
    <w:uiPriority w:val="9"/>
    <w:qFormat/>
    <w:rsid w:val="003A713C"/>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3A713C"/>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3A713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3A713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A713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3A713C"/>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3A713C"/>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3A713C"/>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A713C"/>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3A713C"/>
    <w:rPr>
      <w:rFonts w:ascii="Arial" w:eastAsia="Times New Roman" w:hAnsi="Arial" w:cs="Times New Roman" w:hint="default"/>
      <w:sz w:val="28"/>
      <w:szCs w:val="20"/>
      <w:lang w:eastAsia="en-GB"/>
    </w:rPr>
  </w:style>
  <w:style w:type="table" w:customStyle="1" w:styleId="TableClassic24">
    <w:name w:val="Table Classic 24"/>
    <w:basedOn w:val="TableNormal"/>
    <w:qFormat/>
    <w:rsid w:val="003A713C"/>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A713C"/>
    <w:rPr>
      <w:rFonts w:eastAsia="PMingLiU"/>
      <w:lang w:val="fr-FR" w:eastAsia="fr-FR"/>
    </w:rPr>
    <w:tblPr>
      <w:tblInd w:w="0" w:type="nil"/>
    </w:tblPr>
  </w:style>
  <w:style w:type="table" w:customStyle="1" w:styleId="SGSTableBasic23">
    <w:name w:val="SGS Table Basic 23"/>
    <w:basedOn w:val="TableNormal"/>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A713C"/>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A713C"/>
    <w:rPr>
      <w:rFonts w:ascii="Arial" w:eastAsia="PMingLiU" w:hAnsi="Arial" w:cs="Arial"/>
      <w:b/>
      <w:bCs/>
      <w:i/>
      <w:iCs/>
      <w:color w:val="4F81BD"/>
      <w:lang w:val="fr-FR" w:eastAsia="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A713C"/>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A713C"/>
    <w:pPr>
      <w:overflowPunct w:val="0"/>
      <w:autoSpaceDE w:val="0"/>
      <w:autoSpaceDN w:val="0"/>
      <w:adjustRightInd w:val="0"/>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A713C"/>
    <w:rPr>
      <w:rFonts w:eastAsia="PMingLiU"/>
      <w:lang w:val="fr-FR" w:eastAsia="fr-FR"/>
    </w:rPr>
    <w:tblPr>
      <w:tblInd w:w="0" w:type="nil"/>
    </w:tblPr>
  </w:style>
  <w:style w:type="table" w:customStyle="1" w:styleId="SGSTableBasic212">
    <w:name w:val="SGS Table Basic 212"/>
    <w:basedOn w:val="TableNormal"/>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A71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A713C"/>
    <w:rPr>
      <w:rFonts w:ascii="Arial" w:eastAsia="PMingLiU" w:hAnsi="Arial"/>
      <w:i/>
      <w:iCs/>
      <w:color w:val="000000"/>
      <w:lang w:val="fr-FR" w:eastAsia="fr-FR"/>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A713C"/>
    <w:rPr>
      <w:rFonts w:ascii="Arial" w:eastAsia="PMingLiU" w:hAnsi="Arial"/>
      <w:b/>
      <w:bCs/>
      <w:i/>
      <w:iCs/>
      <w:color w:val="4F81BD"/>
      <w:lang w:val="fr-FR" w:eastAsia="fr-F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TableNormal"/>
    <w:rsid w:val="003A713C"/>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A713C"/>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A713C"/>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A713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A71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A713C"/>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A713C"/>
    <w:rPr>
      <w:rFonts w:ascii="Calibri" w:eastAsia="Calibri" w:hAnsi="Calibri"/>
      <w:sz w:val="22"/>
      <w:szCs w:val="22"/>
      <w:lang w:val="fr-FR" w:eastAsia="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A713C"/>
    <w:rPr>
      <w:rFonts w:ascii="Calibri" w:eastAsia="Calibri" w:hAnsi="Calibri" w:cs="Calibri"/>
      <w:sz w:val="22"/>
      <w:szCs w:val="22"/>
      <w:lang w:val="fr-FR" w:eastAsia="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A71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A713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A713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A713C"/>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A713C"/>
    <w:rPr>
      <w:lang w:val="fr-FR" w:eastAsia="fr-FR"/>
    </w:rPr>
    <w:tblPr>
      <w:tblInd w:w="0" w:type="nil"/>
    </w:tblPr>
  </w:style>
  <w:style w:type="table" w:customStyle="1" w:styleId="TableClassic231">
    <w:name w:val="Table Classic 231"/>
    <w:basedOn w:val="TableNormal"/>
    <w:rsid w:val="003A713C"/>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rsid w:val="003A713C"/>
    <w:pPr>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A713C"/>
    <w:rPr>
      <w:rFonts w:eastAsia="Times New Roman"/>
      <w:lang w:val="fr-FR" w:eastAsia="fr-FR"/>
    </w:rPr>
    <w:tblPr>
      <w:tblInd w:w="0" w:type="nil"/>
    </w:tblPr>
  </w:style>
  <w:style w:type="table" w:customStyle="1" w:styleId="TableGrid4151">
    <w:name w:val="Table Grid4151"/>
    <w:basedOn w:val="TableNormal"/>
    <w:rsid w:val="003A713C"/>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3A713C"/>
    <w:pPr>
      <w:overflowPunct w:val="0"/>
      <w:autoSpaceDE w:val="0"/>
      <w:autoSpaceDN w:val="0"/>
      <w:adjustRightInd w:val="0"/>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A713C"/>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A713C"/>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A713C"/>
    <w:rPr>
      <w:rFonts w:ascii="Arial" w:eastAsia="PMingLiU" w:hAnsi="Arial" w:cs="Arial"/>
      <w:b/>
      <w:bCs/>
      <w:i/>
      <w:iCs/>
      <w:color w:val="4F81BD"/>
      <w:lang w:val="fr-FR" w:eastAsia="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3A713C"/>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A713C"/>
    <w:pPr>
      <w:overflowPunct w:val="0"/>
      <w:autoSpaceDE w:val="0"/>
      <w:autoSpaceDN w:val="0"/>
      <w:adjustRightInd w:val="0"/>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A713C"/>
    <w:rPr>
      <w:rFonts w:eastAsia="PMingLiU"/>
      <w:lang w:val="fr-FR" w:eastAsia="fr-FR"/>
    </w:rPr>
    <w:tblPr>
      <w:tblInd w:w="0" w:type="nil"/>
    </w:tblPr>
  </w:style>
  <w:style w:type="table" w:customStyle="1" w:styleId="SGSTableBasic2111">
    <w:name w:val="SGS Table Basic 2111"/>
    <w:basedOn w:val="TableNormal"/>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A713C"/>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A713C"/>
    <w:rPr>
      <w:rFonts w:eastAsia="SimSun"/>
      <w:lang w:val="sv-SE" w:eastAsia="sv-SE"/>
    </w:rPr>
    <w:tblPr>
      <w:tblInd w:w="0" w:type="nil"/>
    </w:tblPr>
  </w:style>
  <w:style w:type="table" w:customStyle="1" w:styleId="TableColorful13">
    <w:name w:val="Table Colorful 13"/>
    <w:basedOn w:val="TableNormal"/>
    <w:rsid w:val="003A713C"/>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3A713C"/>
    <w:rPr>
      <w:rFonts w:eastAsia="SimSun"/>
      <w:lang w:val="sv-SE" w:eastAsia="sv-SE"/>
    </w:rPr>
    <w:tblPr>
      <w:tblInd w:w="0" w:type="nil"/>
    </w:tblPr>
  </w:style>
  <w:style w:type="table" w:customStyle="1" w:styleId="TableClassic222">
    <w:name w:val="Table Classic 222"/>
    <w:basedOn w:val="TableNormal"/>
    <w:rsid w:val="003A713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A713C"/>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3A713C"/>
    <w:rPr>
      <w:rFonts w:eastAsia="DengXian"/>
      <w:lang w:val="fr-FR" w:eastAsia="fr-FR"/>
    </w:rPr>
    <w:tblPr>
      <w:tblInd w:w="0" w:type="nil"/>
    </w:tblPr>
  </w:style>
  <w:style w:type="table" w:customStyle="1" w:styleId="SGSTableBasic131">
    <w:name w:val="SGS Table Basic 131"/>
    <w:basedOn w:val="TableNormal"/>
    <w:rsid w:val="003A713C"/>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A713C"/>
    <w:rPr>
      <w:lang w:val="sv-SE" w:eastAsia="sv-SE"/>
    </w:rPr>
    <w:tblPr>
      <w:tblInd w:w="0" w:type="nil"/>
    </w:tblPr>
  </w:style>
  <w:style w:type="table" w:customStyle="1" w:styleId="2112">
    <w:name w:val="表 (クラシック) 211"/>
    <w:basedOn w:val="TableNormal"/>
    <w:rsid w:val="003A713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3A713C"/>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3A713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TableNormal"/>
    <w:qFormat/>
    <w:rsid w:val="003A713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Style1211">
    <w:name w:val="Style1211"/>
    <w:uiPriority w:val="99"/>
    <w:rsid w:val="003A713C"/>
    <w:pPr>
      <w:numPr>
        <w:numId w:val="10"/>
      </w:numPr>
    </w:pPr>
  </w:style>
  <w:style w:type="numbering" w:customStyle="1" w:styleId="SGS211">
    <w:name w:val="SGS211"/>
    <w:uiPriority w:val="99"/>
    <w:rsid w:val="003A713C"/>
    <w:pPr>
      <w:numPr>
        <w:numId w:val="17"/>
      </w:numPr>
    </w:pPr>
  </w:style>
  <w:style w:type="numbering" w:customStyle="1" w:styleId="SGS12">
    <w:name w:val="SGS12"/>
    <w:uiPriority w:val="99"/>
    <w:rsid w:val="003A713C"/>
    <w:pPr>
      <w:numPr>
        <w:numId w:val="18"/>
      </w:numPr>
    </w:pPr>
  </w:style>
  <w:style w:type="numbering" w:customStyle="1" w:styleId="Style13">
    <w:name w:val="Style13"/>
    <w:uiPriority w:val="99"/>
    <w:rsid w:val="003A713C"/>
    <w:pPr>
      <w:numPr>
        <w:numId w:val="22"/>
      </w:numPr>
    </w:pPr>
  </w:style>
  <w:style w:type="numbering" w:customStyle="1" w:styleId="LFO19">
    <w:name w:val="LFO19"/>
    <w:rsid w:val="003A713C"/>
    <w:pPr>
      <w:numPr>
        <w:numId w:val="12"/>
      </w:numPr>
    </w:pPr>
  </w:style>
  <w:style w:type="numbering" w:customStyle="1" w:styleId="Style131">
    <w:name w:val="Style131"/>
    <w:uiPriority w:val="99"/>
    <w:rsid w:val="003A713C"/>
    <w:pPr>
      <w:numPr>
        <w:numId w:val="13"/>
      </w:numPr>
    </w:pPr>
  </w:style>
  <w:style w:type="numbering" w:customStyle="1" w:styleId="Style111">
    <w:name w:val="Style111"/>
    <w:uiPriority w:val="99"/>
    <w:rsid w:val="003A713C"/>
    <w:pPr>
      <w:numPr>
        <w:numId w:val="14"/>
      </w:numPr>
    </w:pPr>
  </w:style>
  <w:style w:type="numbering" w:customStyle="1" w:styleId="SGS2">
    <w:name w:val="SGS2"/>
    <w:uiPriority w:val="99"/>
    <w:rsid w:val="003A713C"/>
    <w:pPr>
      <w:numPr>
        <w:numId w:val="19"/>
      </w:numPr>
    </w:pPr>
  </w:style>
  <w:style w:type="numbering" w:customStyle="1" w:styleId="Style112">
    <w:name w:val="Style112"/>
    <w:uiPriority w:val="99"/>
    <w:rsid w:val="003A713C"/>
    <w:pPr>
      <w:numPr>
        <w:numId w:val="20"/>
      </w:numPr>
    </w:pPr>
  </w:style>
  <w:style w:type="numbering" w:customStyle="1" w:styleId="SGS3">
    <w:name w:val="SGS3"/>
    <w:uiPriority w:val="99"/>
    <w:rsid w:val="003A713C"/>
    <w:pPr>
      <w:numPr>
        <w:numId w:val="21"/>
      </w:numPr>
    </w:pPr>
  </w:style>
  <w:style w:type="paragraph" w:customStyle="1" w:styleId="TOCHeading1">
    <w:name w:val="TOC Heading1"/>
    <w:basedOn w:val="Heading1"/>
    <w:next w:val="Normal"/>
    <w:uiPriority w:val="39"/>
    <w:unhideWhenUsed/>
    <w:qFormat/>
    <w:rsid w:val="006766CF"/>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eastAsia="en-US"/>
    </w:rPr>
  </w:style>
  <w:style w:type="paragraph" w:customStyle="1" w:styleId="119">
    <w:name w:val="1.1"/>
    <w:basedOn w:val="Heading3"/>
    <w:link w:val="11Char"/>
    <w:qFormat/>
    <w:rsid w:val="006766CF"/>
    <w:pPr>
      <w:keepLines w:val="0"/>
      <w:tabs>
        <w:tab w:val="left" w:pos="851"/>
      </w:tabs>
      <w:overflowPunct/>
      <w:autoSpaceDE/>
      <w:autoSpaceDN/>
      <w:adjustRightInd/>
      <w:spacing w:before="240" w:after="60"/>
      <w:ind w:left="900" w:hanging="900"/>
      <w:textAlignment w:val="auto"/>
    </w:pPr>
    <w:rPr>
      <w:rFonts w:eastAsia="MS Mincho"/>
      <w:b/>
      <w:bCs/>
      <w:sz w:val="24"/>
      <w:szCs w:val="26"/>
    </w:rPr>
  </w:style>
  <w:style w:type="character" w:customStyle="1" w:styleId="IntenseEmphasis1">
    <w:name w:val="Intense Emphasis1"/>
    <w:uiPriority w:val="21"/>
    <w:qFormat/>
    <w:rsid w:val="006766CF"/>
    <w:rPr>
      <w:b/>
      <w:i/>
      <w:color w:val="4F81BD"/>
    </w:rPr>
  </w:style>
  <w:style w:type="character" w:customStyle="1" w:styleId="SubtleReference1">
    <w:name w:val="Subtle Reference1"/>
    <w:uiPriority w:val="31"/>
    <w:qFormat/>
    <w:rsid w:val="006766CF"/>
    <w:rPr>
      <w:smallCaps/>
      <w:color w:val="C0504D"/>
      <w:u w:val="single"/>
    </w:rPr>
  </w:style>
  <w:style w:type="character" w:customStyle="1" w:styleId="IntenseReference1">
    <w:name w:val="Intense Reference1"/>
    <w:qFormat/>
    <w:rsid w:val="006766CF"/>
    <w:rPr>
      <w:b/>
      <w:smallCaps/>
      <w:color w:val="C0504D"/>
      <w:spacing w:val="5"/>
      <w:u w:val="single"/>
    </w:rPr>
  </w:style>
  <w:style w:type="character" w:customStyle="1" w:styleId="2ffd">
    <w:name w:val="副標題 字元2"/>
    <w:qFormat/>
    <w:rsid w:val="006766CF"/>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6766CF"/>
    <w:rPr>
      <w:rFonts w:eastAsia="Times New Roman"/>
      <w:i/>
      <w:iCs/>
      <w:color w:val="4F81BD"/>
      <w:lang w:val="en-GB" w:eastAsia="en-US"/>
    </w:rPr>
  </w:style>
  <w:style w:type="character" w:customStyle="1" w:styleId="1ffff5">
    <w:name w:val="明显引用 字符1"/>
    <w:uiPriority w:val="99"/>
    <w:qFormat/>
    <w:rsid w:val="006766CF"/>
    <w:rPr>
      <w:i/>
      <w:iCs/>
      <w:color w:val="4472C4"/>
      <w:lang w:val="en-GB" w:eastAsia="en-US"/>
    </w:rPr>
  </w:style>
  <w:style w:type="character" w:customStyle="1" w:styleId="Char47">
    <w:name w:val="明显引用 Char4"/>
    <w:uiPriority w:val="30"/>
    <w:qFormat/>
    <w:rsid w:val="006766CF"/>
    <w:rPr>
      <w:rFonts w:ascii="Times New Roman" w:hAnsi="Times New Roman"/>
      <w:i/>
      <w:iCs/>
      <w:color w:val="4472C4"/>
      <w:lang w:val="en-GB" w:eastAsia="en-US"/>
    </w:rPr>
  </w:style>
  <w:style w:type="character" w:customStyle="1" w:styleId="2ffe">
    <w:name w:val="鮮明引文 字元2"/>
    <w:uiPriority w:val="30"/>
    <w:qFormat/>
    <w:rsid w:val="006766CF"/>
    <w:rPr>
      <w:rFonts w:ascii="Times New Roman" w:hAnsi="Times New Roman"/>
      <w:i/>
      <w:iCs/>
      <w:color w:val="4472C4"/>
      <w:lang w:val="en-GB" w:eastAsia="en-US"/>
    </w:rPr>
  </w:style>
  <w:style w:type="character" w:customStyle="1" w:styleId="912">
    <w:name w:val="標題 9 字元1"/>
    <w:semiHidden/>
    <w:qFormat/>
    <w:rsid w:val="006766CF"/>
    <w:rPr>
      <w:rFonts w:ascii="Calibri Light" w:eastAsia="Malgun Gothic" w:hAnsi="Calibri Light" w:cs="Times New Roman"/>
      <w:i/>
      <w:iCs/>
      <w:color w:val="272727"/>
      <w:sz w:val="21"/>
      <w:szCs w:val="21"/>
      <w:lang w:val="en-GB" w:eastAsia="en-US"/>
    </w:rPr>
  </w:style>
  <w:style w:type="character" w:customStyle="1" w:styleId="eop">
    <w:name w:val="eop"/>
    <w:basedOn w:val="DefaultParagraphFont"/>
    <w:qFormat/>
    <w:rsid w:val="006766CF"/>
  </w:style>
  <w:style w:type="character" w:customStyle="1" w:styleId="normaltextrun">
    <w:name w:val="normaltextrun"/>
    <w:basedOn w:val="DefaultParagraphFont"/>
    <w:qFormat/>
    <w:rsid w:val="006766CF"/>
  </w:style>
  <w:style w:type="table" w:customStyle="1" w:styleId="TableGrid30">
    <w:name w:val="Table Grid30"/>
    <w:basedOn w:val="TableNormal"/>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TableNormal"/>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TableNormal"/>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TableNormal"/>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766C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TableNormal"/>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TableNormal"/>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6766C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TableNormal"/>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TableNormal"/>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6766C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6766C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6766CF"/>
    <w:rPr>
      <w:color w:val="2B579A"/>
      <w:shd w:val="clear" w:color="auto" w:fill="E1DFDD"/>
    </w:rPr>
  </w:style>
  <w:style w:type="character" w:customStyle="1" w:styleId="ui-provider">
    <w:name w:val="ui-provider"/>
    <w:basedOn w:val="DefaultParagraphFont"/>
    <w:rsid w:val="006766CF"/>
  </w:style>
  <w:style w:type="numbering" w:customStyle="1" w:styleId="1ffff6">
    <w:name w:val="无列表1"/>
    <w:next w:val="NoList"/>
    <w:uiPriority w:val="99"/>
    <w:semiHidden/>
    <w:unhideWhenUsed/>
    <w:rsid w:val="006766CF"/>
  </w:style>
  <w:style w:type="numbering" w:customStyle="1" w:styleId="NoList1">
    <w:name w:val="No List1"/>
    <w:next w:val="NoList"/>
    <w:uiPriority w:val="99"/>
    <w:semiHidden/>
    <w:unhideWhenUsed/>
    <w:rsid w:val="006766CF"/>
  </w:style>
  <w:style w:type="numbering" w:customStyle="1" w:styleId="NoList11">
    <w:name w:val="No List11"/>
    <w:next w:val="NoList"/>
    <w:uiPriority w:val="99"/>
    <w:semiHidden/>
    <w:unhideWhenUsed/>
    <w:rsid w:val="006766CF"/>
  </w:style>
  <w:style w:type="numbering" w:customStyle="1" w:styleId="NoList2">
    <w:name w:val="No List2"/>
    <w:next w:val="NoList"/>
    <w:semiHidden/>
    <w:unhideWhenUsed/>
    <w:rsid w:val="006766CF"/>
  </w:style>
  <w:style w:type="numbering" w:customStyle="1" w:styleId="NoList3">
    <w:name w:val="No List3"/>
    <w:next w:val="NoList"/>
    <w:uiPriority w:val="99"/>
    <w:semiHidden/>
    <w:unhideWhenUsed/>
    <w:rsid w:val="006766CF"/>
  </w:style>
  <w:style w:type="numbering" w:customStyle="1" w:styleId="NoList4">
    <w:name w:val="No List4"/>
    <w:next w:val="NoList"/>
    <w:uiPriority w:val="99"/>
    <w:semiHidden/>
    <w:unhideWhenUsed/>
    <w:rsid w:val="006766CF"/>
  </w:style>
  <w:style w:type="numbering" w:customStyle="1" w:styleId="NoList5">
    <w:name w:val="No List5"/>
    <w:next w:val="NoList"/>
    <w:uiPriority w:val="99"/>
    <w:semiHidden/>
    <w:unhideWhenUsed/>
    <w:rsid w:val="006766CF"/>
  </w:style>
  <w:style w:type="numbering" w:customStyle="1" w:styleId="NoList111">
    <w:name w:val="No List111"/>
    <w:next w:val="NoList"/>
    <w:uiPriority w:val="99"/>
    <w:semiHidden/>
    <w:unhideWhenUsed/>
    <w:rsid w:val="006766CF"/>
  </w:style>
  <w:style w:type="numbering" w:customStyle="1" w:styleId="NoList21">
    <w:name w:val="No List21"/>
    <w:next w:val="NoList"/>
    <w:semiHidden/>
    <w:unhideWhenUsed/>
    <w:rsid w:val="006766CF"/>
  </w:style>
  <w:style w:type="numbering" w:customStyle="1" w:styleId="NoList31">
    <w:name w:val="No List31"/>
    <w:next w:val="NoList"/>
    <w:uiPriority w:val="99"/>
    <w:semiHidden/>
    <w:unhideWhenUsed/>
    <w:rsid w:val="006766CF"/>
  </w:style>
  <w:style w:type="numbering" w:customStyle="1" w:styleId="NoList41">
    <w:name w:val="No List41"/>
    <w:next w:val="NoList"/>
    <w:uiPriority w:val="99"/>
    <w:semiHidden/>
    <w:unhideWhenUsed/>
    <w:rsid w:val="006766CF"/>
  </w:style>
  <w:style w:type="numbering" w:customStyle="1" w:styleId="NoList6">
    <w:name w:val="No List6"/>
    <w:next w:val="NoList"/>
    <w:uiPriority w:val="99"/>
    <w:semiHidden/>
    <w:unhideWhenUsed/>
    <w:rsid w:val="006766CF"/>
  </w:style>
  <w:style w:type="numbering" w:customStyle="1" w:styleId="NoList7">
    <w:name w:val="No List7"/>
    <w:next w:val="NoList"/>
    <w:uiPriority w:val="99"/>
    <w:semiHidden/>
    <w:unhideWhenUsed/>
    <w:rsid w:val="006766CF"/>
  </w:style>
  <w:style w:type="numbering" w:customStyle="1" w:styleId="NoList8">
    <w:name w:val="No List8"/>
    <w:next w:val="NoList"/>
    <w:uiPriority w:val="99"/>
    <w:semiHidden/>
    <w:unhideWhenUsed/>
    <w:rsid w:val="006766CF"/>
  </w:style>
  <w:style w:type="numbering" w:customStyle="1" w:styleId="NoList12">
    <w:name w:val="No List12"/>
    <w:next w:val="NoList"/>
    <w:uiPriority w:val="99"/>
    <w:semiHidden/>
    <w:unhideWhenUsed/>
    <w:rsid w:val="006766CF"/>
  </w:style>
  <w:style w:type="numbering" w:customStyle="1" w:styleId="NoList22">
    <w:name w:val="No List22"/>
    <w:next w:val="NoList"/>
    <w:semiHidden/>
    <w:unhideWhenUsed/>
    <w:rsid w:val="006766CF"/>
  </w:style>
  <w:style w:type="numbering" w:customStyle="1" w:styleId="NoList32">
    <w:name w:val="No List32"/>
    <w:next w:val="NoList"/>
    <w:uiPriority w:val="99"/>
    <w:semiHidden/>
    <w:unhideWhenUsed/>
    <w:rsid w:val="006766CF"/>
  </w:style>
  <w:style w:type="numbering" w:customStyle="1" w:styleId="NoList42">
    <w:name w:val="No List42"/>
    <w:next w:val="NoList"/>
    <w:uiPriority w:val="99"/>
    <w:semiHidden/>
    <w:unhideWhenUsed/>
    <w:rsid w:val="006766CF"/>
  </w:style>
  <w:style w:type="numbering" w:customStyle="1" w:styleId="NoList51">
    <w:name w:val="No List51"/>
    <w:next w:val="NoList"/>
    <w:uiPriority w:val="99"/>
    <w:semiHidden/>
    <w:unhideWhenUsed/>
    <w:rsid w:val="006766CF"/>
  </w:style>
  <w:style w:type="numbering" w:customStyle="1" w:styleId="NoList112">
    <w:name w:val="No List112"/>
    <w:next w:val="NoList"/>
    <w:uiPriority w:val="99"/>
    <w:semiHidden/>
    <w:unhideWhenUsed/>
    <w:rsid w:val="006766CF"/>
  </w:style>
  <w:style w:type="numbering" w:customStyle="1" w:styleId="NoList211">
    <w:name w:val="No List211"/>
    <w:next w:val="NoList"/>
    <w:semiHidden/>
    <w:unhideWhenUsed/>
    <w:rsid w:val="006766CF"/>
  </w:style>
  <w:style w:type="numbering" w:customStyle="1" w:styleId="NoList311">
    <w:name w:val="No List311"/>
    <w:next w:val="NoList"/>
    <w:uiPriority w:val="99"/>
    <w:semiHidden/>
    <w:unhideWhenUsed/>
    <w:rsid w:val="006766CF"/>
  </w:style>
  <w:style w:type="numbering" w:customStyle="1" w:styleId="NoList411">
    <w:name w:val="No List411"/>
    <w:next w:val="NoList"/>
    <w:uiPriority w:val="99"/>
    <w:semiHidden/>
    <w:unhideWhenUsed/>
    <w:rsid w:val="006766CF"/>
  </w:style>
  <w:style w:type="numbering" w:customStyle="1" w:styleId="NoList61">
    <w:name w:val="No List61"/>
    <w:next w:val="NoList"/>
    <w:uiPriority w:val="99"/>
    <w:semiHidden/>
    <w:unhideWhenUsed/>
    <w:rsid w:val="006766CF"/>
  </w:style>
  <w:style w:type="numbering" w:customStyle="1" w:styleId="NoList9">
    <w:name w:val="No List9"/>
    <w:next w:val="NoList"/>
    <w:uiPriority w:val="99"/>
    <w:semiHidden/>
    <w:unhideWhenUsed/>
    <w:rsid w:val="006766CF"/>
  </w:style>
  <w:style w:type="character" w:customStyle="1" w:styleId="1fff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6766CF"/>
    <w:rPr>
      <w:rFonts w:ascii="Times New Roman" w:hAnsi="Times New Roman"/>
      <w:sz w:val="24"/>
      <w:szCs w:val="24"/>
      <w:lang w:val="en-US" w:eastAsia="zh-CN"/>
    </w:rPr>
  </w:style>
  <w:style w:type="numbering" w:customStyle="1" w:styleId="1ffff8">
    <w:name w:val="リストなし1"/>
    <w:next w:val="NoList"/>
    <w:uiPriority w:val="99"/>
    <w:semiHidden/>
    <w:unhideWhenUsed/>
    <w:rsid w:val="006766CF"/>
  </w:style>
  <w:style w:type="numbering" w:customStyle="1" w:styleId="11c">
    <w:name w:val="无列表11"/>
    <w:next w:val="NoList"/>
    <w:semiHidden/>
    <w:rsid w:val="006766CF"/>
  </w:style>
  <w:style w:type="numbering" w:customStyle="1" w:styleId="1ffff9">
    <w:name w:val="無清單1"/>
    <w:next w:val="NoList"/>
    <w:uiPriority w:val="99"/>
    <w:semiHidden/>
    <w:unhideWhenUsed/>
    <w:rsid w:val="006766CF"/>
  </w:style>
  <w:style w:type="numbering" w:customStyle="1" w:styleId="11d">
    <w:name w:val="無清單11"/>
    <w:next w:val="NoList"/>
    <w:uiPriority w:val="99"/>
    <w:semiHidden/>
    <w:unhideWhenUsed/>
    <w:rsid w:val="006766CF"/>
  </w:style>
  <w:style w:type="numbering" w:customStyle="1" w:styleId="2fff">
    <w:name w:val="无列表2"/>
    <w:next w:val="NoList"/>
    <w:uiPriority w:val="99"/>
    <w:semiHidden/>
    <w:unhideWhenUsed/>
    <w:rsid w:val="006766CF"/>
  </w:style>
  <w:style w:type="numbering" w:customStyle="1" w:styleId="11e">
    <w:name w:val="リストなし11"/>
    <w:next w:val="NoList"/>
    <w:uiPriority w:val="99"/>
    <w:semiHidden/>
    <w:unhideWhenUsed/>
    <w:rsid w:val="006766CF"/>
  </w:style>
  <w:style w:type="numbering" w:customStyle="1" w:styleId="1118">
    <w:name w:val="无列表111"/>
    <w:next w:val="NoList"/>
    <w:semiHidden/>
    <w:rsid w:val="006766CF"/>
  </w:style>
  <w:style w:type="numbering" w:customStyle="1" w:styleId="129">
    <w:name w:val="無清單12"/>
    <w:next w:val="NoList"/>
    <w:uiPriority w:val="99"/>
    <w:semiHidden/>
    <w:unhideWhenUsed/>
    <w:rsid w:val="006766CF"/>
  </w:style>
  <w:style w:type="numbering" w:customStyle="1" w:styleId="1119">
    <w:name w:val="無清單111"/>
    <w:next w:val="NoList"/>
    <w:uiPriority w:val="99"/>
    <w:semiHidden/>
    <w:unhideWhenUsed/>
    <w:rsid w:val="006766CF"/>
  </w:style>
  <w:style w:type="numbering" w:customStyle="1" w:styleId="NoList121">
    <w:name w:val="No List121"/>
    <w:next w:val="NoList"/>
    <w:uiPriority w:val="99"/>
    <w:semiHidden/>
    <w:unhideWhenUsed/>
    <w:rsid w:val="006766CF"/>
  </w:style>
  <w:style w:type="numbering" w:customStyle="1" w:styleId="111a">
    <w:name w:val="リストなし111"/>
    <w:next w:val="NoList"/>
    <w:uiPriority w:val="99"/>
    <w:semiHidden/>
    <w:unhideWhenUsed/>
    <w:rsid w:val="006766CF"/>
  </w:style>
  <w:style w:type="numbering" w:customStyle="1" w:styleId="11110">
    <w:name w:val="无列表1111"/>
    <w:next w:val="NoList"/>
    <w:semiHidden/>
    <w:rsid w:val="006766CF"/>
  </w:style>
  <w:style w:type="numbering" w:customStyle="1" w:styleId="NoList1111">
    <w:name w:val="No List1111"/>
    <w:next w:val="NoList"/>
    <w:uiPriority w:val="99"/>
    <w:semiHidden/>
    <w:unhideWhenUsed/>
    <w:rsid w:val="006766CF"/>
  </w:style>
  <w:style w:type="numbering" w:customStyle="1" w:styleId="1217">
    <w:name w:val="無清單121"/>
    <w:next w:val="NoList"/>
    <w:uiPriority w:val="99"/>
    <w:semiHidden/>
    <w:unhideWhenUsed/>
    <w:rsid w:val="006766CF"/>
  </w:style>
  <w:style w:type="numbering" w:customStyle="1" w:styleId="11116">
    <w:name w:val="無清單1111"/>
    <w:next w:val="NoList"/>
    <w:uiPriority w:val="99"/>
    <w:semiHidden/>
    <w:unhideWhenUsed/>
    <w:rsid w:val="006766CF"/>
  </w:style>
  <w:style w:type="numbering" w:customStyle="1" w:styleId="NoList13">
    <w:name w:val="No List13"/>
    <w:next w:val="NoList"/>
    <w:uiPriority w:val="99"/>
    <w:semiHidden/>
    <w:unhideWhenUsed/>
    <w:rsid w:val="006766CF"/>
  </w:style>
  <w:style w:type="numbering" w:customStyle="1" w:styleId="12a">
    <w:name w:val="リストなし12"/>
    <w:next w:val="NoList"/>
    <w:uiPriority w:val="99"/>
    <w:semiHidden/>
    <w:unhideWhenUsed/>
    <w:rsid w:val="006766CF"/>
  </w:style>
  <w:style w:type="numbering" w:customStyle="1" w:styleId="12b">
    <w:name w:val="无列表12"/>
    <w:next w:val="NoList"/>
    <w:semiHidden/>
    <w:rsid w:val="006766CF"/>
  </w:style>
  <w:style w:type="numbering" w:customStyle="1" w:styleId="138">
    <w:name w:val="無清單13"/>
    <w:next w:val="NoList"/>
    <w:uiPriority w:val="99"/>
    <w:semiHidden/>
    <w:unhideWhenUsed/>
    <w:rsid w:val="006766CF"/>
  </w:style>
  <w:style w:type="numbering" w:customStyle="1" w:styleId="1127">
    <w:name w:val="無清單112"/>
    <w:next w:val="NoList"/>
    <w:uiPriority w:val="99"/>
    <w:semiHidden/>
    <w:unhideWhenUsed/>
    <w:rsid w:val="006766CF"/>
  </w:style>
  <w:style w:type="numbering" w:customStyle="1" w:styleId="21f2">
    <w:name w:val="无列表21"/>
    <w:next w:val="NoList"/>
    <w:uiPriority w:val="99"/>
    <w:semiHidden/>
    <w:unhideWhenUsed/>
    <w:rsid w:val="006766CF"/>
  </w:style>
  <w:style w:type="numbering" w:customStyle="1" w:styleId="NoList122">
    <w:name w:val="No List122"/>
    <w:next w:val="NoList"/>
    <w:uiPriority w:val="99"/>
    <w:semiHidden/>
    <w:unhideWhenUsed/>
    <w:rsid w:val="006766CF"/>
  </w:style>
  <w:style w:type="numbering" w:customStyle="1" w:styleId="1128">
    <w:name w:val="リストなし112"/>
    <w:next w:val="NoList"/>
    <w:uiPriority w:val="99"/>
    <w:semiHidden/>
    <w:unhideWhenUsed/>
    <w:rsid w:val="006766CF"/>
  </w:style>
  <w:style w:type="numbering" w:customStyle="1" w:styleId="1129">
    <w:name w:val="无列表112"/>
    <w:next w:val="NoList"/>
    <w:semiHidden/>
    <w:rsid w:val="006766CF"/>
  </w:style>
  <w:style w:type="numbering" w:customStyle="1" w:styleId="NoList212">
    <w:name w:val="No List212"/>
    <w:next w:val="NoList"/>
    <w:semiHidden/>
    <w:rsid w:val="006766CF"/>
  </w:style>
  <w:style w:type="numbering" w:customStyle="1" w:styleId="NoList312">
    <w:name w:val="No List312"/>
    <w:next w:val="NoList"/>
    <w:uiPriority w:val="99"/>
    <w:semiHidden/>
    <w:rsid w:val="006766CF"/>
  </w:style>
  <w:style w:type="numbering" w:customStyle="1" w:styleId="NoList1112">
    <w:name w:val="No List1112"/>
    <w:next w:val="NoList"/>
    <w:uiPriority w:val="99"/>
    <w:semiHidden/>
    <w:unhideWhenUsed/>
    <w:rsid w:val="006766CF"/>
  </w:style>
  <w:style w:type="numbering" w:customStyle="1" w:styleId="1227">
    <w:name w:val="無清單122"/>
    <w:next w:val="NoList"/>
    <w:uiPriority w:val="99"/>
    <w:semiHidden/>
    <w:unhideWhenUsed/>
    <w:rsid w:val="006766CF"/>
  </w:style>
  <w:style w:type="numbering" w:customStyle="1" w:styleId="11120">
    <w:name w:val="無清單1112"/>
    <w:next w:val="NoList"/>
    <w:uiPriority w:val="99"/>
    <w:semiHidden/>
    <w:unhideWhenUsed/>
    <w:rsid w:val="006766CF"/>
  </w:style>
  <w:style w:type="numbering" w:customStyle="1" w:styleId="3ff">
    <w:name w:val="无列表3"/>
    <w:next w:val="NoList"/>
    <w:uiPriority w:val="99"/>
    <w:semiHidden/>
    <w:unhideWhenUsed/>
    <w:rsid w:val="006766CF"/>
  </w:style>
  <w:style w:type="numbering" w:customStyle="1" w:styleId="139">
    <w:name w:val="无列表13"/>
    <w:next w:val="NoList"/>
    <w:semiHidden/>
    <w:rsid w:val="006766CF"/>
  </w:style>
  <w:style w:type="numbering" w:customStyle="1" w:styleId="NoList113">
    <w:name w:val="No List113"/>
    <w:next w:val="NoList"/>
    <w:uiPriority w:val="99"/>
    <w:semiHidden/>
    <w:unhideWhenUsed/>
    <w:rsid w:val="006766CF"/>
  </w:style>
  <w:style w:type="numbering" w:customStyle="1" w:styleId="22a">
    <w:name w:val="无列表22"/>
    <w:next w:val="NoList"/>
    <w:uiPriority w:val="99"/>
    <w:semiHidden/>
    <w:unhideWhenUsed/>
    <w:rsid w:val="006766CF"/>
  </w:style>
  <w:style w:type="numbering" w:customStyle="1" w:styleId="NoList1211">
    <w:name w:val="No List1211"/>
    <w:next w:val="NoList"/>
    <w:uiPriority w:val="99"/>
    <w:semiHidden/>
    <w:unhideWhenUsed/>
    <w:rsid w:val="006766CF"/>
  </w:style>
  <w:style w:type="numbering" w:customStyle="1" w:styleId="11117">
    <w:name w:val="リストなし1111"/>
    <w:next w:val="NoList"/>
    <w:uiPriority w:val="99"/>
    <w:semiHidden/>
    <w:unhideWhenUsed/>
    <w:rsid w:val="006766CF"/>
  </w:style>
  <w:style w:type="numbering" w:customStyle="1" w:styleId="111110">
    <w:name w:val="无列表11111"/>
    <w:next w:val="NoList"/>
    <w:semiHidden/>
    <w:rsid w:val="006766CF"/>
  </w:style>
  <w:style w:type="numbering" w:customStyle="1" w:styleId="NoList2111">
    <w:name w:val="No List2111"/>
    <w:next w:val="NoList"/>
    <w:semiHidden/>
    <w:rsid w:val="006766CF"/>
  </w:style>
  <w:style w:type="numbering" w:customStyle="1" w:styleId="NoList3111">
    <w:name w:val="No List3111"/>
    <w:next w:val="NoList"/>
    <w:uiPriority w:val="99"/>
    <w:semiHidden/>
    <w:rsid w:val="006766CF"/>
  </w:style>
  <w:style w:type="numbering" w:customStyle="1" w:styleId="NoList11111">
    <w:name w:val="No List11111"/>
    <w:next w:val="NoList"/>
    <w:uiPriority w:val="99"/>
    <w:semiHidden/>
    <w:unhideWhenUsed/>
    <w:rsid w:val="006766CF"/>
  </w:style>
  <w:style w:type="numbering" w:customStyle="1" w:styleId="12110">
    <w:name w:val="無清單1211"/>
    <w:next w:val="NoList"/>
    <w:uiPriority w:val="99"/>
    <w:semiHidden/>
    <w:unhideWhenUsed/>
    <w:rsid w:val="006766CF"/>
  </w:style>
  <w:style w:type="numbering" w:customStyle="1" w:styleId="111112">
    <w:name w:val="無清單11111"/>
    <w:next w:val="NoList"/>
    <w:uiPriority w:val="99"/>
    <w:semiHidden/>
    <w:unhideWhenUsed/>
    <w:rsid w:val="006766CF"/>
  </w:style>
  <w:style w:type="numbering" w:customStyle="1" w:styleId="NoList131">
    <w:name w:val="No List131"/>
    <w:next w:val="NoList"/>
    <w:uiPriority w:val="99"/>
    <w:semiHidden/>
    <w:unhideWhenUsed/>
    <w:rsid w:val="006766CF"/>
  </w:style>
  <w:style w:type="numbering" w:customStyle="1" w:styleId="1218">
    <w:name w:val="リストなし121"/>
    <w:next w:val="NoList"/>
    <w:uiPriority w:val="99"/>
    <w:semiHidden/>
    <w:unhideWhenUsed/>
    <w:rsid w:val="006766CF"/>
  </w:style>
  <w:style w:type="numbering" w:customStyle="1" w:styleId="1219">
    <w:name w:val="无列表121"/>
    <w:next w:val="NoList"/>
    <w:semiHidden/>
    <w:rsid w:val="006766CF"/>
  </w:style>
  <w:style w:type="numbering" w:customStyle="1" w:styleId="NoList221">
    <w:name w:val="No List221"/>
    <w:next w:val="NoList"/>
    <w:semiHidden/>
    <w:rsid w:val="006766CF"/>
  </w:style>
  <w:style w:type="numbering" w:customStyle="1" w:styleId="NoList321">
    <w:name w:val="No List321"/>
    <w:next w:val="NoList"/>
    <w:uiPriority w:val="99"/>
    <w:semiHidden/>
    <w:rsid w:val="006766CF"/>
  </w:style>
  <w:style w:type="numbering" w:customStyle="1" w:styleId="NoList1121">
    <w:name w:val="No List1121"/>
    <w:next w:val="NoList"/>
    <w:uiPriority w:val="99"/>
    <w:semiHidden/>
    <w:unhideWhenUsed/>
    <w:rsid w:val="006766CF"/>
  </w:style>
  <w:style w:type="numbering" w:customStyle="1" w:styleId="1310">
    <w:name w:val="無清單131"/>
    <w:next w:val="NoList"/>
    <w:uiPriority w:val="99"/>
    <w:semiHidden/>
    <w:unhideWhenUsed/>
    <w:rsid w:val="006766CF"/>
  </w:style>
  <w:style w:type="numbering" w:customStyle="1" w:styleId="11210">
    <w:name w:val="無清單1121"/>
    <w:next w:val="NoList"/>
    <w:uiPriority w:val="99"/>
    <w:semiHidden/>
    <w:unhideWhenUsed/>
    <w:rsid w:val="006766CF"/>
  </w:style>
  <w:style w:type="numbering" w:customStyle="1" w:styleId="2113">
    <w:name w:val="无列表211"/>
    <w:next w:val="NoList"/>
    <w:uiPriority w:val="99"/>
    <w:semiHidden/>
    <w:unhideWhenUsed/>
    <w:rsid w:val="006766CF"/>
  </w:style>
  <w:style w:type="numbering" w:customStyle="1" w:styleId="NoList1221">
    <w:name w:val="No List1221"/>
    <w:next w:val="NoList"/>
    <w:uiPriority w:val="99"/>
    <w:semiHidden/>
    <w:unhideWhenUsed/>
    <w:rsid w:val="006766CF"/>
  </w:style>
  <w:style w:type="numbering" w:customStyle="1" w:styleId="11214">
    <w:name w:val="リストなし1121"/>
    <w:next w:val="NoList"/>
    <w:uiPriority w:val="99"/>
    <w:semiHidden/>
    <w:unhideWhenUsed/>
    <w:rsid w:val="006766CF"/>
  </w:style>
  <w:style w:type="numbering" w:customStyle="1" w:styleId="11215">
    <w:name w:val="无列表1121"/>
    <w:next w:val="NoList"/>
    <w:semiHidden/>
    <w:rsid w:val="006766CF"/>
  </w:style>
  <w:style w:type="numbering" w:customStyle="1" w:styleId="NoList2121">
    <w:name w:val="No List2121"/>
    <w:next w:val="NoList"/>
    <w:semiHidden/>
    <w:rsid w:val="006766CF"/>
  </w:style>
  <w:style w:type="numbering" w:customStyle="1" w:styleId="NoList3121">
    <w:name w:val="No List3121"/>
    <w:next w:val="NoList"/>
    <w:uiPriority w:val="99"/>
    <w:semiHidden/>
    <w:rsid w:val="006766CF"/>
  </w:style>
  <w:style w:type="numbering" w:customStyle="1" w:styleId="NoList11121">
    <w:name w:val="No List11121"/>
    <w:next w:val="NoList"/>
    <w:uiPriority w:val="99"/>
    <w:semiHidden/>
    <w:unhideWhenUsed/>
    <w:rsid w:val="006766CF"/>
  </w:style>
  <w:style w:type="numbering" w:customStyle="1" w:styleId="12210">
    <w:name w:val="無清單1221"/>
    <w:next w:val="NoList"/>
    <w:uiPriority w:val="99"/>
    <w:semiHidden/>
    <w:unhideWhenUsed/>
    <w:rsid w:val="006766CF"/>
  </w:style>
  <w:style w:type="numbering" w:customStyle="1" w:styleId="111210">
    <w:name w:val="無清單11121"/>
    <w:next w:val="NoList"/>
    <w:uiPriority w:val="99"/>
    <w:semiHidden/>
    <w:unhideWhenUsed/>
    <w:rsid w:val="006766CF"/>
  </w:style>
  <w:style w:type="numbering" w:customStyle="1" w:styleId="NoList14">
    <w:name w:val="No List14"/>
    <w:next w:val="NoList"/>
    <w:uiPriority w:val="99"/>
    <w:semiHidden/>
    <w:unhideWhenUsed/>
    <w:rsid w:val="006766CF"/>
  </w:style>
  <w:style w:type="numbering" w:customStyle="1" w:styleId="13a">
    <w:name w:val="リストなし13"/>
    <w:next w:val="NoList"/>
    <w:uiPriority w:val="99"/>
    <w:semiHidden/>
    <w:unhideWhenUsed/>
    <w:rsid w:val="006766CF"/>
  </w:style>
  <w:style w:type="numbering" w:customStyle="1" w:styleId="NoList23">
    <w:name w:val="No List23"/>
    <w:next w:val="NoList"/>
    <w:semiHidden/>
    <w:rsid w:val="006766CF"/>
  </w:style>
  <w:style w:type="numbering" w:customStyle="1" w:styleId="NoList33">
    <w:name w:val="No List33"/>
    <w:next w:val="NoList"/>
    <w:uiPriority w:val="99"/>
    <w:semiHidden/>
    <w:rsid w:val="006766CF"/>
  </w:style>
  <w:style w:type="numbering" w:customStyle="1" w:styleId="147">
    <w:name w:val="無清單14"/>
    <w:next w:val="NoList"/>
    <w:uiPriority w:val="99"/>
    <w:semiHidden/>
    <w:unhideWhenUsed/>
    <w:rsid w:val="006766CF"/>
  </w:style>
  <w:style w:type="numbering" w:customStyle="1" w:styleId="1136">
    <w:name w:val="無清單113"/>
    <w:next w:val="NoList"/>
    <w:uiPriority w:val="99"/>
    <w:semiHidden/>
    <w:unhideWhenUsed/>
    <w:rsid w:val="006766CF"/>
  </w:style>
  <w:style w:type="numbering" w:customStyle="1" w:styleId="NoList123">
    <w:name w:val="No List123"/>
    <w:next w:val="NoList"/>
    <w:uiPriority w:val="99"/>
    <w:semiHidden/>
    <w:unhideWhenUsed/>
    <w:rsid w:val="006766CF"/>
  </w:style>
  <w:style w:type="numbering" w:customStyle="1" w:styleId="1137">
    <w:name w:val="リストなし113"/>
    <w:next w:val="NoList"/>
    <w:uiPriority w:val="99"/>
    <w:semiHidden/>
    <w:unhideWhenUsed/>
    <w:rsid w:val="006766CF"/>
  </w:style>
  <w:style w:type="numbering" w:customStyle="1" w:styleId="1138">
    <w:name w:val="无列表113"/>
    <w:next w:val="NoList"/>
    <w:semiHidden/>
    <w:rsid w:val="006766CF"/>
  </w:style>
  <w:style w:type="numbering" w:customStyle="1" w:styleId="NoList213">
    <w:name w:val="No List213"/>
    <w:next w:val="NoList"/>
    <w:semiHidden/>
    <w:rsid w:val="006766CF"/>
  </w:style>
  <w:style w:type="numbering" w:customStyle="1" w:styleId="NoList313">
    <w:name w:val="No List313"/>
    <w:next w:val="NoList"/>
    <w:uiPriority w:val="99"/>
    <w:semiHidden/>
    <w:rsid w:val="006766CF"/>
  </w:style>
  <w:style w:type="numbering" w:customStyle="1" w:styleId="NoList1113">
    <w:name w:val="No List1113"/>
    <w:next w:val="NoList"/>
    <w:uiPriority w:val="99"/>
    <w:semiHidden/>
    <w:unhideWhenUsed/>
    <w:rsid w:val="006766CF"/>
  </w:style>
  <w:style w:type="numbering" w:customStyle="1" w:styleId="1236">
    <w:name w:val="無清單123"/>
    <w:next w:val="NoList"/>
    <w:uiPriority w:val="99"/>
    <w:semiHidden/>
    <w:unhideWhenUsed/>
    <w:rsid w:val="006766CF"/>
  </w:style>
  <w:style w:type="numbering" w:customStyle="1" w:styleId="11130">
    <w:name w:val="無清單1113"/>
    <w:next w:val="NoList"/>
    <w:uiPriority w:val="99"/>
    <w:semiHidden/>
    <w:unhideWhenUsed/>
    <w:rsid w:val="006766CF"/>
  </w:style>
  <w:style w:type="numbering" w:customStyle="1" w:styleId="1314">
    <w:name w:val="无列表131"/>
    <w:next w:val="NoList"/>
    <w:semiHidden/>
    <w:rsid w:val="006766CF"/>
  </w:style>
  <w:style w:type="numbering" w:customStyle="1" w:styleId="NoList1131">
    <w:name w:val="No List1131"/>
    <w:next w:val="NoList"/>
    <w:uiPriority w:val="99"/>
    <w:semiHidden/>
    <w:unhideWhenUsed/>
    <w:rsid w:val="006766CF"/>
  </w:style>
  <w:style w:type="numbering" w:customStyle="1" w:styleId="2211">
    <w:name w:val="无列表221"/>
    <w:next w:val="NoList"/>
    <w:uiPriority w:val="99"/>
    <w:semiHidden/>
    <w:unhideWhenUsed/>
    <w:rsid w:val="006766CF"/>
  </w:style>
  <w:style w:type="numbering" w:customStyle="1" w:styleId="NoList12111">
    <w:name w:val="No List12111"/>
    <w:next w:val="NoList"/>
    <w:uiPriority w:val="99"/>
    <w:semiHidden/>
    <w:unhideWhenUsed/>
    <w:rsid w:val="006766CF"/>
  </w:style>
  <w:style w:type="numbering" w:customStyle="1" w:styleId="111113">
    <w:name w:val="リストなし11111"/>
    <w:next w:val="NoList"/>
    <w:uiPriority w:val="99"/>
    <w:semiHidden/>
    <w:unhideWhenUsed/>
    <w:rsid w:val="006766CF"/>
  </w:style>
  <w:style w:type="numbering" w:customStyle="1" w:styleId="1111110">
    <w:name w:val="无列表111111"/>
    <w:next w:val="NoList"/>
    <w:semiHidden/>
    <w:rsid w:val="006766CF"/>
  </w:style>
  <w:style w:type="numbering" w:customStyle="1" w:styleId="NoList21111">
    <w:name w:val="No List21111"/>
    <w:next w:val="NoList"/>
    <w:semiHidden/>
    <w:rsid w:val="006766CF"/>
  </w:style>
  <w:style w:type="numbering" w:customStyle="1" w:styleId="NoList31111">
    <w:name w:val="No List31111"/>
    <w:next w:val="NoList"/>
    <w:uiPriority w:val="99"/>
    <w:semiHidden/>
    <w:rsid w:val="006766CF"/>
  </w:style>
  <w:style w:type="numbering" w:customStyle="1" w:styleId="NoList111111">
    <w:name w:val="No List111111"/>
    <w:next w:val="NoList"/>
    <w:uiPriority w:val="99"/>
    <w:semiHidden/>
    <w:unhideWhenUsed/>
    <w:rsid w:val="006766CF"/>
  </w:style>
  <w:style w:type="numbering" w:customStyle="1" w:styleId="121110">
    <w:name w:val="無清單12111"/>
    <w:next w:val="NoList"/>
    <w:uiPriority w:val="99"/>
    <w:semiHidden/>
    <w:unhideWhenUsed/>
    <w:rsid w:val="006766CF"/>
  </w:style>
  <w:style w:type="numbering" w:customStyle="1" w:styleId="1111111">
    <w:name w:val="無清單111111"/>
    <w:next w:val="NoList"/>
    <w:uiPriority w:val="99"/>
    <w:semiHidden/>
    <w:unhideWhenUsed/>
    <w:rsid w:val="006766CF"/>
  </w:style>
  <w:style w:type="numbering" w:customStyle="1" w:styleId="NoList1311">
    <w:name w:val="No List1311"/>
    <w:next w:val="NoList"/>
    <w:uiPriority w:val="99"/>
    <w:semiHidden/>
    <w:unhideWhenUsed/>
    <w:rsid w:val="006766CF"/>
  </w:style>
  <w:style w:type="numbering" w:customStyle="1" w:styleId="12114">
    <w:name w:val="リストなし1211"/>
    <w:next w:val="NoList"/>
    <w:uiPriority w:val="99"/>
    <w:semiHidden/>
    <w:unhideWhenUsed/>
    <w:rsid w:val="006766CF"/>
  </w:style>
  <w:style w:type="numbering" w:customStyle="1" w:styleId="12115">
    <w:name w:val="无列表1211"/>
    <w:next w:val="NoList"/>
    <w:semiHidden/>
    <w:rsid w:val="006766CF"/>
  </w:style>
  <w:style w:type="numbering" w:customStyle="1" w:styleId="NoList2211">
    <w:name w:val="No List2211"/>
    <w:next w:val="NoList"/>
    <w:semiHidden/>
    <w:rsid w:val="006766CF"/>
  </w:style>
  <w:style w:type="numbering" w:customStyle="1" w:styleId="NoList3211">
    <w:name w:val="No List3211"/>
    <w:next w:val="NoList"/>
    <w:uiPriority w:val="99"/>
    <w:semiHidden/>
    <w:rsid w:val="006766CF"/>
  </w:style>
  <w:style w:type="numbering" w:customStyle="1" w:styleId="NoList11211">
    <w:name w:val="No List11211"/>
    <w:next w:val="NoList"/>
    <w:uiPriority w:val="99"/>
    <w:semiHidden/>
    <w:unhideWhenUsed/>
    <w:rsid w:val="006766CF"/>
  </w:style>
  <w:style w:type="numbering" w:customStyle="1" w:styleId="13110">
    <w:name w:val="無清單1311"/>
    <w:next w:val="NoList"/>
    <w:uiPriority w:val="99"/>
    <w:semiHidden/>
    <w:unhideWhenUsed/>
    <w:rsid w:val="006766CF"/>
  </w:style>
  <w:style w:type="numbering" w:customStyle="1" w:styleId="112110">
    <w:name w:val="無清單11211"/>
    <w:next w:val="NoList"/>
    <w:uiPriority w:val="99"/>
    <w:semiHidden/>
    <w:unhideWhenUsed/>
    <w:rsid w:val="006766CF"/>
  </w:style>
  <w:style w:type="numbering" w:customStyle="1" w:styleId="21110">
    <w:name w:val="无列表2111"/>
    <w:next w:val="NoList"/>
    <w:uiPriority w:val="99"/>
    <w:semiHidden/>
    <w:unhideWhenUsed/>
    <w:rsid w:val="006766CF"/>
  </w:style>
  <w:style w:type="numbering" w:customStyle="1" w:styleId="NoList12211">
    <w:name w:val="No List12211"/>
    <w:next w:val="NoList"/>
    <w:uiPriority w:val="99"/>
    <w:semiHidden/>
    <w:unhideWhenUsed/>
    <w:rsid w:val="006766CF"/>
  </w:style>
  <w:style w:type="numbering" w:customStyle="1" w:styleId="112111">
    <w:name w:val="リストなし11211"/>
    <w:next w:val="NoList"/>
    <w:uiPriority w:val="99"/>
    <w:semiHidden/>
    <w:unhideWhenUsed/>
    <w:rsid w:val="006766CF"/>
  </w:style>
  <w:style w:type="numbering" w:customStyle="1" w:styleId="112112">
    <w:name w:val="无列表11211"/>
    <w:next w:val="NoList"/>
    <w:semiHidden/>
    <w:rsid w:val="006766CF"/>
  </w:style>
  <w:style w:type="numbering" w:customStyle="1" w:styleId="NoList21211">
    <w:name w:val="No List21211"/>
    <w:next w:val="NoList"/>
    <w:semiHidden/>
    <w:rsid w:val="006766CF"/>
  </w:style>
  <w:style w:type="numbering" w:customStyle="1" w:styleId="NoList31211">
    <w:name w:val="No List31211"/>
    <w:next w:val="NoList"/>
    <w:uiPriority w:val="99"/>
    <w:semiHidden/>
    <w:rsid w:val="006766CF"/>
  </w:style>
  <w:style w:type="numbering" w:customStyle="1" w:styleId="NoList111211">
    <w:name w:val="No List111211"/>
    <w:next w:val="NoList"/>
    <w:uiPriority w:val="99"/>
    <w:semiHidden/>
    <w:unhideWhenUsed/>
    <w:rsid w:val="006766CF"/>
  </w:style>
  <w:style w:type="numbering" w:customStyle="1" w:styleId="122110">
    <w:name w:val="無清單12211"/>
    <w:next w:val="NoList"/>
    <w:uiPriority w:val="99"/>
    <w:semiHidden/>
    <w:unhideWhenUsed/>
    <w:rsid w:val="006766CF"/>
  </w:style>
  <w:style w:type="numbering" w:customStyle="1" w:styleId="111211">
    <w:name w:val="無清單111211"/>
    <w:next w:val="NoList"/>
    <w:uiPriority w:val="99"/>
    <w:semiHidden/>
    <w:unhideWhenUsed/>
    <w:rsid w:val="006766CF"/>
  </w:style>
  <w:style w:type="numbering" w:customStyle="1" w:styleId="NoList511">
    <w:name w:val="No List511"/>
    <w:next w:val="NoList"/>
    <w:uiPriority w:val="99"/>
    <w:semiHidden/>
    <w:unhideWhenUsed/>
    <w:rsid w:val="006766CF"/>
  </w:style>
  <w:style w:type="numbering" w:customStyle="1" w:styleId="NoList141">
    <w:name w:val="No List141"/>
    <w:next w:val="NoList"/>
    <w:uiPriority w:val="99"/>
    <w:semiHidden/>
    <w:unhideWhenUsed/>
    <w:rsid w:val="006766CF"/>
  </w:style>
  <w:style w:type="numbering" w:customStyle="1" w:styleId="1315">
    <w:name w:val="リストなし131"/>
    <w:next w:val="NoList"/>
    <w:uiPriority w:val="99"/>
    <w:semiHidden/>
    <w:unhideWhenUsed/>
    <w:rsid w:val="006766CF"/>
  </w:style>
  <w:style w:type="numbering" w:customStyle="1" w:styleId="NoList231">
    <w:name w:val="No List231"/>
    <w:next w:val="NoList"/>
    <w:semiHidden/>
    <w:rsid w:val="006766CF"/>
  </w:style>
  <w:style w:type="numbering" w:customStyle="1" w:styleId="NoList331">
    <w:name w:val="No List331"/>
    <w:next w:val="NoList"/>
    <w:uiPriority w:val="99"/>
    <w:semiHidden/>
    <w:rsid w:val="006766CF"/>
  </w:style>
  <w:style w:type="numbering" w:customStyle="1" w:styleId="NoList114">
    <w:name w:val="No List114"/>
    <w:next w:val="NoList"/>
    <w:uiPriority w:val="99"/>
    <w:semiHidden/>
    <w:unhideWhenUsed/>
    <w:rsid w:val="006766CF"/>
  </w:style>
  <w:style w:type="numbering" w:customStyle="1" w:styleId="1410">
    <w:name w:val="無清單141"/>
    <w:next w:val="NoList"/>
    <w:uiPriority w:val="99"/>
    <w:semiHidden/>
    <w:unhideWhenUsed/>
    <w:rsid w:val="006766CF"/>
  </w:style>
  <w:style w:type="numbering" w:customStyle="1" w:styleId="11310">
    <w:name w:val="無清單1131"/>
    <w:next w:val="NoList"/>
    <w:uiPriority w:val="99"/>
    <w:semiHidden/>
    <w:unhideWhenUsed/>
    <w:rsid w:val="006766CF"/>
  </w:style>
  <w:style w:type="numbering" w:customStyle="1" w:styleId="NoList1231">
    <w:name w:val="No List1231"/>
    <w:next w:val="NoList"/>
    <w:uiPriority w:val="99"/>
    <w:semiHidden/>
    <w:unhideWhenUsed/>
    <w:rsid w:val="006766CF"/>
  </w:style>
  <w:style w:type="numbering" w:customStyle="1" w:styleId="11311">
    <w:name w:val="リストなし1131"/>
    <w:next w:val="NoList"/>
    <w:uiPriority w:val="99"/>
    <w:semiHidden/>
    <w:unhideWhenUsed/>
    <w:rsid w:val="006766CF"/>
  </w:style>
  <w:style w:type="numbering" w:customStyle="1" w:styleId="11312">
    <w:name w:val="无列表1131"/>
    <w:next w:val="NoList"/>
    <w:semiHidden/>
    <w:rsid w:val="006766CF"/>
  </w:style>
  <w:style w:type="numbering" w:customStyle="1" w:styleId="NoList2131">
    <w:name w:val="No List2131"/>
    <w:next w:val="NoList"/>
    <w:semiHidden/>
    <w:rsid w:val="006766CF"/>
  </w:style>
  <w:style w:type="numbering" w:customStyle="1" w:styleId="NoList3131">
    <w:name w:val="No List3131"/>
    <w:next w:val="NoList"/>
    <w:uiPriority w:val="99"/>
    <w:semiHidden/>
    <w:rsid w:val="006766CF"/>
  </w:style>
  <w:style w:type="numbering" w:customStyle="1" w:styleId="NoList11131">
    <w:name w:val="No List11131"/>
    <w:next w:val="NoList"/>
    <w:uiPriority w:val="99"/>
    <w:semiHidden/>
    <w:unhideWhenUsed/>
    <w:rsid w:val="006766CF"/>
  </w:style>
  <w:style w:type="numbering" w:customStyle="1" w:styleId="12310">
    <w:name w:val="無清單1231"/>
    <w:next w:val="NoList"/>
    <w:uiPriority w:val="99"/>
    <w:semiHidden/>
    <w:unhideWhenUsed/>
    <w:rsid w:val="006766CF"/>
  </w:style>
  <w:style w:type="numbering" w:customStyle="1" w:styleId="111310">
    <w:name w:val="無清單11131"/>
    <w:next w:val="NoList"/>
    <w:uiPriority w:val="99"/>
    <w:semiHidden/>
    <w:unhideWhenUsed/>
    <w:rsid w:val="006766CF"/>
  </w:style>
  <w:style w:type="numbering" w:customStyle="1" w:styleId="NoList1212">
    <w:name w:val="No List1212"/>
    <w:next w:val="NoList"/>
    <w:uiPriority w:val="99"/>
    <w:semiHidden/>
    <w:unhideWhenUsed/>
    <w:rsid w:val="006766CF"/>
  </w:style>
  <w:style w:type="numbering" w:customStyle="1" w:styleId="11125">
    <w:name w:val="リストなし1112"/>
    <w:next w:val="NoList"/>
    <w:uiPriority w:val="99"/>
    <w:semiHidden/>
    <w:unhideWhenUsed/>
    <w:rsid w:val="006766CF"/>
  </w:style>
  <w:style w:type="numbering" w:customStyle="1" w:styleId="11126">
    <w:name w:val="无列表1112"/>
    <w:next w:val="NoList"/>
    <w:semiHidden/>
    <w:rsid w:val="006766CF"/>
  </w:style>
  <w:style w:type="numbering" w:customStyle="1" w:styleId="NoList2112">
    <w:name w:val="No List2112"/>
    <w:next w:val="NoList"/>
    <w:semiHidden/>
    <w:rsid w:val="006766CF"/>
  </w:style>
  <w:style w:type="numbering" w:customStyle="1" w:styleId="NoList3112">
    <w:name w:val="No List3112"/>
    <w:next w:val="NoList"/>
    <w:uiPriority w:val="99"/>
    <w:semiHidden/>
    <w:rsid w:val="006766CF"/>
  </w:style>
  <w:style w:type="numbering" w:customStyle="1" w:styleId="NoList11112">
    <w:name w:val="No List11112"/>
    <w:next w:val="NoList"/>
    <w:uiPriority w:val="99"/>
    <w:semiHidden/>
    <w:unhideWhenUsed/>
    <w:rsid w:val="006766CF"/>
  </w:style>
  <w:style w:type="numbering" w:customStyle="1" w:styleId="12120">
    <w:name w:val="無清單1212"/>
    <w:next w:val="NoList"/>
    <w:uiPriority w:val="99"/>
    <w:semiHidden/>
    <w:unhideWhenUsed/>
    <w:rsid w:val="006766CF"/>
  </w:style>
  <w:style w:type="numbering" w:customStyle="1" w:styleId="111120">
    <w:name w:val="無清單11112"/>
    <w:next w:val="NoList"/>
    <w:uiPriority w:val="99"/>
    <w:semiHidden/>
    <w:unhideWhenUsed/>
    <w:rsid w:val="006766CF"/>
  </w:style>
  <w:style w:type="numbering" w:customStyle="1" w:styleId="NoList52">
    <w:name w:val="No List52"/>
    <w:next w:val="NoList"/>
    <w:uiPriority w:val="99"/>
    <w:semiHidden/>
    <w:unhideWhenUsed/>
    <w:rsid w:val="006766CF"/>
  </w:style>
  <w:style w:type="numbering" w:customStyle="1" w:styleId="NoList132">
    <w:name w:val="No List132"/>
    <w:next w:val="NoList"/>
    <w:uiPriority w:val="99"/>
    <w:semiHidden/>
    <w:unhideWhenUsed/>
    <w:rsid w:val="006766CF"/>
  </w:style>
  <w:style w:type="numbering" w:customStyle="1" w:styleId="1228">
    <w:name w:val="リストなし122"/>
    <w:next w:val="NoList"/>
    <w:uiPriority w:val="99"/>
    <w:semiHidden/>
    <w:unhideWhenUsed/>
    <w:rsid w:val="006766CF"/>
  </w:style>
  <w:style w:type="numbering" w:customStyle="1" w:styleId="1229">
    <w:name w:val="无列表122"/>
    <w:next w:val="NoList"/>
    <w:semiHidden/>
    <w:rsid w:val="006766CF"/>
  </w:style>
  <w:style w:type="numbering" w:customStyle="1" w:styleId="NoList222">
    <w:name w:val="No List222"/>
    <w:next w:val="NoList"/>
    <w:semiHidden/>
    <w:rsid w:val="006766CF"/>
  </w:style>
  <w:style w:type="numbering" w:customStyle="1" w:styleId="NoList322">
    <w:name w:val="No List322"/>
    <w:next w:val="NoList"/>
    <w:uiPriority w:val="99"/>
    <w:semiHidden/>
    <w:rsid w:val="006766CF"/>
  </w:style>
  <w:style w:type="numbering" w:customStyle="1" w:styleId="NoList1122">
    <w:name w:val="No List1122"/>
    <w:next w:val="NoList"/>
    <w:uiPriority w:val="99"/>
    <w:semiHidden/>
    <w:unhideWhenUsed/>
    <w:rsid w:val="006766CF"/>
  </w:style>
  <w:style w:type="numbering" w:customStyle="1" w:styleId="1321">
    <w:name w:val="無清單132"/>
    <w:next w:val="NoList"/>
    <w:uiPriority w:val="99"/>
    <w:semiHidden/>
    <w:unhideWhenUsed/>
    <w:rsid w:val="006766CF"/>
  </w:style>
  <w:style w:type="numbering" w:customStyle="1" w:styleId="11220">
    <w:name w:val="無清單1122"/>
    <w:next w:val="NoList"/>
    <w:uiPriority w:val="99"/>
    <w:semiHidden/>
    <w:unhideWhenUsed/>
    <w:rsid w:val="006766CF"/>
  </w:style>
  <w:style w:type="numbering" w:customStyle="1" w:styleId="2122">
    <w:name w:val="无列表212"/>
    <w:next w:val="NoList"/>
    <w:uiPriority w:val="99"/>
    <w:semiHidden/>
    <w:unhideWhenUsed/>
    <w:rsid w:val="006766CF"/>
  </w:style>
  <w:style w:type="numbering" w:customStyle="1" w:styleId="NoList11122">
    <w:name w:val="No List11122"/>
    <w:next w:val="NoList"/>
    <w:uiPriority w:val="99"/>
    <w:semiHidden/>
    <w:unhideWhenUsed/>
    <w:rsid w:val="006766CF"/>
  </w:style>
  <w:style w:type="numbering" w:customStyle="1" w:styleId="NoList15">
    <w:name w:val="No List15"/>
    <w:next w:val="NoList"/>
    <w:uiPriority w:val="99"/>
    <w:semiHidden/>
    <w:unhideWhenUsed/>
    <w:rsid w:val="006766CF"/>
  </w:style>
  <w:style w:type="numbering" w:customStyle="1" w:styleId="148">
    <w:name w:val="リストなし14"/>
    <w:next w:val="NoList"/>
    <w:uiPriority w:val="99"/>
    <w:semiHidden/>
    <w:unhideWhenUsed/>
    <w:rsid w:val="006766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73641">
      <w:bodyDiv w:val="1"/>
      <w:marLeft w:val="0"/>
      <w:marRight w:val="0"/>
      <w:marTop w:val="0"/>
      <w:marBottom w:val="0"/>
      <w:divBdr>
        <w:top w:val="none" w:sz="0" w:space="0" w:color="auto"/>
        <w:left w:val="none" w:sz="0" w:space="0" w:color="auto"/>
        <w:bottom w:val="none" w:sz="0" w:space="0" w:color="auto"/>
        <w:right w:val="none" w:sz="0" w:space="0" w:color="auto"/>
      </w:divBdr>
    </w:div>
    <w:div w:id="34277723">
      <w:bodyDiv w:val="1"/>
      <w:marLeft w:val="0"/>
      <w:marRight w:val="0"/>
      <w:marTop w:val="0"/>
      <w:marBottom w:val="0"/>
      <w:divBdr>
        <w:top w:val="none" w:sz="0" w:space="0" w:color="auto"/>
        <w:left w:val="none" w:sz="0" w:space="0" w:color="auto"/>
        <w:bottom w:val="none" w:sz="0" w:space="0" w:color="auto"/>
        <w:right w:val="none" w:sz="0" w:space="0" w:color="auto"/>
      </w:divBdr>
    </w:div>
    <w:div w:id="67460740">
      <w:bodyDiv w:val="1"/>
      <w:marLeft w:val="0"/>
      <w:marRight w:val="0"/>
      <w:marTop w:val="0"/>
      <w:marBottom w:val="0"/>
      <w:divBdr>
        <w:top w:val="none" w:sz="0" w:space="0" w:color="auto"/>
        <w:left w:val="none" w:sz="0" w:space="0" w:color="auto"/>
        <w:bottom w:val="none" w:sz="0" w:space="0" w:color="auto"/>
        <w:right w:val="none" w:sz="0" w:space="0" w:color="auto"/>
      </w:divBdr>
    </w:div>
    <w:div w:id="70472275">
      <w:bodyDiv w:val="1"/>
      <w:marLeft w:val="0"/>
      <w:marRight w:val="0"/>
      <w:marTop w:val="0"/>
      <w:marBottom w:val="0"/>
      <w:divBdr>
        <w:top w:val="none" w:sz="0" w:space="0" w:color="auto"/>
        <w:left w:val="none" w:sz="0" w:space="0" w:color="auto"/>
        <w:bottom w:val="none" w:sz="0" w:space="0" w:color="auto"/>
        <w:right w:val="none" w:sz="0" w:space="0" w:color="auto"/>
      </w:divBdr>
    </w:div>
    <w:div w:id="71440331">
      <w:bodyDiv w:val="1"/>
      <w:marLeft w:val="0"/>
      <w:marRight w:val="0"/>
      <w:marTop w:val="0"/>
      <w:marBottom w:val="0"/>
      <w:divBdr>
        <w:top w:val="none" w:sz="0" w:space="0" w:color="auto"/>
        <w:left w:val="none" w:sz="0" w:space="0" w:color="auto"/>
        <w:bottom w:val="none" w:sz="0" w:space="0" w:color="auto"/>
        <w:right w:val="none" w:sz="0" w:space="0" w:color="auto"/>
      </w:divBdr>
    </w:div>
    <w:div w:id="90661646">
      <w:bodyDiv w:val="1"/>
      <w:marLeft w:val="0"/>
      <w:marRight w:val="0"/>
      <w:marTop w:val="0"/>
      <w:marBottom w:val="0"/>
      <w:divBdr>
        <w:top w:val="none" w:sz="0" w:space="0" w:color="auto"/>
        <w:left w:val="none" w:sz="0" w:space="0" w:color="auto"/>
        <w:bottom w:val="none" w:sz="0" w:space="0" w:color="auto"/>
        <w:right w:val="none" w:sz="0" w:space="0" w:color="auto"/>
      </w:divBdr>
    </w:div>
    <w:div w:id="101192191">
      <w:bodyDiv w:val="1"/>
      <w:marLeft w:val="0"/>
      <w:marRight w:val="0"/>
      <w:marTop w:val="0"/>
      <w:marBottom w:val="0"/>
      <w:divBdr>
        <w:top w:val="none" w:sz="0" w:space="0" w:color="auto"/>
        <w:left w:val="none" w:sz="0" w:space="0" w:color="auto"/>
        <w:bottom w:val="none" w:sz="0" w:space="0" w:color="auto"/>
        <w:right w:val="none" w:sz="0" w:space="0" w:color="auto"/>
      </w:divBdr>
    </w:div>
    <w:div w:id="101343871">
      <w:bodyDiv w:val="1"/>
      <w:marLeft w:val="0"/>
      <w:marRight w:val="0"/>
      <w:marTop w:val="0"/>
      <w:marBottom w:val="0"/>
      <w:divBdr>
        <w:top w:val="none" w:sz="0" w:space="0" w:color="auto"/>
        <w:left w:val="none" w:sz="0" w:space="0" w:color="auto"/>
        <w:bottom w:val="none" w:sz="0" w:space="0" w:color="auto"/>
        <w:right w:val="none" w:sz="0" w:space="0" w:color="auto"/>
      </w:divBdr>
    </w:div>
    <w:div w:id="112136204">
      <w:bodyDiv w:val="1"/>
      <w:marLeft w:val="0"/>
      <w:marRight w:val="0"/>
      <w:marTop w:val="0"/>
      <w:marBottom w:val="0"/>
      <w:divBdr>
        <w:top w:val="none" w:sz="0" w:space="0" w:color="auto"/>
        <w:left w:val="none" w:sz="0" w:space="0" w:color="auto"/>
        <w:bottom w:val="none" w:sz="0" w:space="0" w:color="auto"/>
        <w:right w:val="none" w:sz="0" w:space="0" w:color="auto"/>
      </w:divBdr>
    </w:div>
    <w:div w:id="120195656">
      <w:bodyDiv w:val="1"/>
      <w:marLeft w:val="0"/>
      <w:marRight w:val="0"/>
      <w:marTop w:val="0"/>
      <w:marBottom w:val="0"/>
      <w:divBdr>
        <w:top w:val="none" w:sz="0" w:space="0" w:color="auto"/>
        <w:left w:val="none" w:sz="0" w:space="0" w:color="auto"/>
        <w:bottom w:val="none" w:sz="0" w:space="0" w:color="auto"/>
        <w:right w:val="none" w:sz="0" w:space="0" w:color="auto"/>
      </w:divBdr>
    </w:div>
    <w:div w:id="127205861">
      <w:bodyDiv w:val="1"/>
      <w:marLeft w:val="0"/>
      <w:marRight w:val="0"/>
      <w:marTop w:val="0"/>
      <w:marBottom w:val="0"/>
      <w:divBdr>
        <w:top w:val="none" w:sz="0" w:space="0" w:color="auto"/>
        <w:left w:val="none" w:sz="0" w:space="0" w:color="auto"/>
        <w:bottom w:val="none" w:sz="0" w:space="0" w:color="auto"/>
        <w:right w:val="none" w:sz="0" w:space="0" w:color="auto"/>
      </w:divBdr>
    </w:div>
    <w:div w:id="149639539">
      <w:bodyDiv w:val="1"/>
      <w:marLeft w:val="0"/>
      <w:marRight w:val="0"/>
      <w:marTop w:val="0"/>
      <w:marBottom w:val="0"/>
      <w:divBdr>
        <w:top w:val="none" w:sz="0" w:space="0" w:color="auto"/>
        <w:left w:val="none" w:sz="0" w:space="0" w:color="auto"/>
        <w:bottom w:val="none" w:sz="0" w:space="0" w:color="auto"/>
        <w:right w:val="none" w:sz="0" w:space="0" w:color="auto"/>
      </w:divBdr>
    </w:div>
    <w:div w:id="156457538">
      <w:bodyDiv w:val="1"/>
      <w:marLeft w:val="0"/>
      <w:marRight w:val="0"/>
      <w:marTop w:val="0"/>
      <w:marBottom w:val="0"/>
      <w:divBdr>
        <w:top w:val="none" w:sz="0" w:space="0" w:color="auto"/>
        <w:left w:val="none" w:sz="0" w:space="0" w:color="auto"/>
        <w:bottom w:val="none" w:sz="0" w:space="0" w:color="auto"/>
        <w:right w:val="none" w:sz="0" w:space="0" w:color="auto"/>
      </w:divBdr>
    </w:div>
    <w:div w:id="161700501">
      <w:bodyDiv w:val="1"/>
      <w:marLeft w:val="0"/>
      <w:marRight w:val="0"/>
      <w:marTop w:val="0"/>
      <w:marBottom w:val="0"/>
      <w:divBdr>
        <w:top w:val="none" w:sz="0" w:space="0" w:color="auto"/>
        <w:left w:val="none" w:sz="0" w:space="0" w:color="auto"/>
        <w:bottom w:val="none" w:sz="0" w:space="0" w:color="auto"/>
        <w:right w:val="none" w:sz="0" w:space="0" w:color="auto"/>
      </w:divBdr>
    </w:div>
    <w:div w:id="192815634">
      <w:bodyDiv w:val="1"/>
      <w:marLeft w:val="0"/>
      <w:marRight w:val="0"/>
      <w:marTop w:val="0"/>
      <w:marBottom w:val="0"/>
      <w:divBdr>
        <w:top w:val="none" w:sz="0" w:space="0" w:color="auto"/>
        <w:left w:val="none" w:sz="0" w:space="0" w:color="auto"/>
        <w:bottom w:val="none" w:sz="0" w:space="0" w:color="auto"/>
        <w:right w:val="none" w:sz="0" w:space="0" w:color="auto"/>
      </w:divBdr>
    </w:div>
    <w:div w:id="214238550">
      <w:bodyDiv w:val="1"/>
      <w:marLeft w:val="0"/>
      <w:marRight w:val="0"/>
      <w:marTop w:val="0"/>
      <w:marBottom w:val="0"/>
      <w:divBdr>
        <w:top w:val="none" w:sz="0" w:space="0" w:color="auto"/>
        <w:left w:val="none" w:sz="0" w:space="0" w:color="auto"/>
        <w:bottom w:val="none" w:sz="0" w:space="0" w:color="auto"/>
        <w:right w:val="none" w:sz="0" w:space="0" w:color="auto"/>
      </w:divBdr>
    </w:div>
    <w:div w:id="252323640">
      <w:bodyDiv w:val="1"/>
      <w:marLeft w:val="0"/>
      <w:marRight w:val="0"/>
      <w:marTop w:val="0"/>
      <w:marBottom w:val="0"/>
      <w:divBdr>
        <w:top w:val="none" w:sz="0" w:space="0" w:color="auto"/>
        <w:left w:val="none" w:sz="0" w:space="0" w:color="auto"/>
        <w:bottom w:val="none" w:sz="0" w:space="0" w:color="auto"/>
        <w:right w:val="none" w:sz="0" w:space="0" w:color="auto"/>
      </w:divBdr>
    </w:div>
    <w:div w:id="259528590">
      <w:bodyDiv w:val="1"/>
      <w:marLeft w:val="0"/>
      <w:marRight w:val="0"/>
      <w:marTop w:val="0"/>
      <w:marBottom w:val="0"/>
      <w:divBdr>
        <w:top w:val="none" w:sz="0" w:space="0" w:color="auto"/>
        <w:left w:val="none" w:sz="0" w:space="0" w:color="auto"/>
        <w:bottom w:val="none" w:sz="0" w:space="0" w:color="auto"/>
        <w:right w:val="none" w:sz="0" w:space="0" w:color="auto"/>
      </w:divBdr>
    </w:div>
    <w:div w:id="271867023">
      <w:bodyDiv w:val="1"/>
      <w:marLeft w:val="0"/>
      <w:marRight w:val="0"/>
      <w:marTop w:val="0"/>
      <w:marBottom w:val="0"/>
      <w:divBdr>
        <w:top w:val="none" w:sz="0" w:space="0" w:color="auto"/>
        <w:left w:val="none" w:sz="0" w:space="0" w:color="auto"/>
        <w:bottom w:val="none" w:sz="0" w:space="0" w:color="auto"/>
        <w:right w:val="none" w:sz="0" w:space="0" w:color="auto"/>
      </w:divBdr>
    </w:div>
    <w:div w:id="280038013">
      <w:bodyDiv w:val="1"/>
      <w:marLeft w:val="0"/>
      <w:marRight w:val="0"/>
      <w:marTop w:val="0"/>
      <w:marBottom w:val="0"/>
      <w:divBdr>
        <w:top w:val="none" w:sz="0" w:space="0" w:color="auto"/>
        <w:left w:val="none" w:sz="0" w:space="0" w:color="auto"/>
        <w:bottom w:val="none" w:sz="0" w:space="0" w:color="auto"/>
        <w:right w:val="none" w:sz="0" w:space="0" w:color="auto"/>
      </w:divBdr>
    </w:div>
    <w:div w:id="295179777">
      <w:bodyDiv w:val="1"/>
      <w:marLeft w:val="0"/>
      <w:marRight w:val="0"/>
      <w:marTop w:val="0"/>
      <w:marBottom w:val="0"/>
      <w:divBdr>
        <w:top w:val="none" w:sz="0" w:space="0" w:color="auto"/>
        <w:left w:val="none" w:sz="0" w:space="0" w:color="auto"/>
        <w:bottom w:val="none" w:sz="0" w:space="0" w:color="auto"/>
        <w:right w:val="none" w:sz="0" w:space="0" w:color="auto"/>
      </w:divBdr>
    </w:div>
    <w:div w:id="306010838">
      <w:bodyDiv w:val="1"/>
      <w:marLeft w:val="0"/>
      <w:marRight w:val="0"/>
      <w:marTop w:val="0"/>
      <w:marBottom w:val="0"/>
      <w:divBdr>
        <w:top w:val="none" w:sz="0" w:space="0" w:color="auto"/>
        <w:left w:val="none" w:sz="0" w:space="0" w:color="auto"/>
        <w:bottom w:val="none" w:sz="0" w:space="0" w:color="auto"/>
        <w:right w:val="none" w:sz="0" w:space="0" w:color="auto"/>
      </w:divBdr>
    </w:div>
    <w:div w:id="316500306">
      <w:bodyDiv w:val="1"/>
      <w:marLeft w:val="0"/>
      <w:marRight w:val="0"/>
      <w:marTop w:val="0"/>
      <w:marBottom w:val="0"/>
      <w:divBdr>
        <w:top w:val="none" w:sz="0" w:space="0" w:color="auto"/>
        <w:left w:val="none" w:sz="0" w:space="0" w:color="auto"/>
        <w:bottom w:val="none" w:sz="0" w:space="0" w:color="auto"/>
        <w:right w:val="none" w:sz="0" w:space="0" w:color="auto"/>
      </w:divBdr>
    </w:div>
    <w:div w:id="326324183">
      <w:bodyDiv w:val="1"/>
      <w:marLeft w:val="0"/>
      <w:marRight w:val="0"/>
      <w:marTop w:val="0"/>
      <w:marBottom w:val="0"/>
      <w:divBdr>
        <w:top w:val="none" w:sz="0" w:space="0" w:color="auto"/>
        <w:left w:val="none" w:sz="0" w:space="0" w:color="auto"/>
        <w:bottom w:val="none" w:sz="0" w:space="0" w:color="auto"/>
        <w:right w:val="none" w:sz="0" w:space="0" w:color="auto"/>
      </w:divBdr>
    </w:div>
    <w:div w:id="353073488">
      <w:bodyDiv w:val="1"/>
      <w:marLeft w:val="0"/>
      <w:marRight w:val="0"/>
      <w:marTop w:val="0"/>
      <w:marBottom w:val="0"/>
      <w:divBdr>
        <w:top w:val="none" w:sz="0" w:space="0" w:color="auto"/>
        <w:left w:val="none" w:sz="0" w:space="0" w:color="auto"/>
        <w:bottom w:val="none" w:sz="0" w:space="0" w:color="auto"/>
        <w:right w:val="none" w:sz="0" w:space="0" w:color="auto"/>
      </w:divBdr>
    </w:div>
    <w:div w:id="359622947">
      <w:bodyDiv w:val="1"/>
      <w:marLeft w:val="0"/>
      <w:marRight w:val="0"/>
      <w:marTop w:val="0"/>
      <w:marBottom w:val="0"/>
      <w:divBdr>
        <w:top w:val="none" w:sz="0" w:space="0" w:color="auto"/>
        <w:left w:val="none" w:sz="0" w:space="0" w:color="auto"/>
        <w:bottom w:val="none" w:sz="0" w:space="0" w:color="auto"/>
        <w:right w:val="none" w:sz="0" w:space="0" w:color="auto"/>
      </w:divBdr>
    </w:div>
    <w:div w:id="382826704">
      <w:bodyDiv w:val="1"/>
      <w:marLeft w:val="0"/>
      <w:marRight w:val="0"/>
      <w:marTop w:val="0"/>
      <w:marBottom w:val="0"/>
      <w:divBdr>
        <w:top w:val="none" w:sz="0" w:space="0" w:color="auto"/>
        <w:left w:val="none" w:sz="0" w:space="0" w:color="auto"/>
        <w:bottom w:val="none" w:sz="0" w:space="0" w:color="auto"/>
        <w:right w:val="none" w:sz="0" w:space="0" w:color="auto"/>
      </w:divBdr>
    </w:div>
    <w:div w:id="414405520">
      <w:bodyDiv w:val="1"/>
      <w:marLeft w:val="0"/>
      <w:marRight w:val="0"/>
      <w:marTop w:val="0"/>
      <w:marBottom w:val="0"/>
      <w:divBdr>
        <w:top w:val="none" w:sz="0" w:space="0" w:color="auto"/>
        <w:left w:val="none" w:sz="0" w:space="0" w:color="auto"/>
        <w:bottom w:val="none" w:sz="0" w:space="0" w:color="auto"/>
        <w:right w:val="none" w:sz="0" w:space="0" w:color="auto"/>
      </w:divBdr>
    </w:div>
    <w:div w:id="414595886">
      <w:bodyDiv w:val="1"/>
      <w:marLeft w:val="0"/>
      <w:marRight w:val="0"/>
      <w:marTop w:val="0"/>
      <w:marBottom w:val="0"/>
      <w:divBdr>
        <w:top w:val="none" w:sz="0" w:space="0" w:color="auto"/>
        <w:left w:val="none" w:sz="0" w:space="0" w:color="auto"/>
        <w:bottom w:val="none" w:sz="0" w:space="0" w:color="auto"/>
        <w:right w:val="none" w:sz="0" w:space="0" w:color="auto"/>
      </w:divBdr>
    </w:div>
    <w:div w:id="447747086">
      <w:bodyDiv w:val="1"/>
      <w:marLeft w:val="0"/>
      <w:marRight w:val="0"/>
      <w:marTop w:val="0"/>
      <w:marBottom w:val="0"/>
      <w:divBdr>
        <w:top w:val="none" w:sz="0" w:space="0" w:color="auto"/>
        <w:left w:val="none" w:sz="0" w:space="0" w:color="auto"/>
        <w:bottom w:val="none" w:sz="0" w:space="0" w:color="auto"/>
        <w:right w:val="none" w:sz="0" w:space="0" w:color="auto"/>
      </w:divBdr>
    </w:div>
    <w:div w:id="449278060">
      <w:bodyDiv w:val="1"/>
      <w:marLeft w:val="0"/>
      <w:marRight w:val="0"/>
      <w:marTop w:val="0"/>
      <w:marBottom w:val="0"/>
      <w:divBdr>
        <w:top w:val="none" w:sz="0" w:space="0" w:color="auto"/>
        <w:left w:val="none" w:sz="0" w:space="0" w:color="auto"/>
        <w:bottom w:val="none" w:sz="0" w:space="0" w:color="auto"/>
        <w:right w:val="none" w:sz="0" w:space="0" w:color="auto"/>
      </w:divBdr>
    </w:div>
    <w:div w:id="458258121">
      <w:bodyDiv w:val="1"/>
      <w:marLeft w:val="0"/>
      <w:marRight w:val="0"/>
      <w:marTop w:val="0"/>
      <w:marBottom w:val="0"/>
      <w:divBdr>
        <w:top w:val="none" w:sz="0" w:space="0" w:color="auto"/>
        <w:left w:val="none" w:sz="0" w:space="0" w:color="auto"/>
        <w:bottom w:val="none" w:sz="0" w:space="0" w:color="auto"/>
        <w:right w:val="none" w:sz="0" w:space="0" w:color="auto"/>
      </w:divBdr>
    </w:div>
    <w:div w:id="463695260">
      <w:bodyDiv w:val="1"/>
      <w:marLeft w:val="0"/>
      <w:marRight w:val="0"/>
      <w:marTop w:val="0"/>
      <w:marBottom w:val="0"/>
      <w:divBdr>
        <w:top w:val="none" w:sz="0" w:space="0" w:color="auto"/>
        <w:left w:val="none" w:sz="0" w:space="0" w:color="auto"/>
        <w:bottom w:val="none" w:sz="0" w:space="0" w:color="auto"/>
        <w:right w:val="none" w:sz="0" w:space="0" w:color="auto"/>
      </w:divBdr>
    </w:div>
    <w:div w:id="464204161">
      <w:bodyDiv w:val="1"/>
      <w:marLeft w:val="0"/>
      <w:marRight w:val="0"/>
      <w:marTop w:val="0"/>
      <w:marBottom w:val="0"/>
      <w:divBdr>
        <w:top w:val="none" w:sz="0" w:space="0" w:color="auto"/>
        <w:left w:val="none" w:sz="0" w:space="0" w:color="auto"/>
        <w:bottom w:val="none" w:sz="0" w:space="0" w:color="auto"/>
        <w:right w:val="none" w:sz="0" w:space="0" w:color="auto"/>
      </w:divBdr>
    </w:div>
    <w:div w:id="483744074">
      <w:bodyDiv w:val="1"/>
      <w:marLeft w:val="0"/>
      <w:marRight w:val="0"/>
      <w:marTop w:val="0"/>
      <w:marBottom w:val="0"/>
      <w:divBdr>
        <w:top w:val="none" w:sz="0" w:space="0" w:color="auto"/>
        <w:left w:val="none" w:sz="0" w:space="0" w:color="auto"/>
        <w:bottom w:val="none" w:sz="0" w:space="0" w:color="auto"/>
        <w:right w:val="none" w:sz="0" w:space="0" w:color="auto"/>
      </w:divBdr>
    </w:div>
    <w:div w:id="503862914">
      <w:bodyDiv w:val="1"/>
      <w:marLeft w:val="0"/>
      <w:marRight w:val="0"/>
      <w:marTop w:val="0"/>
      <w:marBottom w:val="0"/>
      <w:divBdr>
        <w:top w:val="none" w:sz="0" w:space="0" w:color="auto"/>
        <w:left w:val="none" w:sz="0" w:space="0" w:color="auto"/>
        <w:bottom w:val="none" w:sz="0" w:space="0" w:color="auto"/>
        <w:right w:val="none" w:sz="0" w:space="0" w:color="auto"/>
      </w:divBdr>
    </w:div>
    <w:div w:id="546573759">
      <w:bodyDiv w:val="1"/>
      <w:marLeft w:val="0"/>
      <w:marRight w:val="0"/>
      <w:marTop w:val="0"/>
      <w:marBottom w:val="0"/>
      <w:divBdr>
        <w:top w:val="none" w:sz="0" w:space="0" w:color="auto"/>
        <w:left w:val="none" w:sz="0" w:space="0" w:color="auto"/>
        <w:bottom w:val="none" w:sz="0" w:space="0" w:color="auto"/>
        <w:right w:val="none" w:sz="0" w:space="0" w:color="auto"/>
      </w:divBdr>
    </w:div>
    <w:div w:id="550654699">
      <w:bodyDiv w:val="1"/>
      <w:marLeft w:val="0"/>
      <w:marRight w:val="0"/>
      <w:marTop w:val="0"/>
      <w:marBottom w:val="0"/>
      <w:divBdr>
        <w:top w:val="none" w:sz="0" w:space="0" w:color="auto"/>
        <w:left w:val="none" w:sz="0" w:space="0" w:color="auto"/>
        <w:bottom w:val="none" w:sz="0" w:space="0" w:color="auto"/>
        <w:right w:val="none" w:sz="0" w:space="0" w:color="auto"/>
      </w:divBdr>
    </w:div>
    <w:div w:id="597569547">
      <w:bodyDiv w:val="1"/>
      <w:marLeft w:val="0"/>
      <w:marRight w:val="0"/>
      <w:marTop w:val="0"/>
      <w:marBottom w:val="0"/>
      <w:divBdr>
        <w:top w:val="none" w:sz="0" w:space="0" w:color="auto"/>
        <w:left w:val="none" w:sz="0" w:space="0" w:color="auto"/>
        <w:bottom w:val="none" w:sz="0" w:space="0" w:color="auto"/>
        <w:right w:val="none" w:sz="0" w:space="0" w:color="auto"/>
      </w:divBdr>
    </w:div>
    <w:div w:id="599526063">
      <w:bodyDiv w:val="1"/>
      <w:marLeft w:val="0"/>
      <w:marRight w:val="0"/>
      <w:marTop w:val="0"/>
      <w:marBottom w:val="0"/>
      <w:divBdr>
        <w:top w:val="none" w:sz="0" w:space="0" w:color="auto"/>
        <w:left w:val="none" w:sz="0" w:space="0" w:color="auto"/>
        <w:bottom w:val="none" w:sz="0" w:space="0" w:color="auto"/>
        <w:right w:val="none" w:sz="0" w:space="0" w:color="auto"/>
      </w:divBdr>
    </w:div>
    <w:div w:id="606038866">
      <w:bodyDiv w:val="1"/>
      <w:marLeft w:val="0"/>
      <w:marRight w:val="0"/>
      <w:marTop w:val="0"/>
      <w:marBottom w:val="0"/>
      <w:divBdr>
        <w:top w:val="none" w:sz="0" w:space="0" w:color="auto"/>
        <w:left w:val="none" w:sz="0" w:space="0" w:color="auto"/>
        <w:bottom w:val="none" w:sz="0" w:space="0" w:color="auto"/>
        <w:right w:val="none" w:sz="0" w:space="0" w:color="auto"/>
      </w:divBdr>
    </w:div>
    <w:div w:id="609169712">
      <w:bodyDiv w:val="1"/>
      <w:marLeft w:val="0"/>
      <w:marRight w:val="0"/>
      <w:marTop w:val="0"/>
      <w:marBottom w:val="0"/>
      <w:divBdr>
        <w:top w:val="none" w:sz="0" w:space="0" w:color="auto"/>
        <w:left w:val="none" w:sz="0" w:space="0" w:color="auto"/>
        <w:bottom w:val="none" w:sz="0" w:space="0" w:color="auto"/>
        <w:right w:val="none" w:sz="0" w:space="0" w:color="auto"/>
      </w:divBdr>
    </w:div>
    <w:div w:id="637492094">
      <w:bodyDiv w:val="1"/>
      <w:marLeft w:val="0"/>
      <w:marRight w:val="0"/>
      <w:marTop w:val="0"/>
      <w:marBottom w:val="0"/>
      <w:divBdr>
        <w:top w:val="none" w:sz="0" w:space="0" w:color="auto"/>
        <w:left w:val="none" w:sz="0" w:space="0" w:color="auto"/>
        <w:bottom w:val="none" w:sz="0" w:space="0" w:color="auto"/>
        <w:right w:val="none" w:sz="0" w:space="0" w:color="auto"/>
      </w:divBdr>
    </w:div>
    <w:div w:id="647055023">
      <w:bodyDiv w:val="1"/>
      <w:marLeft w:val="0"/>
      <w:marRight w:val="0"/>
      <w:marTop w:val="0"/>
      <w:marBottom w:val="0"/>
      <w:divBdr>
        <w:top w:val="none" w:sz="0" w:space="0" w:color="auto"/>
        <w:left w:val="none" w:sz="0" w:space="0" w:color="auto"/>
        <w:bottom w:val="none" w:sz="0" w:space="0" w:color="auto"/>
        <w:right w:val="none" w:sz="0" w:space="0" w:color="auto"/>
      </w:divBdr>
    </w:div>
    <w:div w:id="651640369">
      <w:bodyDiv w:val="1"/>
      <w:marLeft w:val="0"/>
      <w:marRight w:val="0"/>
      <w:marTop w:val="0"/>
      <w:marBottom w:val="0"/>
      <w:divBdr>
        <w:top w:val="none" w:sz="0" w:space="0" w:color="auto"/>
        <w:left w:val="none" w:sz="0" w:space="0" w:color="auto"/>
        <w:bottom w:val="none" w:sz="0" w:space="0" w:color="auto"/>
        <w:right w:val="none" w:sz="0" w:space="0" w:color="auto"/>
      </w:divBdr>
    </w:div>
    <w:div w:id="652296372">
      <w:bodyDiv w:val="1"/>
      <w:marLeft w:val="0"/>
      <w:marRight w:val="0"/>
      <w:marTop w:val="0"/>
      <w:marBottom w:val="0"/>
      <w:divBdr>
        <w:top w:val="none" w:sz="0" w:space="0" w:color="auto"/>
        <w:left w:val="none" w:sz="0" w:space="0" w:color="auto"/>
        <w:bottom w:val="none" w:sz="0" w:space="0" w:color="auto"/>
        <w:right w:val="none" w:sz="0" w:space="0" w:color="auto"/>
      </w:divBdr>
    </w:div>
    <w:div w:id="664288929">
      <w:bodyDiv w:val="1"/>
      <w:marLeft w:val="0"/>
      <w:marRight w:val="0"/>
      <w:marTop w:val="0"/>
      <w:marBottom w:val="0"/>
      <w:divBdr>
        <w:top w:val="none" w:sz="0" w:space="0" w:color="auto"/>
        <w:left w:val="none" w:sz="0" w:space="0" w:color="auto"/>
        <w:bottom w:val="none" w:sz="0" w:space="0" w:color="auto"/>
        <w:right w:val="none" w:sz="0" w:space="0" w:color="auto"/>
      </w:divBdr>
    </w:div>
    <w:div w:id="672730262">
      <w:bodyDiv w:val="1"/>
      <w:marLeft w:val="0"/>
      <w:marRight w:val="0"/>
      <w:marTop w:val="0"/>
      <w:marBottom w:val="0"/>
      <w:divBdr>
        <w:top w:val="none" w:sz="0" w:space="0" w:color="auto"/>
        <w:left w:val="none" w:sz="0" w:space="0" w:color="auto"/>
        <w:bottom w:val="none" w:sz="0" w:space="0" w:color="auto"/>
        <w:right w:val="none" w:sz="0" w:space="0" w:color="auto"/>
      </w:divBdr>
    </w:div>
    <w:div w:id="673921372">
      <w:bodyDiv w:val="1"/>
      <w:marLeft w:val="0"/>
      <w:marRight w:val="0"/>
      <w:marTop w:val="0"/>
      <w:marBottom w:val="0"/>
      <w:divBdr>
        <w:top w:val="none" w:sz="0" w:space="0" w:color="auto"/>
        <w:left w:val="none" w:sz="0" w:space="0" w:color="auto"/>
        <w:bottom w:val="none" w:sz="0" w:space="0" w:color="auto"/>
        <w:right w:val="none" w:sz="0" w:space="0" w:color="auto"/>
      </w:divBdr>
    </w:div>
    <w:div w:id="688289227">
      <w:bodyDiv w:val="1"/>
      <w:marLeft w:val="0"/>
      <w:marRight w:val="0"/>
      <w:marTop w:val="0"/>
      <w:marBottom w:val="0"/>
      <w:divBdr>
        <w:top w:val="none" w:sz="0" w:space="0" w:color="auto"/>
        <w:left w:val="none" w:sz="0" w:space="0" w:color="auto"/>
        <w:bottom w:val="none" w:sz="0" w:space="0" w:color="auto"/>
        <w:right w:val="none" w:sz="0" w:space="0" w:color="auto"/>
      </w:divBdr>
    </w:div>
    <w:div w:id="710882899">
      <w:bodyDiv w:val="1"/>
      <w:marLeft w:val="0"/>
      <w:marRight w:val="0"/>
      <w:marTop w:val="0"/>
      <w:marBottom w:val="0"/>
      <w:divBdr>
        <w:top w:val="none" w:sz="0" w:space="0" w:color="auto"/>
        <w:left w:val="none" w:sz="0" w:space="0" w:color="auto"/>
        <w:bottom w:val="none" w:sz="0" w:space="0" w:color="auto"/>
        <w:right w:val="none" w:sz="0" w:space="0" w:color="auto"/>
      </w:divBdr>
    </w:div>
    <w:div w:id="730268804">
      <w:bodyDiv w:val="1"/>
      <w:marLeft w:val="0"/>
      <w:marRight w:val="0"/>
      <w:marTop w:val="0"/>
      <w:marBottom w:val="0"/>
      <w:divBdr>
        <w:top w:val="none" w:sz="0" w:space="0" w:color="auto"/>
        <w:left w:val="none" w:sz="0" w:space="0" w:color="auto"/>
        <w:bottom w:val="none" w:sz="0" w:space="0" w:color="auto"/>
        <w:right w:val="none" w:sz="0" w:space="0" w:color="auto"/>
      </w:divBdr>
    </w:div>
    <w:div w:id="751314186">
      <w:bodyDiv w:val="1"/>
      <w:marLeft w:val="0"/>
      <w:marRight w:val="0"/>
      <w:marTop w:val="0"/>
      <w:marBottom w:val="0"/>
      <w:divBdr>
        <w:top w:val="none" w:sz="0" w:space="0" w:color="auto"/>
        <w:left w:val="none" w:sz="0" w:space="0" w:color="auto"/>
        <w:bottom w:val="none" w:sz="0" w:space="0" w:color="auto"/>
        <w:right w:val="none" w:sz="0" w:space="0" w:color="auto"/>
      </w:divBdr>
    </w:div>
    <w:div w:id="766778134">
      <w:bodyDiv w:val="1"/>
      <w:marLeft w:val="0"/>
      <w:marRight w:val="0"/>
      <w:marTop w:val="0"/>
      <w:marBottom w:val="0"/>
      <w:divBdr>
        <w:top w:val="none" w:sz="0" w:space="0" w:color="auto"/>
        <w:left w:val="none" w:sz="0" w:space="0" w:color="auto"/>
        <w:bottom w:val="none" w:sz="0" w:space="0" w:color="auto"/>
        <w:right w:val="none" w:sz="0" w:space="0" w:color="auto"/>
      </w:divBdr>
    </w:div>
    <w:div w:id="769131548">
      <w:bodyDiv w:val="1"/>
      <w:marLeft w:val="0"/>
      <w:marRight w:val="0"/>
      <w:marTop w:val="0"/>
      <w:marBottom w:val="0"/>
      <w:divBdr>
        <w:top w:val="none" w:sz="0" w:space="0" w:color="auto"/>
        <w:left w:val="none" w:sz="0" w:space="0" w:color="auto"/>
        <w:bottom w:val="none" w:sz="0" w:space="0" w:color="auto"/>
        <w:right w:val="none" w:sz="0" w:space="0" w:color="auto"/>
      </w:divBdr>
    </w:div>
    <w:div w:id="772359978">
      <w:bodyDiv w:val="1"/>
      <w:marLeft w:val="0"/>
      <w:marRight w:val="0"/>
      <w:marTop w:val="0"/>
      <w:marBottom w:val="0"/>
      <w:divBdr>
        <w:top w:val="none" w:sz="0" w:space="0" w:color="auto"/>
        <w:left w:val="none" w:sz="0" w:space="0" w:color="auto"/>
        <w:bottom w:val="none" w:sz="0" w:space="0" w:color="auto"/>
        <w:right w:val="none" w:sz="0" w:space="0" w:color="auto"/>
      </w:divBdr>
    </w:div>
    <w:div w:id="772433180">
      <w:bodyDiv w:val="1"/>
      <w:marLeft w:val="0"/>
      <w:marRight w:val="0"/>
      <w:marTop w:val="0"/>
      <w:marBottom w:val="0"/>
      <w:divBdr>
        <w:top w:val="none" w:sz="0" w:space="0" w:color="auto"/>
        <w:left w:val="none" w:sz="0" w:space="0" w:color="auto"/>
        <w:bottom w:val="none" w:sz="0" w:space="0" w:color="auto"/>
        <w:right w:val="none" w:sz="0" w:space="0" w:color="auto"/>
      </w:divBdr>
    </w:div>
    <w:div w:id="774905941">
      <w:bodyDiv w:val="1"/>
      <w:marLeft w:val="0"/>
      <w:marRight w:val="0"/>
      <w:marTop w:val="0"/>
      <w:marBottom w:val="0"/>
      <w:divBdr>
        <w:top w:val="none" w:sz="0" w:space="0" w:color="auto"/>
        <w:left w:val="none" w:sz="0" w:space="0" w:color="auto"/>
        <w:bottom w:val="none" w:sz="0" w:space="0" w:color="auto"/>
        <w:right w:val="none" w:sz="0" w:space="0" w:color="auto"/>
      </w:divBdr>
    </w:div>
    <w:div w:id="798229400">
      <w:bodyDiv w:val="1"/>
      <w:marLeft w:val="0"/>
      <w:marRight w:val="0"/>
      <w:marTop w:val="0"/>
      <w:marBottom w:val="0"/>
      <w:divBdr>
        <w:top w:val="none" w:sz="0" w:space="0" w:color="auto"/>
        <w:left w:val="none" w:sz="0" w:space="0" w:color="auto"/>
        <w:bottom w:val="none" w:sz="0" w:space="0" w:color="auto"/>
        <w:right w:val="none" w:sz="0" w:space="0" w:color="auto"/>
      </w:divBdr>
    </w:div>
    <w:div w:id="802506200">
      <w:bodyDiv w:val="1"/>
      <w:marLeft w:val="0"/>
      <w:marRight w:val="0"/>
      <w:marTop w:val="0"/>
      <w:marBottom w:val="0"/>
      <w:divBdr>
        <w:top w:val="none" w:sz="0" w:space="0" w:color="auto"/>
        <w:left w:val="none" w:sz="0" w:space="0" w:color="auto"/>
        <w:bottom w:val="none" w:sz="0" w:space="0" w:color="auto"/>
        <w:right w:val="none" w:sz="0" w:space="0" w:color="auto"/>
      </w:divBdr>
    </w:div>
    <w:div w:id="816990953">
      <w:bodyDiv w:val="1"/>
      <w:marLeft w:val="0"/>
      <w:marRight w:val="0"/>
      <w:marTop w:val="0"/>
      <w:marBottom w:val="0"/>
      <w:divBdr>
        <w:top w:val="none" w:sz="0" w:space="0" w:color="auto"/>
        <w:left w:val="none" w:sz="0" w:space="0" w:color="auto"/>
        <w:bottom w:val="none" w:sz="0" w:space="0" w:color="auto"/>
        <w:right w:val="none" w:sz="0" w:space="0" w:color="auto"/>
      </w:divBdr>
    </w:div>
    <w:div w:id="828326463">
      <w:bodyDiv w:val="1"/>
      <w:marLeft w:val="0"/>
      <w:marRight w:val="0"/>
      <w:marTop w:val="0"/>
      <w:marBottom w:val="0"/>
      <w:divBdr>
        <w:top w:val="none" w:sz="0" w:space="0" w:color="auto"/>
        <w:left w:val="none" w:sz="0" w:space="0" w:color="auto"/>
        <w:bottom w:val="none" w:sz="0" w:space="0" w:color="auto"/>
        <w:right w:val="none" w:sz="0" w:space="0" w:color="auto"/>
      </w:divBdr>
    </w:div>
    <w:div w:id="835610992">
      <w:bodyDiv w:val="1"/>
      <w:marLeft w:val="0"/>
      <w:marRight w:val="0"/>
      <w:marTop w:val="0"/>
      <w:marBottom w:val="0"/>
      <w:divBdr>
        <w:top w:val="none" w:sz="0" w:space="0" w:color="auto"/>
        <w:left w:val="none" w:sz="0" w:space="0" w:color="auto"/>
        <w:bottom w:val="none" w:sz="0" w:space="0" w:color="auto"/>
        <w:right w:val="none" w:sz="0" w:space="0" w:color="auto"/>
      </w:divBdr>
    </w:div>
    <w:div w:id="854926261">
      <w:bodyDiv w:val="1"/>
      <w:marLeft w:val="0"/>
      <w:marRight w:val="0"/>
      <w:marTop w:val="0"/>
      <w:marBottom w:val="0"/>
      <w:divBdr>
        <w:top w:val="none" w:sz="0" w:space="0" w:color="auto"/>
        <w:left w:val="none" w:sz="0" w:space="0" w:color="auto"/>
        <w:bottom w:val="none" w:sz="0" w:space="0" w:color="auto"/>
        <w:right w:val="none" w:sz="0" w:space="0" w:color="auto"/>
      </w:divBdr>
    </w:div>
    <w:div w:id="875776373">
      <w:bodyDiv w:val="1"/>
      <w:marLeft w:val="0"/>
      <w:marRight w:val="0"/>
      <w:marTop w:val="0"/>
      <w:marBottom w:val="0"/>
      <w:divBdr>
        <w:top w:val="none" w:sz="0" w:space="0" w:color="auto"/>
        <w:left w:val="none" w:sz="0" w:space="0" w:color="auto"/>
        <w:bottom w:val="none" w:sz="0" w:space="0" w:color="auto"/>
        <w:right w:val="none" w:sz="0" w:space="0" w:color="auto"/>
      </w:divBdr>
    </w:div>
    <w:div w:id="881789306">
      <w:bodyDiv w:val="1"/>
      <w:marLeft w:val="0"/>
      <w:marRight w:val="0"/>
      <w:marTop w:val="0"/>
      <w:marBottom w:val="0"/>
      <w:divBdr>
        <w:top w:val="none" w:sz="0" w:space="0" w:color="auto"/>
        <w:left w:val="none" w:sz="0" w:space="0" w:color="auto"/>
        <w:bottom w:val="none" w:sz="0" w:space="0" w:color="auto"/>
        <w:right w:val="none" w:sz="0" w:space="0" w:color="auto"/>
      </w:divBdr>
    </w:div>
    <w:div w:id="885948171">
      <w:bodyDiv w:val="1"/>
      <w:marLeft w:val="0"/>
      <w:marRight w:val="0"/>
      <w:marTop w:val="0"/>
      <w:marBottom w:val="0"/>
      <w:divBdr>
        <w:top w:val="none" w:sz="0" w:space="0" w:color="auto"/>
        <w:left w:val="none" w:sz="0" w:space="0" w:color="auto"/>
        <w:bottom w:val="none" w:sz="0" w:space="0" w:color="auto"/>
        <w:right w:val="none" w:sz="0" w:space="0" w:color="auto"/>
      </w:divBdr>
    </w:div>
    <w:div w:id="892737389">
      <w:bodyDiv w:val="1"/>
      <w:marLeft w:val="0"/>
      <w:marRight w:val="0"/>
      <w:marTop w:val="0"/>
      <w:marBottom w:val="0"/>
      <w:divBdr>
        <w:top w:val="none" w:sz="0" w:space="0" w:color="auto"/>
        <w:left w:val="none" w:sz="0" w:space="0" w:color="auto"/>
        <w:bottom w:val="none" w:sz="0" w:space="0" w:color="auto"/>
        <w:right w:val="none" w:sz="0" w:space="0" w:color="auto"/>
      </w:divBdr>
    </w:div>
    <w:div w:id="912276173">
      <w:bodyDiv w:val="1"/>
      <w:marLeft w:val="0"/>
      <w:marRight w:val="0"/>
      <w:marTop w:val="0"/>
      <w:marBottom w:val="0"/>
      <w:divBdr>
        <w:top w:val="none" w:sz="0" w:space="0" w:color="auto"/>
        <w:left w:val="none" w:sz="0" w:space="0" w:color="auto"/>
        <w:bottom w:val="none" w:sz="0" w:space="0" w:color="auto"/>
        <w:right w:val="none" w:sz="0" w:space="0" w:color="auto"/>
      </w:divBdr>
    </w:div>
    <w:div w:id="930889737">
      <w:bodyDiv w:val="1"/>
      <w:marLeft w:val="0"/>
      <w:marRight w:val="0"/>
      <w:marTop w:val="0"/>
      <w:marBottom w:val="0"/>
      <w:divBdr>
        <w:top w:val="none" w:sz="0" w:space="0" w:color="auto"/>
        <w:left w:val="none" w:sz="0" w:space="0" w:color="auto"/>
        <w:bottom w:val="none" w:sz="0" w:space="0" w:color="auto"/>
        <w:right w:val="none" w:sz="0" w:space="0" w:color="auto"/>
      </w:divBdr>
    </w:div>
    <w:div w:id="960381872">
      <w:bodyDiv w:val="1"/>
      <w:marLeft w:val="0"/>
      <w:marRight w:val="0"/>
      <w:marTop w:val="0"/>
      <w:marBottom w:val="0"/>
      <w:divBdr>
        <w:top w:val="none" w:sz="0" w:space="0" w:color="auto"/>
        <w:left w:val="none" w:sz="0" w:space="0" w:color="auto"/>
        <w:bottom w:val="none" w:sz="0" w:space="0" w:color="auto"/>
        <w:right w:val="none" w:sz="0" w:space="0" w:color="auto"/>
      </w:divBdr>
    </w:div>
    <w:div w:id="961031049">
      <w:bodyDiv w:val="1"/>
      <w:marLeft w:val="0"/>
      <w:marRight w:val="0"/>
      <w:marTop w:val="0"/>
      <w:marBottom w:val="0"/>
      <w:divBdr>
        <w:top w:val="none" w:sz="0" w:space="0" w:color="auto"/>
        <w:left w:val="none" w:sz="0" w:space="0" w:color="auto"/>
        <w:bottom w:val="none" w:sz="0" w:space="0" w:color="auto"/>
        <w:right w:val="none" w:sz="0" w:space="0" w:color="auto"/>
      </w:divBdr>
    </w:div>
    <w:div w:id="961153366">
      <w:bodyDiv w:val="1"/>
      <w:marLeft w:val="0"/>
      <w:marRight w:val="0"/>
      <w:marTop w:val="0"/>
      <w:marBottom w:val="0"/>
      <w:divBdr>
        <w:top w:val="none" w:sz="0" w:space="0" w:color="auto"/>
        <w:left w:val="none" w:sz="0" w:space="0" w:color="auto"/>
        <w:bottom w:val="none" w:sz="0" w:space="0" w:color="auto"/>
        <w:right w:val="none" w:sz="0" w:space="0" w:color="auto"/>
      </w:divBdr>
    </w:div>
    <w:div w:id="980840461">
      <w:bodyDiv w:val="1"/>
      <w:marLeft w:val="0"/>
      <w:marRight w:val="0"/>
      <w:marTop w:val="0"/>
      <w:marBottom w:val="0"/>
      <w:divBdr>
        <w:top w:val="none" w:sz="0" w:space="0" w:color="auto"/>
        <w:left w:val="none" w:sz="0" w:space="0" w:color="auto"/>
        <w:bottom w:val="none" w:sz="0" w:space="0" w:color="auto"/>
        <w:right w:val="none" w:sz="0" w:space="0" w:color="auto"/>
      </w:divBdr>
    </w:div>
    <w:div w:id="983198946">
      <w:bodyDiv w:val="1"/>
      <w:marLeft w:val="0"/>
      <w:marRight w:val="0"/>
      <w:marTop w:val="0"/>
      <w:marBottom w:val="0"/>
      <w:divBdr>
        <w:top w:val="none" w:sz="0" w:space="0" w:color="auto"/>
        <w:left w:val="none" w:sz="0" w:space="0" w:color="auto"/>
        <w:bottom w:val="none" w:sz="0" w:space="0" w:color="auto"/>
        <w:right w:val="none" w:sz="0" w:space="0" w:color="auto"/>
      </w:divBdr>
    </w:div>
    <w:div w:id="998728379">
      <w:bodyDiv w:val="1"/>
      <w:marLeft w:val="0"/>
      <w:marRight w:val="0"/>
      <w:marTop w:val="0"/>
      <w:marBottom w:val="0"/>
      <w:divBdr>
        <w:top w:val="none" w:sz="0" w:space="0" w:color="auto"/>
        <w:left w:val="none" w:sz="0" w:space="0" w:color="auto"/>
        <w:bottom w:val="none" w:sz="0" w:space="0" w:color="auto"/>
        <w:right w:val="none" w:sz="0" w:space="0" w:color="auto"/>
      </w:divBdr>
    </w:div>
    <w:div w:id="999622770">
      <w:bodyDiv w:val="1"/>
      <w:marLeft w:val="0"/>
      <w:marRight w:val="0"/>
      <w:marTop w:val="0"/>
      <w:marBottom w:val="0"/>
      <w:divBdr>
        <w:top w:val="none" w:sz="0" w:space="0" w:color="auto"/>
        <w:left w:val="none" w:sz="0" w:space="0" w:color="auto"/>
        <w:bottom w:val="none" w:sz="0" w:space="0" w:color="auto"/>
        <w:right w:val="none" w:sz="0" w:space="0" w:color="auto"/>
      </w:divBdr>
    </w:div>
    <w:div w:id="1013998781">
      <w:bodyDiv w:val="1"/>
      <w:marLeft w:val="0"/>
      <w:marRight w:val="0"/>
      <w:marTop w:val="0"/>
      <w:marBottom w:val="0"/>
      <w:divBdr>
        <w:top w:val="none" w:sz="0" w:space="0" w:color="auto"/>
        <w:left w:val="none" w:sz="0" w:space="0" w:color="auto"/>
        <w:bottom w:val="none" w:sz="0" w:space="0" w:color="auto"/>
        <w:right w:val="none" w:sz="0" w:space="0" w:color="auto"/>
      </w:divBdr>
    </w:div>
    <w:div w:id="1014457469">
      <w:bodyDiv w:val="1"/>
      <w:marLeft w:val="0"/>
      <w:marRight w:val="0"/>
      <w:marTop w:val="0"/>
      <w:marBottom w:val="0"/>
      <w:divBdr>
        <w:top w:val="none" w:sz="0" w:space="0" w:color="auto"/>
        <w:left w:val="none" w:sz="0" w:space="0" w:color="auto"/>
        <w:bottom w:val="none" w:sz="0" w:space="0" w:color="auto"/>
        <w:right w:val="none" w:sz="0" w:space="0" w:color="auto"/>
      </w:divBdr>
    </w:div>
    <w:div w:id="1021510317">
      <w:bodyDiv w:val="1"/>
      <w:marLeft w:val="0"/>
      <w:marRight w:val="0"/>
      <w:marTop w:val="0"/>
      <w:marBottom w:val="0"/>
      <w:divBdr>
        <w:top w:val="none" w:sz="0" w:space="0" w:color="auto"/>
        <w:left w:val="none" w:sz="0" w:space="0" w:color="auto"/>
        <w:bottom w:val="none" w:sz="0" w:space="0" w:color="auto"/>
        <w:right w:val="none" w:sz="0" w:space="0" w:color="auto"/>
      </w:divBdr>
    </w:div>
    <w:div w:id="1029260572">
      <w:bodyDiv w:val="1"/>
      <w:marLeft w:val="0"/>
      <w:marRight w:val="0"/>
      <w:marTop w:val="0"/>
      <w:marBottom w:val="0"/>
      <w:divBdr>
        <w:top w:val="none" w:sz="0" w:space="0" w:color="auto"/>
        <w:left w:val="none" w:sz="0" w:space="0" w:color="auto"/>
        <w:bottom w:val="none" w:sz="0" w:space="0" w:color="auto"/>
        <w:right w:val="none" w:sz="0" w:space="0" w:color="auto"/>
      </w:divBdr>
    </w:div>
    <w:div w:id="1034036898">
      <w:bodyDiv w:val="1"/>
      <w:marLeft w:val="0"/>
      <w:marRight w:val="0"/>
      <w:marTop w:val="0"/>
      <w:marBottom w:val="0"/>
      <w:divBdr>
        <w:top w:val="none" w:sz="0" w:space="0" w:color="auto"/>
        <w:left w:val="none" w:sz="0" w:space="0" w:color="auto"/>
        <w:bottom w:val="none" w:sz="0" w:space="0" w:color="auto"/>
        <w:right w:val="none" w:sz="0" w:space="0" w:color="auto"/>
      </w:divBdr>
    </w:div>
    <w:div w:id="1041709450">
      <w:bodyDiv w:val="1"/>
      <w:marLeft w:val="0"/>
      <w:marRight w:val="0"/>
      <w:marTop w:val="0"/>
      <w:marBottom w:val="0"/>
      <w:divBdr>
        <w:top w:val="none" w:sz="0" w:space="0" w:color="auto"/>
        <w:left w:val="none" w:sz="0" w:space="0" w:color="auto"/>
        <w:bottom w:val="none" w:sz="0" w:space="0" w:color="auto"/>
        <w:right w:val="none" w:sz="0" w:space="0" w:color="auto"/>
      </w:divBdr>
    </w:div>
    <w:div w:id="1041832193">
      <w:bodyDiv w:val="1"/>
      <w:marLeft w:val="0"/>
      <w:marRight w:val="0"/>
      <w:marTop w:val="0"/>
      <w:marBottom w:val="0"/>
      <w:divBdr>
        <w:top w:val="none" w:sz="0" w:space="0" w:color="auto"/>
        <w:left w:val="none" w:sz="0" w:space="0" w:color="auto"/>
        <w:bottom w:val="none" w:sz="0" w:space="0" w:color="auto"/>
        <w:right w:val="none" w:sz="0" w:space="0" w:color="auto"/>
      </w:divBdr>
    </w:div>
    <w:div w:id="1050421094">
      <w:bodyDiv w:val="1"/>
      <w:marLeft w:val="0"/>
      <w:marRight w:val="0"/>
      <w:marTop w:val="0"/>
      <w:marBottom w:val="0"/>
      <w:divBdr>
        <w:top w:val="none" w:sz="0" w:space="0" w:color="auto"/>
        <w:left w:val="none" w:sz="0" w:space="0" w:color="auto"/>
        <w:bottom w:val="none" w:sz="0" w:space="0" w:color="auto"/>
        <w:right w:val="none" w:sz="0" w:space="0" w:color="auto"/>
      </w:divBdr>
    </w:div>
    <w:div w:id="1054239457">
      <w:bodyDiv w:val="1"/>
      <w:marLeft w:val="0"/>
      <w:marRight w:val="0"/>
      <w:marTop w:val="0"/>
      <w:marBottom w:val="0"/>
      <w:divBdr>
        <w:top w:val="none" w:sz="0" w:space="0" w:color="auto"/>
        <w:left w:val="none" w:sz="0" w:space="0" w:color="auto"/>
        <w:bottom w:val="none" w:sz="0" w:space="0" w:color="auto"/>
        <w:right w:val="none" w:sz="0" w:space="0" w:color="auto"/>
      </w:divBdr>
    </w:div>
    <w:div w:id="1066297256">
      <w:bodyDiv w:val="1"/>
      <w:marLeft w:val="0"/>
      <w:marRight w:val="0"/>
      <w:marTop w:val="0"/>
      <w:marBottom w:val="0"/>
      <w:divBdr>
        <w:top w:val="none" w:sz="0" w:space="0" w:color="auto"/>
        <w:left w:val="none" w:sz="0" w:space="0" w:color="auto"/>
        <w:bottom w:val="none" w:sz="0" w:space="0" w:color="auto"/>
        <w:right w:val="none" w:sz="0" w:space="0" w:color="auto"/>
      </w:divBdr>
    </w:div>
    <w:div w:id="1069428132">
      <w:bodyDiv w:val="1"/>
      <w:marLeft w:val="0"/>
      <w:marRight w:val="0"/>
      <w:marTop w:val="0"/>
      <w:marBottom w:val="0"/>
      <w:divBdr>
        <w:top w:val="none" w:sz="0" w:space="0" w:color="auto"/>
        <w:left w:val="none" w:sz="0" w:space="0" w:color="auto"/>
        <w:bottom w:val="none" w:sz="0" w:space="0" w:color="auto"/>
        <w:right w:val="none" w:sz="0" w:space="0" w:color="auto"/>
      </w:divBdr>
    </w:div>
    <w:div w:id="1069765993">
      <w:bodyDiv w:val="1"/>
      <w:marLeft w:val="0"/>
      <w:marRight w:val="0"/>
      <w:marTop w:val="0"/>
      <w:marBottom w:val="0"/>
      <w:divBdr>
        <w:top w:val="none" w:sz="0" w:space="0" w:color="auto"/>
        <w:left w:val="none" w:sz="0" w:space="0" w:color="auto"/>
        <w:bottom w:val="none" w:sz="0" w:space="0" w:color="auto"/>
        <w:right w:val="none" w:sz="0" w:space="0" w:color="auto"/>
      </w:divBdr>
    </w:div>
    <w:div w:id="1071000739">
      <w:bodyDiv w:val="1"/>
      <w:marLeft w:val="0"/>
      <w:marRight w:val="0"/>
      <w:marTop w:val="0"/>
      <w:marBottom w:val="0"/>
      <w:divBdr>
        <w:top w:val="none" w:sz="0" w:space="0" w:color="auto"/>
        <w:left w:val="none" w:sz="0" w:space="0" w:color="auto"/>
        <w:bottom w:val="none" w:sz="0" w:space="0" w:color="auto"/>
        <w:right w:val="none" w:sz="0" w:space="0" w:color="auto"/>
      </w:divBdr>
    </w:div>
    <w:div w:id="1071924214">
      <w:bodyDiv w:val="1"/>
      <w:marLeft w:val="0"/>
      <w:marRight w:val="0"/>
      <w:marTop w:val="0"/>
      <w:marBottom w:val="0"/>
      <w:divBdr>
        <w:top w:val="none" w:sz="0" w:space="0" w:color="auto"/>
        <w:left w:val="none" w:sz="0" w:space="0" w:color="auto"/>
        <w:bottom w:val="none" w:sz="0" w:space="0" w:color="auto"/>
        <w:right w:val="none" w:sz="0" w:space="0" w:color="auto"/>
      </w:divBdr>
    </w:div>
    <w:div w:id="1094787632">
      <w:bodyDiv w:val="1"/>
      <w:marLeft w:val="0"/>
      <w:marRight w:val="0"/>
      <w:marTop w:val="0"/>
      <w:marBottom w:val="0"/>
      <w:divBdr>
        <w:top w:val="none" w:sz="0" w:space="0" w:color="auto"/>
        <w:left w:val="none" w:sz="0" w:space="0" w:color="auto"/>
        <w:bottom w:val="none" w:sz="0" w:space="0" w:color="auto"/>
        <w:right w:val="none" w:sz="0" w:space="0" w:color="auto"/>
      </w:divBdr>
    </w:div>
    <w:div w:id="1111556243">
      <w:bodyDiv w:val="1"/>
      <w:marLeft w:val="0"/>
      <w:marRight w:val="0"/>
      <w:marTop w:val="0"/>
      <w:marBottom w:val="0"/>
      <w:divBdr>
        <w:top w:val="none" w:sz="0" w:space="0" w:color="auto"/>
        <w:left w:val="none" w:sz="0" w:space="0" w:color="auto"/>
        <w:bottom w:val="none" w:sz="0" w:space="0" w:color="auto"/>
        <w:right w:val="none" w:sz="0" w:space="0" w:color="auto"/>
      </w:divBdr>
    </w:div>
    <w:div w:id="1123426053">
      <w:bodyDiv w:val="1"/>
      <w:marLeft w:val="0"/>
      <w:marRight w:val="0"/>
      <w:marTop w:val="0"/>
      <w:marBottom w:val="0"/>
      <w:divBdr>
        <w:top w:val="none" w:sz="0" w:space="0" w:color="auto"/>
        <w:left w:val="none" w:sz="0" w:space="0" w:color="auto"/>
        <w:bottom w:val="none" w:sz="0" w:space="0" w:color="auto"/>
        <w:right w:val="none" w:sz="0" w:space="0" w:color="auto"/>
      </w:divBdr>
    </w:div>
    <w:div w:id="1152328312">
      <w:bodyDiv w:val="1"/>
      <w:marLeft w:val="0"/>
      <w:marRight w:val="0"/>
      <w:marTop w:val="0"/>
      <w:marBottom w:val="0"/>
      <w:divBdr>
        <w:top w:val="none" w:sz="0" w:space="0" w:color="auto"/>
        <w:left w:val="none" w:sz="0" w:space="0" w:color="auto"/>
        <w:bottom w:val="none" w:sz="0" w:space="0" w:color="auto"/>
        <w:right w:val="none" w:sz="0" w:space="0" w:color="auto"/>
      </w:divBdr>
    </w:div>
    <w:div w:id="1156605922">
      <w:bodyDiv w:val="1"/>
      <w:marLeft w:val="0"/>
      <w:marRight w:val="0"/>
      <w:marTop w:val="0"/>
      <w:marBottom w:val="0"/>
      <w:divBdr>
        <w:top w:val="none" w:sz="0" w:space="0" w:color="auto"/>
        <w:left w:val="none" w:sz="0" w:space="0" w:color="auto"/>
        <w:bottom w:val="none" w:sz="0" w:space="0" w:color="auto"/>
        <w:right w:val="none" w:sz="0" w:space="0" w:color="auto"/>
      </w:divBdr>
    </w:div>
    <w:div w:id="1168524547">
      <w:bodyDiv w:val="1"/>
      <w:marLeft w:val="0"/>
      <w:marRight w:val="0"/>
      <w:marTop w:val="0"/>
      <w:marBottom w:val="0"/>
      <w:divBdr>
        <w:top w:val="none" w:sz="0" w:space="0" w:color="auto"/>
        <w:left w:val="none" w:sz="0" w:space="0" w:color="auto"/>
        <w:bottom w:val="none" w:sz="0" w:space="0" w:color="auto"/>
        <w:right w:val="none" w:sz="0" w:space="0" w:color="auto"/>
      </w:divBdr>
    </w:div>
    <w:div w:id="1192188467">
      <w:bodyDiv w:val="1"/>
      <w:marLeft w:val="0"/>
      <w:marRight w:val="0"/>
      <w:marTop w:val="0"/>
      <w:marBottom w:val="0"/>
      <w:divBdr>
        <w:top w:val="none" w:sz="0" w:space="0" w:color="auto"/>
        <w:left w:val="none" w:sz="0" w:space="0" w:color="auto"/>
        <w:bottom w:val="none" w:sz="0" w:space="0" w:color="auto"/>
        <w:right w:val="none" w:sz="0" w:space="0" w:color="auto"/>
      </w:divBdr>
    </w:div>
    <w:div w:id="1232038776">
      <w:bodyDiv w:val="1"/>
      <w:marLeft w:val="0"/>
      <w:marRight w:val="0"/>
      <w:marTop w:val="0"/>
      <w:marBottom w:val="0"/>
      <w:divBdr>
        <w:top w:val="none" w:sz="0" w:space="0" w:color="auto"/>
        <w:left w:val="none" w:sz="0" w:space="0" w:color="auto"/>
        <w:bottom w:val="none" w:sz="0" w:space="0" w:color="auto"/>
        <w:right w:val="none" w:sz="0" w:space="0" w:color="auto"/>
      </w:divBdr>
    </w:div>
    <w:div w:id="1240824400">
      <w:bodyDiv w:val="1"/>
      <w:marLeft w:val="0"/>
      <w:marRight w:val="0"/>
      <w:marTop w:val="0"/>
      <w:marBottom w:val="0"/>
      <w:divBdr>
        <w:top w:val="none" w:sz="0" w:space="0" w:color="auto"/>
        <w:left w:val="none" w:sz="0" w:space="0" w:color="auto"/>
        <w:bottom w:val="none" w:sz="0" w:space="0" w:color="auto"/>
        <w:right w:val="none" w:sz="0" w:space="0" w:color="auto"/>
      </w:divBdr>
    </w:div>
    <w:div w:id="1242566526">
      <w:bodyDiv w:val="1"/>
      <w:marLeft w:val="0"/>
      <w:marRight w:val="0"/>
      <w:marTop w:val="0"/>
      <w:marBottom w:val="0"/>
      <w:divBdr>
        <w:top w:val="none" w:sz="0" w:space="0" w:color="auto"/>
        <w:left w:val="none" w:sz="0" w:space="0" w:color="auto"/>
        <w:bottom w:val="none" w:sz="0" w:space="0" w:color="auto"/>
        <w:right w:val="none" w:sz="0" w:space="0" w:color="auto"/>
      </w:divBdr>
    </w:div>
    <w:div w:id="1250624584">
      <w:bodyDiv w:val="1"/>
      <w:marLeft w:val="0"/>
      <w:marRight w:val="0"/>
      <w:marTop w:val="0"/>
      <w:marBottom w:val="0"/>
      <w:divBdr>
        <w:top w:val="none" w:sz="0" w:space="0" w:color="auto"/>
        <w:left w:val="none" w:sz="0" w:space="0" w:color="auto"/>
        <w:bottom w:val="none" w:sz="0" w:space="0" w:color="auto"/>
        <w:right w:val="none" w:sz="0" w:space="0" w:color="auto"/>
      </w:divBdr>
    </w:div>
    <w:div w:id="1253704161">
      <w:bodyDiv w:val="1"/>
      <w:marLeft w:val="0"/>
      <w:marRight w:val="0"/>
      <w:marTop w:val="0"/>
      <w:marBottom w:val="0"/>
      <w:divBdr>
        <w:top w:val="none" w:sz="0" w:space="0" w:color="auto"/>
        <w:left w:val="none" w:sz="0" w:space="0" w:color="auto"/>
        <w:bottom w:val="none" w:sz="0" w:space="0" w:color="auto"/>
        <w:right w:val="none" w:sz="0" w:space="0" w:color="auto"/>
      </w:divBdr>
    </w:div>
    <w:div w:id="1265576777">
      <w:bodyDiv w:val="1"/>
      <w:marLeft w:val="0"/>
      <w:marRight w:val="0"/>
      <w:marTop w:val="0"/>
      <w:marBottom w:val="0"/>
      <w:divBdr>
        <w:top w:val="none" w:sz="0" w:space="0" w:color="auto"/>
        <w:left w:val="none" w:sz="0" w:space="0" w:color="auto"/>
        <w:bottom w:val="none" w:sz="0" w:space="0" w:color="auto"/>
        <w:right w:val="none" w:sz="0" w:space="0" w:color="auto"/>
      </w:divBdr>
    </w:div>
    <w:div w:id="1268928115">
      <w:bodyDiv w:val="1"/>
      <w:marLeft w:val="0"/>
      <w:marRight w:val="0"/>
      <w:marTop w:val="0"/>
      <w:marBottom w:val="0"/>
      <w:divBdr>
        <w:top w:val="none" w:sz="0" w:space="0" w:color="auto"/>
        <w:left w:val="none" w:sz="0" w:space="0" w:color="auto"/>
        <w:bottom w:val="none" w:sz="0" w:space="0" w:color="auto"/>
        <w:right w:val="none" w:sz="0" w:space="0" w:color="auto"/>
      </w:divBdr>
    </w:div>
    <w:div w:id="1277904460">
      <w:bodyDiv w:val="1"/>
      <w:marLeft w:val="0"/>
      <w:marRight w:val="0"/>
      <w:marTop w:val="0"/>
      <w:marBottom w:val="0"/>
      <w:divBdr>
        <w:top w:val="none" w:sz="0" w:space="0" w:color="auto"/>
        <w:left w:val="none" w:sz="0" w:space="0" w:color="auto"/>
        <w:bottom w:val="none" w:sz="0" w:space="0" w:color="auto"/>
        <w:right w:val="none" w:sz="0" w:space="0" w:color="auto"/>
      </w:divBdr>
    </w:div>
    <w:div w:id="1281378365">
      <w:bodyDiv w:val="1"/>
      <w:marLeft w:val="0"/>
      <w:marRight w:val="0"/>
      <w:marTop w:val="0"/>
      <w:marBottom w:val="0"/>
      <w:divBdr>
        <w:top w:val="none" w:sz="0" w:space="0" w:color="auto"/>
        <w:left w:val="none" w:sz="0" w:space="0" w:color="auto"/>
        <w:bottom w:val="none" w:sz="0" w:space="0" w:color="auto"/>
        <w:right w:val="none" w:sz="0" w:space="0" w:color="auto"/>
      </w:divBdr>
    </w:div>
    <w:div w:id="1286496690">
      <w:bodyDiv w:val="1"/>
      <w:marLeft w:val="0"/>
      <w:marRight w:val="0"/>
      <w:marTop w:val="0"/>
      <w:marBottom w:val="0"/>
      <w:divBdr>
        <w:top w:val="none" w:sz="0" w:space="0" w:color="auto"/>
        <w:left w:val="none" w:sz="0" w:space="0" w:color="auto"/>
        <w:bottom w:val="none" w:sz="0" w:space="0" w:color="auto"/>
        <w:right w:val="none" w:sz="0" w:space="0" w:color="auto"/>
      </w:divBdr>
    </w:div>
    <w:div w:id="1300380674">
      <w:bodyDiv w:val="1"/>
      <w:marLeft w:val="0"/>
      <w:marRight w:val="0"/>
      <w:marTop w:val="0"/>
      <w:marBottom w:val="0"/>
      <w:divBdr>
        <w:top w:val="none" w:sz="0" w:space="0" w:color="auto"/>
        <w:left w:val="none" w:sz="0" w:space="0" w:color="auto"/>
        <w:bottom w:val="none" w:sz="0" w:space="0" w:color="auto"/>
        <w:right w:val="none" w:sz="0" w:space="0" w:color="auto"/>
      </w:divBdr>
    </w:div>
    <w:div w:id="1316492709">
      <w:bodyDiv w:val="1"/>
      <w:marLeft w:val="0"/>
      <w:marRight w:val="0"/>
      <w:marTop w:val="0"/>
      <w:marBottom w:val="0"/>
      <w:divBdr>
        <w:top w:val="none" w:sz="0" w:space="0" w:color="auto"/>
        <w:left w:val="none" w:sz="0" w:space="0" w:color="auto"/>
        <w:bottom w:val="none" w:sz="0" w:space="0" w:color="auto"/>
        <w:right w:val="none" w:sz="0" w:space="0" w:color="auto"/>
      </w:divBdr>
    </w:div>
    <w:div w:id="1320500397">
      <w:bodyDiv w:val="1"/>
      <w:marLeft w:val="0"/>
      <w:marRight w:val="0"/>
      <w:marTop w:val="0"/>
      <w:marBottom w:val="0"/>
      <w:divBdr>
        <w:top w:val="none" w:sz="0" w:space="0" w:color="auto"/>
        <w:left w:val="none" w:sz="0" w:space="0" w:color="auto"/>
        <w:bottom w:val="none" w:sz="0" w:space="0" w:color="auto"/>
        <w:right w:val="none" w:sz="0" w:space="0" w:color="auto"/>
      </w:divBdr>
    </w:div>
    <w:div w:id="1330717535">
      <w:bodyDiv w:val="1"/>
      <w:marLeft w:val="0"/>
      <w:marRight w:val="0"/>
      <w:marTop w:val="0"/>
      <w:marBottom w:val="0"/>
      <w:divBdr>
        <w:top w:val="none" w:sz="0" w:space="0" w:color="auto"/>
        <w:left w:val="none" w:sz="0" w:space="0" w:color="auto"/>
        <w:bottom w:val="none" w:sz="0" w:space="0" w:color="auto"/>
        <w:right w:val="none" w:sz="0" w:space="0" w:color="auto"/>
      </w:divBdr>
    </w:div>
    <w:div w:id="1340308827">
      <w:bodyDiv w:val="1"/>
      <w:marLeft w:val="0"/>
      <w:marRight w:val="0"/>
      <w:marTop w:val="0"/>
      <w:marBottom w:val="0"/>
      <w:divBdr>
        <w:top w:val="none" w:sz="0" w:space="0" w:color="auto"/>
        <w:left w:val="none" w:sz="0" w:space="0" w:color="auto"/>
        <w:bottom w:val="none" w:sz="0" w:space="0" w:color="auto"/>
        <w:right w:val="none" w:sz="0" w:space="0" w:color="auto"/>
      </w:divBdr>
    </w:div>
    <w:div w:id="1354570949">
      <w:bodyDiv w:val="1"/>
      <w:marLeft w:val="0"/>
      <w:marRight w:val="0"/>
      <w:marTop w:val="0"/>
      <w:marBottom w:val="0"/>
      <w:divBdr>
        <w:top w:val="none" w:sz="0" w:space="0" w:color="auto"/>
        <w:left w:val="none" w:sz="0" w:space="0" w:color="auto"/>
        <w:bottom w:val="none" w:sz="0" w:space="0" w:color="auto"/>
        <w:right w:val="none" w:sz="0" w:space="0" w:color="auto"/>
      </w:divBdr>
    </w:div>
    <w:div w:id="1369139893">
      <w:bodyDiv w:val="1"/>
      <w:marLeft w:val="0"/>
      <w:marRight w:val="0"/>
      <w:marTop w:val="0"/>
      <w:marBottom w:val="0"/>
      <w:divBdr>
        <w:top w:val="none" w:sz="0" w:space="0" w:color="auto"/>
        <w:left w:val="none" w:sz="0" w:space="0" w:color="auto"/>
        <w:bottom w:val="none" w:sz="0" w:space="0" w:color="auto"/>
        <w:right w:val="none" w:sz="0" w:space="0" w:color="auto"/>
      </w:divBdr>
    </w:div>
    <w:div w:id="1381830191">
      <w:bodyDiv w:val="1"/>
      <w:marLeft w:val="0"/>
      <w:marRight w:val="0"/>
      <w:marTop w:val="0"/>
      <w:marBottom w:val="0"/>
      <w:divBdr>
        <w:top w:val="none" w:sz="0" w:space="0" w:color="auto"/>
        <w:left w:val="none" w:sz="0" w:space="0" w:color="auto"/>
        <w:bottom w:val="none" w:sz="0" w:space="0" w:color="auto"/>
        <w:right w:val="none" w:sz="0" w:space="0" w:color="auto"/>
      </w:divBdr>
    </w:div>
    <w:div w:id="1387099071">
      <w:bodyDiv w:val="1"/>
      <w:marLeft w:val="0"/>
      <w:marRight w:val="0"/>
      <w:marTop w:val="0"/>
      <w:marBottom w:val="0"/>
      <w:divBdr>
        <w:top w:val="none" w:sz="0" w:space="0" w:color="auto"/>
        <w:left w:val="none" w:sz="0" w:space="0" w:color="auto"/>
        <w:bottom w:val="none" w:sz="0" w:space="0" w:color="auto"/>
        <w:right w:val="none" w:sz="0" w:space="0" w:color="auto"/>
      </w:divBdr>
    </w:div>
    <w:div w:id="1389961250">
      <w:bodyDiv w:val="1"/>
      <w:marLeft w:val="0"/>
      <w:marRight w:val="0"/>
      <w:marTop w:val="0"/>
      <w:marBottom w:val="0"/>
      <w:divBdr>
        <w:top w:val="none" w:sz="0" w:space="0" w:color="auto"/>
        <w:left w:val="none" w:sz="0" w:space="0" w:color="auto"/>
        <w:bottom w:val="none" w:sz="0" w:space="0" w:color="auto"/>
        <w:right w:val="none" w:sz="0" w:space="0" w:color="auto"/>
      </w:divBdr>
    </w:div>
    <w:div w:id="1410032537">
      <w:bodyDiv w:val="1"/>
      <w:marLeft w:val="0"/>
      <w:marRight w:val="0"/>
      <w:marTop w:val="0"/>
      <w:marBottom w:val="0"/>
      <w:divBdr>
        <w:top w:val="none" w:sz="0" w:space="0" w:color="auto"/>
        <w:left w:val="none" w:sz="0" w:space="0" w:color="auto"/>
        <w:bottom w:val="none" w:sz="0" w:space="0" w:color="auto"/>
        <w:right w:val="none" w:sz="0" w:space="0" w:color="auto"/>
      </w:divBdr>
    </w:div>
    <w:div w:id="1415322933">
      <w:bodyDiv w:val="1"/>
      <w:marLeft w:val="0"/>
      <w:marRight w:val="0"/>
      <w:marTop w:val="0"/>
      <w:marBottom w:val="0"/>
      <w:divBdr>
        <w:top w:val="none" w:sz="0" w:space="0" w:color="auto"/>
        <w:left w:val="none" w:sz="0" w:space="0" w:color="auto"/>
        <w:bottom w:val="none" w:sz="0" w:space="0" w:color="auto"/>
        <w:right w:val="none" w:sz="0" w:space="0" w:color="auto"/>
      </w:divBdr>
    </w:div>
    <w:div w:id="1416514328">
      <w:bodyDiv w:val="1"/>
      <w:marLeft w:val="0"/>
      <w:marRight w:val="0"/>
      <w:marTop w:val="0"/>
      <w:marBottom w:val="0"/>
      <w:divBdr>
        <w:top w:val="none" w:sz="0" w:space="0" w:color="auto"/>
        <w:left w:val="none" w:sz="0" w:space="0" w:color="auto"/>
        <w:bottom w:val="none" w:sz="0" w:space="0" w:color="auto"/>
        <w:right w:val="none" w:sz="0" w:space="0" w:color="auto"/>
      </w:divBdr>
    </w:div>
    <w:div w:id="1419712579">
      <w:bodyDiv w:val="1"/>
      <w:marLeft w:val="0"/>
      <w:marRight w:val="0"/>
      <w:marTop w:val="0"/>
      <w:marBottom w:val="0"/>
      <w:divBdr>
        <w:top w:val="none" w:sz="0" w:space="0" w:color="auto"/>
        <w:left w:val="none" w:sz="0" w:space="0" w:color="auto"/>
        <w:bottom w:val="none" w:sz="0" w:space="0" w:color="auto"/>
        <w:right w:val="none" w:sz="0" w:space="0" w:color="auto"/>
      </w:divBdr>
    </w:div>
    <w:div w:id="1449355174">
      <w:bodyDiv w:val="1"/>
      <w:marLeft w:val="0"/>
      <w:marRight w:val="0"/>
      <w:marTop w:val="0"/>
      <w:marBottom w:val="0"/>
      <w:divBdr>
        <w:top w:val="none" w:sz="0" w:space="0" w:color="auto"/>
        <w:left w:val="none" w:sz="0" w:space="0" w:color="auto"/>
        <w:bottom w:val="none" w:sz="0" w:space="0" w:color="auto"/>
        <w:right w:val="none" w:sz="0" w:space="0" w:color="auto"/>
      </w:divBdr>
    </w:div>
    <w:div w:id="1458911880">
      <w:bodyDiv w:val="1"/>
      <w:marLeft w:val="0"/>
      <w:marRight w:val="0"/>
      <w:marTop w:val="0"/>
      <w:marBottom w:val="0"/>
      <w:divBdr>
        <w:top w:val="none" w:sz="0" w:space="0" w:color="auto"/>
        <w:left w:val="none" w:sz="0" w:space="0" w:color="auto"/>
        <w:bottom w:val="none" w:sz="0" w:space="0" w:color="auto"/>
        <w:right w:val="none" w:sz="0" w:space="0" w:color="auto"/>
      </w:divBdr>
    </w:div>
    <w:div w:id="1460687243">
      <w:bodyDiv w:val="1"/>
      <w:marLeft w:val="0"/>
      <w:marRight w:val="0"/>
      <w:marTop w:val="0"/>
      <w:marBottom w:val="0"/>
      <w:divBdr>
        <w:top w:val="none" w:sz="0" w:space="0" w:color="auto"/>
        <w:left w:val="none" w:sz="0" w:space="0" w:color="auto"/>
        <w:bottom w:val="none" w:sz="0" w:space="0" w:color="auto"/>
        <w:right w:val="none" w:sz="0" w:space="0" w:color="auto"/>
      </w:divBdr>
    </w:div>
    <w:div w:id="1471632659">
      <w:bodyDiv w:val="1"/>
      <w:marLeft w:val="0"/>
      <w:marRight w:val="0"/>
      <w:marTop w:val="0"/>
      <w:marBottom w:val="0"/>
      <w:divBdr>
        <w:top w:val="none" w:sz="0" w:space="0" w:color="auto"/>
        <w:left w:val="none" w:sz="0" w:space="0" w:color="auto"/>
        <w:bottom w:val="none" w:sz="0" w:space="0" w:color="auto"/>
        <w:right w:val="none" w:sz="0" w:space="0" w:color="auto"/>
      </w:divBdr>
    </w:div>
    <w:div w:id="1475297802">
      <w:bodyDiv w:val="1"/>
      <w:marLeft w:val="0"/>
      <w:marRight w:val="0"/>
      <w:marTop w:val="0"/>
      <w:marBottom w:val="0"/>
      <w:divBdr>
        <w:top w:val="none" w:sz="0" w:space="0" w:color="auto"/>
        <w:left w:val="none" w:sz="0" w:space="0" w:color="auto"/>
        <w:bottom w:val="none" w:sz="0" w:space="0" w:color="auto"/>
        <w:right w:val="none" w:sz="0" w:space="0" w:color="auto"/>
      </w:divBdr>
    </w:div>
    <w:div w:id="1479298714">
      <w:bodyDiv w:val="1"/>
      <w:marLeft w:val="0"/>
      <w:marRight w:val="0"/>
      <w:marTop w:val="0"/>
      <w:marBottom w:val="0"/>
      <w:divBdr>
        <w:top w:val="none" w:sz="0" w:space="0" w:color="auto"/>
        <w:left w:val="none" w:sz="0" w:space="0" w:color="auto"/>
        <w:bottom w:val="none" w:sz="0" w:space="0" w:color="auto"/>
        <w:right w:val="none" w:sz="0" w:space="0" w:color="auto"/>
      </w:divBdr>
    </w:div>
    <w:div w:id="1481926170">
      <w:bodyDiv w:val="1"/>
      <w:marLeft w:val="0"/>
      <w:marRight w:val="0"/>
      <w:marTop w:val="0"/>
      <w:marBottom w:val="0"/>
      <w:divBdr>
        <w:top w:val="none" w:sz="0" w:space="0" w:color="auto"/>
        <w:left w:val="none" w:sz="0" w:space="0" w:color="auto"/>
        <w:bottom w:val="none" w:sz="0" w:space="0" w:color="auto"/>
        <w:right w:val="none" w:sz="0" w:space="0" w:color="auto"/>
      </w:divBdr>
    </w:div>
    <w:div w:id="1517303459">
      <w:bodyDiv w:val="1"/>
      <w:marLeft w:val="0"/>
      <w:marRight w:val="0"/>
      <w:marTop w:val="0"/>
      <w:marBottom w:val="0"/>
      <w:divBdr>
        <w:top w:val="none" w:sz="0" w:space="0" w:color="auto"/>
        <w:left w:val="none" w:sz="0" w:space="0" w:color="auto"/>
        <w:bottom w:val="none" w:sz="0" w:space="0" w:color="auto"/>
        <w:right w:val="none" w:sz="0" w:space="0" w:color="auto"/>
      </w:divBdr>
    </w:div>
    <w:div w:id="1538346083">
      <w:bodyDiv w:val="1"/>
      <w:marLeft w:val="0"/>
      <w:marRight w:val="0"/>
      <w:marTop w:val="0"/>
      <w:marBottom w:val="0"/>
      <w:divBdr>
        <w:top w:val="none" w:sz="0" w:space="0" w:color="auto"/>
        <w:left w:val="none" w:sz="0" w:space="0" w:color="auto"/>
        <w:bottom w:val="none" w:sz="0" w:space="0" w:color="auto"/>
        <w:right w:val="none" w:sz="0" w:space="0" w:color="auto"/>
      </w:divBdr>
    </w:div>
    <w:div w:id="1554074286">
      <w:bodyDiv w:val="1"/>
      <w:marLeft w:val="0"/>
      <w:marRight w:val="0"/>
      <w:marTop w:val="0"/>
      <w:marBottom w:val="0"/>
      <w:divBdr>
        <w:top w:val="none" w:sz="0" w:space="0" w:color="auto"/>
        <w:left w:val="none" w:sz="0" w:space="0" w:color="auto"/>
        <w:bottom w:val="none" w:sz="0" w:space="0" w:color="auto"/>
        <w:right w:val="none" w:sz="0" w:space="0" w:color="auto"/>
      </w:divBdr>
    </w:div>
    <w:div w:id="1582181806">
      <w:bodyDiv w:val="1"/>
      <w:marLeft w:val="0"/>
      <w:marRight w:val="0"/>
      <w:marTop w:val="0"/>
      <w:marBottom w:val="0"/>
      <w:divBdr>
        <w:top w:val="none" w:sz="0" w:space="0" w:color="auto"/>
        <w:left w:val="none" w:sz="0" w:space="0" w:color="auto"/>
        <w:bottom w:val="none" w:sz="0" w:space="0" w:color="auto"/>
        <w:right w:val="none" w:sz="0" w:space="0" w:color="auto"/>
      </w:divBdr>
    </w:div>
    <w:div w:id="1586037761">
      <w:bodyDiv w:val="1"/>
      <w:marLeft w:val="0"/>
      <w:marRight w:val="0"/>
      <w:marTop w:val="0"/>
      <w:marBottom w:val="0"/>
      <w:divBdr>
        <w:top w:val="none" w:sz="0" w:space="0" w:color="auto"/>
        <w:left w:val="none" w:sz="0" w:space="0" w:color="auto"/>
        <w:bottom w:val="none" w:sz="0" w:space="0" w:color="auto"/>
        <w:right w:val="none" w:sz="0" w:space="0" w:color="auto"/>
      </w:divBdr>
    </w:div>
    <w:div w:id="1588808361">
      <w:bodyDiv w:val="1"/>
      <w:marLeft w:val="0"/>
      <w:marRight w:val="0"/>
      <w:marTop w:val="0"/>
      <w:marBottom w:val="0"/>
      <w:divBdr>
        <w:top w:val="none" w:sz="0" w:space="0" w:color="auto"/>
        <w:left w:val="none" w:sz="0" w:space="0" w:color="auto"/>
        <w:bottom w:val="none" w:sz="0" w:space="0" w:color="auto"/>
        <w:right w:val="none" w:sz="0" w:space="0" w:color="auto"/>
      </w:divBdr>
    </w:div>
    <w:div w:id="1608735815">
      <w:bodyDiv w:val="1"/>
      <w:marLeft w:val="0"/>
      <w:marRight w:val="0"/>
      <w:marTop w:val="0"/>
      <w:marBottom w:val="0"/>
      <w:divBdr>
        <w:top w:val="none" w:sz="0" w:space="0" w:color="auto"/>
        <w:left w:val="none" w:sz="0" w:space="0" w:color="auto"/>
        <w:bottom w:val="none" w:sz="0" w:space="0" w:color="auto"/>
        <w:right w:val="none" w:sz="0" w:space="0" w:color="auto"/>
      </w:divBdr>
    </w:div>
    <w:div w:id="1609778621">
      <w:bodyDiv w:val="1"/>
      <w:marLeft w:val="0"/>
      <w:marRight w:val="0"/>
      <w:marTop w:val="0"/>
      <w:marBottom w:val="0"/>
      <w:divBdr>
        <w:top w:val="none" w:sz="0" w:space="0" w:color="auto"/>
        <w:left w:val="none" w:sz="0" w:space="0" w:color="auto"/>
        <w:bottom w:val="none" w:sz="0" w:space="0" w:color="auto"/>
        <w:right w:val="none" w:sz="0" w:space="0" w:color="auto"/>
      </w:divBdr>
    </w:div>
    <w:div w:id="1617563511">
      <w:bodyDiv w:val="1"/>
      <w:marLeft w:val="0"/>
      <w:marRight w:val="0"/>
      <w:marTop w:val="0"/>
      <w:marBottom w:val="0"/>
      <w:divBdr>
        <w:top w:val="none" w:sz="0" w:space="0" w:color="auto"/>
        <w:left w:val="none" w:sz="0" w:space="0" w:color="auto"/>
        <w:bottom w:val="none" w:sz="0" w:space="0" w:color="auto"/>
        <w:right w:val="none" w:sz="0" w:space="0" w:color="auto"/>
      </w:divBdr>
    </w:div>
    <w:div w:id="1627931166">
      <w:bodyDiv w:val="1"/>
      <w:marLeft w:val="0"/>
      <w:marRight w:val="0"/>
      <w:marTop w:val="0"/>
      <w:marBottom w:val="0"/>
      <w:divBdr>
        <w:top w:val="none" w:sz="0" w:space="0" w:color="auto"/>
        <w:left w:val="none" w:sz="0" w:space="0" w:color="auto"/>
        <w:bottom w:val="none" w:sz="0" w:space="0" w:color="auto"/>
        <w:right w:val="none" w:sz="0" w:space="0" w:color="auto"/>
      </w:divBdr>
    </w:div>
    <w:div w:id="1637831611">
      <w:bodyDiv w:val="1"/>
      <w:marLeft w:val="0"/>
      <w:marRight w:val="0"/>
      <w:marTop w:val="0"/>
      <w:marBottom w:val="0"/>
      <w:divBdr>
        <w:top w:val="none" w:sz="0" w:space="0" w:color="auto"/>
        <w:left w:val="none" w:sz="0" w:space="0" w:color="auto"/>
        <w:bottom w:val="none" w:sz="0" w:space="0" w:color="auto"/>
        <w:right w:val="none" w:sz="0" w:space="0" w:color="auto"/>
      </w:divBdr>
    </w:div>
    <w:div w:id="1670599853">
      <w:bodyDiv w:val="1"/>
      <w:marLeft w:val="0"/>
      <w:marRight w:val="0"/>
      <w:marTop w:val="0"/>
      <w:marBottom w:val="0"/>
      <w:divBdr>
        <w:top w:val="none" w:sz="0" w:space="0" w:color="auto"/>
        <w:left w:val="none" w:sz="0" w:space="0" w:color="auto"/>
        <w:bottom w:val="none" w:sz="0" w:space="0" w:color="auto"/>
        <w:right w:val="none" w:sz="0" w:space="0" w:color="auto"/>
      </w:divBdr>
    </w:div>
    <w:div w:id="1677226305">
      <w:bodyDiv w:val="1"/>
      <w:marLeft w:val="0"/>
      <w:marRight w:val="0"/>
      <w:marTop w:val="0"/>
      <w:marBottom w:val="0"/>
      <w:divBdr>
        <w:top w:val="none" w:sz="0" w:space="0" w:color="auto"/>
        <w:left w:val="none" w:sz="0" w:space="0" w:color="auto"/>
        <w:bottom w:val="none" w:sz="0" w:space="0" w:color="auto"/>
        <w:right w:val="none" w:sz="0" w:space="0" w:color="auto"/>
      </w:divBdr>
    </w:div>
    <w:div w:id="1685672126">
      <w:bodyDiv w:val="1"/>
      <w:marLeft w:val="0"/>
      <w:marRight w:val="0"/>
      <w:marTop w:val="0"/>
      <w:marBottom w:val="0"/>
      <w:divBdr>
        <w:top w:val="none" w:sz="0" w:space="0" w:color="auto"/>
        <w:left w:val="none" w:sz="0" w:space="0" w:color="auto"/>
        <w:bottom w:val="none" w:sz="0" w:space="0" w:color="auto"/>
        <w:right w:val="none" w:sz="0" w:space="0" w:color="auto"/>
      </w:divBdr>
    </w:div>
    <w:div w:id="1686860689">
      <w:bodyDiv w:val="1"/>
      <w:marLeft w:val="0"/>
      <w:marRight w:val="0"/>
      <w:marTop w:val="0"/>
      <w:marBottom w:val="0"/>
      <w:divBdr>
        <w:top w:val="none" w:sz="0" w:space="0" w:color="auto"/>
        <w:left w:val="none" w:sz="0" w:space="0" w:color="auto"/>
        <w:bottom w:val="none" w:sz="0" w:space="0" w:color="auto"/>
        <w:right w:val="none" w:sz="0" w:space="0" w:color="auto"/>
      </w:divBdr>
    </w:div>
    <w:div w:id="1689327156">
      <w:bodyDiv w:val="1"/>
      <w:marLeft w:val="0"/>
      <w:marRight w:val="0"/>
      <w:marTop w:val="0"/>
      <w:marBottom w:val="0"/>
      <w:divBdr>
        <w:top w:val="none" w:sz="0" w:space="0" w:color="auto"/>
        <w:left w:val="none" w:sz="0" w:space="0" w:color="auto"/>
        <w:bottom w:val="none" w:sz="0" w:space="0" w:color="auto"/>
        <w:right w:val="none" w:sz="0" w:space="0" w:color="auto"/>
      </w:divBdr>
    </w:div>
    <w:div w:id="1697537917">
      <w:bodyDiv w:val="1"/>
      <w:marLeft w:val="0"/>
      <w:marRight w:val="0"/>
      <w:marTop w:val="0"/>
      <w:marBottom w:val="0"/>
      <w:divBdr>
        <w:top w:val="none" w:sz="0" w:space="0" w:color="auto"/>
        <w:left w:val="none" w:sz="0" w:space="0" w:color="auto"/>
        <w:bottom w:val="none" w:sz="0" w:space="0" w:color="auto"/>
        <w:right w:val="none" w:sz="0" w:space="0" w:color="auto"/>
      </w:divBdr>
    </w:div>
    <w:div w:id="1702896105">
      <w:bodyDiv w:val="1"/>
      <w:marLeft w:val="0"/>
      <w:marRight w:val="0"/>
      <w:marTop w:val="0"/>
      <w:marBottom w:val="0"/>
      <w:divBdr>
        <w:top w:val="none" w:sz="0" w:space="0" w:color="auto"/>
        <w:left w:val="none" w:sz="0" w:space="0" w:color="auto"/>
        <w:bottom w:val="none" w:sz="0" w:space="0" w:color="auto"/>
        <w:right w:val="none" w:sz="0" w:space="0" w:color="auto"/>
      </w:divBdr>
    </w:div>
    <w:div w:id="1706252791">
      <w:bodyDiv w:val="1"/>
      <w:marLeft w:val="0"/>
      <w:marRight w:val="0"/>
      <w:marTop w:val="0"/>
      <w:marBottom w:val="0"/>
      <w:divBdr>
        <w:top w:val="none" w:sz="0" w:space="0" w:color="auto"/>
        <w:left w:val="none" w:sz="0" w:space="0" w:color="auto"/>
        <w:bottom w:val="none" w:sz="0" w:space="0" w:color="auto"/>
        <w:right w:val="none" w:sz="0" w:space="0" w:color="auto"/>
      </w:divBdr>
    </w:div>
    <w:div w:id="1707368387">
      <w:bodyDiv w:val="1"/>
      <w:marLeft w:val="0"/>
      <w:marRight w:val="0"/>
      <w:marTop w:val="0"/>
      <w:marBottom w:val="0"/>
      <w:divBdr>
        <w:top w:val="none" w:sz="0" w:space="0" w:color="auto"/>
        <w:left w:val="none" w:sz="0" w:space="0" w:color="auto"/>
        <w:bottom w:val="none" w:sz="0" w:space="0" w:color="auto"/>
        <w:right w:val="none" w:sz="0" w:space="0" w:color="auto"/>
      </w:divBdr>
    </w:div>
    <w:div w:id="1709525257">
      <w:bodyDiv w:val="1"/>
      <w:marLeft w:val="0"/>
      <w:marRight w:val="0"/>
      <w:marTop w:val="0"/>
      <w:marBottom w:val="0"/>
      <w:divBdr>
        <w:top w:val="none" w:sz="0" w:space="0" w:color="auto"/>
        <w:left w:val="none" w:sz="0" w:space="0" w:color="auto"/>
        <w:bottom w:val="none" w:sz="0" w:space="0" w:color="auto"/>
        <w:right w:val="none" w:sz="0" w:space="0" w:color="auto"/>
      </w:divBdr>
    </w:div>
    <w:div w:id="1749842209">
      <w:bodyDiv w:val="1"/>
      <w:marLeft w:val="0"/>
      <w:marRight w:val="0"/>
      <w:marTop w:val="0"/>
      <w:marBottom w:val="0"/>
      <w:divBdr>
        <w:top w:val="none" w:sz="0" w:space="0" w:color="auto"/>
        <w:left w:val="none" w:sz="0" w:space="0" w:color="auto"/>
        <w:bottom w:val="none" w:sz="0" w:space="0" w:color="auto"/>
        <w:right w:val="none" w:sz="0" w:space="0" w:color="auto"/>
      </w:divBdr>
    </w:div>
    <w:div w:id="1783457790">
      <w:bodyDiv w:val="1"/>
      <w:marLeft w:val="0"/>
      <w:marRight w:val="0"/>
      <w:marTop w:val="0"/>
      <w:marBottom w:val="0"/>
      <w:divBdr>
        <w:top w:val="none" w:sz="0" w:space="0" w:color="auto"/>
        <w:left w:val="none" w:sz="0" w:space="0" w:color="auto"/>
        <w:bottom w:val="none" w:sz="0" w:space="0" w:color="auto"/>
        <w:right w:val="none" w:sz="0" w:space="0" w:color="auto"/>
      </w:divBdr>
    </w:div>
    <w:div w:id="1786193566">
      <w:bodyDiv w:val="1"/>
      <w:marLeft w:val="0"/>
      <w:marRight w:val="0"/>
      <w:marTop w:val="0"/>
      <w:marBottom w:val="0"/>
      <w:divBdr>
        <w:top w:val="none" w:sz="0" w:space="0" w:color="auto"/>
        <w:left w:val="none" w:sz="0" w:space="0" w:color="auto"/>
        <w:bottom w:val="none" w:sz="0" w:space="0" w:color="auto"/>
        <w:right w:val="none" w:sz="0" w:space="0" w:color="auto"/>
      </w:divBdr>
    </w:div>
    <w:div w:id="1788114977">
      <w:bodyDiv w:val="1"/>
      <w:marLeft w:val="0"/>
      <w:marRight w:val="0"/>
      <w:marTop w:val="0"/>
      <w:marBottom w:val="0"/>
      <w:divBdr>
        <w:top w:val="none" w:sz="0" w:space="0" w:color="auto"/>
        <w:left w:val="none" w:sz="0" w:space="0" w:color="auto"/>
        <w:bottom w:val="none" w:sz="0" w:space="0" w:color="auto"/>
        <w:right w:val="none" w:sz="0" w:space="0" w:color="auto"/>
      </w:divBdr>
    </w:div>
    <w:div w:id="1788351123">
      <w:bodyDiv w:val="1"/>
      <w:marLeft w:val="0"/>
      <w:marRight w:val="0"/>
      <w:marTop w:val="0"/>
      <w:marBottom w:val="0"/>
      <w:divBdr>
        <w:top w:val="none" w:sz="0" w:space="0" w:color="auto"/>
        <w:left w:val="none" w:sz="0" w:space="0" w:color="auto"/>
        <w:bottom w:val="none" w:sz="0" w:space="0" w:color="auto"/>
        <w:right w:val="none" w:sz="0" w:space="0" w:color="auto"/>
      </w:divBdr>
    </w:div>
    <w:div w:id="1806973244">
      <w:bodyDiv w:val="1"/>
      <w:marLeft w:val="0"/>
      <w:marRight w:val="0"/>
      <w:marTop w:val="0"/>
      <w:marBottom w:val="0"/>
      <w:divBdr>
        <w:top w:val="none" w:sz="0" w:space="0" w:color="auto"/>
        <w:left w:val="none" w:sz="0" w:space="0" w:color="auto"/>
        <w:bottom w:val="none" w:sz="0" w:space="0" w:color="auto"/>
        <w:right w:val="none" w:sz="0" w:space="0" w:color="auto"/>
      </w:divBdr>
    </w:div>
    <w:div w:id="1813402846">
      <w:bodyDiv w:val="1"/>
      <w:marLeft w:val="0"/>
      <w:marRight w:val="0"/>
      <w:marTop w:val="0"/>
      <w:marBottom w:val="0"/>
      <w:divBdr>
        <w:top w:val="none" w:sz="0" w:space="0" w:color="auto"/>
        <w:left w:val="none" w:sz="0" w:space="0" w:color="auto"/>
        <w:bottom w:val="none" w:sz="0" w:space="0" w:color="auto"/>
        <w:right w:val="none" w:sz="0" w:space="0" w:color="auto"/>
      </w:divBdr>
    </w:div>
    <w:div w:id="1815021074">
      <w:bodyDiv w:val="1"/>
      <w:marLeft w:val="0"/>
      <w:marRight w:val="0"/>
      <w:marTop w:val="0"/>
      <w:marBottom w:val="0"/>
      <w:divBdr>
        <w:top w:val="none" w:sz="0" w:space="0" w:color="auto"/>
        <w:left w:val="none" w:sz="0" w:space="0" w:color="auto"/>
        <w:bottom w:val="none" w:sz="0" w:space="0" w:color="auto"/>
        <w:right w:val="none" w:sz="0" w:space="0" w:color="auto"/>
      </w:divBdr>
    </w:div>
    <w:div w:id="1822841113">
      <w:bodyDiv w:val="1"/>
      <w:marLeft w:val="0"/>
      <w:marRight w:val="0"/>
      <w:marTop w:val="0"/>
      <w:marBottom w:val="0"/>
      <w:divBdr>
        <w:top w:val="none" w:sz="0" w:space="0" w:color="auto"/>
        <w:left w:val="none" w:sz="0" w:space="0" w:color="auto"/>
        <w:bottom w:val="none" w:sz="0" w:space="0" w:color="auto"/>
        <w:right w:val="none" w:sz="0" w:space="0" w:color="auto"/>
      </w:divBdr>
    </w:div>
    <w:div w:id="1838767795">
      <w:bodyDiv w:val="1"/>
      <w:marLeft w:val="0"/>
      <w:marRight w:val="0"/>
      <w:marTop w:val="0"/>
      <w:marBottom w:val="0"/>
      <w:divBdr>
        <w:top w:val="none" w:sz="0" w:space="0" w:color="auto"/>
        <w:left w:val="none" w:sz="0" w:space="0" w:color="auto"/>
        <w:bottom w:val="none" w:sz="0" w:space="0" w:color="auto"/>
        <w:right w:val="none" w:sz="0" w:space="0" w:color="auto"/>
      </w:divBdr>
    </w:div>
    <w:div w:id="1849054216">
      <w:bodyDiv w:val="1"/>
      <w:marLeft w:val="0"/>
      <w:marRight w:val="0"/>
      <w:marTop w:val="0"/>
      <w:marBottom w:val="0"/>
      <w:divBdr>
        <w:top w:val="none" w:sz="0" w:space="0" w:color="auto"/>
        <w:left w:val="none" w:sz="0" w:space="0" w:color="auto"/>
        <w:bottom w:val="none" w:sz="0" w:space="0" w:color="auto"/>
        <w:right w:val="none" w:sz="0" w:space="0" w:color="auto"/>
      </w:divBdr>
    </w:div>
    <w:div w:id="1864511290">
      <w:bodyDiv w:val="1"/>
      <w:marLeft w:val="0"/>
      <w:marRight w:val="0"/>
      <w:marTop w:val="0"/>
      <w:marBottom w:val="0"/>
      <w:divBdr>
        <w:top w:val="none" w:sz="0" w:space="0" w:color="auto"/>
        <w:left w:val="none" w:sz="0" w:space="0" w:color="auto"/>
        <w:bottom w:val="none" w:sz="0" w:space="0" w:color="auto"/>
        <w:right w:val="none" w:sz="0" w:space="0" w:color="auto"/>
      </w:divBdr>
    </w:div>
    <w:div w:id="1871068447">
      <w:bodyDiv w:val="1"/>
      <w:marLeft w:val="0"/>
      <w:marRight w:val="0"/>
      <w:marTop w:val="0"/>
      <w:marBottom w:val="0"/>
      <w:divBdr>
        <w:top w:val="none" w:sz="0" w:space="0" w:color="auto"/>
        <w:left w:val="none" w:sz="0" w:space="0" w:color="auto"/>
        <w:bottom w:val="none" w:sz="0" w:space="0" w:color="auto"/>
        <w:right w:val="none" w:sz="0" w:space="0" w:color="auto"/>
      </w:divBdr>
    </w:div>
    <w:div w:id="1882130743">
      <w:bodyDiv w:val="1"/>
      <w:marLeft w:val="0"/>
      <w:marRight w:val="0"/>
      <w:marTop w:val="0"/>
      <w:marBottom w:val="0"/>
      <w:divBdr>
        <w:top w:val="none" w:sz="0" w:space="0" w:color="auto"/>
        <w:left w:val="none" w:sz="0" w:space="0" w:color="auto"/>
        <w:bottom w:val="none" w:sz="0" w:space="0" w:color="auto"/>
        <w:right w:val="none" w:sz="0" w:space="0" w:color="auto"/>
      </w:divBdr>
    </w:div>
    <w:div w:id="1882206313">
      <w:bodyDiv w:val="1"/>
      <w:marLeft w:val="0"/>
      <w:marRight w:val="0"/>
      <w:marTop w:val="0"/>
      <w:marBottom w:val="0"/>
      <w:divBdr>
        <w:top w:val="none" w:sz="0" w:space="0" w:color="auto"/>
        <w:left w:val="none" w:sz="0" w:space="0" w:color="auto"/>
        <w:bottom w:val="none" w:sz="0" w:space="0" w:color="auto"/>
        <w:right w:val="none" w:sz="0" w:space="0" w:color="auto"/>
      </w:divBdr>
    </w:div>
    <w:div w:id="1882591503">
      <w:bodyDiv w:val="1"/>
      <w:marLeft w:val="0"/>
      <w:marRight w:val="0"/>
      <w:marTop w:val="0"/>
      <w:marBottom w:val="0"/>
      <w:divBdr>
        <w:top w:val="none" w:sz="0" w:space="0" w:color="auto"/>
        <w:left w:val="none" w:sz="0" w:space="0" w:color="auto"/>
        <w:bottom w:val="none" w:sz="0" w:space="0" w:color="auto"/>
        <w:right w:val="none" w:sz="0" w:space="0" w:color="auto"/>
      </w:divBdr>
    </w:div>
    <w:div w:id="1898592592">
      <w:bodyDiv w:val="1"/>
      <w:marLeft w:val="0"/>
      <w:marRight w:val="0"/>
      <w:marTop w:val="0"/>
      <w:marBottom w:val="0"/>
      <w:divBdr>
        <w:top w:val="none" w:sz="0" w:space="0" w:color="auto"/>
        <w:left w:val="none" w:sz="0" w:space="0" w:color="auto"/>
        <w:bottom w:val="none" w:sz="0" w:space="0" w:color="auto"/>
        <w:right w:val="none" w:sz="0" w:space="0" w:color="auto"/>
      </w:divBdr>
    </w:div>
    <w:div w:id="1920945451">
      <w:bodyDiv w:val="1"/>
      <w:marLeft w:val="0"/>
      <w:marRight w:val="0"/>
      <w:marTop w:val="0"/>
      <w:marBottom w:val="0"/>
      <w:divBdr>
        <w:top w:val="none" w:sz="0" w:space="0" w:color="auto"/>
        <w:left w:val="none" w:sz="0" w:space="0" w:color="auto"/>
        <w:bottom w:val="none" w:sz="0" w:space="0" w:color="auto"/>
        <w:right w:val="none" w:sz="0" w:space="0" w:color="auto"/>
      </w:divBdr>
    </w:div>
    <w:div w:id="1921715029">
      <w:bodyDiv w:val="1"/>
      <w:marLeft w:val="0"/>
      <w:marRight w:val="0"/>
      <w:marTop w:val="0"/>
      <w:marBottom w:val="0"/>
      <w:divBdr>
        <w:top w:val="none" w:sz="0" w:space="0" w:color="auto"/>
        <w:left w:val="none" w:sz="0" w:space="0" w:color="auto"/>
        <w:bottom w:val="none" w:sz="0" w:space="0" w:color="auto"/>
        <w:right w:val="none" w:sz="0" w:space="0" w:color="auto"/>
      </w:divBdr>
    </w:div>
    <w:div w:id="1922133970">
      <w:bodyDiv w:val="1"/>
      <w:marLeft w:val="0"/>
      <w:marRight w:val="0"/>
      <w:marTop w:val="0"/>
      <w:marBottom w:val="0"/>
      <w:divBdr>
        <w:top w:val="none" w:sz="0" w:space="0" w:color="auto"/>
        <w:left w:val="none" w:sz="0" w:space="0" w:color="auto"/>
        <w:bottom w:val="none" w:sz="0" w:space="0" w:color="auto"/>
        <w:right w:val="none" w:sz="0" w:space="0" w:color="auto"/>
      </w:divBdr>
    </w:div>
    <w:div w:id="1922986403">
      <w:bodyDiv w:val="1"/>
      <w:marLeft w:val="0"/>
      <w:marRight w:val="0"/>
      <w:marTop w:val="0"/>
      <w:marBottom w:val="0"/>
      <w:divBdr>
        <w:top w:val="none" w:sz="0" w:space="0" w:color="auto"/>
        <w:left w:val="none" w:sz="0" w:space="0" w:color="auto"/>
        <w:bottom w:val="none" w:sz="0" w:space="0" w:color="auto"/>
        <w:right w:val="none" w:sz="0" w:space="0" w:color="auto"/>
      </w:divBdr>
    </w:div>
    <w:div w:id="1937247047">
      <w:bodyDiv w:val="1"/>
      <w:marLeft w:val="0"/>
      <w:marRight w:val="0"/>
      <w:marTop w:val="0"/>
      <w:marBottom w:val="0"/>
      <w:divBdr>
        <w:top w:val="none" w:sz="0" w:space="0" w:color="auto"/>
        <w:left w:val="none" w:sz="0" w:space="0" w:color="auto"/>
        <w:bottom w:val="none" w:sz="0" w:space="0" w:color="auto"/>
        <w:right w:val="none" w:sz="0" w:space="0" w:color="auto"/>
      </w:divBdr>
    </w:div>
    <w:div w:id="1953316221">
      <w:bodyDiv w:val="1"/>
      <w:marLeft w:val="0"/>
      <w:marRight w:val="0"/>
      <w:marTop w:val="0"/>
      <w:marBottom w:val="0"/>
      <w:divBdr>
        <w:top w:val="none" w:sz="0" w:space="0" w:color="auto"/>
        <w:left w:val="none" w:sz="0" w:space="0" w:color="auto"/>
        <w:bottom w:val="none" w:sz="0" w:space="0" w:color="auto"/>
        <w:right w:val="none" w:sz="0" w:space="0" w:color="auto"/>
      </w:divBdr>
    </w:div>
    <w:div w:id="1966235700">
      <w:bodyDiv w:val="1"/>
      <w:marLeft w:val="0"/>
      <w:marRight w:val="0"/>
      <w:marTop w:val="0"/>
      <w:marBottom w:val="0"/>
      <w:divBdr>
        <w:top w:val="none" w:sz="0" w:space="0" w:color="auto"/>
        <w:left w:val="none" w:sz="0" w:space="0" w:color="auto"/>
        <w:bottom w:val="none" w:sz="0" w:space="0" w:color="auto"/>
        <w:right w:val="none" w:sz="0" w:space="0" w:color="auto"/>
      </w:divBdr>
    </w:div>
    <w:div w:id="1973443601">
      <w:bodyDiv w:val="1"/>
      <w:marLeft w:val="0"/>
      <w:marRight w:val="0"/>
      <w:marTop w:val="0"/>
      <w:marBottom w:val="0"/>
      <w:divBdr>
        <w:top w:val="none" w:sz="0" w:space="0" w:color="auto"/>
        <w:left w:val="none" w:sz="0" w:space="0" w:color="auto"/>
        <w:bottom w:val="none" w:sz="0" w:space="0" w:color="auto"/>
        <w:right w:val="none" w:sz="0" w:space="0" w:color="auto"/>
      </w:divBdr>
    </w:div>
    <w:div w:id="1982802835">
      <w:bodyDiv w:val="1"/>
      <w:marLeft w:val="0"/>
      <w:marRight w:val="0"/>
      <w:marTop w:val="0"/>
      <w:marBottom w:val="0"/>
      <w:divBdr>
        <w:top w:val="none" w:sz="0" w:space="0" w:color="auto"/>
        <w:left w:val="none" w:sz="0" w:space="0" w:color="auto"/>
        <w:bottom w:val="none" w:sz="0" w:space="0" w:color="auto"/>
        <w:right w:val="none" w:sz="0" w:space="0" w:color="auto"/>
      </w:divBdr>
    </w:div>
    <w:div w:id="1983077098">
      <w:bodyDiv w:val="1"/>
      <w:marLeft w:val="0"/>
      <w:marRight w:val="0"/>
      <w:marTop w:val="0"/>
      <w:marBottom w:val="0"/>
      <w:divBdr>
        <w:top w:val="none" w:sz="0" w:space="0" w:color="auto"/>
        <w:left w:val="none" w:sz="0" w:space="0" w:color="auto"/>
        <w:bottom w:val="none" w:sz="0" w:space="0" w:color="auto"/>
        <w:right w:val="none" w:sz="0" w:space="0" w:color="auto"/>
      </w:divBdr>
    </w:div>
    <w:div w:id="1991403185">
      <w:bodyDiv w:val="1"/>
      <w:marLeft w:val="0"/>
      <w:marRight w:val="0"/>
      <w:marTop w:val="0"/>
      <w:marBottom w:val="0"/>
      <w:divBdr>
        <w:top w:val="none" w:sz="0" w:space="0" w:color="auto"/>
        <w:left w:val="none" w:sz="0" w:space="0" w:color="auto"/>
        <w:bottom w:val="none" w:sz="0" w:space="0" w:color="auto"/>
        <w:right w:val="none" w:sz="0" w:space="0" w:color="auto"/>
      </w:divBdr>
    </w:div>
    <w:div w:id="2019111619">
      <w:bodyDiv w:val="1"/>
      <w:marLeft w:val="0"/>
      <w:marRight w:val="0"/>
      <w:marTop w:val="0"/>
      <w:marBottom w:val="0"/>
      <w:divBdr>
        <w:top w:val="none" w:sz="0" w:space="0" w:color="auto"/>
        <w:left w:val="none" w:sz="0" w:space="0" w:color="auto"/>
        <w:bottom w:val="none" w:sz="0" w:space="0" w:color="auto"/>
        <w:right w:val="none" w:sz="0" w:space="0" w:color="auto"/>
      </w:divBdr>
    </w:div>
    <w:div w:id="2053070705">
      <w:bodyDiv w:val="1"/>
      <w:marLeft w:val="0"/>
      <w:marRight w:val="0"/>
      <w:marTop w:val="0"/>
      <w:marBottom w:val="0"/>
      <w:divBdr>
        <w:top w:val="none" w:sz="0" w:space="0" w:color="auto"/>
        <w:left w:val="none" w:sz="0" w:space="0" w:color="auto"/>
        <w:bottom w:val="none" w:sz="0" w:space="0" w:color="auto"/>
        <w:right w:val="none" w:sz="0" w:space="0" w:color="auto"/>
      </w:divBdr>
    </w:div>
    <w:div w:id="2053340322">
      <w:bodyDiv w:val="1"/>
      <w:marLeft w:val="0"/>
      <w:marRight w:val="0"/>
      <w:marTop w:val="0"/>
      <w:marBottom w:val="0"/>
      <w:divBdr>
        <w:top w:val="none" w:sz="0" w:space="0" w:color="auto"/>
        <w:left w:val="none" w:sz="0" w:space="0" w:color="auto"/>
        <w:bottom w:val="none" w:sz="0" w:space="0" w:color="auto"/>
        <w:right w:val="none" w:sz="0" w:space="0" w:color="auto"/>
      </w:divBdr>
    </w:div>
    <w:div w:id="2072579089">
      <w:bodyDiv w:val="1"/>
      <w:marLeft w:val="0"/>
      <w:marRight w:val="0"/>
      <w:marTop w:val="0"/>
      <w:marBottom w:val="0"/>
      <w:divBdr>
        <w:top w:val="none" w:sz="0" w:space="0" w:color="auto"/>
        <w:left w:val="none" w:sz="0" w:space="0" w:color="auto"/>
        <w:bottom w:val="none" w:sz="0" w:space="0" w:color="auto"/>
        <w:right w:val="none" w:sz="0" w:space="0" w:color="auto"/>
      </w:divBdr>
    </w:div>
    <w:div w:id="2087799328">
      <w:bodyDiv w:val="1"/>
      <w:marLeft w:val="0"/>
      <w:marRight w:val="0"/>
      <w:marTop w:val="0"/>
      <w:marBottom w:val="0"/>
      <w:divBdr>
        <w:top w:val="none" w:sz="0" w:space="0" w:color="auto"/>
        <w:left w:val="none" w:sz="0" w:space="0" w:color="auto"/>
        <w:bottom w:val="none" w:sz="0" w:space="0" w:color="auto"/>
        <w:right w:val="none" w:sz="0" w:space="0" w:color="auto"/>
      </w:divBdr>
    </w:div>
    <w:div w:id="2088334502">
      <w:bodyDiv w:val="1"/>
      <w:marLeft w:val="0"/>
      <w:marRight w:val="0"/>
      <w:marTop w:val="0"/>
      <w:marBottom w:val="0"/>
      <w:divBdr>
        <w:top w:val="none" w:sz="0" w:space="0" w:color="auto"/>
        <w:left w:val="none" w:sz="0" w:space="0" w:color="auto"/>
        <w:bottom w:val="none" w:sz="0" w:space="0" w:color="auto"/>
        <w:right w:val="none" w:sz="0" w:space="0" w:color="auto"/>
      </w:divBdr>
    </w:div>
    <w:div w:id="2096395335">
      <w:bodyDiv w:val="1"/>
      <w:marLeft w:val="0"/>
      <w:marRight w:val="0"/>
      <w:marTop w:val="0"/>
      <w:marBottom w:val="0"/>
      <w:divBdr>
        <w:top w:val="none" w:sz="0" w:space="0" w:color="auto"/>
        <w:left w:val="none" w:sz="0" w:space="0" w:color="auto"/>
        <w:bottom w:val="none" w:sz="0" w:space="0" w:color="auto"/>
        <w:right w:val="none" w:sz="0" w:space="0" w:color="auto"/>
      </w:divBdr>
    </w:div>
    <w:div w:id="2101221150">
      <w:bodyDiv w:val="1"/>
      <w:marLeft w:val="0"/>
      <w:marRight w:val="0"/>
      <w:marTop w:val="0"/>
      <w:marBottom w:val="0"/>
      <w:divBdr>
        <w:top w:val="none" w:sz="0" w:space="0" w:color="auto"/>
        <w:left w:val="none" w:sz="0" w:space="0" w:color="auto"/>
        <w:bottom w:val="none" w:sz="0" w:space="0" w:color="auto"/>
        <w:right w:val="none" w:sz="0" w:space="0" w:color="auto"/>
      </w:divBdr>
    </w:div>
    <w:div w:id="2101367727">
      <w:bodyDiv w:val="1"/>
      <w:marLeft w:val="0"/>
      <w:marRight w:val="0"/>
      <w:marTop w:val="0"/>
      <w:marBottom w:val="0"/>
      <w:divBdr>
        <w:top w:val="none" w:sz="0" w:space="0" w:color="auto"/>
        <w:left w:val="none" w:sz="0" w:space="0" w:color="auto"/>
        <w:bottom w:val="none" w:sz="0" w:space="0" w:color="auto"/>
        <w:right w:val="none" w:sz="0" w:space="0" w:color="auto"/>
      </w:divBdr>
    </w:div>
    <w:div w:id="2106610515">
      <w:bodyDiv w:val="1"/>
      <w:marLeft w:val="0"/>
      <w:marRight w:val="0"/>
      <w:marTop w:val="0"/>
      <w:marBottom w:val="0"/>
      <w:divBdr>
        <w:top w:val="none" w:sz="0" w:space="0" w:color="auto"/>
        <w:left w:val="none" w:sz="0" w:space="0" w:color="auto"/>
        <w:bottom w:val="none" w:sz="0" w:space="0" w:color="auto"/>
        <w:right w:val="none" w:sz="0" w:space="0" w:color="auto"/>
      </w:divBdr>
    </w:div>
    <w:div w:id="2118329098">
      <w:bodyDiv w:val="1"/>
      <w:marLeft w:val="0"/>
      <w:marRight w:val="0"/>
      <w:marTop w:val="0"/>
      <w:marBottom w:val="0"/>
      <w:divBdr>
        <w:top w:val="none" w:sz="0" w:space="0" w:color="auto"/>
        <w:left w:val="none" w:sz="0" w:space="0" w:color="auto"/>
        <w:bottom w:val="none" w:sz="0" w:space="0" w:color="auto"/>
        <w:right w:val="none" w:sz="0" w:space="0" w:color="auto"/>
      </w:divBdr>
    </w:div>
    <w:div w:id="2121871720">
      <w:bodyDiv w:val="1"/>
      <w:marLeft w:val="0"/>
      <w:marRight w:val="0"/>
      <w:marTop w:val="0"/>
      <w:marBottom w:val="0"/>
      <w:divBdr>
        <w:top w:val="none" w:sz="0" w:space="0" w:color="auto"/>
        <w:left w:val="none" w:sz="0" w:space="0" w:color="auto"/>
        <w:bottom w:val="none" w:sz="0" w:space="0" w:color="auto"/>
        <w:right w:val="none" w:sz="0" w:space="0" w:color="auto"/>
      </w:divBdr>
    </w:div>
    <w:div w:id="2128813683">
      <w:bodyDiv w:val="1"/>
      <w:marLeft w:val="0"/>
      <w:marRight w:val="0"/>
      <w:marTop w:val="0"/>
      <w:marBottom w:val="0"/>
      <w:divBdr>
        <w:top w:val="none" w:sz="0" w:space="0" w:color="auto"/>
        <w:left w:val="none" w:sz="0" w:space="0" w:color="auto"/>
        <w:bottom w:val="none" w:sz="0" w:space="0" w:color="auto"/>
        <w:right w:val="none" w:sz="0" w:space="0" w:color="auto"/>
      </w:divBdr>
    </w:div>
    <w:div w:id="21448885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760C23-8D1B-4478-BA3B-D81AF71F9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2788</Words>
  <Characters>17565</Characters>
  <Application>Microsoft Office Word</Application>
  <DocSecurity>0</DocSecurity>
  <Lines>146</Lines>
  <Paragraphs>40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38.213</vt:lpstr>
      <vt:lpstr>3GPP TS 38.213</vt:lpstr>
    </vt:vector>
  </TitlesOfParts>
  <Company>ETSI</Company>
  <LinksUpToDate>false</LinksUpToDate>
  <CharactersWithSpaces>20313</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Release 15</dc:subject>
  <dc:creator>vijayb@qti.qualcomm.com</dc:creator>
  <cp:keywords>3GPP;NR</cp:keywords>
  <dc:description/>
  <cp:lastModifiedBy>R&amp;S</cp:lastModifiedBy>
  <cp:revision>12</cp:revision>
  <dcterms:created xsi:type="dcterms:W3CDTF">2025-11-03T13:54:00Z</dcterms:created>
  <dcterms:modified xsi:type="dcterms:W3CDTF">2025-11-07T14:01:00Z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9764cdcd-3664-4d05-9615-7cbf65a4f0a8_Enabled">
    <vt:lpwstr>true</vt:lpwstr>
  </property>
  <property fmtid="{D5CDD505-2E9C-101B-9397-08002B2CF9AE}" pid="4" name="MSIP_Label_9764cdcd-3664-4d05-9615-7cbf65a4f0a8_SetDate">
    <vt:lpwstr>2025-11-03T13:53:35Z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764e7e62-08a0-46f2-ac4d-256e5d2704ef</vt:lpwstr>
  </property>
  <property fmtid="{D5CDD505-2E9C-101B-9397-08002B2CF9AE}" pid="9" name="MSIP_Label_9764cdcd-3664-4d05-9615-7cbf65a4f0a8_ContentBits">
    <vt:lpwstr>0</vt:lpwstr>
  </property>
  <property fmtid="{D5CDD505-2E9C-101B-9397-08002B2CF9AE}" pid="10" name="MSIP_Label_9764cdcd-3664-4d05-9615-7cbf65a4f0a8_Tag">
    <vt:lpwstr>10, 0, 1, 1</vt:lpwstr>
  </property>
</Properties>
</file>