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1C806A" w:rsidR="001E41F3" w:rsidRDefault="001E41F3">
      <w:pPr>
        <w:pStyle w:val="CRCoverPage"/>
        <w:tabs>
          <w:tab w:val="right" w:pos="9639"/>
        </w:tabs>
        <w:spacing w:after="0"/>
        <w:rPr>
          <w:b/>
          <w:i/>
          <w:noProof/>
          <w:sz w:val="28"/>
        </w:rPr>
      </w:pPr>
      <w:r>
        <w:rPr>
          <w:b/>
          <w:noProof/>
          <w:sz w:val="24"/>
        </w:rPr>
        <w:t>3GPP TSG-</w:t>
      </w:r>
      <w:r w:rsidR="00871DA9">
        <w:fldChar w:fldCharType="begin"/>
      </w:r>
      <w:r w:rsidR="00871DA9">
        <w:instrText xml:space="preserve"> DOCPROPERTY  TSG/WGRef  \* MERGEFORMAT </w:instrText>
      </w:r>
      <w:r w:rsidR="00871DA9">
        <w:fldChar w:fldCharType="separate"/>
      </w:r>
      <w:r w:rsidR="00F74D0A">
        <w:rPr>
          <w:b/>
          <w:noProof/>
          <w:sz w:val="24"/>
        </w:rPr>
        <w:t>RAN5</w:t>
      </w:r>
      <w:r w:rsidR="00871DA9">
        <w:rPr>
          <w:b/>
          <w:noProof/>
          <w:sz w:val="24"/>
        </w:rPr>
        <w:fldChar w:fldCharType="end"/>
      </w:r>
      <w:r w:rsidR="00C66BA2">
        <w:rPr>
          <w:b/>
          <w:noProof/>
          <w:sz w:val="24"/>
        </w:rPr>
        <w:t xml:space="preserve"> </w:t>
      </w:r>
      <w:r>
        <w:rPr>
          <w:b/>
          <w:noProof/>
          <w:sz w:val="24"/>
        </w:rPr>
        <w:t>Meeting #</w:t>
      </w:r>
      <w:r w:rsidR="00871DA9">
        <w:fldChar w:fldCharType="begin"/>
      </w:r>
      <w:r w:rsidR="00871DA9">
        <w:instrText xml:space="preserve"> DOCPROPERTY  MtgSeq  \* MERGEFORMAT </w:instrText>
      </w:r>
      <w:r w:rsidR="00871DA9">
        <w:fldChar w:fldCharType="separate"/>
      </w:r>
      <w:r w:rsidR="006D7315">
        <w:rPr>
          <w:b/>
          <w:noProof/>
          <w:sz w:val="24"/>
        </w:rPr>
        <w:t>10</w:t>
      </w:r>
      <w:r w:rsidR="009F5645">
        <w:rPr>
          <w:b/>
          <w:noProof/>
          <w:sz w:val="24"/>
        </w:rPr>
        <w:t>9</w:t>
      </w:r>
      <w:r w:rsidR="00871DA9">
        <w:rPr>
          <w:b/>
          <w:noProof/>
          <w:sz w:val="24"/>
        </w:rPr>
        <w:fldChar w:fldCharType="end"/>
      </w:r>
      <w:r>
        <w:rPr>
          <w:b/>
          <w:i/>
          <w:noProof/>
          <w:sz w:val="28"/>
        </w:rPr>
        <w:tab/>
      </w:r>
      <w:r w:rsidR="00871DA9">
        <w:fldChar w:fldCharType="begin"/>
      </w:r>
      <w:r w:rsidR="00871DA9">
        <w:instrText xml:space="preserve"> DOCPROPERTY  Tdoc#  \* MERGEFORMAT </w:instrText>
      </w:r>
      <w:r w:rsidR="00871DA9">
        <w:fldChar w:fldCharType="separate"/>
      </w:r>
      <w:r w:rsidR="002B4134" w:rsidRPr="002B4134">
        <w:rPr>
          <w:b/>
          <w:i/>
          <w:noProof/>
          <w:sz w:val="28"/>
        </w:rPr>
        <w:t>R5-255799</w:t>
      </w:r>
      <w:r w:rsidR="00871DA9">
        <w:rPr>
          <w:b/>
          <w:i/>
          <w:noProof/>
          <w:sz w:val="28"/>
        </w:rPr>
        <w:fldChar w:fldCharType="end"/>
      </w:r>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r w:rsidR="00871DA9">
        <w:fldChar w:fldCharType="begin"/>
      </w:r>
      <w:r w:rsidR="00871DA9">
        <w:instrText xml:space="preserve"> DOCPROPERTY  StartDate  \* MERGEFORMAT </w:instrText>
      </w:r>
      <w:r w:rsidR="00871DA9">
        <w:fldChar w:fldCharType="separate"/>
      </w:r>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r w:rsidR="00871DA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AD2B3" w:rsidR="001E41F3" w:rsidRPr="004E08D3" w:rsidRDefault="00871DA9" w:rsidP="00E13F3D">
            <w:pPr>
              <w:pStyle w:val="CRCoverPage"/>
              <w:spacing w:after="0"/>
              <w:jc w:val="right"/>
              <w:rPr>
                <w:b/>
                <w:noProof/>
                <w:sz w:val="28"/>
              </w:rPr>
            </w:pPr>
            <w:r>
              <w:fldChar w:fldCharType="begin"/>
            </w:r>
            <w:r>
              <w:instrText xml:space="preserve"> DOCPROPERTY  Spec#  \* MERGEFORMAT </w:instrText>
            </w:r>
            <w:r>
              <w:fldChar w:fldCharType="separate"/>
            </w:r>
            <w:r w:rsidR="004E08D3">
              <w:rPr>
                <w:b/>
                <w:noProof/>
                <w:sz w:val="28"/>
              </w:rPr>
              <w:t>3</w:t>
            </w:r>
            <w:r w:rsidR="00F92E94">
              <w:rPr>
                <w:b/>
                <w:noProof/>
                <w:sz w:val="28"/>
              </w:rPr>
              <w:t>7</w:t>
            </w:r>
            <w:r w:rsidR="004E08D3">
              <w:rPr>
                <w:b/>
                <w:noProof/>
                <w:sz w:val="28"/>
              </w:rPr>
              <w:t>.</w:t>
            </w:r>
            <w:r w:rsidR="00F92E94">
              <w:rPr>
                <w:b/>
                <w:noProof/>
                <w:sz w:val="28"/>
              </w:rPr>
              <w:t>57</w:t>
            </w:r>
            <w:r w:rsidR="004E08D3">
              <w:rPr>
                <w:b/>
                <w:noProof/>
                <w:sz w:val="28"/>
              </w:rPr>
              <w:t>9-</w:t>
            </w:r>
            <w:r w:rsidR="003D13E1">
              <w:rPr>
                <w:b/>
                <w:noProof/>
                <w:sz w:val="28"/>
              </w:rPr>
              <w:t>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ADB84AE" w:rsidR="001E41F3" w:rsidRPr="00C70F14" w:rsidRDefault="002B4134" w:rsidP="00547111">
            <w:pPr>
              <w:pStyle w:val="CRCoverPage"/>
              <w:spacing w:after="0"/>
              <w:rPr>
                <w:noProof/>
                <w:highlight w:val="yellow"/>
              </w:rPr>
            </w:pPr>
            <w:r w:rsidRPr="002B4134">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871DA9"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F706A31" w:rsidR="001E41F3" w:rsidRPr="004E08D3" w:rsidRDefault="002B4134">
            <w:pPr>
              <w:pStyle w:val="CRCoverPage"/>
              <w:spacing w:after="0"/>
              <w:jc w:val="center"/>
              <w:rPr>
                <w:b/>
                <w:noProof/>
                <w:sz w:val="28"/>
              </w:rPr>
            </w:pPr>
            <w:r w:rsidRPr="002B413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FA97520" w:rsidR="007208DF" w:rsidRPr="00CE19A5" w:rsidRDefault="00F76296" w:rsidP="007208DF">
            <w:pPr>
              <w:pStyle w:val="CRCoverPage"/>
              <w:spacing w:after="0"/>
              <w:ind w:left="100"/>
              <w:rPr>
                <w:noProof/>
              </w:rPr>
            </w:pPr>
            <w:r w:rsidRPr="00F76296">
              <w:rPr>
                <w:noProof/>
              </w:rPr>
              <w:t>Routine maintenance for TS 37.579-5</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871DA9" w:rsidP="007208DF">
            <w:pPr>
              <w:pStyle w:val="CRCoverPage"/>
              <w:spacing w:after="0"/>
              <w:ind w:left="100"/>
              <w:rPr>
                <w:noProof/>
              </w:rPr>
            </w:pPr>
            <w:r>
              <w:fldChar w:fldCharType="begin"/>
            </w:r>
            <w:r>
              <w:instrText xml:space="preserve"> DOCPROPERTY  SourceIfTsg  \* MERGEFORMAT </w:instrText>
            </w:r>
            <w:r>
              <w:fldChar w:fldCharType="separate"/>
            </w:r>
            <w:r w:rsidR="007208DF" w:rsidRPr="00507F51">
              <w:rPr>
                <w:noProof/>
              </w:rPr>
              <w:t>R5</w:t>
            </w:r>
            <w:r>
              <w:rPr>
                <w:noProof/>
              </w:rPr>
              <w:fldChar w:fldCharType="end"/>
            </w:r>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3FDAB84" w:rsidR="007208DF" w:rsidRPr="00EF7E54" w:rsidRDefault="002B4134" w:rsidP="007208DF">
            <w:pPr>
              <w:pStyle w:val="CRCoverPage"/>
              <w:spacing w:after="0"/>
              <w:ind w:left="100"/>
              <w:rPr>
                <w:noProof/>
                <w:highlight w:val="green"/>
              </w:rPr>
            </w:pPr>
            <w:r w:rsidRPr="002B4134">
              <w:rPr>
                <w:noProof/>
              </w:rPr>
              <w:t>TEI16_Test, MCProtoc16_enh2MCPTT_eMCData2-ConTest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2BE2438" w:rsidR="007208DF" w:rsidRPr="00507F51" w:rsidRDefault="002B4134" w:rsidP="007208DF">
            <w:pPr>
              <w:pStyle w:val="CRCoverPage"/>
              <w:spacing w:after="0"/>
              <w:ind w:left="100"/>
              <w:rPr>
                <w:noProof/>
              </w:rPr>
            </w:pPr>
            <w:r w:rsidRPr="002B4134">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871DA9" w:rsidP="007208DF">
            <w:pPr>
              <w:pStyle w:val="CRCoverPage"/>
              <w:spacing w:after="0"/>
              <w:ind w:left="100" w:right="-609"/>
              <w:rPr>
                <w:b/>
                <w:noProof/>
              </w:rPr>
            </w:pPr>
            <w:r>
              <w:fldChar w:fldCharType="begin"/>
            </w:r>
            <w:r>
              <w:instrText xml:space="preserve"> DOCPROPERTY  Cat  \* MERGEFORMAT </w:instrText>
            </w:r>
            <w:r>
              <w:fldChar w:fldCharType="separate"/>
            </w:r>
            <w:r w:rsidR="007208DF" w:rsidRPr="00507F51">
              <w:rPr>
                <w:b/>
                <w:noProof/>
              </w:rPr>
              <w:t>F</w:t>
            </w:r>
            <w:r>
              <w:rPr>
                <w:b/>
                <w:noProof/>
              </w:rPr>
              <w:fldChar w:fldCharType="end"/>
            </w:r>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F0210CF" w:rsidR="007208DF" w:rsidRPr="004E08D3" w:rsidRDefault="007208DF" w:rsidP="007208DF">
            <w:pPr>
              <w:pStyle w:val="CRCoverPage"/>
              <w:spacing w:after="0"/>
              <w:ind w:left="100"/>
              <w:rPr>
                <w:noProof/>
              </w:rPr>
            </w:pPr>
            <w:r w:rsidRPr="004E08D3">
              <w:rPr>
                <w:noProof/>
              </w:rPr>
              <w:t>Rel-1</w:t>
            </w:r>
            <w:r w:rsidR="003D13E1">
              <w:rPr>
                <w:noProof/>
              </w:rPr>
              <w:t>8</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3275D66" w14:textId="77777777" w:rsidR="00EC1AE5" w:rsidRDefault="004350DA" w:rsidP="00B423F9">
            <w:pPr>
              <w:pStyle w:val="CRCoverPage"/>
              <w:numPr>
                <w:ilvl w:val="0"/>
                <w:numId w:val="12"/>
              </w:numPr>
              <w:spacing w:after="0"/>
              <w:rPr>
                <w:noProof/>
              </w:rPr>
            </w:pPr>
            <w:r>
              <w:rPr>
                <w:noProof/>
              </w:rPr>
              <w:t xml:space="preserve">It is not fully clear whether type compatibility according to </w:t>
            </w:r>
            <w:r w:rsidRPr="004350DA">
              <w:rPr>
                <w:noProof/>
              </w:rPr>
              <w:t xml:space="preserve">clause 6.3 of ES 201 873-1 </w:t>
            </w:r>
            <w:r>
              <w:rPr>
                <w:noProof/>
              </w:rPr>
              <w:t>is applicable for XSD definitions of different name spaces.</w:t>
            </w:r>
          </w:p>
          <w:p w14:paraId="708AA7DE" w14:textId="36061CAB" w:rsidR="004350DA" w:rsidRPr="006F1AB6" w:rsidRDefault="004350DA" w:rsidP="00B423F9">
            <w:pPr>
              <w:pStyle w:val="CRCoverPage"/>
              <w:numPr>
                <w:ilvl w:val="0"/>
                <w:numId w:val="12"/>
              </w:numPr>
              <w:spacing w:after="0"/>
              <w:rPr>
                <w:noProof/>
              </w:rPr>
            </w:pPr>
            <w:r>
              <w:rPr>
                <w:noProof/>
              </w:rPr>
              <w:t>Further XML schemas are needed for MCVideo/MCData regroup test cases.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FFDACB9" w14:textId="77777777" w:rsidR="00EC1AE5" w:rsidRDefault="004350DA" w:rsidP="00B423F9">
            <w:pPr>
              <w:pStyle w:val="CRCoverPage"/>
              <w:numPr>
                <w:ilvl w:val="0"/>
                <w:numId w:val="13"/>
              </w:numPr>
              <w:spacing w:after="0"/>
              <w:rPr>
                <w:noProof/>
              </w:rPr>
            </w:pPr>
            <w:r>
              <w:rPr>
                <w:noProof/>
              </w:rPr>
              <w:t xml:space="preserve">Clarification added to the codec requirements that </w:t>
            </w:r>
            <w:r w:rsidRPr="004350DA">
              <w:rPr>
                <w:noProof/>
              </w:rPr>
              <w:t>XSD definitions of different name spaces</w:t>
            </w:r>
            <w:r>
              <w:rPr>
                <w:noProof/>
              </w:rPr>
              <w:t xml:space="preserve"> are considered as not compatible and therefore in TTCN separate templates shall be used.</w:t>
            </w:r>
          </w:p>
          <w:p w14:paraId="31C656EC" w14:textId="5026EA15" w:rsidR="004350DA" w:rsidRPr="002872A4" w:rsidRDefault="004350DA" w:rsidP="00B423F9">
            <w:pPr>
              <w:pStyle w:val="CRCoverPage"/>
              <w:numPr>
                <w:ilvl w:val="0"/>
                <w:numId w:val="13"/>
              </w:numPr>
              <w:spacing w:after="0"/>
              <w:rPr>
                <w:noProof/>
              </w:rPr>
            </w:pPr>
            <w:r w:rsidRPr="004350DA">
              <w:rPr>
                <w:noProof/>
              </w:rPr>
              <w:t>XML schemas for MCVideo/MCData regroup test cases</w:t>
            </w:r>
            <w:r>
              <w:rPr>
                <w:noProof/>
              </w:rPr>
              <w:t xml:space="preserve"> added to </w:t>
            </w:r>
            <w:r w:rsidRPr="004350DA">
              <w:rPr>
                <w:noProof/>
              </w:rPr>
              <w:t>Table D.1-1.</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74759" w:rsidR="00655DA7" w:rsidRPr="002872A4" w:rsidRDefault="00655DA7" w:rsidP="00655DA7">
            <w:pPr>
              <w:pStyle w:val="CRCoverPage"/>
              <w:spacing w:after="0"/>
              <w:rPr>
                <w:noProof/>
              </w:rPr>
            </w:pPr>
            <w:r>
              <w:rPr>
                <w:noProof/>
              </w:rPr>
              <w:t>Inco</w:t>
            </w:r>
            <w:r w:rsidR="00F92E94">
              <w:rPr>
                <w:noProof/>
              </w:rPr>
              <w:t xml:space="preserve">nsistent </w:t>
            </w:r>
            <w:r>
              <w:rPr>
                <w:noProof/>
              </w:rPr>
              <w:t>test specification</w:t>
            </w:r>
            <w:r w:rsidR="00871DA9">
              <w:rPr>
                <w:noProof/>
              </w:rPr>
              <w:t>.</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14EA0" w:rsidR="00655DA7" w:rsidRPr="002872A4" w:rsidRDefault="004350DA" w:rsidP="00655DA7">
            <w:pPr>
              <w:pStyle w:val="CRCoverPage"/>
              <w:spacing w:after="0"/>
              <w:ind w:left="100"/>
              <w:rPr>
                <w:noProof/>
              </w:rPr>
            </w:pPr>
            <w:r>
              <w:rPr>
                <w:noProof/>
              </w:rPr>
              <w:t xml:space="preserve">2, 8.1, </w:t>
            </w:r>
            <w:r w:rsidR="00F43C34">
              <w:rPr>
                <w:noProof/>
              </w:rPr>
              <w:t>D.1</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02937" w14:textId="77777777" w:rsidR="007B7502" w:rsidRDefault="007B7502" w:rsidP="007B7502">
      <w:pPr>
        <w:rPr>
          <w:ins w:id="1" w:author="MCC160" w:date="2025-10-23T13:54:00Z"/>
          <w:rFonts w:ascii="Arial" w:hAnsi="Arial" w:cs="Arial"/>
          <w:color w:val="0070C0"/>
          <w:sz w:val="28"/>
          <w:szCs w:val="28"/>
        </w:rPr>
      </w:pPr>
      <w:bookmarkStart w:id="2" w:name="_Hlk192760822"/>
      <w:bookmarkStart w:id="3" w:name="_Toc92287940"/>
      <w:bookmarkStart w:id="4" w:name="_Toc92306341"/>
      <w:bookmarkStart w:id="5" w:name="_Toc100443171"/>
      <w:bookmarkStart w:id="6" w:name="_Toc178183581"/>
      <w:bookmarkStart w:id="7" w:name="_Toc202561945"/>
      <w:ins w:id="8" w:author="MCC160" w:date="2025-10-23T13:54:00Z">
        <w:r w:rsidRPr="00C4089F">
          <w:rPr>
            <w:rFonts w:ascii="Arial" w:hAnsi="Arial" w:cs="Arial"/>
            <w:color w:val="0070C0"/>
            <w:sz w:val="28"/>
            <w:szCs w:val="28"/>
          </w:rPr>
          <w:lastRenderedPageBreak/>
          <w:t>&lt;Start of modification&gt;</w:t>
        </w:r>
      </w:ins>
    </w:p>
    <w:p w14:paraId="4C6E3B58" w14:textId="77777777" w:rsidR="009C51B6" w:rsidRPr="004D3578" w:rsidRDefault="009C51B6" w:rsidP="009C51B6">
      <w:pPr>
        <w:pStyle w:val="Heading1"/>
      </w:pPr>
      <w:bookmarkStart w:id="9" w:name="_Toc210487405"/>
      <w:r w:rsidRPr="004D3578">
        <w:t>2</w:t>
      </w:r>
      <w:r w:rsidRPr="004D3578">
        <w:tab/>
        <w:t>References</w:t>
      </w:r>
    </w:p>
    <w:p w14:paraId="3BE7901C" w14:textId="77777777" w:rsidR="009C51B6" w:rsidRPr="00874DD1" w:rsidRDefault="009C51B6" w:rsidP="009C51B6">
      <w:r w:rsidRPr="00874DD1">
        <w:t>The following documents contain provisions which, through reference in this text, constitute provisions of the present document.</w:t>
      </w:r>
    </w:p>
    <w:p w14:paraId="3D9066A7" w14:textId="77777777" w:rsidR="009C51B6" w:rsidRPr="00874DD1" w:rsidRDefault="009C51B6" w:rsidP="009C51B6">
      <w:pPr>
        <w:pStyle w:val="B10"/>
      </w:pPr>
      <w:r w:rsidRPr="00874DD1">
        <w:t>-</w:t>
      </w:r>
      <w:r w:rsidRPr="00874DD1">
        <w:tab/>
        <w:t>References are either specific (identified by date of publication, edition number, version number, etc.) or non</w:t>
      </w:r>
      <w:r w:rsidRPr="00874DD1">
        <w:noBreakHyphen/>
        <w:t>specific.</w:t>
      </w:r>
    </w:p>
    <w:p w14:paraId="67BEDE65" w14:textId="77777777" w:rsidR="009C51B6" w:rsidRPr="00874DD1" w:rsidRDefault="009C51B6" w:rsidP="009C51B6">
      <w:pPr>
        <w:pStyle w:val="B10"/>
      </w:pPr>
      <w:r w:rsidRPr="00874DD1">
        <w:t>-</w:t>
      </w:r>
      <w:r w:rsidRPr="00874DD1">
        <w:tab/>
        <w:t>For a specific reference, subsequent revisions do not apply.</w:t>
      </w:r>
    </w:p>
    <w:p w14:paraId="2066BEB5" w14:textId="77777777" w:rsidR="009C51B6" w:rsidRPr="00874DD1" w:rsidRDefault="009C51B6" w:rsidP="009C51B6">
      <w:pPr>
        <w:pStyle w:val="B10"/>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p w14:paraId="20AEDC74" w14:textId="77777777" w:rsidR="009C51B6" w:rsidRPr="00874DD1" w:rsidRDefault="009C51B6" w:rsidP="009C51B6">
      <w:pPr>
        <w:pStyle w:val="EX"/>
      </w:pPr>
      <w:r w:rsidRPr="00874DD1">
        <w:t>[1]</w:t>
      </w:r>
      <w:r w:rsidRPr="00874DD1">
        <w:tab/>
        <w:t>3GPP TR 21.905: "Vocabulary for 3GPP Specifications".</w:t>
      </w:r>
    </w:p>
    <w:p w14:paraId="6F4C188B" w14:textId="77777777" w:rsidR="009C51B6" w:rsidRPr="00874DD1" w:rsidRDefault="009C51B6" w:rsidP="009C51B6">
      <w:pPr>
        <w:pStyle w:val="EX"/>
      </w:pPr>
      <w:r w:rsidRPr="00874DD1">
        <w:t>[2]</w:t>
      </w:r>
      <w:r w:rsidRPr="00874DD1">
        <w:tab/>
        <w:t>3GPP TS 3</w:t>
      </w:r>
      <w:r>
        <w:t>7</w:t>
      </w:r>
      <w:r w:rsidRPr="00874DD1">
        <w:t>.579-1: "Mission Critical (MC) services; Part 1: Common test environment".</w:t>
      </w:r>
    </w:p>
    <w:p w14:paraId="5556747F" w14:textId="77777777" w:rsidR="009C51B6" w:rsidRPr="00874DD1" w:rsidRDefault="009C51B6" w:rsidP="009C51B6">
      <w:pPr>
        <w:pStyle w:val="EX"/>
      </w:pPr>
      <w:r w:rsidRPr="00874DD1">
        <w:t>[3]</w:t>
      </w:r>
      <w:r w:rsidRPr="00874DD1">
        <w:tab/>
        <w:t>3GPP TS 3</w:t>
      </w:r>
      <w:r>
        <w:t>7</w:t>
      </w:r>
      <w:r w:rsidRPr="00874DD1">
        <w:t>.579-2: "Mission Critical (MC) services; Part 2: Mission Critical Push To Talk (MCPTT) User Equipment (UE) Protocol conformance specification".</w:t>
      </w:r>
    </w:p>
    <w:p w14:paraId="70C00A78" w14:textId="77777777" w:rsidR="009C51B6" w:rsidRPr="00874DD1" w:rsidRDefault="009C51B6" w:rsidP="009C51B6">
      <w:pPr>
        <w:pStyle w:val="EX"/>
      </w:pPr>
      <w:r w:rsidRPr="00874DD1">
        <w:t>[4]</w:t>
      </w:r>
      <w:r w:rsidRPr="00874DD1">
        <w:tab/>
      </w:r>
      <w:r>
        <w:t>Void.</w:t>
      </w:r>
    </w:p>
    <w:p w14:paraId="125E91BC" w14:textId="77777777" w:rsidR="009C51B6" w:rsidRPr="00874DD1" w:rsidRDefault="009C51B6" w:rsidP="009C51B6">
      <w:pPr>
        <w:pStyle w:val="EX"/>
      </w:pPr>
      <w:r w:rsidRPr="00874DD1">
        <w:t>[5]</w:t>
      </w:r>
      <w:r w:rsidRPr="00874DD1">
        <w:tab/>
        <w:t>3GPP TS 3</w:t>
      </w:r>
      <w:r>
        <w:t>7</w:t>
      </w:r>
      <w:r w:rsidRPr="00874DD1">
        <w:t>.579-4: "Mission Critical (MC) services; Part 4: Test Applicability and Implementation Conformance Statement (ICS) proforma specification".</w:t>
      </w:r>
    </w:p>
    <w:p w14:paraId="5109A1C0" w14:textId="77777777" w:rsidR="009C51B6" w:rsidRPr="00874DD1" w:rsidRDefault="009C51B6" w:rsidP="009C51B6">
      <w:pPr>
        <w:pStyle w:val="EX"/>
      </w:pPr>
      <w:r w:rsidRPr="00874DD1">
        <w:t>[6]</w:t>
      </w:r>
      <w:r w:rsidRPr="00874DD1">
        <w:tab/>
        <w:t>3GPP TS 36.523-1: "User Equipment (UE) conformance specification; Part 1: Protocol conformance specification"</w:t>
      </w:r>
    </w:p>
    <w:p w14:paraId="798F3563" w14:textId="77777777" w:rsidR="009C51B6" w:rsidRPr="00874DD1" w:rsidRDefault="009C51B6" w:rsidP="009C51B6">
      <w:pPr>
        <w:pStyle w:val="EX"/>
      </w:pPr>
      <w:r w:rsidRPr="00874DD1">
        <w:t>[7]</w:t>
      </w:r>
      <w:r w:rsidRPr="00874DD1">
        <w:tab/>
        <w:t>3GPP TS 22.179: "Mission Critical Push To Talk (MCPTT) over LTE; Stage 1".</w:t>
      </w:r>
    </w:p>
    <w:p w14:paraId="060013B9" w14:textId="77777777" w:rsidR="009C51B6" w:rsidRPr="00874DD1" w:rsidRDefault="009C51B6" w:rsidP="009C51B6">
      <w:pPr>
        <w:pStyle w:val="EX"/>
      </w:pPr>
      <w:r w:rsidRPr="00874DD1">
        <w:t>[8]</w:t>
      </w:r>
      <w:r w:rsidRPr="00874DD1">
        <w:tab/>
        <w:t>Void.</w:t>
      </w:r>
    </w:p>
    <w:p w14:paraId="4C016451" w14:textId="77777777" w:rsidR="009C51B6" w:rsidRPr="00874DD1" w:rsidRDefault="009C51B6" w:rsidP="009C51B6">
      <w:pPr>
        <w:pStyle w:val="EX"/>
      </w:pPr>
      <w:r w:rsidRPr="00874DD1">
        <w:t>[9]</w:t>
      </w:r>
      <w:r w:rsidRPr="00874DD1">
        <w:tab/>
        <w:t>3GPP TS 24.379: "Mission Critical Push To Talk (MCPTT) call control; Protocol specification".</w:t>
      </w:r>
    </w:p>
    <w:p w14:paraId="6C725589" w14:textId="77777777" w:rsidR="009C51B6" w:rsidRPr="00874DD1" w:rsidRDefault="009C51B6" w:rsidP="009C51B6">
      <w:pPr>
        <w:pStyle w:val="EX"/>
      </w:pPr>
      <w:r w:rsidRPr="00874DD1">
        <w:t>[10]</w:t>
      </w:r>
      <w:r w:rsidRPr="00874DD1">
        <w:tab/>
        <w:t>3GPP TS 24.380: "Mission Critical Push To Talk (MCPTT) floor control; Protocol specification".</w:t>
      </w:r>
    </w:p>
    <w:p w14:paraId="79484800" w14:textId="77777777" w:rsidR="009C51B6" w:rsidRPr="00874DD1" w:rsidRDefault="009C51B6" w:rsidP="009C51B6">
      <w:pPr>
        <w:pStyle w:val="EX"/>
      </w:pPr>
      <w:r w:rsidRPr="00874DD1">
        <w:t>[11]</w:t>
      </w:r>
      <w:r w:rsidRPr="00874DD1">
        <w:tab/>
        <w:t>3GPP TS 24.481: "Mission Critical Services (MCS) group management; Protocol specification".</w:t>
      </w:r>
    </w:p>
    <w:p w14:paraId="64FF231B" w14:textId="77777777" w:rsidR="009C51B6" w:rsidRPr="00874DD1" w:rsidRDefault="009C51B6" w:rsidP="009C51B6">
      <w:pPr>
        <w:pStyle w:val="EX"/>
      </w:pPr>
      <w:r w:rsidRPr="00874DD1">
        <w:t>[12]</w:t>
      </w:r>
      <w:r w:rsidRPr="00874DD1">
        <w:tab/>
        <w:t>3GPP TS 24.482: "Mission Critical Services (MCS) identity management; Protocol specification".</w:t>
      </w:r>
    </w:p>
    <w:p w14:paraId="2AF2AD6F" w14:textId="77777777" w:rsidR="009C51B6" w:rsidRPr="00874DD1" w:rsidRDefault="009C51B6" w:rsidP="009C51B6">
      <w:pPr>
        <w:pStyle w:val="EX"/>
      </w:pPr>
      <w:r w:rsidRPr="00874DD1">
        <w:t>[13]</w:t>
      </w:r>
      <w:r w:rsidRPr="00874DD1">
        <w:tab/>
        <w:t>3GPP TS 24.483: "Mission Critical Services (MCS) Management Object (MO)".</w:t>
      </w:r>
    </w:p>
    <w:p w14:paraId="3AF44102" w14:textId="77777777" w:rsidR="009C51B6" w:rsidRPr="00874DD1" w:rsidRDefault="009C51B6" w:rsidP="009C51B6">
      <w:pPr>
        <w:pStyle w:val="EX"/>
      </w:pPr>
      <w:r w:rsidRPr="00874DD1">
        <w:t>[14]</w:t>
      </w:r>
      <w:r w:rsidRPr="00874DD1">
        <w:tab/>
        <w:t>3GPP TS 24.484: "Mission Critical Services (MCS) configuration management; Protocol specification".</w:t>
      </w:r>
    </w:p>
    <w:p w14:paraId="476EC0B8" w14:textId="77777777" w:rsidR="009C51B6" w:rsidRPr="00874DD1" w:rsidRDefault="009C51B6" w:rsidP="009C51B6">
      <w:pPr>
        <w:pStyle w:val="EX"/>
      </w:pPr>
      <w:r w:rsidRPr="00874DD1">
        <w:t>[15]</w:t>
      </w:r>
      <w:r w:rsidRPr="00874DD1">
        <w:tab/>
        <w:t>3GPP TS 33.179: "Security of Mission Critical Push-To-Talk (MCPTT)".</w:t>
      </w:r>
    </w:p>
    <w:p w14:paraId="7EE42842" w14:textId="77777777" w:rsidR="009C51B6" w:rsidRPr="00874DD1" w:rsidRDefault="009C51B6" w:rsidP="009C51B6">
      <w:pPr>
        <w:pStyle w:val="EX"/>
      </w:pPr>
      <w:r w:rsidRPr="00874DD1">
        <w:t>[16]</w:t>
      </w:r>
      <w:r w:rsidRPr="00874DD1">
        <w:tab/>
        <w:t>3GPP TS 24.229: "IP multimedia call control protocol based on Session Initiation Protocol (SIP) and Session Description Protocol (SDP); Stage 3".</w:t>
      </w:r>
    </w:p>
    <w:p w14:paraId="11E96EE1" w14:textId="77777777" w:rsidR="009C51B6" w:rsidRPr="00874DD1" w:rsidRDefault="009C51B6" w:rsidP="009C51B6">
      <w:pPr>
        <w:pStyle w:val="EX"/>
      </w:pPr>
      <w:r w:rsidRPr="00874DD1">
        <w:t>[17]</w:t>
      </w:r>
      <w:r w:rsidRPr="00874DD1">
        <w:tab/>
        <w:t>3GPP TS 24.237: "IP Multimedia Subsystem (IMS) Service Continuity; Stage 3".</w:t>
      </w:r>
    </w:p>
    <w:p w14:paraId="434F6DCD" w14:textId="77777777" w:rsidR="009C51B6" w:rsidRPr="00874DD1" w:rsidRDefault="009C51B6" w:rsidP="009C51B6">
      <w:pPr>
        <w:pStyle w:val="EX"/>
      </w:pPr>
      <w:r w:rsidRPr="00874DD1">
        <w:t>[18]</w:t>
      </w:r>
      <w:r w:rsidRPr="00874DD1">
        <w:tab/>
        <w:t>3GPP TS 29.468: "Group Communication System Enablers for LTE (GCSE_LTE); MB2 Reference Point; Stage 3".</w:t>
      </w:r>
    </w:p>
    <w:p w14:paraId="593436ED" w14:textId="77777777" w:rsidR="009C51B6" w:rsidRPr="00874DD1" w:rsidRDefault="009C51B6" w:rsidP="009C51B6">
      <w:pPr>
        <w:pStyle w:val="EX"/>
      </w:pPr>
      <w:r w:rsidRPr="00874DD1">
        <w:t>[19]</w:t>
      </w:r>
      <w:r w:rsidRPr="00874DD1">
        <w:tab/>
        <w:t>3GPP TS 24.301: "Non-Access-Stratum (NAS) protocol for Evolved Packet System (EPS); Stage 3".</w:t>
      </w:r>
    </w:p>
    <w:p w14:paraId="432BF9B0" w14:textId="77777777" w:rsidR="009C51B6" w:rsidRPr="00874DD1" w:rsidRDefault="009C51B6" w:rsidP="009C51B6">
      <w:pPr>
        <w:pStyle w:val="EX"/>
      </w:pPr>
      <w:r w:rsidRPr="00874DD1">
        <w:t>[20]</w:t>
      </w:r>
      <w:r w:rsidRPr="00874DD1">
        <w:tab/>
        <w:t>3GPP TS 24.008: "Mobile Radio Interface Layer 3 specification; Core Network Protocols; Stage 3".</w:t>
      </w:r>
    </w:p>
    <w:p w14:paraId="0916BBBE" w14:textId="77777777" w:rsidR="009C51B6" w:rsidRPr="00874DD1" w:rsidRDefault="009C51B6" w:rsidP="009C51B6">
      <w:pPr>
        <w:pStyle w:val="EX"/>
      </w:pPr>
      <w:r w:rsidRPr="00874DD1">
        <w:lastRenderedPageBreak/>
        <w:t>[21]</w:t>
      </w:r>
      <w:r w:rsidRPr="00874DD1">
        <w:tab/>
        <w:t>3GPP TS 23.003: "Numbering, addressing and identification".</w:t>
      </w:r>
    </w:p>
    <w:p w14:paraId="482D2397" w14:textId="77777777" w:rsidR="009C51B6" w:rsidRPr="00874DD1" w:rsidRDefault="009C51B6" w:rsidP="009C51B6">
      <w:pPr>
        <w:pStyle w:val="EX"/>
      </w:pPr>
      <w:r w:rsidRPr="00874DD1">
        <w:t>[22]</w:t>
      </w:r>
      <w:r w:rsidRPr="00874DD1">
        <w:tab/>
        <w:t>ISO/IEC 9646-1: "Information technology - Open Systems Interconnection - Conformance testing methodology and framework - Part 1: General concepts".</w:t>
      </w:r>
    </w:p>
    <w:p w14:paraId="06BB4135" w14:textId="77777777" w:rsidR="009C51B6" w:rsidRPr="00874DD1" w:rsidRDefault="009C51B6" w:rsidP="009C51B6">
      <w:pPr>
        <w:pStyle w:val="EX"/>
      </w:pPr>
      <w:r w:rsidRPr="00874DD1">
        <w:t>[23]</w:t>
      </w:r>
      <w:r w:rsidRPr="00874DD1">
        <w:tab/>
        <w:t>ISO/IEC 9646-7: "Information technology - Open systems interconnection - Conformance testing methodology and framework - Part 7: Implementation Conformance Statements".</w:t>
      </w:r>
    </w:p>
    <w:p w14:paraId="58C15090" w14:textId="77777777" w:rsidR="009C51B6" w:rsidRPr="00874DD1" w:rsidRDefault="009C51B6" w:rsidP="009C51B6">
      <w:pPr>
        <w:pStyle w:val="EX"/>
      </w:pPr>
      <w:r w:rsidRPr="00874DD1">
        <w:t>[24]</w:t>
      </w:r>
      <w:r w:rsidRPr="00874DD1">
        <w:tab/>
        <w:t>3GPP TS 23.303: "Proximity-based services (</w:t>
      </w:r>
      <w:proofErr w:type="spellStart"/>
      <w:r w:rsidRPr="00874DD1">
        <w:t>ProSe</w:t>
      </w:r>
      <w:proofErr w:type="spellEnd"/>
      <w:r w:rsidRPr="00874DD1">
        <w:t>); Stage 2".</w:t>
      </w:r>
    </w:p>
    <w:p w14:paraId="0B3C9B01" w14:textId="77777777" w:rsidR="009C51B6" w:rsidRPr="00874DD1" w:rsidRDefault="009C51B6" w:rsidP="009C51B6">
      <w:pPr>
        <w:pStyle w:val="EX"/>
      </w:pPr>
      <w:r w:rsidRPr="00874DD1">
        <w:t>[25]</w:t>
      </w:r>
      <w:r w:rsidRPr="00874DD1">
        <w:tab/>
        <w:t>IETF RFC 4566 (July 2006): "SDP: Session Description Protocol".</w:t>
      </w:r>
    </w:p>
    <w:p w14:paraId="2F131E0D" w14:textId="77777777" w:rsidR="009C51B6" w:rsidRPr="00874DD1" w:rsidRDefault="009C51B6" w:rsidP="009C51B6">
      <w:pPr>
        <w:pStyle w:val="EX"/>
      </w:pPr>
      <w:r w:rsidRPr="00874DD1">
        <w:t>[26]</w:t>
      </w:r>
      <w:r w:rsidRPr="00874DD1">
        <w:tab/>
        <w:t>3GPP TS 26.171: "Speech codec speech processing functions; Adaptive Multi-Rate - Wideband (AMR-WB) speech codec; General description".</w:t>
      </w:r>
    </w:p>
    <w:p w14:paraId="0B74A467" w14:textId="77777777" w:rsidR="009C51B6" w:rsidRPr="00874DD1" w:rsidRDefault="009C51B6" w:rsidP="009C51B6">
      <w:pPr>
        <w:pStyle w:val="EX"/>
      </w:pPr>
      <w:r w:rsidRPr="00874DD1">
        <w:t>[27]</w:t>
      </w:r>
      <w:r w:rsidRPr="00874DD1">
        <w:tab/>
        <w:t>3GPP TS 36.523-3: "Evolved Universal Terrestrial Radio Access (E-UTRA) and Evolved Packet Core (EPC); User Equipment (UE) conformance specification; Part 3: Test suites".</w:t>
      </w:r>
    </w:p>
    <w:p w14:paraId="14D3C86E" w14:textId="77777777" w:rsidR="009C51B6" w:rsidRPr="00874DD1" w:rsidRDefault="009C51B6" w:rsidP="009C51B6">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BBCE29B" w14:textId="77777777" w:rsidR="009C51B6" w:rsidRPr="00874DD1" w:rsidRDefault="009C51B6" w:rsidP="009C51B6">
      <w:pPr>
        <w:pStyle w:val="EX"/>
      </w:pPr>
      <w:r w:rsidRPr="00874DD1">
        <w:t>[29]</w:t>
      </w:r>
      <w:r w:rsidRPr="00874DD1">
        <w:tab/>
        <w:t>ISO/IEC 9646-1: "Information technology - Open Systems Interconnection - Conformance testing methodology and framework - Part 1: General concepts".</w:t>
      </w:r>
    </w:p>
    <w:p w14:paraId="384E0217" w14:textId="77777777" w:rsidR="009C51B6" w:rsidRPr="00874DD1" w:rsidRDefault="009C51B6" w:rsidP="009C51B6">
      <w:pPr>
        <w:pStyle w:val="EX"/>
      </w:pPr>
      <w:r w:rsidRPr="00874DD1">
        <w:t>[30]</w:t>
      </w:r>
      <w:r w:rsidRPr="00874DD1">
        <w:tab/>
        <w:t>ISO/IEC 9646-7: "Information technology - Open systems interconnection - Conformance testing methodology and framework - Part 7: Implementation Conformance Statements".</w:t>
      </w:r>
    </w:p>
    <w:p w14:paraId="23B30586" w14:textId="77777777" w:rsidR="009C51B6" w:rsidRPr="00874DD1" w:rsidRDefault="009C51B6" w:rsidP="009C51B6">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25E79F00" w14:textId="77777777" w:rsidR="009C51B6" w:rsidRPr="00874DD1" w:rsidRDefault="009C51B6" w:rsidP="009C51B6">
      <w:pPr>
        <w:pStyle w:val="EX"/>
      </w:pPr>
      <w:r w:rsidRPr="00874DD1">
        <w:t>[32]</w:t>
      </w:r>
      <w:r w:rsidRPr="00874DD1">
        <w:tab/>
        <w:t>IETF RFC 3711: "The Secure Real-time Transport Protocol (SRTP)".</w:t>
      </w:r>
    </w:p>
    <w:p w14:paraId="41CB9B1E" w14:textId="77777777" w:rsidR="009C51B6" w:rsidRPr="00874DD1" w:rsidRDefault="009C51B6" w:rsidP="009C51B6">
      <w:pPr>
        <w:pStyle w:val="EX"/>
      </w:pPr>
      <w:r w:rsidRPr="00874DD1">
        <w:t>[33]</w:t>
      </w:r>
      <w:r w:rsidRPr="00874DD1">
        <w:tab/>
        <w:t>3GPP TS 27.007: "AT command set for User Equipment (UE)".</w:t>
      </w:r>
    </w:p>
    <w:p w14:paraId="3B0A98C1" w14:textId="77777777" w:rsidR="009C51B6" w:rsidRPr="00874DD1" w:rsidRDefault="009C51B6" w:rsidP="009C51B6">
      <w:pPr>
        <w:pStyle w:val="EX"/>
      </w:pPr>
      <w:r w:rsidRPr="00874DD1">
        <w:t>[34]</w:t>
      </w:r>
      <w:r w:rsidRPr="00874DD1">
        <w:tab/>
        <w:t>IETF RFC 4661: "An Extensible Markup Language (XML)-Based Format for Event Notification Filtering".</w:t>
      </w:r>
    </w:p>
    <w:p w14:paraId="2092E933" w14:textId="77777777" w:rsidR="009C51B6" w:rsidRPr="00874DD1" w:rsidRDefault="009C51B6" w:rsidP="009C51B6">
      <w:pPr>
        <w:pStyle w:val="EX"/>
      </w:pPr>
      <w:r w:rsidRPr="00874DD1">
        <w:t>[34]</w:t>
      </w:r>
      <w:r w:rsidRPr="00874DD1">
        <w:tab/>
        <w:t>IETF RFC 4826: "Extensible Markup Language (XML) Formats for Representing Resource Lists".</w:t>
      </w:r>
    </w:p>
    <w:p w14:paraId="3F090F23" w14:textId="77777777" w:rsidR="009C51B6" w:rsidRPr="00874DD1" w:rsidRDefault="009C51B6" w:rsidP="009C51B6">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99681BD" w14:textId="77777777" w:rsidR="009C51B6" w:rsidRPr="00874DD1" w:rsidRDefault="009C51B6" w:rsidP="009C51B6">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7DFC0932" w14:textId="77777777" w:rsidR="009C51B6" w:rsidRPr="00874DD1" w:rsidRDefault="009C51B6" w:rsidP="009C51B6">
      <w:pPr>
        <w:pStyle w:val="EX"/>
      </w:pPr>
      <w:r w:rsidRPr="00874DD1">
        <w:t>[37]</w:t>
      </w:r>
      <w:r w:rsidRPr="00874DD1">
        <w:tab/>
        <w:t>OMA - poc_listService-v1_0: "List Service".</w:t>
      </w:r>
    </w:p>
    <w:p w14:paraId="48F9C5B0" w14:textId="77777777" w:rsidR="009C51B6" w:rsidRPr="00874DD1" w:rsidRDefault="009C51B6" w:rsidP="009C51B6">
      <w:pPr>
        <w:pStyle w:val="EX"/>
      </w:pPr>
      <w:r w:rsidRPr="00874DD1">
        <w:t>[40]</w:t>
      </w:r>
      <w:r w:rsidRPr="00874DD1">
        <w:tab/>
        <w:t>OMA - xdm_commonPolicy-V1_0: "XDM - Common Policy".</w:t>
      </w:r>
    </w:p>
    <w:p w14:paraId="3121DAF6" w14:textId="77777777" w:rsidR="009C51B6" w:rsidRPr="00C814DB" w:rsidRDefault="009C51B6" w:rsidP="009C51B6">
      <w:pPr>
        <w:pStyle w:val="EX"/>
        <w:rPr>
          <w:lang w:val="fr-FR"/>
        </w:rPr>
      </w:pPr>
      <w:r w:rsidRPr="00C814DB">
        <w:rPr>
          <w:lang w:val="fr-FR"/>
        </w:rPr>
        <w:t>[39]</w:t>
      </w:r>
      <w:r w:rsidRPr="00C814DB">
        <w:rPr>
          <w:lang w:val="fr-FR"/>
        </w:rPr>
        <w:tab/>
        <w:t>OMA - xdm_extensions-v1_0: "XDM - XDM2 - Extensions".</w:t>
      </w:r>
    </w:p>
    <w:p w14:paraId="7AD9EA07" w14:textId="77777777" w:rsidR="009C51B6" w:rsidRPr="00C814DB" w:rsidRDefault="009C51B6" w:rsidP="009C51B6">
      <w:pPr>
        <w:pStyle w:val="EX"/>
        <w:rPr>
          <w:lang w:val="fr-FR"/>
        </w:rPr>
      </w:pPr>
      <w:r w:rsidRPr="00C814DB">
        <w:rPr>
          <w:lang w:val="fr-FR"/>
        </w:rPr>
        <w:t>[40]</w:t>
      </w:r>
      <w:r w:rsidRPr="00C814DB">
        <w:rPr>
          <w:lang w:val="fr-FR"/>
        </w:rPr>
        <w:tab/>
        <w:t>OMA - xdm_rsrclst_uriusage-v1_0: "Resource List - URI usage".</w:t>
      </w:r>
    </w:p>
    <w:p w14:paraId="14F40682" w14:textId="77777777" w:rsidR="009C51B6" w:rsidRPr="00874DD1" w:rsidRDefault="009C51B6" w:rsidP="009C51B6">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70AA555B" w14:textId="77777777" w:rsidR="009C51B6" w:rsidRPr="00874DD1" w:rsidRDefault="009C51B6" w:rsidP="009C51B6">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519983BC" w14:textId="77777777" w:rsidR="009C51B6" w:rsidRPr="00874DD1" w:rsidRDefault="009C51B6" w:rsidP="009C51B6">
      <w:pPr>
        <w:pStyle w:val="EX"/>
      </w:pPr>
      <w:r w:rsidRPr="00874DD1">
        <w:t>[43]</w:t>
      </w:r>
      <w:r w:rsidRPr="00874DD1">
        <w:tab/>
        <w:t>3GPP TS 33.180: "Security of the mission critical service".</w:t>
      </w:r>
    </w:p>
    <w:p w14:paraId="095FB0EC" w14:textId="77777777" w:rsidR="009C51B6" w:rsidRPr="00874DD1" w:rsidRDefault="009C51B6" w:rsidP="009C51B6">
      <w:pPr>
        <w:pStyle w:val="EX"/>
      </w:pPr>
      <w:r w:rsidRPr="00874DD1">
        <w:t>[44]</w:t>
      </w:r>
      <w:r w:rsidRPr="00874DD1">
        <w:tab/>
        <w:t>IETF RFC 6507: "Elliptic Curve-Based Certificateless Signatures for Identity-Based Encryption (ECCSI)".</w:t>
      </w:r>
    </w:p>
    <w:p w14:paraId="3712F73F" w14:textId="77777777" w:rsidR="009C51B6" w:rsidRPr="00874DD1" w:rsidRDefault="009C51B6" w:rsidP="009C51B6">
      <w:pPr>
        <w:pStyle w:val="EX"/>
      </w:pPr>
      <w:r w:rsidRPr="00874DD1">
        <w:t>[45]</w:t>
      </w:r>
      <w:r w:rsidRPr="00874DD1">
        <w:tab/>
        <w:t>IETF RFC 6508: "Sakai-Kasahara Key Encryption (SAKKE)".</w:t>
      </w:r>
    </w:p>
    <w:p w14:paraId="6DA3F77D" w14:textId="77777777" w:rsidR="009C51B6" w:rsidRPr="00874DD1" w:rsidRDefault="009C51B6" w:rsidP="009C51B6">
      <w:pPr>
        <w:pStyle w:val="EX"/>
      </w:pPr>
      <w:r w:rsidRPr="00874DD1">
        <w:lastRenderedPageBreak/>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465A5AD0" w14:textId="77777777" w:rsidR="009C51B6" w:rsidRPr="00874DD1" w:rsidRDefault="009C51B6" w:rsidP="009C51B6">
      <w:pPr>
        <w:pStyle w:val="EX"/>
      </w:pPr>
      <w:r w:rsidRPr="00874DD1">
        <w:t>[47]</w:t>
      </w:r>
      <w:r w:rsidRPr="00874DD1">
        <w:tab/>
        <w:t>IETF RFC 3394: "Advanced Encryption Standard (AES) Key Wrap Algorithm".</w:t>
      </w:r>
    </w:p>
    <w:p w14:paraId="135AC6B1" w14:textId="77777777" w:rsidR="009C51B6" w:rsidRPr="00874DD1" w:rsidRDefault="009C51B6" w:rsidP="009C51B6">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1C8521B6" w14:textId="77777777" w:rsidR="009C51B6" w:rsidRPr="00874DD1" w:rsidRDefault="009C51B6" w:rsidP="009C51B6">
      <w:pPr>
        <w:pStyle w:val="EX"/>
      </w:pPr>
      <w:r w:rsidRPr="00874DD1">
        <w:t>[49]</w:t>
      </w:r>
      <w:r w:rsidRPr="00874DD1">
        <w:tab/>
        <w:t>IETF RFC 7515: "JSON Web Signature (JWS)".</w:t>
      </w:r>
    </w:p>
    <w:p w14:paraId="3A6AF971" w14:textId="77777777" w:rsidR="009C51B6" w:rsidRPr="00874DD1" w:rsidRDefault="009C51B6" w:rsidP="009C51B6">
      <w:pPr>
        <w:pStyle w:val="EX"/>
      </w:pPr>
      <w:r w:rsidRPr="00874DD1">
        <w:t>[50]</w:t>
      </w:r>
      <w:r w:rsidRPr="00874DD1">
        <w:tab/>
        <w:t>IETF RFC 5261: "An Extensible Markup Language (XML) Patch Operations Framework Utilizing XML Path Language (XPath) Selectors".</w:t>
      </w:r>
    </w:p>
    <w:p w14:paraId="34F031FA" w14:textId="77777777" w:rsidR="009C51B6" w:rsidRPr="00874DD1" w:rsidRDefault="009C51B6" w:rsidP="009C51B6">
      <w:pPr>
        <w:pStyle w:val="EX"/>
      </w:pPr>
      <w:r w:rsidRPr="00874DD1">
        <w:t>[51]</w:t>
      </w:r>
      <w:r w:rsidRPr="00874DD1">
        <w:tab/>
        <w:t>IETF RFC 5874: "An Extensible Markup Language (XML) Document Format for Indicating a Change in XML Configuration Access Protocol (XCAP) Resources".</w:t>
      </w:r>
    </w:p>
    <w:p w14:paraId="7DBA1A0F" w14:textId="77777777" w:rsidR="009C51B6" w:rsidRPr="00874DD1" w:rsidRDefault="009C51B6" w:rsidP="009C51B6">
      <w:pPr>
        <w:pStyle w:val="EX"/>
      </w:pPr>
      <w:r w:rsidRPr="00874DD1">
        <w:t>[52]</w:t>
      </w:r>
      <w:r w:rsidRPr="00874DD1">
        <w:tab/>
        <w:t>IETF RFC 4354: "A Session Initiation Protocol (SIP) Event Package and Data Format for Various Settings in Support for the Push-to-Talk over Cellular (PoC) Service".</w:t>
      </w:r>
    </w:p>
    <w:p w14:paraId="6786B446" w14:textId="77777777" w:rsidR="009C51B6" w:rsidRPr="00874DD1" w:rsidRDefault="009C51B6" w:rsidP="009C51B6">
      <w:pPr>
        <w:pStyle w:val="EX"/>
      </w:pPr>
      <w:r w:rsidRPr="00874DD1">
        <w:t>[53]</w:t>
      </w:r>
      <w:r w:rsidRPr="00874DD1">
        <w:tab/>
        <w:t>IETF RFC 3986: "Uniform Resource Identifier (URI): Generic Syntax".</w:t>
      </w:r>
    </w:p>
    <w:p w14:paraId="35BEC0F7" w14:textId="77777777" w:rsidR="009C51B6" w:rsidRPr="00874DD1" w:rsidRDefault="009C51B6" w:rsidP="009C51B6">
      <w:pPr>
        <w:pStyle w:val="EX"/>
      </w:pPr>
      <w:r w:rsidRPr="00874DD1">
        <w:t>[54]</w:t>
      </w:r>
      <w:r w:rsidRPr="00874DD1">
        <w:tab/>
        <w:t>3GPP TS 23.280: "Common functional architecture to support mission critical services".</w:t>
      </w:r>
    </w:p>
    <w:p w14:paraId="71FD8DE8" w14:textId="77777777" w:rsidR="009C51B6" w:rsidRPr="00874DD1" w:rsidRDefault="009C51B6" w:rsidP="009C51B6">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2739F6BE" w14:textId="77777777" w:rsidR="009C51B6" w:rsidRPr="00874DD1" w:rsidRDefault="009C51B6" w:rsidP="009C51B6">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75BB9B6E" w14:textId="77777777" w:rsidR="009C51B6" w:rsidRPr="00874DD1" w:rsidRDefault="009C51B6" w:rsidP="009C51B6">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3946C4F2" w14:textId="77777777" w:rsidR="009C51B6" w:rsidRPr="00874DD1" w:rsidRDefault="009C51B6" w:rsidP="009C51B6">
      <w:pPr>
        <w:pStyle w:val="EX"/>
      </w:pPr>
      <w:r w:rsidRPr="00874DD1">
        <w:t>[58]</w:t>
      </w:r>
      <w:r w:rsidRPr="00874DD1">
        <w:tab/>
        <w:t>3GPP TS 24.582: "Mission Critical Data (</w:t>
      </w:r>
      <w:proofErr w:type="spellStart"/>
      <w:r w:rsidRPr="00874DD1">
        <w:t>MCData</w:t>
      </w:r>
      <w:proofErr w:type="spellEnd"/>
      <w:r w:rsidRPr="00874DD1">
        <w:t>) media plane control; Protocol specification"</w:t>
      </w:r>
    </w:p>
    <w:p w14:paraId="6AFE46A9" w14:textId="77777777" w:rsidR="009C51B6" w:rsidRPr="00874DD1" w:rsidRDefault="009C51B6" w:rsidP="009C51B6">
      <w:pPr>
        <w:pStyle w:val="EX"/>
      </w:pPr>
      <w:r w:rsidRPr="00874DD1">
        <w:t>[59]</w:t>
      </w:r>
      <w:r w:rsidRPr="00874DD1">
        <w:tab/>
        <w:t>3GPP TS 3</w:t>
      </w:r>
      <w:r>
        <w:t>7</w:t>
      </w:r>
      <w:r w:rsidRPr="00874DD1">
        <w:t>.579-6: "Mission Critical (MC) services; Part 6: Mission Critical Video (</w:t>
      </w:r>
      <w:proofErr w:type="spellStart"/>
      <w:r w:rsidRPr="00874DD1">
        <w:t>MCVideo</w:t>
      </w:r>
      <w:proofErr w:type="spellEnd"/>
      <w:r w:rsidRPr="00874DD1">
        <w:t>) User Equipment (UE) Protocol conformance specification"</w:t>
      </w:r>
    </w:p>
    <w:p w14:paraId="37E9BDED" w14:textId="77777777" w:rsidR="009C51B6" w:rsidRPr="00874DD1" w:rsidRDefault="009C51B6" w:rsidP="009C51B6">
      <w:pPr>
        <w:pStyle w:val="EX"/>
      </w:pPr>
      <w:r w:rsidRPr="00874DD1">
        <w:t>[60]</w:t>
      </w:r>
      <w:r w:rsidRPr="00874DD1">
        <w:tab/>
        <w:t>3GPP TS 3</w:t>
      </w:r>
      <w:r>
        <w:t>7</w:t>
      </w:r>
      <w:r w:rsidRPr="00874DD1">
        <w:t>.579-7: "Mission Critical (MC) services; Part 7: Mission Critical Data (</w:t>
      </w:r>
      <w:proofErr w:type="spellStart"/>
      <w:r w:rsidRPr="00874DD1">
        <w:t>MCData</w:t>
      </w:r>
      <w:proofErr w:type="spellEnd"/>
      <w:r w:rsidRPr="00874DD1">
        <w:t>) User Equipment (UE) Protocol conformance specification"</w:t>
      </w:r>
    </w:p>
    <w:p w14:paraId="1D2802BE" w14:textId="77777777" w:rsidR="009C51B6" w:rsidRPr="00874DD1" w:rsidRDefault="009C51B6" w:rsidP="009C51B6">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2FDFE1B" w14:textId="77777777" w:rsidR="009C51B6" w:rsidRPr="00874DD1" w:rsidRDefault="009C51B6" w:rsidP="009C51B6">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050A0570" w14:textId="77777777" w:rsidR="009C51B6" w:rsidRPr="00874DD1" w:rsidRDefault="009C51B6" w:rsidP="009C51B6">
      <w:pPr>
        <w:pStyle w:val="EX"/>
      </w:pPr>
      <w:r w:rsidRPr="00874DD1">
        <w:t>[63]</w:t>
      </w:r>
      <w:r w:rsidRPr="00874DD1">
        <w:tab/>
        <w:t>IETF RFC 5245: "Interactive Connectivity Establishment (ICE): A Protocol for Network Address Translator (NAT) Traversal for Offer/Answer Protocols"</w:t>
      </w:r>
    </w:p>
    <w:p w14:paraId="6C7F52EE" w14:textId="77777777" w:rsidR="009C51B6" w:rsidRPr="00874DD1" w:rsidRDefault="009C51B6" w:rsidP="009C51B6">
      <w:pPr>
        <w:pStyle w:val="EX"/>
      </w:pPr>
      <w:r w:rsidRPr="00874DD1">
        <w:t>[64]</w:t>
      </w:r>
      <w:r w:rsidRPr="00874DD1">
        <w:tab/>
        <w:t xml:space="preserve">IETF RFC 3830: "MIKEY: Multimedia Internet </w:t>
      </w:r>
      <w:proofErr w:type="spellStart"/>
      <w:r w:rsidRPr="00874DD1">
        <w:t>KEYing</w:t>
      </w:r>
      <w:proofErr w:type="spellEnd"/>
      <w:r w:rsidRPr="00874DD1">
        <w:t>".</w:t>
      </w:r>
    </w:p>
    <w:p w14:paraId="6B9D6BF8" w14:textId="77777777" w:rsidR="009C51B6" w:rsidRPr="00874DD1" w:rsidRDefault="009C51B6" w:rsidP="009C51B6">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1143FE82" w14:textId="77777777" w:rsidR="009C51B6" w:rsidRPr="00874DD1" w:rsidRDefault="009C51B6" w:rsidP="009C51B6">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78878CFA" w14:textId="77777777" w:rsidR="009C51B6" w:rsidRPr="00874DD1" w:rsidRDefault="009C51B6" w:rsidP="009C51B6">
      <w:pPr>
        <w:pStyle w:val="EX"/>
      </w:pPr>
      <w:r w:rsidRPr="00874DD1">
        <w:t>[67]</w:t>
      </w:r>
      <w:r w:rsidRPr="00874DD1">
        <w:tab/>
        <w:t>IETF RFC 3550: "RTP: A Transport Protocol for Real-Time Applications".</w:t>
      </w:r>
    </w:p>
    <w:p w14:paraId="0338452A" w14:textId="77777777" w:rsidR="009C51B6" w:rsidRPr="00874DD1" w:rsidRDefault="009C51B6" w:rsidP="009C51B6">
      <w:pPr>
        <w:pStyle w:val="EX"/>
      </w:pPr>
      <w:r w:rsidRPr="00874DD1">
        <w:t>[68]</w:t>
      </w:r>
      <w:r w:rsidRPr="00874DD1">
        <w:tab/>
        <w:t>IETF RFC 4975: "The Message Session Relay Protocol (MSRP)".</w:t>
      </w:r>
    </w:p>
    <w:p w14:paraId="20C216EE" w14:textId="77777777" w:rsidR="009C51B6" w:rsidRPr="00874DD1" w:rsidRDefault="009C51B6" w:rsidP="009C51B6">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0F6648E" w14:textId="77777777" w:rsidR="009C51B6" w:rsidRDefault="009C51B6" w:rsidP="009C51B6">
      <w:pPr>
        <w:pStyle w:val="EX"/>
      </w:pPr>
      <w:r w:rsidRPr="00A10DD4">
        <w:t>[70]</w:t>
      </w:r>
      <w:r w:rsidRPr="00A10DD4">
        <w:tab/>
        <w:t>ETSI ES 201 873-11: "Methods for Testing and Specification (MTS); The Testing and Test Control Notation version 3; Part 11: Using JSON with TTCN-3".</w:t>
      </w:r>
    </w:p>
    <w:p w14:paraId="177C7FFE" w14:textId="77777777" w:rsidR="009C51B6" w:rsidRDefault="009C51B6" w:rsidP="009C51B6">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1E46F609" w14:textId="77777777" w:rsidR="009C51B6" w:rsidRDefault="009C51B6" w:rsidP="009C51B6">
      <w:pPr>
        <w:pStyle w:val="EX"/>
      </w:pPr>
      <w:r>
        <w:t>[72]</w:t>
      </w:r>
      <w:r>
        <w:tab/>
        <w:t>3GPP TS 38.523-3: "5GS; User Equipment (UE) conformance specification; Part 3: Protocol Test Suites".</w:t>
      </w:r>
    </w:p>
    <w:p w14:paraId="23598B0B" w14:textId="77777777" w:rsidR="009C51B6" w:rsidRPr="00874DD1" w:rsidRDefault="009C51B6" w:rsidP="009C51B6">
      <w:pPr>
        <w:pStyle w:val="EX"/>
      </w:pPr>
      <w:r>
        <w:lastRenderedPageBreak/>
        <w:t>[73]</w:t>
      </w:r>
      <w:r>
        <w:tab/>
        <w:t>3GPP TS 38.508-1: "</w:t>
      </w:r>
      <w:r w:rsidRPr="00DB0FA8">
        <w:t>5GS; User Equipment (UE) conformance specification; Part 1: Common test environment</w:t>
      </w:r>
      <w:r>
        <w:t>".</w:t>
      </w:r>
    </w:p>
    <w:p w14:paraId="3D37DB52" w14:textId="77777777" w:rsidR="009C51B6" w:rsidRPr="00874DD1" w:rsidRDefault="009C51B6" w:rsidP="009C51B6">
      <w:pPr>
        <w:pStyle w:val="EX"/>
      </w:pPr>
      <w:r>
        <w:t>[74]</w:t>
      </w:r>
      <w:r>
        <w:tab/>
        <w:t>3GPP TS 38.508-2: "</w:t>
      </w:r>
      <w:r w:rsidRPr="00DB0FA8">
        <w:t xml:space="preserve">5GS; User Equipment (UE) conformance specification; </w:t>
      </w:r>
      <w:r w:rsidRPr="003A5EAE">
        <w:t>Part 2: Common Implementation Conformance Statement (ICS) proforma</w:t>
      </w:r>
      <w:r>
        <w:t>".</w:t>
      </w:r>
    </w:p>
    <w:p w14:paraId="7F36B93A" w14:textId="77777777" w:rsidR="009C51B6" w:rsidRPr="001A27C5" w:rsidRDefault="009C51B6" w:rsidP="009C51B6">
      <w:pPr>
        <w:pStyle w:val="EX"/>
        <w:rPr>
          <w:ins w:id="10" w:author="MCC160" w:date="2025-10-23T13:58:00Z"/>
        </w:rPr>
      </w:pPr>
      <w:ins w:id="11" w:author="MCC160" w:date="2025-10-23T13:58:00Z">
        <w:r w:rsidRPr="001A27C5">
          <w:t>[</w:t>
        </w:r>
        <w:r>
          <w:t>7</w:t>
        </w:r>
        <w:r w:rsidRPr="001A27C5">
          <w:t>5]</w:t>
        </w:r>
        <w:r w:rsidRPr="001A27C5">
          <w:tab/>
          <w:t>ETSI ES 201 873-9: "Methods for Testing and Specification (MTS); The Testing and Test Control Notation version 3; Part 9: Using XML schema with TTCN-3".</w:t>
        </w:r>
      </w:ins>
    </w:p>
    <w:p w14:paraId="791E5766" w14:textId="77777777" w:rsidR="009C51B6" w:rsidRDefault="009C51B6" w:rsidP="009C51B6">
      <w:pPr>
        <w:rPr>
          <w:ins w:id="12" w:author="MCC160" w:date="2025-10-23T13:54:00Z"/>
          <w:rFonts w:ascii="Arial" w:hAnsi="Arial" w:cs="Arial"/>
          <w:color w:val="0070C0"/>
          <w:sz w:val="28"/>
          <w:szCs w:val="28"/>
        </w:rPr>
      </w:pPr>
      <w:ins w:id="13" w:author="MCC160" w:date="2025-10-23T13:54: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1C0BCB88" w14:textId="77777777" w:rsidR="009C51B6" w:rsidRDefault="009C51B6" w:rsidP="009C51B6">
      <w:pPr>
        <w:rPr>
          <w:ins w:id="14" w:author="MCC160" w:date="2025-10-23T13:44:00Z"/>
          <w:rFonts w:ascii="Arial" w:hAnsi="Arial" w:cs="Arial"/>
          <w:color w:val="0070C0"/>
          <w:sz w:val="28"/>
          <w:szCs w:val="28"/>
        </w:rPr>
      </w:pPr>
      <w:ins w:id="15" w:author="MCC160" w:date="2025-10-23T13:44:00Z">
        <w:r w:rsidRPr="00F74A02">
          <w:rPr>
            <w:rFonts w:ascii="Arial" w:hAnsi="Arial" w:cs="Arial"/>
            <w:color w:val="0070C0"/>
            <w:sz w:val="28"/>
            <w:szCs w:val="28"/>
          </w:rPr>
          <w:t>&lt;Start of modification&gt;</w:t>
        </w:r>
      </w:ins>
    </w:p>
    <w:p w14:paraId="7D26B55D" w14:textId="77777777" w:rsidR="009C51B6" w:rsidRPr="00874DD1" w:rsidRDefault="009C51B6" w:rsidP="009C51B6">
      <w:pPr>
        <w:pStyle w:val="Heading2"/>
      </w:pPr>
      <w:r w:rsidRPr="00874DD1">
        <w:t>8.1</w:t>
      </w:r>
      <w:r w:rsidRPr="00874DD1">
        <w:tab/>
        <w:t>Codec requirements</w:t>
      </w:r>
    </w:p>
    <w:p w14:paraId="5108A154" w14:textId="77777777" w:rsidR="009C51B6" w:rsidRPr="00874DD1" w:rsidRDefault="009C51B6" w:rsidP="009C51B6">
      <w:r w:rsidRPr="00874DD1">
        <w:t>In addition to the requirements specified in TS 36.523-3 [27] clause 8.1</w:t>
      </w:r>
      <w:r w:rsidRPr="00BD2721">
        <w:t>, TS 38.523-3 [72] clause 8.1</w:t>
      </w:r>
      <w:r w:rsidRPr="00874DD1">
        <w:t xml:space="preserve"> and TS 34.229-3 [28] clause 7 the codec requirements of table 8.1-1 shall be applied. </w:t>
      </w:r>
    </w:p>
    <w:p w14:paraId="5321E6C3" w14:textId="77777777" w:rsidR="009C51B6" w:rsidRPr="00874DD1" w:rsidRDefault="009C51B6" w:rsidP="009C51B6">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C51B6" w:rsidRPr="00874DD1" w14:paraId="3F1CAA85" w14:textId="77777777" w:rsidTr="006F37F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69E991C" w14:textId="77777777" w:rsidR="009C51B6" w:rsidRPr="00874DD1" w:rsidRDefault="009C51B6" w:rsidP="001B3005">
            <w:pPr>
              <w:pStyle w:val="TAH"/>
            </w:pPr>
            <w:r w:rsidRPr="00874DD1">
              <w:t>Type definitions</w:t>
            </w:r>
          </w:p>
        </w:tc>
        <w:tc>
          <w:tcPr>
            <w:tcW w:w="3237" w:type="dxa"/>
            <w:tcBorders>
              <w:top w:val="single" w:sz="4" w:space="0" w:color="auto"/>
              <w:left w:val="single" w:sz="4" w:space="0" w:color="auto"/>
              <w:bottom w:val="single" w:sz="4" w:space="0" w:color="auto"/>
              <w:right w:val="single" w:sz="4" w:space="0" w:color="auto"/>
            </w:tcBorders>
            <w:vAlign w:val="center"/>
          </w:tcPr>
          <w:p w14:paraId="1D64B1F2" w14:textId="77777777" w:rsidR="009C51B6" w:rsidRPr="00874DD1" w:rsidRDefault="009C51B6" w:rsidP="001B3005">
            <w:pPr>
              <w:pStyle w:val="TAH"/>
            </w:pPr>
            <w:r w:rsidRPr="00874DD1">
              <w:t>Codec requirements</w:t>
            </w:r>
          </w:p>
        </w:tc>
        <w:tc>
          <w:tcPr>
            <w:tcW w:w="2896" w:type="dxa"/>
            <w:tcBorders>
              <w:top w:val="single" w:sz="4" w:space="0" w:color="auto"/>
              <w:left w:val="single" w:sz="4" w:space="0" w:color="auto"/>
              <w:bottom w:val="single" w:sz="4" w:space="0" w:color="auto"/>
              <w:right w:val="single" w:sz="4" w:space="0" w:color="auto"/>
            </w:tcBorders>
          </w:tcPr>
          <w:p w14:paraId="3B0B6489" w14:textId="77777777" w:rsidR="009C51B6" w:rsidRPr="00874DD1" w:rsidRDefault="009C51B6" w:rsidP="001B3005">
            <w:pPr>
              <w:pStyle w:val="TAH"/>
            </w:pPr>
            <w:r w:rsidRPr="00874DD1">
              <w:t>Encoding rule in TTCN-3</w:t>
            </w:r>
          </w:p>
        </w:tc>
      </w:tr>
      <w:tr w:rsidR="009C51B6" w:rsidRPr="00874DD1" w14:paraId="0059D473" w14:textId="77777777" w:rsidTr="006F37F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9C6867C" w14:textId="77777777" w:rsidR="009C51B6" w:rsidRPr="00874DD1" w:rsidRDefault="009C51B6" w:rsidP="001B3005">
            <w:pPr>
              <w:pStyle w:val="TAL"/>
            </w:pPr>
            <w:proofErr w:type="spellStart"/>
            <w:r w:rsidRPr="00874DD1">
              <w:t>MIKEY_TypeDefs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6022188A" w14:textId="77777777" w:rsidR="009C51B6" w:rsidRPr="00874DD1" w:rsidRDefault="009C51B6" w:rsidP="001B3005">
            <w:pPr>
              <w:pStyle w:val="TAL"/>
            </w:pPr>
            <w:r w:rsidRPr="00874DD1">
              <w:t>RFC 3830 [64] clause 6 with extensions in RFC 6509 [65] and RFC 6043 [66]</w:t>
            </w:r>
          </w:p>
        </w:tc>
        <w:tc>
          <w:tcPr>
            <w:tcW w:w="2896" w:type="dxa"/>
            <w:tcBorders>
              <w:top w:val="single" w:sz="4" w:space="0" w:color="auto"/>
              <w:left w:val="single" w:sz="4" w:space="0" w:color="auto"/>
              <w:bottom w:val="single" w:sz="4" w:space="0" w:color="auto"/>
              <w:right w:val="single" w:sz="4" w:space="0" w:color="auto"/>
            </w:tcBorders>
          </w:tcPr>
          <w:p w14:paraId="171449A4" w14:textId="77777777" w:rsidR="009C51B6" w:rsidRPr="00874DD1" w:rsidRDefault="009C51B6" w:rsidP="001B3005">
            <w:pPr>
              <w:pStyle w:val="TAL"/>
            </w:pPr>
            <w:r>
              <w:t>"</w:t>
            </w:r>
            <w:r w:rsidRPr="00874DD1">
              <w:t>MIKEY-Codec</w:t>
            </w:r>
            <w:r>
              <w:t>"</w:t>
            </w:r>
          </w:p>
        </w:tc>
      </w:tr>
      <w:tr w:rsidR="009C51B6" w:rsidRPr="00874DD1" w14:paraId="4C02F0AD" w14:textId="77777777" w:rsidTr="006F37F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137F847" w14:textId="77777777" w:rsidR="009C51B6" w:rsidRPr="00874DD1" w:rsidRDefault="009C51B6" w:rsidP="001B3005">
            <w:pPr>
              <w:pStyle w:val="TAL"/>
            </w:pPr>
            <w:proofErr w:type="spellStart"/>
            <w:r w:rsidRPr="00874DD1">
              <w:t>MIKEY_MCX_Extension_TypeDefs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2B3C6DA0" w14:textId="77777777" w:rsidR="009C51B6" w:rsidRPr="00874DD1" w:rsidRDefault="009C51B6" w:rsidP="001B3005">
            <w:pPr>
              <w:pStyle w:val="TAL"/>
            </w:pPr>
            <w:r w:rsidRPr="00874DD1">
              <w:t>TS 33.180 [43] Annex E.6</w:t>
            </w:r>
          </w:p>
        </w:tc>
        <w:tc>
          <w:tcPr>
            <w:tcW w:w="2896" w:type="dxa"/>
            <w:tcBorders>
              <w:top w:val="single" w:sz="4" w:space="0" w:color="auto"/>
              <w:left w:val="single" w:sz="4" w:space="0" w:color="auto"/>
              <w:bottom w:val="single" w:sz="4" w:space="0" w:color="auto"/>
              <w:right w:val="single" w:sz="4" w:space="0" w:color="auto"/>
            </w:tcBorders>
          </w:tcPr>
          <w:p w14:paraId="48464CF3" w14:textId="77777777" w:rsidR="009C51B6" w:rsidRPr="00874DD1" w:rsidRDefault="009C51B6" w:rsidP="001B3005">
            <w:pPr>
              <w:pStyle w:val="TAL"/>
            </w:pPr>
            <w:r>
              <w:t>"</w:t>
            </w:r>
            <w:r w:rsidRPr="00874DD1">
              <w:t>Key Parameter Payload Types</w:t>
            </w:r>
            <w:r>
              <w:t>"</w:t>
            </w:r>
          </w:p>
        </w:tc>
      </w:tr>
      <w:tr w:rsidR="009C51B6" w:rsidRPr="00874DD1" w14:paraId="727345BC" w14:textId="77777777" w:rsidTr="006F37F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7D7F3FE" w14:textId="77777777" w:rsidR="009C51B6" w:rsidRPr="00874DD1" w:rsidRDefault="009C51B6" w:rsidP="001B3005">
            <w:pPr>
              <w:pStyle w:val="TAL"/>
              <w:rPr>
                <w:rFonts w:cs="Arial"/>
                <w:sz w:val="20"/>
              </w:rPr>
            </w:pPr>
            <w:proofErr w:type="spellStart"/>
            <w:r w:rsidRPr="00874DD1">
              <w:t>MCDataMessage_TypeDefs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22B81444" w14:textId="77777777" w:rsidR="009C51B6" w:rsidRPr="00874DD1" w:rsidRDefault="009C51B6" w:rsidP="001B3005">
            <w:pPr>
              <w:pStyle w:val="TAL"/>
              <w:rPr>
                <w:rFonts w:cs="Arial"/>
                <w:sz w:val="20"/>
              </w:rPr>
            </w:pPr>
            <w:r w:rsidRPr="00874DD1">
              <w:rPr>
                <w:rFonts w:cs="Arial"/>
                <w:sz w:val="20"/>
              </w:rPr>
              <w:t>TS 24.282 [57] clause 15</w:t>
            </w:r>
          </w:p>
        </w:tc>
        <w:tc>
          <w:tcPr>
            <w:tcW w:w="2896" w:type="dxa"/>
            <w:tcBorders>
              <w:top w:val="single" w:sz="4" w:space="0" w:color="auto"/>
              <w:left w:val="single" w:sz="4" w:space="0" w:color="auto"/>
              <w:bottom w:val="single" w:sz="4" w:space="0" w:color="auto"/>
              <w:right w:val="single" w:sz="4" w:space="0" w:color="auto"/>
            </w:tcBorders>
          </w:tcPr>
          <w:p w14:paraId="0AEE4900" w14:textId="77777777" w:rsidR="009C51B6" w:rsidRPr="00874DD1" w:rsidRDefault="009C51B6" w:rsidP="001B3005">
            <w:pPr>
              <w:pStyle w:val="TAL"/>
            </w:pPr>
            <w:r>
              <w:t>"</w:t>
            </w:r>
            <w:proofErr w:type="spellStart"/>
            <w:r w:rsidRPr="00874DD1">
              <w:t>MCData</w:t>
            </w:r>
            <w:proofErr w:type="spellEnd"/>
            <w:r w:rsidRPr="00874DD1">
              <w:t xml:space="preserve"> Messages</w:t>
            </w:r>
            <w:r>
              <w:t>"</w:t>
            </w:r>
          </w:p>
        </w:tc>
      </w:tr>
      <w:tr w:rsidR="009C51B6" w:rsidRPr="00874DD1" w14:paraId="2BD9D281" w14:textId="77777777" w:rsidTr="006F37FE">
        <w:trPr>
          <w:jc w:val="center"/>
        </w:trPr>
        <w:tc>
          <w:tcPr>
            <w:tcW w:w="3498" w:type="dxa"/>
            <w:tcBorders>
              <w:top w:val="single" w:sz="4" w:space="0" w:color="auto"/>
              <w:left w:val="single" w:sz="4" w:space="0" w:color="auto"/>
              <w:bottom w:val="nil"/>
              <w:right w:val="single" w:sz="4" w:space="0" w:color="auto"/>
            </w:tcBorders>
            <w:vAlign w:val="center"/>
          </w:tcPr>
          <w:p w14:paraId="4B473B1A" w14:textId="77777777" w:rsidR="009C51B6" w:rsidRPr="00874DD1" w:rsidRDefault="009C51B6" w:rsidP="001B3005">
            <w:pPr>
              <w:pStyle w:val="TAL"/>
            </w:pPr>
            <w:proofErr w:type="spellStart"/>
            <w:r w:rsidRPr="00874DD1">
              <w:t>MCPTT_MediaControl_TypeDefs</w:t>
            </w:r>
            <w:proofErr w:type="spellEnd"/>
          </w:p>
        </w:tc>
        <w:tc>
          <w:tcPr>
            <w:tcW w:w="3237" w:type="dxa"/>
            <w:tcBorders>
              <w:top w:val="single" w:sz="4" w:space="0" w:color="auto"/>
              <w:left w:val="single" w:sz="4" w:space="0" w:color="auto"/>
              <w:bottom w:val="nil"/>
              <w:right w:val="single" w:sz="4" w:space="0" w:color="auto"/>
            </w:tcBorders>
            <w:vAlign w:val="center"/>
          </w:tcPr>
          <w:p w14:paraId="06B32D64" w14:textId="77777777" w:rsidR="009C51B6" w:rsidRPr="00874DD1" w:rsidRDefault="009C51B6" w:rsidP="001B3005">
            <w:pPr>
              <w:pStyle w:val="TAL"/>
            </w:pPr>
          </w:p>
        </w:tc>
        <w:tc>
          <w:tcPr>
            <w:tcW w:w="2896" w:type="dxa"/>
            <w:tcBorders>
              <w:top w:val="single" w:sz="4" w:space="0" w:color="auto"/>
              <w:left w:val="single" w:sz="4" w:space="0" w:color="auto"/>
              <w:bottom w:val="nil"/>
              <w:right w:val="single" w:sz="4" w:space="0" w:color="auto"/>
            </w:tcBorders>
          </w:tcPr>
          <w:p w14:paraId="22E0F9BF" w14:textId="77777777" w:rsidR="009C51B6" w:rsidRPr="00874DD1" w:rsidRDefault="009C51B6" w:rsidP="001B3005">
            <w:pPr>
              <w:pStyle w:val="TAL"/>
            </w:pPr>
          </w:p>
        </w:tc>
      </w:tr>
      <w:tr w:rsidR="009C51B6" w:rsidRPr="00874DD1" w14:paraId="5BE1DB85" w14:textId="77777777" w:rsidTr="006F37FE">
        <w:trPr>
          <w:jc w:val="center"/>
        </w:trPr>
        <w:tc>
          <w:tcPr>
            <w:tcW w:w="3498" w:type="dxa"/>
            <w:tcBorders>
              <w:top w:val="nil"/>
              <w:left w:val="single" w:sz="4" w:space="0" w:color="auto"/>
              <w:bottom w:val="nil"/>
              <w:right w:val="single" w:sz="4" w:space="0" w:color="auto"/>
            </w:tcBorders>
            <w:vAlign w:val="center"/>
          </w:tcPr>
          <w:p w14:paraId="5E6D6897" w14:textId="77777777" w:rsidR="009C51B6" w:rsidRPr="00874DD1" w:rsidRDefault="009C51B6" w:rsidP="001B3005">
            <w:pPr>
              <w:pStyle w:val="TAL"/>
            </w:pPr>
            <w:r w:rsidRPr="00874DD1">
              <w:t xml:space="preserve">  </w:t>
            </w:r>
            <w:proofErr w:type="spellStart"/>
            <w:r w:rsidRPr="00874DD1">
              <w:t>FloorControl_Group</w:t>
            </w:r>
            <w:proofErr w:type="spellEnd"/>
          </w:p>
        </w:tc>
        <w:tc>
          <w:tcPr>
            <w:tcW w:w="3237" w:type="dxa"/>
            <w:tcBorders>
              <w:top w:val="nil"/>
              <w:left w:val="single" w:sz="4" w:space="0" w:color="auto"/>
              <w:bottom w:val="nil"/>
              <w:right w:val="single" w:sz="4" w:space="0" w:color="auto"/>
            </w:tcBorders>
            <w:vAlign w:val="center"/>
          </w:tcPr>
          <w:p w14:paraId="26525EDF" w14:textId="77777777" w:rsidR="009C51B6" w:rsidRPr="00874DD1" w:rsidRDefault="009C51B6" w:rsidP="001B3005">
            <w:pPr>
              <w:pStyle w:val="TAL"/>
            </w:pPr>
            <w:r w:rsidRPr="00874DD1">
              <w:t>TS 24.380 [10] clause 8.2</w:t>
            </w:r>
          </w:p>
        </w:tc>
        <w:tc>
          <w:tcPr>
            <w:tcW w:w="2896" w:type="dxa"/>
            <w:tcBorders>
              <w:top w:val="nil"/>
              <w:left w:val="single" w:sz="4" w:space="0" w:color="auto"/>
              <w:bottom w:val="nil"/>
              <w:right w:val="single" w:sz="4" w:space="0" w:color="auto"/>
            </w:tcBorders>
          </w:tcPr>
          <w:p w14:paraId="410E47B6" w14:textId="77777777" w:rsidR="009C51B6" w:rsidRPr="00874DD1" w:rsidRDefault="009C51B6" w:rsidP="001B3005">
            <w:pPr>
              <w:pStyle w:val="TAL"/>
            </w:pPr>
            <w:r>
              <w:t>"</w:t>
            </w:r>
            <w:proofErr w:type="spellStart"/>
            <w:r w:rsidRPr="00874DD1">
              <w:t>FloorCtrlCodec</w:t>
            </w:r>
            <w:proofErr w:type="spellEnd"/>
            <w:r>
              <w:t>"</w:t>
            </w:r>
          </w:p>
        </w:tc>
      </w:tr>
      <w:tr w:rsidR="009C51B6" w:rsidRPr="00874DD1" w14:paraId="05007CB6" w14:textId="77777777" w:rsidTr="006F37FE">
        <w:trPr>
          <w:jc w:val="center"/>
        </w:trPr>
        <w:tc>
          <w:tcPr>
            <w:tcW w:w="3498" w:type="dxa"/>
            <w:tcBorders>
              <w:top w:val="nil"/>
              <w:left w:val="single" w:sz="4" w:space="0" w:color="auto"/>
              <w:bottom w:val="single" w:sz="4" w:space="0" w:color="auto"/>
              <w:right w:val="single" w:sz="4" w:space="0" w:color="auto"/>
            </w:tcBorders>
            <w:vAlign w:val="center"/>
          </w:tcPr>
          <w:p w14:paraId="02AF6552" w14:textId="77777777" w:rsidR="009C51B6" w:rsidRPr="00874DD1" w:rsidRDefault="009C51B6" w:rsidP="001B3005">
            <w:pPr>
              <w:pStyle w:val="TAL"/>
            </w:pPr>
            <w:r w:rsidRPr="00874DD1">
              <w:t xml:space="preserve">  </w:t>
            </w:r>
            <w:proofErr w:type="spellStart"/>
            <w:r w:rsidRPr="00874DD1">
              <w:t>PreestablishedSessionControl_Group</w:t>
            </w:r>
            <w:proofErr w:type="spellEnd"/>
          </w:p>
        </w:tc>
        <w:tc>
          <w:tcPr>
            <w:tcW w:w="3237" w:type="dxa"/>
            <w:tcBorders>
              <w:top w:val="nil"/>
              <w:left w:val="single" w:sz="4" w:space="0" w:color="auto"/>
              <w:bottom w:val="single" w:sz="4" w:space="0" w:color="auto"/>
              <w:right w:val="single" w:sz="4" w:space="0" w:color="auto"/>
            </w:tcBorders>
            <w:vAlign w:val="center"/>
          </w:tcPr>
          <w:p w14:paraId="1DCEB2C3" w14:textId="77777777" w:rsidR="009C51B6" w:rsidRPr="00874DD1" w:rsidRDefault="009C51B6" w:rsidP="001B3005">
            <w:pPr>
              <w:pStyle w:val="TAL"/>
            </w:pPr>
            <w:r w:rsidRPr="00874DD1">
              <w:t>TS 24.380 [10] clause 8.3</w:t>
            </w:r>
          </w:p>
        </w:tc>
        <w:tc>
          <w:tcPr>
            <w:tcW w:w="2896" w:type="dxa"/>
            <w:tcBorders>
              <w:top w:val="nil"/>
              <w:left w:val="single" w:sz="4" w:space="0" w:color="auto"/>
              <w:bottom w:val="single" w:sz="4" w:space="0" w:color="auto"/>
              <w:right w:val="single" w:sz="4" w:space="0" w:color="auto"/>
            </w:tcBorders>
          </w:tcPr>
          <w:p w14:paraId="1DACB09F" w14:textId="77777777" w:rsidR="009C51B6" w:rsidRPr="00874DD1" w:rsidRDefault="009C51B6" w:rsidP="001B3005">
            <w:pPr>
              <w:pStyle w:val="TAL"/>
            </w:pPr>
            <w:r>
              <w:t>"</w:t>
            </w:r>
            <w:proofErr w:type="spellStart"/>
            <w:r w:rsidRPr="00874DD1">
              <w:t>PreestablishedSessionCtrlCodec</w:t>
            </w:r>
            <w:proofErr w:type="spellEnd"/>
            <w:r>
              <w:t>"</w:t>
            </w:r>
          </w:p>
        </w:tc>
      </w:tr>
      <w:tr w:rsidR="009C51B6" w:rsidRPr="00874DD1" w14:paraId="07B25C2E" w14:textId="77777777" w:rsidTr="006F37F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BD0763" w14:textId="77777777" w:rsidR="009C51B6" w:rsidRPr="00874DD1" w:rsidRDefault="009C51B6" w:rsidP="001B3005">
            <w:pPr>
              <w:pStyle w:val="TAL"/>
            </w:pPr>
            <w:proofErr w:type="spellStart"/>
            <w:r w:rsidRPr="00874DD1">
              <w:t>MCVideo_TransmissionControl_TypeDefs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34D166CA" w14:textId="77777777" w:rsidR="009C51B6" w:rsidRPr="00874DD1" w:rsidRDefault="009C51B6" w:rsidP="001B3005">
            <w:pPr>
              <w:pStyle w:val="TAL"/>
            </w:pPr>
            <w:r w:rsidRPr="00874DD1">
              <w:t>TS 24.581 [56] clause 9</w:t>
            </w:r>
          </w:p>
        </w:tc>
        <w:tc>
          <w:tcPr>
            <w:tcW w:w="2896" w:type="dxa"/>
            <w:tcBorders>
              <w:top w:val="single" w:sz="4" w:space="0" w:color="auto"/>
              <w:left w:val="single" w:sz="4" w:space="0" w:color="auto"/>
              <w:bottom w:val="single" w:sz="4" w:space="0" w:color="auto"/>
              <w:right w:val="single" w:sz="4" w:space="0" w:color="auto"/>
            </w:tcBorders>
          </w:tcPr>
          <w:p w14:paraId="606116BE" w14:textId="77777777" w:rsidR="009C51B6" w:rsidRPr="00874DD1" w:rsidRDefault="009C51B6" w:rsidP="001B3005">
            <w:pPr>
              <w:pStyle w:val="TAL"/>
            </w:pPr>
            <w:r>
              <w:t>"</w:t>
            </w:r>
            <w:proofErr w:type="spellStart"/>
            <w:r w:rsidRPr="00874DD1">
              <w:t>TransmissionCtrlCodec</w:t>
            </w:r>
            <w:proofErr w:type="spellEnd"/>
            <w:r>
              <w:t>"</w:t>
            </w:r>
          </w:p>
        </w:tc>
      </w:tr>
      <w:tr w:rsidR="009C51B6" w:rsidRPr="00874DD1" w14:paraId="527046D7" w14:textId="77777777" w:rsidTr="006F37FE">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60870C6D" w14:textId="77777777" w:rsidR="009C51B6" w:rsidRPr="00874DD1" w:rsidRDefault="009C51B6" w:rsidP="001B3005">
            <w:pPr>
              <w:pStyle w:val="TAL"/>
            </w:pPr>
            <w:r w:rsidRPr="00C61A39">
              <w:t>JSON</w:t>
            </w:r>
          </w:p>
        </w:tc>
        <w:tc>
          <w:tcPr>
            <w:tcW w:w="3237" w:type="dxa"/>
            <w:tcBorders>
              <w:top w:val="single" w:sz="4" w:space="0" w:color="auto"/>
              <w:left w:val="single" w:sz="4" w:space="0" w:color="auto"/>
              <w:bottom w:val="single" w:sz="4" w:space="0" w:color="auto"/>
              <w:right w:val="single" w:sz="4" w:space="0" w:color="auto"/>
            </w:tcBorders>
            <w:vAlign w:val="center"/>
          </w:tcPr>
          <w:p w14:paraId="37F4A8E2" w14:textId="77777777" w:rsidR="009C51B6" w:rsidRPr="00874DD1" w:rsidRDefault="009C51B6" w:rsidP="001B3005">
            <w:pPr>
              <w:pStyle w:val="TAL"/>
            </w:pPr>
            <w:r w:rsidRPr="00C61A39">
              <w:t>ES 201 873</w:t>
            </w:r>
            <w:r>
              <w:t>-11 [70] annex B, B.2</w:t>
            </w:r>
          </w:p>
        </w:tc>
        <w:tc>
          <w:tcPr>
            <w:tcW w:w="2896" w:type="dxa"/>
            <w:tcBorders>
              <w:top w:val="single" w:sz="4" w:space="0" w:color="auto"/>
              <w:left w:val="single" w:sz="4" w:space="0" w:color="auto"/>
              <w:bottom w:val="single" w:sz="4" w:space="0" w:color="auto"/>
              <w:right w:val="single" w:sz="4" w:space="0" w:color="auto"/>
            </w:tcBorders>
          </w:tcPr>
          <w:p w14:paraId="3FFFC689" w14:textId="77777777" w:rsidR="009C51B6" w:rsidRPr="00874DD1" w:rsidRDefault="009C51B6" w:rsidP="001B3005">
            <w:pPr>
              <w:pStyle w:val="TAL"/>
            </w:pPr>
            <w:r>
              <w:t>"</w:t>
            </w:r>
            <w:r w:rsidRPr="00C61A39">
              <w:t>JSON</w:t>
            </w:r>
            <w:r>
              <w:t>"</w:t>
            </w:r>
          </w:p>
        </w:tc>
      </w:tr>
    </w:tbl>
    <w:p w14:paraId="3AE0BEA4" w14:textId="77777777" w:rsidR="006F37FE" w:rsidRDefault="006F37FE" w:rsidP="006F37FE">
      <w:pPr>
        <w:rPr>
          <w:ins w:id="16" w:author="MCC160" w:date="2025-10-23T13:56:00Z"/>
        </w:rPr>
      </w:pPr>
    </w:p>
    <w:p w14:paraId="5AFE5DC3" w14:textId="77777777" w:rsidR="006F37FE" w:rsidRDefault="006F37FE" w:rsidP="006F37FE">
      <w:pPr>
        <w:rPr>
          <w:ins w:id="17" w:author="MCC160" w:date="2025-10-23T13:53:00Z"/>
        </w:rPr>
      </w:pPr>
      <w:ins w:id="18" w:author="MCC160" w:date="2025-10-23T13:57:00Z">
        <w:r>
          <w:t xml:space="preserve">XML schemas are used </w:t>
        </w:r>
        <w:r w:rsidRPr="007B7502">
          <w:t>according to ETSI ES 201 873-9 [</w:t>
        </w:r>
      </w:ins>
      <w:ins w:id="19" w:author="MCC160" w:date="2025-10-23T13:58:00Z">
        <w:r>
          <w:t>7</w:t>
        </w:r>
      </w:ins>
      <w:ins w:id="20" w:author="MCC160" w:date="2025-10-23T13:57:00Z">
        <w:r w:rsidRPr="007B7502">
          <w:t>5]</w:t>
        </w:r>
      </w:ins>
      <w:ins w:id="21" w:author="MCC160" w:date="2025-10-23T13:58:00Z">
        <w:r>
          <w:t xml:space="preserve"> with </w:t>
        </w:r>
      </w:ins>
      <w:ins w:id="22" w:author="MCC160" w:date="2025-10-23T13:59:00Z">
        <w:r>
          <w:t>clarification provided in annex D.1.</w:t>
        </w:r>
      </w:ins>
    </w:p>
    <w:p w14:paraId="6B5FE6EA" w14:textId="382273C6" w:rsidR="006F37FE" w:rsidRPr="00874DD1" w:rsidRDefault="006F37FE" w:rsidP="006F37FE">
      <w:pPr>
        <w:pStyle w:val="NO"/>
        <w:rPr>
          <w:ins w:id="23" w:author="MCC160" w:date="2025-10-23T13:53:00Z"/>
        </w:rPr>
      </w:pPr>
      <w:ins w:id="24" w:author="MCC160" w:date="2025-10-23T13:53:00Z">
        <w:r w:rsidRPr="00874DD1">
          <w:t>NOTE:</w:t>
        </w:r>
        <w:r w:rsidRPr="00874DD1">
          <w:tab/>
        </w:r>
      </w:ins>
      <w:ins w:id="25" w:author="MCC160" w:date="2025-10-23T13:54:00Z">
        <w:r>
          <w:t>For XML schemas</w:t>
        </w:r>
      </w:ins>
      <w:ins w:id="26" w:author="MCC TF160" w:date="2025-11-07T11:02:00Z">
        <w:r w:rsidR="00B423F9">
          <w:t>,</w:t>
        </w:r>
      </w:ins>
      <w:ins w:id="27" w:author="MCC160" w:date="2025-10-23T13:54:00Z">
        <w:r>
          <w:t xml:space="preserve"> </w:t>
        </w:r>
      </w:ins>
      <w:ins w:id="28" w:author="MCC160" w:date="2025-10-24T11:15:00Z">
        <w:r>
          <w:t>in general</w:t>
        </w:r>
      </w:ins>
      <w:ins w:id="29" w:author="MCC TF160" w:date="2025-11-07T11:02:00Z">
        <w:r w:rsidR="00B423F9">
          <w:t>,</w:t>
        </w:r>
      </w:ins>
      <w:ins w:id="30" w:author="MCC160" w:date="2025-10-24T11:15:00Z">
        <w:r>
          <w:t xml:space="preserve"> </w:t>
        </w:r>
      </w:ins>
      <w:ins w:id="31" w:author="MCC160" w:date="2025-10-24T11:14:00Z">
        <w:r>
          <w:t xml:space="preserve">type definitions </w:t>
        </w:r>
      </w:ins>
      <w:ins w:id="32" w:author="MCC160" w:date="2025-10-24T11:15:00Z">
        <w:r>
          <w:t>of different name spaces are considered as not compatible</w:t>
        </w:r>
      </w:ins>
      <w:ins w:id="33" w:author="MCC TF160" w:date="2025-11-07T11:03:00Z">
        <w:r w:rsidR="00B423F9">
          <w:t>,</w:t>
        </w:r>
      </w:ins>
      <w:ins w:id="34" w:author="MCC160" w:date="2025-10-24T11:16:00Z">
        <w:r>
          <w:t xml:space="preserve"> i.e. </w:t>
        </w:r>
      </w:ins>
      <w:ins w:id="35" w:author="MCC160" w:date="2025-10-24T11:18:00Z">
        <w:r>
          <w:t xml:space="preserve">in TTCN there </w:t>
        </w:r>
      </w:ins>
      <w:ins w:id="36" w:author="MCC160" w:date="2025-10-24T11:23:00Z">
        <w:r>
          <w:t>ar</w:t>
        </w:r>
      </w:ins>
      <w:ins w:id="37" w:author="MCC160" w:date="2025-10-24T11:20:00Z">
        <w:r>
          <w:t>e</w:t>
        </w:r>
      </w:ins>
      <w:ins w:id="38" w:author="MCC160" w:date="2025-10-24T11:18:00Z">
        <w:r>
          <w:t xml:space="preserve"> no c</w:t>
        </w:r>
      </w:ins>
      <w:ins w:id="39" w:author="MCC160" w:date="2025-10-24T11:19:00Z">
        <w:r>
          <w:t xml:space="preserve">ommon templates for type </w:t>
        </w:r>
        <w:proofErr w:type="spellStart"/>
        <w:r>
          <w:t>defininition</w:t>
        </w:r>
      </w:ins>
      <w:ins w:id="40" w:author="MCC160" w:date="2025-10-24T11:21:00Z">
        <w:r>
          <w:t>s</w:t>
        </w:r>
      </w:ins>
      <w:proofErr w:type="spellEnd"/>
      <w:ins w:id="41" w:author="MCC160" w:date="2025-10-24T11:19:00Z">
        <w:r>
          <w:t xml:space="preserve"> of different name spaces e</w:t>
        </w:r>
      </w:ins>
      <w:ins w:id="42" w:author="MCC160" w:date="2025-10-24T11:20:00Z">
        <w:r>
          <w:t xml:space="preserve">ven </w:t>
        </w:r>
      </w:ins>
      <w:ins w:id="43" w:author="MCC160" w:date="2025-10-24T11:21:00Z">
        <w:r>
          <w:t xml:space="preserve">when the converted </w:t>
        </w:r>
      </w:ins>
      <w:ins w:id="44" w:author="MCC160" w:date="2025-10-24T11:22:00Z">
        <w:r>
          <w:t xml:space="preserve">TTCN types would be compatible according to clause 6.3 of </w:t>
        </w:r>
        <w:r w:rsidRPr="00EA0AD5">
          <w:t>ES 201 873</w:t>
        </w:r>
      </w:ins>
      <w:ins w:id="45" w:author="MCC160" w:date="2025-10-24T11:24:00Z">
        <w:r>
          <w:t xml:space="preserve">-1 </w:t>
        </w:r>
      </w:ins>
      <w:ins w:id="46" w:author="MCC160" w:date="2025-10-24T11:22:00Z">
        <w:r>
          <w:t>[31]</w:t>
        </w:r>
      </w:ins>
      <w:ins w:id="47" w:author="MCC160" w:date="2025-10-24T11:23:00Z">
        <w:r>
          <w:t>.</w:t>
        </w:r>
      </w:ins>
    </w:p>
    <w:p w14:paraId="385A947A" w14:textId="77777777" w:rsidR="009C51B6" w:rsidRPr="00874DD1" w:rsidRDefault="009C51B6" w:rsidP="009C51B6"/>
    <w:p w14:paraId="7809A05A" w14:textId="77777777" w:rsidR="009C51B6" w:rsidRDefault="009C51B6" w:rsidP="009C51B6">
      <w:pPr>
        <w:rPr>
          <w:ins w:id="48" w:author="MCC160" w:date="2025-10-23T13:54:00Z"/>
          <w:rFonts w:ascii="Arial" w:hAnsi="Arial" w:cs="Arial"/>
          <w:color w:val="0070C0"/>
          <w:sz w:val="28"/>
          <w:szCs w:val="28"/>
        </w:rPr>
      </w:pPr>
      <w:ins w:id="49" w:author="MCC160" w:date="2025-10-23T13:54: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24599D33" w14:textId="77777777" w:rsidR="009C51B6" w:rsidRDefault="009C51B6" w:rsidP="009C51B6">
      <w:pPr>
        <w:rPr>
          <w:ins w:id="50" w:author="MCC160" w:date="2025-10-23T13:44:00Z"/>
          <w:rFonts w:ascii="Arial" w:hAnsi="Arial" w:cs="Arial"/>
          <w:color w:val="0070C0"/>
          <w:sz w:val="28"/>
          <w:szCs w:val="28"/>
        </w:rPr>
      </w:pPr>
      <w:ins w:id="51" w:author="MCC160" w:date="2025-10-23T13:44:00Z">
        <w:r w:rsidRPr="00F74A02">
          <w:rPr>
            <w:rFonts w:ascii="Arial" w:hAnsi="Arial" w:cs="Arial"/>
            <w:color w:val="0070C0"/>
            <w:sz w:val="28"/>
            <w:szCs w:val="28"/>
          </w:rPr>
          <w:t>&lt;Start of modification&gt;</w:t>
        </w:r>
      </w:ins>
    </w:p>
    <w:p w14:paraId="44A24D1C" w14:textId="77777777" w:rsidR="00083EB3" w:rsidRPr="00083EB3" w:rsidRDefault="00083EB3" w:rsidP="00083EB3">
      <w:pPr>
        <w:pStyle w:val="Heading1"/>
        <w:pBdr>
          <w:top w:val="single" w:sz="12" w:space="0" w:color="auto"/>
        </w:pBdr>
        <w:rPr>
          <w:lang w:val="de-DE"/>
        </w:rPr>
      </w:pPr>
      <w:bookmarkStart w:id="52" w:name="_Toc210487473"/>
      <w:r w:rsidRPr="00083EB3">
        <w:rPr>
          <w:lang w:val="de-DE"/>
        </w:rPr>
        <w:t>D.1</w:t>
      </w:r>
      <w:r w:rsidRPr="00083EB3">
        <w:rPr>
          <w:lang w:val="de-DE"/>
        </w:rPr>
        <w:tab/>
        <w:t>XML Schema Definitions (XSD)</w:t>
      </w:r>
      <w:bookmarkEnd w:id="52"/>
    </w:p>
    <w:p w14:paraId="21750949" w14:textId="77777777" w:rsidR="00083EB3" w:rsidRPr="00874DD1" w:rsidRDefault="00083EB3" w:rsidP="00083EB3">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21F1EE64" w14:textId="77777777" w:rsidR="00083EB3" w:rsidRPr="00874DD1" w:rsidRDefault="00083EB3" w:rsidP="00083EB3">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083EB3" w:rsidRPr="00874DD1" w14:paraId="102EB274" w14:textId="77777777" w:rsidTr="001B3005">
        <w:tc>
          <w:tcPr>
            <w:tcW w:w="2376" w:type="dxa"/>
          </w:tcPr>
          <w:p w14:paraId="595346FF" w14:textId="77777777" w:rsidR="00083EB3" w:rsidRPr="00874DD1" w:rsidRDefault="00083EB3" w:rsidP="001B3005">
            <w:pPr>
              <w:pStyle w:val="TAH"/>
              <w:rPr>
                <w:rFonts w:eastAsia="SimSun"/>
              </w:rPr>
            </w:pPr>
            <w:r w:rsidRPr="00874DD1">
              <w:rPr>
                <w:rFonts w:eastAsia="SimSun"/>
              </w:rPr>
              <w:lastRenderedPageBreak/>
              <w:t>XML Schema (XSD)</w:t>
            </w:r>
          </w:p>
        </w:tc>
        <w:tc>
          <w:tcPr>
            <w:tcW w:w="3119" w:type="dxa"/>
          </w:tcPr>
          <w:p w14:paraId="6AD78837" w14:textId="77777777" w:rsidR="00083EB3" w:rsidRPr="00874DD1" w:rsidRDefault="00083EB3" w:rsidP="001B3005">
            <w:pPr>
              <w:pStyle w:val="TAH"/>
              <w:rPr>
                <w:rFonts w:eastAsia="SimSun"/>
              </w:rPr>
            </w:pPr>
            <w:r w:rsidRPr="00874DD1">
              <w:rPr>
                <w:rFonts w:eastAsia="SimSun"/>
              </w:rPr>
              <w:t>Source</w:t>
            </w:r>
          </w:p>
        </w:tc>
        <w:tc>
          <w:tcPr>
            <w:tcW w:w="4394" w:type="dxa"/>
          </w:tcPr>
          <w:p w14:paraId="69918F2D" w14:textId="77777777" w:rsidR="00083EB3" w:rsidRPr="00874DD1" w:rsidRDefault="00083EB3" w:rsidP="001B3005">
            <w:pPr>
              <w:pStyle w:val="TAH"/>
              <w:rPr>
                <w:rFonts w:eastAsia="SimSun"/>
              </w:rPr>
            </w:pPr>
            <w:r w:rsidRPr="00874DD1">
              <w:rPr>
                <w:rFonts w:eastAsia="SimSun"/>
              </w:rPr>
              <w:t>Name space</w:t>
            </w:r>
          </w:p>
        </w:tc>
      </w:tr>
      <w:tr w:rsidR="00083EB3" w:rsidRPr="00874DD1" w14:paraId="1F8D163E" w14:textId="77777777" w:rsidTr="001B3005">
        <w:tc>
          <w:tcPr>
            <w:tcW w:w="2376" w:type="dxa"/>
          </w:tcPr>
          <w:p w14:paraId="6A80BE57" w14:textId="77777777" w:rsidR="00083EB3" w:rsidRPr="00874DD1" w:rsidRDefault="00083EB3" w:rsidP="001B3005">
            <w:pPr>
              <w:pStyle w:val="TAL"/>
              <w:rPr>
                <w:rFonts w:eastAsia="SimSun"/>
              </w:rPr>
            </w:pPr>
            <w:r w:rsidRPr="00874DD1">
              <w:rPr>
                <w:rFonts w:eastAsia="SimSun"/>
              </w:rPr>
              <w:t>RFC4354-poc-settings</w:t>
            </w:r>
          </w:p>
        </w:tc>
        <w:tc>
          <w:tcPr>
            <w:tcW w:w="3119" w:type="dxa"/>
          </w:tcPr>
          <w:p w14:paraId="68130444" w14:textId="77777777" w:rsidR="00083EB3" w:rsidRPr="00874DD1" w:rsidRDefault="00083EB3" w:rsidP="001B3005">
            <w:pPr>
              <w:pStyle w:val="TAL"/>
            </w:pPr>
            <w:r w:rsidRPr="00874DD1">
              <w:t>RFC 4354 [52] clause 6.1</w:t>
            </w:r>
          </w:p>
        </w:tc>
        <w:tc>
          <w:tcPr>
            <w:tcW w:w="4394" w:type="dxa"/>
          </w:tcPr>
          <w:p w14:paraId="3C979DCA" w14:textId="77777777" w:rsidR="00083EB3" w:rsidRPr="00874DD1" w:rsidRDefault="00083EB3" w:rsidP="001B3005">
            <w:pPr>
              <w:pStyle w:val="TAL"/>
              <w:rPr>
                <w:rFonts w:eastAsia="SimSun"/>
              </w:rPr>
            </w:pPr>
            <w:proofErr w:type="spellStart"/>
            <w:r w:rsidRPr="00874DD1">
              <w:rPr>
                <w:rFonts w:eastAsia="SimSun"/>
              </w:rPr>
              <w:t>urn:oma:params:xml:ns:poc:poc-settings</w:t>
            </w:r>
            <w:proofErr w:type="spellEnd"/>
          </w:p>
        </w:tc>
      </w:tr>
      <w:tr w:rsidR="00083EB3" w:rsidRPr="00874DD1" w14:paraId="729742AD" w14:textId="77777777" w:rsidTr="001B3005">
        <w:tc>
          <w:tcPr>
            <w:tcW w:w="2376" w:type="dxa"/>
          </w:tcPr>
          <w:p w14:paraId="029B036C" w14:textId="77777777" w:rsidR="00083EB3" w:rsidRPr="00874DD1" w:rsidRDefault="00083EB3" w:rsidP="001B3005">
            <w:pPr>
              <w:pStyle w:val="TAL"/>
              <w:rPr>
                <w:rFonts w:eastAsia="SimSun"/>
              </w:rPr>
            </w:pPr>
            <w:r w:rsidRPr="00874DD1">
              <w:rPr>
                <w:rFonts w:eastAsia="SimSun"/>
              </w:rPr>
              <w:t>RFC4661-SimpleFilter</w:t>
            </w:r>
          </w:p>
        </w:tc>
        <w:tc>
          <w:tcPr>
            <w:tcW w:w="3119" w:type="dxa"/>
          </w:tcPr>
          <w:p w14:paraId="0FDEF0DF" w14:textId="77777777" w:rsidR="00083EB3" w:rsidRPr="00874DD1" w:rsidRDefault="00083EB3" w:rsidP="001B3005">
            <w:pPr>
              <w:pStyle w:val="TAL"/>
            </w:pPr>
            <w:r w:rsidRPr="00874DD1">
              <w:t>RFC 4661 [34] clause 7</w:t>
            </w:r>
          </w:p>
        </w:tc>
        <w:tc>
          <w:tcPr>
            <w:tcW w:w="4394" w:type="dxa"/>
          </w:tcPr>
          <w:p w14:paraId="76CB5C0C" w14:textId="77777777" w:rsidR="00083EB3" w:rsidRPr="00874DD1" w:rsidRDefault="00083EB3" w:rsidP="001B3005">
            <w:pPr>
              <w:pStyle w:val="TAL"/>
              <w:rPr>
                <w:rFonts w:eastAsia="SimSun"/>
              </w:rPr>
            </w:pPr>
            <w:proofErr w:type="spellStart"/>
            <w:r w:rsidRPr="00874DD1">
              <w:rPr>
                <w:rFonts w:eastAsia="SimSun"/>
              </w:rPr>
              <w:t>urn:ietf:params:xml:ns:simple-filter</w:t>
            </w:r>
            <w:proofErr w:type="spellEnd"/>
          </w:p>
        </w:tc>
      </w:tr>
      <w:tr w:rsidR="00083EB3" w:rsidRPr="00874DD1" w14:paraId="414059A1" w14:textId="77777777" w:rsidTr="001B3005">
        <w:tc>
          <w:tcPr>
            <w:tcW w:w="2376" w:type="dxa"/>
          </w:tcPr>
          <w:p w14:paraId="2FE5CCAD" w14:textId="77777777" w:rsidR="00083EB3" w:rsidRPr="00874DD1" w:rsidRDefault="00083EB3" w:rsidP="001B3005">
            <w:pPr>
              <w:pStyle w:val="TAL"/>
              <w:rPr>
                <w:rFonts w:eastAsia="SimSun"/>
              </w:rPr>
            </w:pPr>
            <w:r w:rsidRPr="00874DD1">
              <w:rPr>
                <w:rFonts w:eastAsia="SimSun"/>
              </w:rPr>
              <w:t>RFC5261-patch-ops</w:t>
            </w:r>
          </w:p>
          <w:p w14:paraId="1DE9DCFF" w14:textId="77777777" w:rsidR="00083EB3" w:rsidRPr="00874DD1" w:rsidRDefault="00083EB3" w:rsidP="001B3005">
            <w:pPr>
              <w:pStyle w:val="TAL"/>
              <w:rPr>
                <w:rFonts w:eastAsia="SimSun"/>
              </w:rPr>
            </w:pPr>
            <w:r w:rsidRPr="00874DD1">
              <w:rPr>
                <w:rFonts w:eastAsia="SimSun"/>
              </w:rPr>
              <w:t>(NOTE 2)</w:t>
            </w:r>
          </w:p>
        </w:tc>
        <w:tc>
          <w:tcPr>
            <w:tcW w:w="3119" w:type="dxa"/>
          </w:tcPr>
          <w:p w14:paraId="2FCFD570" w14:textId="77777777" w:rsidR="00083EB3" w:rsidRPr="00874DD1" w:rsidRDefault="00083EB3" w:rsidP="001B3005">
            <w:pPr>
              <w:pStyle w:val="TAL"/>
            </w:pPr>
            <w:r w:rsidRPr="00874DD1">
              <w:t>RFC 5261 [50] clause 8</w:t>
            </w:r>
          </w:p>
        </w:tc>
        <w:tc>
          <w:tcPr>
            <w:tcW w:w="4394" w:type="dxa"/>
          </w:tcPr>
          <w:p w14:paraId="533C095F" w14:textId="77777777" w:rsidR="00083EB3" w:rsidRPr="00874DD1" w:rsidRDefault="00083EB3" w:rsidP="001B3005">
            <w:pPr>
              <w:pStyle w:val="TAL"/>
              <w:rPr>
                <w:rFonts w:eastAsia="SimSun"/>
              </w:rPr>
            </w:pPr>
            <w:r w:rsidRPr="00874DD1">
              <w:rPr>
                <w:rFonts w:eastAsia="SimSun"/>
              </w:rPr>
              <w:t>(NOTE 1)</w:t>
            </w:r>
          </w:p>
        </w:tc>
      </w:tr>
      <w:tr w:rsidR="00083EB3" w:rsidRPr="00874DD1" w14:paraId="3A6CBFB0" w14:textId="77777777" w:rsidTr="001B3005">
        <w:tc>
          <w:tcPr>
            <w:tcW w:w="2376" w:type="dxa"/>
          </w:tcPr>
          <w:p w14:paraId="5CBB4057" w14:textId="77777777" w:rsidR="00083EB3" w:rsidRPr="00874DD1" w:rsidRDefault="00083EB3" w:rsidP="001B3005">
            <w:pPr>
              <w:pStyle w:val="TAL"/>
              <w:rPr>
                <w:rFonts w:eastAsia="SimSun"/>
              </w:rPr>
            </w:pPr>
            <w:r w:rsidRPr="00874DD1">
              <w:rPr>
                <w:rFonts w:eastAsia="SimSun"/>
              </w:rPr>
              <w:t>RFC5874-xcap-diff</w:t>
            </w:r>
          </w:p>
        </w:tc>
        <w:tc>
          <w:tcPr>
            <w:tcW w:w="3119" w:type="dxa"/>
          </w:tcPr>
          <w:p w14:paraId="16A0350E" w14:textId="77777777" w:rsidR="00083EB3" w:rsidRPr="00874DD1" w:rsidRDefault="00083EB3" w:rsidP="001B3005">
            <w:pPr>
              <w:pStyle w:val="TAL"/>
            </w:pPr>
            <w:r w:rsidRPr="00874DD1">
              <w:t>RFC 5874 [51] clause 4</w:t>
            </w:r>
          </w:p>
        </w:tc>
        <w:tc>
          <w:tcPr>
            <w:tcW w:w="4394" w:type="dxa"/>
          </w:tcPr>
          <w:p w14:paraId="1B201FB2" w14:textId="77777777" w:rsidR="00083EB3" w:rsidRPr="00874DD1" w:rsidRDefault="00083EB3" w:rsidP="001B3005">
            <w:pPr>
              <w:pStyle w:val="TAL"/>
              <w:rPr>
                <w:rFonts w:eastAsia="SimSun"/>
              </w:rPr>
            </w:pPr>
            <w:proofErr w:type="spellStart"/>
            <w:r w:rsidRPr="00874DD1">
              <w:rPr>
                <w:rFonts w:eastAsia="SimSun"/>
              </w:rPr>
              <w:t>urn:ietf:params:xml:ns:xcap-diff</w:t>
            </w:r>
            <w:proofErr w:type="spellEnd"/>
          </w:p>
        </w:tc>
      </w:tr>
      <w:tr w:rsidR="00083EB3" w:rsidRPr="00874DD1" w14:paraId="5EF6B456" w14:textId="77777777" w:rsidTr="001B3005">
        <w:tc>
          <w:tcPr>
            <w:tcW w:w="2376" w:type="dxa"/>
          </w:tcPr>
          <w:p w14:paraId="79029C79" w14:textId="77777777" w:rsidR="00083EB3" w:rsidRPr="00874DD1" w:rsidRDefault="00083EB3" w:rsidP="001B3005">
            <w:pPr>
              <w:pStyle w:val="TAL"/>
              <w:rPr>
                <w:rFonts w:eastAsia="SimSun"/>
              </w:rPr>
            </w:pPr>
            <w:r w:rsidRPr="00874DD1">
              <w:rPr>
                <w:rFonts w:eastAsia="SimSun"/>
              </w:rPr>
              <w:t>IANA-resource-lists</w:t>
            </w:r>
          </w:p>
        </w:tc>
        <w:tc>
          <w:tcPr>
            <w:tcW w:w="3119" w:type="dxa"/>
          </w:tcPr>
          <w:p w14:paraId="7439D07B" w14:textId="77777777" w:rsidR="00083EB3" w:rsidRPr="00874DD1" w:rsidRDefault="00083EB3" w:rsidP="001B3005">
            <w:pPr>
              <w:pStyle w:val="TAL"/>
            </w:pPr>
            <w:r w:rsidRPr="00874DD1">
              <w:t>RFC 4826 [34] clause 3.2</w:t>
            </w:r>
          </w:p>
          <w:p w14:paraId="68FFE8B4" w14:textId="77777777" w:rsidR="00083EB3" w:rsidRPr="00874DD1" w:rsidRDefault="00083EB3" w:rsidP="001B3005">
            <w:pPr>
              <w:pStyle w:val="TAL"/>
            </w:pPr>
            <w:r w:rsidRPr="00874DD1">
              <w:t>https://www.iana.org/assignments/xml-registry/schema/resource-lists.xsd</w:t>
            </w:r>
          </w:p>
        </w:tc>
        <w:tc>
          <w:tcPr>
            <w:tcW w:w="4394" w:type="dxa"/>
          </w:tcPr>
          <w:p w14:paraId="3C8F427E" w14:textId="77777777" w:rsidR="00083EB3" w:rsidRPr="00874DD1" w:rsidRDefault="00083EB3" w:rsidP="001B3005">
            <w:pPr>
              <w:pStyle w:val="TAL"/>
              <w:rPr>
                <w:rFonts w:eastAsia="SimSun"/>
              </w:rPr>
            </w:pPr>
            <w:proofErr w:type="spellStart"/>
            <w:r w:rsidRPr="00874DD1">
              <w:rPr>
                <w:rFonts w:eastAsia="SimSun"/>
              </w:rPr>
              <w:t>urn:ietf:params:xml:ns:resource-lists</w:t>
            </w:r>
            <w:proofErr w:type="spellEnd"/>
          </w:p>
        </w:tc>
      </w:tr>
      <w:tr w:rsidR="00083EB3" w:rsidRPr="00874DD1" w14:paraId="3442719A" w14:textId="77777777" w:rsidTr="001B3005">
        <w:tc>
          <w:tcPr>
            <w:tcW w:w="2376" w:type="dxa"/>
          </w:tcPr>
          <w:p w14:paraId="39713BE8" w14:textId="77777777" w:rsidR="00083EB3" w:rsidRPr="00874DD1" w:rsidRDefault="00083EB3" w:rsidP="001B3005">
            <w:pPr>
              <w:pStyle w:val="TAL"/>
              <w:rPr>
                <w:rFonts w:eastAsia="SimSun"/>
              </w:rPr>
            </w:pPr>
            <w:r w:rsidRPr="00874DD1">
              <w:rPr>
                <w:rFonts w:eastAsia="SimSun"/>
              </w:rPr>
              <w:t>poc_listService-v1_0</w:t>
            </w:r>
          </w:p>
        </w:tc>
        <w:tc>
          <w:tcPr>
            <w:tcW w:w="3119" w:type="dxa"/>
          </w:tcPr>
          <w:p w14:paraId="48140600" w14:textId="77777777" w:rsidR="00083EB3" w:rsidRPr="00874DD1" w:rsidRDefault="00083EB3" w:rsidP="001B3005">
            <w:pPr>
              <w:pStyle w:val="TAL"/>
            </w:pPr>
            <w:r w:rsidRPr="00874DD1">
              <w:t>OMA [37]</w:t>
            </w:r>
          </w:p>
        </w:tc>
        <w:tc>
          <w:tcPr>
            <w:tcW w:w="4394" w:type="dxa"/>
          </w:tcPr>
          <w:p w14:paraId="43371C38" w14:textId="77777777" w:rsidR="00083EB3" w:rsidRPr="00874DD1" w:rsidRDefault="00083EB3" w:rsidP="001B3005">
            <w:pPr>
              <w:pStyle w:val="TAL"/>
              <w:rPr>
                <w:rFonts w:eastAsia="SimSun"/>
              </w:rPr>
            </w:pPr>
            <w:proofErr w:type="spellStart"/>
            <w:r w:rsidRPr="00874DD1">
              <w:rPr>
                <w:rFonts w:eastAsia="SimSun"/>
              </w:rPr>
              <w:t>urn:oma:xml:poc:list-service</w:t>
            </w:r>
            <w:proofErr w:type="spellEnd"/>
          </w:p>
        </w:tc>
      </w:tr>
      <w:tr w:rsidR="00083EB3" w:rsidRPr="00874DD1" w14:paraId="58D93199" w14:textId="77777777" w:rsidTr="001B3005">
        <w:tc>
          <w:tcPr>
            <w:tcW w:w="2376" w:type="dxa"/>
          </w:tcPr>
          <w:p w14:paraId="740CF1F1" w14:textId="77777777" w:rsidR="00083EB3" w:rsidRPr="00874DD1" w:rsidRDefault="00083EB3" w:rsidP="001B3005">
            <w:pPr>
              <w:pStyle w:val="TAL"/>
              <w:rPr>
                <w:rFonts w:eastAsia="SimSun"/>
              </w:rPr>
            </w:pPr>
            <w:r w:rsidRPr="00874DD1">
              <w:rPr>
                <w:rFonts w:eastAsia="SimSun"/>
              </w:rPr>
              <w:t>xdm_extensions-v1_0</w:t>
            </w:r>
          </w:p>
        </w:tc>
        <w:tc>
          <w:tcPr>
            <w:tcW w:w="3119" w:type="dxa"/>
          </w:tcPr>
          <w:p w14:paraId="2FAA91F4" w14:textId="77777777" w:rsidR="00083EB3" w:rsidRPr="00874DD1" w:rsidRDefault="00083EB3" w:rsidP="001B3005">
            <w:pPr>
              <w:pStyle w:val="TAL"/>
            </w:pPr>
            <w:r w:rsidRPr="00874DD1">
              <w:t>OMA [39]</w:t>
            </w:r>
          </w:p>
        </w:tc>
        <w:tc>
          <w:tcPr>
            <w:tcW w:w="4394" w:type="dxa"/>
          </w:tcPr>
          <w:p w14:paraId="3DAE0A98" w14:textId="77777777" w:rsidR="00083EB3" w:rsidRPr="00874DD1" w:rsidRDefault="00083EB3" w:rsidP="001B3005">
            <w:pPr>
              <w:pStyle w:val="TAL"/>
              <w:rPr>
                <w:rFonts w:eastAsia="SimSun"/>
              </w:rPr>
            </w:pPr>
            <w:proofErr w:type="spellStart"/>
            <w:r w:rsidRPr="00874DD1">
              <w:rPr>
                <w:rFonts w:eastAsia="SimSun"/>
              </w:rPr>
              <w:t>urn:oma:xml:xdm:extensions</w:t>
            </w:r>
            <w:proofErr w:type="spellEnd"/>
          </w:p>
        </w:tc>
      </w:tr>
      <w:tr w:rsidR="00083EB3" w:rsidRPr="00874DD1" w14:paraId="5CAB120B" w14:textId="77777777" w:rsidTr="001B3005">
        <w:tc>
          <w:tcPr>
            <w:tcW w:w="2376" w:type="dxa"/>
          </w:tcPr>
          <w:p w14:paraId="1F50A642" w14:textId="77777777" w:rsidR="00083EB3" w:rsidRPr="00874DD1" w:rsidRDefault="00083EB3" w:rsidP="001B3005">
            <w:pPr>
              <w:pStyle w:val="TAL"/>
              <w:rPr>
                <w:rFonts w:eastAsia="SimSun"/>
              </w:rPr>
            </w:pPr>
            <w:r w:rsidRPr="00874DD1">
              <w:rPr>
                <w:rFonts w:eastAsia="SimSun"/>
              </w:rPr>
              <w:t>xdm_rsrclst_uriusage-v1_0</w:t>
            </w:r>
          </w:p>
        </w:tc>
        <w:tc>
          <w:tcPr>
            <w:tcW w:w="3119" w:type="dxa"/>
          </w:tcPr>
          <w:p w14:paraId="7406E620" w14:textId="77777777" w:rsidR="00083EB3" w:rsidRPr="00874DD1" w:rsidRDefault="00083EB3" w:rsidP="001B3005">
            <w:pPr>
              <w:pStyle w:val="TAL"/>
            </w:pPr>
            <w:r w:rsidRPr="00874DD1">
              <w:t>OMA [40]</w:t>
            </w:r>
          </w:p>
        </w:tc>
        <w:tc>
          <w:tcPr>
            <w:tcW w:w="4394" w:type="dxa"/>
          </w:tcPr>
          <w:p w14:paraId="47B743A6" w14:textId="77777777" w:rsidR="00083EB3" w:rsidRPr="00874DD1" w:rsidRDefault="00083EB3" w:rsidP="001B3005">
            <w:pPr>
              <w:pStyle w:val="TAL"/>
              <w:rPr>
                <w:rFonts w:eastAsia="SimSun"/>
              </w:rPr>
            </w:pPr>
            <w:proofErr w:type="spellStart"/>
            <w:r w:rsidRPr="00874DD1">
              <w:rPr>
                <w:rFonts w:eastAsia="SimSun"/>
              </w:rPr>
              <w:t>urn:oma:xml:xdm:resource-list:oma-uriusage</w:t>
            </w:r>
            <w:proofErr w:type="spellEnd"/>
          </w:p>
        </w:tc>
      </w:tr>
      <w:tr w:rsidR="00083EB3" w:rsidRPr="00874DD1" w14:paraId="1A8D4956" w14:textId="77777777" w:rsidTr="001B3005">
        <w:tc>
          <w:tcPr>
            <w:tcW w:w="2376" w:type="dxa"/>
          </w:tcPr>
          <w:p w14:paraId="29E00890" w14:textId="77777777" w:rsidR="00083EB3" w:rsidRPr="00874DD1" w:rsidRDefault="00083EB3" w:rsidP="001B3005">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12B54A9E" w14:textId="77777777" w:rsidR="00083EB3" w:rsidRPr="00874DD1" w:rsidRDefault="00083EB3" w:rsidP="001B3005">
            <w:pPr>
              <w:pStyle w:val="TAL"/>
            </w:pPr>
            <w:r w:rsidRPr="00874DD1">
              <w:t>W3C [41]</w:t>
            </w:r>
          </w:p>
        </w:tc>
        <w:tc>
          <w:tcPr>
            <w:tcW w:w="4394" w:type="dxa"/>
          </w:tcPr>
          <w:p w14:paraId="4FFC3BC1" w14:textId="77777777" w:rsidR="00083EB3" w:rsidRPr="00874DD1" w:rsidRDefault="00083EB3" w:rsidP="001B3005">
            <w:pPr>
              <w:pStyle w:val="TAL"/>
              <w:rPr>
                <w:rFonts w:eastAsia="SimSun"/>
              </w:rPr>
            </w:pPr>
            <w:r w:rsidRPr="00874DD1">
              <w:rPr>
                <w:rFonts w:eastAsia="SimSun"/>
              </w:rPr>
              <w:t>http://www.w3.org/2001/04/xmlenc#'</w:t>
            </w:r>
          </w:p>
        </w:tc>
      </w:tr>
      <w:tr w:rsidR="00083EB3" w:rsidRPr="00874DD1" w14:paraId="214F8A45" w14:textId="77777777" w:rsidTr="001B3005">
        <w:tc>
          <w:tcPr>
            <w:tcW w:w="2376" w:type="dxa"/>
          </w:tcPr>
          <w:p w14:paraId="39432323" w14:textId="77777777" w:rsidR="00083EB3" w:rsidRPr="00874DD1" w:rsidRDefault="00083EB3" w:rsidP="001B3005">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5FA7C6B6" w14:textId="77777777" w:rsidR="00083EB3" w:rsidRPr="00874DD1" w:rsidRDefault="00083EB3" w:rsidP="001B3005">
            <w:pPr>
              <w:pStyle w:val="TAL"/>
            </w:pPr>
            <w:r w:rsidRPr="00874DD1">
              <w:t>W3C [42]</w:t>
            </w:r>
          </w:p>
        </w:tc>
        <w:tc>
          <w:tcPr>
            <w:tcW w:w="4394" w:type="dxa"/>
          </w:tcPr>
          <w:p w14:paraId="427F1B85" w14:textId="77777777" w:rsidR="00083EB3" w:rsidRPr="00874DD1" w:rsidRDefault="00083EB3" w:rsidP="001B3005">
            <w:pPr>
              <w:pStyle w:val="TAL"/>
              <w:rPr>
                <w:rFonts w:eastAsia="SimSun"/>
              </w:rPr>
            </w:pPr>
            <w:r w:rsidRPr="00874DD1">
              <w:rPr>
                <w:rFonts w:eastAsia="SimSun"/>
              </w:rPr>
              <w:t>http://www.w3.org/2000/09/xmldsig#</w:t>
            </w:r>
          </w:p>
        </w:tc>
      </w:tr>
      <w:tr w:rsidR="00083EB3" w:rsidRPr="00874DD1" w14:paraId="67875120" w14:textId="77777777" w:rsidTr="001B3005">
        <w:tc>
          <w:tcPr>
            <w:tcW w:w="2376" w:type="dxa"/>
          </w:tcPr>
          <w:p w14:paraId="03784173" w14:textId="77777777" w:rsidR="00083EB3" w:rsidRPr="00874DD1" w:rsidRDefault="00083EB3" w:rsidP="001B3005">
            <w:pPr>
              <w:pStyle w:val="TAL"/>
              <w:rPr>
                <w:rFonts w:eastAsia="SimSun"/>
              </w:rPr>
            </w:pPr>
            <w:r w:rsidRPr="00874DD1">
              <w:rPr>
                <w:rFonts w:eastAsia="SimSun"/>
              </w:rPr>
              <w:t>TS24281_mcvideoinfo</w:t>
            </w:r>
          </w:p>
          <w:p w14:paraId="37739E16" w14:textId="77777777" w:rsidR="00083EB3" w:rsidRPr="00874DD1" w:rsidRDefault="00083EB3" w:rsidP="001B3005">
            <w:pPr>
              <w:pStyle w:val="TAL"/>
              <w:rPr>
                <w:rFonts w:eastAsia="SimSun"/>
              </w:rPr>
            </w:pPr>
            <w:r w:rsidRPr="00874DD1">
              <w:rPr>
                <w:rFonts w:eastAsia="SimSun"/>
              </w:rPr>
              <w:t>(NOTE 3)</w:t>
            </w:r>
          </w:p>
        </w:tc>
        <w:tc>
          <w:tcPr>
            <w:tcW w:w="3119" w:type="dxa"/>
          </w:tcPr>
          <w:p w14:paraId="69848C81" w14:textId="77777777" w:rsidR="00083EB3" w:rsidRPr="00874DD1" w:rsidRDefault="00083EB3" w:rsidP="001B3005">
            <w:pPr>
              <w:pStyle w:val="TAL"/>
            </w:pPr>
            <w:r w:rsidRPr="00874DD1">
              <w:t>TS 24.281 [55] Annex F.1.2</w:t>
            </w:r>
          </w:p>
        </w:tc>
        <w:tc>
          <w:tcPr>
            <w:tcW w:w="4394" w:type="dxa"/>
          </w:tcPr>
          <w:p w14:paraId="1D0F1AE4" w14:textId="77777777" w:rsidR="00083EB3" w:rsidRPr="00874DD1" w:rsidRDefault="00083EB3" w:rsidP="001B3005">
            <w:pPr>
              <w:pStyle w:val="TAL"/>
              <w:rPr>
                <w:rFonts w:eastAsia="SimSun"/>
              </w:rPr>
            </w:pPr>
            <w:r w:rsidRPr="00874DD1">
              <w:rPr>
                <w:rFonts w:eastAsia="SimSun"/>
              </w:rPr>
              <w:t>urn:3gpp:ns:mcvideoInfo:1.0</w:t>
            </w:r>
          </w:p>
        </w:tc>
      </w:tr>
      <w:tr w:rsidR="00083EB3" w:rsidRPr="00874DD1" w14:paraId="60C5816F" w14:textId="77777777" w:rsidTr="001B3005">
        <w:tc>
          <w:tcPr>
            <w:tcW w:w="2376" w:type="dxa"/>
          </w:tcPr>
          <w:p w14:paraId="4D403096" w14:textId="77777777" w:rsidR="00083EB3" w:rsidRPr="00874DD1" w:rsidRDefault="00083EB3" w:rsidP="001B3005">
            <w:pPr>
              <w:pStyle w:val="TAL"/>
              <w:rPr>
                <w:rFonts w:eastAsia="SimSun"/>
              </w:rPr>
            </w:pPr>
            <w:r w:rsidRPr="00874DD1">
              <w:rPr>
                <w:rFonts w:eastAsia="SimSun"/>
              </w:rPr>
              <w:t>TS24281_mcvideolocationinfo</w:t>
            </w:r>
          </w:p>
        </w:tc>
        <w:tc>
          <w:tcPr>
            <w:tcW w:w="3119" w:type="dxa"/>
          </w:tcPr>
          <w:p w14:paraId="3294BCEA" w14:textId="77777777" w:rsidR="00083EB3" w:rsidRPr="00874DD1" w:rsidRDefault="00083EB3" w:rsidP="001B3005">
            <w:pPr>
              <w:pStyle w:val="TAL"/>
            </w:pPr>
            <w:r w:rsidRPr="00874DD1">
              <w:t>TS 24.281 [55] Annex F.3.2</w:t>
            </w:r>
          </w:p>
        </w:tc>
        <w:tc>
          <w:tcPr>
            <w:tcW w:w="4394" w:type="dxa"/>
          </w:tcPr>
          <w:p w14:paraId="0F202F5B" w14:textId="77777777" w:rsidR="00083EB3" w:rsidRPr="00874DD1" w:rsidRDefault="00083EB3" w:rsidP="001B3005">
            <w:pPr>
              <w:pStyle w:val="TAL"/>
              <w:rPr>
                <w:rFonts w:eastAsia="SimSun"/>
              </w:rPr>
            </w:pPr>
            <w:r w:rsidRPr="00874DD1">
              <w:rPr>
                <w:rFonts w:eastAsia="SimSun"/>
              </w:rPr>
              <w:t>urn:3gpp:ns:mcvideoLocationInfo:1.0</w:t>
            </w:r>
          </w:p>
        </w:tc>
      </w:tr>
      <w:tr w:rsidR="00083EB3" w:rsidRPr="00874DD1" w14:paraId="1F01F542" w14:textId="77777777" w:rsidTr="001B3005">
        <w:tc>
          <w:tcPr>
            <w:tcW w:w="2376" w:type="dxa"/>
          </w:tcPr>
          <w:p w14:paraId="14037530" w14:textId="77777777" w:rsidR="00083EB3" w:rsidRPr="00874DD1" w:rsidRDefault="00083EB3" w:rsidP="001B3005">
            <w:pPr>
              <w:pStyle w:val="TAL"/>
              <w:rPr>
                <w:rFonts w:eastAsia="SimSun"/>
              </w:rPr>
            </w:pPr>
            <w:r w:rsidRPr="00874DD1">
              <w:rPr>
                <w:rFonts w:eastAsia="SimSun"/>
              </w:rPr>
              <w:t>TS24281_mcvideoPresInfo</w:t>
            </w:r>
          </w:p>
        </w:tc>
        <w:tc>
          <w:tcPr>
            <w:tcW w:w="3119" w:type="dxa"/>
          </w:tcPr>
          <w:p w14:paraId="63B3818F" w14:textId="77777777" w:rsidR="00083EB3" w:rsidRPr="00874DD1" w:rsidRDefault="00083EB3" w:rsidP="001B3005">
            <w:pPr>
              <w:pStyle w:val="TAL"/>
            </w:pPr>
            <w:r w:rsidRPr="00874DD1">
              <w:t>TS 24.281 [55] Table 8.3.1.2-1</w:t>
            </w:r>
          </w:p>
        </w:tc>
        <w:tc>
          <w:tcPr>
            <w:tcW w:w="4394" w:type="dxa"/>
          </w:tcPr>
          <w:p w14:paraId="787E43F5" w14:textId="77777777" w:rsidR="00083EB3" w:rsidRPr="00874DD1" w:rsidRDefault="00083EB3" w:rsidP="001B3005">
            <w:pPr>
              <w:pStyle w:val="TAL"/>
              <w:rPr>
                <w:rFonts w:eastAsia="SimSun"/>
              </w:rPr>
            </w:pPr>
            <w:r w:rsidRPr="00874DD1">
              <w:rPr>
                <w:rFonts w:eastAsia="SimSun"/>
              </w:rPr>
              <w:t>urn:3gpp:ns:mcvideoPresInfo:1.0</w:t>
            </w:r>
          </w:p>
        </w:tc>
      </w:tr>
      <w:tr w:rsidR="00083EB3" w:rsidRPr="00874DD1" w14:paraId="0539B580" w14:textId="77777777" w:rsidTr="001B3005">
        <w:tc>
          <w:tcPr>
            <w:tcW w:w="2376" w:type="dxa"/>
          </w:tcPr>
          <w:p w14:paraId="292AA425" w14:textId="77777777" w:rsidR="00083EB3" w:rsidRPr="00874DD1" w:rsidRDefault="00083EB3" w:rsidP="001B3005">
            <w:pPr>
              <w:pStyle w:val="TAL"/>
              <w:rPr>
                <w:rFonts w:eastAsia="SimSun"/>
              </w:rPr>
            </w:pPr>
            <w:r w:rsidRPr="00874DD1">
              <w:rPr>
                <w:rFonts w:eastAsia="SimSun"/>
              </w:rPr>
              <w:t>TS24281_mcvideoPresInfo</w:t>
            </w:r>
            <w:r>
              <w:rPr>
                <w:rFonts w:eastAsia="SimSun"/>
              </w:rPr>
              <w:t>FA</w:t>
            </w:r>
          </w:p>
        </w:tc>
        <w:tc>
          <w:tcPr>
            <w:tcW w:w="3119" w:type="dxa"/>
          </w:tcPr>
          <w:p w14:paraId="63E7D7A3" w14:textId="77777777" w:rsidR="00083EB3" w:rsidRPr="00874DD1" w:rsidRDefault="00083EB3" w:rsidP="001B3005">
            <w:pPr>
              <w:pStyle w:val="TAL"/>
            </w:pPr>
            <w:r w:rsidRPr="00874DD1">
              <w:t xml:space="preserve">TS 24.281 [55] </w:t>
            </w:r>
            <w:r w:rsidRPr="00AB4A80">
              <w:t>Table 20.3.1.2-1</w:t>
            </w:r>
          </w:p>
        </w:tc>
        <w:tc>
          <w:tcPr>
            <w:tcW w:w="4394" w:type="dxa"/>
          </w:tcPr>
          <w:p w14:paraId="50486AE5" w14:textId="77777777" w:rsidR="00083EB3" w:rsidRPr="00874DD1" w:rsidRDefault="00083EB3" w:rsidP="001B3005">
            <w:pPr>
              <w:pStyle w:val="TAL"/>
              <w:rPr>
                <w:rFonts w:eastAsia="SimSun"/>
              </w:rPr>
            </w:pPr>
            <w:r w:rsidRPr="00874DD1">
              <w:rPr>
                <w:rFonts w:eastAsia="SimSun"/>
              </w:rPr>
              <w:t>urn:3gpp:ns:mcvideoPresInfo</w:t>
            </w:r>
            <w:r>
              <w:rPr>
                <w:rFonts w:eastAsia="SimSun"/>
              </w:rPr>
              <w:t>FA</w:t>
            </w:r>
            <w:r w:rsidRPr="00874DD1">
              <w:rPr>
                <w:rFonts w:eastAsia="SimSun"/>
              </w:rPr>
              <w:t>:1.0</w:t>
            </w:r>
          </w:p>
        </w:tc>
      </w:tr>
      <w:tr w:rsidR="00083EB3" w:rsidRPr="00874DD1" w14:paraId="211B453F" w14:textId="77777777" w:rsidTr="001B3005">
        <w:trPr>
          <w:ins w:id="53" w:author="MCC160" w:date="2025-11-03T19:14:00Z"/>
        </w:trPr>
        <w:tc>
          <w:tcPr>
            <w:tcW w:w="2376" w:type="dxa"/>
          </w:tcPr>
          <w:p w14:paraId="4332CFF2" w14:textId="58E47AF6" w:rsidR="00083EB3" w:rsidRPr="00874DD1" w:rsidRDefault="00083EB3" w:rsidP="00083EB3">
            <w:pPr>
              <w:pStyle w:val="TAL"/>
              <w:rPr>
                <w:ins w:id="54" w:author="MCC160" w:date="2025-11-03T19:14:00Z"/>
                <w:rFonts w:eastAsia="SimSun"/>
              </w:rPr>
            </w:pPr>
            <w:ins w:id="55" w:author="MCC160" w:date="2025-11-03T19:14:00Z">
              <w:r w:rsidRPr="00421C5D">
                <w:rPr>
                  <w:rFonts w:eastAsia="SimSun"/>
                </w:rPr>
                <w:t>TS24</w:t>
              </w:r>
              <w:r>
                <w:rPr>
                  <w:rFonts w:eastAsia="SimSun"/>
                </w:rPr>
                <w:t>281</w:t>
              </w:r>
              <w:r w:rsidRPr="00421C5D">
                <w:rPr>
                  <w:rFonts w:eastAsia="SimSun"/>
                </w:rPr>
                <w:t>_preconfiguredRegroup</w:t>
              </w:r>
            </w:ins>
          </w:p>
        </w:tc>
        <w:tc>
          <w:tcPr>
            <w:tcW w:w="3119" w:type="dxa"/>
          </w:tcPr>
          <w:p w14:paraId="0F60406C" w14:textId="504E1498" w:rsidR="00083EB3" w:rsidRPr="00874DD1" w:rsidRDefault="00083EB3" w:rsidP="00083EB3">
            <w:pPr>
              <w:pStyle w:val="TAL"/>
              <w:rPr>
                <w:ins w:id="56" w:author="MCC160" w:date="2025-11-03T19:14:00Z"/>
              </w:rPr>
            </w:pPr>
            <w:ins w:id="57" w:author="MCC160" w:date="2025-11-03T19:14:00Z">
              <w:r w:rsidRPr="003D13E1">
                <w:t xml:space="preserve">TS 24.281 [55] </w:t>
              </w:r>
              <w:r w:rsidRPr="00421C5D">
                <w:t>Annex F.</w:t>
              </w:r>
              <w:r>
                <w:t>6</w:t>
              </w:r>
              <w:r w:rsidRPr="00421C5D">
                <w:t>.2</w:t>
              </w:r>
            </w:ins>
          </w:p>
        </w:tc>
        <w:tc>
          <w:tcPr>
            <w:tcW w:w="4394" w:type="dxa"/>
          </w:tcPr>
          <w:p w14:paraId="5E78F444" w14:textId="77777777" w:rsidR="00083EB3" w:rsidRDefault="00083EB3" w:rsidP="00083EB3">
            <w:pPr>
              <w:pStyle w:val="TAL"/>
              <w:rPr>
                <w:ins w:id="58" w:author="MCC160" w:date="2025-11-03T19:14:00Z"/>
                <w:rFonts w:eastAsia="SimSun"/>
              </w:rPr>
            </w:pPr>
            <w:ins w:id="59" w:author="MCC160" w:date="2025-11-03T19:14:00Z">
              <w:r w:rsidRPr="00421C5D">
                <w:rPr>
                  <w:rFonts w:eastAsia="SimSun"/>
                </w:rPr>
                <w:t>urn:3gpp:ns:preconfiguredRegroup:1.0</w:t>
              </w:r>
            </w:ins>
          </w:p>
          <w:p w14:paraId="7A9429FA" w14:textId="613FC7DE" w:rsidR="00083EB3" w:rsidRPr="00874DD1" w:rsidRDefault="00083EB3" w:rsidP="00083EB3">
            <w:pPr>
              <w:pStyle w:val="TAL"/>
              <w:rPr>
                <w:ins w:id="60" w:author="MCC160" w:date="2025-11-03T19:14:00Z"/>
                <w:rFonts w:eastAsia="SimSun"/>
              </w:rPr>
            </w:pPr>
            <w:ins w:id="61" w:author="MCC160" w:date="2025-11-03T19:14:00Z">
              <w:r>
                <w:rPr>
                  <w:rFonts w:eastAsia="SimSun"/>
                </w:rPr>
                <w:t>NOTE 6</w:t>
              </w:r>
            </w:ins>
          </w:p>
        </w:tc>
      </w:tr>
      <w:tr w:rsidR="00083EB3" w:rsidRPr="00874DD1" w14:paraId="6B07DB00" w14:textId="77777777" w:rsidTr="001B3005">
        <w:tc>
          <w:tcPr>
            <w:tcW w:w="2376" w:type="dxa"/>
          </w:tcPr>
          <w:p w14:paraId="11F4AEF8" w14:textId="77777777" w:rsidR="00083EB3" w:rsidRPr="00874DD1" w:rsidRDefault="00083EB3" w:rsidP="00083EB3">
            <w:pPr>
              <w:pStyle w:val="TAL"/>
              <w:rPr>
                <w:rFonts w:eastAsia="SimSun"/>
              </w:rPr>
            </w:pPr>
            <w:r w:rsidRPr="00874DD1">
              <w:rPr>
                <w:rFonts w:eastAsia="SimSun"/>
              </w:rPr>
              <w:t>TS24282_mcdatainfo</w:t>
            </w:r>
          </w:p>
        </w:tc>
        <w:tc>
          <w:tcPr>
            <w:tcW w:w="3119" w:type="dxa"/>
          </w:tcPr>
          <w:p w14:paraId="72E90DCC" w14:textId="77777777" w:rsidR="00083EB3" w:rsidRPr="00874DD1" w:rsidRDefault="00083EB3" w:rsidP="00083EB3">
            <w:pPr>
              <w:pStyle w:val="TAL"/>
            </w:pPr>
            <w:r w:rsidRPr="00874DD1">
              <w:t>TS 24.282 [57] Annex D.1.2</w:t>
            </w:r>
          </w:p>
        </w:tc>
        <w:tc>
          <w:tcPr>
            <w:tcW w:w="4394" w:type="dxa"/>
          </w:tcPr>
          <w:p w14:paraId="71C343AB" w14:textId="77777777" w:rsidR="00083EB3" w:rsidRPr="00874DD1" w:rsidRDefault="00083EB3" w:rsidP="00083EB3">
            <w:pPr>
              <w:pStyle w:val="TAL"/>
              <w:rPr>
                <w:rFonts w:eastAsia="SimSun"/>
              </w:rPr>
            </w:pPr>
            <w:r w:rsidRPr="00874DD1">
              <w:rPr>
                <w:rFonts w:eastAsia="SimSun"/>
              </w:rPr>
              <w:t>"urn:3gpp:ns:mcdataInfo:1.0"</w:t>
            </w:r>
          </w:p>
        </w:tc>
      </w:tr>
      <w:tr w:rsidR="00083EB3" w:rsidRPr="00874DD1" w14:paraId="3A4C5713" w14:textId="77777777" w:rsidTr="001B3005">
        <w:tc>
          <w:tcPr>
            <w:tcW w:w="2376" w:type="dxa"/>
          </w:tcPr>
          <w:p w14:paraId="27696DC9" w14:textId="77777777" w:rsidR="00083EB3" w:rsidRPr="00874DD1" w:rsidRDefault="00083EB3" w:rsidP="00083EB3">
            <w:pPr>
              <w:pStyle w:val="TAL"/>
              <w:rPr>
                <w:rFonts w:eastAsia="SimSun"/>
              </w:rPr>
            </w:pPr>
            <w:r w:rsidRPr="00874DD1">
              <w:rPr>
                <w:rFonts w:eastAsia="SimSun"/>
              </w:rPr>
              <w:t>TS24282_mcdatalocationinfo</w:t>
            </w:r>
          </w:p>
        </w:tc>
        <w:tc>
          <w:tcPr>
            <w:tcW w:w="3119" w:type="dxa"/>
          </w:tcPr>
          <w:p w14:paraId="12A58952" w14:textId="77777777" w:rsidR="00083EB3" w:rsidRPr="00874DD1" w:rsidRDefault="00083EB3" w:rsidP="00083EB3">
            <w:pPr>
              <w:pStyle w:val="TAL"/>
            </w:pPr>
            <w:r w:rsidRPr="00874DD1">
              <w:t>TS 24.282 [57] Annex D.4.2</w:t>
            </w:r>
          </w:p>
        </w:tc>
        <w:tc>
          <w:tcPr>
            <w:tcW w:w="4394" w:type="dxa"/>
          </w:tcPr>
          <w:p w14:paraId="7391C556" w14:textId="77777777" w:rsidR="00083EB3" w:rsidRPr="00874DD1" w:rsidRDefault="00083EB3" w:rsidP="00083EB3">
            <w:pPr>
              <w:pStyle w:val="TAL"/>
              <w:rPr>
                <w:rFonts w:eastAsia="SimSun"/>
              </w:rPr>
            </w:pPr>
            <w:r w:rsidRPr="00874DD1">
              <w:rPr>
                <w:rFonts w:eastAsia="SimSun"/>
              </w:rPr>
              <w:t>urn:3gpp:ns:mcdataLocationInfo:1.0</w:t>
            </w:r>
          </w:p>
        </w:tc>
      </w:tr>
      <w:tr w:rsidR="00083EB3" w:rsidRPr="00874DD1" w14:paraId="4FDBC553" w14:textId="77777777" w:rsidTr="001B3005">
        <w:tc>
          <w:tcPr>
            <w:tcW w:w="2376" w:type="dxa"/>
          </w:tcPr>
          <w:p w14:paraId="1DB53DDC" w14:textId="77777777" w:rsidR="00083EB3" w:rsidRPr="00874DD1" w:rsidRDefault="00083EB3" w:rsidP="00083EB3">
            <w:pPr>
              <w:pStyle w:val="TAL"/>
              <w:rPr>
                <w:rFonts w:eastAsia="SimSun"/>
              </w:rPr>
            </w:pPr>
            <w:r w:rsidRPr="00874DD1">
              <w:rPr>
                <w:rFonts w:eastAsia="SimSun"/>
              </w:rPr>
              <w:t>TS24282_mcdataPresInfo</w:t>
            </w:r>
          </w:p>
        </w:tc>
        <w:tc>
          <w:tcPr>
            <w:tcW w:w="3119" w:type="dxa"/>
          </w:tcPr>
          <w:p w14:paraId="4D12DF1D" w14:textId="77777777" w:rsidR="00083EB3" w:rsidRPr="00874DD1" w:rsidRDefault="00083EB3" w:rsidP="00083EB3">
            <w:pPr>
              <w:pStyle w:val="TAL"/>
            </w:pPr>
            <w:r w:rsidRPr="00874DD1">
              <w:rPr>
                <w:rFonts w:eastAsia="SimSun"/>
              </w:rPr>
              <w:t>TS 24.282 [57] Table 8.4.1.2-1</w:t>
            </w:r>
          </w:p>
        </w:tc>
        <w:tc>
          <w:tcPr>
            <w:tcW w:w="4394" w:type="dxa"/>
          </w:tcPr>
          <w:p w14:paraId="68062C3B" w14:textId="77777777" w:rsidR="00083EB3" w:rsidRPr="00874DD1" w:rsidRDefault="00083EB3" w:rsidP="00083EB3">
            <w:pPr>
              <w:pStyle w:val="TAL"/>
              <w:rPr>
                <w:rFonts w:eastAsia="SimSun"/>
              </w:rPr>
            </w:pPr>
            <w:r w:rsidRPr="00874DD1">
              <w:rPr>
                <w:rFonts w:eastAsia="SimSun"/>
              </w:rPr>
              <w:t>"urn:3gpp:ns:mcdataPresInfo:1.0"</w:t>
            </w:r>
          </w:p>
        </w:tc>
      </w:tr>
      <w:tr w:rsidR="00083EB3" w:rsidRPr="00874DD1" w14:paraId="60D1FC4B" w14:textId="77777777" w:rsidTr="001B3005">
        <w:tc>
          <w:tcPr>
            <w:tcW w:w="2376" w:type="dxa"/>
          </w:tcPr>
          <w:p w14:paraId="3D2DDE97" w14:textId="77777777" w:rsidR="00083EB3" w:rsidRPr="00874DD1" w:rsidRDefault="00083EB3" w:rsidP="00083EB3">
            <w:pPr>
              <w:pStyle w:val="TAL"/>
              <w:rPr>
                <w:rFonts w:eastAsia="SimSun"/>
              </w:rPr>
            </w:pPr>
            <w:r w:rsidRPr="004777E1">
              <w:rPr>
                <w:rFonts w:eastAsia="SimSun"/>
              </w:rPr>
              <w:t>TS24282_mcdataPresInfoFA</w:t>
            </w:r>
          </w:p>
        </w:tc>
        <w:tc>
          <w:tcPr>
            <w:tcW w:w="3119" w:type="dxa"/>
          </w:tcPr>
          <w:p w14:paraId="23C10DBD" w14:textId="77777777" w:rsidR="00083EB3" w:rsidRPr="00874DD1" w:rsidRDefault="00083EB3" w:rsidP="00083EB3">
            <w:pPr>
              <w:pStyle w:val="TAL"/>
              <w:rPr>
                <w:rFonts w:eastAsia="SimSun"/>
              </w:rPr>
            </w:pPr>
            <w:r w:rsidRPr="004777E1">
              <w:rPr>
                <w:rFonts w:eastAsia="SimSun"/>
              </w:rPr>
              <w:t>TS 24.282 [57] Table 22.3.1.2-1</w:t>
            </w:r>
          </w:p>
        </w:tc>
        <w:tc>
          <w:tcPr>
            <w:tcW w:w="4394" w:type="dxa"/>
          </w:tcPr>
          <w:p w14:paraId="4038DF0E" w14:textId="77777777" w:rsidR="00083EB3" w:rsidRPr="00874DD1" w:rsidRDefault="00083EB3" w:rsidP="00083EB3">
            <w:pPr>
              <w:pStyle w:val="TAL"/>
              <w:rPr>
                <w:rFonts w:eastAsia="SimSun"/>
              </w:rPr>
            </w:pPr>
            <w:r w:rsidRPr="004777E1">
              <w:rPr>
                <w:rFonts w:eastAsia="SimSun"/>
              </w:rPr>
              <w:t>"urn:3gpp:ns:mcdataPresInfoFA:1.0"</w:t>
            </w:r>
          </w:p>
        </w:tc>
      </w:tr>
      <w:tr w:rsidR="00083EB3" w:rsidRPr="00874DD1" w14:paraId="6B06963A" w14:textId="77777777" w:rsidTr="001B3005">
        <w:trPr>
          <w:ins w:id="62" w:author="MCC160" w:date="2025-11-03T19:14:00Z"/>
        </w:trPr>
        <w:tc>
          <w:tcPr>
            <w:tcW w:w="2376" w:type="dxa"/>
          </w:tcPr>
          <w:p w14:paraId="0C4A9CA2" w14:textId="46BEF86C" w:rsidR="00083EB3" w:rsidRPr="004777E1" w:rsidRDefault="00083EB3" w:rsidP="00083EB3">
            <w:pPr>
              <w:pStyle w:val="TAL"/>
              <w:rPr>
                <w:ins w:id="63" w:author="MCC160" w:date="2025-11-03T19:14:00Z"/>
                <w:rFonts w:eastAsia="SimSun"/>
              </w:rPr>
            </w:pPr>
            <w:ins w:id="64" w:author="MCC160" w:date="2025-11-03T19:15:00Z">
              <w:r w:rsidRPr="00421C5D">
                <w:rPr>
                  <w:rFonts w:eastAsia="SimSun"/>
                </w:rPr>
                <w:t>TS24</w:t>
              </w:r>
              <w:r>
                <w:rPr>
                  <w:rFonts w:eastAsia="SimSun"/>
                </w:rPr>
                <w:t>282</w:t>
              </w:r>
              <w:r w:rsidRPr="00421C5D">
                <w:rPr>
                  <w:rFonts w:eastAsia="SimSun"/>
                </w:rPr>
                <w:t>_preconfiguredRegroup</w:t>
              </w:r>
            </w:ins>
          </w:p>
        </w:tc>
        <w:tc>
          <w:tcPr>
            <w:tcW w:w="3119" w:type="dxa"/>
          </w:tcPr>
          <w:p w14:paraId="25679FE3" w14:textId="274D31B6" w:rsidR="00083EB3" w:rsidRPr="004777E1" w:rsidRDefault="00083EB3" w:rsidP="00083EB3">
            <w:pPr>
              <w:pStyle w:val="TAL"/>
              <w:rPr>
                <w:ins w:id="65" w:author="MCC160" w:date="2025-11-03T19:14:00Z"/>
                <w:rFonts w:eastAsia="SimSun"/>
              </w:rPr>
            </w:pPr>
            <w:ins w:id="66" w:author="MCC160" w:date="2025-11-03T19:15:00Z">
              <w:r w:rsidRPr="003D13E1">
                <w:t xml:space="preserve">TS 24.282 [57] </w:t>
              </w:r>
              <w:r w:rsidRPr="00421C5D">
                <w:t>Annex F.</w:t>
              </w:r>
              <w:r>
                <w:t>6</w:t>
              </w:r>
              <w:r w:rsidRPr="00421C5D">
                <w:t>.2</w:t>
              </w:r>
            </w:ins>
          </w:p>
        </w:tc>
        <w:tc>
          <w:tcPr>
            <w:tcW w:w="4394" w:type="dxa"/>
          </w:tcPr>
          <w:p w14:paraId="5778CADD" w14:textId="77777777" w:rsidR="00083EB3" w:rsidRDefault="00083EB3" w:rsidP="00083EB3">
            <w:pPr>
              <w:pStyle w:val="TAL"/>
              <w:rPr>
                <w:ins w:id="67" w:author="MCC160" w:date="2025-11-03T19:15:00Z"/>
                <w:rFonts w:eastAsia="SimSun"/>
              </w:rPr>
            </w:pPr>
            <w:ins w:id="68" w:author="MCC160" w:date="2025-11-03T19:15:00Z">
              <w:r w:rsidRPr="00421C5D">
                <w:rPr>
                  <w:rFonts w:eastAsia="SimSun"/>
                </w:rPr>
                <w:t>urn:3gpp:ns:preconfiguredRegroup:1.0</w:t>
              </w:r>
            </w:ins>
          </w:p>
          <w:p w14:paraId="136D8150" w14:textId="500B5F85" w:rsidR="00083EB3" w:rsidRPr="004777E1" w:rsidRDefault="00083EB3" w:rsidP="00083EB3">
            <w:pPr>
              <w:pStyle w:val="TAL"/>
              <w:rPr>
                <w:ins w:id="69" w:author="MCC160" w:date="2025-11-03T19:14:00Z"/>
                <w:rFonts w:eastAsia="SimSun"/>
              </w:rPr>
            </w:pPr>
            <w:ins w:id="70" w:author="MCC160" w:date="2025-11-03T19:15:00Z">
              <w:r>
                <w:rPr>
                  <w:rFonts w:eastAsia="SimSun"/>
                </w:rPr>
                <w:t>NOTE 6</w:t>
              </w:r>
            </w:ins>
          </w:p>
        </w:tc>
      </w:tr>
      <w:tr w:rsidR="00083EB3" w:rsidRPr="00874DD1" w14:paraId="3CC209ED" w14:textId="77777777" w:rsidTr="001B3005">
        <w:tc>
          <w:tcPr>
            <w:tcW w:w="2376" w:type="dxa"/>
          </w:tcPr>
          <w:p w14:paraId="72C8ABC6" w14:textId="77777777" w:rsidR="00083EB3" w:rsidRPr="00874DD1" w:rsidRDefault="00083EB3" w:rsidP="00083EB3">
            <w:pPr>
              <w:pStyle w:val="TAL"/>
              <w:rPr>
                <w:rFonts w:eastAsia="SimSun"/>
              </w:rPr>
            </w:pPr>
            <w:r w:rsidRPr="00874DD1">
              <w:rPr>
                <w:rFonts w:eastAsia="SimSun"/>
              </w:rPr>
              <w:t>TS24379_mcpttaff</w:t>
            </w:r>
            <w:r w:rsidRPr="00874DD1">
              <w:rPr>
                <w:rFonts w:eastAsia="SimSun"/>
              </w:rPr>
              <w:br/>
              <w:t>(NOTE 4)</w:t>
            </w:r>
          </w:p>
        </w:tc>
        <w:tc>
          <w:tcPr>
            <w:tcW w:w="3119" w:type="dxa"/>
          </w:tcPr>
          <w:p w14:paraId="1772C5AA" w14:textId="77777777" w:rsidR="00083EB3" w:rsidRPr="00874DD1" w:rsidRDefault="00083EB3" w:rsidP="00083EB3">
            <w:pPr>
              <w:pStyle w:val="TAL"/>
            </w:pPr>
            <w:r w:rsidRPr="00874DD1">
              <w:t>TS 24.379 [9] Annex F.4.2</w:t>
            </w:r>
          </w:p>
          <w:p w14:paraId="2915D29E" w14:textId="77777777" w:rsidR="00083EB3" w:rsidRPr="00874DD1" w:rsidRDefault="00083EB3" w:rsidP="00083EB3">
            <w:pPr>
              <w:pStyle w:val="TAL"/>
            </w:pPr>
            <w:r w:rsidRPr="00874DD1">
              <w:t>TS 24.281 [55] Annex F.4.2</w:t>
            </w:r>
          </w:p>
          <w:p w14:paraId="453DB24B" w14:textId="77777777" w:rsidR="00083EB3" w:rsidRPr="00874DD1" w:rsidRDefault="00083EB3" w:rsidP="00083EB3">
            <w:pPr>
              <w:pStyle w:val="TAL"/>
            </w:pPr>
            <w:r w:rsidRPr="00874DD1">
              <w:t>TS 24.282 [57] Annex D.3.2</w:t>
            </w:r>
          </w:p>
        </w:tc>
        <w:tc>
          <w:tcPr>
            <w:tcW w:w="4394" w:type="dxa"/>
          </w:tcPr>
          <w:p w14:paraId="6AEDB83E" w14:textId="77777777" w:rsidR="00083EB3" w:rsidRPr="00874DD1" w:rsidRDefault="00083EB3" w:rsidP="00083EB3">
            <w:pPr>
              <w:pStyle w:val="TAL"/>
              <w:rPr>
                <w:rFonts w:eastAsia="SimSun"/>
              </w:rPr>
            </w:pPr>
            <w:r w:rsidRPr="00874DD1">
              <w:rPr>
                <w:rFonts w:eastAsia="SimSun"/>
              </w:rPr>
              <w:t>urn:3gpp:ns:affiliationCommand:1.0</w:t>
            </w:r>
          </w:p>
        </w:tc>
      </w:tr>
      <w:tr w:rsidR="00083EB3" w:rsidRPr="00874DD1" w14:paraId="691AC727" w14:textId="77777777" w:rsidTr="001B3005">
        <w:tc>
          <w:tcPr>
            <w:tcW w:w="2376" w:type="dxa"/>
          </w:tcPr>
          <w:p w14:paraId="7B03960C" w14:textId="77777777" w:rsidR="00083EB3" w:rsidRPr="00874DD1" w:rsidRDefault="00083EB3" w:rsidP="00083EB3">
            <w:pPr>
              <w:pStyle w:val="TAL"/>
              <w:rPr>
                <w:rFonts w:eastAsia="SimSun"/>
              </w:rPr>
            </w:pPr>
            <w:r w:rsidRPr="00874DD1">
              <w:rPr>
                <w:rFonts w:eastAsia="SimSun"/>
              </w:rPr>
              <w:t>TS24379_mcpttinfo</w:t>
            </w:r>
          </w:p>
        </w:tc>
        <w:tc>
          <w:tcPr>
            <w:tcW w:w="3119" w:type="dxa"/>
          </w:tcPr>
          <w:p w14:paraId="53A0391A" w14:textId="77777777" w:rsidR="00083EB3" w:rsidRPr="00874DD1" w:rsidRDefault="00083EB3" w:rsidP="00083EB3">
            <w:pPr>
              <w:pStyle w:val="TAL"/>
            </w:pPr>
            <w:r w:rsidRPr="00874DD1">
              <w:t>TS 24.379 [9] Annex F.1.2</w:t>
            </w:r>
          </w:p>
        </w:tc>
        <w:tc>
          <w:tcPr>
            <w:tcW w:w="4394" w:type="dxa"/>
          </w:tcPr>
          <w:p w14:paraId="44BB8644" w14:textId="77777777" w:rsidR="00083EB3" w:rsidRPr="00874DD1" w:rsidRDefault="00083EB3" w:rsidP="00083EB3">
            <w:pPr>
              <w:pStyle w:val="TAL"/>
              <w:rPr>
                <w:rFonts w:eastAsia="SimSun"/>
              </w:rPr>
            </w:pPr>
            <w:r w:rsidRPr="00874DD1">
              <w:rPr>
                <w:rFonts w:eastAsia="SimSun"/>
              </w:rPr>
              <w:t>urn:3gpp:ns:mcpttInfo:1.0</w:t>
            </w:r>
          </w:p>
        </w:tc>
      </w:tr>
      <w:tr w:rsidR="00083EB3" w:rsidRPr="00874DD1" w14:paraId="1AC8F236" w14:textId="77777777" w:rsidTr="001B3005">
        <w:tc>
          <w:tcPr>
            <w:tcW w:w="2376" w:type="dxa"/>
          </w:tcPr>
          <w:p w14:paraId="435704F3" w14:textId="77777777" w:rsidR="00083EB3" w:rsidRPr="00874DD1" w:rsidRDefault="00083EB3" w:rsidP="00083EB3">
            <w:pPr>
              <w:pStyle w:val="TAL"/>
              <w:rPr>
                <w:rFonts w:eastAsia="SimSun"/>
              </w:rPr>
            </w:pPr>
            <w:r w:rsidRPr="00874DD1">
              <w:rPr>
                <w:rFonts w:eastAsia="SimSun"/>
              </w:rPr>
              <w:t>TS24379_mcpttlocationinfo</w:t>
            </w:r>
          </w:p>
        </w:tc>
        <w:tc>
          <w:tcPr>
            <w:tcW w:w="3119" w:type="dxa"/>
          </w:tcPr>
          <w:p w14:paraId="7C65B9B0" w14:textId="77777777" w:rsidR="00083EB3" w:rsidRPr="00874DD1" w:rsidRDefault="00083EB3" w:rsidP="00083EB3">
            <w:pPr>
              <w:pStyle w:val="TAL"/>
            </w:pPr>
            <w:r w:rsidRPr="00874DD1">
              <w:t>TS 24.379 [9] Annex F.3.2</w:t>
            </w:r>
          </w:p>
        </w:tc>
        <w:tc>
          <w:tcPr>
            <w:tcW w:w="4394" w:type="dxa"/>
          </w:tcPr>
          <w:p w14:paraId="659185DA" w14:textId="77777777" w:rsidR="00083EB3" w:rsidRPr="00874DD1" w:rsidRDefault="00083EB3" w:rsidP="00083EB3">
            <w:pPr>
              <w:pStyle w:val="TAL"/>
              <w:rPr>
                <w:rFonts w:eastAsia="SimSun"/>
              </w:rPr>
            </w:pPr>
            <w:r w:rsidRPr="00874DD1">
              <w:rPr>
                <w:rFonts w:eastAsia="SimSun"/>
              </w:rPr>
              <w:t>urn:3gpp:ns:mcpttLocationInfo:1.0</w:t>
            </w:r>
          </w:p>
        </w:tc>
      </w:tr>
      <w:tr w:rsidR="00083EB3" w:rsidRPr="00874DD1" w14:paraId="2644FDCA" w14:textId="77777777" w:rsidTr="001B3005">
        <w:tc>
          <w:tcPr>
            <w:tcW w:w="2376" w:type="dxa"/>
          </w:tcPr>
          <w:p w14:paraId="2A00B851" w14:textId="77777777" w:rsidR="00083EB3" w:rsidRPr="00874DD1" w:rsidRDefault="00083EB3" w:rsidP="00083EB3">
            <w:pPr>
              <w:pStyle w:val="TAL"/>
              <w:rPr>
                <w:rFonts w:eastAsia="SimSun"/>
              </w:rPr>
            </w:pPr>
            <w:r w:rsidRPr="00874DD1">
              <w:rPr>
                <w:rFonts w:eastAsia="SimSun"/>
              </w:rPr>
              <w:t>TS24379_mcpttsigneddoc</w:t>
            </w:r>
          </w:p>
        </w:tc>
        <w:tc>
          <w:tcPr>
            <w:tcW w:w="3119" w:type="dxa"/>
          </w:tcPr>
          <w:p w14:paraId="78ABC5D4" w14:textId="77777777" w:rsidR="00083EB3" w:rsidRPr="00874DD1" w:rsidRDefault="00083EB3" w:rsidP="00083EB3">
            <w:pPr>
              <w:pStyle w:val="TAL"/>
            </w:pPr>
            <w:r w:rsidRPr="00874DD1">
              <w:t>TS 24.379 [9] Annex F.6.2</w:t>
            </w:r>
          </w:p>
        </w:tc>
        <w:tc>
          <w:tcPr>
            <w:tcW w:w="4394" w:type="dxa"/>
          </w:tcPr>
          <w:p w14:paraId="70D13E03" w14:textId="77777777" w:rsidR="00083EB3" w:rsidRPr="00874DD1" w:rsidRDefault="00083EB3" w:rsidP="00083EB3">
            <w:pPr>
              <w:pStyle w:val="TAL"/>
              <w:rPr>
                <w:rFonts w:eastAsia="SimSun"/>
              </w:rPr>
            </w:pPr>
            <w:r w:rsidRPr="00874DD1">
              <w:rPr>
                <w:rFonts w:eastAsia="SimSun"/>
              </w:rPr>
              <w:t>urn:3gpp:ns:mcpttSignedDoc:1.0</w:t>
            </w:r>
          </w:p>
        </w:tc>
      </w:tr>
      <w:tr w:rsidR="00083EB3" w:rsidRPr="00874DD1" w14:paraId="06CFCC46" w14:textId="77777777" w:rsidTr="001B3005">
        <w:tc>
          <w:tcPr>
            <w:tcW w:w="2376" w:type="dxa"/>
          </w:tcPr>
          <w:p w14:paraId="3FC8FC3C" w14:textId="77777777" w:rsidR="00083EB3" w:rsidRPr="00874DD1" w:rsidRDefault="00083EB3" w:rsidP="00083EB3">
            <w:pPr>
              <w:pStyle w:val="TAL"/>
              <w:rPr>
                <w:rFonts w:eastAsia="SimSun"/>
              </w:rPr>
            </w:pPr>
            <w:r w:rsidRPr="00421C5D">
              <w:rPr>
                <w:rFonts w:eastAsia="SimSun"/>
              </w:rPr>
              <w:t>TS24379_preconfiguredRegroup</w:t>
            </w:r>
          </w:p>
        </w:tc>
        <w:tc>
          <w:tcPr>
            <w:tcW w:w="3119" w:type="dxa"/>
          </w:tcPr>
          <w:p w14:paraId="1C815913" w14:textId="77777777" w:rsidR="00083EB3" w:rsidRPr="00874DD1" w:rsidRDefault="00083EB3" w:rsidP="00083EB3">
            <w:pPr>
              <w:pStyle w:val="TAL"/>
            </w:pPr>
            <w:r w:rsidRPr="00421C5D">
              <w:t>TS 24.379 [9] Annex F.7.2</w:t>
            </w:r>
          </w:p>
        </w:tc>
        <w:tc>
          <w:tcPr>
            <w:tcW w:w="4394" w:type="dxa"/>
          </w:tcPr>
          <w:p w14:paraId="58865C6F" w14:textId="77777777" w:rsidR="00083EB3" w:rsidRDefault="00083EB3" w:rsidP="00083EB3">
            <w:pPr>
              <w:pStyle w:val="TAL"/>
              <w:rPr>
                <w:ins w:id="71" w:author="MCC160" w:date="2025-11-03T19:15:00Z"/>
                <w:rFonts w:eastAsia="SimSun"/>
              </w:rPr>
            </w:pPr>
            <w:r w:rsidRPr="00421C5D">
              <w:rPr>
                <w:rFonts w:eastAsia="SimSun"/>
              </w:rPr>
              <w:t>urn:3gpp:ns:preconfiguredRegroup:1.0</w:t>
            </w:r>
          </w:p>
          <w:p w14:paraId="2942E820" w14:textId="3594EF48" w:rsidR="00083EB3" w:rsidRPr="00874DD1" w:rsidRDefault="00083EB3" w:rsidP="00083EB3">
            <w:pPr>
              <w:pStyle w:val="TAL"/>
              <w:rPr>
                <w:rFonts w:eastAsia="SimSun"/>
              </w:rPr>
            </w:pPr>
            <w:ins w:id="72" w:author="MCC160" w:date="2025-11-03T19:15:00Z">
              <w:r>
                <w:rPr>
                  <w:rFonts w:eastAsia="SimSun"/>
                </w:rPr>
                <w:t>NOTE 6</w:t>
              </w:r>
            </w:ins>
          </w:p>
        </w:tc>
      </w:tr>
      <w:tr w:rsidR="00083EB3" w:rsidRPr="00874DD1" w14:paraId="72B11D20" w14:textId="77777777" w:rsidTr="001B3005">
        <w:tc>
          <w:tcPr>
            <w:tcW w:w="2376" w:type="dxa"/>
          </w:tcPr>
          <w:p w14:paraId="6CDC5931" w14:textId="77777777" w:rsidR="00083EB3" w:rsidRPr="00874DD1" w:rsidRDefault="00083EB3" w:rsidP="00083EB3">
            <w:pPr>
              <w:pStyle w:val="TAL"/>
              <w:rPr>
                <w:rFonts w:eastAsia="SimSun"/>
              </w:rPr>
            </w:pPr>
            <w:r w:rsidRPr="00874DD1">
              <w:rPr>
                <w:rFonts w:eastAsia="SimSun"/>
              </w:rPr>
              <w:t>TS24379_mcpttPresInfo</w:t>
            </w:r>
          </w:p>
        </w:tc>
        <w:tc>
          <w:tcPr>
            <w:tcW w:w="3119" w:type="dxa"/>
          </w:tcPr>
          <w:p w14:paraId="5C569CBE" w14:textId="77777777" w:rsidR="00083EB3" w:rsidRPr="00874DD1" w:rsidRDefault="00083EB3" w:rsidP="00083EB3">
            <w:pPr>
              <w:pStyle w:val="TAL"/>
            </w:pPr>
            <w:r w:rsidRPr="00874DD1">
              <w:t>TS 24.379 [9] Table 9.3.1.2-1</w:t>
            </w:r>
          </w:p>
        </w:tc>
        <w:tc>
          <w:tcPr>
            <w:tcW w:w="4394" w:type="dxa"/>
          </w:tcPr>
          <w:p w14:paraId="01C80D41" w14:textId="77777777" w:rsidR="00083EB3" w:rsidRPr="00874DD1" w:rsidRDefault="00083EB3" w:rsidP="00083EB3">
            <w:pPr>
              <w:pStyle w:val="TAL"/>
              <w:rPr>
                <w:rFonts w:eastAsia="SimSun"/>
              </w:rPr>
            </w:pPr>
            <w:r w:rsidRPr="00874DD1">
              <w:t>urn:3gpp:ns:mcpttPresInfo:1.0</w:t>
            </w:r>
          </w:p>
        </w:tc>
      </w:tr>
      <w:tr w:rsidR="00083EB3" w:rsidRPr="00874DD1" w14:paraId="45065E13" w14:textId="77777777" w:rsidTr="001B3005">
        <w:tc>
          <w:tcPr>
            <w:tcW w:w="2376" w:type="dxa"/>
          </w:tcPr>
          <w:p w14:paraId="0FB73C68" w14:textId="77777777" w:rsidR="00083EB3" w:rsidRPr="00874DD1" w:rsidRDefault="00083EB3" w:rsidP="00083EB3">
            <w:pPr>
              <w:pStyle w:val="TAL"/>
              <w:rPr>
                <w:rFonts w:eastAsia="SimSun"/>
              </w:rPr>
            </w:pPr>
            <w:r w:rsidRPr="00874DD1">
              <w:rPr>
                <w:rFonts w:eastAsia="SimSun"/>
              </w:rPr>
              <w:t>TS24379_mcpttPresInfoFA</w:t>
            </w:r>
          </w:p>
        </w:tc>
        <w:tc>
          <w:tcPr>
            <w:tcW w:w="3119" w:type="dxa"/>
          </w:tcPr>
          <w:p w14:paraId="03951BDB" w14:textId="77777777" w:rsidR="00083EB3" w:rsidRPr="00874DD1" w:rsidRDefault="00083EB3" w:rsidP="00083EB3">
            <w:pPr>
              <w:pStyle w:val="TAL"/>
            </w:pPr>
            <w:r w:rsidRPr="00874DD1">
              <w:t>TS 24.379 [9] Table 9A.3.1.2-1</w:t>
            </w:r>
          </w:p>
        </w:tc>
        <w:tc>
          <w:tcPr>
            <w:tcW w:w="4394" w:type="dxa"/>
          </w:tcPr>
          <w:p w14:paraId="0A5A4B45" w14:textId="77777777" w:rsidR="00083EB3" w:rsidRPr="00874DD1" w:rsidRDefault="00083EB3" w:rsidP="00083EB3">
            <w:pPr>
              <w:pStyle w:val="TAL"/>
            </w:pPr>
            <w:r w:rsidRPr="00874DD1">
              <w:t>urn:3gpp:ns:mcpttPresInfoFA:1.0</w:t>
            </w:r>
          </w:p>
        </w:tc>
      </w:tr>
      <w:tr w:rsidR="00083EB3" w:rsidRPr="00874DD1" w14:paraId="271DBB0E" w14:textId="77777777" w:rsidTr="001B3005">
        <w:tc>
          <w:tcPr>
            <w:tcW w:w="2376" w:type="dxa"/>
          </w:tcPr>
          <w:p w14:paraId="2053C7BC" w14:textId="77777777" w:rsidR="00083EB3" w:rsidRPr="00874DD1" w:rsidRDefault="00083EB3" w:rsidP="00083EB3">
            <w:pPr>
              <w:pStyle w:val="TAL"/>
              <w:rPr>
                <w:rFonts w:eastAsia="SimSun"/>
              </w:rPr>
            </w:pPr>
            <w:r w:rsidRPr="00874DD1">
              <w:rPr>
                <w:rFonts w:eastAsia="SimSun"/>
              </w:rPr>
              <w:t>TS24379_poc-settings</w:t>
            </w:r>
            <w:r w:rsidRPr="00874DD1">
              <w:rPr>
                <w:rFonts w:eastAsia="SimSun"/>
              </w:rPr>
              <w:br/>
              <w:t>(NOTE 5)</w:t>
            </w:r>
          </w:p>
        </w:tc>
        <w:tc>
          <w:tcPr>
            <w:tcW w:w="3119" w:type="dxa"/>
          </w:tcPr>
          <w:p w14:paraId="4922400D" w14:textId="77777777" w:rsidR="00083EB3" w:rsidRPr="00874DD1" w:rsidRDefault="00083EB3" w:rsidP="00083EB3">
            <w:pPr>
              <w:pStyle w:val="TAL"/>
            </w:pPr>
            <w:r w:rsidRPr="00874DD1">
              <w:t>TS 24.379 [9] Table 7.4.1.2.2-2</w:t>
            </w:r>
          </w:p>
          <w:p w14:paraId="42001AE0" w14:textId="77777777" w:rsidR="00083EB3" w:rsidRPr="00874DD1" w:rsidRDefault="00083EB3" w:rsidP="00083EB3">
            <w:pPr>
              <w:pStyle w:val="TAL"/>
            </w:pPr>
            <w:r w:rsidRPr="00874DD1">
              <w:t>TS 24.281 [55] Table 7.4.1.2.2-2</w:t>
            </w:r>
          </w:p>
        </w:tc>
        <w:tc>
          <w:tcPr>
            <w:tcW w:w="4394" w:type="dxa"/>
          </w:tcPr>
          <w:p w14:paraId="1913C949" w14:textId="77777777" w:rsidR="00083EB3" w:rsidRPr="00874DD1" w:rsidRDefault="00083EB3" w:rsidP="00083EB3">
            <w:pPr>
              <w:pStyle w:val="TAL"/>
              <w:rPr>
                <w:rFonts w:eastAsia="SimSun"/>
              </w:rPr>
            </w:pPr>
            <w:r w:rsidRPr="00874DD1">
              <w:t>urn:3gpp:mcsSettings:1.0</w:t>
            </w:r>
          </w:p>
        </w:tc>
      </w:tr>
      <w:tr w:rsidR="00083EB3" w:rsidRPr="00874DD1" w14:paraId="43549FCF" w14:textId="77777777" w:rsidTr="001B3005">
        <w:tc>
          <w:tcPr>
            <w:tcW w:w="2376" w:type="dxa"/>
          </w:tcPr>
          <w:p w14:paraId="3A9DD124" w14:textId="77777777" w:rsidR="00083EB3" w:rsidRPr="00874DD1" w:rsidRDefault="00083EB3" w:rsidP="00083EB3">
            <w:pPr>
              <w:pStyle w:val="TAL"/>
              <w:rPr>
                <w:rFonts w:eastAsia="SimSun"/>
              </w:rPr>
            </w:pPr>
            <w:r w:rsidRPr="00874DD1">
              <w:rPr>
                <w:rFonts w:eastAsia="SimSun"/>
              </w:rPr>
              <w:t>TS24481-mcptt-group</w:t>
            </w:r>
          </w:p>
        </w:tc>
        <w:tc>
          <w:tcPr>
            <w:tcW w:w="3119" w:type="dxa"/>
          </w:tcPr>
          <w:p w14:paraId="536D2FBD" w14:textId="77777777" w:rsidR="00083EB3" w:rsidRPr="00874DD1" w:rsidRDefault="00083EB3" w:rsidP="00083EB3">
            <w:pPr>
              <w:pStyle w:val="TAL"/>
            </w:pPr>
            <w:r w:rsidRPr="00874DD1">
              <w:t>TS 24.481 [11] clause 7.2.4.2</w:t>
            </w:r>
          </w:p>
        </w:tc>
        <w:tc>
          <w:tcPr>
            <w:tcW w:w="4394" w:type="dxa"/>
          </w:tcPr>
          <w:p w14:paraId="1ECD4173" w14:textId="77777777" w:rsidR="00083EB3" w:rsidRPr="00874DD1" w:rsidRDefault="00083EB3" w:rsidP="00083EB3">
            <w:pPr>
              <w:pStyle w:val="TAL"/>
              <w:rPr>
                <w:rFonts w:eastAsia="SimSun"/>
              </w:rPr>
            </w:pPr>
            <w:r w:rsidRPr="00874DD1">
              <w:rPr>
                <w:rFonts w:eastAsia="SimSun"/>
              </w:rPr>
              <w:t>urn:3gpp:ns:mcpttGroupInfo:1.0</w:t>
            </w:r>
          </w:p>
        </w:tc>
      </w:tr>
      <w:tr w:rsidR="00083EB3" w:rsidRPr="00874DD1" w14:paraId="1F648A26" w14:textId="77777777" w:rsidTr="001B3005">
        <w:tc>
          <w:tcPr>
            <w:tcW w:w="2376" w:type="dxa"/>
          </w:tcPr>
          <w:p w14:paraId="2083A989" w14:textId="77777777" w:rsidR="00083EB3" w:rsidRPr="00874DD1" w:rsidRDefault="00083EB3" w:rsidP="00083EB3">
            <w:pPr>
              <w:pStyle w:val="TAL"/>
              <w:rPr>
                <w:rFonts w:eastAsia="SimSun"/>
              </w:rPr>
            </w:pPr>
            <w:r w:rsidRPr="00874DD1">
              <w:rPr>
                <w:rFonts w:eastAsia="SimSun"/>
              </w:rPr>
              <w:t>TS24481-mcpttGMOP</w:t>
            </w:r>
          </w:p>
        </w:tc>
        <w:tc>
          <w:tcPr>
            <w:tcW w:w="3119" w:type="dxa"/>
          </w:tcPr>
          <w:p w14:paraId="760B9E5E" w14:textId="77777777" w:rsidR="00083EB3" w:rsidRPr="00874DD1" w:rsidRDefault="00083EB3" w:rsidP="00083EB3">
            <w:pPr>
              <w:pStyle w:val="TAL"/>
            </w:pPr>
            <w:r w:rsidRPr="00874DD1">
              <w:t>TS 24.481 [11] clause 7.3.3</w:t>
            </w:r>
          </w:p>
        </w:tc>
        <w:tc>
          <w:tcPr>
            <w:tcW w:w="4394" w:type="dxa"/>
          </w:tcPr>
          <w:p w14:paraId="36C785CB" w14:textId="77777777" w:rsidR="00083EB3" w:rsidRPr="00874DD1" w:rsidRDefault="00083EB3" w:rsidP="00083EB3">
            <w:pPr>
              <w:pStyle w:val="TAL"/>
              <w:rPr>
                <w:rFonts w:eastAsia="SimSun"/>
              </w:rPr>
            </w:pPr>
            <w:r w:rsidRPr="00874DD1">
              <w:rPr>
                <w:rFonts w:eastAsia="SimSun"/>
              </w:rPr>
              <w:t>urn:3gpp:ns:mcpttGMOP:1.0</w:t>
            </w:r>
          </w:p>
        </w:tc>
      </w:tr>
      <w:tr w:rsidR="00083EB3" w:rsidRPr="00874DD1" w14:paraId="1B80D1C7" w14:textId="77777777" w:rsidTr="001B3005">
        <w:tc>
          <w:tcPr>
            <w:tcW w:w="2376" w:type="dxa"/>
          </w:tcPr>
          <w:p w14:paraId="6F149FA1" w14:textId="77777777" w:rsidR="00083EB3" w:rsidRPr="00874DD1" w:rsidRDefault="00083EB3" w:rsidP="00083EB3">
            <w:pPr>
              <w:pStyle w:val="TAL"/>
              <w:rPr>
                <w:rFonts w:eastAsia="SimSun"/>
              </w:rPr>
            </w:pPr>
            <w:r w:rsidRPr="00874DD1">
              <w:rPr>
                <w:rFonts w:eastAsia="SimSun"/>
              </w:rPr>
              <w:t>TS24481-mcpttGKTP</w:t>
            </w:r>
          </w:p>
        </w:tc>
        <w:tc>
          <w:tcPr>
            <w:tcW w:w="3119" w:type="dxa"/>
          </w:tcPr>
          <w:p w14:paraId="053CDCCD" w14:textId="77777777" w:rsidR="00083EB3" w:rsidRPr="00874DD1" w:rsidRDefault="00083EB3" w:rsidP="00083EB3">
            <w:pPr>
              <w:pStyle w:val="TAL"/>
            </w:pPr>
            <w:r w:rsidRPr="00874DD1">
              <w:t>TS 24.481 [11] clause 7.7.4.2</w:t>
            </w:r>
          </w:p>
        </w:tc>
        <w:tc>
          <w:tcPr>
            <w:tcW w:w="4394" w:type="dxa"/>
          </w:tcPr>
          <w:p w14:paraId="0AEF5AF3" w14:textId="77777777" w:rsidR="00083EB3" w:rsidRPr="00874DD1" w:rsidRDefault="00083EB3" w:rsidP="00083EB3">
            <w:pPr>
              <w:pStyle w:val="TAL"/>
              <w:rPr>
                <w:rFonts w:eastAsia="SimSun"/>
              </w:rPr>
            </w:pPr>
            <w:r w:rsidRPr="00874DD1">
              <w:rPr>
                <w:rFonts w:eastAsia="SimSun"/>
              </w:rPr>
              <w:t>urn:3gpp:ns:mcpttGKTP:1.0</w:t>
            </w:r>
          </w:p>
        </w:tc>
      </w:tr>
      <w:tr w:rsidR="00083EB3" w:rsidRPr="00874DD1" w14:paraId="0BAB494E" w14:textId="77777777" w:rsidTr="001B3005">
        <w:tc>
          <w:tcPr>
            <w:tcW w:w="2376" w:type="dxa"/>
          </w:tcPr>
          <w:p w14:paraId="37FC8D4B" w14:textId="77777777" w:rsidR="00083EB3" w:rsidRPr="00874DD1" w:rsidRDefault="00083EB3" w:rsidP="00083EB3">
            <w:pPr>
              <w:pStyle w:val="TAL"/>
              <w:rPr>
                <w:rFonts w:eastAsia="SimSun"/>
              </w:rPr>
            </w:pPr>
            <w:r w:rsidRPr="00874DD1">
              <w:rPr>
                <w:rFonts w:eastAsia="SimSun"/>
              </w:rPr>
              <w:t>TS24484-ue-init-config</w:t>
            </w:r>
          </w:p>
        </w:tc>
        <w:tc>
          <w:tcPr>
            <w:tcW w:w="3119" w:type="dxa"/>
          </w:tcPr>
          <w:p w14:paraId="6EC55374" w14:textId="77777777" w:rsidR="00083EB3" w:rsidRPr="00874DD1" w:rsidRDefault="00083EB3" w:rsidP="00083EB3">
            <w:pPr>
              <w:pStyle w:val="TAL"/>
            </w:pPr>
            <w:r w:rsidRPr="00874DD1">
              <w:t>TS 24.484 [14] clause 7.2.2.3</w:t>
            </w:r>
          </w:p>
        </w:tc>
        <w:tc>
          <w:tcPr>
            <w:tcW w:w="4394" w:type="dxa"/>
          </w:tcPr>
          <w:p w14:paraId="231F87D9" w14:textId="77777777" w:rsidR="00083EB3" w:rsidRPr="00874DD1" w:rsidRDefault="00083EB3" w:rsidP="00083EB3">
            <w:pPr>
              <w:pStyle w:val="TAL"/>
              <w:rPr>
                <w:rFonts w:eastAsia="SimSun"/>
              </w:rPr>
            </w:pPr>
            <w:r w:rsidRPr="00874DD1">
              <w:t>urn:3gpp:mcptt:mcpttUEinitConfig:1.0</w:t>
            </w:r>
          </w:p>
        </w:tc>
      </w:tr>
      <w:tr w:rsidR="00083EB3" w:rsidRPr="00874DD1" w14:paraId="1ADE58B7" w14:textId="77777777" w:rsidTr="001B3005">
        <w:tc>
          <w:tcPr>
            <w:tcW w:w="2376" w:type="dxa"/>
          </w:tcPr>
          <w:p w14:paraId="4527F506" w14:textId="77777777" w:rsidR="00083EB3" w:rsidRPr="00874DD1" w:rsidRDefault="00083EB3" w:rsidP="00083EB3">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28EFD028" w14:textId="77777777" w:rsidR="00083EB3" w:rsidRPr="00874DD1" w:rsidRDefault="00083EB3" w:rsidP="00083EB3">
            <w:pPr>
              <w:pStyle w:val="TAL"/>
            </w:pPr>
            <w:r w:rsidRPr="00874DD1">
              <w:t>TS 24.484 [14] clause 8.2.2.3</w:t>
            </w:r>
          </w:p>
        </w:tc>
        <w:tc>
          <w:tcPr>
            <w:tcW w:w="4394" w:type="dxa"/>
          </w:tcPr>
          <w:p w14:paraId="1311545E" w14:textId="77777777" w:rsidR="00083EB3" w:rsidRPr="00874DD1" w:rsidRDefault="00083EB3" w:rsidP="00083EB3">
            <w:pPr>
              <w:pStyle w:val="TAL"/>
              <w:rPr>
                <w:rFonts w:eastAsia="SimSun"/>
              </w:rPr>
            </w:pPr>
            <w:r w:rsidRPr="00874DD1">
              <w:t>urn:3gpp:mcptt:mcpttUEConfig:1.0</w:t>
            </w:r>
          </w:p>
        </w:tc>
      </w:tr>
      <w:tr w:rsidR="00083EB3" w:rsidRPr="00874DD1" w14:paraId="5A0990EF" w14:textId="77777777" w:rsidTr="001B3005">
        <w:tc>
          <w:tcPr>
            <w:tcW w:w="2376" w:type="dxa"/>
          </w:tcPr>
          <w:p w14:paraId="5EFE31A8" w14:textId="77777777" w:rsidR="00083EB3" w:rsidRPr="00874DD1" w:rsidRDefault="00083EB3" w:rsidP="00083EB3">
            <w:pPr>
              <w:pStyle w:val="TAL"/>
              <w:rPr>
                <w:rFonts w:eastAsia="SimSun"/>
              </w:rPr>
            </w:pPr>
            <w:r w:rsidRPr="00874DD1">
              <w:rPr>
                <w:rFonts w:eastAsia="SimSun"/>
              </w:rPr>
              <w:t>TS24484-mcvideo-ue-config</w:t>
            </w:r>
          </w:p>
        </w:tc>
        <w:tc>
          <w:tcPr>
            <w:tcW w:w="3119" w:type="dxa"/>
          </w:tcPr>
          <w:p w14:paraId="58C3D751" w14:textId="77777777" w:rsidR="00083EB3" w:rsidRPr="00874DD1" w:rsidRDefault="00083EB3" w:rsidP="00083EB3">
            <w:pPr>
              <w:pStyle w:val="TAL"/>
            </w:pPr>
            <w:r w:rsidRPr="00874DD1">
              <w:t>TS 24.484 [14] clause 9.2.2.3</w:t>
            </w:r>
          </w:p>
        </w:tc>
        <w:tc>
          <w:tcPr>
            <w:tcW w:w="4394" w:type="dxa"/>
          </w:tcPr>
          <w:p w14:paraId="6C281DBB" w14:textId="77777777" w:rsidR="00083EB3" w:rsidRPr="00874DD1" w:rsidRDefault="00083EB3" w:rsidP="00083EB3">
            <w:pPr>
              <w:pStyle w:val="TAL"/>
            </w:pPr>
            <w:r w:rsidRPr="00874DD1">
              <w:t>urn:3gpp:mcvideo:mcvideoUEConfig:1.0</w:t>
            </w:r>
          </w:p>
        </w:tc>
      </w:tr>
      <w:tr w:rsidR="00083EB3" w:rsidRPr="00874DD1" w14:paraId="5AF9C054" w14:textId="77777777" w:rsidTr="001B3005">
        <w:tc>
          <w:tcPr>
            <w:tcW w:w="2376" w:type="dxa"/>
          </w:tcPr>
          <w:p w14:paraId="3C0A005C" w14:textId="77777777" w:rsidR="00083EB3" w:rsidRPr="00874DD1" w:rsidRDefault="00083EB3" w:rsidP="00083EB3">
            <w:pPr>
              <w:pStyle w:val="TAL"/>
              <w:rPr>
                <w:rFonts w:eastAsia="SimSun"/>
              </w:rPr>
            </w:pPr>
            <w:r w:rsidRPr="00874DD1">
              <w:rPr>
                <w:rFonts w:eastAsia="SimSun"/>
              </w:rPr>
              <w:t>TS24484-mcdata-ue-config</w:t>
            </w:r>
          </w:p>
        </w:tc>
        <w:tc>
          <w:tcPr>
            <w:tcW w:w="3119" w:type="dxa"/>
          </w:tcPr>
          <w:p w14:paraId="66BC9399" w14:textId="77777777" w:rsidR="00083EB3" w:rsidRPr="00874DD1" w:rsidRDefault="00083EB3" w:rsidP="00083EB3">
            <w:pPr>
              <w:pStyle w:val="TAL"/>
            </w:pPr>
            <w:r w:rsidRPr="00874DD1">
              <w:rPr>
                <w:rFonts w:eastAsia="SimSun"/>
              </w:rPr>
              <w:t>TS 24.484 [14] clause 10.2.2.3</w:t>
            </w:r>
          </w:p>
        </w:tc>
        <w:tc>
          <w:tcPr>
            <w:tcW w:w="4394" w:type="dxa"/>
          </w:tcPr>
          <w:p w14:paraId="6B774E0A" w14:textId="77777777" w:rsidR="00083EB3" w:rsidRPr="00874DD1" w:rsidRDefault="00083EB3" w:rsidP="00083EB3">
            <w:pPr>
              <w:pStyle w:val="TAL"/>
            </w:pPr>
            <w:r w:rsidRPr="00874DD1">
              <w:rPr>
                <w:rFonts w:eastAsia="SimSun"/>
              </w:rPr>
              <w:t>urn:3gpp:mcdata:mcdataUEConfig:1.0</w:t>
            </w:r>
          </w:p>
        </w:tc>
      </w:tr>
      <w:tr w:rsidR="00083EB3" w:rsidRPr="00874DD1" w14:paraId="32C38982" w14:textId="77777777" w:rsidTr="001B3005">
        <w:tc>
          <w:tcPr>
            <w:tcW w:w="2376" w:type="dxa"/>
          </w:tcPr>
          <w:p w14:paraId="3A544988" w14:textId="77777777" w:rsidR="00083EB3" w:rsidRPr="00874DD1" w:rsidRDefault="00083EB3" w:rsidP="00083EB3">
            <w:pPr>
              <w:pStyle w:val="TAL"/>
              <w:rPr>
                <w:rFonts w:eastAsia="SimSun"/>
              </w:rPr>
            </w:pPr>
            <w:r w:rsidRPr="00874DD1">
              <w:rPr>
                <w:rFonts w:eastAsia="SimSun"/>
              </w:rPr>
              <w:t>TS24484-mcptt-user-profile</w:t>
            </w:r>
          </w:p>
        </w:tc>
        <w:tc>
          <w:tcPr>
            <w:tcW w:w="3119" w:type="dxa"/>
          </w:tcPr>
          <w:p w14:paraId="4E95B947" w14:textId="77777777" w:rsidR="00083EB3" w:rsidRPr="00874DD1" w:rsidRDefault="00083EB3" w:rsidP="00083EB3">
            <w:pPr>
              <w:pStyle w:val="TAL"/>
            </w:pPr>
            <w:r w:rsidRPr="00874DD1">
              <w:t>TS 24.484 [14] clause 8.3.2.3</w:t>
            </w:r>
          </w:p>
        </w:tc>
        <w:tc>
          <w:tcPr>
            <w:tcW w:w="4394" w:type="dxa"/>
          </w:tcPr>
          <w:p w14:paraId="60F1AE96" w14:textId="77777777" w:rsidR="00083EB3" w:rsidRPr="00874DD1" w:rsidRDefault="00083EB3" w:rsidP="00083EB3">
            <w:pPr>
              <w:pStyle w:val="TAL"/>
              <w:rPr>
                <w:rFonts w:eastAsia="SimSun"/>
              </w:rPr>
            </w:pPr>
            <w:r w:rsidRPr="00874DD1">
              <w:t>urn:3gpp:mcptt:user-profile:1.0</w:t>
            </w:r>
          </w:p>
        </w:tc>
      </w:tr>
      <w:tr w:rsidR="00083EB3" w:rsidRPr="00874DD1" w14:paraId="62D73008" w14:textId="77777777" w:rsidTr="001B3005">
        <w:tc>
          <w:tcPr>
            <w:tcW w:w="2376" w:type="dxa"/>
          </w:tcPr>
          <w:p w14:paraId="127F11FA" w14:textId="77777777" w:rsidR="00083EB3" w:rsidRPr="00874DD1" w:rsidRDefault="00083EB3" w:rsidP="00083EB3">
            <w:pPr>
              <w:pStyle w:val="TAL"/>
              <w:rPr>
                <w:rFonts w:eastAsia="SimSun"/>
              </w:rPr>
            </w:pPr>
            <w:r w:rsidRPr="00874DD1">
              <w:rPr>
                <w:rFonts w:eastAsia="SimSun"/>
              </w:rPr>
              <w:t>TS24484-mcvideo-user-profile</w:t>
            </w:r>
          </w:p>
        </w:tc>
        <w:tc>
          <w:tcPr>
            <w:tcW w:w="3119" w:type="dxa"/>
          </w:tcPr>
          <w:p w14:paraId="2FE15DD1" w14:textId="77777777" w:rsidR="00083EB3" w:rsidRPr="00874DD1" w:rsidRDefault="00083EB3" w:rsidP="00083EB3">
            <w:pPr>
              <w:pStyle w:val="TAL"/>
            </w:pPr>
            <w:r w:rsidRPr="00874DD1">
              <w:t>TS 24.484 [14] clause 9.3.2.3</w:t>
            </w:r>
          </w:p>
        </w:tc>
        <w:tc>
          <w:tcPr>
            <w:tcW w:w="4394" w:type="dxa"/>
          </w:tcPr>
          <w:p w14:paraId="73D8E507" w14:textId="77777777" w:rsidR="00083EB3" w:rsidRPr="00874DD1" w:rsidRDefault="00083EB3" w:rsidP="00083EB3">
            <w:pPr>
              <w:pStyle w:val="TAL"/>
            </w:pPr>
            <w:r w:rsidRPr="00874DD1">
              <w:t>urn:3gpp:ns:mcvideo:user-profile:1.0</w:t>
            </w:r>
          </w:p>
        </w:tc>
      </w:tr>
      <w:tr w:rsidR="00083EB3" w:rsidRPr="00874DD1" w14:paraId="2E515BD9" w14:textId="77777777" w:rsidTr="001B3005">
        <w:tc>
          <w:tcPr>
            <w:tcW w:w="2376" w:type="dxa"/>
          </w:tcPr>
          <w:p w14:paraId="745A91B9" w14:textId="77777777" w:rsidR="00083EB3" w:rsidRPr="00874DD1" w:rsidRDefault="00083EB3" w:rsidP="00083EB3">
            <w:pPr>
              <w:pStyle w:val="TAL"/>
              <w:rPr>
                <w:rFonts w:eastAsia="SimSun"/>
              </w:rPr>
            </w:pPr>
            <w:r w:rsidRPr="00874DD1">
              <w:rPr>
                <w:rFonts w:eastAsia="SimSun"/>
              </w:rPr>
              <w:t>TS24484-mcdata-user-profile</w:t>
            </w:r>
          </w:p>
        </w:tc>
        <w:tc>
          <w:tcPr>
            <w:tcW w:w="3119" w:type="dxa"/>
          </w:tcPr>
          <w:p w14:paraId="519558D9" w14:textId="77777777" w:rsidR="00083EB3" w:rsidRPr="00874DD1" w:rsidRDefault="00083EB3" w:rsidP="00083EB3">
            <w:pPr>
              <w:pStyle w:val="TAL"/>
            </w:pPr>
            <w:r w:rsidRPr="00874DD1">
              <w:t>TS 24.484 [14] clause 10.3.2.3</w:t>
            </w:r>
          </w:p>
        </w:tc>
        <w:tc>
          <w:tcPr>
            <w:tcW w:w="4394" w:type="dxa"/>
          </w:tcPr>
          <w:p w14:paraId="697E535F" w14:textId="77777777" w:rsidR="00083EB3" w:rsidRPr="00874DD1" w:rsidRDefault="00083EB3" w:rsidP="00083EB3">
            <w:pPr>
              <w:pStyle w:val="TAL"/>
            </w:pPr>
            <w:r w:rsidRPr="00874DD1">
              <w:t>urn:3gpp:ns:mcdata:user-profile:1.0</w:t>
            </w:r>
          </w:p>
        </w:tc>
      </w:tr>
      <w:tr w:rsidR="00083EB3" w:rsidRPr="00874DD1" w14:paraId="724D1959" w14:textId="77777777" w:rsidTr="001B3005">
        <w:tc>
          <w:tcPr>
            <w:tcW w:w="2376" w:type="dxa"/>
          </w:tcPr>
          <w:p w14:paraId="023D62BC" w14:textId="77777777" w:rsidR="00083EB3" w:rsidRPr="00874DD1" w:rsidRDefault="00083EB3" w:rsidP="00083EB3">
            <w:pPr>
              <w:pStyle w:val="TAL"/>
              <w:rPr>
                <w:rFonts w:eastAsia="SimSun"/>
              </w:rPr>
            </w:pPr>
            <w:r w:rsidRPr="00874DD1">
              <w:rPr>
                <w:rFonts w:eastAsia="SimSun"/>
              </w:rPr>
              <w:t>TS24484-mcptt-service-config</w:t>
            </w:r>
          </w:p>
        </w:tc>
        <w:tc>
          <w:tcPr>
            <w:tcW w:w="3119" w:type="dxa"/>
          </w:tcPr>
          <w:p w14:paraId="0801840B" w14:textId="77777777" w:rsidR="00083EB3" w:rsidRPr="00874DD1" w:rsidRDefault="00083EB3" w:rsidP="00083EB3">
            <w:pPr>
              <w:pStyle w:val="TAL"/>
            </w:pPr>
            <w:r w:rsidRPr="00874DD1">
              <w:t>TS 24.484 [14] clause 8.4.2.3</w:t>
            </w:r>
          </w:p>
        </w:tc>
        <w:tc>
          <w:tcPr>
            <w:tcW w:w="4394" w:type="dxa"/>
          </w:tcPr>
          <w:p w14:paraId="3D3340E3" w14:textId="77777777" w:rsidR="00083EB3" w:rsidRPr="00874DD1" w:rsidRDefault="00083EB3" w:rsidP="00083EB3">
            <w:pPr>
              <w:pStyle w:val="TAL"/>
              <w:rPr>
                <w:rFonts w:eastAsia="SimSun"/>
              </w:rPr>
            </w:pPr>
            <w:r w:rsidRPr="00874DD1">
              <w:t>urn:3gpp:ns:mcpttServiceConfig:1.0</w:t>
            </w:r>
          </w:p>
        </w:tc>
      </w:tr>
      <w:tr w:rsidR="00083EB3" w:rsidRPr="00874DD1" w14:paraId="31B32F07" w14:textId="77777777" w:rsidTr="001B3005">
        <w:tc>
          <w:tcPr>
            <w:tcW w:w="2376" w:type="dxa"/>
          </w:tcPr>
          <w:p w14:paraId="12D25489" w14:textId="77777777" w:rsidR="00083EB3" w:rsidRPr="00874DD1" w:rsidRDefault="00083EB3" w:rsidP="00083EB3">
            <w:pPr>
              <w:pStyle w:val="TAL"/>
              <w:rPr>
                <w:rFonts w:eastAsia="SimSun"/>
              </w:rPr>
            </w:pPr>
            <w:r w:rsidRPr="00874DD1">
              <w:rPr>
                <w:rFonts w:eastAsia="SimSun"/>
              </w:rPr>
              <w:t>TS24484-mcvideo-service-config</w:t>
            </w:r>
          </w:p>
        </w:tc>
        <w:tc>
          <w:tcPr>
            <w:tcW w:w="3119" w:type="dxa"/>
          </w:tcPr>
          <w:p w14:paraId="2A01C025" w14:textId="77777777" w:rsidR="00083EB3" w:rsidRPr="00874DD1" w:rsidRDefault="00083EB3" w:rsidP="00083EB3">
            <w:pPr>
              <w:pStyle w:val="TAL"/>
            </w:pPr>
            <w:r w:rsidRPr="00874DD1">
              <w:t>TS 24.484 [14] clause 9.4.2.3</w:t>
            </w:r>
          </w:p>
        </w:tc>
        <w:tc>
          <w:tcPr>
            <w:tcW w:w="4394" w:type="dxa"/>
          </w:tcPr>
          <w:p w14:paraId="20352402" w14:textId="77777777" w:rsidR="00083EB3" w:rsidRPr="00874DD1" w:rsidRDefault="00083EB3" w:rsidP="00083EB3">
            <w:pPr>
              <w:pStyle w:val="TAL"/>
            </w:pPr>
            <w:r w:rsidRPr="00874DD1">
              <w:t>urn:3gpp:ns:mcvideoServiceConfig:1.0</w:t>
            </w:r>
          </w:p>
        </w:tc>
      </w:tr>
      <w:tr w:rsidR="00083EB3" w:rsidRPr="00874DD1" w14:paraId="0615E741" w14:textId="77777777" w:rsidTr="001B3005">
        <w:tc>
          <w:tcPr>
            <w:tcW w:w="2376" w:type="dxa"/>
          </w:tcPr>
          <w:p w14:paraId="421FF244" w14:textId="77777777" w:rsidR="00083EB3" w:rsidRPr="00874DD1" w:rsidRDefault="00083EB3" w:rsidP="00083EB3">
            <w:pPr>
              <w:pStyle w:val="TAL"/>
              <w:rPr>
                <w:rFonts w:eastAsia="SimSun"/>
              </w:rPr>
            </w:pPr>
            <w:r w:rsidRPr="00874DD1">
              <w:rPr>
                <w:rFonts w:eastAsia="SimSun"/>
              </w:rPr>
              <w:lastRenderedPageBreak/>
              <w:t>TS24484-mcdata-service-config</w:t>
            </w:r>
          </w:p>
        </w:tc>
        <w:tc>
          <w:tcPr>
            <w:tcW w:w="3119" w:type="dxa"/>
          </w:tcPr>
          <w:p w14:paraId="5E9DE28F" w14:textId="77777777" w:rsidR="00083EB3" w:rsidRPr="00874DD1" w:rsidRDefault="00083EB3" w:rsidP="00083EB3">
            <w:pPr>
              <w:pStyle w:val="TAL"/>
            </w:pPr>
            <w:r w:rsidRPr="00874DD1">
              <w:t>TS 24.484 [14] clause 10.4.2.3</w:t>
            </w:r>
          </w:p>
        </w:tc>
        <w:tc>
          <w:tcPr>
            <w:tcW w:w="4394" w:type="dxa"/>
          </w:tcPr>
          <w:p w14:paraId="6A096934" w14:textId="77777777" w:rsidR="00083EB3" w:rsidRPr="00874DD1" w:rsidRDefault="00083EB3" w:rsidP="00083EB3">
            <w:pPr>
              <w:pStyle w:val="TAL"/>
            </w:pPr>
            <w:r w:rsidRPr="00874DD1">
              <w:t>urn:3gpp:ns:mcdataServiceConfig:1.0</w:t>
            </w:r>
          </w:p>
        </w:tc>
      </w:tr>
      <w:tr w:rsidR="00083EB3" w:rsidRPr="00874DD1" w14:paraId="2CB3B4C0" w14:textId="77777777" w:rsidTr="001B3005">
        <w:tc>
          <w:tcPr>
            <w:tcW w:w="2376" w:type="dxa"/>
          </w:tcPr>
          <w:p w14:paraId="115569A7" w14:textId="77777777" w:rsidR="00083EB3" w:rsidRPr="00874DD1" w:rsidRDefault="00083EB3" w:rsidP="00083EB3">
            <w:pPr>
              <w:pStyle w:val="TAL"/>
              <w:rPr>
                <w:rFonts w:eastAsia="SimSun"/>
              </w:rPr>
            </w:pPr>
            <w:r w:rsidRPr="00874DD1">
              <w:rPr>
                <w:rFonts w:eastAsia="SimSun"/>
              </w:rPr>
              <w:t>TS33180-mcsecKMSInterface</w:t>
            </w:r>
          </w:p>
        </w:tc>
        <w:tc>
          <w:tcPr>
            <w:tcW w:w="3119" w:type="dxa"/>
          </w:tcPr>
          <w:p w14:paraId="14C2F89F" w14:textId="77777777" w:rsidR="00083EB3" w:rsidRPr="00874DD1" w:rsidRDefault="00083EB3" w:rsidP="00083EB3">
            <w:pPr>
              <w:pStyle w:val="TAL"/>
            </w:pPr>
            <w:r w:rsidRPr="00874DD1">
              <w:t>TS 33.180 [43] Annex D.3.5.1</w:t>
            </w:r>
          </w:p>
        </w:tc>
        <w:tc>
          <w:tcPr>
            <w:tcW w:w="4394" w:type="dxa"/>
          </w:tcPr>
          <w:p w14:paraId="16C8B425" w14:textId="77777777" w:rsidR="00083EB3" w:rsidRPr="00874DD1" w:rsidRDefault="00083EB3" w:rsidP="00083EB3">
            <w:pPr>
              <w:pStyle w:val="TAL"/>
              <w:rPr>
                <w:rFonts w:eastAsia="SimSun"/>
              </w:rPr>
            </w:pPr>
            <w:r w:rsidRPr="00874DD1">
              <w:t>urn:3gpp:ns:mcsecKMSInterface:1.0</w:t>
            </w:r>
          </w:p>
        </w:tc>
      </w:tr>
      <w:tr w:rsidR="00083EB3" w:rsidRPr="00874DD1" w14:paraId="69F1175F" w14:textId="77777777" w:rsidTr="001B3005">
        <w:tc>
          <w:tcPr>
            <w:tcW w:w="2376" w:type="dxa"/>
          </w:tcPr>
          <w:p w14:paraId="052A0444" w14:textId="77777777" w:rsidR="00083EB3" w:rsidRPr="00874DD1" w:rsidRDefault="00083EB3" w:rsidP="00083EB3">
            <w:pPr>
              <w:pStyle w:val="TAL"/>
              <w:rPr>
                <w:rFonts w:eastAsia="SimSun"/>
              </w:rPr>
            </w:pPr>
            <w:r w:rsidRPr="00874DD1">
              <w:rPr>
                <w:rFonts w:eastAsia="SimSun"/>
              </w:rPr>
              <w:t>TS33180-mcsecKMSKRR</w:t>
            </w:r>
          </w:p>
        </w:tc>
        <w:tc>
          <w:tcPr>
            <w:tcW w:w="3119" w:type="dxa"/>
          </w:tcPr>
          <w:p w14:paraId="37F2685D" w14:textId="77777777" w:rsidR="00083EB3" w:rsidRPr="00874DD1" w:rsidRDefault="00083EB3" w:rsidP="00083EB3">
            <w:pPr>
              <w:pStyle w:val="TAL"/>
            </w:pPr>
            <w:r w:rsidRPr="00874DD1">
              <w:t>TS 33.180 [43] Annex D.4.4</w:t>
            </w:r>
          </w:p>
        </w:tc>
        <w:tc>
          <w:tcPr>
            <w:tcW w:w="4394" w:type="dxa"/>
          </w:tcPr>
          <w:p w14:paraId="699A9272" w14:textId="77777777" w:rsidR="00083EB3" w:rsidRPr="00874DD1" w:rsidRDefault="00083EB3" w:rsidP="00083EB3">
            <w:pPr>
              <w:pStyle w:val="TAL"/>
            </w:pPr>
            <w:r w:rsidRPr="00874DD1">
              <w:t>urn:3gpp:ns:mcsecKMSKRR:1.0</w:t>
            </w:r>
          </w:p>
        </w:tc>
      </w:tr>
      <w:tr w:rsidR="00083EB3" w:rsidRPr="00874DD1" w14:paraId="603AEDAF" w14:textId="77777777" w:rsidTr="001B3005">
        <w:tc>
          <w:tcPr>
            <w:tcW w:w="9889" w:type="dxa"/>
            <w:gridSpan w:val="3"/>
          </w:tcPr>
          <w:p w14:paraId="611A904B" w14:textId="77777777" w:rsidR="00083EB3" w:rsidRPr="00874DD1" w:rsidRDefault="00083EB3" w:rsidP="00083EB3">
            <w:pPr>
              <w:pStyle w:val="TAN"/>
            </w:pPr>
            <w:r w:rsidRPr="00874DD1">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531E85F4" w14:textId="77777777" w:rsidR="00083EB3" w:rsidRPr="00874DD1" w:rsidRDefault="00083EB3" w:rsidP="00083EB3">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5505D361" w14:textId="77777777" w:rsidR="00083EB3" w:rsidRPr="00874DD1" w:rsidRDefault="00083EB3" w:rsidP="00083EB3">
            <w:pPr>
              <w:pStyle w:val="TAN"/>
            </w:pPr>
            <w:r w:rsidRPr="00874DD1">
              <w:t>NOTE 3:</w:t>
            </w:r>
            <w:r w:rsidRPr="00874DD1">
              <w:tab/>
              <w:t>The schema specifies import of non-existing namespace urn:3gpp:ns:mcvideoGKTP:1.0.</w:t>
            </w:r>
            <w:r w:rsidRPr="00874DD1">
              <w:br/>
              <w:t>Assumption: urn:3gpp:ns:mcpttGKTP:1.0 to be imported instead</w:t>
            </w:r>
          </w:p>
          <w:p w14:paraId="5B8B2619" w14:textId="77777777" w:rsidR="00083EB3" w:rsidRPr="00874DD1" w:rsidRDefault="00083EB3" w:rsidP="00083EB3">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46B37D0A" w14:textId="77777777" w:rsidR="00083EB3" w:rsidRDefault="00083EB3" w:rsidP="00083EB3">
            <w:pPr>
              <w:pStyle w:val="TAN"/>
              <w:rPr>
                <w:ins w:id="73" w:author="MCC160" w:date="2025-11-03T19:15:00Z"/>
              </w:rPr>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p w14:paraId="04418293" w14:textId="2E2F4857" w:rsidR="00083EB3" w:rsidRPr="00874DD1" w:rsidRDefault="00083EB3" w:rsidP="00083EB3">
            <w:pPr>
              <w:pStyle w:val="TAN"/>
            </w:pPr>
            <w:ins w:id="74" w:author="MCC160" w:date="2025-11-03T19:15:00Z">
              <w:r>
                <w:t>NOTE 6:</w:t>
              </w:r>
              <w:r>
                <w:tab/>
                <w:t>The "</w:t>
              </w:r>
              <w:r w:rsidRPr="003D13E1">
                <w:t>XML schema for regroup using preconfigured group</w:t>
              </w:r>
              <w:r>
                <w:t xml:space="preserve">" in </w:t>
              </w:r>
              <w:r w:rsidRPr="003D13E1">
                <w:t>TS 24.379 [9]</w:t>
              </w:r>
              <w:r>
                <w:t xml:space="preserve">, </w:t>
              </w:r>
              <w:r w:rsidRPr="003D13E1">
                <w:t xml:space="preserve">TS 24.281 [55] </w:t>
              </w:r>
              <w:r>
                <w:t xml:space="preserve">and </w:t>
              </w:r>
              <w:r w:rsidRPr="00D07F0A">
                <w:t>TS 24.282</w:t>
              </w:r>
              <w:r>
                <w:t> </w:t>
              </w:r>
              <w:r w:rsidRPr="00D07F0A">
                <w:t xml:space="preserve">[57] </w:t>
              </w:r>
              <w:r>
                <w:t>have the same target namespace.</w:t>
              </w:r>
              <w:r>
                <w:br/>
              </w:r>
              <w:r w:rsidRPr="001B3005">
                <w:rPr>
                  <w:color w:val="EE0000"/>
                </w:rPr>
                <w:t>Editor's note: The XML schemas define identical types with the same name ("</w:t>
              </w:r>
              <w:proofErr w:type="spellStart"/>
              <w:r w:rsidRPr="001B3005">
                <w:rPr>
                  <w:color w:val="EE0000"/>
                </w:rPr>
                <w:t>preconfig</w:t>
              </w:r>
              <w:proofErr w:type="spellEnd"/>
              <w:r w:rsidRPr="001B3005">
                <w:rPr>
                  <w:color w:val="EE0000"/>
                </w:rPr>
                <w:t>-group-Type", "groups-for-regroup-Type", "users-for-regroup-Type", "</w:t>
              </w:r>
              <w:proofErr w:type="spellStart"/>
              <w:r w:rsidRPr="001B3005">
                <w:rPr>
                  <w:color w:val="EE0000"/>
                </w:rPr>
                <w:t>anyExtType</w:t>
              </w:r>
              <w:proofErr w:type="spellEnd"/>
              <w:r w:rsidRPr="001B3005">
                <w:rPr>
                  <w:color w:val="EE0000"/>
                </w:rPr>
                <w:t>") which is not allowed in one and the same namespace. As workaround these type definitions are removed from the XML schemas of TS 24.281 [55] and TS 24.282 [57].</w:t>
              </w:r>
            </w:ins>
          </w:p>
        </w:tc>
      </w:tr>
    </w:tbl>
    <w:p w14:paraId="4FBD39D3" w14:textId="77777777" w:rsidR="00083EB3" w:rsidRPr="00874DD1" w:rsidRDefault="00083EB3" w:rsidP="00083EB3"/>
    <w:p w14:paraId="29603908" w14:textId="77777777" w:rsidR="00083EB3" w:rsidRPr="00874DD1" w:rsidRDefault="00083EB3" w:rsidP="00083EB3">
      <w:r w:rsidRPr="00874DD1">
        <w:t xml:space="preserve">In order to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6B78B887" w14:textId="77777777" w:rsidR="00083EB3" w:rsidRPr="00874DD1" w:rsidRDefault="00083EB3" w:rsidP="00083EB3">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114BFDF8" w14:textId="77777777" w:rsidR="00083EB3" w:rsidRPr="00874DD1" w:rsidRDefault="00083EB3" w:rsidP="00083EB3">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083EB3" w:rsidRPr="00874DD1" w14:paraId="07ECA846" w14:textId="77777777" w:rsidTr="001B3005">
        <w:trPr>
          <w:tblHeader/>
          <w:jc w:val="center"/>
        </w:trPr>
        <w:tc>
          <w:tcPr>
            <w:tcW w:w="2728" w:type="dxa"/>
            <w:noWrap/>
            <w:vAlign w:val="center"/>
          </w:tcPr>
          <w:p w14:paraId="2B5ACE5D" w14:textId="77777777" w:rsidR="00083EB3" w:rsidRPr="00874DD1" w:rsidRDefault="00083EB3" w:rsidP="001B3005">
            <w:pPr>
              <w:pStyle w:val="TAH"/>
            </w:pPr>
            <w:r w:rsidRPr="00874DD1">
              <w:lastRenderedPageBreak/>
              <w:t>XML Schema</w:t>
            </w:r>
          </w:p>
        </w:tc>
        <w:tc>
          <w:tcPr>
            <w:tcW w:w="1509" w:type="dxa"/>
          </w:tcPr>
          <w:p w14:paraId="55AB9343" w14:textId="77777777" w:rsidR="00083EB3" w:rsidRPr="00874DD1" w:rsidRDefault="00083EB3" w:rsidP="001B3005">
            <w:pPr>
              <w:pStyle w:val="TAH"/>
              <w:rPr>
                <w:bCs/>
              </w:rPr>
            </w:pPr>
            <w:r w:rsidRPr="00874DD1">
              <w:rPr>
                <w:rFonts w:eastAsia="SimSun"/>
                <w:bCs/>
              </w:rPr>
              <w:t>Imported name space</w:t>
            </w:r>
          </w:p>
        </w:tc>
        <w:tc>
          <w:tcPr>
            <w:tcW w:w="3128" w:type="dxa"/>
          </w:tcPr>
          <w:p w14:paraId="323D4423" w14:textId="77777777" w:rsidR="00083EB3" w:rsidRPr="00874DD1" w:rsidRDefault="00083EB3" w:rsidP="001B3005">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tcPr>
          <w:p w14:paraId="736BC189" w14:textId="77777777" w:rsidR="00083EB3" w:rsidRPr="00874DD1" w:rsidRDefault="00083EB3" w:rsidP="001B3005">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083EB3" w:rsidRPr="00874DD1" w14:paraId="4F09E2C7" w14:textId="77777777" w:rsidTr="001B3005">
        <w:trPr>
          <w:jc w:val="center"/>
        </w:trPr>
        <w:tc>
          <w:tcPr>
            <w:tcW w:w="2728" w:type="dxa"/>
            <w:noWrap/>
          </w:tcPr>
          <w:p w14:paraId="1D003084" w14:textId="77777777" w:rsidR="00083EB3" w:rsidRPr="00874DD1" w:rsidRDefault="00083EB3" w:rsidP="001B3005">
            <w:pPr>
              <w:pStyle w:val="TAL"/>
              <w:rPr>
                <w:rFonts w:eastAsia="SimSun"/>
              </w:rPr>
            </w:pPr>
            <w:r w:rsidRPr="00874DD1">
              <w:rPr>
                <w:rFonts w:eastAsia="SimSun"/>
              </w:rPr>
              <w:t>RFC4354-poc-settings</w:t>
            </w:r>
          </w:p>
        </w:tc>
        <w:tc>
          <w:tcPr>
            <w:tcW w:w="1509" w:type="dxa"/>
          </w:tcPr>
          <w:p w14:paraId="2B51FC70" w14:textId="77777777" w:rsidR="00083EB3" w:rsidRPr="00874DD1" w:rsidRDefault="00083EB3" w:rsidP="001B3005">
            <w:pPr>
              <w:pStyle w:val="TAL"/>
            </w:pPr>
            <w:r w:rsidRPr="00874DD1">
              <w:t>http://www.w3.org/XML/1998/namespace</w:t>
            </w:r>
          </w:p>
        </w:tc>
        <w:tc>
          <w:tcPr>
            <w:tcW w:w="3128" w:type="dxa"/>
          </w:tcPr>
          <w:p w14:paraId="034E2F48" w14:textId="77777777" w:rsidR="00083EB3" w:rsidRPr="00874DD1" w:rsidRDefault="00083EB3" w:rsidP="001B3005">
            <w:pPr>
              <w:pStyle w:val="TAL"/>
              <w:rPr>
                <w:rFonts w:eastAsia="SimSun"/>
              </w:rPr>
            </w:pPr>
            <w:r w:rsidRPr="00874DD1">
              <w:rPr>
                <w:rFonts w:eastAsia="SimSun"/>
              </w:rPr>
              <w:t>http://www.w3.org/2001/xml.xsd</w:t>
            </w:r>
          </w:p>
        </w:tc>
        <w:tc>
          <w:tcPr>
            <w:tcW w:w="2268" w:type="dxa"/>
          </w:tcPr>
          <w:p w14:paraId="6978816B" w14:textId="77777777" w:rsidR="00083EB3" w:rsidRPr="00874DD1" w:rsidRDefault="00083EB3" w:rsidP="001B3005">
            <w:pPr>
              <w:pStyle w:val="TAL"/>
              <w:rPr>
                <w:rFonts w:eastAsia="SimSun"/>
              </w:rPr>
            </w:pPr>
            <w:r w:rsidRPr="00874DD1">
              <w:rPr>
                <w:rFonts w:eastAsia="SimSun"/>
              </w:rPr>
              <w:t>../../Common/IMS_XSD/xml.xsd</w:t>
            </w:r>
          </w:p>
        </w:tc>
      </w:tr>
      <w:tr w:rsidR="00083EB3" w:rsidRPr="00874DD1" w14:paraId="03B4AEFF" w14:textId="77777777" w:rsidTr="001B3005">
        <w:trPr>
          <w:jc w:val="center"/>
        </w:trPr>
        <w:tc>
          <w:tcPr>
            <w:tcW w:w="2728" w:type="dxa"/>
            <w:noWrap/>
          </w:tcPr>
          <w:p w14:paraId="494DD544" w14:textId="77777777" w:rsidR="00083EB3" w:rsidRPr="00874DD1" w:rsidRDefault="00083EB3" w:rsidP="001B3005">
            <w:pPr>
              <w:pStyle w:val="TAL"/>
            </w:pPr>
            <w:r w:rsidRPr="00874DD1">
              <w:rPr>
                <w:rFonts w:eastAsia="SimSun"/>
              </w:rPr>
              <w:t>RFC4661-SimpleFilter</w:t>
            </w:r>
          </w:p>
        </w:tc>
        <w:tc>
          <w:tcPr>
            <w:tcW w:w="1509" w:type="dxa"/>
          </w:tcPr>
          <w:p w14:paraId="49FB7DE6" w14:textId="77777777" w:rsidR="00083EB3" w:rsidRPr="00874DD1" w:rsidRDefault="00083EB3" w:rsidP="001B3005">
            <w:pPr>
              <w:pStyle w:val="TAL"/>
            </w:pPr>
            <w:r w:rsidRPr="00874DD1">
              <w:t>http://www.w3.org/XML/1998/namespace</w:t>
            </w:r>
          </w:p>
        </w:tc>
        <w:tc>
          <w:tcPr>
            <w:tcW w:w="3128" w:type="dxa"/>
          </w:tcPr>
          <w:p w14:paraId="5019C57C" w14:textId="77777777" w:rsidR="00083EB3" w:rsidRPr="00874DD1" w:rsidRDefault="00083EB3" w:rsidP="001B3005">
            <w:pPr>
              <w:pStyle w:val="TAL"/>
            </w:pPr>
            <w:r w:rsidRPr="00874DD1">
              <w:rPr>
                <w:rFonts w:eastAsia="SimSun"/>
              </w:rPr>
              <w:t>http://www.w3.org/2001/xml.xsd</w:t>
            </w:r>
          </w:p>
        </w:tc>
        <w:tc>
          <w:tcPr>
            <w:tcW w:w="2268" w:type="dxa"/>
          </w:tcPr>
          <w:p w14:paraId="07B9F33A" w14:textId="77777777" w:rsidR="00083EB3" w:rsidRPr="00874DD1" w:rsidRDefault="00083EB3" w:rsidP="001B3005">
            <w:pPr>
              <w:pStyle w:val="TAL"/>
            </w:pPr>
            <w:r w:rsidRPr="00874DD1">
              <w:rPr>
                <w:rFonts w:eastAsia="SimSun"/>
              </w:rPr>
              <w:t>../../Common/IMS_XSD/xml.xsd</w:t>
            </w:r>
          </w:p>
        </w:tc>
      </w:tr>
      <w:tr w:rsidR="00083EB3" w:rsidRPr="00874DD1" w14:paraId="21219B50" w14:textId="77777777" w:rsidTr="001B3005">
        <w:trPr>
          <w:jc w:val="center"/>
        </w:trPr>
        <w:tc>
          <w:tcPr>
            <w:tcW w:w="2728" w:type="dxa"/>
            <w:noWrap/>
          </w:tcPr>
          <w:p w14:paraId="45AA2595" w14:textId="77777777" w:rsidR="00083EB3" w:rsidRPr="00874DD1" w:rsidRDefault="00083EB3" w:rsidP="001B3005">
            <w:pPr>
              <w:pStyle w:val="TAL"/>
            </w:pPr>
            <w:r w:rsidRPr="00874DD1">
              <w:rPr>
                <w:rFonts w:eastAsia="SimSun"/>
              </w:rPr>
              <w:t>IANA-resource-lists</w:t>
            </w:r>
          </w:p>
        </w:tc>
        <w:tc>
          <w:tcPr>
            <w:tcW w:w="1509" w:type="dxa"/>
          </w:tcPr>
          <w:p w14:paraId="2B70A0C5" w14:textId="77777777" w:rsidR="00083EB3" w:rsidRPr="00874DD1" w:rsidRDefault="00083EB3" w:rsidP="001B3005">
            <w:pPr>
              <w:pStyle w:val="TAL"/>
            </w:pPr>
            <w:r w:rsidRPr="00874DD1">
              <w:t>http://www.w3.org/XML/1998/namespace</w:t>
            </w:r>
          </w:p>
        </w:tc>
        <w:tc>
          <w:tcPr>
            <w:tcW w:w="3128" w:type="dxa"/>
          </w:tcPr>
          <w:p w14:paraId="1AD45EAA" w14:textId="77777777" w:rsidR="00083EB3" w:rsidRPr="00874DD1" w:rsidRDefault="00083EB3" w:rsidP="001B3005">
            <w:pPr>
              <w:pStyle w:val="TAL"/>
            </w:pPr>
            <w:r w:rsidRPr="00874DD1">
              <w:rPr>
                <w:rFonts w:eastAsia="SimSun"/>
              </w:rPr>
              <w:t>http://www.w3.org/2001/xml.xsd</w:t>
            </w:r>
          </w:p>
        </w:tc>
        <w:tc>
          <w:tcPr>
            <w:tcW w:w="2268" w:type="dxa"/>
          </w:tcPr>
          <w:p w14:paraId="604062F8" w14:textId="77777777" w:rsidR="00083EB3" w:rsidRPr="00874DD1" w:rsidRDefault="00083EB3" w:rsidP="001B3005">
            <w:pPr>
              <w:pStyle w:val="TAL"/>
            </w:pPr>
            <w:r w:rsidRPr="00874DD1">
              <w:rPr>
                <w:rFonts w:eastAsia="SimSun"/>
              </w:rPr>
              <w:t>../../Common/IMS_XSD/xml.xsd</w:t>
            </w:r>
          </w:p>
        </w:tc>
      </w:tr>
      <w:tr w:rsidR="00083EB3" w:rsidRPr="00874DD1" w14:paraId="65C25F2D" w14:textId="77777777" w:rsidTr="001B3005">
        <w:trPr>
          <w:jc w:val="center"/>
        </w:trPr>
        <w:tc>
          <w:tcPr>
            <w:tcW w:w="2728" w:type="dxa"/>
            <w:noWrap/>
          </w:tcPr>
          <w:p w14:paraId="21501006" w14:textId="77777777" w:rsidR="00083EB3" w:rsidRPr="00874DD1" w:rsidRDefault="00083EB3" w:rsidP="001B3005">
            <w:pPr>
              <w:pStyle w:val="TAL"/>
            </w:pPr>
            <w:r w:rsidRPr="00874DD1">
              <w:rPr>
                <w:rFonts w:eastAsia="SimSun"/>
              </w:rPr>
              <w:t>poc_listService-v1_0</w:t>
            </w:r>
          </w:p>
        </w:tc>
        <w:tc>
          <w:tcPr>
            <w:tcW w:w="1509" w:type="dxa"/>
          </w:tcPr>
          <w:p w14:paraId="1783865B" w14:textId="77777777" w:rsidR="00083EB3" w:rsidRPr="00874DD1" w:rsidRDefault="00083EB3" w:rsidP="001B3005">
            <w:pPr>
              <w:pStyle w:val="TAL"/>
            </w:pPr>
            <w:proofErr w:type="spellStart"/>
            <w:r w:rsidRPr="00874DD1">
              <w:t>urn:ietf:params:xml:ns:common-policy</w:t>
            </w:r>
            <w:proofErr w:type="spellEnd"/>
          </w:p>
        </w:tc>
        <w:tc>
          <w:tcPr>
            <w:tcW w:w="3128" w:type="dxa"/>
          </w:tcPr>
          <w:p w14:paraId="2BC6122C" w14:textId="77777777" w:rsidR="00083EB3" w:rsidRPr="00874DD1" w:rsidRDefault="00083EB3" w:rsidP="001B3005">
            <w:pPr>
              <w:pStyle w:val="TAL"/>
            </w:pPr>
            <w:r w:rsidRPr="00874DD1">
              <w:rPr>
                <w:rFonts w:eastAsia="SimSun"/>
              </w:rPr>
              <w:t>http://www.iana.org/assignments/xml-registry/schema/common-policy.xsd</w:t>
            </w:r>
          </w:p>
        </w:tc>
        <w:tc>
          <w:tcPr>
            <w:tcW w:w="2268" w:type="dxa"/>
          </w:tcPr>
          <w:p w14:paraId="68B3F5E7" w14:textId="77777777" w:rsidR="00083EB3" w:rsidRPr="00874DD1" w:rsidRDefault="00083EB3" w:rsidP="001B3005">
            <w:pPr>
              <w:pStyle w:val="TAL"/>
              <w:rPr>
                <w:rFonts w:eastAsia="SimSun"/>
              </w:rPr>
            </w:pPr>
            <w:r w:rsidRPr="00874DD1">
              <w:rPr>
                <w:rFonts w:eastAsia="SimSun"/>
              </w:rPr>
              <w:t>../../Common/IMS_XSD/RFC4745-common-policy.xsd</w:t>
            </w:r>
          </w:p>
          <w:p w14:paraId="5AED898A" w14:textId="77777777" w:rsidR="00083EB3" w:rsidRPr="00874DD1" w:rsidRDefault="00083EB3" w:rsidP="001B3005">
            <w:pPr>
              <w:pStyle w:val="TAL"/>
            </w:pPr>
            <w:r w:rsidRPr="00874DD1">
              <w:rPr>
                <w:rFonts w:eastAsia="SimSun"/>
              </w:rPr>
              <w:t>(NOTE 1)</w:t>
            </w:r>
          </w:p>
        </w:tc>
      </w:tr>
      <w:tr w:rsidR="00083EB3" w:rsidRPr="00874DD1" w14:paraId="38664219" w14:textId="77777777" w:rsidTr="001B3005">
        <w:trPr>
          <w:jc w:val="center"/>
        </w:trPr>
        <w:tc>
          <w:tcPr>
            <w:tcW w:w="2728" w:type="dxa"/>
            <w:noWrap/>
          </w:tcPr>
          <w:p w14:paraId="6CCA3EB3" w14:textId="77777777" w:rsidR="00083EB3" w:rsidRPr="00874DD1" w:rsidRDefault="00083EB3" w:rsidP="001B3005">
            <w:pPr>
              <w:pStyle w:val="TAL"/>
            </w:pPr>
            <w:r w:rsidRPr="00874DD1">
              <w:rPr>
                <w:rFonts w:eastAsia="SimSun"/>
              </w:rPr>
              <w:t>poc_listService-v1_0</w:t>
            </w:r>
          </w:p>
        </w:tc>
        <w:tc>
          <w:tcPr>
            <w:tcW w:w="1509" w:type="dxa"/>
          </w:tcPr>
          <w:p w14:paraId="25D454D0" w14:textId="77777777" w:rsidR="00083EB3" w:rsidRPr="00874DD1" w:rsidRDefault="00083EB3" w:rsidP="001B3005">
            <w:pPr>
              <w:pStyle w:val="TAL"/>
            </w:pPr>
            <w:proofErr w:type="spellStart"/>
            <w:r w:rsidRPr="00874DD1">
              <w:t>urn:ietf:params:xml:ns:resource-lists</w:t>
            </w:r>
            <w:proofErr w:type="spellEnd"/>
          </w:p>
        </w:tc>
        <w:tc>
          <w:tcPr>
            <w:tcW w:w="3128" w:type="dxa"/>
          </w:tcPr>
          <w:p w14:paraId="5DC665BC" w14:textId="77777777" w:rsidR="00083EB3" w:rsidRPr="00874DD1" w:rsidRDefault="00083EB3" w:rsidP="001B3005">
            <w:pPr>
              <w:pStyle w:val="TAL"/>
            </w:pPr>
            <w:r w:rsidRPr="00874DD1">
              <w:rPr>
                <w:rFonts w:eastAsia="SimSun"/>
              </w:rPr>
              <w:t>http://www.iana.org/assignments/xml-registry/schema/resource-lists.xsd</w:t>
            </w:r>
          </w:p>
        </w:tc>
        <w:tc>
          <w:tcPr>
            <w:tcW w:w="2268" w:type="dxa"/>
          </w:tcPr>
          <w:p w14:paraId="1F39C3A7" w14:textId="77777777" w:rsidR="00083EB3" w:rsidRPr="00874DD1" w:rsidRDefault="00083EB3" w:rsidP="001B3005">
            <w:pPr>
              <w:pStyle w:val="TAL"/>
              <w:rPr>
                <w:rFonts w:eastAsia="SimSun"/>
              </w:rPr>
            </w:pPr>
            <w:r w:rsidRPr="00874DD1">
              <w:rPr>
                <w:rFonts w:eastAsia="SimSun"/>
              </w:rPr>
              <w:t>IANA-resource-lists.xsd</w:t>
            </w:r>
          </w:p>
          <w:p w14:paraId="061395CB" w14:textId="77777777" w:rsidR="00083EB3" w:rsidRPr="00874DD1" w:rsidRDefault="00083EB3" w:rsidP="001B3005">
            <w:pPr>
              <w:pStyle w:val="TAL"/>
            </w:pPr>
            <w:r w:rsidRPr="00874DD1">
              <w:rPr>
                <w:rFonts w:eastAsia="SimSun"/>
              </w:rPr>
              <w:t>(NOTE 2)</w:t>
            </w:r>
          </w:p>
        </w:tc>
      </w:tr>
      <w:tr w:rsidR="00083EB3" w:rsidRPr="00874DD1" w14:paraId="5CE9CE6F" w14:textId="77777777" w:rsidTr="001B3005">
        <w:trPr>
          <w:jc w:val="center"/>
        </w:trPr>
        <w:tc>
          <w:tcPr>
            <w:tcW w:w="2728" w:type="dxa"/>
            <w:noWrap/>
          </w:tcPr>
          <w:p w14:paraId="46027925" w14:textId="77777777" w:rsidR="00083EB3" w:rsidRPr="00874DD1" w:rsidRDefault="00083EB3" w:rsidP="001B3005">
            <w:pPr>
              <w:pStyle w:val="TAL"/>
            </w:pPr>
            <w:r w:rsidRPr="00874DD1">
              <w:rPr>
                <w:rFonts w:eastAsia="SimSun"/>
              </w:rPr>
              <w:t>xdm_extensions-v1_0</w:t>
            </w:r>
          </w:p>
        </w:tc>
        <w:tc>
          <w:tcPr>
            <w:tcW w:w="1509" w:type="dxa"/>
          </w:tcPr>
          <w:p w14:paraId="67EE65E4" w14:textId="77777777" w:rsidR="00083EB3" w:rsidRPr="00874DD1" w:rsidRDefault="00083EB3" w:rsidP="001B3005">
            <w:pPr>
              <w:pStyle w:val="TAL"/>
            </w:pPr>
            <w:r w:rsidRPr="00874DD1">
              <w:t>http://www.w3.org/XML/1998/namespace</w:t>
            </w:r>
          </w:p>
        </w:tc>
        <w:tc>
          <w:tcPr>
            <w:tcW w:w="3128" w:type="dxa"/>
          </w:tcPr>
          <w:p w14:paraId="3FC7D9C8" w14:textId="77777777" w:rsidR="00083EB3" w:rsidRPr="00874DD1" w:rsidRDefault="00083EB3" w:rsidP="001B3005">
            <w:pPr>
              <w:pStyle w:val="TAL"/>
            </w:pPr>
            <w:r w:rsidRPr="00874DD1">
              <w:rPr>
                <w:rFonts w:eastAsia="SimSun"/>
              </w:rPr>
              <w:t>http://www.w3.org/2001/03/xml.xsd</w:t>
            </w:r>
          </w:p>
        </w:tc>
        <w:tc>
          <w:tcPr>
            <w:tcW w:w="2268" w:type="dxa"/>
          </w:tcPr>
          <w:p w14:paraId="70FAB475" w14:textId="77777777" w:rsidR="00083EB3" w:rsidRPr="00874DD1" w:rsidRDefault="00083EB3" w:rsidP="001B3005">
            <w:pPr>
              <w:pStyle w:val="TAL"/>
            </w:pPr>
            <w:r w:rsidRPr="00874DD1">
              <w:rPr>
                <w:rFonts w:eastAsia="SimSun"/>
              </w:rPr>
              <w:t>../../Common/IMS_XSD/xml.xsd</w:t>
            </w:r>
          </w:p>
        </w:tc>
      </w:tr>
      <w:tr w:rsidR="00083EB3" w:rsidRPr="00874DD1" w14:paraId="490645BD" w14:textId="77777777" w:rsidTr="001B3005">
        <w:trPr>
          <w:jc w:val="center"/>
        </w:trPr>
        <w:tc>
          <w:tcPr>
            <w:tcW w:w="2728" w:type="dxa"/>
            <w:noWrap/>
          </w:tcPr>
          <w:p w14:paraId="10A161C0" w14:textId="77777777" w:rsidR="00083EB3" w:rsidRPr="00874DD1" w:rsidRDefault="00083EB3" w:rsidP="001B3005">
            <w:pPr>
              <w:pStyle w:val="TAL"/>
            </w:pPr>
            <w:proofErr w:type="spellStart"/>
            <w:r w:rsidRPr="00874DD1">
              <w:rPr>
                <w:rFonts w:eastAsia="SimSun"/>
              </w:rPr>
              <w:t>xenc</w:t>
            </w:r>
            <w:proofErr w:type="spellEnd"/>
            <w:r w:rsidRPr="00874DD1">
              <w:rPr>
                <w:rFonts w:eastAsia="SimSun"/>
              </w:rPr>
              <w:t>-schema</w:t>
            </w:r>
          </w:p>
        </w:tc>
        <w:tc>
          <w:tcPr>
            <w:tcW w:w="1509" w:type="dxa"/>
          </w:tcPr>
          <w:p w14:paraId="1A2FCC08" w14:textId="77777777" w:rsidR="00083EB3" w:rsidRPr="00874DD1" w:rsidRDefault="00083EB3" w:rsidP="001B3005">
            <w:pPr>
              <w:pStyle w:val="TAL"/>
            </w:pPr>
            <w:r w:rsidRPr="00874DD1">
              <w:t>http://www.w3.org/2000/09/xmldsig#</w:t>
            </w:r>
          </w:p>
        </w:tc>
        <w:tc>
          <w:tcPr>
            <w:tcW w:w="3128" w:type="dxa"/>
          </w:tcPr>
          <w:p w14:paraId="36B31B1C" w14:textId="77777777" w:rsidR="00083EB3" w:rsidRPr="00874DD1" w:rsidRDefault="00083EB3" w:rsidP="001B3005">
            <w:pPr>
              <w:pStyle w:val="TAL"/>
            </w:pPr>
            <w:r w:rsidRPr="00874DD1">
              <w:rPr>
                <w:rFonts w:eastAsia="SimSun"/>
              </w:rPr>
              <w:t>xmldsig-core-schema.xsd</w:t>
            </w:r>
          </w:p>
        </w:tc>
        <w:tc>
          <w:tcPr>
            <w:tcW w:w="2268" w:type="dxa"/>
          </w:tcPr>
          <w:p w14:paraId="1023D099" w14:textId="77777777" w:rsidR="00083EB3" w:rsidRPr="00874DD1" w:rsidRDefault="00083EB3" w:rsidP="001B3005">
            <w:pPr>
              <w:pStyle w:val="TAL"/>
            </w:pPr>
            <w:r w:rsidRPr="00874DD1">
              <w:t>(no change needed)</w:t>
            </w:r>
          </w:p>
        </w:tc>
      </w:tr>
      <w:tr w:rsidR="00083EB3" w:rsidRPr="00874DD1" w14:paraId="39908612" w14:textId="77777777" w:rsidTr="001B3005">
        <w:trPr>
          <w:jc w:val="center"/>
        </w:trPr>
        <w:tc>
          <w:tcPr>
            <w:tcW w:w="2728" w:type="dxa"/>
            <w:noWrap/>
          </w:tcPr>
          <w:p w14:paraId="10AE3A6E" w14:textId="77777777" w:rsidR="00083EB3" w:rsidRPr="00874DD1" w:rsidRDefault="00083EB3" w:rsidP="001B3005">
            <w:pPr>
              <w:pStyle w:val="TAL"/>
              <w:rPr>
                <w:rFonts w:eastAsia="SimSun"/>
              </w:rPr>
            </w:pPr>
            <w:r w:rsidRPr="00874DD1">
              <w:rPr>
                <w:rFonts w:eastAsia="SimSun"/>
              </w:rPr>
              <w:t>TS24282_mcdatainfo.xsd</w:t>
            </w:r>
          </w:p>
        </w:tc>
        <w:tc>
          <w:tcPr>
            <w:tcW w:w="1509" w:type="dxa"/>
          </w:tcPr>
          <w:p w14:paraId="07044E7A" w14:textId="77777777" w:rsidR="00083EB3" w:rsidRPr="00874DD1" w:rsidRDefault="00083EB3" w:rsidP="001B3005">
            <w:pPr>
              <w:pStyle w:val="TAL"/>
            </w:pPr>
            <w:r w:rsidRPr="00874DD1">
              <w:t>http://www.w3.org/2001/04/xmlenc#</w:t>
            </w:r>
          </w:p>
        </w:tc>
        <w:tc>
          <w:tcPr>
            <w:tcW w:w="3128" w:type="dxa"/>
          </w:tcPr>
          <w:p w14:paraId="4B4360DB" w14:textId="77777777" w:rsidR="00083EB3" w:rsidRPr="00874DD1" w:rsidRDefault="00083EB3" w:rsidP="001B3005">
            <w:pPr>
              <w:pStyle w:val="TAL"/>
            </w:pPr>
            <w:r w:rsidRPr="00874DD1">
              <w:t>http://www.w3.org/TR/xmlenc-core/xenc-schema.xsd</w:t>
            </w:r>
          </w:p>
        </w:tc>
        <w:tc>
          <w:tcPr>
            <w:tcW w:w="2268" w:type="dxa"/>
          </w:tcPr>
          <w:p w14:paraId="72E796C9" w14:textId="77777777" w:rsidR="00083EB3" w:rsidRPr="00874DD1" w:rsidRDefault="00083EB3" w:rsidP="001B3005">
            <w:pPr>
              <w:pStyle w:val="TAL"/>
              <w:rPr>
                <w:rFonts w:eastAsia="SimSun"/>
              </w:rPr>
            </w:pPr>
            <w:r w:rsidRPr="00874DD1">
              <w:rPr>
                <w:rFonts w:eastAsia="SimSun"/>
              </w:rPr>
              <w:t>xenc-schema.xsd</w:t>
            </w:r>
          </w:p>
        </w:tc>
      </w:tr>
      <w:tr w:rsidR="00083EB3" w:rsidRPr="00874DD1" w14:paraId="37D11F34" w14:textId="77777777" w:rsidTr="001B3005">
        <w:trPr>
          <w:jc w:val="center"/>
        </w:trPr>
        <w:tc>
          <w:tcPr>
            <w:tcW w:w="2728" w:type="dxa"/>
            <w:noWrap/>
          </w:tcPr>
          <w:p w14:paraId="78742D7D" w14:textId="77777777" w:rsidR="00083EB3" w:rsidRPr="00874DD1" w:rsidRDefault="00083EB3" w:rsidP="001B3005">
            <w:pPr>
              <w:pStyle w:val="TAL"/>
              <w:rPr>
                <w:rFonts w:eastAsia="SimSun"/>
              </w:rPr>
            </w:pPr>
            <w:r w:rsidRPr="00874DD1">
              <w:rPr>
                <w:rFonts w:eastAsia="SimSun"/>
              </w:rPr>
              <w:t>TS24379_mcpttsigneddoc</w:t>
            </w:r>
          </w:p>
        </w:tc>
        <w:tc>
          <w:tcPr>
            <w:tcW w:w="1509" w:type="dxa"/>
          </w:tcPr>
          <w:p w14:paraId="1C020328" w14:textId="77777777" w:rsidR="00083EB3" w:rsidRPr="00874DD1" w:rsidRDefault="00083EB3" w:rsidP="001B3005">
            <w:pPr>
              <w:pStyle w:val="TAL"/>
            </w:pPr>
            <w:r w:rsidRPr="00874DD1">
              <w:t>http://www.w3.org/2000/09/xmldsig#</w:t>
            </w:r>
          </w:p>
        </w:tc>
        <w:tc>
          <w:tcPr>
            <w:tcW w:w="3128" w:type="dxa"/>
          </w:tcPr>
          <w:p w14:paraId="143FDAFE" w14:textId="77777777" w:rsidR="00083EB3" w:rsidRPr="00874DD1" w:rsidRDefault="00083EB3" w:rsidP="001B3005">
            <w:pPr>
              <w:pStyle w:val="TAL"/>
              <w:rPr>
                <w:rFonts w:eastAsia="SimSun"/>
              </w:rPr>
            </w:pPr>
            <w:r w:rsidRPr="00874DD1">
              <w:t>http://www.w3.org/TR/xmldsig-core/xmldsig-core-schema.xsd</w:t>
            </w:r>
          </w:p>
        </w:tc>
        <w:tc>
          <w:tcPr>
            <w:tcW w:w="2268" w:type="dxa"/>
          </w:tcPr>
          <w:p w14:paraId="70C1045C" w14:textId="77777777" w:rsidR="00083EB3" w:rsidRPr="00874DD1" w:rsidRDefault="00083EB3" w:rsidP="001B3005">
            <w:pPr>
              <w:pStyle w:val="TAL"/>
              <w:rPr>
                <w:rFonts w:eastAsia="SimSun"/>
              </w:rPr>
            </w:pPr>
            <w:r w:rsidRPr="00874DD1">
              <w:rPr>
                <w:rFonts w:eastAsia="SimSun"/>
              </w:rPr>
              <w:t>xmldsig-core-schema.xsd</w:t>
            </w:r>
          </w:p>
        </w:tc>
      </w:tr>
      <w:tr w:rsidR="00083EB3" w:rsidRPr="00874DD1" w14:paraId="6A863D7B" w14:textId="77777777" w:rsidTr="001B3005">
        <w:trPr>
          <w:jc w:val="center"/>
        </w:trPr>
        <w:tc>
          <w:tcPr>
            <w:tcW w:w="2728" w:type="dxa"/>
            <w:noWrap/>
          </w:tcPr>
          <w:p w14:paraId="6CA6E960" w14:textId="77777777" w:rsidR="00083EB3" w:rsidRPr="00874DD1" w:rsidRDefault="00083EB3" w:rsidP="001B3005">
            <w:pPr>
              <w:pStyle w:val="TAL"/>
            </w:pPr>
            <w:r w:rsidRPr="00874DD1">
              <w:rPr>
                <w:rFonts w:eastAsia="SimSun"/>
              </w:rPr>
              <w:t>TS24484-ue-init-config</w:t>
            </w:r>
          </w:p>
        </w:tc>
        <w:tc>
          <w:tcPr>
            <w:tcW w:w="1509" w:type="dxa"/>
          </w:tcPr>
          <w:p w14:paraId="5A53FFC2" w14:textId="77777777" w:rsidR="00083EB3" w:rsidRPr="00874DD1" w:rsidRDefault="00083EB3" w:rsidP="001B3005">
            <w:pPr>
              <w:pStyle w:val="TAL"/>
            </w:pPr>
            <w:r w:rsidRPr="00874DD1">
              <w:t>http://www.w3.org/XML/1998/namespace</w:t>
            </w:r>
          </w:p>
        </w:tc>
        <w:tc>
          <w:tcPr>
            <w:tcW w:w="3128" w:type="dxa"/>
          </w:tcPr>
          <w:p w14:paraId="6387A74A" w14:textId="77777777" w:rsidR="00083EB3" w:rsidRPr="00874DD1" w:rsidRDefault="00083EB3" w:rsidP="001B3005">
            <w:pPr>
              <w:pStyle w:val="TAL"/>
            </w:pPr>
            <w:r w:rsidRPr="00874DD1">
              <w:rPr>
                <w:rFonts w:eastAsia="SimSun"/>
              </w:rPr>
              <w:t>http://www.w3.org/2001/xml.xsd</w:t>
            </w:r>
          </w:p>
        </w:tc>
        <w:tc>
          <w:tcPr>
            <w:tcW w:w="2268" w:type="dxa"/>
          </w:tcPr>
          <w:p w14:paraId="6629BEB6" w14:textId="77777777" w:rsidR="00083EB3" w:rsidRPr="00874DD1" w:rsidRDefault="00083EB3" w:rsidP="001B3005">
            <w:pPr>
              <w:pStyle w:val="TAL"/>
            </w:pPr>
            <w:r w:rsidRPr="00874DD1">
              <w:rPr>
                <w:rFonts w:eastAsia="SimSun"/>
              </w:rPr>
              <w:t>../../Common/IMS_XSD/xml.xsd</w:t>
            </w:r>
          </w:p>
        </w:tc>
      </w:tr>
      <w:tr w:rsidR="00083EB3" w:rsidRPr="00874DD1" w14:paraId="4E611571" w14:textId="77777777" w:rsidTr="001B3005">
        <w:trPr>
          <w:jc w:val="center"/>
        </w:trPr>
        <w:tc>
          <w:tcPr>
            <w:tcW w:w="2728" w:type="dxa"/>
            <w:noWrap/>
          </w:tcPr>
          <w:p w14:paraId="3AF19111" w14:textId="77777777" w:rsidR="00083EB3" w:rsidRPr="00874DD1" w:rsidRDefault="00083EB3" w:rsidP="001B3005">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tcPr>
          <w:p w14:paraId="60571CE7" w14:textId="77777777" w:rsidR="00083EB3" w:rsidRPr="00874DD1" w:rsidRDefault="00083EB3" w:rsidP="001B3005">
            <w:pPr>
              <w:pStyle w:val="TAL"/>
            </w:pPr>
            <w:r w:rsidRPr="00874DD1">
              <w:t>http://www.w3.org/XML/1998/namespace</w:t>
            </w:r>
          </w:p>
        </w:tc>
        <w:tc>
          <w:tcPr>
            <w:tcW w:w="3128" w:type="dxa"/>
          </w:tcPr>
          <w:p w14:paraId="08FCC10F" w14:textId="77777777" w:rsidR="00083EB3" w:rsidRPr="00874DD1" w:rsidRDefault="00083EB3" w:rsidP="001B3005">
            <w:pPr>
              <w:pStyle w:val="TAL"/>
            </w:pPr>
            <w:r w:rsidRPr="00874DD1">
              <w:rPr>
                <w:rFonts w:eastAsia="SimSun"/>
              </w:rPr>
              <w:t>http://www.w3.org/2001/xml.xsd</w:t>
            </w:r>
          </w:p>
        </w:tc>
        <w:tc>
          <w:tcPr>
            <w:tcW w:w="2268" w:type="dxa"/>
          </w:tcPr>
          <w:p w14:paraId="63870895" w14:textId="77777777" w:rsidR="00083EB3" w:rsidRPr="00874DD1" w:rsidRDefault="00083EB3" w:rsidP="001B3005">
            <w:pPr>
              <w:pStyle w:val="TAL"/>
            </w:pPr>
            <w:r w:rsidRPr="00874DD1">
              <w:rPr>
                <w:rFonts w:eastAsia="SimSun"/>
              </w:rPr>
              <w:t>../../Common/IMS_XSD/xml.xsd</w:t>
            </w:r>
          </w:p>
        </w:tc>
      </w:tr>
      <w:tr w:rsidR="00083EB3" w:rsidRPr="00874DD1" w14:paraId="01B06B0A" w14:textId="77777777" w:rsidTr="001B3005">
        <w:trPr>
          <w:jc w:val="center"/>
        </w:trPr>
        <w:tc>
          <w:tcPr>
            <w:tcW w:w="2728" w:type="dxa"/>
            <w:noWrap/>
          </w:tcPr>
          <w:p w14:paraId="7D807DAB" w14:textId="77777777" w:rsidR="00083EB3" w:rsidRPr="00874DD1" w:rsidRDefault="00083EB3" w:rsidP="001B3005">
            <w:pPr>
              <w:pStyle w:val="TAL"/>
              <w:rPr>
                <w:rFonts w:eastAsia="SimSun"/>
              </w:rPr>
            </w:pPr>
            <w:r w:rsidRPr="00874DD1">
              <w:rPr>
                <w:rFonts w:eastAsia="SimSun"/>
              </w:rPr>
              <w:t>TS24484-mcvideo-ue-config</w:t>
            </w:r>
          </w:p>
        </w:tc>
        <w:tc>
          <w:tcPr>
            <w:tcW w:w="1509" w:type="dxa"/>
          </w:tcPr>
          <w:p w14:paraId="4561FF5C" w14:textId="77777777" w:rsidR="00083EB3" w:rsidRPr="00874DD1" w:rsidRDefault="00083EB3" w:rsidP="001B3005">
            <w:pPr>
              <w:pStyle w:val="TAL"/>
            </w:pPr>
            <w:r w:rsidRPr="00874DD1">
              <w:t>http://www.w3.org/XML/1998/namespace</w:t>
            </w:r>
          </w:p>
        </w:tc>
        <w:tc>
          <w:tcPr>
            <w:tcW w:w="3128" w:type="dxa"/>
          </w:tcPr>
          <w:p w14:paraId="5B8E382C" w14:textId="77777777" w:rsidR="00083EB3" w:rsidRPr="00874DD1" w:rsidRDefault="00083EB3" w:rsidP="001B3005">
            <w:pPr>
              <w:pStyle w:val="TAL"/>
              <w:rPr>
                <w:rFonts w:eastAsia="SimSun"/>
              </w:rPr>
            </w:pPr>
            <w:r w:rsidRPr="00874DD1">
              <w:rPr>
                <w:rFonts w:eastAsia="SimSun"/>
              </w:rPr>
              <w:t>http://www.w3.org/2001/xml.xsd</w:t>
            </w:r>
          </w:p>
        </w:tc>
        <w:tc>
          <w:tcPr>
            <w:tcW w:w="2268" w:type="dxa"/>
          </w:tcPr>
          <w:p w14:paraId="7A0DE252" w14:textId="77777777" w:rsidR="00083EB3" w:rsidRPr="00874DD1" w:rsidRDefault="00083EB3" w:rsidP="001B3005">
            <w:pPr>
              <w:pStyle w:val="TAL"/>
              <w:rPr>
                <w:rFonts w:eastAsia="SimSun"/>
              </w:rPr>
            </w:pPr>
            <w:r w:rsidRPr="00874DD1">
              <w:rPr>
                <w:rFonts w:eastAsia="SimSun"/>
              </w:rPr>
              <w:t>../../Common/IMS_XSD/xml.xsd</w:t>
            </w:r>
          </w:p>
        </w:tc>
      </w:tr>
      <w:tr w:rsidR="00083EB3" w:rsidRPr="00874DD1" w14:paraId="465F33E7" w14:textId="77777777" w:rsidTr="001B3005">
        <w:trPr>
          <w:jc w:val="center"/>
        </w:trPr>
        <w:tc>
          <w:tcPr>
            <w:tcW w:w="2728" w:type="dxa"/>
            <w:noWrap/>
          </w:tcPr>
          <w:p w14:paraId="68070CDD" w14:textId="77777777" w:rsidR="00083EB3" w:rsidRPr="00874DD1" w:rsidRDefault="00083EB3" w:rsidP="001B3005">
            <w:pPr>
              <w:pStyle w:val="TAL"/>
              <w:rPr>
                <w:rFonts w:eastAsia="SimSun"/>
              </w:rPr>
            </w:pPr>
            <w:r w:rsidRPr="00874DD1">
              <w:rPr>
                <w:rFonts w:eastAsia="SimSun"/>
              </w:rPr>
              <w:t>TS24484-mcdata-ue-config</w:t>
            </w:r>
          </w:p>
        </w:tc>
        <w:tc>
          <w:tcPr>
            <w:tcW w:w="1509" w:type="dxa"/>
          </w:tcPr>
          <w:p w14:paraId="718556E5" w14:textId="77777777" w:rsidR="00083EB3" w:rsidRPr="00874DD1" w:rsidRDefault="00083EB3" w:rsidP="001B3005">
            <w:pPr>
              <w:pStyle w:val="TAL"/>
              <w:rPr>
                <w:rFonts w:eastAsia="SimSun"/>
              </w:rPr>
            </w:pPr>
            <w:r w:rsidRPr="00874DD1">
              <w:rPr>
                <w:rFonts w:eastAsia="SimSun"/>
              </w:rPr>
              <w:t>http://www.w3.org/XML/1998/namespace</w:t>
            </w:r>
          </w:p>
        </w:tc>
        <w:tc>
          <w:tcPr>
            <w:tcW w:w="3128" w:type="dxa"/>
          </w:tcPr>
          <w:p w14:paraId="23639384" w14:textId="77777777" w:rsidR="00083EB3" w:rsidRPr="00874DD1" w:rsidRDefault="00083EB3" w:rsidP="001B3005">
            <w:pPr>
              <w:pStyle w:val="TAL"/>
              <w:rPr>
                <w:rFonts w:eastAsia="SimSun"/>
              </w:rPr>
            </w:pPr>
            <w:r w:rsidRPr="00874DD1">
              <w:rPr>
                <w:rFonts w:eastAsia="SimSun"/>
              </w:rPr>
              <w:t>http://www.w3.org/2001/xml.xsd</w:t>
            </w:r>
          </w:p>
        </w:tc>
        <w:tc>
          <w:tcPr>
            <w:tcW w:w="2268" w:type="dxa"/>
          </w:tcPr>
          <w:p w14:paraId="3E1F0067" w14:textId="77777777" w:rsidR="00083EB3" w:rsidRPr="00874DD1" w:rsidRDefault="00083EB3" w:rsidP="001B3005">
            <w:pPr>
              <w:pStyle w:val="TAL"/>
              <w:rPr>
                <w:rFonts w:eastAsia="SimSun"/>
              </w:rPr>
            </w:pPr>
            <w:r w:rsidRPr="00874DD1">
              <w:rPr>
                <w:rFonts w:eastAsia="SimSun"/>
              </w:rPr>
              <w:t>../../Common/IMS_XSD/xml.xsd</w:t>
            </w:r>
          </w:p>
        </w:tc>
      </w:tr>
      <w:tr w:rsidR="00083EB3" w:rsidRPr="00874DD1" w14:paraId="7062C2EB" w14:textId="77777777" w:rsidTr="001B3005">
        <w:trPr>
          <w:jc w:val="center"/>
        </w:trPr>
        <w:tc>
          <w:tcPr>
            <w:tcW w:w="2728" w:type="dxa"/>
            <w:noWrap/>
          </w:tcPr>
          <w:p w14:paraId="4D56FF81" w14:textId="77777777" w:rsidR="00083EB3" w:rsidRPr="00874DD1" w:rsidRDefault="00083EB3" w:rsidP="001B3005">
            <w:pPr>
              <w:pStyle w:val="TAL"/>
            </w:pPr>
            <w:r w:rsidRPr="00874DD1">
              <w:rPr>
                <w:rFonts w:eastAsia="SimSun"/>
              </w:rPr>
              <w:t>TS24484-mcptt-user-profile</w:t>
            </w:r>
          </w:p>
        </w:tc>
        <w:tc>
          <w:tcPr>
            <w:tcW w:w="1509" w:type="dxa"/>
          </w:tcPr>
          <w:p w14:paraId="1D94E8DC" w14:textId="77777777" w:rsidR="00083EB3" w:rsidRPr="00874DD1" w:rsidRDefault="00083EB3" w:rsidP="001B3005">
            <w:pPr>
              <w:pStyle w:val="TAL"/>
            </w:pPr>
            <w:r w:rsidRPr="00874DD1">
              <w:t>http://www.w3.org/XML/1998/namespace</w:t>
            </w:r>
          </w:p>
        </w:tc>
        <w:tc>
          <w:tcPr>
            <w:tcW w:w="3128" w:type="dxa"/>
          </w:tcPr>
          <w:p w14:paraId="74B5F019" w14:textId="77777777" w:rsidR="00083EB3" w:rsidRPr="00874DD1" w:rsidRDefault="00083EB3" w:rsidP="001B3005">
            <w:pPr>
              <w:pStyle w:val="TAL"/>
            </w:pPr>
            <w:r w:rsidRPr="00874DD1">
              <w:rPr>
                <w:rFonts w:eastAsia="SimSun"/>
              </w:rPr>
              <w:t>http://www.w3.org/2001/xml.xsd</w:t>
            </w:r>
          </w:p>
        </w:tc>
        <w:tc>
          <w:tcPr>
            <w:tcW w:w="2268" w:type="dxa"/>
          </w:tcPr>
          <w:p w14:paraId="02C8E76C" w14:textId="77777777" w:rsidR="00083EB3" w:rsidRPr="00874DD1" w:rsidRDefault="00083EB3" w:rsidP="001B3005">
            <w:pPr>
              <w:pStyle w:val="TAL"/>
            </w:pPr>
            <w:r w:rsidRPr="00874DD1">
              <w:rPr>
                <w:rFonts w:eastAsia="SimSun"/>
              </w:rPr>
              <w:t>../../Common/IMS_XSD/xml.xsd</w:t>
            </w:r>
          </w:p>
        </w:tc>
      </w:tr>
      <w:tr w:rsidR="00083EB3" w:rsidRPr="00874DD1" w14:paraId="1204E64D" w14:textId="77777777" w:rsidTr="001B3005">
        <w:trPr>
          <w:jc w:val="center"/>
        </w:trPr>
        <w:tc>
          <w:tcPr>
            <w:tcW w:w="2728" w:type="dxa"/>
            <w:noWrap/>
          </w:tcPr>
          <w:p w14:paraId="17DCA36B" w14:textId="77777777" w:rsidR="00083EB3" w:rsidRPr="00874DD1" w:rsidRDefault="00083EB3" w:rsidP="001B3005">
            <w:pPr>
              <w:pStyle w:val="TAL"/>
            </w:pPr>
            <w:r w:rsidRPr="00874DD1">
              <w:rPr>
                <w:rFonts w:eastAsia="SimSun"/>
              </w:rPr>
              <w:t>TS24484-mcptt-user-profile</w:t>
            </w:r>
          </w:p>
        </w:tc>
        <w:tc>
          <w:tcPr>
            <w:tcW w:w="1509" w:type="dxa"/>
          </w:tcPr>
          <w:p w14:paraId="0675F599" w14:textId="77777777" w:rsidR="00083EB3" w:rsidRPr="00874DD1" w:rsidRDefault="00083EB3" w:rsidP="001B3005">
            <w:pPr>
              <w:pStyle w:val="TAL"/>
            </w:pPr>
            <w:proofErr w:type="spellStart"/>
            <w:r w:rsidRPr="00874DD1">
              <w:t>urn:ietf:params:xml:ns:common-policy</w:t>
            </w:r>
            <w:proofErr w:type="spellEnd"/>
          </w:p>
        </w:tc>
        <w:tc>
          <w:tcPr>
            <w:tcW w:w="3128" w:type="dxa"/>
          </w:tcPr>
          <w:p w14:paraId="765BAB1F" w14:textId="77777777" w:rsidR="00083EB3" w:rsidRPr="00874DD1" w:rsidRDefault="00083EB3" w:rsidP="001B3005">
            <w:pPr>
              <w:pStyle w:val="TAL"/>
            </w:pPr>
            <w:r w:rsidRPr="00874DD1">
              <w:rPr>
                <w:rFonts w:eastAsia="SimSun"/>
              </w:rPr>
              <w:t>http://www.iana.org/assignments/xml-registry/schema/common-policy.xsd</w:t>
            </w:r>
          </w:p>
        </w:tc>
        <w:tc>
          <w:tcPr>
            <w:tcW w:w="2268" w:type="dxa"/>
          </w:tcPr>
          <w:p w14:paraId="35C0BB79" w14:textId="77777777" w:rsidR="00083EB3" w:rsidRPr="00874DD1" w:rsidRDefault="00083EB3" w:rsidP="001B3005">
            <w:pPr>
              <w:pStyle w:val="TAL"/>
              <w:rPr>
                <w:rFonts w:eastAsia="SimSun"/>
              </w:rPr>
            </w:pPr>
            <w:r w:rsidRPr="00874DD1">
              <w:rPr>
                <w:rFonts w:eastAsia="SimSun"/>
              </w:rPr>
              <w:t>../../Common/IMS_XSD/RFC4745-common-policy.xsd</w:t>
            </w:r>
          </w:p>
          <w:p w14:paraId="3DE4EA7F" w14:textId="77777777" w:rsidR="00083EB3" w:rsidRPr="00874DD1" w:rsidRDefault="00083EB3" w:rsidP="001B3005">
            <w:pPr>
              <w:pStyle w:val="TAL"/>
            </w:pPr>
            <w:r w:rsidRPr="00874DD1">
              <w:rPr>
                <w:rFonts w:eastAsia="SimSun"/>
              </w:rPr>
              <w:t>(NOTE 1)</w:t>
            </w:r>
          </w:p>
        </w:tc>
      </w:tr>
      <w:tr w:rsidR="00083EB3" w:rsidRPr="00874DD1" w14:paraId="559F956B" w14:textId="77777777" w:rsidTr="001B3005">
        <w:trPr>
          <w:jc w:val="center"/>
        </w:trPr>
        <w:tc>
          <w:tcPr>
            <w:tcW w:w="2728" w:type="dxa"/>
            <w:noWrap/>
          </w:tcPr>
          <w:p w14:paraId="6103DB7B" w14:textId="77777777" w:rsidR="00083EB3" w:rsidRPr="00874DD1" w:rsidRDefault="00083EB3" w:rsidP="001B3005">
            <w:pPr>
              <w:pStyle w:val="TAL"/>
              <w:rPr>
                <w:rFonts w:eastAsia="SimSun"/>
              </w:rPr>
            </w:pPr>
            <w:r w:rsidRPr="00874DD1">
              <w:rPr>
                <w:rFonts w:eastAsia="SimSun"/>
              </w:rPr>
              <w:t>TS24484-mcvideo-user-profile</w:t>
            </w:r>
          </w:p>
        </w:tc>
        <w:tc>
          <w:tcPr>
            <w:tcW w:w="1509" w:type="dxa"/>
          </w:tcPr>
          <w:p w14:paraId="6C07F0C5" w14:textId="77777777" w:rsidR="00083EB3" w:rsidRPr="00874DD1" w:rsidRDefault="00083EB3" w:rsidP="001B3005">
            <w:pPr>
              <w:pStyle w:val="TAL"/>
            </w:pPr>
            <w:r w:rsidRPr="00874DD1">
              <w:t>http://www.w3.org/XML/1998/namespace</w:t>
            </w:r>
          </w:p>
        </w:tc>
        <w:tc>
          <w:tcPr>
            <w:tcW w:w="3128" w:type="dxa"/>
          </w:tcPr>
          <w:p w14:paraId="07ACB5C6" w14:textId="77777777" w:rsidR="00083EB3" w:rsidRPr="00874DD1" w:rsidRDefault="00083EB3" w:rsidP="001B3005">
            <w:pPr>
              <w:pStyle w:val="TAL"/>
              <w:rPr>
                <w:rFonts w:eastAsia="SimSun"/>
              </w:rPr>
            </w:pPr>
            <w:r w:rsidRPr="00874DD1">
              <w:rPr>
                <w:rFonts w:eastAsia="SimSun"/>
              </w:rPr>
              <w:t>http://www.w3.org/2001/xml.xsd</w:t>
            </w:r>
          </w:p>
        </w:tc>
        <w:tc>
          <w:tcPr>
            <w:tcW w:w="2268" w:type="dxa"/>
          </w:tcPr>
          <w:p w14:paraId="07C61851" w14:textId="77777777" w:rsidR="00083EB3" w:rsidRPr="00874DD1" w:rsidRDefault="00083EB3" w:rsidP="001B3005">
            <w:pPr>
              <w:pStyle w:val="TAL"/>
              <w:rPr>
                <w:rFonts w:eastAsia="SimSun"/>
              </w:rPr>
            </w:pPr>
            <w:r w:rsidRPr="00874DD1">
              <w:rPr>
                <w:rFonts w:eastAsia="SimSun"/>
              </w:rPr>
              <w:t>../../Common/IMS_XSD/xml.xsd</w:t>
            </w:r>
          </w:p>
        </w:tc>
      </w:tr>
      <w:tr w:rsidR="00083EB3" w:rsidRPr="00874DD1" w14:paraId="40DA6448" w14:textId="77777777" w:rsidTr="001B3005">
        <w:trPr>
          <w:jc w:val="center"/>
        </w:trPr>
        <w:tc>
          <w:tcPr>
            <w:tcW w:w="2728" w:type="dxa"/>
            <w:noWrap/>
          </w:tcPr>
          <w:p w14:paraId="66341A56" w14:textId="77777777" w:rsidR="00083EB3" w:rsidRPr="00874DD1" w:rsidRDefault="00083EB3" w:rsidP="001B3005">
            <w:pPr>
              <w:pStyle w:val="TAL"/>
              <w:rPr>
                <w:rFonts w:eastAsia="SimSun"/>
              </w:rPr>
            </w:pPr>
            <w:r w:rsidRPr="00874DD1">
              <w:rPr>
                <w:rFonts w:eastAsia="SimSun"/>
              </w:rPr>
              <w:t>TS24484-mcvideo-user-profile</w:t>
            </w:r>
          </w:p>
        </w:tc>
        <w:tc>
          <w:tcPr>
            <w:tcW w:w="1509" w:type="dxa"/>
          </w:tcPr>
          <w:p w14:paraId="77E347BB" w14:textId="77777777" w:rsidR="00083EB3" w:rsidRPr="00874DD1" w:rsidRDefault="00083EB3" w:rsidP="001B3005">
            <w:pPr>
              <w:pStyle w:val="TAL"/>
            </w:pPr>
            <w:proofErr w:type="spellStart"/>
            <w:r w:rsidRPr="00874DD1">
              <w:t>urn:ietf:params:xml:ns:common-policy</w:t>
            </w:r>
            <w:proofErr w:type="spellEnd"/>
          </w:p>
        </w:tc>
        <w:tc>
          <w:tcPr>
            <w:tcW w:w="3128" w:type="dxa"/>
          </w:tcPr>
          <w:p w14:paraId="6543BFC0" w14:textId="77777777" w:rsidR="00083EB3" w:rsidRPr="00874DD1" w:rsidRDefault="00083EB3" w:rsidP="001B3005">
            <w:pPr>
              <w:pStyle w:val="TAL"/>
              <w:rPr>
                <w:rFonts w:eastAsia="SimSun"/>
              </w:rPr>
            </w:pPr>
            <w:r w:rsidRPr="00874DD1">
              <w:rPr>
                <w:rFonts w:eastAsia="SimSun"/>
              </w:rPr>
              <w:t>http://www.iana.org/assignments/xml-registry/schema/common-policy.xsd</w:t>
            </w:r>
          </w:p>
        </w:tc>
        <w:tc>
          <w:tcPr>
            <w:tcW w:w="2268" w:type="dxa"/>
          </w:tcPr>
          <w:p w14:paraId="73201B76" w14:textId="77777777" w:rsidR="00083EB3" w:rsidRPr="00874DD1" w:rsidRDefault="00083EB3" w:rsidP="001B3005">
            <w:pPr>
              <w:pStyle w:val="TAL"/>
              <w:rPr>
                <w:rFonts w:eastAsia="SimSun"/>
              </w:rPr>
            </w:pPr>
            <w:r w:rsidRPr="00874DD1">
              <w:rPr>
                <w:rFonts w:eastAsia="SimSun"/>
              </w:rPr>
              <w:t>../../Common/IMS_XSD/RFC4745-common-policy.xsd</w:t>
            </w:r>
          </w:p>
          <w:p w14:paraId="31CA8198" w14:textId="77777777" w:rsidR="00083EB3" w:rsidRPr="00874DD1" w:rsidRDefault="00083EB3" w:rsidP="001B3005">
            <w:pPr>
              <w:pStyle w:val="TAL"/>
              <w:rPr>
                <w:rFonts w:eastAsia="SimSun"/>
              </w:rPr>
            </w:pPr>
            <w:r w:rsidRPr="00874DD1">
              <w:rPr>
                <w:rFonts w:eastAsia="SimSun"/>
              </w:rPr>
              <w:t>(NOTE 1)</w:t>
            </w:r>
          </w:p>
        </w:tc>
      </w:tr>
      <w:tr w:rsidR="00083EB3" w:rsidRPr="00874DD1" w14:paraId="0FFDC527" w14:textId="77777777" w:rsidTr="001B3005">
        <w:trPr>
          <w:jc w:val="center"/>
        </w:trPr>
        <w:tc>
          <w:tcPr>
            <w:tcW w:w="2728" w:type="dxa"/>
            <w:noWrap/>
          </w:tcPr>
          <w:p w14:paraId="1546039D" w14:textId="77777777" w:rsidR="00083EB3" w:rsidRPr="00874DD1" w:rsidRDefault="00083EB3" w:rsidP="001B3005">
            <w:pPr>
              <w:pStyle w:val="TAL"/>
              <w:rPr>
                <w:rFonts w:eastAsia="SimSun"/>
              </w:rPr>
            </w:pPr>
            <w:r w:rsidRPr="00874DD1">
              <w:rPr>
                <w:rFonts w:eastAsia="SimSun"/>
              </w:rPr>
              <w:t>TS24484-mcdata-user-profile</w:t>
            </w:r>
          </w:p>
        </w:tc>
        <w:tc>
          <w:tcPr>
            <w:tcW w:w="1509" w:type="dxa"/>
          </w:tcPr>
          <w:p w14:paraId="3A054F44" w14:textId="77777777" w:rsidR="00083EB3" w:rsidRPr="00874DD1" w:rsidRDefault="00083EB3" w:rsidP="001B3005">
            <w:pPr>
              <w:pStyle w:val="TAL"/>
              <w:rPr>
                <w:rFonts w:eastAsia="SimSun"/>
              </w:rPr>
            </w:pPr>
            <w:r w:rsidRPr="00874DD1">
              <w:rPr>
                <w:rFonts w:eastAsia="SimSun"/>
              </w:rPr>
              <w:t>http://www.w3.org/XML/1998/namespace</w:t>
            </w:r>
          </w:p>
        </w:tc>
        <w:tc>
          <w:tcPr>
            <w:tcW w:w="3128" w:type="dxa"/>
          </w:tcPr>
          <w:p w14:paraId="78BEA423" w14:textId="77777777" w:rsidR="00083EB3" w:rsidRPr="00874DD1" w:rsidRDefault="00083EB3" w:rsidP="001B3005">
            <w:pPr>
              <w:pStyle w:val="TAL"/>
              <w:rPr>
                <w:rFonts w:eastAsia="SimSun"/>
              </w:rPr>
            </w:pPr>
            <w:r w:rsidRPr="00874DD1">
              <w:rPr>
                <w:rFonts w:eastAsia="SimSun"/>
              </w:rPr>
              <w:t>http://www.w3.org/2001/xml.xsd</w:t>
            </w:r>
          </w:p>
        </w:tc>
        <w:tc>
          <w:tcPr>
            <w:tcW w:w="2268" w:type="dxa"/>
          </w:tcPr>
          <w:p w14:paraId="44ABDB02" w14:textId="77777777" w:rsidR="00083EB3" w:rsidRPr="00874DD1" w:rsidRDefault="00083EB3" w:rsidP="001B3005">
            <w:pPr>
              <w:pStyle w:val="TAL"/>
              <w:rPr>
                <w:rFonts w:eastAsia="SimSun"/>
              </w:rPr>
            </w:pPr>
            <w:r w:rsidRPr="00874DD1">
              <w:rPr>
                <w:rFonts w:eastAsia="SimSun"/>
              </w:rPr>
              <w:t>../../Common/IMS_XSD/xml.xsd</w:t>
            </w:r>
          </w:p>
        </w:tc>
      </w:tr>
      <w:tr w:rsidR="00083EB3" w:rsidRPr="00874DD1" w14:paraId="40539367" w14:textId="77777777" w:rsidTr="001B3005">
        <w:trPr>
          <w:jc w:val="center"/>
        </w:trPr>
        <w:tc>
          <w:tcPr>
            <w:tcW w:w="2728" w:type="dxa"/>
            <w:noWrap/>
          </w:tcPr>
          <w:p w14:paraId="15813273" w14:textId="77777777" w:rsidR="00083EB3" w:rsidRPr="00874DD1" w:rsidRDefault="00083EB3" w:rsidP="001B3005">
            <w:pPr>
              <w:pStyle w:val="TAL"/>
              <w:rPr>
                <w:rFonts w:eastAsia="SimSun"/>
              </w:rPr>
            </w:pPr>
            <w:r w:rsidRPr="00874DD1">
              <w:rPr>
                <w:rFonts w:eastAsia="SimSun"/>
              </w:rPr>
              <w:t>TS24484-mcdata-user-profile</w:t>
            </w:r>
          </w:p>
        </w:tc>
        <w:tc>
          <w:tcPr>
            <w:tcW w:w="1509" w:type="dxa"/>
          </w:tcPr>
          <w:p w14:paraId="187931FB" w14:textId="77777777" w:rsidR="00083EB3" w:rsidRPr="00874DD1" w:rsidRDefault="00083EB3" w:rsidP="001B3005">
            <w:pPr>
              <w:pStyle w:val="TAL"/>
              <w:rPr>
                <w:rFonts w:eastAsia="SimSun"/>
              </w:rPr>
            </w:pPr>
            <w:proofErr w:type="spellStart"/>
            <w:r w:rsidRPr="00874DD1">
              <w:rPr>
                <w:rFonts w:eastAsia="SimSun"/>
              </w:rPr>
              <w:t>urn:ietf:params:xml:ns:common-policy</w:t>
            </w:r>
            <w:proofErr w:type="spellEnd"/>
          </w:p>
        </w:tc>
        <w:tc>
          <w:tcPr>
            <w:tcW w:w="3128" w:type="dxa"/>
          </w:tcPr>
          <w:p w14:paraId="7C7F399B" w14:textId="77777777" w:rsidR="00083EB3" w:rsidRPr="00874DD1" w:rsidRDefault="00083EB3" w:rsidP="001B3005">
            <w:pPr>
              <w:pStyle w:val="TAL"/>
              <w:rPr>
                <w:rFonts w:eastAsia="SimSun"/>
              </w:rPr>
            </w:pPr>
            <w:r w:rsidRPr="00874DD1">
              <w:rPr>
                <w:rFonts w:eastAsia="SimSun"/>
              </w:rPr>
              <w:t>http://www.iana.org/assignments/xml-registry/schema/common-policy.xsd</w:t>
            </w:r>
          </w:p>
        </w:tc>
        <w:tc>
          <w:tcPr>
            <w:tcW w:w="2268" w:type="dxa"/>
          </w:tcPr>
          <w:p w14:paraId="37D1DDD4" w14:textId="77777777" w:rsidR="00083EB3" w:rsidRPr="00874DD1" w:rsidRDefault="00083EB3" w:rsidP="001B3005">
            <w:pPr>
              <w:pStyle w:val="TAL"/>
              <w:rPr>
                <w:rFonts w:eastAsia="SimSun"/>
              </w:rPr>
            </w:pPr>
            <w:r w:rsidRPr="00874DD1">
              <w:rPr>
                <w:rFonts w:eastAsia="SimSun"/>
              </w:rPr>
              <w:t>../../Common/IMS_XSD/RFC4745-common-policy.xsd</w:t>
            </w:r>
          </w:p>
          <w:p w14:paraId="0937E4DC" w14:textId="77777777" w:rsidR="00083EB3" w:rsidRPr="00874DD1" w:rsidRDefault="00083EB3" w:rsidP="001B3005">
            <w:pPr>
              <w:pStyle w:val="TAL"/>
              <w:rPr>
                <w:rFonts w:eastAsia="SimSun"/>
              </w:rPr>
            </w:pPr>
            <w:r w:rsidRPr="00874DD1">
              <w:rPr>
                <w:rFonts w:eastAsia="SimSun"/>
              </w:rPr>
              <w:t>(NOTE 1)</w:t>
            </w:r>
          </w:p>
        </w:tc>
      </w:tr>
      <w:tr w:rsidR="00083EB3" w:rsidRPr="00874DD1" w14:paraId="3C339674" w14:textId="77777777" w:rsidTr="001B3005">
        <w:trPr>
          <w:jc w:val="center"/>
        </w:trPr>
        <w:tc>
          <w:tcPr>
            <w:tcW w:w="2728" w:type="dxa"/>
            <w:noWrap/>
          </w:tcPr>
          <w:p w14:paraId="614ABB32" w14:textId="77777777" w:rsidR="00083EB3" w:rsidRPr="00874DD1" w:rsidRDefault="00083EB3" w:rsidP="001B3005">
            <w:pPr>
              <w:pStyle w:val="TAL"/>
            </w:pPr>
            <w:r w:rsidRPr="00874DD1">
              <w:rPr>
                <w:rFonts w:eastAsia="SimSun"/>
              </w:rPr>
              <w:t>TS24484-mcptt-service-config</w:t>
            </w:r>
          </w:p>
        </w:tc>
        <w:tc>
          <w:tcPr>
            <w:tcW w:w="1509" w:type="dxa"/>
          </w:tcPr>
          <w:p w14:paraId="0AFC52C5" w14:textId="77777777" w:rsidR="00083EB3" w:rsidRPr="00874DD1" w:rsidRDefault="00083EB3" w:rsidP="001B3005">
            <w:pPr>
              <w:pStyle w:val="TAL"/>
            </w:pPr>
            <w:r w:rsidRPr="00874DD1">
              <w:t>http://www.w3.org/XML/1998/namespace</w:t>
            </w:r>
          </w:p>
        </w:tc>
        <w:tc>
          <w:tcPr>
            <w:tcW w:w="3128" w:type="dxa"/>
          </w:tcPr>
          <w:p w14:paraId="0D000EBC" w14:textId="77777777" w:rsidR="00083EB3" w:rsidRPr="00874DD1" w:rsidRDefault="00083EB3" w:rsidP="001B3005">
            <w:pPr>
              <w:pStyle w:val="TAL"/>
            </w:pPr>
            <w:r w:rsidRPr="00874DD1">
              <w:rPr>
                <w:rFonts w:eastAsia="SimSun"/>
              </w:rPr>
              <w:t>http://www.w3.org/2001/xml.xsd</w:t>
            </w:r>
          </w:p>
        </w:tc>
        <w:tc>
          <w:tcPr>
            <w:tcW w:w="2268" w:type="dxa"/>
          </w:tcPr>
          <w:p w14:paraId="5641FA7E" w14:textId="77777777" w:rsidR="00083EB3" w:rsidRPr="00874DD1" w:rsidRDefault="00083EB3" w:rsidP="001B3005">
            <w:pPr>
              <w:pStyle w:val="TAL"/>
            </w:pPr>
            <w:r w:rsidRPr="00874DD1">
              <w:rPr>
                <w:rFonts w:eastAsia="SimSun"/>
              </w:rPr>
              <w:t>../../Common/IMS_XSD/xml.xsd</w:t>
            </w:r>
          </w:p>
        </w:tc>
      </w:tr>
      <w:tr w:rsidR="00083EB3" w:rsidRPr="00874DD1" w14:paraId="71EE324F" w14:textId="77777777" w:rsidTr="001B3005">
        <w:trPr>
          <w:jc w:val="center"/>
        </w:trPr>
        <w:tc>
          <w:tcPr>
            <w:tcW w:w="2728" w:type="dxa"/>
            <w:noWrap/>
          </w:tcPr>
          <w:p w14:paraId="221FC273" w14:textId="77777777" w:rsidR="00083EB3" w:rsidRPr="00874DD1" w:rsidRDefault="00083EB3" w:rsidP="001B3005">
            <w:pPr>
              <w:pStyle w:val="TAL"/>
              <w:rPr>
                <w:rFonts w:eastAsia="SimSun"/>
              </w:rPr>
            </w:pPr>
            <w:r w:rsidRPr="00874DD1">
              <w:rPr>
                <w:rFonts w:eastAsia="SimSun"/>
              </w:rPr>
              <w:lastRenderedPageBreak/>
              <w:t>TS24484-mcdata-service-config</w:t>
            </w:r>
          </w:p>
        </w:tc>
        <w:tc>
          <w:tcPr>
            <w:tcW w:w="1509" w:type="dxa"/>
          </w:tcPr>
          <w:p w14:paraId="3773753E" w14:textId="77777777" w:rsidR="00083EB3" w:rsidRPr="00874DD1" w:rsidRDefault="00083EB3" w:rsidP="001B3005">
            <w:pPr>
              <w:pStyle w:val="TAL"/>
            </w:pPr>
            <w:r w:rsidRPr="00874DD1">
              <w:t>http://www.w3.org/XML/1998/namespace</w:t>
            </w:r>
          </w:p>
        </w:tc>
        <w:tc>
          <w:tcPr>
            <w:tcW w:w="3128" w:type="dxa"/>
          </w:tcPr>
          <w:p w14:paraId="63659F97" w14:textId="77777777" w:rsidR="00083EB3" w:rsidRPr="00874DD1" w:rsidRDefault="00083EB3" w:rsidP="001B3005">
            <w:pPr>
              <w:pStyle w:val="TAL"/>
              <w:rPr>
                <w:rFonts w:eastAsia="SimSun"/>
              </w:rPr>
            </w:pPr>
            <w:r w:rsidRPr="00874DD1">
              <w:rPr>
                <w:rFonts w:eastAsia="SimSun"/>
              </w:rPr>
              <w:t>http://www.w3.org/2001/xml.xsd</w:t>
            </w:r>
          </w:p>
        </w:tc>
        <w:tc>
          <w:tcPr>
            <w:tcW w:w="2268" w:type="dxa"/>
          </w:tcPr>
          <w:p w14:paraId="4CA85C6A" w14:textId="77777777" w:rsidR="00083EB3" w:rsidRPr="00874DD1" w:rsidRDefault="00083EB3" w:rsidP="001B3005">
            <w:pPr>
              <w:pStyle w:val="TAL"/>
              <w:rPr>
                <w:rFonts w:eastAsia="SimSun"/>
              </w:rPr>
            </w:pPr>
            <w:r w:rsidRPr="00874DD1">
              <w:rPr>
                <w:rFonts w:eastAsia="SimSun"/>
              </w:rPr>
              <w:t>../../Common/IMS_XSD/xml.xsd</w:t>
            </w:r>
          </w:p>
        </w:tc>
      </w:tr>
      <w:tr w:rsidR="00083EB3" w:rsidRPr="00874DD1" w14:paraId="435D182D" w14:textId="77777777" w:rsidTr="001B3005">
        <w:trPr>
          <w:jc w:val="center"/>
        </w:trPr>
        <w:tc>
          <w:tcPr>
            <w:tcW w:w="9633" w:type="dxa"/>
            <w:gridSpan w:val="4"/>
            <w:noWrap/>
          </w:tcPr>
          <w:p w14:paraId="5A0CFECD" w14:textId="77777777" w:rsidR="00083EB3" w:rsidRPr="00874DD1" w:rsidRDefault="00083EB3" w:rsidP="001B3005">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3F97F349" w14:textId="77777777" w:rsidR="00083EB3" w:rsidRPr="00874DD1" w:rsidRDefault="00083EB3" w:rsidP="001B3005">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18"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65755C53" w14:textId="77777777" w:rsidR="00083EB3" w:rsidRPr="00874DD1" w:rsidRDefault="00083EB3" w:rsidP="00083EB3"/>
    <w:p w14:paraId="6263BE28" w14:textId="77777777" w:rsidR="00083EB3" w:rsidRPr="00874DD1" w:rsidRDefault="00083EB3" w:rsidP="00083EB3">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083EB3" w:rsidRPr="00874DD1" w14:paraId="318075F5" w14:textId="77777777" w:rsidTr="001B3005">
        <w:trPr>
          <w:tblHeader/>
          <w:jc w:val="center"/>
        </w:trPr>
        <w:tc>
          <w:tcPr>
            <w:tcW w:w="2728" w:type="dxa"/>
            <w:noWrap/>
            <w:vAlign w:val="center"/>
          </w:tcPr>
          <w:p w14:paraId="2782F4DA" w14:textId="77777777" w:rsidR="00083EB3" w:rsidRPr="00874DD1" w:rsidRDefault="00083EB3" w:rsidP="001B3005">
            <w:pPr>
              <w:pStyle w:val="TAH"/>
            </w:pPr>
            <w:r w:rsidRPr="00874DD1">
              <w:t>XML Schema</w:t>
            </w:r>
          </w:p>
        </w:tc>
        <w:tc>
          <w:tcPr>
            <w:tcW w:w="1509" w:type="dxa"/>
          </w:tcPr>
          <w:p w14:paraId="65F80D62" w14:textId="77777777" w:rsidR="00083EB3" w:rsidRPr="00874DD1" w:rsidRDefault="00083EB3" w:rsidP="001B3005">
            <w:pPr>
              <w:pStyle w:val="TAH"/>
              <w:rPr>
                <w:bCs/>
              </w:rPr>
            </w:pPr>
            <w:r w:rsidRPr="00874DD1">
              <w:rPr>
                <w:rFonts w:eastAsia="SimSun"/>
                <w:bCs/>
              </w:rPr>
              <w:t>Included schema</w:t>
            </w:r>
          </w:p>
        </w:tc>
        <w:tc>
          <w:tcPr>
            <w:tcW w:w="3128" w:type="dxa"/>
          </w:tcPr>
          <w:p w14:paraId="78265FA9" w14:textId="77777777" w:rsidR="00083EB3" w:rsidRPr="00874DD1" w:rsidRDefault="00083EB3" w:rsidP="001B3005">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tcPr>
          <w:p w14:paraId="7330C848" w14:textId="77777777" w:rsidR="00083EB3" w:rsidRPr="00874DD1" w:rsidRDefault="00083EB3" w:rsidP="001B3005">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083EB3" w:rsidRPr="00874DD1" w14:paraId="3596C70E" w14:textId="77777777" w:rsidTr="001B3005">
        <w:trPr>
          <w:jc w:val="center"/>
        </w:trPr>
        <w:tc>
          <w:tcPr>
            <w:tcW w:w="2728" w:type="dxa"/>
            <w:noWrap/>
          </w:tcPr>
          <w:p w14:paraId="2839FEF6" w14:textId="77777777" w:rsidR="00083EB3" w:rsidRPr="00874DD1" w:rsidRDefault="00083EB3" w:rsidP="001B3005">
            <w:pPr>
              <w:pStyle w:val="TAL"/>
              <w:rPr>
                <w:rFonts w:eastAsia="SimSun"/>
              </w:rPr>
            </w:pPr>
            <w:r w:rsidRPr="00874DD1">
              <w:rPr>
                <w:rFonts w:eastAsia="SimSun"/>
              </w:rPr>
              <w:t>RFC5874-xcap-diff</w:t>
            </w:r>
          </w:p>
        </w:tc>
        <w:tc>
          <w:tcPr>
            <w:tcW w:w="1509" w:type="dxa"/>
          </w:tcPr>
          <w:p w14:paraId="53F6FDBB" w14:textId="77777777" w:rsidR="00083EB3" w:rsidRPr="00874DD1" w:rsidRDefault="00083EB3" w:rsidP="001B3005">
            <w:pPr>
              <w:pStyle w:val="TAL"/>
              <w:rPr>
                <w:rFonts w:eastAsia="SimSun"/>
              </w:rPr>
            </w:pPr>
            <w:proofErr w:type="spellStart"/>
            <w:r w:rsidRPr="00874DD1">
              <w:rPr>
                <w:rFonts w:eastAsia="SimSun"/>
              </w:rPr>
              <w:t>urn:ietf:params:xml:schema:patch-ops</w:t>
            </w:r>
            <w:proofErr w:type="spellEnd"/>
          </w:p>
        </w:tc>
        <w:tc>
          <w:tcPr>
            <w:tcW w:w="3128" w:type="dxa"/>
          </w:tcPr>
          <w:p w14:paraId="4570CB05" w14:textId="77777777" w:rsidR="00083EB3" w:rsidRPr="00874DD1" w:rsidRDefault="00083EB3" w:rsidP="001B3005">
            <w:pPr>
              <w:pStyle w:val="TAL"/>
              <w:rPr>
                <w:rFonts w:eastAsia="SimSun"/>
              </w:rPr>
            </w:pPr>
            <w:proofErr w:type="spellStart"/>
            <w:r w:rsidRPr="00874DD1">
              <w:rPr>
                <w:rFonts w:eastAsia="SimSun"/>
              </w:rPr>
              <w:t>urn:ietf:params:xml:schema:patch-ops</w:t>
            </w:r>
            <w:proofErr w:type="spellEnd"/>
          </w:p>
        </w:tc>
        <w:tc>
          <w:tcPr>
            <w:tcW w:w="2268" w:type="dxa"/>
          </w:tcPr>
          <w:p w14:paraId="132961BA" w14:textId="77777777" w:rsidR="00083EB3" w:rsidRPr="00874DD1" w:rsidRDefault="00083EB3" w:rsidP="001B3005">
            <w:pPr>
              <w:pStyle w:val="TAL"/>
              <w:rPr>
                <w:rFonts w:eastAsia="SimSun"/>
              </w:rPr>
            </w:pPr>
            <w:r w:rsidRPr="00874DD1">
              <w:rPr>
                <w:rFonts w:eastAsia="SimSun"/>
              </w:rPr>
              <w:t>RFC5261-patch-ops.xsd</w:t>
            </w:r>
          </w:p>
        </w:tc>
      </w:tr>
    </w:tbl>
    <w:p w14:paraId="745F3D8C" w14:textId="77777777" w:rsidR="00083EB3" w:rsidRPr="00874DD1" w:rsidRDefault="00083EB3" w:rsidP="00083EB3"/>
    <w:p w14:paraId="02D6C23F" w14:textId="77777777" w:rsidR="009C51B6" w:rsidRDefault="009C51B6" w:rsidP="009C51B6">
      <w:pPr>
        <w:rPr>
          <w:ins w:id="75" w:author="MCC160" w:date="2025-10-23T13:54:00Z"/>
          <w:rFonts w:ascii="Arial" w:hAnsi="Arial" w:cs="Arial"/>
          <w:color w:val="0070C0"/>
          <w:sz w:val="28"/>
          <w:szCs w:val="28"/>
        </w:rPr>
      </w:pPr>
      <w:ins w:id="76" w:author="MCC160" w:date="2025-10-23T13:54: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bookmarkEnd w:id="2"/>
    <w:bookmarkEnd w:id="3"/>
    <w:bookmarkEnd w:id="4"/>
    <w:bookmarkEnd w:id="5"/>
    <w:bookmarkEnd w:id="6"/>
    <w:bookmarkEnd w:id="7"/>
    <w:bookmarkEnd w:id="9"/>
    <w:p w14:paraId="58A24928" w14:textId="77777777" w:rsidR="00F92E94" w:rsidRPr="00F92E94" w:rsidRDefault="00F92E94" w:rsidP="003D7B7E"/>
    <w:sectPr w:rsidR="00F92E94" w:rsidRPr="00F92E94" w:rsidSect="00F81E8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8C2C5" w14:textId="77777777" w:rsidR="0094131A" w:rsidRDefault="0094131A">
      <w:r>
        <w:separator/>
      </w:r>
    </w:p>
  </w:endnote>
  <w:endnote w:type="continuationSeparator" w:id="0">
    <w:p w14:paraId="5182014F" w14:textId="77777777" w:rsidR="0094131A" w:rsidRDefault="0094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74397" w14:textId="77777777" w:rsidR="0094131A" w:rsidRDefault="0094131A">
      <w:r>
        <w:separator/>
      </w:r>
    </w:p>
  </w:footnote>
  <w:footnote w:type="continuationSeparator" w:id="0">
    <w:p w14:paraId="7310BF31" w14:textId="77777777" w:rsidR="0094131A" w:rsidRDefault="0094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C793D" w14:textId="194608A3"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D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643AD55"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D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5"/>
  </w:num>
  <w:num w:numId="6">
    <w:abstractNumId w:val="12"/>
  </w:num>
  <w:num w:numId="7">
    <w:abstractNumId w:val="8"/>
  </w:num>
  <w:num w:numId="8">
    <w:abstractNumId w:val="7"/>
  </w:num>
  <w:num w:numId="9">
    <w:abstractNumId w:val="9"/>
  </w:num>
  <w:num w:numId="10">
    <w:abstractNumId w:val="10"/>
  </w:num>
  <w:num w:numId="11">
    <w:abstractNumId w:val="3"/>
  </w:num>
  <w:num w:numId="12">
    <w:abstractNumId w:val="11"/>
  </w:num>
  <w:num w:numId="13">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3EB3"/>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2C55"/>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134"/>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13E1"/>
    <w:rsid w:val="003D5F82"/>
    <w:rsid w:val="003D7B7E"/>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50DA"/>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37FE"/>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B7502"/>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882"/>
    <w:rsid w:val="008629F9"/>
    <w:rsid w:val="008636DF"/>
    <w:rsid w:val="00864E1D"/>
    <w:rsid w:val="00865BFB"/>
    <w:rsid w:val="008663B7"/>
    <w:rsid w:val="008664E5"/>
    <w:rsid w:val="00866815"/>
    <w:rsid w:val="00867212"/>
    <w:rsid w:val="00870EE7"/>
    <w:rsid w:val="00871DA9"/>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29AA"/>
    <w:rsid w:val="008E49B9"/>
    <w:rsid w:val="008F1241"/>
    <w:rsid w:val="008F227C"/>
    <w:rsid w:val="008F3789"/>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31A"/>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378C"/>
    <w:rsid w:val="009A44A7"/>
    <w:rsid w:val="009A5753"/>
    <w:rsid w:val="009A579D"/>
    <w:rsid w:val="009B08E0"/>
    <w:rsid w:val="009B279C"/>
    <w:rsid w:val="009B518B"/>
    <w:rsid w:val="009B766F"/>
    <w:rsid w:val="009B77CF"/>
    <w:rsid w:val="009B7DD8"/>
    <w:rsid w:val="009C0E8D"/>
    <w:rsid w:val="009C2FED"/>
    <w:rsid w:val="009C51B6"/>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23F9"/>
    <w:rsid w:val="00B46457"/>
    <w:rsid w:val="00B50400"/>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124F5"/>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07F0A"/>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5F65"/>
    <w:rsid w:val="00DD6EF0"/>
    <w:rsid w:val="00DD79E4"/>
    <w:rsid w:val="00DE2D0B"/>
    <w:rsid w:val="00DE34CF"/>
    <w:rsid w:val="00DE36DF"/>
    <w:rsid w:val="00DE480B"/>
    <w:rsid w:val="00DF16FD"/>
    <w:rsid w:val="00DF31DA"/>
    <w:rsid w:val="00DF5033"/>
    <w:rsid w:val="00DF6BF5"/>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A0AD5"/>
    <w:rsid w:val="00EB09B7"/>
    <w:rsid w:val="00EB10AA"/>
    <w:rsid w:val="00EB1D6F"/>
    <w:rsid w:val="00EB4711"/>
    <w:rsid w:val="00EB540C"/>
    <w:rsid w:val="00EC0BFF"/>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3C34"/>
    <w:rsid w:val="00F4420B"/>
    <w:rsid w:val="00F53A54"/>
    <w:rsid w:val="00F555EA"/>
    <w:rsid w:val="00F620EF"/>
    <w:rsid w:val="00F62886"/>
    <w:rsid w:val="00F74A02"/>
    <w:rsid w:val="00F74D0A"/>
    <w:rsid w:val="00F76296"/>
    <w:rsid w:val="00F77162"/>
    <w:rsid w:val="00F778BD"/>
    <w:rsid w:val="00F81E88"/>
    <w:rsid w:val="00F8222B"/>
    <w:rsid w:val="00F82287"/>
    <w:rsid w:val="00F92E94"/>
    <w:rsid w:val="00FA2930"/>
    <w:rsid w:val="00FA5913"/>
    <w:rsid w:val="00FB2C41"/>
    <w:rsid w:val="00FB333F"/>
    <w:rsid w:val="00FB5DA3"/>
    <w:rsid w:val="00FB6386"/>
    <w:rsid w:val="00FB6D0D"/>
    <w:rsid w:val="00FB720B"/>
    <w:rsid w:val="00FB763F"/>
    <w:rsid w:val="00FC3035"/>
    <w:rsid w:val="00FC713F"/>
    <w:rsid w:val="00FD19AF"/>
    <w:rsid w:val="00FD1D8B"/>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yperlink" Target="http://www.iana.org/assignments/xml-registry/schema/resource-lists.xsd"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2558</Words>
  <Characters>20530</Characters>
  <Application>Microsoft Office Word</Application>
  <DocSecurity>0</DocSecurity>
  <Lines>171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2025-11-03T18:02:00Z</dcterms:created>
  <dcterms:modified xsi:type="dcterms:W3CDTF">2025-11-07T10:04:00Z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