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6C386B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6E01B0">
        <w:rPr>
          <w:b/>
          <w:noProof/>
          <w:sz w:val="24"/>
        </w:rPr>
        <w:t>9</w:t>
      </w:r>
      <w:r>
        <w:rPr>
          <w:b/>
          <w:i/>
          <w:noProof/>
          <w:sz w:val="28"/>
        </w:rPr>
        <w:tab/>
      </w:r>
      <w:r w:rsidR="00B62046" w:rsidRPr="00B62046">
        <w:rPr>
          <w:b/>
          <w:i/>
          <w:noProof/>
          <w:sz w:val="28"/>
        </w:rPr>
        <w:t>R5-255716</w:t>
      </w:r>
    </w:p>
    <w:p w14:paraId="53B1EC8A" w14:textId="02CB81E8" w:rsidR="00B47DF3" w:rsidRDefault="006E01B0" w:rsidP="00B47DF3">
      <w:pPr>
        <w:pStyle w:val="CRCoverPage"/>
        <w:outlineLvl w:val="0"/>
        <w:rPr>
          <w:b/>
          <w:bCs/>
          <w:sz w:val="24"/>
          <w:szCs w:val="24"/>
        </w:rPr>
      </w:pPr>
      <w:bookmarkStart w:id="1"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BE647B">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BE647B">
            <w:pPr>
              <w:pStyle w:val="CRCoverPage"/>
              <w:spacing w:after="0"/>
              <w:jc w:val="right"/>
              <w:rPr>
                <w:i/>
                <w:noProof/>
              </w:rPr>
            </w:pPr>
            <w:r>
              <w:rPr>
                <w:i/>
                <w:noProof/>
                <w:sz w:val="14"/>
              </w:rPr>
              <w:t>CR-Form-v12.3</w:t>
            </w:r>
          </w:p>
        </w:tc>
      </w:tr>
      <w:tr w:rsidR="00423FB3" w14:paraId="64CFAE83" w14:textId="77777777" w:rsidTr="00BE647B">
        <w:tc>
          <w:tcPr>
            <w:tcW w:w="9641" w:type="dxa"/>
            <w:gridSpan w:val="9"/>
            <w:tcBorders>
              <w:left w:val="single" w:sz="4" w:space="0" w:color="auto"/>
              <w:right w:val="single" w:sz="4" w:space="0" w:color="auto"/>
            </w:tcBorders>
          </w:tcPr>
          <w:p w14:paraId="5CEC002D" w14:textId="77777777" w:rsidR="00423FB3" w:rsidRDefault="00423FB3" w:rsidP="00BE647B">
            <w:pPr>
              <w:pStyle w:val="CRCoverPage"/>
              <w:spacing w:after="0"/>
              <w:jc w:val="center"/>
              <w:rPr>
                <w:noProof/>
              </w:rPr>
            </w:pPr>
            <w:r>
              <w:rPr>
                <w:b/>
                <w:noProof/>
                <w:sz w:val="32"/>
              </w:rPr>
              <w:t>CHANGE REQUEST</w:t>
            </w:r>
          </w:p>
        </w:tc>
      </w:tr>
      <w:tr w:rsidR="00423FB3" w14:paraId="19F5BDFB" w14:textId="77777777" w:rsidTr="00BE647B">
        <w:tc>
          <w:tcPr>
            <w:tcW w:w="9641" w:type="dxa"/>
            <w:gridSpan w:val="9"/>
            <w:tcBorders>
              <w:left w:val="single" w:sz="4" w:space="0" w:color="auto"/>
              <w:right w:val="single" w:sz="4" w:space="0" w:color="auto"/>
            </w:tcBorders>
          </w:tcPr>
          <w:p w14:paraId="0E66D493" w14:textId="77777777" w:rsidR="00423FB3" w:rsidRDefault="00423FB3" w:rsidP="00BE647B">
            <w:pPr>
              <w:pStyle w:val="CRCoverPage"/>
              <w:spacing w:after="0"/>
              <w:rPr>
                <w:noProof/>
                <w:sz w:val="8"/>
                <w:szCs w:val="8"/>
              </w:rPr>
            </w:pPr>
          </w:p>
        </w:tc>
      </w:tr>
      <w:tr w:rsidR="00423FB3" w14:paraId="1CCDFC0D" w14:textId="77777777" w:rsidTr="00BE647B">
        <w:tc>
          <w:tcPr>
            <w:tcW w:w="142" w:type="dxa"/>
            <w:tcBorders>
              <w:left w:val="single" w:sz="4" w:space="0" w:color="auto"/>
            </w:tcBorders>
          </w:tcPr>
          <w:p w14:paraId="038610F7" w14:textId="77777777" w:rsidR="00423FB3" w:rsidRDefault="00423FB3" w:rsidP="00BE647B">
            <w:pPr>
              <w:pStyle w:val="CRCoverPage"/>
              <w:spacing w:after="0"/>
              <w:jc w:val="right"/>
              <w:rPr>
                <w:noProof/>
              </w:rPr>
            </w:pPr>
          </w:p>
        </w:tc>
        <w:tc>
          <w:tcPr>
            <w:tcW w:w="1559" w:type="dxa"/>
            <w:shd w:val="pct30" w:color="FFFF00" w:fill="auto"/>
          </w:tcPr>
          <w:p w14:paraId="494591D9" w14:textId="6DFFEDE5" w:rsidR="00423FB3" w:rsidRPr="00410371" w:rsidRDefault="00423FB3" w:rsidP="00BE647B">
            <w:pPr>
              <w:pStyle w:val="CRCoverPage"/>
              <w:spacing w:after="0"/>
              <w:jc w:val="right"/>
              <w:rPr>
                <w:b/>
                <w:noProof/>
                <w:sz w:val="28"/>
              </w:rPr>
            </w:pPr>
            <w:fldSimple w:instr=" DOCPROPERTY  Spec#  \* MERGEFORMAT ">
              <w:r>
                <w:rPr>
                  <w:b/>
                  <w:noProof/>
                  <w:sz w:val="28"/>
                </w:rPr>
                <w:t>37.571-</w:t>
              </w:r>
              <w:r w:rsidR="00DC2BC1">
                <w:rPr>
                  <w:b/>
                  <w:noProof/>
                  <w:sz w:val="28"/>
                </w:rPr>
                <w:t>5</w:t>
              </w:r>
            </w:fldSimple>
          </w:p>
        </w:tc>
        <w:tc>
          <w:tcPr>
            <w:tcW w:w="709" w:type="dxa"/>
          </w:tcPr>
          <w:p w14:paraId="0CF8FB91" w14:textId="77777777" w:rsidR="00423FB3" w:rsidRDefault="00423FB3" w:rsidP="00BE647B">
            <w:pPr>
              <w:pStyle w:val="CRCoverPage"/>
              <w:spacing w:after="0"/>
              <w:jc w:val="center"/>
              <w:rPr>
                <w:noProof/>
              </w:rPr>
            </w:pPr>
            <w:r>
              <w:rPr>
                <w:b/>
                <w:noProof/>
                <w:sz w:val="28"/>
              </w:rPr>
              <w:t>CR</w:t>
            </w:r>
          </w:p>
        </w:tc>
        <w:tc>
          <w:tcPr>
            <w:tcW w:w="1276" w:type="dxa"/>
            <w:shd w:val="pct30" w:color="FFFF00" w:fill="auto"/>
          </w:tcPr>
          <w:p w14:paraId="46D792F6" w14:textId="4E9306D6" w:rsidR="00423FB3" w:rsidRPr="00410371" w:rsidRDefault="00B62046" w:rsidP="00BE647B">
            <w:pPr>
              <w:pStyle w:val="CRCoverPage"/>
              <w:spacing w:after="0"/>
              <w:rPr>
                <w:noProof/>
              </w:rPr>
            </w:pPr>
            <w:r w:rsidRPr="00B62046">
              <w:rPr>
                <w:b/>
                <w:noProof/>
                <w:sz w:val="28"/>
              </w:rPr>
              <w:t>0239</w:t>
            </w:r>
          </w:p>
        </w:tc>
        <w:tc>
          <w:tcPr>
            <w:tcW w:w="709" w:type="dxa"/>
          </w:tcPr>
          <w:p w14:paraId="572DC46D" w14:textId="77777777" w:rsidR="00423FB3" w:rsidRDefault="00423FB3" w:rsidP="00BE647B">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BE647B">
            <w:pPr>
              <w:pStyle w:val="CRCoverPage"/>
              <w:spacing w:after="0"/>
              <w:jc w:val="center"/>
              <w:rPr>
                <w:b/>
                <w:noProof/>
              </w:rPr>
            </w:pPr>
          </w:p>
        </w:tc>
        <w:tc>
          <w:tcPr>
            <w:tcW w:w="2410" w:type="dxa"/>
          </w:tcPr>
          <w:p w14:paraId="45C429C9" w14:textId="77777777" w:rsidR="00423FB3" w:rsidRDefault="00423FB3" w:rsidP="00BE6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6722134" w:rsidR="00423FB3" w:rsidRPr="00410371" w:rsidRDefault="000527D7" w:rsidP="00BE647B">
            <w:pPr>
              <w:pStyle w:val="CRCoverPage"/>
              <w:spacing w:after="0"/>
              <w:jc w:val="center"/>
              <w:rPr>
                <w:noProof/>
                <w:sz w:val="28"/>
              </w:rPr>
            </w:pPr>
            <w:r>
              <w:rPr>
                <w:b/>
                <w:noProof/>
                <w:sz w:val="28"/>
              </w:rPr>
              <w:t>18.</w:t>
            </w:r>
            <w:r w:rsidR="00DC2BC1">
              <w:rPr>
                <w:b/>
                <w:noProof/>
                <w:sz w:val="28"/>
              </w:rPr>
              <w:t>1</w:t>
            </w:r>
            <w:r>
              <w:rPr>
                <w:b/>
                <w:noProof/>
                <w:sz w:val="28"/>
              </w:rPr>
              <w:t>.0</w:t>
            </w:r>
          </w:p>
        </w:tc>
        <w:tc>
          <w:tcPr>
            <w:tcW w:w="143" w:type="dxa"/>
            <w:tcBorders>
              <w:right w:val="single" w:sz="4" w:space="0" w:color="auto"/>
            </w:tcBorders>
          </w:tcPr>
          <w:p w14:paraId="0B8F8AD6" w14:textId="77777777" w:rsidR="00423FB3" w:rsidRDefault="00423FB3" w:rsidP="00BE647B">
            <w:pPr>
              <w:pStyle w:val="CRCoverPage"/>
              <w:spacing w:after="0"/>
              <w:rPr>
                <w:noProof/>
              </w:rPr>
            </w:pPr>
          </w:p>
        </w:tc>
      </w:tr>
      <w:tr w:rsidR="00423FB3" w14:paraId="52726D72" w14:textId="77777777" w:rsidTr="00BE647B">
        <w:tc>
          <w:tcPr>
            <w:tcW w:w="9641" w:type="dxa"/>
            <w:gridSpan w:val="9"/>
            <w:tcBorders>
              <w:left w:val="single" w:sz="4" w:space="0" w:color="auto"/>
              <w:right w:val="single" w:sz="4" w:space="0" w:color="auto"/>
            </w:tcBorders>
          </w:tcPr>
          <w:p w14:paraId="254B3D11" w14:textId="77777777" w:rsidR="00423FB3" w:rsidRDefault="00423FB3" w:rsidP="00BE647B">
            <w:pPr>
              <w:pStyle w:val="CRCoverPage"/>
              <w:spacing w:after="0"/>
              <w:rPr>
                <w:noProof/>
              </w:rPr>
            </w:pPr>
          </w:p>
        </w:tc>
      </w:tr>
      <w:tr w:rsidR="00423FB3" w14:paraId="721F7BFF" w14:textId="77777777" w:rsidTr="00BE647B">
        <w:tc>
          <w:tcPr>
            <w:tcW w:w="9641" w:type="dxa"/>
            <w:gridSpan w:val="9"/>
            <w:tcBorders>
              <w:top w:val="single" w:sz="4" w:space="0" w:color="auto"/>
            </w:tcBorders>
          </w:tcPr>
          <w:p w14:paraId="0ADD9811" w14:textId="77777777" w:rsidR="00423FB3" w:rsidRPr="00F25D98" w:rsidRDefault="00423FB3" w:rsidP="00BE6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BE647B">
        <w:tc>
          <w:tcPr>
            <w:tcW w:w="9641" w:type="dxa"/>
            <w:gridSpan w:val="9"/>
          </w:tcPr>
          <w:p w14:paraId="3CE4CBD7" w14:textId="77777777" w:rsidR="00423FB3" w:rsidRDefault="00423FB3" w:rsidP="00BE647B">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BE647B">
        <w:tc>
          <w:tcPr>
            <w:tcW w:w="2835" w:type="dxa"/>
          </w:tcPr>
          <w:p w14:paraId="65F9FA70" w14:textId="77777777" w:rsidR="00423FB3" w:rsidRDefault="00423FB3" w:rsidP="00BE647B">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BE6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BE647B">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BE6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BE647B">
            <w:pPr>
              <w:pStyle w:val="CRCoverPage"/>
              <w:spacing w:after="0"/>
              <w:jc w:val="center"/>
              <w:rPr>
                <w:b/>
                <w:caps/>
                <w:noProof/>
              </w:rPr>
            </w:pPr>
          </w:p>
        </w:tc>
        <w:tc>
          <w:tcPr>
            <w:tcW w:w="2126" w:type="dxa"/>
          </w:tcPr>
          <w:p w14:paraId="46C053CA" w14:textId="77777777" w:rsidR="00423FB3" w:rsidRDefault="00423FB3" w:rsidP="00BE6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BE647B">
            <w:pPr>
              <w:pStyle w:val="CRCoverPage"/>
              <w:spacing w:after="0"/>
              <w:jc w:val="center"/>
              <w:rPr>
                <w:b/>
                <w:caps/>
                <w:noProof/>
              </w:rPr>
            </w:pPr>
          </w:p>
        </w:tc>
        <w:tc>
          <w:tcPr>
            <w:tcW w:w="1418" w:type="dxa"/>
            <w:tcBorders>
              <w:left w:val="nil"/>
            </w:tcBorders>
          </w:tcPr>
          <w:p w14:paraId="58928791" w14:textId="77777777" w:rsidR="00423FB3" w:rsidRDefault="00423FB3" w:rsidP="00BE6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BE647B">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BE647B">
        <w:tc>
          <w:tcPr>
            <w:tcW w:w="9640" w:type="dxa"/>
            <w:gridSpan w:val="11"/>
          </w:tcPr>
          <w:p w14:paraId="5D486D08" w14:textId="77777777" w:rsidR="00423FB3" w:rsidRDefault="00423FB3" w:rsidP="00BE647B">
            <w:pPr>
              <w:pStyle w:val="CRCoverPage"/>
              <w:spacing w:after="0"/>
              <w:rPr>
                <w:noProof/>
                <w:sz w:val="8"/>
                <w:szCs w:val="8"/>
              </w:rPr>
            </w:pPr>
          </w:p>
        </w:tc>
      </w:tr>
      <w:tr w:rsidR="00423FB3" w14:paraId="7CD3D4C5" w14:textId="77777777" w:rsidTr="00BE647B">
        <w:tc>
          <w:tcPr>
            <w:tcW w:w="1843" w:type="dxa"/>
            <w:tcBorders>
              <w:top w:val="single" w:sz="4" w:space="0" w:color="auto"/>
              <w:left w:val="single" w:sz="4" w:space="0" w:color="auto"/>
            </w:tcBorders>
          </w:tcPr>
          <w:p w14:paraId="0DBE896F" w14:textId="77777777" w:rsidR="00423FB3" w:rsidRDefault="00423FB3" w:rsidP="00BE6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0FDF706" w:rsidR="00423FB3" w:rsidRDefault="007D093E" w:rsidP="00BE647B">
            <w:pPr>
              <w:pStyle w:val="CRCoverPage"/>
              <w:spacing w:after="0"/>
              <w:ind w:left="100"/>
              <w:rPr>
                <w:noProof/>
              </w:rPr>
            </w:pPr>
            <w:r w:rsidRPr="007D093E">
              <w:rPr>
                <w:noProof/>
              </w:rPr>
              <w:t xml:space="preserve">Correction of </w:t>
            </w:r>
            <w:r w:rsidR="004F5839" w:rsidRPr="00157A13">
              <w:t>DL-TDOA Assistance data</w:t>
            </w:r>
          </w:p>
        </w:tc>
      </w:tr>
      <w:tr w:rsidR="00423FB3" w14:paraId="26C35ED6" w14:textId="77777777" w:rsidTr="00BE647B">
        <w:tc>
          <w:tcPr>
            <w:tcW w:w="1843" w:type="dxa"/>
            <w:tcBorders>
              <w:left w:val="single" w:sz="4" w:space="0" w:color="auto"/>
            </w:tcBorders>
          </w:tcPr>
          <w:p w14:paraId="65968499" w14:textId="77777777" w:rsidR="00423FB3" w:rsidRDefault="00423FB3" w:rsidP="00BE647B">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BE647B">
            <w:pPr>
              <w:pStyle w:val="CRCoverPage"/>
              <w:spacing w:after="0"/>
              <w:rPr>
                <w:noProof/>
                <w:sz w:val="8"/>
                <w:szCs w:val="8"/>
              </w:rPr>
            </w:pPr>
          </w:p>
        </w:tc>
      </w:tr>
      <w:tr w:rsidR="00423FB3" w14:paraId="297DD294" w14:textId="77777777" w:rsidTr="00BE647B">
        <w:tc>
          <w:tcPr>
            <w:tcW w:w="1843" w:type="dxa"/>
            <w:tcBorders>
              <w:left w:val="single" w:sz="4" w:space="0" w:color="auto"/>
            </w:tcBorders>
          </w:tcPr>
          <w:p w14:paraId="301A0A3D" w14:textId="77777777" w:rsidR="00423FB3" w:rsidRDefault="00423FB3" w:rsidP="00BE6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BE647B">
            <w:pPr>
              <w:pStyle w:val="CRCoverPage"/>
              <w:spacing w:after="0"/>
              <w:ind w:left="100"/>
              <w:rPr>
                <w:noProof/>
              </w:rPr>
            </w:pPr>
            <w:r>
              <w:t>Rohde &amp; Schwarz</w:t>
            </w:r>
          </w:p>
        </w:tc>
      </w:tr>
      <w:tr w:rsidR="00423FB3" w14:paraId="09CE7502" w14:textId="77777777" w:rsidTr="00BE647B">
        <w:tc>
          <w:tcPr>
            <w:tcW w:w="1843" w:type="dxa"/>
            <w:tcBorders>
              <w:left w:val="single" w:sz="4" w:space="0" w:color="auto"/>
            </w:tcBorders>
          </w:tcPr>
          <w:p w14:paraId="5B0447B6" w14:textId="77777777" w:rsidR="00423FB3" w:rsidRDefault="00423FB3" w:rsidP="00BE6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BE647B">
            <w:pPr>
              <w:pStyle w:val="CRCoverPage"/>
              <w:spacing w:after="0"/>
              <w:ind w:left="100"/>
              <w:rPr>
                <w:noProof/>
              </w:rPr>
            </w:pPr>
            <w:r>
              <w:t>R5</w:t>
            </w:r>
          </w:p>
        </w:tc>
      </w:tr>
      <w:tr w:rsidR="00423FB3" w14:paraId="49E8D5DA" w14:textId="77777777" w:rsidTr="00BE647B">
        <w:tc>
          <w:tcPr>
            <w:tcW w:w="1843" w:type="dxa"/>
            <w:tcBorders>
              <w:left w:val="single" w:sz="4" w:space="0" w:color="auto"/>
            </w:tcBorders>
          </w:tcPr>
          <w:p w14:paraId="506B90DD" w14:textId="77777777" w:rsidR="00423FB3" w:rsidRDefault="00423FB3" w:rsidP="00BE647B">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BE647B">
            <w:pPr>
              <w:pStyle w:val="CRCoverPage"/>
              <w:spacing w:after="0"/>
              <w:rPr>
                <w:noProof/>
                <w:sz w:val="8"/>
                <w:szCs w:val="8"/>
              </w:rPr>
            </w:pPr>
          </w:p>
        </w:tc>
      </w:tr>
      <w:tr w:rsidR="00423FB3" w14:paraId="519681F3" w14:textId="77777777" w:rsidTr="00BE647B">
        <w:tc>
          <w:tcPr>
            <w:tcW w:w="1843" w:type="dxa"/>
            <w:tcBorders>
              <w:left w:val="single" w:sz="4" w:space="0" w:color="auto"/>
            </w:tcBorders>
          </w:tcPr>
          <w:p w14:paraId="0460DBFF" w14:textId="77777777" w:rsidR="00423FB3" w:rsidRDefault="00423FB3" w:rsidP="00BE647B">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BE647B">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BE647B">
            <w:pPr>
              <w:pStyle w:val="CRCoverPage"/>
              <w:spacing w:after="0"/>
              <w:ind w:right="100"/>
              <w:rPr>
                <w:noProof/>
              </w:rPr>
            </w:pPr>
          </w:p>
        </w:tc>
        <w:tc>
          <w:tcPr>
            <w:tcW w:w="1417" w:type="dxa"/>
            <w:gridSpan w:val="3"/>
            <w:tcBorders>
              <w:left w:val="nil"/>
            </w:tcBorders>
          </w:tcPr>
          <w:p w14:paraId="6B41C69A" w14:textId="77777777" w:rsidR="00423FB3" w:rsidRDefault="00423FB3" w:rsidP="00BE6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378B3FD5" w:rsidR="00423FB3" w:rsidRDefault="00A67CDE" w:rsidP="00BE647B">
            <w:pPr>
              <w:pStyle w:val="CRCoverPage"/>
              <w:spacing w:after="0"/>
              <w:ind w:left="100"/>
              <w:rPr>
                <w:noProof/>
              </w:rPr>
            </w:pPr>
            <w:r>
              <w:t>2025-</w:t>
            </w:r>
            <w:r w:rsidR="006E01B0">
              <w:t>11</w:t>
            </w:r>
            <w:r>
              <w:t>-</w:t>
            </w:r>
            <w:r w:rsidR="006E24A4">
              <w:t>0</w:t>
            </w:r>
            <w:r w:rsidR="006E01B0">
              <w:t>5</w:t>
            </w:r>
          </w:p>
        </w:tc>
      </w:tr>
      <w:tr w:rsidR="00423FB3" w14:paraId="2B8ADD4B" w14:textId="77777777" w:rsidTr="00BE647B">
        <w:tc>
          <w:tcPr>
            <w:tcW w:w="1843" w:type="dxa"/>
            <w:tcBorders>
              <w:left w:val="single" w:sz="4" w:space="0" w:color="auto"/>
            </w:tcBorders>
          </w:tcPr>
          <w:p w14:paraId="16041A4D" w14:textId="77777777" w:rsidR="00423FB3" w:rsidRDefault="00423FB3" w:rsidP="00BE647B">
            <w:pPr>
              <w:pStyle w:val="CRCoverPage"/>
              <w:spacing w:after="0"/>
              <w:rPr>
                <w:b/>
                <w:i/>
                <w:noProof/>
                <w:sz w:val="8"/>
                <w:szCs w:val="8"/>
              </w:rPr>
            </w:pPr>
          </w:p>
        </w:tc>
        <w:tc>
          <w:tcPr>
            <w:tcW w:w="1986" w:type="dxa"/>
            <w:gridSpan w:val="4"/>
          </w:tcPr>
          <w:p w14:paraId="3671B957" w14:textId="77777777" w:rsidR="00423FB3" w:rsidRDefault="00423FB3" w:rsidP="00BE647B">
            <w:pPr>
              <w:pStyle w:val="CRCoverPage"/>
              <w:spacing w:after="0"/>
              <w:rPr>
                <w:noProof/>
                <w:sz w:val="8"/>
                <w:szCs w:val="8"/>
              </w:rPr>
            </w:pPr>
          </w:p>
        </w:tc>
        <w:tc>
          <w:tcPr>
            <w:tcW w:w="2267" w:type="dxa"/>
            <w:gridSpan w:val="2"/>
          </w:tcPr>
          <w:p w14:paraId="43E00F61" w14:textId="77777777" w:rsidR="00423FB3" w:rsidRDefault="00423FB3" w:rsidP="00BE647B">
            <w:pPr>
              <w:pStyle w:val="CRCoverPage"/>
              <w:spacing w:after="0"/>
              <w:rPr>
                <w:noProof/>
                <w:sz w:val="8"/>
                <w:szCs w:val="8"/>
              </w:rPr>
            </w:pPr>
          </w:p>
        </w:tc>
        <w:tc>
          <w:tcPr>
            <w:tcW w:w="1417" w:type="dxa"/>
            <w:gridSpan w:val="3"/>
          </w:tcPr>
          <w:p w14:paraId="05BACEBD" w14:textId="77777777" w:rsidR="00423FB3" w:rsidRDefault="00423FB3" w:rsidP="00BE647B">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BE647B">
            <w:pPr>
              <w:pStyle w:val="CRCoverPage"/>
              <w:spacing w:after="0"/>
              <w:rPr>
                <w:noProof/>
                <w:sz w:val="8"/>
                <w:szCs w:val="8"/>
              </w:rPr>
            </w:pPr>
          </w:p>
        </w:tc>
      </w:tr>
      <w:tr w:rsidR="00423FB3" w14:paraId="32904ED1" w14:textId="77777777" w:rsidTr="00BE647B">
        <w:trPr>
          <w:cantSplit/>
        </w:trPr>
        <w:tc>
          <w:tcPr>
            <w:tcW w:w="1843" w:type="dxa"/>
            <w:tcBorders>
              <w:left w:val="single" w:sz="4" w:space="0" w:color="auto"/>
            </w:tcBorders>
          </w:tcPr>
          <w:p w14:paraId="09585620" w14:textId="77777777" w:rsidR="00423FB3" w:rsidRDefault="00423FB3" w:rsidP="00BE647B">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BE647B">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BE647B">
            <w:pPr>
              <w:pStyle w:val="CRCoverPage"/>
              <w:spacing w:after="0"/>
              <w:rPr>
                <w:noProof/>
              </w:rPr>
            </w:pPr>
          </w:p>
        </w:tc>
        <w:tc>
          <w:tcPr>
            <w:tcW w:w="1417" w:type="dxa"/>
            <w:gridSpan w:val="3"/>
            <w:tcBorders>
              <w:left w:val="nil"/>
            </w:tcBorders>
          </w:tcPr>
          <w:p w14:paraId="1374A111" w14:textId="77777777" w:rsidR="00423FB3" w:rsidRDefault="00423FB3" w:rsidP="00BE6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BE647B">
            <w:pPr>
              <w:pStyle w:val="CRCoverPage"/>
              <w:spacing w:after="0"/>
              <w:ind w:left="100"/>
              <w:rPr>
                <w:noProof/>
              </w:rPr>
            </w:pPr>
            <w:r>
              <w:rPr>
                <w:noProof/>
              </w:rPr>
              <w:t>Rel-1</w:t>
            </w:r>
            <w:r w:rsidR="000527D7">
              <w:rPr>
                <w:noProof/>
              </w:rPr>
              <w:t>8</w:t>
            </w:r>
          </w:p>
        </w:tc>
      </w:tr>
      <w:tr w:rsidR="00423FB3" w14:paraId="051E0F49" w14:textId="77777777" w:rsidTr="00BE647B">
        <w:tc>
          <w:tcPr>
            <w:tcW w:w="1843" w:type="dxa"/>
            <w:tcBorders>
              <w:left w:val="single" w:sz="4" w:space="0" w:color="auto"/>
              <w:bottom w:val="single" w:sz="4" w:space="0" w:color="auto"/>
            </w:tcBorders>
          </w:tcPr>
          <w:p w14:paraId="652C75ED" w14:textId="77777777" w:rsidR="00423FB3" w:rsidRDefault="00423FB3" w:rsidP="00BE647B">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BE6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BE6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BE6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BE647B">
        <w:tc>
          <w:tcPr>
            <w:tcW w:w="1843" w:type="dxa"/>
          </w:tcPr>
          <w:p w14:paraId="6D3D2621" w14:textId="77777777" w:rsidR="00423FB3" w:rsidRDefault="00423FB3" w:rsidP="00BE647B">
            <w:pPr>
              <w:pStyle w:val="CRCoverPage"/>
              <w:spacing w:after="0"/>
              <w:rPr>
                <w:b/>
                <w:i/>
                <w:noProof/>
                <w:sz w:val="8"/>
                <w:szCs w:val="8"/>
              </w:rPr>
            </w:pPr>
          </w:p>
        </w:tc>
        <w:tc>
          <w:tcPr>
            <w:tcW w:w="7797" w:type="dxa"/>
            <w:gridSpan w:val="10"/>
          </w:tcPr>
          <w:p w14:paraId="5DECAC2F" w14:textId="77777777" w:rsidR="00423FB3" w:rsidRDefault="00423FB3" w:rsidP="00BE647B">
            <w:pPr>
              <w:pStyle w:val="CRCoverPage"/>
              <w:spacing w:after="0"/>
              <w:rPr>
                <w:noProof/>
                <w:sz w:val="8"/>
                <w:szCs w:val="8"/>
              </w:rPr>
            </w:pPr>
          </w:p>
        </w:tc>
      </w:tr>
      <w:tr w:rsidR="00423FB3" w14:paraId="5CD04E2E" w14:textId="77777777" w:rsidTr="00BE647B">
        <w:tc>
          <w:tcPr>
            <w:tcW w:w="2694" w:type="dxa"/>
            <w:gridSpan w:val="2"/>
            <w:tcBorders>
              <w:top w:val="single" w:sz="4" w:space="0" w:color="auto"/>
              <w:left w:val="single" w:sz="4" w:space="0" w:color="auto"/>
            </w:tcBorders>
          </w:tcPr>
          <w:p w14:paraId="34BA2F8A" w14:textId="77777777" w:rsidR="00423FB3" w:rsidRDefault="00423FB3" w:rsidP="00BE6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748D" w14:textId="1D8EA474" w:rsidR="00B41A30" w:rsidRDefault="00B41A30" w:rsidP="00B41A30">
            <w:pPr>
              <w:pStyle w:val="CRCoverPage"/>
              <w:spacing w:after="0"/>
              <w:ind w:left="100"/>
              <w:rPr>
                <w:noProof/>
              </w:rPr>
            </w:pPr>
            <w:r>
              <w:t xml:space="preserve">For </w:t>
            </w:r>
            <w:r w:rsidR="003B6278">
              <w:t>t</w:t>
            </w:r>
            <w:r>
              <w:t xml:space="preserve">est cases 14.2.1 and 14.2.2 </w:t>
            </w:r>
            <w:r w:rsidRPr="00B41A30">
              <w:t>Sequence data values</w:t>
            </w:r>
            <w:r>
              <w:t xml:space="preserve"> are currently configured for up to 13 “dummy cells”</w:t>
            </w:r>
            <w:r w:rsidR="00FC4A2E">
              <w:t xml:space="preserve"> in Section </w:t>
            </w:r>
            <w:r w:rsidR="00FC4A2E">
              <w:rPr>
                <w:noProof/>
              </w:rPr>
              <w:t>11.1.2</w:t>
            </w:r>
            <w:r>
              <w:t>.</w:t>
            </w:r>
            <w:r w:rsidR="006800F6">
              <w:t xml:space="preserve"> </w:t>
            </w:r>
            <w:r>
              <w:t xml:space="preserve">In </w:t>
            </w:r>
            <w:r w:rsidR="006F31E8">
              <w:t>RAN5#107</w:t>
            </w:r>
            <w:r>
              <w:t xml:space="preserve"> (</w:t>
            </w:r>
            <w:r w:rsidRPr="006F31E8">
              <w:t>R5-252908</w:t>
            </w:r>
            <w:r>
              <w:t>) it was concluded that up to 4 cells (</w:t>
            </w:r>
            <w:r w:rsidRPr="00FE71AD">
              <w:rPr>
                <w:rFonts w:cs="Arial"/>
              </w:rPr>
              <w:t>Including the reference cell</w:t>
            </w:r>
            <w:r>
              <w:rPr>
                <w:rFonts w:cs="Arial"/>
              </w:rPr>
              <w:t>s)</w:t>
            </w:r>
            <w:r>
              <w:t xml:space="preserve"> are to </w:t>
            </w:r>
            <w:r w:rsidR="006F31E8" w:rsidRPr="004034D1">
              <w:rPr>
                <w:noProof/>
              </w:rPr>
              <w:t>be provided in the assistence data</w:t>
            </w:r>
            <w:r>
              <w:rPr>
                <w:noProof/>
              </w:rPr>
              <w:t>.</w:t>
            </w:r>
          </w:p>
          <w:p w14:paraId="65BE9E6B" w14:textId="57E6421C" w:rsidR="006F31E8" w:rsidRDefault="00B41A30" w:rsidP="00B41A30">
            <w:pPr>
              <w:pStyle w:val="CRCoverPage"/>
              <w:spacing w:after="0"/>
              <w:ind w:left="100"/>
              <w:rPr>
                <w:noProof/>
              </w:rPr>
            </w:pPr>
            <w:r>
              <w:rPr>
                <w:noProof/>
              </w:rPr>
              <w:t xml:space="preserve">The configuration of the “dummy cells” is currently incomplete and only for test cases 14.2.1 and 14.2.2, whereas several other test cases have “dummy cells” configured (Number of </w:t>
            </w:r>
            <w:r w:rsidRPr="00FE71AD">
              <w:rPr>
                <w:rFonts w:cs="Arial"/>
              </w:rPr>
              <w:t>cells provided in assistance data</w:t>
            </w:r>
            <w:r>
              <w:rPr>
                <w:rFonts w:cs="Arial"/>
              </w:rPr>
              <w:t xml:space="preserve"> &gt; Number of cells in the test case)</w:t>
            </w:r>
          </w:p>
        </w:tc>
      </w:tr>
      <w:tr w:rsidR="00423FB3" w14:paraId="45D1B5F5" w14:textId="77777777" w:rsidTr="00BE647B">
        <w:tc>
          <w:tcPr>
            <w:tcW w:w="2694" w:type="dxa"/>
            <w:gridSpan w:val="2"/>
            <w:tcBorders>
              <w:left w:val="single" w:sz="4" w:space="0" w:color="auto"/>
            </w:tcBorders>
          </w:tcPr>
          <w:p w14:paraId="3E541659" w14:textId="77777777" w:rsidR="00423FB3" w:rsidRDefault="00423FB3" w:rsidP="00BE647B">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BE647B">
            <w:pPr>
              <w:pStyle w:val="CRCoverPage"/>
              <w:spacing w:after="0"/>
              <w:rPr>
                <w:noProof/>
                <w:sz w:val="8"/>
                <w:szCs w:val="8"/>
              </w:rPr>
            </w:pPr>
          </w:p>
        </w:tc>
      </w:tr>
      <w:tr w:rsidR="00423FB3" w14:paraId="5EB6CD4B" w14:textId="77777777" w:rsidTr="00BE647B">
        <w:tc>
          <w:tcPr>
            <w:tcW w:w="2694" w:type="dxa"/>
            <w:gridSpan w:val="2"/>
            <w:tcBorders>
              <w:left w:val="single" w:sz="4" w:space="0" w:color="auto"/>
            </w:tcBorders>
          </w:tcPr>
          <w:p w14:paraId="193E4F39" w14:textId="77777777" w:rsidR="00423FB3" w:rsidRDefault="00423FB3" w:rsidP="00BE6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A76BD" w14:textId="69FF2082" w:rsidR="003B6278" w:rsidRDefault="003B6278" w:rsidP="00A67CDE">
            <w:pPr>
              <w:pStyle w:val="CRCoverPage"/>
              <w:spacing w:after="0"/>
              <w:ind w:left="100"/>
              <w:rPr>
                <w:noProof/>
              </w:rPr>
            </w:pPr>
            <w:r>
              <w:rPr>
                <w:noProof/>
              </w:rPr>
              <w:t>Tables with configuration for up to 13 cells have been voided.</w:t>
            </w:r>
          </w:p>
          <w:p w14:paraId="067201AC" w14:textId="655E3DB4" w:rsidR="006800F6" w:rsidRDefault="003B6278" w:rsidP="003B6278">
            <w:pPr>
              <w:pStyle w:val="CRCoverPage"/>
              <w:spacing w:after="0"/>
              <w:ind w:left="100"/>
              <w:rPr>
                <w:noProof/>
              </w:rPr>
            </w:pPr>
            <w:r>
              <w:rPr>
                <w:noProof/>
              </w:rPr>
              <w:t>New tables with detailed configuration, including</w:t>
            </w:r>
            <w:r w:rsidRPr="001E7661">
              <w:rPr>
                <w:rFonts w:eastAsia="MS Mincho"/>
              </w:rPr>
              <w:t xml:space="preserve"> NR PRS-Assistance Data </w:t>
            </w:r>
            <w:proofErr w:type="spellStart"/>
            <w:r w:rsidRPr="001E7661">
              <w:rPr>
                <w:rFonts w:eastAsia="MS Mincho"/>
              </w:rPr>
              <w:t>perTRP</w:t>
            </w:r>
            <w:proofErr w:type="spellEnd"/>
            <w:r>
              <w:rPr>
                <w:rFonts w:eastAsia="MS Mincho"/>
              </w:rPr>
              <w:t xml:space="preserve">, and sequence data have been added for Rel-16 test cases </w:t>
            </w:r>
            <w:r w:rsidRPr="006800F6">
              <w:rPr>
                <w:noProof/>
              </w:rPr>
              <w:t>14.2.1, 14.2.2, 15.2.1, 15.2.2, 16.2.1, 16.2.2</w:t>
            </w:r>
            <w:r>
              <w:rPr>
                <w:noProof/>
              </w:rPr>
              <w:t>.</w:t>
            </w:r>
          </w:p>
        </w:tc>
      </w:tr>
      <w:tr w:rsidR="00423FB3" w14:paraId="12FD3440" w14:textId="77777777" w:rsidTr="00BE647B">
        <w:tc>
          <w:tcPr>
            <w:tcW w:w="2694" w:type="dxa"/>
            <w:gridSpan w:val="2"/>
            <w:tcBorders>
              <w:left w:val="single" w:sz="4" w:space="0" w:color="auto"/>
            </w:tcBorders>
          </w:tcPr>
          <w:p w14:paraId="25EE9DB9" w14:textId="77777777" w:rsidR="00423FB3" w:rsidRDefault="00423FB3" w:rsidP="00BE647B">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BE647B">
            <w:pPr>
              <w:pStyle w:val="CRCoverPage"/>
              <w:spacing w:after="0"/>
              <w:rPr>
                <w:noProof/>
                <w:sz w:val="8"/>
                <w:szCs w:val="8"/>
              </w:rPr>
            </w:pPr>
          </w:p>
        </w:tc>
      </w:tr>
      <w:tr w:rsidR="00423FB3" w14:paraId="2AAF1258" w14:textId="77777777" w:rsidTr="00BE647B">
        <w:tc>
          <w:tcPr>
            <w:tcW w:w="2694" w:type="dxa"/>
            <w:gridSpan w:val="2"/>
            <w:tcBorders>
              <w:left w:val="single" w:sz="4" w:space="0" w:color="auto"/>
              <w:bottom w:val="single" w:sz="4" w:space="0" w:color="auto"/>
            </w:tcBorders>
          </w:tcPr>
          <w:p w14:paraId="16CA40F0" w14:textId="77777777" w:rsidR="00423FB3" w:rsidRDefault="00423FB3" w:rsidP="00BE6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740DD40" w:rsidR="00423FB3" w:rsidRDefault="003B6278" w:rsidP="00BE647B">
            <w:pPr>
              <w:pStyle w:val="CRCoverPage"/>
              <w:spacing w:after="0"/>
              <w:ind w:left="100"/>
              <w:rPr>
                <w:noProof/>
              </w:rPr>
            </w:pPr>
            <w:r>
              <w:rPr>
                <w:noProof/>
              </w:rPr>
              <w:t xml:space="preserve">“dummy cell” configurations </w:t>
            </w:r>
            <w:r w:rsidR="00637381">
              <w:t xml:space="preserve">will remain </w:t>
            </w:r>
            <w:r>
              <w:t xml:space="preserve">incorrect for test cases </w:t>
            </w:r>
            <w:r w:rsidRPr="006800F6">
              <w:rPr>
                <w:noProof/>
              </w:rPr>
              <w:t>14.2.1, 14.2.2</w:t>
            </w:r>
            <w:r>
              <w:rPr>
                <w:noProof/>
              </w:rPr>
              <w:t xml:space="preserve"> and incomplete for test cases</w:t>
            </w:r>
            <w:r w:rsidRPr="006800F6">
              <w:rPr>
                <w:noProof/>
              </w:rPr>
              <w:t xml:space="preserve"> 15.2.1, 15.2.2, 16.2.1, 16.2.2</w:t>
            </w:r>
            <w:r w:rsidR="0004289E">
              <w:rPr>
                <w:noProof/>
              </w:rPr>
              <w:t>.</w:t>
            </w:r>
          </w:p>
        </w:tc>
      </w:tr>
      <w:tr w:rsidR="00423FB3" w14:paraId="26575178" w14:textId="77777777" w:rsidTr="00BE647B">
        <w:tc>
          <w:tcPr>
            <w:tcW w:w="2694" w:type="dxa"/>
            <w:gridSpan w:val="2"/>
          </w:tcPr>
          <w:p w14:paraId="195F9682" w14:textId="77777777" w:rsidR="00423FB3" w:rsidRDefault="00423FB3" w:rsidP="00BE647B">
            <w:pPr>
              <w:pStyle w:val="CRCoverPage"/>
              <w:spacing w:after="0"/>
              <w:rPr>
                <w:b/>
                <w:i/>
                <w:noProof/>
                <w:sz w:val="8"/>
                <w:szCs w:val="8"/>
              </w:rPr>
            </w:pPr>
          </w:p>
        </w:tc>
        <w:tc>
          <w:tcPr>
            <w:tcW w:w="6946" w:type="dxa"/>
            <w:gridSpan w:val="9"/>
          </w:tcPr>
          <w:p w14:paraId="031DB938" w14:textId="77777777" w:rsidR="00423FB3" w:rsidRDefault="00423FB3" w:rsidP="00BE647B">
            <w:pPr>
              <w:pStyle w:val="CRCoverPage"/>
              <w:spacing w:after="0"/>
              <w:rPr>
                <w:noProof/>
                <w:sz w:val="8"/>
                <w:szCs w:val="8"/>
              </w:rPr>
            </w:pPr>
          </w:p>
        </w:tc>
      </w:tr>
      <w:tr w:rsidR="00423FB3" w14:paraId="42E9B0B8" w14:textId="77777777" w:rsidTr="00BE647B">
        <w:tc>
          <w:tcPr>
            <w:tcW w:w="2694" w:type="dxa"/>
            <w:gridSpan w:val="2"/>
            <w:tcBorders>
              <w:top w:val="single" w:sz="4" w:space="0" w:color="auto"/>
              <w:left w:val="single" w:sz="4" w:space="0" w:color="auto"/>
            </w:tcBorders>
          </w:tcPr>
          <w:p w14:paraId="7EDD1DF1" w14:textId="77777777" w:rsidR="00423FB3" w:rsidRDefault="00423FB3" w:rsidP="00BE6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15E4329" w:rsidR="00423FB3" w:rsidRDefault="007C0031" w:rsidP="00BE647B">
            <w:pPr>
              <w:pStyle w:val="CRCoverPage"/>
              <w:spacing w:after="0"/>
              <w:ind w:left="100"/>
              <w:rPr>
                <w:noProof/>
              </w:rPr>
            </w:pPr>
            <w:r>
              <w:rPr>
                <w:noProof/>
              </w:rPr>
              <w:t>11.1.2</w:t>
            </w:r>
          </w:p>
        </w:tc>
      </w:tr>
      <w:tr w:rsidR="00423FB3" w14:paraId="625F9904" w14:textId="77777777" w:rsidTr="00BE647B">
        <w:tc>
          <w:tcPr>
            <w:tcW w:w="2694" w:type="dxa"/>
            <w:gridSpan w:val="2"/>
            <w:tcBorders>
              <w:left w:val="single" w:sz="4" w:space="0" w:color="auto"/>
            </w:tcBorders>
          </w:tcPr>
          <w:p w14:paraId="1A2D6933" w14:textId="77777777" w:rsidR="00423FB3" w:rsidRDefault="00423FB3" w:rsidP="00BE647B">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BE647B">
            <w:pPr>
              <w:pStyle w:val="CRCoverPage"/>
              <w:spacing w:after="0"/>
              <w:rPr>
                <w:noProof/>
                <w:sz w:val="8"/>
                <w:szCs w:val="8"/>
              </w:rPr>
            </w:pPr>
          </w:p>
        </w:tc>
      </w:tr>
      <w:tr w:rsidR="00423FB3" w14:paraId="79369ECB" w14:textId="77777777" w:rsidTr="00BE647B">
        <w:tc>
          <w:tcPr>
            <w:tcW w:w="2694" w:type="dxa"/>
            <w:gridSpan w:val="2"/>
            <w:tcBorders>
              <w:left w:val="single" w:sz="4" w:space="0" w:color="auto"/>
            </w:tcBorders>
          </w:tcPr>
          <w:p w14:paraId="087E14E2" w14:textId="77777777" w:rsidR="00423FB3" w:rsidRDefault="00423FB3" w:rsidP="00BE6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BE6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BE647B">
            <w:pPr>
              <w:pStyle w:val="CRCoverPage"/>
              <w:spacing w:after="0"/>
              <w:jc w:val="center"/>
              <w:rPr>
                <w:b/>
                <w:caps/>
                <w:noProof/>
              </w:rPr>
            </w:pPr>
            <w:r>
              <w:rPr>
                <w:b/>
                <w:caps/>
                <w:noProof/>
              </w:rPr>
              <w:t>N</w:t>
            </w:r>
          </w:p>
        </w:tc>
        <w:tc>
          <w:tcPr>
            <w:tcW w:w="2977" w:type="dxa"/>
            <w:gridSpan w:val="4"/>
          </w:tcPr>
          <w:p w14:paraId="7B039F20" w14:textId="77777777" w:rsidR="00423FB3" w:rsidRDefault="00423FB3" w:rsidP="00BE6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BE647B">
            <w:pPr>
              <w:pStyle w:val="CRCoverPage"/>
              <w:spacing w:after="0"/>
              <w:ind w:left="99"/>
              <w:rPr>
                <w:noProof/>
              </w:rPr>
            </w:pPr>
          </w:p>
        </w:tc>
      </w:tr>
      <w:tr w:rsidR="00423FB3" w14:paraId="53AEB362" w14:textId="77777777" w:rsidTr="00BE647B">
        <w:tc>
          <w:tcPr>
            <w:tcW w:w="2694" w:type="dxa"/>
            <w:gridSpan w:val="2"/>
            <w:tcBorders>
              <w:left w:val="single" w:sz="4" w:space="0" w:color="auto"/>
            </w:tcBorders>
          </w:tcPr>
          <w:p w14:paraId="3F76C164" w14:textId="77777777" w:rsidR="00423FB3" w:rsidRDefault="00423FB3" w:rsidP="00BE6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BE6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BE647B">
            <w:pPr>
              <w:pStyle w:val="CRCoverPage"/>
              <w:spacing w:after="0"/>
              <w:jc w:val="center"/>
              <w:rPr>
                <w:b/>
                <w:caps/>
                <w:noProof/>
              </w:rPr>
            </w:pPr>
            <w:r>
              <w:rPr>
                <w:b/>
                <w:caps/>
                <w:noProof/>
              </w:rPr>
              <w:t>X</w:t>
            </w:r>
          </w:p>
        </w:tc>
        <w:tc>
          <w:tcPr>
            <w:tcW w:w="2977" w:type="dxa"/>
            <w:gridSpan w:val="4"/>
          </w:tcPr>
          <w:p w14:paraId="5A79C451" w14:textId="77777777" w:rsidR="00423FB3" w:rsidRDefault="00423FB3" w:rsidP="00BE6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BE647B">
            <w:pPr>
              <w:pStyle w:val="CRCoverPage"/>
              <w:spacing w:after="0"/>
              <w:ind w:left="99"/>
              <w:rPr>
                <w:noProof/>
              </w:rPr>
            </w:pPr>
            <w:r>
              <w:rPr>
                <w:noProof/>
              </w:rPr>
              <w:t xml:space="preserve">TS/TR ... CR ... </w:t>
            </w:r>
          </w:p>
        </w:tc>
      </w:tr>
      <w:tr w:rsidR="00994D7D" w14:paraId="037F9393" w14:textId="77777777" w:rsidTr="00BE647B">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64C9BF29" w:rsidR="00994D7D" w:rsidRDefault="00994D7D" w:rsidP="00994D7D">
            <w:pPr>
              <w:pStyle w:val="CRCoverPage"/>
              <w:spacing w:after="0"/>
              <w:ind w:left="99"/>
              <w:rPr>
                <w:noProof/>
              </w:rPr>
            </w:pPr>
            <w:r>
              <w:rPr>
                <w:noProof/>
              </w:rPr>
              <w:t xml:space="preserve">TS </w:t>
            </w:r>
            <w:r w:rsidR="00883D66">
              <w:rPr>
                <w:noProof/>
              </w:rPr>
              <w:t>37.571-1</w:t>
            </w:r>
            <w:r>
              <w:rPr>
                <w:noProof/>
              </w:rPr>
              <w:t xml:space="preserve"> CR ... </w:t>
            </w:r>
          </w:p>
        </w:tc>
      </w:tr>
      <w:tr w:rsidR="00994D7D" w14:paraId="5BF659F2" w14:textId="77777777" w:rsidTr="00BE647B">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BE647B">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BE647B">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BE647B">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BE647B">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B60C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2D7BAA8" w14:textId="77777777" w:rsidR="006F31E8" w:rsidRPr="00157A13" w:rsidRDefault="006F31E8" w:rsidP="006F31E8">
      <w:pPr>
        <w:pStyle w:val="Heading1"/>
      </w:pPr>
      <w:bookmarkStart w:id="2" w:name="_Toc210380421"/>
      <w:r w:rsidRPr="00157A13">
        <w:t>11</w:t>
      </w:r>
      <w:r w:rsidRPr="00157A13">
        <w:tab/>
        <w:t>DL-TDOA information</w:t>
      </w:r>
      <w:bookmarkEnd w:id="2"/>
    </w:p>
    <w:p w14:paraId="3920B2B9" w14:textId="77777777" w:rsidR="006F31E8" w:rsidRPr="00157A13" w:rsidRDefault="006F31E8" w:rsidP="006F31E8">
      <w:pPr>
        <w:pStyle w:val="Heading2"/>
      </w:pPr>
      <w:bookmarkStart w:id="3" w:name="_Toc210380422"/>
      <w:r w:rsidRPr="00157A13">
        <w:t>11.1</w:t>
      </w:r>
      <w:r w:rsidRPr="00157A13">
        <w:tab/>
        <w:t>DL-TDOA Assistance data for DL-TDOA measurement tests</w:t>
      </w:r>
      <w:bookmarkEnd w:id="3"/>
    </w:p>
    <w:p w14:paraId="36752811" w14:textId="77777777" w:rsidR="006F31E8" w:rsidRPr="00157A13" w:rsidRDefault="006F31E8" w:rsidP="006F31E8">
      <w:pPr>
        <w:pStyle w:val="Heading3"/>
      </w:pPr>
      <w:bookmarkStart w:id="4" w:name="_Toc210380423"/>
      <w:r w:rsidRPr="00157A13">
        <w:t>11.1.1</w:t>
      </w:r>
      <w:r w:rsidRPr="00157A13">
        <w:tab/>
        <w:t>General</w:t>
      </w:r>
      <w:bookmarkEnd w:id="4"/>
    </w:p>
    <w:p w14:paraId="478EEB3E" w14:textId="77777777" w:rsidR="006F31E8" w:rsidRPr="00157A13" w:rsidRDefault="006F31E8" w:rsidP="006F31E8">
      <w:r w:rsidRPr="00157A13">
        <w:t>This subclause defines the DL-TDOA assistance data that shall be used for the DL-TDOA measurement tests defined in TS 37.571-1 [6].</w:t>
      </w:r>
    </w:p>
    <w:p w14:paraId="50E385E9" w14:textId="77777777" w:rsidR="006F31E8" w:rsidRPr="00157A13" w:rsidRDefault="006F31E8" w:rsidP="006F31E8">
      <w:pPr>
        <w:pStyle w:val="Heading3"/>
      </w:pPr>
      <w:bookmarkStart w:id="5" w:name="_Toc210380424"/>
      <w:r w:rsidRPr="00157A13">
        <w:t>11.1.2</w:t>
      </w:r>
      <w:r w:rsidRPr="00157A13">
        <w:tab/>
        <w:t>DL-TDOA Assistance Data</w:t>
      </w:r>
      <w:bookmarkEnd w:id="5"/>
    </w:p>
    <w:p w14:paraId="4395140F" w14:textId="77777777" w:rsidR="006F31E8" w:rsidRPr="00157A13" w:rsidRDefault="006F31E8" w:rsidP="006F31E8">
      <w:r w:rsidRPr="00157A13">
        <w:t>This subclause defines the DL-TDOA assistance data elements which shall be provided to the UE in the DL-TDOA measurement tests defined in TS 37.571-1 [6].</w:t>
      </w:r>
    </w:p>
    <w:p w14:paraId="492F6A2D" w14:textId="2AEB407E" w:rsidR="006F31E8" w:rsidRPr="00157A13" w:rsidRDefault="006F31E8" w:rsidP="006F31E8">
      <w:pPr>
        <w:pStyle w:val="TH"/>
        <w:rPr>
          <w:rFonts w:eastAsia="MS Mincho"/>
        </w:rPr>
      </w:pPr>
      <w:r w:rsidRPr="00157A13">
        <w:rPr>
          <w:rFonts w:eastAsia="MS Mincho"/>
        </w:rPr>
        <w:t>Table 11.1.2-</w:t>
      </w:r>
      <w:r w:rsidRPr="005F4463">
        <w:rPr>
          <w:rFonts w:eastAsia="MS Mincho"/>
        </w:rPr>
        <w:t>1</w:t>
      </w:r>
      <w:r w:rsidRPr="00157A13">
        <w:rPr>
          <w:rFonts w:eastAsia="MS Mincho"/>
        </w:rPr>
        <w:t xml:space="preserve">: </w:t>
      </w:r>
      <w:del w:id="6" w:author="Coroescu Liviu (1CD2)" w:date="2025-10-10T11:09:00Z" w16du:dateUtc="2025-10-10T09:09:00Z">
        <w:r w:rsidRPr="00157A13" w:rsidDel="008A4244">
          <w:rPr>
            <w:rFonts w:eastAsia="MS Mincho"/>
          </w:rPr>
          <w:delText>Sequence data values for 1</w:delText>
        </w:r>
        <w:r w:rsidRPr="005F4463" w:rsidDel="008A4244">
          <w:rPr>
            <w:rFonts w:eastAsia="MS Mincho"/>
          </w:rPr>
          <w:delText>3</w:delText>
        </w:r>
        <w:r w:rsidRPr="00157A13" w:rsidDel="008A4244">
          <w:rPr>
            <w:rFonts w:eastAsia="MS Mincho"/>
          </w:rPr>
          <w:delText xml:space="preserve"> instances of sequence for test case 14.2.1</w:delText>
        </w:r>
      </w:del>
      <w:ins w:id="7" w:author="Coroescu Liviu (1CD2)" w:date="2025-10-10T11:09:00Z" w16du:dateUtc="2025-10-10T09:09:00Z">
        <w:r w:rsidR="008A4244">
          <w:rPr>
            <w:rFonts w:eastAsia="MS Mincho"/>
          </w:rPr>
          <w:t>Void</w:t>
        </w:r>
      </w:ins>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6F31E8" w:rsidRPr="00157A13" w:rsidDel="00BE647B" w14:paraId="2EAF4531" w14:textId="543AD195" w:rsidTr="00BE647B">
        <w:trPr>
          <w:del w:id="8" w:author="Coroescu Liviu (1CD2)" w:date="2025-10-10T11:25:00Z"/>
        </w:trPr>
        <w:tc>
          <w:tcPr>
            <w:tcW w:w="1242" w:type="dxa"/>
          </w:tcPr>
          <w:p w14:paraId="3B091B50" w14:textId="746D4E37" w:rsidR="006F31E8" w:rsidRPr="00157A13" w:rsidDel="00BE647B" w:rsidRDefault="006F31E8" w:rsidP="00BE647B">
            <w:pPr>
              <w:pStyle w:val="TAH"/>
              <w:rPr>
                <w:del w:id="9" w:author="Coroescu Liviu (1CD2)" w:date="2025-10-10T11:25:00Z" w16du:dateUtc="2025-10-10T09:25:00Z"/>
                <w:rFonts w:eastAsia="MS Mincho"/>
              </w:rPr>
            </w:pPr>
            <w:bookmarkStart w:id="10" w:name="_Hlk210916491"/>
            <w:del w:id="11" w:author="Coroescu Liviu (1CD2)" w:date="2025-10-10T11:09:00Z" w16du:dateUtc="2025-10-10T09:09:00Z">
              <w:r w:rsidRPr="00157A13" w:rsidDel="008A4244">
                <w:rPr>
                  <w:rFonts w:eastAsia="MS Mincho"/>
                </w:rPr>
                <w:delText>Cell</w:delText>
              </w:r>
            </w:del>
          </w:p>
        </w:tc>
        <w:tc>
          <w:tcPr>
            <w:tcW w:w="738" w:type="dxa"/>
          </w:tcPr>
          <w:p w14:paraId="6769932B" w14:textId="205E8E57" w:rsidR="006F31E8" w:rsidRPr="00157A13" w:rsidDel="00BE647B" w:rsidRDefault="006F31E8" w:rsidP="00BE647B">
            <w:pPr>
              <w:pStyle w:val="TAH"/>
              <w:rPr>
                <w:del w:id="12" w:author="Coroescu Liviu (1CD2)" w:date="2025-10-10T11:25:00Z" w16du:dateUtc="2025-10-10T09:25:00Z"/>
                <w:rFonts w:eastAsia="MS Mincho"/>
              </w:rPr>
            </w:pPr>
            <w:del w:id="13" w:author="Coroescu Liviu (1CD2)" w:date="2025-10-10T11:09:00Z" w16du:dateUtc="2025-10-10T09:09:00Z">
              <w:r w:rsidRPr="00157A13" w:rsidDel="008A4244">
                <w:rPr>
                  <w:rFonts w:eastAsia="MS Mincho"/>
                </w:rPr>
                <w:delText>Value physCellId</w:delText>
              </w:r>
            </w:del>
          </w:p>
        </w:tc>
        <w:tc>
          <w:tcPr>
            <w:tcW w:w="3373" w:type="dxa"/>
            <w:gridSpan w:val="2"/>
          </w:tcPr>
          <w:p w14:paraId="583FC0EC" w14:textId="66876AE8" w:rsidR="006F31E8" w:rsidRPr="00157A13" w:rsidDel="00BE647B" w:rsidRDefault="006F31E8" w:rsidP="00BE647B">
            <w:pPr>
              <w:pStyle w:val="TAH"/>
              <w:rPr>
                <w:del w:id="14" w:author="Coroescu Liviu (1CD2)" w:date="2025-10-10T11:25:00Z" w16du:dateUtc="2025-10-10T09:25:00Z"/>
                <w:rFonts w:eastAsia="MS Mincho"/>
              </w:rPr>
            </w:pPr>
            <w:del w:id="15" w:author="Coroescu Liviu (1CD2)" w:date="2025-10-10T11:09:00Z" w16du:dateUtc="2025-10-10T09:09:00Z">
              <w:r w:rsidRPr="00157A13" w:rsidDel="008A4244">
                <w:rPr>
                  <w:rFonts w:eastAsia="MS Mincho"/>
                </w:rPr>
                <w:delText xml:space="preserve">Value cellidentity </w:delText>
              </w:r>
            </w:del>
          </w:p>
        </w:tc>
        <w:tc>
          <w:tcPr>
            <w:tcW w:w="1276" w:type="dxa"/>
          </w:tcPr>
          <w:p w14:paraId="20D8F195" w14:textId="741D352C" w:rsidR="006F31E8" w:rsidRPr="00157A13" w:rsidDel="00BE647B" w:rsidRDefault="006F31E8" w:rsidP="00BE647B">
            <w:pPr>
              <w:pStyle w:val="TAH"/>
              <w:rPr>
                <w:del w:id="16" w:author="Coroescu Liviu (1CD2)" w:date="2025-10-10T11:25:00Z" w16du:dateUtc="2025-10-10T09:25:00Z"/>
                <w:rFonts w:eastAsia="MS Mincho"/>
              </w:rPr>
            </w:pPr>
            <w:del w:id="17" w:author="Coroescu Liviu (1CD2)" w:date="2025-10-10T11:09:00Z" w16du:dateUtc="2025-10-10T09:09:00Z">
              <w:r w:rsidRPr="00157A13" w:rsidDel="008A4244">
                <w:rPr>
                  <w:rFonts w:eastAsia="MS Mincho"/>
                </w:rPr>
                <w:delText>Value PRS muting info</w:delText>
              </w:r>
            </w:del>
          </w:p>
        </w:tc>
        <w:tc>
          <w:tcPr>
            <w:tcW w:w="1559" w:type="dxa"/>
          </w:tcPr>
          <w:p w14:paraId="3DB89E6C" w14:textId="1F8DD298" w:rsidR="006F31E8" w:rsidRPr="00157A13" w:rsidDel="00BE647B" w:rsidRDefault="006F31E8" w:rsidP="00BE647B">
            <w:pPr>
              <w:pStyle w:val="TAH"/>
              <w:rPr>
                <w:del w:id="18" w:author="Coroescu Liviu (1CD2)" w:date="2025-10-10T11:25:00Z" w16du:dateUtc="2025-10-10T09:25:00Z"/>
                <w:rFonts w:eastAsia="MS Mincho"/>
              </w:rPr>
            </w:pPr>
            <w:del w:id="19" w:author="Coroescu Liviu (1CD2)" w:date="2025-10-10T11:09:00Z" w16du:dateUtc="2025-10-10T09:09:00Z">
              <w:r w:rsidRPr="00157A13" w:rsidDel="008A4244">
                <w:rPr>
                  <w:rFonts w:eastAsia="MS Mincho"/>
                </w:rPr>
                <w:delText>Value PRS RE offset</w:delText>
              </w:r>
            </w:del>
          </w:p>
        </w:tc>
        <w:tc>
          <w:tcPr>
            <w:tcW w:w="992" w:type="dxa"/>
          </w:tcPr>
          <w:p w14:paraId="6EA25F09" w14:textId="1ED4E391" w:rsidR="006F31E8" w:rsidRPr="00157A13" w:rsidDel="00BE647B" w:rsidRDefault="006F31E8" w:rsidP="00BE647B">
            <w:pPr>
              <w:pStyle w:val="TAH"/>
              <w:rPr>
                <w:del w:id="20" w:author="Coroescu Liviu (1CD2)" w:date="2025-10-10T11:25:00Z" w16du:dateUtc="2025-10-10T09:25:00Z"/>
                <w:rFonts w:eastAsia="MS Mincho"/>
              </w:rPr>
            </w:pPr>
            <w:del w:id="21" w:author="Coroescu Liviu (1CD2)" w:date="2025-10-10T11:09:00Z" w16du:dateUtc="2025-10-10T09:09:00Z">
              <w:r w:rsidRPr="00157A13" w:rsidDel="008A4244">
                <w:rPr>
                  <w:rFonts w:eastAsia="MS Mincho"/>
                </w:rPr>
                <w:delText>Value expectedRSTD</w:delText>
              </w:r>
            </w:del>
          </w:p>
        </w:tc>
        <w:tc>
          <w:tcPr>
            <w:tcW w:w="1418" w:type="dxa"/>
          </w:tcPr>
          <w:p w14:paraId="6624D93F" w14:textId="682AFD0D" w:rsidR="006F31E8" w:rsidRPr="00157A13" w:rsidDel="00BE647B" w:rsidRDefault="006F31E8" w:rsidP="00BE647B">
            <w:pPr>
              <w:pStyle w:val="TAH"/>
              <w:rPr>
                <w:del w:id="22" w:author="Coroescu Liviu (1CD2)" w:date="2025-10-10T11:25:00Z" w16du:dateUtc="2025-10-10T09:25:00Z"/>
                <w:rFonts w:eastAsia="MS Mincho"/>
              </w:rPr>
            </w:pPr>
            <w:del w:id="23" w:author="Coroescu Liviu (1CD2)" w:date="2025-10-10T11:09:00Z" w16du:dateUtc="2025-10-10T09:09:00Z">
              <w:r w:rsidRPr="00157A13" w:rsidDel="008A4244">
                <w:rPr>
                  <w:rFonts w:eastAsia="MS Mincho"/>
                </w:rPr>
                <w:delText>Comment</w:delText>
              </w:r>
            </w:del>
          </w:p>
        </w:tc>
      </w:tr>
      <w:bookmarkEnd w:id="10"/>
      <w:tr w:rsidR="006F31E8" w:rsidRPr="00157A13" w:rsidDel="00BE647B" w14:paraId="5BF97E1C" w14:textId="11F8016A" w:rsidTr="00BE647B">
        <w:trPr>
          <w:del w:id="24" w:author="Coroescu Liviu (1CD2)" w:date="2025-10-10T11:25:00Z"/>
        </w:trPr>
        <w:tc>
          <w:tcPr>
            <w:tcW w:w="1242" w:type="dxa"/>
          </w:tcPr>
          <w:p w14:paraId="1A519312" w14:textId="6F87369D" w:rsidR="006F31E8" w:rsidRPr="00157A13" w:rsidDel="00BE647B" w:rsidRDefault="006F31E8" w:rsidP="00BE647B">
            <w:pPr>
              <w:pStyle w:val="TAL"/>
              <w:rPr>
                <w:del w:id="25" w:author="Coroescu Liviu (1CD2)" w:date="2025-10-10T11:25:00Z" w16du:dateUtc="2025-10-10T09:25:00Z"/>
              </w:rPr>
            </w:pPr>
            <w:del w:id="26" w:author="Coroescu Liviu (1CD2)" w:date="2025-10-10T11:09:00Z" w16du:dateUtc="2025-10-10T09:09:00Z">
              <w:r w:rsidRPr="00157A13" w:rsidDel="008A4244">
                <w:delText>Dummy cell</w:delText>
              </w:r>
            </w:del>
          </w:p>
        </w:tc>
        <w:tc>
          <w:tcPr>
            <w:tcW w:w="738" w:type="dxa"/>
          </w:tcPr>
          <w:p w14:paraId="4683D3C2" w14:textId="31471E0C" w:rsidR="006F31E8" w:rsidRPr="00157A13" w:rsidDel="00BE647B" w:rsidRDefault="006F31E8" w:rsidP="00BE647B">
            <w:pPr>
              <w:pStyle w:val="TAL"/>
              <w:rPr>
                <w:del w:id="27" w:author="Coroescu Liviu (1CD2)" w:date="2025-10-10T11:25:00Z" w16du:dateUtc="2025-10-10T09:25:00Z"/>
                <w:rFonts w:eastAsia="MS Mincho"/>
              </w:rPr>
            </w:pPr>
            <w:del w:id="28" w:author="Coroescu Liviu (1CD2)" w:date="2025-10-10T11:09:00Z" w16du:dateUtc="2025-10-10T09:09:00Z">
              <w:r w:rsidRPr="00157A13" w:rsidDel="008A4244">
                <w:rPr>
                  <w:rFonts w:eastAsia="MS Mincho"/>
                </w:rPr>
                <w:delText>1</w:delText>
              </w:r>
            </w:del>
          </w:p>
        </w:tc>
        <w:tc>
          <w:tcPr>
            <w:tcW w:w="1814" w:type="dxa"/>
          </w:tcPr>
          <w:p w14:paraId="4A5F987C" w14:textId="10587353" w:rsidR="006F31E8" w:rsidRPr="00157A13" w:rsidDel="00BE647B" w:rsidRDefault="006F31E8" w:rsidP="00BE647B">
            <w:pPr>
              <w:pStyle w:val="TAL"/>
              <w:rPr>
                <w:del w:id="29" w:author="Coroescu Liviu (1CD2)" w:date="2025-10-10T11:25:00Z" w16du:dateUtc="2025-10-10T09:25:00Z"/>
                <w:rFonts w:eastAsia="MS Mincho"/>
              </w:rPr>
            </w:pPr>
            <w:del w:id="30"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0001'B</w:delText>
              </w:r>
            </w:del>
          </w:p>
        </w:tc>
        <w:tc>
          <w:tcPr>
            <w:tcW w:w="1559" w:type="dxa"/>
          </w:tcPr>
          <w:p w14:paraId="5069B32C" w14:textId="2C4CFD23" w:rsidR="006F31E8" w:rsidRPr="00157A13" w:rsidDel="00BE647B" w:rsidRDefault="006F31E8" w:rsidP="00BE647B">
            <w:pPr>
              <w:pStyle w:val="TAL"/>
              <w:rPr>
                <w:del w:id="31" w:author="Coroescu Liviu (1CD2)" w:date="2025-10-10T11:25:00Z" w16du:dateUtc="2025-10-10T09:25:00Z"/>
                <w:rFonts w:eastAsia="MS Mincho"/>
              </w:rPr>
            </w:pPr>
            <w:del w:id="32"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0000 0001'B</w:delText>
              </w:r>
            </w:del>
          </w:p>
        </w:tc>
        <w:tc>
          <w:tcPr>
            <w:tcW w:w="1276" w:type="dxa"/>
          </w:tcPr>
          <w:p w14:paraId="020B8EEE" w14:textId="2097F438" w:rsidR="006F31E8" w:rsidRPr="00157A13" w:rsidDel="00BE647B" w:rsidRDefault="006F31E8" w:rsidP="00BE647B">
            <w:pPr>
              <w:pStyle w:val="TAL"/>
              <w:rPr>
                <w:del w:id="33" w:author="Coroescu Liviu (1CD2)" w:date="2025-10-10T11:25:00Z" w16du:dateUtc="2025-10-10T09:25:00Z"/>
                <w:rFonts w:eastAsia="MS Mincho"/>
              </w:rPr>
            </w:pPr>
            <w:del w:id="34" w:author="Coroescu Liviu (1CD2)" w:date="2025-10-10T11:09:00Z" w16du:dateUtc="2025-10-10T09:09:00Z">
              <w:r w:rsidRPr="00157A13" w:rsidDel="008A4244">
                <w:rPr>
                  <w:rFonts w:eastAsia="MS Mincho"/>
                </w:rPr>
                <w:delText>‘01’</w:delText>
              </w:r>
            </w:del>
          </w:p>
        </w:tc>
        <w:tc>
          <w:tcPr>
            <w:tcW w:w="1559" w:type="dxa"/>
          </w:tcPr>
          <w:p w14:paraId="1077022D" w14:textId="0080CD48" w:rsidR="006F31E8" w:rsidRPr="00157A13" w:rsidDel="00BE647B" w:rsidRDefault="006F31E8" w:rsidP="00BE647B">
            <w:pPr>
              <w:pStyle w:val="TAL"/>
              <w:rPr>
                <w:del w:id="35" w:author="Coroescu Liviu (1CD2)" w:date="2025-10-10T11:25:00Z" w16du:dateUtc="2025-10-10T09:25:00Z"/>
                <w:rFonts w:eastAsia="MS Mincho"/>
              </w:rPr>
            </w:pPr>
            <w:del w:id="36" w:author="Coroescu Liviu (1CD2)" w:date="2025-10-10T11:09:00Z" w16du:dateUtc="2025-10-10T09:09:00Z">
              <w:r w:rsidRPr="00157A13" w:rsidDel="008A4244">
                <w:rPr>
                  <w:rFonts w:eastAsia="MS Mincho"/>
                </w:rPr>
                <w:delText>0</w:delText>
              </w:r>
            </w:del>
          </w:p>
        </w:tc>
        <w:tc>
          <w:tcPr>
            <w:tcW w:w="992" w:type="dxa"/>
          </w:tcPr>
          <w:p w14:paraId="409B374A" w14:textId="684FFAD3" w:rsidR="006F31E8" w:rsidRPr="00157A13" w:rsidDel="00BE647B" w:rsidRDefault="006F31E8" w:rsidP="00BE647B">
            <w:pPr>
              <w:pStyle w:val="TAL"/>
              <w:rPr>
                <w:del w:id="37" w:author="Coroescu Liviu (1CD2)" w:date="2025-10-10T11:25:00Z" w16du:dateUtc="2025-10-10T09:25:00Z"/>
                <w:rFonts w:eastAsia="MS Mincho"/>
              </w:rPr>
            </w:pPr>
            <w:del w:id="38" w:author="Coroescu Liviu (1CD2)" w:date="2025-10-10T11:09:00Z" w16du:dateUtc="2025-10-10T09:09:00Z">
              <w:r w:rsidRPr="00157A13" w:rsidDel="008A4244">
                <w:rPr>
                  <w:rFonts w:eastAsia="MS Mincho"/>
                </w:rPr>
                <w:delText>0</w:delText>
              </w:r>
            </w:del>
          </w:p>
        </w:tc>
        <w:tc>
          <w:tcPr>
            <w:tcW w:w="1418" w:type="dxa"/>
          </w:tcPr>
          <w:p w14:paraId="1DA4F28B" w14:textId="5F566F48" w:rsidR="006F31E8" w:rsidRPr="00157A13" w:rsidDel="00BE647B" w:rsidRDefault="006F31E8" w:rsidP="00BE647B">
            <w:pPr>
              <w:pStyle w:val="TAL"/>
              <w:rPr>
                <w:del w:id="39" w:author="Coroescu Liviu (1CD2)" w:date="2025-10-10T11:25:00Z" w16du:dateUtc="2025-10-10T09:25:00Z"/>
                <w:rFonts w:eastAsia="MS Mincho"/>
              </w:rPr>
            </w:pPr>
          </w:p>
        </w:tc>
      </w:tr>
      <w:tr w:rsidR="006F31E8" w:rsidRPr="00157A13" w:rsidDel="00BE647B" w14:paraId="35213846" w14:textId="4DB2AD8C" w:rsidTr="00BE647B">
        <w:trPr>
          <w:del w:id="40" w:author="Coroescu Liviu (1CD2)" w:date="2025-10-10T11:25:00Z"/>
        </w:trPr>
        <w:tc>
          <w:tcPr>
            <w:tcW w:w="1242" w:type="dxa"/>
          </w:tcPr>
          <w:p w14:paraId="0D67DA2E" w14:textId="725AF454" w:rsidR="006F31E8" w:rsidRPr="00157A13" w:rsidDel="00BE647B" w:rsidRDefault="006F31E8" w:rsidP="00BE647B">
            <w:pPr>
              <w:pStyle w:val="TAL"/>
              <w:rPr>
                <w:del w:id="41" w:author="Coroescu Liviu (1CD2)" w:date="2025-10-10T11:25:00Z" w16du:dateUtc="2025-10-10T09:25:00Z"/>
              </w:rPr>
            </w:pPr>
            <w:del w:id="42" w:author="Coroescu Liviu (1CD2)" w:date="2025-10-10T11:09:00Z" w16du:dateUtc="2025-10-10T09:09:00Z">
              <w:r w:rsidRPr="00157A13" w:rsidDel="008A4244">
                <w:delText>Dummy cell</w:delText>
              </w:r>
            </w:del>
          </w:p>
        </w:tc>
        <w:tc>
          <w:tcPr>
            <w:tcW w:w="738" w:type="dxa"/>
          </w:tcPr>
          <w:p w14:paraId="6429E0AA" w14:textId="265C3CE5" w:rsidR="006F31E8" w:rsidRPr="00157A13" w:rsidDel="00BE647B" w:rsidRDefault="006F31E8" w:rsidP="00BE647B">
            <w:pPr>
              <w:pStyle w:val="TAL"/>
              <w:rPr>
                <w:del w:id="43" w:author="Coroescu Liviu (1CD2)" w:date="2025-10-10T11:25:00Z" w16du:dateUtc="2025-10-10T09:25:00Z"/>
                <w:rFonts w:eastAsia="MS Mincho"/>
              </w:rPr>
            </w:pPr>
            <w:del w:id="44" w:author="Coroescu Liviu (1CD2)" w:date="2025-10-10T11:09:00Z" w16du:dateUtc="2025-10-10T09:09:00Z">
              <w:r w:rsidRPr="00157A13" w:rsidDel="008A4244">
                <w:rPr>
                  <w:rFonts w:eastAsia="MS Mincho"/>
                </w:rPr>
                <w:delText>2</w:delText>
              </w:r>
            </w:del>
          </w:p>
        </w:tc>
        <w:tc>
          <w:tcPr>
            <w:tcW w:w="1814" w:type="dxa"/>
          </w:tcPr>
          <w:p w14:paraId="359CBE50" w14:textId="3B98D2C4" w:rsidR="006F31E8" w:rsidRPr="00157A13" w:rsidDel="00BE647B" w:rsidRDefault="006F31E8" w:rsidP="00BE647B">
            <w:pPr>
              <w:pStyle w:val="TAL"/>
              <w:rPr>
                <w:del w:id="45" w:author="Coroescu Liviu (1CD2)" w:date="2025-10-10T11:25:00Z" w16du:dateUtc="2025-10-10T09:25:00Z"/>
                <w:rFonts w:eastAsia="MS Mincho"/>
              </w:rPr>
            </w:pPr>
            <w:del w:id="46"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0001'B</w:delText>
              </w:r>
            </w:del>
          </w:p>
        </w:tc>
        <w:tc>
          <w:tcPr>
            <w:tcW w:w="1559" w:type="dxa"/>
          </w:tcPr>
          <w:p w14:paraId="593DD3C2" w14:textId="70DA7E2B" w:rsidR="006F31E8" w:rsidRPr="00157A13" w:rsidDel="00BE647B" w:rsidRDefault="006F31E8" w:rsidP="00BE647B">
            <w:pPr>
              <w:pStyle w:val="TAL"/>
              <w:rPr>
                <w:del w:id="47" w:author="Coroescu Liviu (1CD2)" w:date="2025-10-10T11:25:00Z" w16du:dateUtc="2025-10-10T09:25:00Z"/>
                <w:rFonts w:eastAsia="MS Mincho"/>
              </w:rPr>
            </w:pPr>
            <w:del w:id="48"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0000 0010'B</w:delText>
              </w:r>
            </w:del>
          </w:p>
        </w:tc>
        <w:tc>
          <w:tcPr>
            <w:tcW w:w="1276" w:type="dxa"/>
          </w:tcPr>
          <w:p w14:paraId="33F1AB5E" w14:textId="09273714" w:rsidR="006F31E8" w:rsidRPr="00157A13" w:rsidDel="00BE647B" w:rsidRDefault="006F31E8" w:rsidP="00BE647B">
            <w:pPr>
              <w:pStyle w:val="TAL"/>
              <w:rPr>
                <w:del w:id="49" w:author="Coroescu Liviu (1CD2)" w:date="2025-10-10T11:25:00Z" w16du:dateUtc="2025-10-10T09:25:00Z"/>
                <w:rFonts w:eastAsia="MS Mincho"/>
              </w:rPr>
            </w:pPr>
            <w:del w:id="50" w:author="Coroescu Liviu (1CD2)" w:date="2025-10-10T11:09:00Z" w16du:dateUtc="2025-10-10T09:09:00Z">
              <w:r w:rsidRPr="00157A13" w:rsidDel="008A4244">
                <w:rPr>
                  <w:rFonts w:eastAsia="MS Mincho"/>
                </w:rPr>
                <w:delText>‘10’</w:delText>
              </w:r>
            </w:del>
          </w:p>
        </w:tc>
        <w:tc>
          <w:tcPr>
            <w:tcW w:w="1559" w:type="dxa"/>
          </w:tcPr>
          <w:p w14:paraId="59481295" w14:textId="4078ACB1" w:rsidR="006F31E8" w:rsidRPr="00157A13" w:rsidDel="00BE647B" w:rsidRDefault="006F31E8" w:rsidP="00BE647B">
            <w:pPr>
              <w:pStyle w:val="TAL"/>
              <w:rPr>
                <w:del w:id="51" w:author="Coroescu Liviu (1CD2)" w:date="2025-10-10T11:25:00Z" w16du:dateUtc="2025-10-10T09:25:00Z"/>
                <w:rFonts w:eastAsia="MS Mincho"/>
              </w:rPr>
            </w:pPr>
            <w:del w:id="52" w:author="Coroescu Liviu (1CD2)" w:date="2025-10-10T11:09:00Z" w16du:dateUtc="2025-10-10T09:09:00Z">
              <w:r w:rsidRPr="00157A13" w:rsidDel="008A4244">
                <w:rPr>
                  <w:rFonts w:eastAsia="MS Mincho"/>
                </w:rPr>
                <w:delText>1</w:delText>
              </w:r>
            </w:del>
          </w:p>
        </w:tc>
        <w:tc>
          <w:tcPr>
            <w:tcW w:w="992" w:type="dxa"/>
          </w:tcPr>
          <w:p w14:paraId="3CFDCB60" w14:textId="7085E581" w:rsidR="006F31E8" w:rsidRPr="00157A13" w:rsidDel="00BE647B" w:rsidRDefault="006F31E8" w:rsidP="00BE647B">
            <w:pPr>
              <w:pStyle w:val="TAL"/>
              <w:rPr>
                <w:del w:id="53" w:author="Coroescu Liviu (1CD2)" w:date="2025-10-10T11:25:00Z" w16du:dateUtc="2025-10-10T09:25:00Z"/>
                <w:rFonts w:eastAsia="MS Mincho"/>
              </w:rPr>
            </w:pPr>
            <w:del w:id="54" w:author="Coroescu Liviu (1CD2)" w:date="2025-10-10T11:09:00Z" w16du:dateUtc="2025-10-10T09:09:00Z">
              <w:r w:rsidRPr="00157A13" w:rsidDel="008A4244">
                <w:rPr>
                  <w:rFonts w:eastAsia="MS Mincho"/>
                </w:rPr>
                <w:delText>23</w:delText>
              </w:r>
            </w:del>
          </w:p>
        </w:tc>
        <w:tc>
          <w:tcPr>
            <w:tcW w:w="1418" w:type="dxa"/>
          </w:tcPr>
          <w:p w14:paraId="6F6FF545" w14:textId="5BC27295" w:rsidR="006F31E8" w:rsidRPr="00157A13" w:rsidDel="00BE647B" w:rsidRDefault="006F31E8" w:rsidP="00BE647B">
            <w:pPr>
              <w:pStyle w:val="TAL"/>
              <w:rPr>
                <w:del w:id="55" w:author="Coroescu Liviu (1CD2)" w:date="2025-10-10T11:25:00Z" w16du:dateUtc="2025-10-10T09:25:00Z"/>
                <w:rFonts w:eastAsia="MS Mincho"/>
              </w:rPr>
            </w:pPr>
          </w:p>
        </w:tc>
      </w:tr>
      <w:tr w:rsidR="006F31E8" w:rsidRPr="00157A13" w:rsidDel="00BE647B" w14:paraId="40545A17" w14:textId="401CA90F" w:rsidTr="00BE647B">
        <w:trPr>
          <w:del w:id="56" w:author="Coroescu Liviu (1CD2)" w:date="2025-10-10T11:25:00Z"/>
        </w:trPr>
        <w:tc>
          <w:tcPr>
            <w:tcW w:w="1242" w:type="dxa"/>
          </w:tcPr>
          <w:p w14:paraId="5678B7F6" w14:textId="5AB8B185" w:rsidR="006F31E8" w:rsidRPr="00157A13" w:rsidDel="00BE647B" w:rsidRDefault="006F31E8" w:rsidP="00BE647B">
            <w:pPr>
              <w:pStyle w:val="TAL"/>
              <w:rPr>
                <w:del w:id="57" w:author="Coroescu Liviu (1CD2)" w:date="2025-10-10T11:25:00Z" w16du:dateUtc="2025-10-10T09:25:00Z"/>
              </w:rPr>
            </w:pPr>
            <w:del w:id="58" w:author="Coroescu Liviu (1CD2)" w:date="2025-10-10T11:09:00Z" w16du:dateUtc="2025-10-10T09:09:00Z">
              <w:r w:rsidRPr="00157A13" w:rsidDel="008A4244">
                <w:delText>Dummy cell</w:delText>
              </w:r>
            </w:del>
          </w:p>
        </w:tc>
        <w:tc>
          <w:tcPr>
            <w:tcW w:w="738" w:type="dxa"/>
          </w:tcPr>
          <w:p w14:paraId="70362CBC" w14:textId="7A7F171A" w:rsidR="006F31E8" w:rsidRPr="00157A13" w:rsidDel="00BE647B" w:rsidRDefault="006F31E8" w:rsidP="00BE647B">
            <w:pPr>
              <w:pStyle w:val="TAL"/>
              <w:rPr>
                <w:del w:id="59" w:author="Coroescu Liviu (1CD2)" w:date="2025-10-10T11:25:00Z" w16du:dateUtc="2025-10-10T09:25:00Z"/>
                <w:rFonts w:eastAsia="MS Mincho"/>
              </w:rPr>
            </w:pPr>
            <w:del w:id="60" w:author="Coroescu Liviu (1CD2)" w:date="2025-10-10T11:09:00Z" w16du:dateUtc="2025-10-10T09:09:00Z">
              <w:r w:rsidRPr="00157A13" w:rsidDel="008A4244">
                <w:rPr>
                  <w:rFonts w:eastAsia="MS Mincho"/>
                </w:rPr>
                <w:delText>7</w:delText>
              </w:r>
            </w:del>
          </w:p>
        </w:tc>
        <w:tc>
          <w:tcPr>
            <w:tcW w:w="1814" w:type="dxa"/>
          </w:tcPr>
          <w:p w14:paraId="695F165D" w14:textId="78A62DD6" w:rsidR="006F31E8" w:rsidRPr="00157A13" w:rsidDel="00BE647B" w:rsidRDefault="006F31E8" w:rsidP="00BE647B">
            <w:pPr>
              <w:pStyle w:val="TAL"/>
              <w:rPr>
                <w:del w:id="61" w:author="Coroescu Liviu (1CD2)" w:date="2025-10-10T11:25:00Z" w16du:dateUtc="2025-10-10T09:25:00Z"/>
                <w:rFonts w:eastAsia="MS Mincho"/>
              </w:rPr>
            </w:pPr>
            <w:del w:id="62"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0010'B</w:delText>
              </w:r>
            </w:del>
          </w:p>
        </w:tc>
        <w:tc>
          <w:tcPr>
            <w:tcW w:w="1559" w:type="dxa"/>
          </w:tcPr>
          <w:p w14:paraId="7FE9E78A" w14:textId="1A397271" w:rsidR="006F31E8" w:rsidRPr="00157A13" w:rsidDel="00BE647B" w:rsidRDefault="006F31E8" w:rsidP="00BE647B">
            <w:pPr>
              <w:pStyle w:val="TAL"/>
              <w:rPr>
                <w:del w:id="63" w:author="Coroescu Liviu (1CD2)" w:date="2025-10-10T11:25:00Z" w16du:dateUtc="2025-10-10T09:25:00Z"/>
                <w:rFonts w:eastAsia="MS Mincho"/>
              </w:rPr>
            </w:pPr>
            <w:del w:id="64"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 xml:space="preserve">0000 </w:delText>
              </w:r>
              <w:r w:rsidRPr="00E876FC" w:rsidDel="008A4244">
                <w:rPr>
                  <w:rFonts w:eastAsia="MS Mincho"/>
                </w:rPr>
                <w:delText>0111'B</w:delText>
              </w:r>
            </w:del>
          </w:p>
        </w:tc>
        <w:tc>
          <w:tcPr>
            <w:tcW w:w="1276" w:type="dxa"/>
          </w:tcPr>
          <w:p w14:paraId="4B649FB4" w14:textId="28E80ABB" w:rsidR="006F31E8" w:rsidRPr="00157A13" w:rsidDel="00BE647B" w:rsidRDefault="006F31E8" w:rsidP="00BE647B">
            <w:pPr>
              <w:pStyle w:val="TAL"/>
              <w:rPr>
                <w:del w:id="65" w:author="Coroescu Liviu (1CD2)" w:date="2025-10-10T11:25:00Z" w16du:dateUtc="2025-10-10T09:25:00Z"/>
                <w:rFonts w:eastAsia="MS Mincho"/>
              </w:rPr>
            </w:pPr>
            <w:del w:id="66" w:author="Coroescu Liviu (1CD2)" w:date="2025-10-10T11:09:00Z" w16du:dateUtc="2025-10-10T09:09:00Z">
              <w:r w:rsidRPr="00157A13" w:rsidDel="008A4244">
                <w:rPr>
                  <w:rFonts w:eastAsia="MS Mincho"/>
                </w:rPr>
                <w:delText>‘01’</w:delText>
              </w:r>
            </w:del>
          </w:p>
        </w:tc>
        <w:tc>
          <w:tcPr>
            <w:tcW w:w="1559" w:type="dxa"/>
          </w:tcPr>
          <w:p w14:paraId="6E4F9EEB" w14:textId="68F06BD1" w:rsidR="006F31E8" w:rsidRPr="00157A13" w:rsidDel="00BE647B" w:rsidRDefault="006F31E8" w:rsidP="00BE647B">
            <w:pPr>
              <w:pStyle w:val="TAL"/>
              <w:rPr>
                <w:del w:id="67" w:author="Coroescu Liviu (1CD2)" w:date="2025-10-10T11:25:00Z" w16du:dateUtc="2025-10-10T09:25:00Z"/>
                <w:rFonts w:eastAsia="MS Mincho"/>
              </w:rPr>
            </w:pPr>
            <w:del w:id="68" w:author="Coroescu Liviu (1CD2)" w:date="2025-10-10T11:09:00Z" w16du:dateUtc="2025-10-10T09:09:00Z">
              <w:r w:rsidRPr="00157A13" w:rsidDel="008A4244">
                <w:rPr>
                  <w:rFonts w:eastAsia="MS Mincho"/>
                </w:rPr>
                <w:delText>0</w:delText>
              </w:r>
            </w:del>
          </w:p>
        </w:tc>
        <w:tc>
          <w:tcPr>
            <w:tcW w:w="992" w:type="dxa"/>
          </w:tcPr>
          <w:p w14:paraId="7F90981A" w14:textId="6A65207E" w:rsidR="006F31E8" w:rsidRPr="00157A13" w:rsidDel="00BE647B" w:rsidRDefault="006F31E8" w:rsidP="00BE647B">
            <w:pPr>
              <w:pStyle w:val="TAL"/>
              <w:rPr>
                <w:del w:id="69" w:author="Coroescu Liviu (1CD2)" w:date="2025-10-10T11:25:00Z" w16du:dateUtc="2025-10-10T09:25:00Z"/>
                <w:rFonts w:eastAsia="MS Mincho"/>
              </w:rPr>
            </w:pPr>
            <w:del w:id="70" w:author="Coroescu Liviu (1CD2)" w:date="2025-10-10T11:09:00Z" w16du:dateUtc="2025-10-10T09:09:00Z">
              <w:r w:rsidRPr="00157A13" w:rsidDel="008A4244">
                <w:rPr>
                  <w:rFonts w:eastAsia="MS Mincho"/>
                </w:rPr>
                <w:delText>46</w:delText>
              </w:r>
            </w:del>
          </w:p>
        </w:tc>
        <w:tc>
          <w:tcPr>
            <w:tcW w:w="1418" w:type="dxa"/>
          </w:tcPr>
          <w:p w14:paraId="69280BAA" w14:textId="449C6D5F" w:rsidR="006F31E8" w:rsidRPr="00157A13" w:rsidDel="00BE647B" w:rsidRDefault="006F31E8" w:rsidP="00BE647B">
            <w:pPr>
              <w:pStyle w:val="TAL"/>
              <w:rPr>
                <w:del w:id="71" w:author="Coroescu Liviu (1CD2)" w:date="2025-10-10T11:25:00Z" w16du:dateUtc="2025-10-10T09:25:00Z"/>
                <w:rFonts w:eastAsia="MS Mincho"/>
              </w:rPr>
            </w:pPr>
          </w:p>
        </w:tc>
      </w:tr>
      <w:tr w:rsidR="006F31E8" w:rsidRPr="00157A13" w:rsidDel="00BE647B" w14:paraId="2A1D4F54" w14:textId="567C4BC3" w:rsidTr="00BE647B">
        <w:trPr>
          <w:del w:id="72" w:author="Coroescu Liviu (1CD2)" w:date="2025-10-10T11:25:00Z"/>
        </w:trPr>
        <w:tc>
          <w:tcPr>
            <w:tcW w:w="1242" w:type="dxa"/>
          </w:tcPr>
          <w:p w14:paraId="7F10FC51" w14:textId="268E6C3B" w:rsidR="006F31E8" w:rsidRPr="00157A13" w:rsidDel="00BE647B" w:rsidRDefault="006F31E8" w:rsidP="00BE647B">
            <w:pPr>
              <w:pStyle w:val="TAL"/>
              <w:rPr>
                <w:del w:id="73" w:author="Coroescu Liviu (1CD2)" w:date="2025-10-10T11:25:00Z" w16du:dateUtc="2025-10-10T09:25:00Z"/>
              </w:rPr>
            </w:pPr>
            <w:del w:id="74" w:author="Coroescu Liviu (1CD2)" w:date="2025-10-10T11:09:00Z" w16du:dateUtc="2025-10-10T09:09:00Z">
              <w:r w:rsidRPr="00157A13" w:rsidDel="008A4244">
                <w:delText>Dummy cell</w:delText>
              </w:r>
            </w:del>
          </w:p>
        </w:tc>
        <w:tc>
          <w:tcPr>
            <w:tcW w:w="738" w:type="dxa"/>
          </w:tcPr>
          <w:p w14:paraId="49ACB912" w14:textId="40DAEDB9" w:rsidR="006F31E8" w:rsidRPr="00157A13" w:rsidDel="00BE647B" w:rsidRDefault="006F31E8" w:rsidP="00BE647B">
            <w:pPr>
              <w:pStyle w:val="TAL"/>
              <w:rPr>
                <w:del w:id="75" w:author="Coroescu Liviu (1CD2)" w:date="2025-10-10T11:25:00Z" w16du:dateUtc="2025-10-10T09:25:00Z"/>
                <w:rFonts w:eastAsia="MS Mincho"/>
              </w:rPr>
            </w:pPr>
            <w:del w:id="76" w:author="Coroescu Liviu (1CD2)" w:date="2025-10-10T11:09:00Z" w16du:dateUtc="2025-10-10T09:09:00Z">
              <w:r w:rsidRPr="00157A13" w:rsidDel="008A4244">
                <w:rPr>
                  <w:rFonts w:eastAsia="MS Mincho"/>
                </w:rPr>
                <w:delText>8</w:delText>
              </w:r>
            </w:del>
          </w:p>
        </w:tc>
        <w:tc>
          <w:tcPr>
            <w:tcW w:w="1814" w:type="dxa"/>
          </w:tcPr>
          <w:p w14:paraId="0244B4F2" w14:textId="29DEA754" w:rsidR="006F31E8" w:rsidRPr="00157A13" w:rsidDel="00BE647B" w:rsidRDefault="006F31E8" w:rsidP="00BE647B">
            <w:pPr>
              <w:pStyle w:val="TAL"/>
              <w:rPr>
                <w:del w:id="77" w:author="Coroescu Liviu (1CD2)" w:date="2025-10-10T11:25:00Z" w16du:dateUtc="2025-10-10T09:25:00Z"/>
                <w:rFonts w:eastAsia="MS Mincho"/>
              </w:rPr>
            </w:pPr>
            <w:del w:id="78"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0010'B</w:delText>
              </w:r>
            </w:del>
          </w:p>
        </w:tc>
        <w:tc>
          <w:tcPr>
            <w:tcW w:w="1559" w:type="dxa"/>
          </w:tcPr>
          <w:p w14:paraId="20DE4D61" w14:textId="5DC6022D" w:rsidR="006F31E8" w:rsidRPr="00157A13" w:rsidDel="00BE647B" w:rsidRDefault="006F31E8" w:rsidP="00BE647B">
            <w:pPr>
              <w:pStyle w:val="TAL"/>
              <w:rPr>
                <w:del w:id="79" w:author="Coroescu Liviu (1CD2)" w:date="2025-10-10T11:25:00Z" w16du:dateUtc="2025-10-10T09:25:00Z"/>
                <w:rFonts w:eastAsia="MS Mincho"/>
              </w:rPr>
            </w:pPr>
            <w:del w:id="80"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0000 1000'B</w:delText>
              </w:r>
            </w:del>
          </w:p>
        </w:tc>
        <w:tc>
          <w:tcPr>
            <w:tcW w:w="1276" w:type="dxa"/>
          </w:tcPr>
          <w:p w14:paraId="0B4B5531" w14:textId="104E6F30" w:rsidR="006F31E8" w:rsidRPr="00157A13" w:rsidDel="00BE647B" w:rsidRDefault="006F31E8" w:rsidP="00BE647B">
            <w:pPr>
              <w:pStyle w:val="TAL"/>
              <w:rPr>
                <w:del w:id="81" w:author="Coroescu Liviu (1CD2)" w:date="2025-10-10T11:25:00Z" w16du:dateUtc="2025-10-10T09:25:00Z"/>
                <w:rFonts w:eastAsia="MS Mincho"/>
              </w:rPr>
            </w:pPr>
            <w:del w:id="82" w:author="Coroescu Liviu (1CD2)" w:date="2025-10-10T11:09:00Z" w16du:dateUtc="2025-10-10T09:09:00Z">
              <w:r w:rsidRPr="00157A13" w:rsidDel="008A4244">
                <w:rPr>
                  <w:rFonts w:eastAsia="MS Mincho"/>
                </w:rPr>
                <w:delText>‘10’</w:delText>
              </w:r>
            </w:del>
          </w:p>
        </w:tc>
        <w:tc>
          <w:tcPr>
            <w:tcW w:w="1559" w:type="dxa"/>
          </w:tcPr>
          <w:p w14:paraId="640FDFD6" w14:textId="2C0C3B10" w:rsidR="006F31E8" w:rsidRPr="00157A13" w:rsidDel="00BE647B" w:rsidRDefault="006F31E8" w:rsidP="00BE647B">
            <w:pPr>
              <w:pStyle w:val="TAL"/>
              <w:rPr>
                <w:del w:id="83" w:author="Coroescu Liviu (1CD2)" w:date="2025-10-10T11:25:00Z" w16du:dateUtc="2025-10-10T09:25:00Z"/>
                <w:rFonts w:eastAsia="MS Mincho"/>
              </w:rPr>
            </w:pPr>
            <w:del w:id="84" w:author="Coroescu Liviu (1CD2)" w:date="2025-10-10T11:09:00Z" w16du:dateUtc="2025-10-10T09:09:00Z">
              <w:r w:rsidRPr="00157A13" w:rsidDel="008A4244">
                <w:rPr>
                  <w:rFonts w:eastAsia="MS Mincho"/>
                </w:rPr>
                <w:delText>1</w:delText>
              </w:r>
            </w:del>
          </w:p>
        </w:tc>
        <w:tc>
          <w:tcPr>
            <w:tcW w:w="992" w:type="dxa"/>
          </w:tcPr>
          <w:p w14:paraId="500B06EF" w14:textId="6C42983F" w:rsidR="006F31E8" w:rsidRPr="00157A13" w:rsidDel="00BE647B" w:rsidRDefault="006F31E8" w:rsidP="00BE647B">
            <w:pPr>
              <w:pStyle w:val="TAL"/>
              <w:rPr>
                <w:del w:id="85" w:author="Coroescu Liviu (1CD2)" w:date="2025-10-10T11:25:00Z" w16du:dateUtc="2025-10-10T09:25:00Z"/>
                <w:rFonts w:eastAsia="MS Mincho"/>
              </w:rPr>
            </w:pPr>
            <w:del w:id="86" w:author="Coroescu Liviu (1CD2)" w:date="2025-10-10T11:09:00Z" w16du:dateUtc="2025-10-10T09:09:00Z">
              <w:r w:rsidRPr="00157A13" w:rsidDel="008A4244">
                <w:rPr>
                  <w:rFonts w:eastAsia="MS Mincho"/>
                </w:rPr>
                <w:delText>0</w:delText>
              </w:r>
            </w:del>
          </w:p>
        </w:tc>
        <w:tc>
          <w:tcPr>
            <w:tcW w:w="1418" w:type="dxa"/>
          </w:tcPr>
          <w:p w14:paraId="5215D1C5" w14:textId="51D79502" w:rsidR="006F31E8" w:rsidRPr="00157A13" w:rsidDel="00BE647B" w:rsidRDefault="006F31E8" w:rsidP="00BE647B">
            <w:pPr>
              <w:pStyle w:val="TAL"/>
              <w:rPr>
                <w:del w:id="87" w:author="Coroescu Liviu (1CD2)" w:date="2025-10-10T11:25:00Z" w16du:dateUtc="2025-10-10T09:25:00Z"/>
                <w:rFonts w:eastAsia="MS Mincho"/>
              </w:rPr>
            </w:pPr>
          </w:p>
        </w:tc>
      </w:tr>
      <w:tr w:rsidR="006F31E8" w:rsidRPr="00157A13" w:rsidDel="00BE647B" w14:paraId="58BE89FF" w14:textId="3C273F94" w:rsidTr="00BE647B">
        <w:trPr>
          <w:del w:id="88" w:author="Coroescu Liviu (1CD2)" w:date="2025-10-10T11:25:00Z"/>
        </w:trPr>
        <w:tc>
          <w:tcPr>
            <w:tcW w:w="1242" w:type="dxa"/>
          </w:tcPr>
          <w:p w14:paraId="41791E69" w14:textId="7973501A" w:rsidR="006F31E8" w:rsidRPr="00157A13" w:rsidDel="00BE647B" w:rsidRDefault="006F31E8" w:rsidP="00BE647B">
            <w:pPr>
              <w:pStyle w:val="TAL"/>
              <w:rPr>
                <w:del w:id="89" w:author="Coroescu Liviu (1CD2)" w:date="2025-10-10T11:25:00Z" w16du:dateUtc="2025-10-10T09:25:00Z"/>
              </w:rPr>
            </w:pPr>
            <w:del w:id="90" w:author="Coroescu Liviu (1CD2)" w:date="2025-10-10T11:09:00Z" w16du:dateUtc="2025-10-10T09:09:00Z">
              <w:r w:rsidRPr="00157A13" w:rsidDel="008A4244">
                <w:delText>Dummy cell</w:delText>
              </w:r>
            </w:del>
          </w:p>
        </w:tc>
        <w:tc>
          <w:tcPr>
            <w:tcW w:w="738" w:type="dxa"/>
          </w:tcPr>
          <w:p w14:paraId="5E907444" w14:textId="57D4F499" w:rsidR="006F31E8" w:rsidRPr="00157A13" w:rsidDel="00BE647B" w:rsidRDefault="006F31E8" w:rsidP="00BE647B">
            <w:pPr>
              <w:pStyle w:val="TAL"/>
              <w:rPr>
                <w:del w:id="91" w:author="Coroescu Liviu (1CD2)" w:date="2025-10-10T11:25:00Z" w16du:dateUtc="2025-10-10T09:25:00Z"/>
                <w:rFonts w:eastAsia="MS Mincho"/>
              </w:rPr>
            </w:pPr>
            <w:del w:id="92" w:author="Coroescu Liviu (1CD2)" w:date="2025-10-10T11:09:00Z" w16du:dateUtc="2025-10-10T09:09:00Z">
              <w:r w:rsidRPr="00157A13" w:rsidDel="008A4244">
                <w:rPr>
                  <w:rFonts w:eastAsia="MS Mincho"/>
                </w:rPr>
                <w:delText>10</w:delText>
              </w:r>
            </w:del>
          </w:p>
        </w:tc>
        <w:tc>
          <w:tcPr>
            <w:tcW w:w="1814" w:type="dxa"/>
          </w:tcPr>
          <w:p w14:paraId="66C9318A" w14:textId="1FB874DD" w:rsidR="006F31E8" w:rsidRPr="00157A13" w:rsidDel="00BE647B" w:rsidRDefault="006F31E8" w:rsidP="00BE647B">
            <w:pPr>
              <w:pStyle w:val="TAL"/>
              <w:rPr>
                <w:del w:id="93" w:author="Coroescu Liviu (1CD2)" w:date="2025-10-10T11:25:00Z" w16du:dateUtc="2025-10-10T09:25:00Z"/>
                <w:rFonts w:eastAsia="MS Mincho"/>
              </w:rPr>
            </w:pPr>
            <w:del w:id="94"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0101'B</w:delText>
              </w:r>
            </w:del>
          </w:p>
        </w:tc>
        <w:tc>
          <w:tcPr>
            <w:tcW w:w="1559" w:type="dxa"/>
          </w:tcPr>
          <w:p w14:paraId="4F7E56FF" w14:textId="02680F9E" w:rsidR="006F31E8" w:rsidRPr="00157A13" w:rsidDel="00BE647B" w:rsidRDefault="006F31E8" w:rsidP="00BE647B">
            <w:pPr>
              <w:pStyle w:val="TAL"/>
              <w:rPr>
                <w:del w:id="95" w:author="Coroescu Liviu (1CD2)" w:date="2025-10-10T11:25:00Z" w16du:dateUtc="2025-10-10T09:25:00Z"/>
                <w:rFonts w:eastAsia="MS Mincho"/>
              </w:rPr>
            </w:pPr>
            <w:del w:id="96"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0000 1010'B</w:delText>
              </w:r>
            </w:del>
          </w:p>
        </w:tc>
        <w:tc>
          <w:tcPr>
            <w:tcW w:w="1276" w:type="dxa"/>
          </w:tcPr>
          <w:p w14:paraId="3CDC42A3" w14:textId="6D2BBEE4" w:rsidR="006F31E8" w:rsidRPr="00157A13" w:rsidDel="00BE647B" w:rsidRDefault="006F31E8" w:rsidP="00BE647B">
            <w:pPr>
              <w:pStyle w:val="TAL"/>
              <w:rPr>
                <w:del w:id="97" w:author="Coroescu Liviu (1CD2)" w:date="2025-10-10T11:25:00Z" w16du:dateUtc="2025-10-10T09:25:00Z"/>
                <w:rFonts w:eastAsia="MS Mincho"/>
              </w:rPr>
            </w:pPr>
            <w:del w:id="98" w:author="Coroescu Liviu (1CD2)" w:date="2025-10-10T11:09:00Z" w16du:dateUtc="2025-10-10T09:09:00Z">
              <w:r w:rsidRPr="00157A13" w:rsidDel="008A4244">
                <w:rPr>
                  <w:rFonts w:eastAsia="MS Mincho"/>
                </w:rPr>
                <w:delText>‘01’</w:delText>
              </w:r>
            </w:del>
          </w:p>
        </w:tc>
        <w:tc>
          <w:tcPr>
            <w:tcW w:w="1559" w:type="dxa"/>
          </w:tcPr>
          <w:p w14:paraId="68F5446C" w14:textId="42472E43" w:rsidR="006F31E8" w:rsidRPr="00157A13" w:rsidDel="00BE647B" w:rsidRDefault="006F31E8" w:rsidP="00BE647B">
            <w:pPr>
              <w:pStyle w:val="TAL"/>
              <w:rPr>
                <w:del w:id="99" w:author="Coroescu Liviu (1CD2)" w:date="2025-10-10T11:25:00Z" w16du:dateUtc="2025-10-10T09:25:00Z"/>
                <w:rFonts w:eastAsia="MS Mincho"/>
              </w:rPr>
            </w:pPr>
            <w:del w:id="100" w:author="Coroescu Liviu (1CD2)" w:date="2025-10-10T11:09:00Z" w16du:dateUtc="2025-10-10T09:09:00Z">
              <w:r w:rsidRPr="00157A13" w:rsidDel="008A4244">
                <w:rPr>
                  <w:rFonts w:eastAsia="MS Mincho"/>
                </w:rPr>
                <w:delText>0</w:delText>
              </w:r>
            </w:del>
          </w:p>
        </w:tc>
        <w:tc>
          <w:tcPr>
            <w:tcW w:w="992" w:type="dxa"/>
          </w:tcPr>
          <w:p w14:paraId="244EE1F1" w14:textId="3FC68D71" w:rsidR="006F31E8" w:rsidRPr="00157A13" w:rsidDel="00BE647B" w:rsidRDefault="006F31E8" w:rsidP="00BE647B">
            <w:pPr>
              <w:pStyle w:val="TAL"/>
              <w:rPr>
                <w:del w:id="101" w:author="Coroescu Liviu (1CD2)" w:date="2025-10-10T11:25:00Z" w16du:dateUtc="2025-10-10T09:25:00Z"/>
                <w:rFonts w:eastAsia="MS Mincho"/>
              </w:rPr>
            </w:pPr>
            <w:del w:id="102" w:author="Coroescu Liviu (1CD2)" w:date="2025-10-10T11:09:00Z" w16du:dateUtc="2025-10-10T09:09:00Z">
              <w:r w:rsidRPr="00157A13" w:rsidDel="008A4244">
                <w:rPr>
                  <w:rFonts w:eastAsia="MS Mincho"/>
                </w:rPr>
                <w:delText>23</w:delText>
              </w:r>
            </w:del>
          </w:p>
        </w:tc>
        <w:tc>
          <w:tcPr>
            <w:tcW w:w="1418" w:type="dxa"/>
          </w:tcPr>
          <w:p w14:paraId="013E93F3" w14:textId="3F2CFE5E" w:rsidR="006F31E8" w:rsidRPr="00157A13" w:rsidDel="00BE647B" w:rsidRDefault="006F31E8" w:rsidP="00BE647B">
            <w:pPr>
              <w:pStyle w:val="TAL"/>
              <w:rPr>
                <w:del w:id="103" w:author="Coroescu Liviu (1CD2)" w:date="2025-10-10T11:25:00Z" w16du:dateUtc="2025-10-10T09:25:00Z"/>
                <w:rFonts w:eastAsia="MS Mincho"/>
              </w:rPr>
            </w:pPr>
          </w:p>
        </w:tc>
      </w:tr>
      <w:tr w:rsidR="006F31E8" w:rsidRPr="00157A13" w:rsidDel="00BE647B" w14:paraId="0A7B016F" w14:textId="561D8FF4" w:rsidTr="00BE647B">
        <w:trPr>
          <w:del w:id="104" w:author="Coroescu Liviu (1CD2)" w:date="2025-10-10T11:25:00Z"/>
        </w:trPr>
        <w:tc>
          <w:tcPr>
            <w:tcW w:w="1242" w:type="dxa"/>
          </w:tcPr>
          <w:p w14:paraId="20C0E8BC" w14:textId="48BEEC07" w:rsidR="006F31E8" w:rsidRPr="00157A13" w:rsidDel="00BE647B" w:rsidRDefault="006F31E8" w:rsidP="00BE647B">
            <w:pPr>
              <w:pStyle w:val="TAL"/>
              <w:rPr>
                <w:del w:id="105" w:author="Coroescu Liviu (1CD2)" w:date="2025-10-10T11:25:00Z" w16du:dateUtc="2025-10-10T09:25:00Z"/>
              </w:rPr>
            </w:pPr>
            <w:del w:id="106" w:author="Coroescu Liviu (1CD2)" w:date="2025-10-10T11:09:00Z" w16du:dateUtc="2025-10-10T09:09:00Z">
              <w:r w:rsidRPr="00157A13" w:rsidDel="008A4244">
                <w:delText>Dummy cell</w:delText>
              </w:r>
            </w:del>
          </w:p>
        </w:tc>
        <w:tc>
          <w:tcPr>
            <w:tcW w:w="738" w:type="dxa"/>
          </w:tcPr>
          <w:p w14:paraId="23AD4539" w14:textId="5F71AB86" w:rsidR="006F31E8" w:rsidRPr="00157A13" w:rsidDel="00BE647B" w:rsidRDefault="006F31E8" w:rsidP="00BE647B">
            <w:pPr>
              <w:pStyle w:val="TAL"/>
              <w:rPr>
                <w:del w:id="107" w:author="Coroescu Liviu (1CD2)" w:date="2025-10-10T11:25:00Z" w16du:dateUtc="2025-10-10T09:25:00Z"/>
                <w:rFonts w:eastAsia="MS Mincho"/>
              </w:rPr>
            </w:pPr>
            <w:del w:id="108" w:author="Coroescu Liviu (1CD2)" w:date="2025-10-10T11:09:00Z" w16du:dateUtc="2025-10-10T09:09:00Z">
              <w:r w:rsidRPr="00157A13" w:rsidDel="008A4244">
                <w:rPr>
                  <w:rFonts w:eastAsia="MS Mincho"/>
                </w:rPr>
                <w:delText>11</w:delText>
              </w:r>
            </w:del>
          </w:p>
        </w:tc>
        <w:tc>
          <w:tcPr>
            <w:tcW w:w="1814" w:type="dxa"/>
          </w:tcPr>
          <w:p w14:paraId="494555C7" w14:textId="26CE0B7F" w:rsidR="006F31E8" w:rsidRPr="00157A13" w:rsidDel="00BE647B" w:rsidRDefault="006F31E8" w:rsidP="00BE647B">
            <w:pPr>
              <w:pStyle w:val="TAL"/>
              <w:rPr>
                <w:del w:id="109" w:author="Coroescu Liviu (1CD2)" w:date="2025-10-10T11:25:00Z" w16du:dateUtc="2025-10-10T09:25:00Z"/>
                <w:rFonts w:eastAsia="MS Mincho"/>
              </w:rPr>
            </w:pPr>
            <w:del w:id="110"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0110'B</w:delText>
              </w:r>
            </w:del>
          </w:p>
        </w:tc>
        <w:tc>
          <w:tcPr>
            <w:tcW w:w="1559" w:type="dxa"/>
          </w:tcPr>
          <w:p w14:paraId="03F8845F" w14:textId="499BDC7B" w:rsidR="006F31E8" w:rsidRPr="00157A13" w:rsidDel="00BE647B" w:rsidRDefault="006F31E8" w:rsidP="00BE647B">
            <w:pPr>
              <w:pStyle w:val="TAL"/>
              <w:rPr>
                <w:del w:id="111" w:author="Coroescu Liviu (1CD2)" w:date="2025-10-10T11:25:00Z" w16du:dateUtc="2025-10-10T09:25:00Z"/>
                <w:rFonts w:eastAsia="MS Mincho"/>
              </w:rPr>
            </w:pPr>
            <w:del w:id="112"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0000 1011'B</w:delText>
              </w:r>
            </w:del>
          </w:p>
        </w:tc>
        <w:tc>
          <w:tcPr>
            <w:tcW w:w="1276" w:type="dxa"/>
          </w:tcPr>
          <w:p w14:paraId="6FFAD227" w14:textId="7B663040" w:rsidR="006F31E8" w:rsidRPr="00157A13" w:rsidDel="00BE647B" w:rsidRDefault="006F31E8" w:rsidP="00BE647B">
            <w:pPr>
              <w:pStyle w:val="TAL"/>
              <w:rPr>
                <w:del w:id="113" w:author="Coroescu Liviu (1CD2)" w:date="2025-10-10T11:25:00Z" w16du:dateUtc="2025-10-10T09:25:00Z"/>
                <w:rFonts w:eastAsia="MS Mincho"/>
              </w:rPr>
            </w:pPr>
            <w:del w:id="114" w:author="Coroescu Liviu (1CD2)" w:date="2025-10-10T11:09:00Z" w16du:dateUtc="2025-10-10T09:09:00Z">
              <w:r w:rsidRPr="00157A13" w:rsidDel="008A4244">
                <w:rPr>
                  <w:rFonts w:eastAsia="MS Mincho"/>
                </w:rPr>
                <w:delText>‘10’</w:delText>
              </w:r>
            </w:del>
          </w:p>
        </w:tc>
        <w:tc>
          <w:tcPr>
            <w:tcW w:w="1559" w:type="dxa"/>
          </w:tcPr>
          <w:p w14:paraId="045D115E" w14:textId="1A55F1BA" w:rsidR="006F31E8" w:rsidRPr="00157A13" w:rsidDel="00BE647B" w:rsidRDefault="006F31E8" w:rsidP="00BE647B">
            <w:pPr>
              <w:pStyle w:val="TAL"/>
              <w:rPr>
                <w:del w:id="115" w:author="Coroescu Liviu (1CD2)" w:date="2025-10-10T11:25:00Z" w16du:dateUtc="2025-10-10T09:25:00Z"/>
                <w:rFonts w:eastAsia="MS Mincho"/>
              </w:rPr>
            </w:pPr>
            <w:del w:id="116" w:author="Coroescu Liviu (1CD2)" w:date="2025-10-10T11:09:00Z" w16du:dateUtc="2025-10-10T09:09:00Z">
              <w:r w:rsidRPr="00157A13" w:rsidDel="008A4244">
                <w:rPr>
                  <w:rFonts w:eastAsia="MS Mincho"/>
                </w:rPr>
                <w:delText>1</w:delText>
              </w:r>
            </w:del>
          </w:p>
        </w:tc>
        <w:tc>
          <w:tcPr>
            <w:tcW w:w="992" w:type="dxa"/>
          </w:tcPr>
          <w:p w14:paraId="016FE58B" w14:textId="6E272464" w:rsidR="006F31E8" w:rsidRPr="00157A13" w:rsidDel="00BE647B" w:rsidRDefault="006F31E8" w:rsidP="00BE647B">
            <w:pPr>
              <w:pStyle w:val="TAL"/>
              <w:rPr>
                <w:del w:id="117" w:author="Coroescu Liviu (1CD2)" w:date="2025-10-10T11:25:00Z" w16du:dateUtc="2025-10-10T09:25:00Z"/>
                <w:rFonts w:eastAsia="MS Mincho"/>
              </w:rPr>
            </w:pPr>
            <w:del w:id="118" w:author="Coroescu Liviu (1CD2)" w:date="2025-10-10T11:09:00Z" w16du:dateUtc="2025-10-10T09:09:00Z">
              <w:r w:rsidRPr="00157A13" w:rsidDel="008A4244">
                <w:rPr>
                  <w:rFonts w:eastAsia="MS Mincho"/>
                </w:rPr>
                <w:delText>15</w:delText>
              </w:r>
            </w:del>
          </w:p>
        </w:tc>
        <w:tc>
          <w:tcPr>
            <w:tcW w:w="1418" w:type="dxa"/>
          </w:tcPr>
          <w:p w14:paraId="3CC5C749" w14:textId="6EABF687" w:rsidR="006F31E8" w:rsidRPr="00157A13" w:rsidDel="00BE647B" w:rsidRDefault="006F31E8" w:rsidP="00BE647B">
            <w:pPr>
              <w:pStyle w:val="TAL"/>
              <w:rPr>
                <w:del w:id="119" w:author="Coroescu Liviu (1CD2)" w:date="2025-10-10T11:25:00Z" w16du:dateUtc="2025-10-10T09:25:00Z"/>
                <w:rFonts w:eastAsia="MS Mincho"/>
              </w:rPr>
            </w:pPr>
          </w:p>
        </w:tc>
      </w:tr>
      <w:tr w:rsidR="006F31E8" w:rsidRPr="00157A13" w:rsidDel="00BE647B" w14:paraId="1A002314" w14:textId="4A171815" w:rsidTr="00BE647B">
        <w:trPr>
          <w:del w:id="120" w:author="Coroescu Liviu (1CD2)" w:date="2025-10-10T11:25:00Z"/>
        </w:trPr>
        <w:tc>
          <w:tcPr>
            <w:tcW w:w="1242" w:type="dxa"/>
          </w:tcPr>
          <w:p w14:paraId="2BF2A9F6" w14:textId="472867AB" w:rsidR="006F31E8" w:rsidRPr="00157A13" w:rsidDel="00BE647B" w:rsidRDefault="006F31E8" w:rsidP="00BE647B">
            <w:pPr>
              <w:pStyle w:val="TAL"/>
              <w:rPr>
                <w:del w:id="121" w:author="Coroescu Liviu (1CD2)" w:date="2025-10-10T11:25:00Z" w16du:dateUtc="2025-10-10T09:25:00Z"/>
              </w:rPr>
            </w:pPr>
            <w:del w:id="122" w:author="Coroescu Liviu (1CD2)" w:date="2025-10-10T11:09:00Z" w16du:dateUtc="2025-10-10T09:09:00Z">
              <w:r w:rsidRPr="00157A13" w:rsidDel="008A4244">
                <w:delText>Dummy cell</w:delText>
              </w:r>
            </w:del>
          </w:p>
        </w:tc>
        <w:tc>
          <w:tcPr>
            <w:tcW w:w="738" w:type="dxa"/>
          </w:tcPr>
          <w:p w14:paraId="176F0368" w14:textId="741DF7C4" w:rsidR="006F31E8" w:rsidRPr="00157A13" w:rsidDel="00BE647B" w:rsidRDefault="006F31E8" w:rsidP="00BE647B">
            <w:pPr>
              <w:pStyle w:val="TAL"/>
              <w:rPr>
                <w:del w:id="123" w:author="Coroescu Liviu (1CD2)" w:date="2025-10-10T11:25:00Z" w16du:dateUtc="2025-10-10T09:25:00Z"/>
                <w:rFonts w:eastAsia="MS Mincho"/>
              </w:rPr>
            </w:pPr>
            <w:del w:id="124" w:author="Coroescu Liviu (1CD2)" w:date="2025-10-10T11:09:00Z" w16du:dateUtc="2025-10-10T09:09:00Z">
              <w:r w:rsidRPr="00157A13" w:rsidDel="008A4244">
                <w:rPr>
                  <w:rFonts w:eastAsia="MS Mincho"/>
                </w:rPr>
                <w:delText>16</w:delText>
              </w:r>
            </w:del>
          </w:p>
        </w:tc>
        <w:tc>
          <w:tcPr>
            <w:tcW w:w="1814" w:type="dxa"/>
          </w:tcPr>
          <w:p w14:paraId="18E279BC" w14:textId="3CB70294" w:rsidR="006F31E8" w:rsidRPr="00157A13" w:rsidDel="00BE647B" w:rsidRDefault="006F31E8" w:rsidP="00BE647B">
            <w:pPr>
              <w:pStyle w:val="TAL"/>
              <w:rPr>
                <w:del w:id="125" w:author="Coroescu Liviu (1CD2)" w:date="2025-10-10T11:25:00Z" w16du:dateUtc="2025-10-10T09:25:00Z"/>
                <w:rFonts w:eastAsia="MS Mincho"/>
              </w:rPr>
            </w:pPr>
            <w:del w:id="126"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0010'B</w:delText>
              </w:r>
            </w:del>
          </w:p>
        </w:tc>
        <w:tc>
          <w:tcPr>
            <w:tcW w:w="1559" w:type="dxa"/>
          </w:tcPr>
          <w:p w14:paraId="4364E9AD" w14:textId="53EAC2A7" w:rsidR="006F31E8" w:rsidRPr="00157A13" w:rsidDel="00BE647B" w:rsidRDefault="006F31E8" w:rsidP="00BE647B">
            <w:pPr>
              <w:pStyle w:val="TAL"/>
              <w:rPr>
                <w:del w:id="127" w:author="Coroescu Liviu (1CD2)" w:date="2025-10-10T11:25:00Z" w16du:dateUtc="2025-10-10T09:25:00Z"/>
                <w:rFonts w:eastAsia="MS Mincho"/>
              </w:rPr>
            </w:pPr>
            <w:del w:id="128"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0001 0000'B</w:delText>
              </w:r>
            </w:del>
          </w:p>
        </w:tc>
        <w:tc>
          <w:tcPr>
            <w:tcW w:w="1276" w:type="dxa"/>
          </w:tcPr>
          <w:p w14:paraId="11657D86" w14:textId="703A672B" w:rsidR="006F31E8" w:rsidRPr="00157A13" w:rsidDel="00BE647B" w:rsidRDefault="006F31E8" w:rsidP="00BE647B">
            <w:pPr>
              <w:pStyle w:val="TAL"/>
              <w:rPr>
                <w:del w:id="129" w:author="Coroescu Liviu (1CD2)" w:date="2025-10-10T11:25:00Z" w16du:dateUtc="2025-10-10T09:25:00Z"/>
                <w:rFonts w:eastAsia="MS Mincho"/>
              </w:rPr>
            </w:pPr>
            <w:del w:id="130" w:author="Coroescu Liviu (1CD2)" w:date="2025-10-10T11:09:00Z" w16du:dateUtc="2025-10-10T09:09:00Z">
              <w:r w:rsidRPr="00157A13" w:rsidDel="008A4244">
                <w:rPr>
                  <w:rFonts w:eastAsia="MS Mincho"/>
                </w:rPr>
                <w:delText>‘01’</w:delText>
              </w:r>
            </w:del>
          </w:p>
        </w:tc>
        <w:tc>
          <w:tcPr>
            <w:tcW w:w="1559" w:type="dxa"/>
          </w:tcPr>
          <w:p w14:paraId="7D8D31D4" w14:textId="0B94C90C" w:rsidR="006F31E8" w:rsidRPr="00157A13" w:rsidDel="00BE647B" w:rsidRDefault="006F31E8" w:rsidP="00BE647B">
            <w:pPr>
              <w:pStyle w:val="TAL"/>
              <w:rPr>
                <w:del w:id="131" w:author="Coroescu Liviu (1CD2)" w:date="2025-10-10T11:25:00Z" w16du:dateUtc="2025-10-10T09:25:00Z"/>
                <w:rFonts w:eastAsia="MS Mincho"/>
              </w:rPr>
            </w:pPr>
            <w:del w:id="132" w:author="Coroescu Liviu (1CD2)" w:date="2025-10-10T11:09:00Z" w16du:dateUtc="2025-10-10T09:09:00Z">
              <w:r w:rsidRPr="00157A13" w:rsidDel="008A4244">
                <w:rPr>
                  <w:rFonts w:eastAsia="MS Mincho"/>
                </w:rPr>
                <w:delText>0</w:delText>
              </w:r>
            </w:del>
          </w:p>
        </w:tc>
        <w:tc>
          <w:tcPr>
            <w:tcW w:w="992" w:type="dxa"/>
          </w:tcPr>
          <w:p w14:paraId="2CBD7C0A" w14:textId="65F17E8A" w:rsidR="006F31E8" w:rsidRPr="00157A13" w:rsidDel="00BE647B" w:rsidRDefault="006F31E8" w:rsidP="00BE647B">
            <w:pPr>
              <w:pStyle w:val="TAL"/>
              <w:rPr>
                <w:del w:id="133" w:author="Coroescu Liviu (1CD2)" w:date="2025-10-10T11:25:00Z" w16du:dateUtc="2025-10-10T09:25:00Z"/>
                <w:rFonts w:eastAsia="MS Mincho"/>
              </w:rPr>
            </w:pPr>
            <w:del w:id="134" w:author="Coroescu Liviu (1CD2)" w:date="2025-10-10T11:09:00Z" w16du:dateUtc="2025-10-10T09:09:00Z">
              <w:r w:rsidRPr="00157A13" w:rsidDel="008A4244">
                <w:rPr>
                  <w:rFonts w:eastAsia="MS Mincho"/>
                </w:rPr>
                <w:delText>0</w:delText>
              </w:r>
            </w:del>
          </w:p>
        </w:tc>
        <w:tc>
          <w:tcPr>
            <w:tcW w:w="1418" w:type="dxa"/>
          </w:tcPr>
          <w:p w14:paraId="7C4C665E" w14:textId="7C906246" w:rsidR="006F31E8" w:rsidRPr="00157A13" w:rsidDel="00BE647B" w:rsidRDefault="006F31E8" w:rsidP="00BE647B">
            <w:pPr>
              <w:pStyle w:val="TAL"/>
              <w:rPr>
                <w:del w:id="135" w:author="Coroescu Liviu (1CD2)" w:date="2025-10-10T11:25:00Z" w16du:dateUtc="2025-10-10T09:25:00Z"/>
                <w:rFonts w:eastAsia="MS Mincho"/>
              </w:rPr>
            </w:pPr>
          </w:p>
        </w:tc>
      </w:tr>
      <w:tr w:rsidR="006F31E8" w:rsidRPr="00157A13" w:rsidDel="00BE647B" w14:paraId="2244BC23" w14:textId="18CD0256" w:rsidTr="00BE647B">
        <w:trPr>
          <w:del w:id="136" w:author="Coroescu Liviu (1CD2)" w:date="2025-10-10T11:25:00Z"/>
        </w:trPr>
        <w:tc>
          <w:tcPr>
            <w:tcW w:w="1242" w:type="dxa"/>
          </w:tcPr>
          <w:p w14:paraId="124E84B8" w14:textId="7303B2D2" w:rsidR="006F31E8" w:rsidRPr="00157A13" w:rsidDel="00BE647B" w:rsidRDefault="006F31E8" w:rsidP="00BE647B">
            <w:pPr>
              <w:pStyle w:val="TAL"/>
              <w:rPr>
                <w:del w:id="137" w:author="Coroescu Liviu (1CD2)" w:date="2025-10-10T11:25:00Z" w16du:dateUtc="2025-10-10T09:25:00Z"/>
              </w:rPr>
            </w:pPr>
            <w:del w:id="138" w:author="Coroescu Liviu (1CD2)" w:date="2025-10-10T11:09:00Z" w16du:dateUtc="2025-10-10T09:09:00Z">
              <w:r w:rsidRPr="00157A13" w:rsidDel="008A4244">
                <w:delText>Dummy cell</w:delText>
              </w:r>
            </w:del>
          </w:p>
        </w:tc>
        <w:tc>
          <w:tcPr>
            <w:tcW w:w="738" w:type="dxa"/>
          </w:tcPr>
          <w:p w14:paraId="69464123" w14:textId="6FF01048" w:rsidR="006F31E8" w:rsidRPr="00157A13" w:rsidDel="00BE647B" w:rsidRDefault="006F31E8" w:rsidP="00BE647B">
            <w:pPr>
              <w:pStyle w:val="TAL"/>
              <w:rPr>
                <w:del w:id="139" w:author="Coroescu Liviu (1CD2)" w:date="2025-10-10T11:25:00Z" w16du:dateUtc="2025-10-10T09:25:00Z"/>
                <w:rFonts w:eastAsia="MS Mincho"/>
              </w:rPr>
            </w:pPr>
            <w:del w:id="140" w:author="Coroescu Liviu (1CD2)" w:date="2025-10-10T11:09:00Z" w16du:dateUtc="2025-10-10T09:09:00Z">
              <w:r w:rsidRPr="00157A13" w:rsidDel="008A4244">
                <w:rPr>
                  <w:rFonts w:eastAsia="MS Mincho"/>
                </w:rPr>
                <w:delText>111</w:delText>
              </w:r>
            </w:del>
          </w:p>
        </w:tc>
        <w:tc>
          <w:tcPr>
            <w:tcW w:w="1814" w:type="dxa"/>
          </w:tcPr>
          <w:p w14:paraId="473DC1B1" w14:textId="67AD8CDF" w:rsidR="006F31E8" w:rsidRPr="00157A13" w:rsidDel="00BE647B" w:rsidRDefault="006F31E8" w:rsidP="00BE647B">
            <w:pPr>
              <w:pStyle w:val="TAL"/>
              <w:rPr>
                <w:del w:id="141" w:author="Coroescu Liviu (1CD2)" w:date="2025-10-10T11:25:00Z" w16du:dateUtc="2025-10-10T09:25:00Z"/>
                <w:rFonts w:eastAsia="MS Mincho"/>
              </w:rPr>
            </w:pPr>
            <w:del w:id="142"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1100'B</w:delText>
              </w:r>
            </w:del>
          </w:p>
        </w:tc>
        <w:tc>
          <w:tcPr>
            <w:tcW w:w="1559" w:type="dxa"/>
          </w:tcPr>
          <w:p w14:paraId="273C854F" w14:textId="08022473" w:rsidR="006F31E8" w:rsidRPr="00157A13" w:rsidDel="00BE647B" w:rsidRDefault="006F31E8" w:rsidP="00BE647B">
            <w:pPr>
              <w:pStyle w:val="TAL"/>
              <w:rPr>
                <w:del w:id="143" w:author="Coroescu Liviu (1CD2)" w:date="2025-10-10T11:25:00Z" w16du:dateUtc="2025-10-10T09:25:00Z"/>
                <w:rFonts w:eastAsia="MS Mincho"/>
              </w:rPr>
            </w:pPr>
            <w:del w:id="144"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0110 1111'B</w:delText>
              </w:r>
            </w:del>
          </w:p>
        </w:tc>
        <w:tc>
          <w:tcPr>
            <w:tcW w:w="1276" w:type="dxa"/>
          </w:tcPr>
          <w:p w14:paraId="57D2F1A7" w14:textId="553D16A9" w:rsidR="006F31E8" w:rsidRPr="00157A13" w:rsidDel="00BE647B" w:rsidRDefault="006F31E8" w:rsidP="00BE647B">
            <w:pPr>
              <w:pStyle w:val="TAL"/>
              <w:rPr>
                <w:del w:id="145" w:author="Coroescu Liviu (1CD2)" w:date="2025-10-10T11:25:00Z" w16du:dateUtc="2025-10-10T09:25:00Z"/>
                <w:rFonts w:eastAsia="MS Mincho"/>
              </w:rPr>
            </w:pPr>
            <w:del w:id="146" w:author="Coroescu Liviu (1CD2)" w:date="2025-10-10T11:09:00Z" w16du:dateUtc="2025-10-10T09:09:00Z">
              <w:r w:rsidRPr="00157A13" w:rsidDel="008A4244">
                <w:rPr>
                  <w:rFonts w:eastAsia="MS Mincho"/>
                </w:rPr>
                <w:delText>‘10’</w:delText>
              </w:r>
            </w:del>
          </w:p>
        </w:tc>
        <w:tc>
          <w:tcPr>
            <w:tcW w:w="1559" w:type="dxa"/>
          </w:tcPr>
          <w:p w14:paraId="528D7839" w14:textId="239B24CB" w:rsidR="006F31E8" w:rsidRPr="00157A13" w:rsidDel="00BE647B" w:rsidRDefault="006F31E8" w:rsidP="00BE647B">
            <w:pPr>
              <w:pStyle w:val="TAL"/>
              <w:rPr>
                <w:del w:id="147" w:author="Coroescu Liviu (1CD2)" w:date="2025-10-10T11:25:00Z" w16du:dateUtc="2025-10-10T09:25:00Z"/>
                <w:rFonts w:eastAsia="MS Mincho"/>
              </w:rPr>
            </w:pPr>
            <w:del w:id="148" w:author="Coroescu Liviu (1CD2)" w:date="2025-10-10T11:09:00Z" w16du:dateUtc="2025-10-10T09:09:00Z">
              <w:r w:rsidRPr="00157A13" w:rsidDel="008A4244">
                <w:rPr>
                  <w:rFonts w:eastAsia="MS Mincho"/>
                </w:rPr>
                <w:delText>1</w:delText>
              </w:r>
            </w:del>
          </w:p>
        </w:tc>
        <w:tc>
          <w:tcPr>
            <w:tcW w:w="992" w:type="dxa"/>
          </w:tcPr>
          <w:p w14:paraId="1849F368" w14:textId="11DF3998" w:rsidR="006F31E8" w:rsidRPr="00157A13" w:rsidDel="00BE647B" w:rsidRDefault="006F31E8" w:rsidP="00BE647B">
            <w:pPr>
              <w:pStyle w:val="TAL"/>
              <w:rPr>
                <w:del w:id="149" w:author="Coroescu Liviu (1CD2)" w:date="2025-10-10T11:25:00Z" w16du:dateUtc="2025-10-10T09:25:00Z"/>
                <w:rFonts w:eastAsia="MS Mincho"/>
              </w:rPr>
            </w:pPr>
            <w:del w:id="150" w:author="Coroescu Liviu (1CD2)" w:date="2025-10-10T11:09:00Z" w16du:dateUtc="2025-10-10T09:09:00Z">
              <w:r w:rsidRPr="00157A13" w:rsidDel="008A4244">
                <w:rPr>
                  <w:rFonts w:eastAsia="MS Mincho"/>
                </w:rPr>
                <w:delText>23</w:delText>
              </w:r>
            </w:del>
          </w:p>
        </w:tc>
        <w:tc>
          <w:tcPr>
            <w:tcW w:w="1418" w:type="dxa"/>
          </w:tcPr>
          <w:p w14:paraId="680BA84F" w14:textId="3BB13863" w:rsidR="006F31E8" w:rsidRPr="00157A13" w:rsidDel="00BE647B" w:rsidRDefault="006F31E8" w:rsidP="00BE647B">
            <w:pPr>
              <w:pStyle w:val="TAL"/>
              <w:rPr>
                <w:del w:id="151" w:author="Coroescu Liviu (1CD2)" w:date="2025-10-10T11:25:00Z" w16du:dateUtc="2025-10-10T09:25:00Z"/>
                <w:rFonts w:eastAsia="MS Mincho"/>
              </w:rPr>
            </w:pPr>
          </w:p>
        </w:tc>
      </w:tr>
      <w:tr w:rsidR="006F31E8" w:rsidRPr="00157A13" w:rsidDel="00BE647B" w14:paraId="7FE2B6E0" w14:textId="5B8A258E" w:rsidTr="00BE647B">
        <w:trPr>
          <w:del w:id="152" w:author="Coroescu Liviu (1CD2)" w:date="2025-10-10T11:25:00Z"/>
        </w:trPr>
        <w:tc>
          <w:tcPr>
            <w:tcW w:w="1242" w:type="dxa"/>
          </w:tcPr>
          <w:p w14:paraId="41F25199" w14:textId="0BDF64F4" w:rsidR="006F31E8" w:rsidRPr="00157A13" w:rsidDel="00BE647B" w:rsidRDefault="006F31E8" w:rsidP="00BE647B">
            <w:pPr>
              <w:pStyle w:val="TAL"/>
              <w:rPr>
                <w:del w:id="153" w:author="Coroescu Liviu (1CD2)" w:date="2025-10-10T11:25:00Z" w16du:dateUtc="2025-10-10T09:25:00Z"/>
              </w:rPr>
            </w:pPr>
            <w:del w:id="154" w:author="Coroescu Liviu (1CD2)" w:date="2025-10-10T11:09:00Z" w16du:dateUtc="2025-10-10T09:09:00Z">
              <w:r w:rsidRPr="00157A13" w:rsidDel="008A4244">
                <w:delText>Dummy cell</w:delText>
              </w:r>
            </w:del>
          </w:p>
        </w:tc>
        <w:tc>
          <w:tcPr>
            <w:tcW w:w="738" w:type="dxa"/>
          </w:tcPr>
          <w:p w14:paraId="08312DFB" w14:textId="1430919A" w:rsidR="006F31E8" w:rsidRPr="00157A13" w:rsidDel="00BE647B" w:rsidRDefault="006F31E8" w:rsidP="00BE647B">
            <w:pPr>
              <w:pStyle w:val="TAL"/>
              <w:rPr>
                <w:del w:id="155" w:author="Coroescu Liviu (1CD2)" w:date="2025-10-10T11:25:00Z" w16du:dateUtc="2025-10-10T09:25:00Z"/>
                <w:rFonts w:eastAsia="MS Mincho"/>
              </w:rPr>
            </w:pPr>
            <w:del w:id="156" w:author="Coroescu Liviu (1CD2)" w:date="2025-10-10T11:09:00Z" w16du:dateUtc="2025-10-10T09:09:00Z">
              <w:r w:rsidRPr="00157A13" w:rsidDel="008A4244">
                <w:rPr>
                  <w:rFonts w:eastAsia="MS Mincho"/>
                </w:rPr>
                <w:delText>118</w:delText>
              </w:r>
            </w:del>
          </w:p>
        </w:tc>
        <w:tc>
          <w:tcPr>
            <w:tcW w:w="1814" w:type="dxa"/>
          </w:tcPr>
          <w:p w14:paraId="61BDB007" w14:textId="264E73D3" w:rsidR="006F31E8" w:rsidRPr="00157A13" w:rsidDel="00BE647B" w:rsidRDefault="006F31E8" w:rsidP="00BE647B">
            <w:pPr>
              <w:pStyle w:val="TAL"/>
              <w:rPr>
                <w:del w:id="157" w:author="Coroescu Liviu (1CD2)" w:date="2025-10-10T11:25:00Z" w16du:dateUtc="2025-10-10T09:25:00Z"/>
                <w:rFonts w:eastAsia="MS Mincho"/>
              </w:rPr>
            </w:pPr>
            <w:del w:id="158"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1111'B</w:delText>
              </w:r>
            </w:del>
          </w:p>
        </w:tc>
        <w:tc>
          <w:tcPr>
            <w:tcW w:w="1559" w:type="dxa"/>
          </w:tcPr>
          <w:p w14:paraId="4516DF13" w14:textId="2ABE25F1" w:rsidR="006F31E8" w:rsidRPr="00157A13" w:rsidDel="00BE647B" w:rsidRDefault="006F31E8" w:rsidP="00BE647B">
            <w:pPr>
              <w:pStyle w:val="TAL"/>
              <w:rPr>
                <w:del w:id="159" w:author="Coroescu Liviu (1CD2)" w:date="2025-10-10T11:25:00Z" w16du:dateUtc="2025-10-10T09:25:00Z"/>
                <w:rFonts w:eastAsia="MS Mincho"/>
              </w:rPr>
            </w:pPr>
            <w:del w:id="160"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0111 0110’B</w:delText>
              </w:r>
            </w:del>
          </w:p>
        </w:tc>
        <w:tc>
          <w:tcPr>
            <w:tcW w:w="1276" w:type="dxa"/>
          </w:tcPr>
          <w:p w14:paraId="1978B046" w14:textId="5BC2628B" w:rsidR="006F31E8" w:rsidRPr="00157A13" w:rsidDel="00BE647B" w:rsidRDefault="006F31E8" w:rsidP="00BE647B">
            <w:pPr>
              <w:pStyle w:val="TAL"/>
              <w:rPr>
                <w:del w:id="161" w:author="Coroescu Liviu (1CD2)" w:date="2025-10-10T11:25:00Z" w16du:dateUtc="2025-10-10T09:25:00Z"/>
                <w:rFonts w:eastAsia="MS Mincho"/>
              </w:rPr>
            </w:pPr>
            <w:del w:id="162" w:author="Coroescu Liviu (1CD2)" w:date="2025-10-10T11:09:00Z" w16du:dateUtc="2025-10-10T09:09:00Z">
              <w:r w:rsidRPr="00157A13" w:rsidDel="008A4244">
                <w:rPr>
                  <w:rFonts w:eastAsia="MS Mincho"/>
                </w:rPr>
                <w:delText>‘01’</w:delText>
              </w:r>
            </w:del>
          </w:p>
        </w:tc>
        <w:tc>
          <w:tcPr>
            <w:tcW w:w="1559" w:type="dxa"/>
          </w:tcPr>
          <w:p w14:paraId="460F3523" w14:textId="4B4B6016" w:rsidR="006F31E8" w:rsidRPr="00157A13" w:rsidDel="00BE647B" w:rsidRDefault="006F31E8" w:rsidP="00BE647B">
            <w:pPr>
              <w:pStyle w:val="TAL"/>
              <w:rPr>
                <w:del w:id="163" w:author="Coroescu Liviu (1CD2)" w:date="2025-10-10T11:25:00Z" w16du:dateUtc="2025-10-10T09:25:00Z"/>
                <w:rFonts w:eastAsia="MS Mincho"/>
              </w:rPr>
            </w:pPr>
            <w:del w:id="164" w:author="Coroescu Liviu (1CD2)" w:date="2025-10-10T11:09:00Z" w16du:dateUtc="2025-10-10T09:09:00Z">
              <w:r w:rsidRPr="00157A13" w:rsidDel="008A4244">
                <w:rPr>
                  <w:rFonts w:eastAsia="MS Mincho"/>
                </w:rPr>
                <w:delText>0</w:delText>
              </w:r>
            </w:del>
          </w:p>
        </w:tc>
        <w:tc>
          <w:tcPr>
            <w:tcW w:w="992" w:type="dxa"/>
          </w:tcPr>
          <w:p w14:paraId="50765309" w14:textId="25B213EB" w:rsidR="006F31E8" w:rsidRPr="00157A13" w:rsidDel="00BE647B" w:rsidRDefault="006F31E8" w:rsidP="00BE647B">
            <w:pPr>
              <w:pStyle w:val="TAL"/>
              <w:rPr>
                <w:del w:id="165" w:author="Coroescu Liviu (1CD2)" w:date="2025-10-10T11:25:00Z" w16du:dateUtc="2025-10-10T09:25:00Z"/>
                <w:rFonts w:eastAsia="MS Mincho"/>
              </w:rPr>
            </w:pPr>
            <w:del w:id="166" w:author="Coroescu Liviu (1CD2)" w:date="2025-10-10T11:09:00Z" w16du:dateUtc="2025-10-10T09:09:00Z">
              <w:r w:rsidRPr="00157A13" w:rsidDel="008A4244">
                <w:rPr>
                  <w:rFonts w:eastAsia="MS Mincho"/>
                </w:rPr>
                <w:delText>0</w:delText>
              </w:r>
            </w:del>
          </w:p>
        </w:tc>
        <w:tc>
          <w:tcPr>
            <w:tcW w:w="1418" w:type="dxa"/>
          </w:tcPr>
          <w:p w14:paraId="665C5982" w14:textId="3BB2F5BD" w:rsidR="006F31E8" w:rsidRPr="00157A13" w:rsidDel="00BE647B" w:rsidRDefault="006F31E8" w:rsidP="00BE647B">
            <w:pPr>
              <w:pStyle w:val="TAL"/>
              <w:rPr>
                <w:del w:id="167" w:author="Coroescu Liviu (1CD2)" w:date="2025-10-10T11:25:00Z" w16du:dateUtc="2025-10-10T09:25:00Z"/>
                <w:rFonts w:eastAsia="MS Mincho"/>
              </w:rPr>
            </w:pPr>
          </w:p>
        </w:tc>
      </w:tr>
      <w:tr w:rsidR="006F31E8" w:rsidRPr="00157A13" w:rsidDel="00BE647B" w14:paraId="0D03A371" w14:textId="19FA2811" w:rsidTr="00BE647B">
        <w:trPr>
          <w:del w:id="168" w:author="Coroescu Liviu (1CD2)" w:date="2025-10-10T11:25:00Z"/>
        </w:trPr>
        <w:tc>
          <w:tcPr>
            <w:tcW w:w="1242" w:type="dxa"/>
          </w:tcPr>
          <w:p w14:paraId="378EA9BC" w14:textId="5DCFA6E1" w:rsidR="006F31E8" w:rsidRPr="00157A13" w:rsidDel="00BE647B" w:rsidRDefault="006F31E8" w:rsidP="00BE647B">
            <w:pPr>
              <w:pStyle w:val="TAL"/>
              <w:rPr>
                <w:del w:id="169" w:author="Coroescu Liviu (1CD2)" w:date="2025-10-10T11:25:00Z" w16du:dateUtc="2025-10-10T09:25:00Z"/>
              </w:rPr>
            </w:pPr>
            <w:del w:id="170" w:author="Coroescu Liviu (1CD2)" w:date="2025-10-10T11:09:00Z" w16du:dateUtc="2025-10-10T09:09:00Z">
              <w:r w:rsidRPr="00157A13" w:rsidDel="008A4244">
                <w:delText>Dummy cell</w:delText>
              </w:r>
            </w:del>
          </w:p>
        </w:tc>
        <w:tc>
          <w:tcPr>
            <w:tcW w:w="738" w:type="dxa"/>
          </w:tcPr>
          <w:p w14:paraId="77125C99" w14:textId="0241EDF8" w:rsidR="006F31E8" w:rsidRPr="00157A13" w:rsidDel="00BE647B" w:rsidRDefault="006F31E8" w:rsidP="00BE647B">
            <w:pPr>
              <w:pStyle w:val="TAL"/>
              <w:rPr>
                <w:del w:id="171" w:author="Coroescu Liviu (1CD2)" w:date="2025-10-10T11:25:00Z" w16du:dateUtc="2025-10-10T09:25:00Z"/>
                <w:rFonts w:eastAsia="MS Mincho"/>
              </w:rPr>
            </w:pPr>
            <w:del w:id="172" w:author="Coroescu Liviu (1CD2)" w:date="2025-10-10T11:09:00Z" w16du:dateUtc="2025-10-10T09:09:00Z">
              <w:r w:rsidRPr="00157A13" w:rsidDel="008A4244">
                <w:rPr>
                  <w:rFonts w:eastAsia="MS Mincho"/>
                </w:rPr>
                <w:delText>119</w:delText>
              </w:r>
            </w:del>
          </w:p>
        </w:tc>
        <w:tc>
          <w:tcPr>
            <w:tcW w:w="1814" w:type="dxa"/>
          </w:tcPr>
          <w:p w14:paraId="1677487B" w14:textId="3652E99C" w:rsidR="006F31E8" w:rsidRPr="00157A13" w:rsidDel="00BE647B" w:rsidRDefault="006F31E8" w:rsidP="00BE647B">
            <w:pPr>
              <w:pStyle w:val="TAL"/>
              <w:rPr>
                <w:del w:id="173" w:author="Coroescu Liviu (1CD2)" w:date="2025-10-10T11:25:00Z" w16du:dateUtc="2025-10-10T09:25:00Z"/>
                <w:rFonts w:eastAsia="MS Mincho"/>
              </w:rPr>
            </w:pPr>
            <w:del w:id="174"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1110'B</w:delText>
              </w:r>
            </w:del>
          </w:p>
        </w:tc>
        <w:tc>
          <w:tcPr>
            <w:tcW w:w="1559" w:type="dxa"/>
          </w:tcPr>
          <w:p w14:paraId="79244390" w14:textId="25D8C717" w:rsidR="006F31E8" w:rsidRPr="00157A13" w:rsidDel="00BE647B" w:rsidRDefault="006F31E8" w:rsidP="00BE647B">
            <w:pPr>
              <w:pStyle w:val="TAL"/>
              <w:rPr>
                <w:del w:id="175" w:author="Coroescu Liviu (1CD2)" w:date="2025-10-10T11:25:00Z" w16du:dateUtc="2025-10-10T09:25:00Z"/>
                <w:rFonts w:eastAsia="MS Mincho"/>
              </w:rPr>
            </w:pPr>
            <w:del w:id="176"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0111 0111’B</w:delText>
              </w:r>
            </w:del>
          </w:p>
        </w:tc>
        <w:tc>
          <w:tcPr>
            <w:tcW w:w="1276" w:type="dxa"/>
          </w:tcPr>
          <w:p w14:paraId="7F40E3F2" w14:textId="085A776E" w:rsidR="006F31E8" w:rsidRPr="00157A13" w:rsidDel="00BE647B" w:rsidRDefault="006F31E8" w:rsidP="00BE647B">
            <w:pPr>
              <w:pStyle w:val="TAL"/>
              <w:rPr>
                <w:del w:id="177" w:author="Coroescu Liviu (1CD2)" w:date="2025-10-10T11:25:00Z" w16du:dateUtc="2025-10-10T09:25:00Z"/>
                <w:rFonts w:eastAsia="MS Mincho"/>
              </w:rPr>
            </w:pPr>
            <w:del w:id="178" w:author="Coroescu Liviu (1CD2)" w:date="2025-10-10T11:09:00Z" w16du:dateUtc="2025-10-10T09:09:00Z">
              <w:r w:rsidRPr="00157A13" w:rsidDel="008A4244">
                <w:rPr>
                  <w:rFonts w:eastAsia="MS Mincho"/>
                </w:rPr>
                <w:delText>‘10’</w:delText>
              </w:r>
            </w:del>
          </w:p>
        </w:tc>
        <w:tc>
          <w:tcPr>
            <w:tcW w:w="1559" w:type="dxa"/>
          </w:tcPr>
          <w:p w14:paraId="7775A5D5" w14:textId="11A461AC" w:rsidR="006F31E8" w:rsidRPr="00157A13" w:rsidDel="00BE647B" w:rsidRDefault="006F31E8" w:rsidP="00BE647B">
            <w:pPr>
              <w:pStyle w:val="TAL"/>
              <w:rPr>
                <w:del w:id="179" w:author="Coroescu Liviu (1CD2)" w:date="2025-10-10T11:25:00Z" w16du:dateUtc="2025-10-10T09:25:00Z"/>
                <w:rFonts w:eastAsia="MS Mincho"/>
              </w:rPr>
            </w:pPr>
            <w:del w:id="180" w:author="Coroescu Liviu (1CD2)" w:date="2025-10-10T11:09:00Z" w16du:dateUtc="2025-10-10T09:09:00Z">
              <w:r w:rsidRPr="00157A13" w:rsidDel="008A4244">
                <w:rPr>
                  <w:rFonts w:eastAsia="MS Mincho"/>
                </w:rPr>
                <w:delText>1</w:delText>
              </w:r>
            </w:del>
          </w:p>
        </w:tc>
        <w:tc>
          <w:tcPr>
            <w:tcW w:w="992" w:type="dxa"/>
          </w:tcPr>
          <w:p w14:paraId="7767E45F" w14:textId="6A43CB7D" w:rsidR="006F31E8" w:rsidRPr="00157A13" w:rsidDel="00BE647B" w:rsidRDefault="006F31E8" w:rsidP="00BE647B">
            <w:pPr>
              <w:pStyle w:val="TAL"/>
              <w:rPr>
                <w:del w:id="181" w:author="Coroescu Liviu (1CD2)" w:date="2025-10-10T11:25:00Z" w16du:dateUtc="2025-10-10T09:25:00Z"/>
                <w:rFonts w:eastAsia="MS Mincho"/>
              </w:rPr>
            </w:pPr>
            <w:del w:id="182" w:author="Coroescu Liviu (1CD2)" w:date="2025-10-10T11:09:00Z" w16du:dateUtc="2025-10-10T09:09:00Z">
              <w:r w:rsidRPr="00157A13" w:rsidDel="008A4244">
                <w:rPr>
                  <w:rFonts w:eastAsia="MS Mincho"/>
                </w:rPr>
                <w:delText>46</w:delText>
              </w:r>
            </w:del>
          </w:p>
        </w:tc>
        <w:tc>
          <w:tcPr>
            <w:tcW w:w="1418" w:type="dxa"/>
          </w:tcPr>
          <w:p w14:paraId="67B1046C" w14:textId="45E2699B" w:rsidR="006F31E8" w:rsidRPr="00157A13" w:rsidDel="00BE647B" w:rsidRDefault="006F31E8" w:rsidP="00BE647B">
            <w:pPr>
              <w:pStyle w:val="TAL"/>
              <w:rPr>
                <w:del w:id="183" w:author="Coroescu Liviu (1CD2)" w:date="2025-10-10T11:25:00Z" w16du:dateUtc="2025-10-10T09:25:00Z"/>
                <w:rFonts w:eastAsia="MS Mincho"/>
              </w:rPr>
            </w:pPr>
          </w:p>
        </w:tc>
      </w:tr>
      <w:tr w:rsidR="006F31E8" w:rsidRPr="00157A13" w:rsidDel="00BE647B" w14:paraId="3BBFA25D" w14:textId="469AAFD7" w:rsidTr="00BE647B">
        <w:trPr>
          <w:del w:id="184" w:author="Coroescu Liviu (1CD2)" w:date="2025-10-10T11:25:00Z"/>
        </w:trPr>
        <w:tc>
          <w:tcPr>
            <w:tcW w:w="1242" w:type="dxa"/>
          </w:tcPr>
          <w:p w14:paraId="5FA1D15C" w14:textId="2CDFD5F7" w:rsidR="006F31E8" w:rsidRPr="00157A13" w:rsidDel="00BE647B" w:rsidRDefault="006F31E8" w:rsidP="00BE647B">
            <w:pPr>
              <w:pStyle w:val="TAL"/>
              <w:rPr>
                <w:del w:id="185" w:author="Coroescu Liviu (1CD2)" w:date="2025-10-10T11:25:00Z" w16du:dateUtc="2025-10-10T09:25:00Z"/>
              </w:rPr>
            </w:pPr>
            <w:del w:id="186" w:author="Coroescu Liviu (1CD2)" w:date="2025-10-10T11:09:00Z" w16du:dateUtc="2025-10-10T09:09:00Z">
              <w:r w:rsidRPr="00157A13" w:rsidDel="008A4244">
                <w:delText>Dummy cell</w:delText>
              </w:r>
            </w:del>
          </w:p>
        </w:tc>
        <w:tc>
          <w:tcPr>
            <w:tcW w:w="738" w:type="dxa"/>
          </w:tcPr>
          <w:p w14:paraId="5DE98FCF" w14:textId="22202AA4" w:rsidR="006F31E8" w:rsidRPr="00157A13" w:rsidDel="00BE647B" w:rsidRDefault="006F31E8" w:rsidP="00BE647B">
            <w:pPr>
              <w:pStyle w:val="TAL"/>
              <w:rPr>
                <w:del w:id="187" w:author="Coroescu Liviu (1CD2)" w:date="2025-10-10T11:25:00Z" w16du:dateUtc="2025-10-10T09:25:00Z"/>
                <w:rFonts w:eastAsia="MS Mincho"/>
              </w:rPr>
            </w:pPr>
            <w:del w:id="188" w:author="Coroescu Liviu (1CD2)" w:date="2025-10-10T11:09:00Z" w16du:dateUtc="2025-10-10T09:09:00Z">
              <w:r w:rsidRPr="00157A13" w:rsidDel="008A4244">
                <w:rPr>
                  <w:rFonts w:eastAsia="MS Mincho"/>
                </w:rPr>
                <w:delText>120</w:delText>
              </w:r>
            </w:del>
          </w:p>
        </w:tc>
        <w:tc>
          <w:tcPr>
            <w:tcW w:w="1814" w:type="dxa"/>
          </w:tcPr>
          <w:p w14:paraId="643EECC9" w14:textId="47109B1D" w:rsidR="006F31E8" w:rsidRPr="00157A13" w:rsidDel="00BE647B" w:rsidRDefault="006F31E8" w:rsidP="00BE647B">
            <w:pPr>
              <w:pStyle w:val="TAL"/>
              <w:rPr>
                <w:del w:id="189" w:author="Coroescu Liviu (1CD2)" w:date="2025-10-10T11:25:00Z" w16du:dateUtc="2025-10-10T09:25:00Z"/>
                <w:rFonts w:eastAsia="MS Mincho"/>
              </w:rPr>
            </w:pPr>
            <w:del w:id="190"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1111'B</w:delText>
              </w:r>
            </w:del>
          </w:p>
        </w:tc>
        <w:tc>
          <w:tcPr>
            <w:tcW w:w="1559" w:type="dxa"/>
          </w:tcPr>
          <w:p w14:paraId="5D0ECD22" w14:textId="631B7097" w:rsidR="006F31E8" w:rsidRPr="00157A13" w:rsidDel="00BE647B" w:rsidRDefault="006F31E8" w:rsidP="00BE647B">
            <w:pPr>
              <w:pStyle w:val="TAL"/>
              <w:rPr>
                <w:del w:id="191" w:author="Coroescu Liviu (1CD2)" w:date="2025-10-10T11:25:00Z" w16du:dateUtc="2025-10-10T09:25:00Z"/>
                <w:rFonts w:eastAsia="MS Mincho"/>
              </w:rPr>
            </w:pPr>
            <w:del w:id="192"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0111 1000’B</w:delText>
              </w:r>
            </w:del>
          </w:p>
        </w:tc>
        <w:tc>
          <w:tcPr>
            <w:tcW w:w="1276" w:type="dxa"/>
          </w:tcPr>
          <w:p w14:paraId="1BE083B2" w14:textId="2EBB2E84" w:rsidR="006F31E8" w:rsidRPr="00157A13" w:rsidDel="00BE647B" w:rsidRDefault="006F31E8" w:rsidP="00BE647B">
            <w:pPr>
              <w:pStyle w:val="TAL"/>
              <w:rPr>
                <w:del w:id="193" w:author="Coroescu Liviu (1CD2)" w:date="2025-10-10T11:25:00Z" w16du:dateUtc="2025-10-10T09:25:00Z"/>
                <w:rFonts w:eastAsia="MS Mincho"/>
              </w:rPr>
            </w:pPr>
            <w:del w:id="194" w:author="Coroescu Liviu (1CD2)" w:date="2025-10-10T11:09:00Z" w16du:dateUtc="2025-10-10T09:09:00Z">
              <w:r w:rsidRPr="00157A13" w:rsidDel="008A4244">
                <w:rPr>
                  <w:rFonts w:eastAsia="MS Mincho"/>
                </w:rPr>
                <w:delText>‘01’</w:delText>
              </w:r>
            </w:del>
          </w:p>
        </w:tc>
        <w:tc>
          <w:tcPr>
            <w:tcW w:w="1559" w:type="dxa"/>
          </w:tcPr>
          <w:p w14:paraId="0F28FE30" w14:textId="5DF459BD" w:rsidR="006F31E8" w:rsidRPr="00157A13" w:rsidDel="00BE647B" w:rsidRDefault="006F31E8" w:rsidP="00BE647B">
            <w:pPr>
              <w:pStyle w:val="TAL"/>
              <w:rPr>
                <w:del w:id="195" w:author="Coroescu Liviu (1CD2)" w:date="2025-10-10T11:25:00Z" w16du:dateUtc="2025-10-10T09:25:00Z"/>
                <w:rFonts w:eastAsia="MS Mincho"/>
              </w:rPr>
            </w:pPr>
            <w:del w:id="196" w:author="Coroescu Liviu (1CD2)" w:date="2025-10-10T11:09:00Z" w16du:dateUtc="2025-10-10T09:09:00Z">
              <w:r w:rsidRPr="00157A13" w:rsidDel="008A4244">
                <w:rPr>
                  <w:rFonts w:eastAsia="MS Mincho"/>
                </w:rPr>
                <w:delText>0</w:delText>
              </w:r>
            </w:del>
          </w:p>
        </w:tc>
        <w:tc>
          <w:tcPr>
            <w:tcW w:w="992" w:type="dxa"/>
          </w:tcPr>
          <w:p w14:paraId="32AC2598" w14:textId="0223950F" w:rsidR="006F31E8" w:rsidRPr="00157A13" w:rsidDel="00BE647B" w:rsidRDefault="006F31E8" w:rsidP="00BE647B">
            <w:pPr>
              <w:pStyle w:val="TAL"/>
              <w:rPr>
                <w:del w:id="197" w:author="Coroescu Liviu (1CD2)" w:date="2025-10-10T11:25:00Z" w16du:dateUtc="2025-10-10T09:25:00Z"/>
                <w:rFonts w:eastAsia="MS Mincho"/>
              </w:rPr>
            </w:pPr>
            <w:del w:id="198" w:author="Coroescu Liviu (1CD2)" w:date="2025-10-10T11:09:00Z" w16du:dateUtc="2025-10-10T09:09:00Z">
              <w:r w:rsidRPr="00157A13" w:rsidDel="008A4244">
                <w:rPr>
                  <w:rFonts w:eastAsia="MS Mincho"/>
                </w:rPr>
                <w:delText>0</w:delText>
              </w:r>
            </w:del>
          </w:p>
        </w:tc>
        <w:tc>
          <w:tcPr>
            <w:tcW w:w="1418" w:type="dxa"/>
          </w:tcPr>
          <w:p w14:paraId="112B0DDD" w14:textId="2A1A1B6B" w:rsidR="006F31E8" w:rsidRPr="00157A13" w:rsidDel="00BE647B" w:rsidRDefault="006F31E8" w:rsidP="00BE647B">
            <w:pPr>
              <w:pStyle w:val="TAL"/>
              <w:rPr>
                <w:del w:id="199" w:author="Coroescu Liviu (1CD2)" w:date="2025-10-10T11:25:00Z" w16du:dateUtc="2025-10-10T09:25:00Z"/>
                <w:rFonts w:eastAsia="MS Mincho"/>
              </w:rPr>
            </w:pPr>
          </w:p>
        </w:tc>
      </w:tr>
      <w:tr w:rsidR="006F31E8" w:rsidRPr="00157A13" w:rsidDel="00BE647B" w14:paraId="281E77A6" w14:textId="335AEE2A" w:rsidTr="00BE647B">
        <w:trPr>
          <w:del w:id="200" w:author="Coroescu Liviu (1CD2)" w:date="2025-10-10T11:25:00Z"/>
        </w:trPr>
        <w:tc>
          <w:tcPr>
            <w:tcW w:w="1242" w:type="dxa"/>
          </w:tcPr>
          <w:p w14:paraId="41C4A3C6" w14:textId="37589F07" w:rsidR="006F31E8" w:rsidRPr="00157A13" w:rsidDel="00BE647B" w:rsidRDefault="006F31E8" w:rsidP="00BE647B">
            <w:pPr>
              <w:pStyle w:val="TAL"/>
              <w:rPr>
                <w:del w:id="201" w:author="Coroescu Liviu (1CD2)" w:date="2025-10-10T11:25:00Z" w16du:dateUtc="2025-10-10T09:25:00Z"/>
              </w:rPr>
            </w:pPr>
            <w:del w:id="202" w:author="Coroescu Liviu (1CD2)" w:date="2025-10-10T11:09:00Z" w16du:dateUtc="2025-10-10T09:09:00Z">
              <w:r w:rsidRPr="00157A13" w:rsidDel="008A4244">
                <w:delText>Dummy cell</w:delText>
              </w:r>
            </w:del>
          </w:p>
        </w:tc>
        <w:tc>
          <w:tcPr>
            <w:tcW w:w="738" w:type="dxa"/>
          </w:tcPr>
          <w:p w14:paraId="2FCBC28A" w14:textId="5DD993CD" w:rsidR="006F31E8" w:rsidRPr="00157A13" w:rsidDel="00BE647B" w:rsidRDefault="006F31E8" w:rsidP="00BE647B">
            <w:pPr>
              <w:pStyle w:val="TAL"/>
              <w:rPr>
                <w:del w:id="203" w:author="Coroescu Liviu (1CD2)" w:date="2025-10-10T11:25:00Z" w16du:dateUtc="2025-10-10T09:25:00Z"/>
                <w:rFonts w:eastAsia="MS Mincho"/>
              </w:rPr>
            </w:pPr>
            <w:del w:id="204" w:author="Coroescu Liviu (1CD2)" w:date="2025-10-10T11:09:00Z" w16du:dateUtc="2025-10-10T09:09:00Z">
              <w:r w:rsidRPr="00157A13" w:rsidDel="008A4244">
                <w:rPr>
                  <w:rFonts w:eastAsia="MS Mincho"/>
                </w:rPr>
                <w:delText>122</w:delText>
              </w:r>
            </w:del>
          </w:p>
        </w:tc>
        <w:tc>
          <w:tcPr>
            <w:tcW w:w="1814" w:type="dxa"/>
          </w:tcPr>
          <w:p w14:paraId="36F2F948" w14:textId="7F080B84" w:rsidR="006F31E8" w:rsidRPr="00157A13" w:rsidDel="00BE647B" w:rsidRDefault="006F31E8" w:rsidP="00BE647B">
            <w:pPr>
              <w:pStyle w:val="TAL"/>
              <w:rPr>
                <w:del w:id="205" w:author="Coroescu Liviu (1CD2)" w:date="2025-10-10T11:25:00Z" w16du:dateUtc="2025-10-10T09:25:00Z"/>
                <w:rFonts w:eastAsia="MS Mincho"/>
              </w:rPr>
            </w:pPr>
            <w:del w:id="206"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1010'B</w:delText>
              </w:r>
            </w:del>
          </w:p>
        </w:tc>
        <w:tc>
          <w:tcPr>
            <w:tcW w:w="1559" w:type="dxa"/>
          </w:tcPr>
          <w:p w14:paraId="22520E22" w14:textId="72AEC44E" w:rsidR="006F31E8" w:rsidRPr="00157A13" w:rsidDel="00BE647B" w:rsidRDefault="006F31E8" w:rsidP="00BE647B">
            <w:pPr>
              <w:pStyle w:val="TAL"/>
              <w:rPr>
                <w:del w:id="207" w:author="Coroescu Liviu (1CD2)" w:date="2025-10-10T11:25:00Z" w16du:dateUtc="2025-10-10T09:25:00Z"/>
                <w:rFonts w:eastAsia="MS Mincho"/>
              </w:rPr>
            </w:pPr>
            <w:del w:id="208"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0111 1010’B</w:delText>
              </w:r>
            </w:del>
          </w:p>
        </w:tc>
        <w:tc>
          <w:tcPr>
            <w:tcW w:w="1276" w:type="dxa"/>
          </w:tcPr>
          <w:p w14:paraId="40F4F310" w14:textId="35ADE032" w:rsidR="006F31E8" w:rsidRPr="00157A13" w:rsidDel="00BE647B" w:rsidRDefault="006F31E8" w:rsidP="00BE647B">
            <w:pPr>
              <w:pStyle w:val="TAL"/>
              <w:rPr>
                <w:del w:id="209" w:author="Coroescu Liviu (1CD2)" w:date="2025-10-10T11:25:00Z" w16du:dateUtc="2025-10-10T09:25:00Z"/>
                <w:rFonts w:eastAsia="MS Mincho"/>
              </w:rPr>
            </w:pPr>
            <w:del w:id="210" w:author="Coroescu Liviu (1CD2)" w:date="2025-10-10T11:09:00Z" w16du:dateUtc="2025-10-10T09:09:00Z">
              <w:r w:rsidRPr="00157A13" w:rsidDel="008A4244">
                <w:rPr>
                  <w:rFonts w:eastAsia="MS Mincho"/>
                </w:rPr>
                <w:delText>‘10’</w:delText>
              </w:r>
            </w:del>
          </w:p>
        </w:tc>
        <w:tc>
          <w:tcPr>
            <w:tcW w:w="1559" w:type="dxa"/>
          </w:tcPr>
          <w:p w14:paraId="101D75F2" w14:textId="6A7E9B61" w:rsidR="006F31E8" w:rsidRPr="00157A13" w:rsidDel="00BE647B" w:rsidRDefault="006F31E8" w:rsidP="00BE647B">
            <w:pPr>
              <w:pStyle w:val="TAL"/>
              <w:rPr>
                <w:del w:id="211" w:author="Coroescu Liviu (1CD2)" w:date="2025-10-10T11:25:00Z" w16du:dateUtc="2025-10-10T09:25:00Z"/>
                <w:rFonts w:eastAsia="MS Mincho"/>
              </w:rPr>
            </w:pPr>
            <w:del w:id="212" w:author="Coroescu Liviu (1CD2)" w:date="2025-10-10T11:09:00Z" w16du:dateUtc="2025-10-10T09:09:00Z">
              <w:r w:rsidRPr="00157A13" w:rsidDel="008A4244">
                <w:rPr>
                  <w:rFonts w:eastAsia="MS Mincho"/>
                </w:rPr>
                <w:delText>1</w:delText>
              </w:r>
            </w:del>
          </w:p>
        </w:tc>
        <w:tc>
          <w:tcPr>
            <w:tcW w:w="992" w:type="dxa"/>
          </w:tcPr>
          <w:p w14:paraId="5542832E" w14:textId="161BC171" w:rsidR="006F31E8" w:rsidRPr="00157A13" w:rsidDel="00BE647B" w:rsidRDefault="006F31E8" w:rsidP="00BE647B">
            <w:pPr>
              <w:pStyle w:val="TAL"/>
              <w:rPr>
                <w:del w:id="213" w:author="Coroescu Liviu (1CD2)" w:date="2025-10-10T11:25:00Z" w16du:dateUtc="2025-10-10T09:25:00Z"/>
                <w:rFonts w:eastAsia="MS Mincho"/>
              </w:rPr>
            </w:pPr>
            <w:del w:id="214" w:author="Coroescu Liviu (1CD2)" w:date="2025-10-10T11:09:00Z" w16du:dateUtc="2025-10-10T09:09:00Z">
              <w:r w:rsidRPr="00157A13" w:rsidDel="008A4244">
                <w:rPr>
                  <w:rFonts w:eastAsia="MS Mincho"/>
                </w:rPr>
                <w:delText>23</w:delText>
              </w:r>
            </w:del>
          </w:p>
        </w:tc>
        <w:tc>
          <w:tcPr>
            <w:tcW w:w="1418" w:type="dxa"/>
          </w:tcPr>
          <w:p w14:paraId="73AF5360" w14:textId="41D8C06D" w:rsidR="006F31E8" w:rsidRPr="00157A13" w:rsidDel="00BE647B" w:rsidRDefault="006F31E8" w:rsidP="00BE647B">
            <w:pPr>
              <w:pStyle w:val="TAL"/>
              <w:rPr>
                <w:del w:id="215" w:author="Coroescu Liviu (1CD2)" w:date="2025-10-10T11:25:00Z" w16du:dateUtc="2025-10-10T09:25:00Z"/>
                <w:rFonts w:eastAsia="MS Mincho"/>
              </w:rPr>
            </w:pPr>
          </w:p>
        </w:tc>
      </w:tr>
      <w:tr w:rsidR="006F31E8" w:rsidRPr="00157A13" w:rsidDel="00BE647B" w14:paraId="0C94083C" w14:textId="2BE72A48" w:rsidTr="00BE647B">
        <w:trPr>
          <w:del w:id="216" w:author="Coroescu Liviu (1CD2)" w:date="2025-10-10T11:25:00Z"/>
        </w:trPr>
        <w:tc>
          <w:tcPr>
            <w:tcW w:w="1242" w:type="dxa"/>
          </w:tcPr>
          <w:p w14:paraId="33E0D2D4" w14:textId="426F8F8F" w:rsidR="006F31E8" w:rsidRPr="00157A13" w:rsidDel="00BE647B" w:rsidRDefault="006F31E8" w:rsidP="00BE647B">
            <w:pPr>
              <w:pStyle w:val="TAL"/>
              <w:rPr>
                <w:del w:id="217" w:author="Coroescu Liviu (1CD2)" w:date="2025-10-10T11:25:00Z" w16du:dateUtc="2025-10-10T09:25:00Z"/>
              </w:rPr>
            </w:pPr>
            <w:del w:id="218" w:author="Coroescu Liviu (1CD2)" w:date="2025-10-10T11:09:00Z" w16du:dateUtc="2025-10-10T09:09:00Z">
              <w:r w:rsidRPr="00157A13" w:rsidDel="008A4244">
                <w:delText>Dummy cell</w:delText>
              </w:r>
            </w:del>
          </w:p>
        </w:tc>
        <w:tc>
          <w:tcPr>
            <w:tcW w:w="738" w:type="dxa"/>
          </w:tcPr>
          <w:p w14:paraId="5304D958" w14:textId="4CE333AB" w:rsidR="006F31E8" w:rsidRPr="00157A13" w:rsidDel="00BE647B" w:rsidRDefault="006F31E8" w:rsidP="00BE647B">
            <w:pPr>
              <w:pStyle w:val="TAL"/>
              <w:rPr>
                <w:del w:id="219" w:author="Coroescu Liviu (1CD2)" w:date="2025-10-10T11:25:00Z" w16du:dateUtc="2025-10-10T09:25:00Z"/>
                <w:rFonts w:eastAsia="MS Mincho"/>
              </w:rPr>
            </w:pPr>
            <w:del w:id="220" w:author="Coroescu Liviu (1CD2)" w:date="2025-10-10T11:09:00Z" w16du:dateUtc="2025-10-10T09:09:00Z">
              <w:r w:rsidRPr="00157A13" w:rsidDel="008A4244">
                <w:rPr>
                  <w:rFonts w:eastAsia="MS Mincho"/>
                </w:rPr>
                <w:delText>125</w:delText>
              </w:r>
            </w:del>
          </w:p>
        </w:tc>
        <w:tc>
          <w:tcPr>
            <w:tcW w:w="1814" w:type="dxa"/>
          </w:tcPr>
          <w:p w14:paraId="7C12E5FF" w14:textId="43421557" w:rsidR="006F31E8" w:rsidRPr="00157A13" w:rsidDel="00BE647B" w:rsidRDefault="006F31E8" w:rsidP="00BE647B">
            <w:pPr>
              <w:pStyle w:val="TAL"/>
              <w:rPr>
                <w:del w:id="221" w:author="Coroescu Liviu (1CD2)" w:date="2025-10-10T11:25:00Z" w16du:dateUtc="2025-10-10T09:25:00Z"/>
                <w:rFonts w:eastAsia="MS Mincho"/>
              </w:rPr>
            </w:pPr>
            <w:del w:id="222" w:author="Coroescu Liviu (1CD2)" w:date="2025-10-10T11:09:00Z" w16du:dateUtc="2025-10-10T09:09:00Z">
              <w:r w:rsidRPr="00157A13" w:rsidDel="008A4244">
                <w:rPr>
                  <w:rFonts w:eastAsia="MS Mincho"/>
                </w:rPr>
                <w:delText>'</w:delText>
              </w:r>
              <w:r w:rsidRPr="00E876FC" w:rsidDel="008A4244">
                <w:rPr>
                  <w:rFonts w:eastAsia="MS Mincho"/>
                </w:rPr>
                <w:delText xml:space="preserve">00 0000 </w:delText>
              </w:r>
              <w:r w:rsidRPr="00157A13" w:rsidDel="008A4244">
                <w:rPr>
                  <w:rFonts w:eastAsia="MS Mincho"/>
                </w:rPr>
                <w:delText>0000 0000 0000 0000 1011'B</w:delText>
              </w:r>
            </w:del>
          </w:p>
        </w:tc>
        <w:tc>
          <w:tcPr>
            <w:tcW w:w="1559" w:type="dxa"/>
          </w:tcPr>
          <w:p w14:paraId="7C0E7074" w14:textId="59398BDC" w:rsidR="006F31E8" w:rsidRPr="00157A13" w:rsidDel="00BE647B" w:rsidRDefault="006F31E8" w:rsidP="00BE647B">
            <w:pPr>
              <w:pStyle w:val="TAL"/>
              <w:rPr>
                <w:del w:id="223" w:author="Coroescu Liviu (1CD2)" w:date="2025-10-10T11:25:00Z" w16du:dateUtc="2025-10-10T09:25:00Z"/>
                <w:rFonts w:eastAsia="MS Mincho"/>
              </w:rPr>
            </w:pPr>
            <w:del w:id="224" w:author="Coroescu Liviu (1CD2)" w:date="2025-10-10T11:09:00Z" w16du:dateUtc="2025-10-10T09:09:00Z">
              <w:r w:rsidRPr="00157A13" w:rsidDel="008A4244">
                <w:rPr>
                  <w:rFonts w:eastAsia="MS Mincho"/>
                </w:rPr>
                <w:delText>‘</w:delText>
              </w:r>
              <w:r w:rsidRPr="00E876FC" w:rsidDel="008A4244">
                <w:rPr>
                  <w:rFonts w:eastAsia="MS Mincho"/>
                </w:rPr>
                <w:delText xml:space="preserve">00 </w:delText>
              </w:r>
              <w:r w:rsidRPr="00157A13" w:rsidDel="008A4244">
                <w:rPr>
                  <w:rFonts w:eastAsia="MS Mincho"/>
                </w:rPr>
                <w:delText>0111 1101’B</w:delText>
              </w:r>
            </w:del>
          </w:p>
        </w:tc>
        <w:tc>
          <w:tcPr>
            <w:tcW w:w="1276" w:type="dxa"/>
          </w:tcPr>
          <w:p w14:paraId="50FD060E" w14:textId="0FB76E49" w:rsidR="006F31E8" w:rsidRPr="00157A13" w:rsidDel="00BE647B" w:rsidRDefault="006F31E8" w:rsidP="00BE647B">
            <w:pPr>
              <w:pStyle w:val="TAL"/>
              <w:rPr>
                <w:del w:id="225" w:author="Coroescu Liviu (1CD2)" w:date="2025-10-10T11:25:00Z" w16du:dateUtc="2025-10-10T09:25:00Z"/>
                <w:rFonts w:eastAsia="MS Mincho"/>
              </w:rPr>
            </w:pPr>
            <w:del w:id="226" w:author="Coroescu Liviu (1CD2)" w:date="2025-10-10T11:09:00Z" w16du:dateUtc="2025-10-10T09:09:00Z">
              <w:r w:rsidRPr="00157A13" w:rsidDel="008A4244">
                <w:rPr>
                  <w:rFonts w:eastAsia="MS Mincho"/>
                </w:rPr>
                <w:delText>‘01’</w:delText>
              </w:r>
            </w:del>
          </w:p>
        </w:tc>
        <w:tc>
          <w:tcPr>
            <w:tcW w:w="1559" w:type="dxa"/>
          </w:tcPr>
          <w:p w14:paraId="15DE20EE" w14:textId="0B0EA790" w:rsidR="006F31E8" w:rsidRPr="00157A13" w:rsidDel="00BE647B" w:rsidRDefault="006F31E8" w:rsidP="00BE647B">
            <w:pPr>
              <w:pStyle w:val="TAL"/>
              <w:rPr>
                <w:del w:id="227" w:author="Coroescu Liviu (1CD2)" w:date="2025-10-10T11:25:00Z" w16du:dateUtc="2025-10-10T09:25:00Z"/>
                <w:rFonts w:eastAsia="MS Mincho"/>
              </w:rPr>
            </w:pPr>
            <w:del w:id="228" w:author="Coroescu Liviu (1CD2)" w:date="2025-10-10T11:09:00Z" w16du:dateUtc="2025-10-10T09:09:00Z">
              <w:r w:rsidRPr="00157A13" w:rsidDel="008A4244">
                <w:rPr>
                  <w:rFonts w:eastAsia="MS Mincho"/>
                </w:rPr>
                <w:delText>0</w:delText>
              </w:r>
            </w:del>
          </w:p>
        </w:tc>
        <w:tc>
          <w:tcPr>
            <w:tcW w:w="992" w:type="dxa"/>
          </w:tcPr>
          <w:p w14:paraId="05A1F5C6" w14:textId="4C3EE5E6" w:rsidR="006F31E8" w:rsidRPr="00157A13" w:rsidDel="00BE647B" w:rsidRDefault="006F31E8" w:rsidP="00BE647B">
            <w:pPr>
              <w:pStyle w:val="TAL"/>
              <w:rPr>
                <w:del w:id="229" w:author="Coroescu Liviu (1CD2)" w:date="2025-10-10T11:25:00Z" w16du:dateUtc="2025-10-10T09:25:00Z"/>
                <w:rFonts w:eastAsia="MS Mincho"/>
              </w:rPr>
            </w:pPr>
            <w:del w:id="230" w:author="Coroescu Liviu (1CD2)" w:date="2025-10-10T11:09:00Z" w16du:dateUtc="2025-10-10T09:09:00Z">
              <w:r w:rsidRPr="00157A13" w:rsidDel="008A4244">
                <w:rPr>
                  <w:rFonts w:eastAsia="MS Mincho"/>
                </w:rPr>
                <w:delText>23</w:delText>
              </w:r>
            </w:del>
          </w:p>
        </w:tc>
        <w:tc>
          <w:tcPr>
            <w:tcW w:w="1418" w:type="dxa"/>
          </w:tcPr>
          <w:p w14:paraId="315E5FF5" w14:textId="2406974D" w:rsidR="006F31E8" w:rsidRPr="00157A13" w:rsidDel="00BE647B" w:rsidRDefault="006F31E8" w:rsidP="00BE647B">
            <w:pPr>
              <w:pStyle w:val="TAL"/>
              <w:rPr>
                <w:del w:id="231" w:author="Coroescu Liviu (1CD2)" w:date="2025-10-10T11:25:00Z" w16du:dateUtc="2025-10-10T09:25:00Z"/>
                <w:rFonts w:eastAsia="MS Mincho"/>
              </w:rPr>
            </w:pPr>
          </w:p>
        </w:tc>
      </w:tr>
    </w:tbl>
    <w:p w14:paraId="260C8B30" w14:textId="77777777" w:rsidR="006F31E8" w:rsidRPr="005F4463" w:rsidRDefault="006F31E8" w:rsidP="006F31E8"/>
    <w:p w14:paraId="4A447C6A" w14:textId="507885A8" w:rsidR="006F31E8" w:rsidRPr="005F4463" w:rsidRDefault="006F31E8" w:rsidP="006F31E8">
      <w:pPr>
        <w:pStyle w:val="TH"/>
        <w:rPr>
          <w:rFonts w:eastAsia="MS Mincho"/>
        </w:rPr>
      </w:pPr>
      <w:r w:rsidRPr="005F4463">
        <w:rPr>
          <w:rFonts w:eastAsia="MS Mincho"/>
        </w:rPr>
        <w:lastRenderedPageBreak/>
        <w:t xml:space="preserve">Table 11.1.2-2: </w:t>
      </w:r>
      <w:del w:id="232" w:author="Coroescu Liviu (1CD2)" w:date="2025-10-10T11:09:00Z" w16du:dateUtc="2025-10-10T09:09:00Z">
        <w:r w:rsidRPr="005F4463" w:rsidDel="008A4244">
          <w:rPr>
            <w:rFonts w:eastAsia="MS Mincho"/>
          </w:rPr>
          <w:delText>Sequence data values for 6 instances of sequence for test case 14.2.2 for the first PFL</w:delText>
        </w:r>
      </w:del>
      <w:ins w:id="233" w:author="Coroescu Liviu (1CD2)" w:date="2025-10-10T11:09:00Z" w16du:dateUtc="2025-10-10T09:09:00Z">
        <w:r w:rsidR="008A4244">
          <w:rPr>
            <w:rFonts w:eastAsia="MS Mincho"/>
          </w:rPr>
          <w:t>Void</w:t>
        </w:r>
      </w:ins>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6F31E8" w:rsidRPr="005F4463" w:rsidDel="00BE647B" w14:paraId="085E927B" w14:textId="019E2B05" w:rsidTr="00BE647B">
        <w:trPr>
          <w:del w:id="234" w:author="Coroescu Liviu (1CD2)" w:date="2025-10-10T11:26:00Z"/>
        </w:trPr>
        <w:tc>
          <w:tcPr>
            <w:tcW w:w="1242" w:type="dxa"/>
          </w:tcPr>
          <w:p w14:paraId="4065CF64" w14:textId="254D6DEE" w:rsidR="006F31E8" w:rsidRPr="005F4463" w:rsidDel="00BE647B" w:rsidRDefault="006F31E8" w:rsidP="00BE647B">
            <w:pPr>
              <w:pStyle w:val="TAH"/>
              <w:rPr>
                <w:del w:id="235" w:author="Coroescu Liviu (1CD2)" w:date="2025-10-10T11:26:00Z" w16du:dateUtc="2025-10-10T09:26:00Z"/>
                <w:rFonts w:eastAsia="MS Mincho"/>
              </w:rPr>
            </w:pPr>
            <w:bookmarkStart w:id="236" w:name="_Hlk210987525"/>
            <w:del w:id="237" w:author="Coroescu Liviu (1CD2)" w:date="2025-10-10T11:26:00Z" w16du:dateUtc="2025-10-10T09:26:00Z">
              <w:r w:rsidRPr="005F4463" w:rsidDel="00BE647B">
                <w:rPr>
                  <w:rFonts w:eastAsia="MS Mincho"/>
                </w:rPr>
                <w:delText>Cell</w:delText>
              </w:r>
            </w:del>
          </w:p>
        </w:tc>
        <w:tc>
          <w:tcPr>
            <w:tcW w:w="738" w:type="dxa"/>
          </w:tcPr>
          <w:p w14:paraId="1CD203DA" w14:textId="726C28FB" w:rsidR="006F31E8" w:rsidRPr="005F4463" w:rsidDel="00BE647B" w:rsidRDefault="006F31E8" w:rsidP="00BE647B">
            <w:pPr>
              <w:pStyle w:val="TAH"/>
              <w:rPr>
                <w:del w:id="238" w:author="Coroescu Liviu (1CD2)" w:date="2025-10-10T11:26:00Z" w16du:dateUtc="2025-10-10T09:26:00Z"/>
                <w:rFonts w:eastAsia="MS Mincho"/>
              </w:rPr>
            </w:pPr>
            <w:del w:id="239" w:author="Coroescu Liviu (1CD2)" w:date="2025-10-10T11:26:00Z" w16du:dateUtc="2025-10-10T09:26:00Z">
              <w:r w:rsidRPr="005F4463" w:rsidDel="00BE647B">
                <w:rPr>
                  <w:rFonts w:eastAsia="MS Mincho"/>
                </w:rPr>
                <w:delText>Value physCellId</w:delText>
              </w:r>
            </w:del>
          </w:p>
        </w:tc>
        <w:tc>
          <w:tcPr>
            <w:tcW w:w="3373" w:type="dxa"/>
            <w:gridSpan w:val="2"/>
          </w:tcPr>
          <w:p w14:paraId="3FEA717A" w14:textId="093FED21" w:rsidR="006F31E8" w:rsidRPr="005F4463" w:rsidDel="00BE647B" w:rsidRDefault="006F31E8" w:rsidP="00BE647B">
            <w:pPr>
              <w:pStyle w:val="TAH"/>
              <w:rPr>
                <w:del w:id="240" w:author="Coroescu Liviu (1CD2)" w:date="2025-10-10T11:26:00Z" w16du:dateUtc="2025-10-10T09:26:00Z"/>
                <w:rFonts w:eastAsia="MS Mincho"/>
              </w:rPr>
            </w:pPr>
            <w:del w:id="241" w:author="Coroescu Liviu (1CD2)" w:date="2025-10-10T11:26:00Z" w16du:dateUtc="2025-10-10T09:26:00Z">
              <w:r w:rsidRPr="005F4463" w:rsidDel="00BE647B">
                <w:rPr>
                  <w:rFonts w:eastAsia="MS Mincho"/>
                </w:rPr>
                <w:delText xml:space="preserve">Value cellidentity </w:delText>
              </w:r>
            </w:del>
          </w:p>
        </w:tc>
        <w:tc>
          <w:tcPr>
            <w:tcW w:w="1276" w:type="dxa"/>
          </w:tcPr>
          <w:p w14:paraId="20102067" w14:textId="59A53094" w:rsidR="006F31E8" w:rsidRPr="005F4463" w:rsidDel="00BE647B" w:rsidRDefault="006F31E8" w:rsidP="00BE647B">
            <w:pPr>
              <w:pStyle w:val="TAH"/>
              <w:rPr>
                <w:del w:id="242" w:author="Coroescu Liviu (1CD2)" w:date="2025-10-10T11:26:00Z" w16du:dateUtc="2025-10-10T09:26:00Z"/>
                <w:rFonts w:eastAsia="MS Mincho"/>
              </w:rPr>
            </w:pPr>
            <w:del w:id="243" w:author="Coroescu Liviu (1CD2)" w:date="2025-10-10T11:26:00Z" w16du:dateUtc="2025-10-10T09:26:00Z">
              <w:r w:rsidRPr="005F4463" w:rsidDel="00BE647B">
                <w:rPr>
                  <w:rFonts w:eastAsia="MS Mincho"/>
                </w:rPr>
                <w:delText>Value PRS muting info</w:delText>
              </w:r>
            </w:del>
          </w:p>
        </w:tc>
        <w:tc>
          <w:tcPr>
            <w:tcW w:w="1559" w:type="dxa"/>
          </w:tcPr>
          <w:p w14:paraId="25B7C30C" w14:textId="53B66833" w:rsidR="006F31E8" w:rsidRPr="005F4463" w:rsidDel="00BE647B" w:rsidRDefault="006F31E8" w:rsidP="00BE647B">
            <w:pPr>
              <w:pStyle w:val="TAH"/>
              <w:rPr>
                <w:del w:id="244" w:author="Coroescu Liviu (1CD2)" w:date="2025-10-10T11:26:00Z" w16du:dateUtc="2025-10-10T09:26:00Z"/>
                <w:rFonts w:eastAsia="MS Mincho"/>
              </w:rPr>
            </w:pPr>
            <w:del w:id="245" w:author="Coroescu Liviu (1CD2)" w:date="2025-10-10T11:26:00Z" w16du:dateUtc="2025-10-10T09:26:00Z">
              <w:r w:rsidRPr="005F4463" w:rsidDel="00BE647B">
                <w:rPr>
                  <w:rFonts w:eastAsia="MS Mincho"/>
                </w:rPr>
                <w:delText>Value PRS RE offset</w:delText>
              </w:r>
            </w:del>
          </w:p>
        </w:tc>
        <w:tc>
          <w:tcPr>
            <w:tcW w:w="992" w:type="dxa"/>
          </w:tcPr>
          <w:p w14:paraId="15C25C9C" w14:textId="7BAD39E2" w:rsidR="006F31E8" w:rsidRPr="005F4463" w:rsidDel="00BE647B" w:rsidRDefault="006F31E8" w:rsidP="00BE647B">
            <w:pPr>
              <w:pStyle w:val="TAH"/>
              <w:rPr>
                <w:del w:id="246" w:author="Coroescu Liviu (1CD2)" w:date="2025-10-10T11:26:00Z" w16du:dateUtc="2025-10-10T09:26:00Z"/>
                <w:rFonts w:eastAsia="MS Mincho"/>
              </w:rPr>
            </w:pPr>
            <w:del w:id="247" w:author="Coroescu Liviu (1CD2)" w:date="2025-10-10T11:26:00Z" w16du:dateUtc="2025-10-10T09:26:00Z">
              <w:r w:rsidRPr="005F4463" w:rsidDel="00BE647B">
                <w:rPr>
                  <w:rFonts w:eastAsia="MS Mincho"/>
                </w:rPr>
                <w:delText>Value expectedRSTD</w:delText>
              </w:r>
            </w:del>
          </w:p>
        </w:tc>
        <w:tc>
          <w:tcPr>
            <w:tcW w:w="1418" w:type="dxa"/>
          </w:tcPr>
          <w:p w14:paraId="5C677774" w14:textId="73EDB74E" w:rsidR="006F31E8" w:rsidRPr="005F4463" w:rsidDel="00BE647B" w:rsidRDefault="006F31E8" w:rsidP="00BE647B">
            <w:pPr>
              <w:pStyle w:val="TAH"/>
              <w:rPr>
                <w:del w:id="248" w:author="Coroescu Liviu (1CD2)" w:date="2025-10-10T11:26:00Z" w16du:dateUtc="2025-10-10T09:26:00Z"/>
                <w:rFonts w:eastAsia="MS Mincho"/>
              </w:rPr>
            </w:pPr>
            <w:del w:id="249" w:author="Coroescu Liviu (1CD2)" w:date="2025-10-10T11:26:00Z" w16du:dateUtc="2025-10-10T09:26:00Z">
              <w:r w:rsidRPr="005F4463" w:rsidDel="00BE647B">
                <w:rPr>
                  <w:rFonts w:eastAsia="MS Mincho"/>
                </w:rPr>
                <w:delText>Comment</w:delText>
              </w:r>
            </w:del>
          </w:p>
        </w:tc>
      </w:tr>
      <w:tr w:rsidR="006F31E8" w:rsidRPr="005F4463" w:rsidDel="00BE647B" w14:paraId="4A3BBB1F" w14:textId="7B6347C1" w:rsidTr="00BE647B">
        <w:trPr>
          <w:del w:id="250" w:author="Coroescu Liviu (1CD2)" w:date="2025-10-10T11:26:00Z"/>
        </w:trPr>
        <w:tc>
          <w:tcPr>
            <w:tcW w:w="1242" w:type="dxa"/>
          </w:tcPr>
          <w:p w14:paraId="3AFCB1C8" w14:textId="0B32B8FF" w:rsidR="006F31E8" w:rsidRPr="005F4463" w:rsidDel="00BE647B" w:rsidRDefault="006F31E8" w:rsidP="00BE647B">
            <w:pPr>
              <w:pStyle w:val="TAL"/>
              <w:rPr>
                <w:del w:id="251" w:author="Coroescu Liviu (1CD2)" w:date="2025-10-10T11:26:00Z" w16du:dateUtc="2025-10-10T09:26:00Z"/>
              </w:rPr>
            </w:pPr>
            <w:del w:id="252" w:author="Coroescu Liviu (1CD2)" w:date="2025-10-10T11:26:00Z" w16du:dateUtc="2025-10-10T09:26:00Z">
              <w:r w:rsidRPr="005F4463" w:rsidDel="00BE647B">
                <w:delText>Dummy cell</w:delText>
              </w:r>
            </w:del>
          </w:p>
        </w:tc>
        <w:tc>
          <w:tcPr>
            <w:tcW w:w="738" w:type="dxa"/>
          </w:tcPr>
          <w:p w14:paraId="0B3D1E00" w14:textId="0F8DB8EE" w:rsidR="006F31E8" w:rsidRPr="005F4463" w:rsidDel="00BE647B" w:rsidRDefault="006F31E8" w:rsidP="00BE647B">
            <w:pPr>
              <w:pStyle w:val="TAL"/>
              <w:rPr>
                <w:del w:id="253" w:author="Coroescu Liviu (1CD2)" w:date="2025-10-10T11:26:00Z" w16du:dateUtc="2025-10-10T09:26:00Z"/>
                <w:rFonts w:eastAsia="MS Mincho"/>
              </w:rPr>
            </w:pPr>
            <w:del w:id="254" w:author="Coroescu Liviu (1CD2)" w:date="2025-10-10T11:26:00Z" w16du:dateUtc="2025-10-10T09:26:00Z">
              <w:r w:rsidRPr="005F4463" w:rsidDel="00BE647B">
                <w:rPr>
                  <w:rFonts w:eastAsia="MS Mincho"/>
                </w:rPr>
                <w:delText>1</w:delText>
              </w:r>
            </w:del>
          </w:p>
        </w:tc>
        <w:tc>
          <w:tcPr>
            <w:tcW w:w="1814" w:type="dxa"/>
          </w:tcPr>
          <w:p w14:paraId="42B49F65" w14:textId="7EFFFBD4" w:rsidR="006F31E8" w:rsidRPr="005F4463" w:rsidDel="00BE647B" w:rsidRDefault="006F31E8" w:rsidP="00BE647B">
            <w:pPr>
              <w:pStyle w:val="TAL"/>
              <w:rPr>
                <w:del w:id="255" w:author="Coroescu Liviu (1CD2)" w:date="2025-10-10T11:26:00Z" w16du:dateUtc="2025-10-10T09:26:00Z"/>
                <w:rFonts w:eastAsia="MS Mincho"/>
              </w:rPr>
            </w:pPr>
            <w:del w:id="256"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0001'B</w:delText>
              </w:r>
            </w:del>
          </w:p>
        </w:tc>
        <w:tc>
          <w:tcPr>
            <w:tcW w:w="1559" w:type="dxa"/>
          </w:tcPr>
          <w:p w14:paraId="2653C4C7" w14:textId="46668C08" w:rsidR="006F31E8" w:rsidRPr="005F4463" w:rsidDel="00BE647B" w:rsidRDefault="006F31E8" w:rsidP="00BE647B">
            <w:pPr>
              <w:pStyle w:val="TAL"/>
              <w:rPr>
                <w:del w:id="257" w:author="Coroescu Liviu (1CD2)" w:date="2025-10-10T11:26:00Z" w16du:dateUtc="2025-10-10T09:26:00Z"/>
                <w:rFonts w:eastAsia="MS Mincho"/>
              </w:rPr>
            </w:pPr>
            <w:del w:id="258"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0000 0001'B</w:delText>
              </w:r>
            </w:del>
          </w:p>
        </w:tc>
        <w:tc>
          <w:tcPr>
            <w:tcW w:w="1276" w:type="dxa"/>
          </w:tcPr>
          <w:p w14:paraId="76B0CD06" w14:textId="737329FF" w:rsidR="006F31E8" w:rsidRPr="005F4463" w:rsidDel="00BE647B" w:rsidRDefault="006F31E8" w:rsidP="00BE647B">
            <w:pPr>
              <w:pStyle w:val="TAL"/>
              <w:rPr>
                <w:del w:id="259" w:author="Coroescu Liviu (1CD2)" w:date="2025-10-10T11:26:00Z" w16du:dateUtc="2025-10-10T09:26:00Z"/>
                <w:rFonts w:eastAsia="MS Mincho"/>
              </w:rPr>
            </w:pPr>
            <w:del w:id="260" w:author="Coroescu Liviu (1CD2)" w:date="2025-10-10T11:26:00Z" w16du:dateUtc="2025-10-10T09:26:00Z">
              <w:r w:rsidRPr="005F4463" w:rsidDel="00BE647B">
                <w:rPr>
                  <w:rFonts w:eastAsia="MS Mincho"/>
                </w:rPr>
                <w:delText>‘01’</w:delText>
              </w:r>
            </w:del>
          </w:p>
        </w:tc>
        <w:tc>
          <w:tcPr>
            <w:tcW w:w="1559" w:type="dxa"/>
          </w:tcPr>
          <w:p w14:paraId="77B64B00" w14:textId="58D4F4EB" w:rsidR="006F31E8" w:rsidRPr="005F4463" w:rsidDel="00BE647B" w:rsidRDefault="006F31E8" w:rsidP="00BE647B">
            <w:pPr>
              <w:pStyle w:val="TAL"/>
              <w:rPr>
                <w:del w:id="261" w:author="Coroescu Liviu (1CD2)" w:date="2025-10-10T11:26:00Z" w16du:dateUtc="2025-10-10T09:26:00Z"/>
                <w:rFonts w:eastAsia="MS Mincho"/>
              </w:rPr>
            </w:pPr>
            <w:del w:id="262" w:author="Coroescu Liviu (1CD2)" w:date="2025-10-10T11:26:00Z" w16du:dateUtc="2025-10-10T09:26:00Z">
              <w:r w:rsidRPr="005F4463" w:rsidDel="00BE647B">
                <w:rPr>
                  <w:rFonts w:eastAsia="MS Mincho"/>
                </w:rPr>
                <w:delText>0</w:delText>
              </w:r>
            </w:del>
          </w:p>
        </w:tc>
        <w:tc>
          <w:tcPr>
            <w:tcW w:w="992" w:type="dxa"/>
          </w:tcPr>
          <w:p w14:paraId="27682787" w14:textId="218848DE" w:rsidR="006F31E8" w:rsidRPr="005F4463" w:rsidDel="00BE647B" w:rsidRDefault="006F31E8" w:rsidP="00BE647B">
            <w:pPr>
              <w:pStyle w:val="TAL"/>
              <w:rPr>
                <w:del w:id="263" w:author="Coroescu Liviu (1CD2)" w:date="2025-10-10T11:26:00Z" w16du:dateUtc="2025-10-10T09:26:00Z"/>
                <w:rFonts w:eastAsia="MS Mincho"/>
              </w:rPr>
            </w:pPr>
            <w:del w:id="264" w:author="Coroescu Liviu (1CD2)" w:date="2025-10-10T11:26:00Z" w16du:dateUtc="2025-10-10T09:26:00Z">
              <w:r w:rsidRPr="005F4463" w:rsidDel="00BE647B">
                <w:rPr>
                  <w:rFonts w:eastAsia="MS Mincho"/>
                </w:rPr>
                <w:delText>0</w:delText>
              </w:r>
            </w:del>
          </w:p>
        </w:tc>
        <w:tc>
          <w:tcPr>
            <w:tcW w:w="1418" w:type="dxa"/>
          </w:tcPr>
          <w:p w14:paraId="61C12881" w14:textId="04603F26" w:rsidR="006F31E8" w:rsidRPr="005F4463" w:rsidDel="00BE647B" w:rsidRDefault="006F31E8" w:rsidP="00BE647B">
            <w:pPr>
              <w:pStyle w:val="TAL"/>
              <w:rPr>
                <w:del w:id="265" w:author="Coroescu Liviu (1CD2)" w:date="2025-10-10T11:26:00Z" w16du:dateUtc="2025-10-10T09:26:00Z"/>
                <w:rFonts w:eastAsia="MS Mincho"/>
              </w:rPr>
            </w:pPr>
          </w:p>
        </w:tc>
      </w:tr>
      <w:tr w:rsidR="006F31E8" w:rsidRPr="005F4463" w:rsidDel="00BE647B" w14:paraId="65FE45D1" w14:textId="26BA761B" w:rsidTr="00BE647B">
        <w:trPr>
          <w:del w:id="266" w:author="Coroescu Liviu (1CD2)" w:date="2025-10-10T11:26:00Z"/>
        </w:trPr>
        <w:tc>
          <w:tcPr>
            <w:tcW w:w="1242" w:type="dxa"/>
          </w:tcPr>
          <w:p w14:paraId="7086816E" w14:textId="54F0903F" w:rsidR="006F31E8" w:rsidRPr="005F4463" w:rsidDel="00BE647B" w:rsidRDefault="006F31E8" w:rsidP="00BE647B">
            <w:pPr>
              <w:pStyle w:val="TAL"/>
              <w:rPr>
                <w:del w:id="267" w:author="Coroescu Liviu (1CD2)" w:date="2025-10-10T11:26:00Z" w16du:dateUtc="2025-10-10T09:26:00Z"/>
              </w:rPr>
            </w:pPr>
            <w:del w:id="268" w:author="Coroescu Liviu (1CD2)" w:date="2025-10-10T11:26:00Z" w16du:dateUtc="2025-10-10T09:26:00Z">
              <w:r w:rsidRPr="005F4463" w:rsidDel="00BE647B">
                <w:delText>Dummy cell</w:delText>
              </w:r>
            </w:del>
          </w:p>
        </w:tc>
        <w:tc>
          <w:tcPr>
            <w:tcW w:w="738" w:type="dxa"/>
          </w:tcPr>
          <w:p w14:paraId="73204BC0" w14:textId="7B57CFC9" w:rsidR="006F31E8" w:rsidRPr="005F4463" w:rsidDel="00BE647B" w:rsidRDefault="006F31E8" w:rsidP="00BE647B">
            <w:pPr>
              <w:pStyle w:val="TAL"/>
              <w:rPr>
                <w:del w:id="269" w:author="Coroescu Liviu (1CD2)" w:date="2025-10-10T11:26:00Z" w16du:dateUtc="2025-10-10T09:26:00Z"/>
                <w:rFonts w:eastAsia="MS Mincho"/>
              </w:rPr>
            </w:pPr>
            <w:del w:id="270" w:author="Coroescu Liviu (1CD2)" w:date="2025-10-10T11:26:00Z" w16du:dateUtc="2025-10-10T09:26:00Z">
              <w:r w:rsidRPr="005F4463" w:rsidDel="00BE647B">
                <w:rPr>
                  <w:rFonts w:eastAsia="MS Mincho"/>
                </w:rPr>
                <w:delText>2</w:delText>
              </w:r>
            </w:del>
          </w:p>
        </w:tc>
        <w:tc>
          <w:tcPr>
            <w:tcW w:w="1814" w:type="dxa"/>
          </w:tcPr>
          <w:p w14:paraId="3906E914" w14:textId="760D5138" w:rsidR="006F31E8" w:rsidRPr="005F4463" w:rsidDel="00BE647B" w:rsidRDefault="006F31E8" w:rsidP="00BE647B">
            <w:pPr>
              <w:pStyle w:val="TAL"/>
              <w:rPr>
                <w:del w:id="271" w:author="Coroescu Liviu (1CD2)" w:date="2025-10-10T11:26:00Z" w16du:dateUtc="2025-10-10T09:26:00Z"/>
                <w:rFonts w:eastAsia="MS Mincho"/>
              </w:rPr>
            </w:pPr>
            <w:del w:id="272"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0001'B</w:delText>
              </w:r>
            </w:del>
          </w:p>
        </w:tc>
        <w:tc>
          <w:tcPr>
            <w:tcW w:w="1559" w:type="dxa"/>
          </w:tcPr>
          <w:p w14:paraId="5928867F" w14:textId="1486A550" w:rsidR="006F31E8" w:rsidRPr="005F4463" w:rsidDel="00BE647B" w:rsidRDefault="006F31E8" w:rsidP="00BE647B">
            <w:pPr>
              <w:pStyle w:val="TAL"/>
              <w:rPr>
                <w:del w:id="273" w:author="Coroescu Liviu (1CD2)" w:date="2025-10-10T11:26:00Z" w16du:dateUtc="2025-10-10T09:26:00Z"/>
                <w:rFonts w:eastAsia="MS Mincho"/>
              </w:rPr>
            </w:pPr>
            <w:del w:id="274"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0000 0010'B</w:delText>
              </w:r>
            </w:del>
          </w:p>
        </w:tc>
        <w:tc>
          <w:tcPr>
            <w:tcW w:w="1276" w:type="dxa"/>
          </w:tcPr>
          <w:p w14:paraId="02BC9500" w14:textId="3DF5BA7A" w:rsidR="006F31E8" w:rsidRPr="005F4463" w:rsidDel="00BE647B" w:rsidRDefault="006F31E8" w:rsidP="00BE647B">
            <w:pPr>
              <w:pStyle w:val="TAL"/>
              <w:rPr>
                <w:del w:id="275" w:author="Coroescu Liviu (1CD2)" w:date="2025-10-10T11:26:00Z" w16du:dateUtc="2025-10-10T09:26:00Z"/>
                <w:rFonts w:eastAsia="MS Mincho"/>
              </w:rPr>
            </w:pPr>
            <w:del w:id="276" w:author="Coroescu Liviu (1CD2)" w:date="2025-10-10T11:26:00Z" w16du:dateUtc="2025-10-10T09:26:00Z">
              <w:r w:rsidRPr="005F4463" w:rsidDel="00BE647B">
                <w:rPr>
                  <w:rFonts w:eastAsia="MS Mincho"/>
                </w:rPr>
                <w:delText>‘10’</w:delText>
              </w:r>
            </w:del>
          </w:p>
        </w:tc>
        <w:tc>
          <w:tcPr>
            <w:tcW w:w="1559" w:type="dxa"/>
          </w:tcPr>
          <w:p w14:paraId="17ACD2D5" w14:textId="6AFFD6F1" w:rsidR="006F31E8" w:rsidRPr="005F4463" w:rsidDel="00BE647B" w:rsidRDefault="006F31E8" w:rsidP="00BE647B">
            <w:pPr>
              <w:pStyle w:val="TAL"/>
              <w:rPr>
                <w:del w:id="277" w:author="Coroescu Liviu (1CD2)" w:date="2025-10-10T11:26:00Z" w16du:dateUtc="2025-10-10T09:26:00Z"/>
                <w:rFonts w:eastAsia="MS Mincho"/>
              </w:rPr>
            </w:pPr>
            <w:del w:id="278" w:author="Coroescu Liviu (1CD2)" w:date="2025-10-10T11:26:00Z" w16du:dateUtc="2025-10-10T09:26:00Z">
              <w:r w:rsidRPr="005F4463" w:rsidDel="00BE647B">
                <w:rPr>
                  <w:rFonts w:eastAsia="MS Mincho"/>
                </w:rPr>
                <w:delText>1</w:delText>
              </w:r>
            </w:del>
          </w:p>
        </w:tc>
        <w:tc>
          <w:tcPr>
            <w:tcW w:w="992" w:type="dxa"/>
          </w:tcPr>
          <w:p w14:paraId="5C20E0D7" w14:textId="540F8E27" w:rsidR="006F31E8" w:rsidRPr="005F4463" w:rsidDel="00BE647B" w:rsidRDefault="006F31E8" w:rsidP="00BE647B">
            <w:pPr>
              <w:pStyle w:val="TAL"/>
              <w:rPr>
                <w:del w:id="279" w:author="Coroescu Liviu (1CD2)" w:date="2025-10-10T11:26:00Z" w16du:dateUtc="2025-10-10T09:26:00Z"/>
                <w:rFonts w:eastAsia="MS Mincho"/>
              </w:rPr>
            </w:pPr>
            <w:del w:id="280" w:author="Coroescu Liviu (1CD2)" w:date="2025-10-10T11:26:00Z" w16du:dateUtc="2025-10-10T09:26:00Z">
              <w:r w:rsidRPr="005F4463" w:rsidDel="00BE647B">
                <w:rPr>
                  <w:rFonts w:eastAsia="MS Mincho"/>
                </w:rPr>
                <w:delText>23</w:delText>
              </w:r>
            </w:del>
          </w:p>
        </w:tc>
        <w:tc>
          <w:tcPr>
            <w:tcW w:w="1418" w:type="dxa"/>
          </w:tcPr>
          <w:p w14:paraId="745E7012" w14:textId="73CD5172" w:rsidR="006F31E8" w:rsidRPr="005F4463" w:rsidDel="00BE647B" w:rsidRDefault="006F31E8" w:rsidP="00BE647B">
            <w:pPr>
              <w:pStyle w:val="TAL"/>
              <w:rPr>
                <w:del w:id="281" w:author="Coroescu Liviu (1CD2)" w:date="2025-10-10T11:26:00Z" w16du:dateUtc="2025-10-10T09:26:00Z"/>
                <w:rFonts w:eastAsia="MS Mincho"/>
              </w:rPr>
            </w:pPr>
          </w:p>
        </w:tc>
      </w:tr>
      <w:tr w:rsidR="006F31E8" w:rsidRPr="005F4463" w:rsidDel="00BE647B" w14:paraId="2791F1BE" w14:textId="7116A278" w:rsidTr="00BE647B">
        <w:trPr>
          <w:del w:id="282" w:author="Coroescu Liviu (1CD2)" w:date="2025-10-10T11:26:00Z"/>
        </w:trPr>
        <w:tc>
          <w:tcPr>
            <w:tcW w:w="1242" w:type="dxa"/>
          </w:tcPr>
          <w:p w14:paraId="66C956B0" w14:textId="0AA6AD31" w:rsidR="006F31E8" w:rsidRPr="005F4463" w:rsidDel="00BE647B" w:rsidRDefault="006F31E8" w:rsidP="00BE647B">
            <w:pPr>
              <w:pStyle w:val="TAL"/>
              <w:rPr>
                <w:del w:id="283" w:author="Coroescu Liviu (1CD2)" w:date="2025-10-10T11:26:00Z" w16du:dateUtc="2025-10-10T09:26:00Z"/>
              </w:rPr>
            </w:pPr>
            <w:del w:id="284" w:author="Coroescu Liviu (1CD2)" w:date="2025-10-10T11:26:00Z" w16du:dateUtc="2025-10-10T09:26:00Z">
              <w:r w:rsidRPr="005F4463" w:rsidDel="00BE647B">
                <w:delText>Dummy cell</w:delText>
              </w:r>
            </w:del>
          </w:p>
        </w:tc>
        <w:tc>
          <w:tcPr>
            <w:tcW w:w="738" w:type="dxa"/>
          </w:tcPr>
          <w:p w14:paraId="550F9021" w14:textId="68FA0511" w:rsidR="006F31E8" w:rsidRPr="005F4463" w:rsidDel="00BE647B" w:rsidRDefault="006F31E8" w:rsidP="00BE647B">
            <w:pPr>
              <w:pStyle w:val="TAL"/>
              <w:rPr>
                <w:del w:id="285" w:author="Coroescu Liviu (1CD2)" w:date="2025-10-10T11:26:00Z" w16du:dateUtc="2025-10-10T09:26:00Z"/>
                <w:rFonts w:eastAsia="MS Mincho"/>
              </w:rPr>
            </w:pPr>
            <w:del w:id="286" w:author="Coroescu Liviu (1CD2)" w:date="2025-10-10T11:26:00Z" w16du:dateUtc="2025-10-10T09:26:00Z">
              <w:r w:rsidRPr="005F4463" w:rsidDel="00BE647B">
                <w:rPr>
                  <w:rFonts w:eastAsia="MS Mincho"/>
                </w:rPr>
                <w:delText>7</w:delText>
              </w:r>
            </w:del>
          </w:p>
        </w:tc>
        <w:tc>
          <w:tcPr>
            <w:tcW w:w="1814" w:type="dxa"/>
          </w:tcPr>
          <w:p w14:paraId="511914EF" w14:textId="4DE051A1" w:rsidR="006F31E8" w:rsidRPr="005F4463" w:rsidDel="00BE647B" w:rsidRDefault="006F31E8" w:rsidP="00BE647B">
            <w:pPr>
              <w:pStyle w:val="TAL"/>
              <w:rPr>
                <w:del w:id="287" w:author="Coroescu Liviu (1CD2)" w:date="2025-10-10T11:26:00Z" w16du:dateUtc="2025-10-10T09:26:00Z"/>
                <w:rFonts w:eastAsia="MS Mincho"/>
              </w:rPr>
            </w:pPr>
            <w:del w:id="288"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0010'B</w:delText>
              </w:r>
            </w:del>
          </w:p>
        </w:tc>
        <w:tc>
          <w:tcPr>
            <w:tcW w:w="1559" w:type="dxa"/>
          </w:tcPr>
          <w:p w14:paraId="4A44F196" w14:textId="370E6626" w:rsidR="006F31E8" w:rsidRPr="005F4463" w:rsidDel="00BE647B" w:rsidRDefault="006F31E8" w:rsidP="00BE647B">
            <w:pPr>
              <w:pStyle w:val="TAL"/>
              <w:rPr>
                <w:del w:id="289" w:author="Coroescu Liviu (1CD2)" w:date="2025-10-10T11:26:00Z" w16du:dateUtc="2025-10-10T09:26:00Z"/>
                <w:rFonts w:eastAsia="MS Mincho"/>
              </w:rPr>
            </w:pPr>
            <w:del w:id="290"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 xml:space="preserve">0000 </w:delText>
              </w:r>
              <w:r w:rsidRPr="00E876FC" w:rsidDel="00BE647B">
                <w:rPr>
                  <w:rFonts w:eastAsia="MS Mincho"/>
                </w:rPr>
                <w:delText>0111'B</w:delText>
              </w:r>
            </w:del>
          </w:p>
        </w:tc>
        <w:tc>
          <w:tcPr>
            <w:tcW w:w="1276" w:type="dxa"/>
          </w:tcPr>
          <w:p w14:paraId="51F4DC63" w14:textId="26318B59" w:rsidR="006F31E8" w:rsidRPr="005F4463" w:rsidDel="00BE647B" w:rsidRDefault="006F31E8" w:rsidP="00BE647B">
            <w:pPr>
              <w:pStyle w:val="TAL"/>
              <w:rPr>
                <w:del w:id="291" w:author="Coroescu Liviu (1CD2)" w:date="2025-10-10T11:26:00Z" w16du:dateUtc="2025-10-10T09:26:00Z"/>
                <w:rFonts w:eastAsia="MS Mincho"/>
              </w:rPr>
            </w:pPr>
            <w:del w:id="292" w:author="Coroescu Liviu (1CD2)" w:date="2025-10-10T11:26:00Z" w16du:dateUtc="2025-10-10T09:26:00Z">
              <w:r w:rsidRPr="005F4463" w:rsidDel="00BE647B">
                <w:rPr>
                  <w:rFonts w:eastAsia="MS Mincho"/>
                </w:rPr>
                <w:delText>‘01’</w:delText>
              </w:r>
            </w:del>
          </w:p>
        </w:tc>
        <w:tc>
          <w:tcPr>
            <w:tcW w:w="1559" w:type="dxa"/>
          </w:tcPr>
          <w:p w14:paraId="39B79416" w14:textId="1BAF22FF" w:rsidR="006F31E8" w:rsidRPr="005F4463" w:rsidDel="00BE647B" w:rsidRDefault="006F31E8" w:rsidP="00BE647B">
            <w:pPr>
              <w:pStyle w:val="TAL"/>
              <w:rPr>
                <w:del w:id="293" w:author="Coroescu Liviu (1CD2)" w:date="2025-10-10T11:26:00Z" w16du:dateUtc="2025-10-10T09:26:00Z"/>
                <w:rFonts w:eastAsia="MS Mincho"/>
              </w:rPr>
            </w:pPr>
            <w:del w:id="294" w:author="Coroescu Liviu (1CD2)" w:date="2025-10-10T11:26:00Z" w16du:dateUtc="2025-10-10T09:26:00Z">
              <w:r w:rsidRPr="005F4463" w:rsidDel="00BE647B">
                <w:rPr>
                  <w:rFonts w:eastAsia="MS Mincho"/>
                </w:rPr>
                <w:delText>0</w:delText>
              </w:r>
            </w:del>
          </w:p>
        </w:tc>
        <w:tc>
          <w:tcPr>
            <w:tcW w:w="992" w:type="dxa"/>
          </w:tcPr>
          <w:p w14:paraId="52B8ECD4" w14:textId="735AAD85" w:rsidR="006F31E8" w:rsidRPr="005F4463" w:rsidDel="00BE647B" w:rsidRDefault="006F31E8" w:rsidP="00BE647B">
            <w:pPr>
              <w:pStyle w:val="TAL"/>
              <w:rPr>
                <w:del w:id="295" w:author="Coroescu Liviu (1CD2)" w:date="2025-10-10T11:26:00Z" w16du:dateUtc="2025-10-10T09:26:00Z"/>
                <w:rFonts w:eastAsia="MS Mincho"/>
              </w:rPr>
            </w:pPr>
            <w:del w:id="296" w:author="Coroescu Liviu (1CD2)" w:date="2025-10-10T11:26:00Z" w16du:dateUtc="2025-10-10T09:26:00Z">
              <w:r w:rsidRPr="005F4463" w:rsidDel="00BE647B">
                <w:rPr>
                  <w:rFonts w:eastAsia="MS Mincho"/>
                </w:rPr>
                <w:delText>46</w:delText>
              </w:r>
            </w:del>
          </w:p>
        </w:tc>
        <w:tc>
          <w:tcPr>
            <w:tcW w:w="1418" w:type="dxa"/>
          </w:tcPr>
          <w:p w14:paraId="1B625CE1" w14:textId="78BFCC89" w:rsidR="006F31E8" w:rsidRPr="005F4463" w:rsidDel="00BE647B" w:rsidRDefault="006F31E8" w:rsidP="00BE647B">
            <w:pPr>
              <w:pStyle w:val="TAL"/>
              <w:rPr>
                <w:del w:id="297" w:author="Coroescu Liviu (1CD2)" w:date="2025-10-10T11:26:00Z" w16du:dateUtc="2025-10-10T09:26:00Z"/>
                <w:rFonts w:eastAsia="MS Mincho"/>
              </w:rPr>
            </w:pPr>
          </w:p>
        </w:tc>
      </w:tr>
      <w:tr w:rsidR="006F31E8" w:rsidRPr="005F4463" w:rsidDel="00BE647B" w14:paraId="03F13CB9" w14:textId="10318D8D" w:rsidTr="00BE647B">
        <w:trPr>
          <w:del w:id="298" w:author="Coroescu Liviu (1CD2)" w:date="2025-10-10T11:26:00Z"/>
        </w:trPr>
        <w:tc>
          <w:tcPr>
            <w:tcW w:w="1242" w:type="dxa"/>
          </w:tcPr>
          <w:p w14:paraId="24F3BCDF" w14:textId="6DF3BA82" w:rsidR="006F31E8" w:rsidRPr="005F4463" w:rsidDel="00BE647B" w:rsidRDefault="006F31E8" w:rsidP="00BE647B">
            <w:pPr>
              <w:pStyle w:val="TAL"/>
              <w:rPr>
                <w:del w:id="299" w:author="Coroescu Liviu (1CD2)" w:date="2025-10-10T11:26:00Z" w16du:dateUtc="2025-10-10T09:26:00Z"/>
              </w:rPr>
            </w:pPr>
            <w:del w:id="300" w:author="Coroescu Liviu (1CD2)" w:date="2025-10-10T11:26:00Z" w16du:dateUtc="2025-10-10T09:26:00Z">
              <w:r w:rsidRPr="005F4463" w:rsidDel="00BE647B">
                <w:delText>Dummy cell</w:delText>
              </w:r>
            </w:del>
          </w:p>
        </w:tc>
        <w:tc>
          <w:tcPr>
            <w:tcW w:w="738" w:type="dxa"/>
          </w:tcPr>
          <w:p w14:paraId="35A18F5A" w14:textId="506B42D8" w:rsidR="006F31E8" w:rsidRPr="005F4463" w:rsidDel="00BE647B" w:rsidRDefault="006F31E8" w:rsidP="00BE647B">
            <w:pPr>
              <w:pStyle w:val="TAL"/>
              <w:rPr>
                <w:del w:id="301" w:author="Coroescu Liviu (1CD2)" w:date="2025-10-10T11:26:00Z" w16du:dateUtc="2025-10-10T09:26:00Z"/>
                <w:rFonts w:eastAsia="MS Mincho"/>
              </w:rPr>
            </w:pPr>
            <w:del w:id="302" w:author="Coroescu Liviu (1CD2)" w:date="2025-10-10T11:26:00Z" w16du:dateUtc="2025-10-10T09:26:00Z">
              <w:r w:rsidRPr="005F4463" w:rsidDel="00BE647B">
                <w:rPr>
                  <w:rFonts w:eastAsia="MS Mincho"/>
                </w:rPr>
                <w:delText>8</w:delText>
              </w:r>
            </w:del>
          </w:p>
        </w:tc>
        <w:tc>
          <w:tcPr>
            <w:tcW w:w="1814" w:type="dxa"/>
          </w:tcPr>
          <w:p w14:paraId="12054F75" w14:textId="3C5723E2" w:rsidR="006F31E8" w:rsidRPr="005F4463" w:rsidDel="00BE647B" w:rsidRDefault="006F31E8" w:rsidP="00BE647B">
            <w:pPr>
              <w:pStyle w:val="TAL"/>
              <w:rPr>
                <w:del w:id="303" w:author="Coroescu Liviu (1CD2)" w:date="2025-10-10T11:26:00Z" w16du:dateUtc="2025-10-10T09:26:00Z"/>
                <w:rFonts w:eastAsia="MS Mincho"/>
              </w:rPr>
            </w:pPr>
            <w:del w:id="304"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0010'B</w:delText>
              </w:r>
            </w:del>
          </w:p>
        </w:tc>
        <w:tc>
          <w:tcPr>
            <w:tcW w:w="1559" w:type="dxa"/>
          </w:tcPr>
          <w:p w14:paraId="70C5F439" w14:textId="426F8BB0" w:rsidR="006F31E8" w:rsidRPr="005F4463" w:rsidDel="00BE647B" w:rsidRDefault="006F31E8" w:rsidP="00BE647B">
            <w:pPr>
              <w:pStyle w:val="TAL"/>
              <w:rPr>
                <w:del w:id="305" w:author="Coroescu Liviu (1CD2)" w:date="2025-10-10T11:26:00Z" w16du:dateUtc="2025-10-10T09:26:00Z"/>
                <w:rFonts w:eastAsia="MS Mincho"/>
              </w:rPr>
            </w:pPr>
            <w:del w:id="306"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0000 1000'B</w:delText>
              </w:r>
            </w:del>
          </w:p>
        </w:tc>
        <w:tc>
          <w:tcPr>
            <w:tcW w:w="1276" w:type="dxa"/>
          </w:tcPr>
          <w:p w14:paraId="75371BCD" w14:textId="0546E29F" w:rsidR="006F31E8" w:rsidRPr="005F4463" w:rsidDel="00BE647B" w:rsidRDefault="006F31E8" w:rsidP="00BE647B">
            <w:pPr>
              <w:pStyle w:val="TAL"/>
              <w:rPr>
                <w:del w:id="307" w:author="Coroescu Liviu (1CD2)" w:date="2025-10-10T11:26:00Z" w16du:dateUtc="2025-10-10T09:26:00Z"/>
                <w:rFonts w:eastAsia="MS Mincho"/>
              </w:rPr>
            </w:pPr>
            <w:del w:id="308" w:author="Coroescu Liviu (1CD2)" w:date="2025-10-10T11:26:00Z" w16du:dateUtc="2025-10-10T09:26:00Z">
              <w:r w:rsidRPr="005F4463" w:rsidDel="00BE647B">
                <w:rPr>
                  <w:rFonts w:eastAsia="MS Mincho"/>
                </w:rPr>
                <w:delText>‘10’</w:delText>
              </w:r>
            </w:del>
          </w:p>
        </w:tc>
        <w:tc>
          <w:tcPr>
            <w:tcW w:w="1559" w:type="dxa"/>
          </w:tcPr>
          <w:p w14:paraId="5E32734B" w14:textId="7A84B73A" w:rsidR="006F31E8" w:rsidRPr="005F4463" w:rsidDel="00BE647B" w:rsidRDefault="006F31E8" w:rsidP="00BE647B">
            <w:pPr>
              <w:pStyle w:val="TAL"/>
              <w:rPr>
                <w:del w:id="309" w:author="Coroescu Liviu (1CD2)" w:date="2025-10-10T11:26:00Z" w16du:dateUtc="2025-10-10T09:26:00Z"/>
                <w:rFonts w:eastAsia="MS Mincho"/>
              </w:rPr>
            </w:pPr>
            <w:del w:id="310" w:author="Coroescu Liviu (1CD2)" w:date="2025-10-10T11:26:00Z" w16du:dateUtc="2025-10-10T09:26:00Z">
              <w:r w:rsidRPr="005F4463" w:rsidDel="00BE647B">
                <w:rPr>
                  <w:rFonts w:eastAsia="MS Mincho"/>
                </w:rPr>
                <w:delText>1</w:delText>
              </w:r>
            </w:del>
          </w:p>
        </w:tc>
        <w:tc>
          <w:tcPr>
            <w:tcW w:w="992" w:type="dxa"/>
          </w:tcPr>
          <w:p w14:paraId="507DECC5" w14:textId="5E7C62F9" w:rsidR="006F31E8" w:rsidRPr="005F4463" w:rsidDel="00BE647B" w:rsidRDefault="006F31E8" w:rsidP="00BE647B">
            <w:pPr>
              <w:pStyle w:val="TAL"/>
              <w:rPr>
                <w:del w:id="311" w:author="Coroescu Liviu (1CD2)" w:date="2025-10-10T11:26:00Z" w16du:dateUtc="2025-10-10T09:26:00Z"/>
                <w:rFonts w:eastAsia="MS Mincho"/>
              </w:rPr>
            </w:pPr>
            <w:del w:id="312" w:author="Coroescu Liviu (1CD2)" w:date="2025-10-10T11:26:00Z" w16du:dateUtc="2025-10-10T09:26:00Z">
              <w:r w:rsidRPr="005F4463" w:rsidDel="00BE647B">
                <w:rPr>
                  <w:rFonts w:eastAsia="MS Mincho"/>
                </w:rPr>
                <w:delText>0</w:delText>
              </w:r>
            </w:del>
          </w:p>
        </w:tc>
        <w:tc>
          <w:tcPr>
            <w:tcW w:w="1418" w:type="dxa"/>
          </w:tcPr>
          <w:p w14:paraId="09F12A52" w14:textId="64EDC1D2" w:rsidR="006F31E8" w:rsidRPr="005F4463" w:rsidDel="00BE647B" w:rsidRDefault="006F31E8" w:rsidP="00BE647B">
            <w:pPr>
              <w:pStyle w:val="TAL"/>
              <w:rPr>
                <w:del w:id="313" w:author="Coroescu Liviu (1CD2)" w:date="2025-10-10T11:26:00Z" w16du:dateUtc="2025-10-10T09:26:00Z"/>
                <w:rFonts w:eastAsia="MS Mincho"/>
              </w:rPr>
            </w:pPr>
          </w:p>
        </w:tc>
      </w:tr>
      <w:tr w:rsidR="006F31E8" w:rsidRPr="005F4463" w:rsidDel="00BE647B" w14:paraId="7B9A96EE" w14:textId="29BE6967" w:rsidTr="00BE647B">
        <w:trPr>
          <w:del w:id="314" w:author="Coroescu Liviu (1CD2)" w:date="2025-10-10T11:26:00Z"/>
        </w:trPr>
        <w:tc>
          <w:tcPr>
            <w:tcW w:w="1242" w:type="dxa"/>
          </w:tcPr>
          <w:p w14:paraId="58B329C5" w14:textId="7DFB1A64" w:rsidR="006F31E8" w:rsidRPr="005F4463" w:rsidDel="00BE647B" w:rsidRDefault="006F31E8" w:rsidP="00BE647B">
            <w:pPr>
              <w:pStyle w:val="TAL"/>
              <w:rPr>
                <w:del w:id="315" w:author="Coroescu Liviu (1CD2)" w:date="2025-10-10T11:26:00Z" w16du:dateUtc="2025-10-10T09:26:00Z"/>
              </w:rPr>
            </w:pPr>
            <w:del w:id="316" w:author="Coroescu Liviu (1CD2)" w:date="2025-10-10T11:26:00Z" w16du:dateUtc="2025-10-10T09:26:00Z">
              <w:r w:rsidRPr="005F4463" w:rsidDel="00BE647B">
                <w:delText>Dummy cell</w:delText>
              </w:r>
            </w:del>
          </w:p>
        </w:tc>
        <w:tc>
          <w:tcPr>
            <w:tcW w:w="738" w:type="dxa"/>
          </w:tcPr>
          <w:p w14:paraId="6C565CFB" w14:textId="4C1BDF9A" w:rsidR="006F31E8" w:rsidRPr="005F4463" w:rsidDel="00BE647B" w:rsidRDefault="006F31E8" w:rsidP="00BE647B">
            <w:pPr>
              <w:pStyle w:val="TAL"/>
              <w:rPr>
                <w:del w:id="317" w:author="Coroescu Liviu (1CD2)" w:date="2025-10-10T11:26:00Z" w16du:dateUtc="2025-10-10T09:26:00Z"/>
                <w:rFonts w:eastAsia="MS Mincho"/>
              </w:rPr>
            </w:pPr>
            <w:del w:id="318" w:author="Coroescu Liviu (1CD2)" w:date="2025-10-10T11:26:00Z" w16du:dateUtc="2025-10-10T09:26:00Z">
              <w:r w:rsidRPr="005F4463" w:rsidDel="00BE647B">
                <w:rPr>
                  <w:rFonts w:eastAsia="MS Mincho"/>
                </w:rPr>
                <w:delText>10</w:delText>
              </w:r>
            </w:del>
          </w:p>
        </w:tc>
        <w:tc>
          <w:tcPr>
            <w:tcW w:w="1814" w:type="dxa"/>
          </w:tcPr>
          <w:p w14:paraId="4839F109" w14:textId="24F4A0D7" w:rsidR="006F31E8" w:rsidRPr="005F4463" w:rsidDel="00BE647B" w:rsidRDefault="006F31E8" w:rsidP="00BE647B">
            <w:pPr>
              <w:pStyle w:val="TAL"/>
              <w:rPr>
                <w:del w:id="319" w:author="Coroescu Liviu (1CD2)" w:date="2025-10-10T11:26:00Z" w16du:dateUtc="2025-10-10T09:26:00Z"/>
                <w:rFonts w:eastAsia="MS Mincho"/>
              </w:rPr>
            </w:pPr>
            <w:del w:id="320"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0101'B</w:delText>
              </w:r>
            </w:del>
          </w:p>
        </w:tc>
        <w:tc>
          <w:tcPr>
            <w:tcW w:w="1559" w:type="dxa"/>
          </w:tcPr>
          <w:p w14:paraId="71E0B6D1" w14:textId="6FF1D8AE" w:rsidR="006F31E8" w:rsidRPr="005F4463" w:rsidDel="00BE647B" w:rsidRDefault="006F31E8" w:rsidP="00BE647B">
            <w:pPr>
              <w:pStyle w:val="TAL"/>
              <w:rPr>
                <w:del w:id="321" w:author="Coroescu Liviu (1CD2)" w:date="2025-10-10T11:26:00Z" w16du:dateUtc="2025-10-10T09:26:00Z"/>
                <w:rFonts w:eastAsia="MS Mincho"/>
              </w:rPr>
            </w:pPr>
            <w:del w:id="322"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0000 1010'B</w:delText>
              </w:r>
            </w:del>
          </w:p>
        </w:tc>
        <w:tc>
          <w:tcPr>
            <w:tcW w:w="1276" w:type="dxa"/>
          </w:tcPr>
          <w:p w14:paraId="54D253E1" w14:textId="5AA9DF39" w:rsidR="006F31E8" w:rsidRPr="005F4463" w:rsidDel="00BE647B" w:rsidRDefault="006F31E8" w:rsidP="00BE647B">
            <w:pPr>
              <w:pStyle w:val="TAL"/>
              <w:rPr>
                <w:del w:id="323" w:author="Coroescu Liviu (1CD2)" w:date="2025-10-10T11:26:00Z" w16du:dateUtc="2025-10-10T09:26:00Z"/>
                <w:rFonts w:eastAsia="MS Mincho"/>
              </w:rPr>
            </w:pPr>
            <w:del w:id="324" w:author="Coroescu Liviu (1CD2)" w:date="2025-10-10T11:26:00Z" w16du:dateUtc="2025-10-10T09:26:00Z">
              <w:r w:rsidRPr="005F4463" w:rsidDel="00BE647B">
                <w:rPr>
                  <w:rFonts w:eastAsia="MS Mincho"/>
                </w:rPr>
                <w:delText>‘01’</w:delText>
              </w:r>
            </w:del>
          </w:p>
        </w:tc>
        <w:tc>
          <w:tcPr>
            <w:tcW w:w="1559" w:type="dxa"/>
          </w:tcPr>
          <w:p w14:paraId="23E8C491" w14:textId="1CBEA99F" w:rsidR="006F31E8" w:rsidRPr="005F4463" w:rsidDel="00BE647B" w:rsidRDefault="006F31E8" w:rsidP="00BE647B">
            <w:pPr>
              <w:pStyle w:val="TAL"/>
              <w:rPr>
                <w:del w:id="325" w:author="Coroescu Liviu (1CD2)" w:date="2025-10-10T11:26:00Z" w16du:dateUtc="2025-10-10T09:26:00Z"/>
                <w:rFonts w:eastAsia="MS Mincho"/>
              </w:rPr>
            </w:pPr>
            <w:del w:id="326" w:author="Coroescu Liviu (1CD2)" w:date="2025-10-10T11:26:00Z" w16du:dateUtc="2025-10-10T09:26:00Z">
              <w:r w:rsidRPr="005F4463" w:rsidDel="00BE647B">
                <w:rPr>
                  <w:rFonts w:eastAsia="MS Mincho"/>
                </w:rPr>
                <w:delText>0</w:delText>
              </w:r>
            </w:del>
          </w:p>
        </w:tc>
        <w:tc>
          <w:tcPr>
            <w:tcW w:w="992" w:type="dxa"/>
          </w:tcPr>
          <w:p w14:paraId="33C9C2BF" w14:textId="53C4D951" w:rsidR="006F31E8" w:rsidRPr="005F4463" w:rsidDel="00BE647B" w:rsidRDefault="006F31E8" w:rsidP="00BE647B">
            <w:pPr>
              <w:pStyle w:val="TAL"/>
              <w:rPr>
                <w:del w:id="327" w:author="Coroescu Liviu (1CD2)" w:date="2025-10-10T11:26:00Z" w16du:dateUtc="2025-10-10T09:26:00Z"/>
                <w:rFonts w:eastAsia="MS Mincho"/>
              </w:rPr>
            </w:pPr>
            <w:del w:id="328" w:author="Coroescu Liviu (1CD2)" w:date="2025-10-10T11:26:00Z" w16du:dateUtc="2025-10-10T09:26:00Z">
              <w:r w:rsidRPr="005F4463" w:rsidDel="00BE647B">
                <w:rPr>
                  <w:rFonts w:eastAsia="MS Mincho"/>
                </w:rPr>
                <w:delText>23</w:delText>
              </w:r>
            </w:del>
          </w:p>
        </w:tc>
        <w:tc>
          <w:tcPr>
            <w:tcW w:w="1418" w:type="dxa"/>
          </w:tcPr>
          <w:p w14:paraId="5E40EB95" w14:textId="41D1D3FD" w:rsidR="006F31E8" w:rsidRPr="005F4463" w:rsidDel="00BE647B" w:rsidRDefault="006F31E8" w:rsidP="00BE647B">
            <w:pPr>
              <w:pStyle w:val="TAL"/>
              <w:rPr>
                <w:del w:id="329" w:author="Coroescu Liviu (1CD2)" w:date="2025-10-10T11:26:00Z" w16du:dateUtc="2025-10-10T09:26:00Z"/>
                <w:rFonts w:eastAsia="MS Mincho"/>
              </w:rPr>
            </w:pPr>
          </w:p>
        </w:tc>
      </w:tr>
      <w:tr w:rsidR="006F31E8" w:rsidRPr="005F4463" w:rsidDel="00BE647B" w14:paraId="37926248" w14:textId="61E3D931" w:rsidTr="00BE647B">
        <w:trPr>
          <w:del w:id="330" w:author="Coroescu Liviu (1CD2)" w:date="2025-10-10T11:26:00Z"/>
        </w:trPr>
        <w:tc>
          <w:tcPr>
            <w:tcW w:w="1242" w:type="dxa"/>
          </w:tcPr>
          <w:p w14:paraId="749D2690" w14:textId="5572AB97" w:rsidR="006F31E8" w:rsidRPr="005F4463" w:rsidDel="00BE647B" w:rsidRDefault="006F31E8" w:rsidP="00BE647B">
            <w:pPr>
              <w:pStyle w:val="TAL"/>
              <w:rPr>
                <w:del w:id="331" w:author="Coroescu Liviu (1CD2)" w:date="2025-10-10T11:26:00Z" w16du:dateUtc="2025-10-10T09:26:00Z"/>
              </w:rPr>
            </w:pPr>
            <w:del w:id="332" w:author="Coroescu Liviu (1CD2)" w:date="2025-10-10T11:26:00Z" w16du:dateUtc="2025-10-10T09:26:00Z">
              <w:r w:rsidRPr="005F4463" w:rsidDel="00BE647B">
                <w:delText>Dummy cell</w:delText>
              </w:r>
            </w:del>
          </w:p>
        </w:tc>
        <w:tc>
          <w:tcPr>
            <w:tcW w:w="738" w:type="dxa"/>
          </w:tcPr>
          <w:p w14:paraId="4BDD5720" w14:textId="126D90CF" w:rsidR="006F31E8" w:rsidRPr="005F4463" w:rsidDel="00BE647B" w:rsidRDefault="006F31E8" w:rsidP="00BE647B">
            <w:pPr>
              <w:pStyle w:val="TAL"/>
              <w:rPr>
                <w:del w:id="333" w:author="Coroescu Liviu (1CD2)" w:date="2025-10-10T11:26:00Z" w16du:dateUtc="2025-10-10T09:26:00Z"/>
                <w:rFonts w:eastAsia="MS Mincho"/>
              </w:rPr>
            </w:pPr>
            <w:del w:id="334" w:author="Coroescu Liviu (1CD2)" w:date="2025-10-10T11:26:00Z" w16du:dateUtc="2025-10-10T09:26:00Z">
              <w:r w:rsidRPr="005F4463" w:rsidDel="00BE647B">
                <w:rPr>
                  <w:rFonts w:eastAsia="MS Mincho"/>
                </w:rPr>
                <w:delText>11</w:delText>
              </w:r>
            </w:del>
          </w:p>
        </w:tc>
        <w:tc>
          <w:tcPr>
            <w:tcW w:w="1814" w:type="dxa"/>
          </w:tcPr>
          <w:p w14:paraId="0564475C" w14:textId="7F15BECF" w:rsidR="006F31E8" w:rsidRPr="005F4463" w:rsidDel="00BE647B" w:rsidRDefault="006F31E8" w:rsidP="00BE647B">
            <w:pPr>
              <w:pStyle w:val="TAL"/>
              <w:rPr>
                <w:del w:id="335" w:author="Coroescu Liviu (1CD2)" w:date="2025-10-10T11:26:00Z" w16du:dateUtc="2025-10-10T09:26:00Z"/>
                <w:rFonts w:eastAsia="MS Mincho"/>
              </w:rPr>
            </w:pPr>
            <w:del w:id="336"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0110'B</w:delText>
              </w:r>
            </w:del>
          </w:p>
        </w:tc>
        <w:tc>
          <w:tcPr>
            <w:tcW w:w="1559" w:type="dxa"/>
          </w:tcPr>
          <w:p w14:paraId="73125B00" w14:textId="3F0861E9" w:rsidR="006F31E8" w:rsidRPr="005F4463" w:rsidDel="00BE647B" w:rsidRDefault="006F31E8" w:rsidP="00BE647B">
            <w:pPr>
              <w:pStyle w:val="TAL"/>
              <w:rPr>
                <w:del w:id="337" w:author="Coroescu Liviu (1CD2)" w:date="2025-10-10T11:26:00Z" w16du:dateUtc="2025-10-10T09:26:00Z"/>
                <w:rFonts w:eastAsia="MS Mincho"/>
              </w:rPr>
            </w:pPr>
            <w:del w:id="338"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0000 1011'B</w:delText>
              </w:r>
            </w:del>
          </w:p>
        </w:tc>
        <w:tc>
          <w:tcPr>
            <w:tcW w:w="1276" w:type="dxa"/>
          </w:tcPr>
          <w:p w14:paraId="223A1340" w14:textId="1F8BFAAB" w:rsidR="006F31E8" w:rsidRPr="005F4463" w:rsidDel="00BE647B" w:rsidRDefault="006F31E8" w:rsidP="00BE647B">
            <w:pPr>
              <w:pStyle w:val="TAL"/>
              <w:rPr>
                <w:del w:id="339" w:author="Coroescu Liviu (1CD2)" w:date="2025-10-10T11:26:00Z" w16du:dateUtc="2025-10-10T09:26:00Z"/>
                <w:rFonts w:eastAsia="MS Mincho"/>
              </w:rPr>
            </w:pPr>
            <w:del w:id="340" w:author="Coroescu Liviu (1CD2)" w:date="2025-10-10T11:26:00Z" w16du:dateUtc="2025-10-10T09:26:00Z">
              <w:r w:rsidRPr="005F4463" w:rsidDel="00BE647B">
                <w:rPr>
                  <w:rFonts w:eastAsia="MS Mincho"/>
                </w:rPr>
                <w:delText>‘10’</w:delText>
              </w:r>
            </w:del>
          </w:p>
        </w:tc>
        <w:tc>
          <w:tcPr>
            <w:tcW w:w="1559" w:type="dxa"/>
          </w:tcPr>
          <w:p w14:paraId="290148A8" w14:textId="4D8D1137" w:rsidR="006F31E8" w:rsidRPr="005F4463" w:rsidDel="00BE647B" w:rsidRDefault="006F31E8" w:rsidP="00BE647B">
            <w:pPr>
              <w:pStyle w:val="TAL"/>
              <w:rPr>
                <w:del w:id="341" w:author="Coroescu Liviu (1CD2)" w:date="2025-10-10T11:26:00Z" w16du:dateUtc="2025-10-10T09:26:00Z"/>
                <w:rFonts w:eastAsia="MS Mincho"/>
              </w:rPr>
            </w:pPr>
            <w:del w:id="342" w:author="Coroescu Liviu (1CD2)" w:date="2025-10-10T11:26:00Z" w16du:dateUtc="2025-10-10T09:26:00Z">
              <w:r w:rsidRPr="005F4463" w:rsidDel="00BE647B">
                <w:rPr>
                  <w:rFonts w:eastAsia="MS Mincho"/>
                </w:rPr>
                <w:delText>1</w:delText>
              </w:r>
            </w:del>
          </w:p>
        </w:tc>
        <w:tc>
          <w:tcPr>
            <w:tcW w:w="992" w:type="dxa"/>
          </w:tcPr>
          <w:p w14:paraId="314D16AB" w14:textId="4CBFB040" w:rsidR="006F31E8" w:rsidRPr="005F4463" w:rsidDel="00BE647B" w:rsidRDefault="006F31E8" w:rsidP="00BE647B">
            <w:pPr>
              <w:pStyle w:val="TAL"/>
              <w:rPr>
                <w:del w:id="343" w:author="Coroescu Liviu (1CD2)" w:date="2025-10-10T11:26:00Z" w16du:dateUtc="2025-10-10T09:26:00Z"/>
                <w:rFonts w:eastAsia="MS Mincho"/>
              </w:rPr>
            </w:pPr>
            <w:del w:id="344" w:author="Coroescu Liviu (1CD2)" w:date="2025-10-10T11:26:00Z" w16du:dateUtc="2025-10-10T09:26:00Z">
              <w:r w:rsidRPr="005F4463" w:rsidDel="00BE647B">
                <w:rPr>
                  <w:rFonts w:eastAsia="MS Mincho"/>
                </w:rPr>
                <w:delText>15</w:delText>
              </w:r>
            </w:del>
          </w:p>
        </w:tc>
        <w:tc>
          <w:tcPr>
            <w:tcW w:w="1418" w:type="dxa"/>
          </w:tcPr>
          <w:p w14:paraId="756B7C74" w14:textId="70D9782A" w:rsidR="006F31E8" w:rsidRPr="005F4463" w:rsidDel="00BE647B" w:rsidRDefault="006F31E8" w:rsidP="00BE647B">
            <w:pPr>
              <w:pStyle w:val="TAL"/>
              <w:rPr>
                <w:del w:id="345" w:author="Coroescu Liviu (1CD2)" w:date="2025-10-10T11:26:00Z" w16du:dateUtc="2025-10-10T09:26:00Z"/>
                <w:rFonts w:eastAsia="MS Mincho"/>
              </w:rPr>
            </w:pPr>
          </w:p>
        </w:tc>
      </w:tr>
      <w:bookmarkEnd w:id="236"/>
    </w:tbl>
    <w:p w14:paraId="05D12C9E" w14:textId="77777777" w:rsidR="006F31E8" w:rsidRPr="005F4463" w:rsidRDefault="006F31E8" w:rsidP="006F31E8"/>
    <w:p w14:paraId="44A94F50" w14:textId="357ECFEC" w:rsidR="006F31E8" w:rsidRPr="005F4463" w:rsidRDefault="006F31E8" w:rsidP="006F31E8">
      <w:pPr>
        <w:pStyle w:val="TH"/>
        <w:rPr>
          <w:rFonts w:eastAsia="MS Mincho"/>
        </w:rPr>
      </w:pPr>
      <w:r w:rsidRPr="005F4463">
        <w:rPr>
          <w:rFonts w:eastAsia="MS Mincho"/>
        </w:rPr>
        <w:t xml:space="preserve">Table 11.1.2-3: </w:t>
      </w:r>
      <w:del w:id="346" w:author="Coroescu Liviu (1CD2)" w:date="2025-10-10T11:09:00Z" w16du:dateUtc="2025-10-10T09:09:00Z">
        <w:r w:rsidRPr="005F4463" w:rsidDel="008A4244">
          <w:rPr>
            <w:rFonts w:eastAsia="MS Mincho"/>
          </w:rPr>
          <w:delText>Sequence data values for 7 instances of sequence for test case 14.2.2 for the second PFL</w:delText>
        </w:r>
      </w:del>
      <w:ins w:id="347" w:author="Coroescu Liviu (1CD2)" w:date="2025-10-10T11:09:00Z" w16du:dateUtc="2025-10-10T09:09:00Z">
        <w:r w:rsidR="008A4244">
          <w:rPr>
            <w:rFonts w:eastAsia="MS Mincho"/>
          </w:rPr>
          <w:t>Void</w:t>
        </w:r>
      </w:ins>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6F31E8" w:rsidRPr="005F4463" w:rsidDel="00BE647B" w14:paraId="39BD8B43" w14:textId="212358D6" w:rsidTr="00BE647B">
        <w:trPr>
          <w:del w:id="348" w:author="Coroescu Liviu (1CD2)" w:date="2025-10-10T11:26:00Z"/>
        </w:trPr>
        <w:tc>
          <w:tcPr>
            <w:tcW w:w="1242" w:type="dxa"/>
          </w:tcPr>
          <w:p w14:paraId="2E548675" w14:textId="011BF8F9" w:rsidR="006F31E8" w:rsidRPr="005F4463" w:rsidDel="00BE647B" w:rsidRDefault="006F31E8" w:rsidP="00BE647B">
            <w:pPr>
              <w:pStyle w:val="TAH"/>
              <w:rPr>
                <w:del w:id="349" w:author="Coroescu Liviu (1CD2)" w:date="2025-10-10T11:26:00Z" w16du:dateUtc="2025-10-10T09:26:00Z"/>
                <w:rFonts w:eastAsia="MS Mincho"/>
              </w:rPr>
            </w:pPr>
            <w:del w:id="350" w:author="Coroescu Liviu (1CD2)" w:date="2025-10-10T11:26:00Z" w16du:dateUtc="2025-10-10T09:26:00Z">
              <w:r w:rsidRPr="005F4463" w:rsidDel="00BE647B">
                <w:rPr>
                  <w:rFonts w:eastAsia="MS Mincho"/>
                </w:rPr>
                <w:delText>Cell</w:delText>
              </w:r>
            </w:del>
          </w:p>
        </w:tc>
        <w:tc>
          <w:tcPr>
            <w:tcW w:w="738" w:type="dxa"/>
          </w:tcPr>
          <w:p w14:paraId="7BB6FA89" w14:textId="76DE25DB" w:rsidR="006F31E8" w:rsidRPr="005F4463" w:rsidDel="00BE647B" w:rsidRDefault="006F31E8" w:rsidP="00BE647B">
            <w:pPr>
              <w:pStyle w:val="TAH"/>
              <w:rPr>
                <w:del w:id="351" w:author="Coroescu Liviu (1CD2)" w:date="2025-10-10T11:26:00Z" w16du:dateUtc="2025-10-10T09:26:00Z"/>
                <w:rFonts w:eastAsia="MS Mincho"/>
              </w:rPr>
            </w:pPr>
            <w:del w:id="352" w:author="Coroescu Liviu (1CD2)" w:date="2025-10-10T11:26:00Z" w16du:dateUtc="2025-10-10T09:26:00Z">
              <w:r w:rsidRPr="005F4463" w:rsidDel="00BE647B">
                <w:rPr>
                  <w:rFonts w:eastAsia="MS Mincho"/>
                </w:rPr>
                <w:delText>Value physCellId</w:delText>
              </w:r>
            </w:del>
          </w:p>
        </w:tc>
        <w:tc>
          <w:tcPr>
            <w:tcW w:w="3373" w:type="dxa"/>
            <w:gridSpan w:val="2"/>
          </w:tcPr>
          <w:p w14:paraId="35B65746" w14:textId="3661EDC7" w:rsidR="006F31E8" w:rsidRPr="005F4463" w:rsidDel="00BE647B" w:rsidRDefault="006F31E8" w:rsidP="00BE647B">
            <w:pPr>
              <w:pStyle w:val="TAH"/>
              <w:rPr>
                <w:del w:id="353" w:author="Coroescu Liviu (1CD2)" w:date="2025-10-10T11:26:00Z" w16du:dateUtc="2025-10-10T09:26:00Z"/>
                <w:rFonts w:eastAsia="MS Mincho"/>
              </w:rPr>
            </w:pPr>
            <w:del w:id="354" w:author="Coroescu Liviu (1CD2)" w:date="2025-10-10T11:26:00Z" w16du:dateUtc="2025-10-10T09:26:00Z">
              <w:r w:rsidRPr="005F4463" w:rsidDel="00BE647B">
                <w:rPr>
                  <w:rFonts w:eastAsia="MS Mincho"/>
                </w:rPr>
                <w:delText>Value cellidentity</w:delText>
              </w:r>
            </w:del>
          </w:p>
        </w:tc>
        <w:tc>
          <w:tcPr>
            <w:tcW w:w="1276" w:type="dxa"/>
          </w:tcPr>
          <w:p w14:paraId="2F3EFBDC" w14:textId="21D990CF" w:rsidR="006F31E8" w:rsidRPr="005F4463" w:rsidDel="00BE647B" w:rsidRDefault="006F31E8" w:rsidP="00BE647B">
            <w:pPr>
              <w:pStyle w:val="TAH"/>
              <w:rPr>
                <w:del w:id="355" w:author="Coroescu Liviu (1CD2)" w:date="2025-10-10T11:26:00Z" w16du:dateUtc="2025-10-10T09:26:00Z"/>
                <w:rFonts w:eastAsia="MS Mincho"/>
              </w:rPr>
            </w:pPr>
            <w:del w:id="356" w:author="Coroescu Liviu (1CD2)" w:date="2025-10-10T11:26:00Z" w16du:dateUtc="2025-10-10T09:26:00Z">
              <w:r w:rsidRPr="005F4463" w:rsidDel="00BE647B">
                <w:rPr>
                  <w:rFonts w:eastAsia="MS Mincho"/>
                </w:rPr>
                <w:delText>Value PRS muting info</w:delText>
              </w:r>
            </w:del>
          </w:p>
        </w:tc>
        <w:tc>
          <w:tcPr>
            <w:tcW w:w="1559" w:type="dxa"/>
          </w:tcPr>
          <w:p w14:paraId="1E510230" w14:textId="1D5D6549" w:rsidR="006F31E8" w:rsidRPr="005F4463" w:rsidDel="00BE647B" w:rsidRDefault="006F31E8" w:rsidP="00BE647B">
            <w:pPr>
              <w:pStyle w:val="TAH"/>
              <w:rPr>
                <w:del w:id="357" w:author="Coroescu Liviu (1CD2)" w:date="2025-10-10T11:26:00Z" w16du:dateUtc="2025-10-10T09:26:00Z"/>
                <w:rFonts w:eastAsia="MS Mincho"/>
              </w:rPr>
            </w:pPr>
            <w:del w:id="358" w:author="Coroescu Liviu (1CD2)" w:date="2025-10-10T11:26:00Z" w16du:dateUtc="2025-10-10T09:26:00Z">
              <w:r w:rsidRPr="005F4463" w:rsidDel="00BE647B">
                <w:rPr>
                  <w:rFonts w:eastAsia="MS Mincho"/>
                </w:rPr>
                <w:delText>Value PRS RE offset</w:delText>
              </w:r>
            </w:del>
          </w:p>
        </w:tc>
        <w:tc>
          <w:tcPr>
            <w:tcW w:w="992" w:type="dxa"/>
          </w:tcPr>
          <w:p w14:paraId="24CDA80E" w14:textId="54111317" w:rsidR="006F31E8" w:rsidRPr="005F4463" w:rsidDel="00BE647B" w:rsidRDefault="006F31E8" w:rsidP="00BE647B">
            <w:pPr>
              <w:pStyle w:val="TAH"/>
              <w:rPr>
                <w:del w:id="359" w:author="Coroescu Liviu (1CD2)" w:date="2025-10-10T11:26:00Z" w16du:dateUtc="2025-10-10T09:26:00Z"/>
                <w:rFonts w:eastAsia="MS Mincho"/>
              </w:rPr>
            </w:pPr>
            <w:del w:id="360" w:author="Coroescu Liviu (1CD2)" w:date="2025-10-10T11:26:00Z" w16du:dateUtc="2025-10-10T09:26:00Z">
              <w:r w:rsidRPr="005F4463" w:rsidDel="00BE647B">
                <w:rPr>
                  <w:rFonts w:eastAsia="MS Mincho"/>
                </w:rPr>
                <w:delText>Value expectedRSTD</w:delText>
              </w:r>
            </w:del>
          </w:p>
        </w:tc>
        <w:tc>
          <w:tcPr>
            <w:tcW w:w="1418" w:type="dxa"/>
          </w:tcPr>
          <w:p w14:paraId="00B4F8E8" w14:textId="24F3341F" w:rsidR="006F31E8" w:rsidRPr="005F4463" w:rsidDel="00BE647B" w:rsidRDefault="006F31E8" w:rsidP="00BE647B">
            <w:pPr>
              <w:pStyle w:val="TAH"/>
              <w:rPr>
                <w:del w:id="361" w:author="Coroescu Liviu (1CD2)" w:date="2025-10-10T11:26:00Z" w16du:dateUtc="2025-10-10T09:26:00Z"/>
                <w:rFonts w:eastAsia="MS Mincho"/>
              </w:rPr>
            </w:pPr>
            <w:del w:id="362" w:author="Coroescu Liviu (1CD2)" w:date="2025-10-10T11:26:00Z" w16du:dateUtc="2025-10-10T09:26:00Z">
              <w:r w:rsidRPr="005F4463" w:rsidDel="00BE647B">
                <w:rPr>
                  <w:rFonts w:eastAsia="MS Mincho"/>
                </w:rPr>
                <w:delText>Comment</w:delText>
              </w:r>
            </w:del>
          </w:p>
        </w:tc>
      </w:tr>
      <w:tr w:rsidR="006F31E8" w:rsidRPr="005F4463" w:rsidDel="00BE647B" w14:paraId="41D2E225" w14:textId="56D245FE" w:rsidTr="00BE647B">
        <w:trPr>
          <w:del w:id="363" w:author="Coroescu Liviu (1CD2)" w:date="2025-10-10T11:26:00Z"/>
        </w:trPr>
        <w:tc>
          <w:tcPr>
            <w:tcW w:w="1242" w:type="dxa"/>
          </w:tcPr>
          <w:p w14:paraId="6D7209C0" w14:textId="697EE344" w:rsidR="006F31E8" w:rsidRPr="005F4463" w:rsidDel="00BE647B" w:rsidRDefault="006F31E8" w:rsidP="00BE647B">
            <w:pPr>
              <w:pStyle w:val="TAL"/>
              <w:rPr>
                <w:del w:id="364" w:author="Coroescu Liviu (1CD2)" w:date="2025-10-10T11:26:00Z" w16du:dateUtc="2025-10-10T09:26:00Z"/>
              </w:rPr>
            </w:pPr>
            <w:del w:id="365" w:author="Coroescu Liviu (1CD2)" w:date="2025-10-10T11:26:00Z" w16du:dateUtc="2025-10-10T09:26:00Z">
              <w:r w:rsidRPr="005F4463" w:rsidDel="00BE647B">
                <w:delText>Dummy cell</w:delText>
              </w:r>
            </w:del>
          </w:p>
        </w:tc>
        <w:tc>
          <w:tcPr>
            <w:tcW w:w="738" w:type="dxa"/>
          </w:tcPr>
          <w:p w14:paraId="4AED003D" w14:textId="3F446B5F" w:rsidR="006F31E8" w:rsidRPr="005F4463" w:rsidDel="00BE647B" w:rsidRDefault="006F31E8" w:rsidP="00BE647B">
            <w:pPr>
              <w:pStyle w:val="TAL"/>
              <w:rPr>
                <w:del w:id="366" w:author="Coroescu Liviu (1CD2)" w:date="2025-10-10T11:26:00Z" w16du:dateUtc="2025-10-10T09:26:00Z"/>
                <w:rFonts w:eastAsia="MS Mincho"/>
              </w:rPr>
            </w:pPr>
            <w:del w:id="367" w:author="Coroescu Liviu (1CD2)" w:date="2025-10-10T11:26:00Z" w16du:dateUtc="2025-10-10T09:26:00Z">
              <w:r w:rsidRPr="005F4463" w:rsidDel="00BE647B">
                <w:rPr>
                  <w:rFonts w:eastAsia="MS Mincho"/>
                </w:rPr>
                <w:delText>16</w:delText>
              </w:r>
            </w:del>
          </w:p>
        </w:tc>
        <w:tc>
          <w:tcPr>
            <w:tcW w:w="1814" w:type="dxa"/>
          </w:tcPr>
          <w:p w14:paraId="012EF6CF" w14:textId="313D0D8D" w:rsidR="006F31E8" w:rsidRPr="005F4463" w:rsidDel="00BE647B" w:rsidRDefault="006F31E8" w:rsidP="00BE647B">
            <w:pPr>
              <w:pStyle w:val="TAL"/>
              <w:rPr>
                <w:del w:id="368" w:author="Coroescu Liviu (1CD2)" w:date="2025-10-10T11:26:00Z" w16du:dateUtc="2025-10-10T09:26:00Z"/>
                <w:rFonts w:eastAsia="MS Mincho"/>
              </w:rPr>
            </w:pPr>
            <w:del w:id="369"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0010'B</w:delText>
              </w:r>
            </w:del>
          </w:p>
        </w:tc>
        <w:tc>
          <w:tcPr>
            <w:tcW w:w="1559" w:type="dxa"/>
          </w:tcPr>
          <w:p w14:paraId="01BF2417" w14:textId="30F9EC65" w:rsidR="006F31E8" w:rsidRPr="005F4463" w:rsidDel="00BE647B" w:rsidRDefault="006F31E8" w:rsidP="00BE647B">
            <w:pPr>
              <w:pStyle w:val="TAL"/>
              <w:rPr>
                <w:del w:id="370" w:author="Coroescu Liviu (1CD2)" w:date="2025-10-10T11:26:00Z" w16du:dateUtc="2025-10-10T09:26:00Z"/>
                <w:rFonts w:eastAsia="MS Mincho"/>
              </w:rPr>
            </w:pPr>
            <w:del w:id="371"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0001 0000'B</w:delText>
              </w:r>
            </w:del>
          </w:p>
        </w:tc>
        <w:tc>
          <w:tcPr>
            <w:tcW w:w="1276" w:type="dxa"/>
          </w:tcPr>
          <w:p w14:paraId="1CD84560" w14:textId="22925FF9" w:rsidR="006F31E8" w:rsidRPr="005F4463" w:rsidDel="00BE647B" w:rsidRDefault="006F31E8" w:rsidP="00BE647B">
            <w:pPr>
              <w:pStyle w:val="TAL"/>
              <w:rPr>
                <w:del w:id="372" w:author="Coroescu Liviu (1CD2)" w:date="2025-10-10T11:26:00Z" w16du:dateUtc="2025-10-10T09:26:00Z"/>
                <w:rFonts w:eastAsia="MS Mincho"/>
              </w:rPr>
            </w:pPr>
            <w:del w:id="373" w:author="Coroescu Liviu (1CD2)" w:date="2025-10-10T11:26:00Z" w16du:dateUtc="2025-10-10T09:26:00Z">
              <w:r w:rsidRPr="005F4463" w:rsidDel="00BE647B">
                <w:rPr>
                  <w:rFonts w:eastAsia="MS Mincho"/>
                </w:rPr>
                <w:delText>‘01’</w:delText>
              </w:r>
            </w:del>
          </w:p>
        </w:tc>
        <w:tc>
          <w:tcPr>
            <w:tcW w:w="1559" w:type="dxa"/>
          </w:tcPr>
          <w:p w14:paraId="2FEA29A3" w14:textId="042FD333" w:rsidR="006F31E8" w:rsidRPr="005F4463" w:rsidDel="00BE647B" w:rsidRDefault="006F31E8" w:rsidP="00BE647B">
            <w:pPr>
              <w:pStyle w:val="TAL"/>
              <w:rPr>
                <w:del w:id="374" w:author="Coroescu Liviu (1CD2)" w:date="2025-10-10T11:26:00Z" w16du:dateUtc="2025-10-10T09:26:00Z"/>
                <w:rFonts w:eastAsia="MS Mincho"/>
              </w:rPr>
            </w:pPr>
            <w:del w:id="375" w:author="Coroescu Liviu (1CD2)" w:date="2025-10-10T11:26:00Z" w16du:dateUtc="2025-10-10T09:26:00Z">
              <w:r w:rsidRPr="005F4463" w:rsidDel="00BE647B">
                <w:rPr>
                  <w:rFonts w:eastAsia="MS Mincho"/>
                </w:rPr>
                <w:delText>0</w:delText>
              </w:r>
            </w:del>
          </w:p>
        </w:tc>
        <w:tc>
          <w:tcPr>
            <w:tcW w:w="992" w:type="dxa"/>
          </w:tcPr>
          <w:p w14:paraId="454C0E6B" w14:textId="7C3C1660" w:rsidR="006F31E8" w:rsidRPr="005F4463" w:rsidDel="00BE647B" w:rsidRDefault="006F31E8" w:rsidP="00BE647B">
            <w:pPr>
              <w:pStyle w:val="TAL"/>
              <w:rPr>
                <w:del w:id="376" w:author="Coroescu Liviu (1CD2)" w:date="2025-10-10T11:26:00Z" w16du:dateUtc="2025-10-10T09:26:00Z"/>
                <w:rFonts w:eastAsia="MS Mincho"/>
              </w:rPr>
            </w:pPr>
            <w:del w:id="377" w:author="Coroescu Liviu (1CD2)" w:date="2025-10-10T11:26:00Z" w16du:dateUtc="2025-10-10T09:26:00Z">
              <w:r w:rsidRPr="005F4463" w:rsidDel="00BE647B">
                <w:rPr>
                  <w:rFonts w:eastAsia="MS Mincho"/>
                </w:rPr>
                <w:delText>0</w:delText>
              </w:r>
            </w:del>
          </w:p>
        </w:tc>
        <w:tc>
          <w:tcPr>
            <w:tcW w:w="1418" w:type="dxa"/>
          </w:tcPr>
          <w:p w14:paraId="11D209E9" w14:textId="283365BA" w:rsidR="006F31E8" w:rsidRPr="005F4463" w:rsidDel="00BE647B" w:rsidRDefault="006F31E8" w:rsidP="00BE647B">
            <w:pPr>
              <w:pStyle w:val="TAL"/>
              <w:rPr>
                <w:del w:id="378" w:author="Coroescu Liviu (1CD2)" w:date="2025-10-10T11:26:00Z" w16du:dateUtc="2025-10-10T09:26:00Z"/>
                <w:rFonts w:eastAsia="MS Mincho"/>
              </w:rPr>
            </w:pPr>
          </w:p>
        </w:tc>
      </w:tr>
      <w:tr w:rsidR="006F31E8" w:rsidRPr="005F4463" w:rsidDel="00BE647B" w14:paraId="375D40A2" w14:textId="4CDA9733" w:rsidTr="00BE647B">
        <w:trPr>
          <w:del w:id="379" w:author="Coroescu Liviu (1CD2)" w:date="2025-10-10T11:26:00Z"/>
        </w:trPr>
        <w:tc>
          <w:tcPr>
            <w:tcW w:w="1242" w:type="dxa"/>
          </w:tcPr>
          <w:p w14:paraId="523A8F9D" w14:textId="71439773" w:rsidR="006F31E8" w:rsidRPr="005F4463" w:rsidDel="00BE647B" w:rsidRDefault="006F31E8" w:rsidP="00BE647B">
            <w:pPr>
              <w:pStyle w:val="TAL"/>
              <w:rPr>
                <w:del w:id="380" w:author="Coroescu Liviu (1CD2)" w:date="2025-10-10T11:26:00Z" w16du:dateUtc="2025-10-10T09:26:00Z"/>
              </w:rPr>
            </w:pPr>
            <w:del w:id="381" w:author="Coroescu Liviu (1CD2)" w:date="2025-10-10T11:26:00Z" w16du:dateUtc="2025-10-10T09:26:00Z">
              <w:r w:rsidRPr="005F4463" w:rsidDel="00BE647B">
                <w:delText>Dummy cell</w:delText>
              </w:r>
            </w:del>
          </w:p>
        </w:tc>
        <w:tc>
          <w:tcPr>
            <w:tcW w:w="738" w:type="dxa"/>
          </w:tcPr>
          <w:p w14:paraId="2BA462A3" w14:textId="6F34903C" w:rsidR="006F31E8" w:rsidRPr="005F4463" w:rsidDel="00BE647B" w:rsidRDefault="006F31E8" w:rsidP="00BE647B">
            <w:pPr>
              <w:pStyle w:val="TAL"/>
              <w:rPr>
                <w:del w:id="382" w:author="Coroescu Liviu (1CD2)" w:date="2025-10-10T11:26:00Z" w16du:dateUtc="2025-10-10T09:26:00Z"/>
                <w:rFonts w:eastAsia="MS Mincho"/>
              </w:rPr>
            </w:pPr>
            <w:del w:id="383" w:author="Coroescu Liviu (1CD2)" w:date="2025-10-10T11:26:00Z" w16du:dateUtc="2025-10-10T09:26:00Z">
              <w:r w:rsidRPr="005F4463" w:rsidDel="00BE647B">
                <w:rPr>
                  <w:rFonts w:eastAsia="MS Mincho"/>
                </w:rPr>
                <w:delText>111</w:delText>
              </w:r>
            </w:del>
          </w:p>
        </w:tc>
        <w:tc>
          <w:tcPr>
            <w:tcW w:w="1814" w:type="dxa"/>
          </w:tcPr>
          <w:p w14:paraId="5C68D091" w14:textId="486C9930" w:rsidR="006F31E8" w:rsidRPr="005F4463" w:rsidDel="00BE647B" w:rsidRDefault="006F31E8" w:rsidP="00BE647B">
            <w:pPr>
              <w:pStyle w:val="TAL"/>
              <w:rPr>
                <w:del w:id="384" w:author="Coroescu Liviu (1CD2)" w:date="2025-10-10T11:26:00Z" w16du:dateUtc="2025-10-10T09:26:00Z"/>
                <w:rFonts w:eastAsia="MS Mincho"/>
              </w:rPr>
            </w:pPr>
            <w:del w:id="385"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1100'B</w:delText>
              </w:r>
            </w:del>
          </w:p>
        </w:tc>
        <w:tc>
          <w:tcPr>
            <w:tcW w:w="1559" w:type="dxa"/>
          </w:tcPr>
          <w:p w14:paraId="3C164436" w14:textId="744B6200" w:rsidR="006F31E8" w:rsidRPr="005F4463" w:rsidDel="00BE647B" w:rsidRDefault="006F31E8" w:rsidP="00BE647B">
            <w:pPr>
              <w:pStyle w:val="TAL"/>
              <w:rPr>
                <w:del w:id="386" w:author="Coroescu Liviu (1CD2)" w:date="2025-10-10T11:26:00Z" w16du:dateUtc="2025-10-10T09:26:00Z"/>
                <w:rFonts w:eastAsia="MS Mincho"/>
              </w:rPr>
            </w:pPr>
            <w:del w:id="387"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0110 1111'B</w:delText>
              </w:r>
            </w:del>
          </w:p>
        </w:tc>
        <w:tc>
          <w:tcPr>
            <w:tcW w:w="1276" w:type="dxa"/>
          </w:tcPr>
          <w:p w14:paraId="3D4396EC" w14:textId="6D0D800A" w:rsidR="006F31E8" w:rsidRPr="005F4463" w:rsidDel="00BE647B" w:rsidRDefault="006F31E8" w:rsidP="00BE647B">
            <w:pPr>
              <w:pStyle w:val="TAL"/>
              <w:rPr>
                <w:del w:id="388" w:author="Coroescu Liviu (1CD2)" w:date="2025-10-10T11:26:00Z" w16du:dateUtc="2025-10-10T09:26:00Z"/>
                <w:rFonts w:eastAsia="MS Mincho"/>
              </w:rPr>
            </w:pPr>
            <w:del w:id="389" w:author="Coroescu Liviu (1CD2)" w:date="2025-10-10T11:26:00Z" w16du:dateUtc="2025-10-10T09:26:00Z">
              <w:r w:rsidRPr="005F4463" w:rsidDel="00BE647B">
                <w:rPr>
                  <w:rFonts w:eastAsia="MS Mincho"/>
                </w:rPr>
                <w:delText>‘10’</w:delText>
              </w:r>
            </w:del>
          </w:p>
        </w:tc>
        <w:tc>
          <w:tcPr>
            <w:tcW w:w="1559" w:type="dxa"/>
          </w:tcPr>
          <w:p w14:paraId="6501A443" w14:textId="28D29B0D" w:rsidR="006F31E8" w:rsidRPr="005F4463" w:rsidDel="00BE647B" w:rsidRDefault="006F31E8" w:rsidP="00BE647B">
            <w:pPr>
              <w:pStyle w:val="TAL"/>
              <w:rPr>
                <w:del w:id="390" w:author="Coroescu Liviu (1CD2)" w:date="2025-10-10T11:26:00Z" w16du:dateUtc="2025-10-10T09:26:00Z"/>
                <w:rFonts w:eastAsia="MS Mincho"/>
              </w:rPr>
            </w:pPr>
            <w:del w:id="391" w:author="Coroescu Liviu (1CD2)" w:date="2025-10-10T11:26:00Z" w16du:dateUtc="2025-10-10T09:26:00Z">
              <w:r w:rsidRPr="005F4463" w:rsidDel="00BE647B">
                <w:rPr>
                  <w:rFonts w:eastAsia="MS Mincho"/>
                </w:rPr>
                <w:delText>1</w:delText>
              </w:r>
            </w:del>
          </w:p>
        </w:tc>
        <w:tc>
          <w:tcPr>
            <w:tcW w:w="992" w:type="dxa"/>
          </w:tcPr>
          <w:p w14:paraId="0B0797F4" w14:textId="4EE8E841" w:rsidR="006F31E8" w:rsidRPr="005F4463" w:rsidDel="00BE647B" w:rsidRDefault="006F31E8" w:rsidP="00BE647B">
            <w:pPr>
              <w:pStyle w:val="TAL"/>
              <w:rPr>
                <w:del w:id="392" w:author="Coroescu Liviu (1CD2)" w:date="2025-10-10T11:26:00Z" w16du:dateUtc="2025-10-10T09:26:00Z"/>
                <w:rFonts w:eastAsia="MS Mincho"/>
              </w:rPr>
            </w:pPr>
            <w:del w:id="393" w:author="Coroescu Liviu (1CD2)" w:date="2025-10-10T11:26:00Z" w16du:dateUtc="2025-10-10T09:26:00Z">
              <w:r w:rsidRPr="005F4463" w:rsidDel="00BE647B">
                <w:rPr>
                  <w:rFonts w:eastAsia="MS Mincho"/>
                </w:rPr>
                <w:delText>23</w:delText>
              </w:r>
            </w:del>
          </w:p>
        </w:tc>
        <w:tc>
          <w:tcPr>
            <w:tcW w:w="1418" w:type="dxa"/>
          </w:tcPr>
          <w:p w14:paraId="3D5D178D" w14:textId="5822DF3A" w:rsidR="006F31E8" w:rsidRPr="005F4463" w:rsidDel="00BE647B" w:rsidRDefault="006F31E8" w:rsidP="00BE647B">
            <w:pPr>
              <w:pStyle w:val="TAL"/>
              <w:rPr>
                <w:del w:id="394" w:author="Coroescu Liviu (1CD2)" w:date="2025-10-10T11:26:00Z" w16du:dateUtc="2025-10-10T09:26:00Z"/>
                <w:rFonts w:eastAsia="MS Mincho"/>
              </w:rPr>
            </w:pPr>
          </w:p>
        </w:tc>
      </w:tr>
      <w:tr w:rsidR="006F31E8" w:rsidRPr="005F4463" w:rsidDel="00BE647B" w14:paraId="60EC6A98" w14:textId="0944DF45" w:rsidTr="00BE647B">
        <w:trPr>
          <w:del w:id="395" w:author="Coroescu Liviu (1CD2)" w:date="2025-10-10T11:26:00Z"/>
        </w:trPr>
        <w:tc>
          <w:tcPr>
            <w:tcW w:w="1242" w:type="dxa"/>
          </w:tcPr>
          <w:p w14:paraId="0F855A7A" w14:textId="60254841" w:rsidR="006F31E8" w:rsidRPr="005F4463" w:rsidDel="00BE647B" w:rsidRDefault="006F31E8" w:rsidP="00BE647B">
            <w:pPr>
              <w:pStyle w:val="TAL"/>
              <w:rPr>
                <w:del w:id="396" w:author="Coroescu Liviu (1CD2)" w:date="2025-10-10T11:26:00Z" w16du:dateUtc="2025-10-10T09:26:00Z"/>
              </w:rPr>
            </w:pPr>
            <w:del w:id="397" w:author="Coroescu Liviu (1CD2)" w:date="2025-10-10T11:26:00Z" w16du:dateUtc="2025-10-10T09:26:00Z">
              <w:r w:rsidRPr="005F4463" w:rsidDel="00BE647B">
                <w:delText>Dummy cell</w:delText>
              </w:r>
            </w:del>
          </w:p>
        </w:tc>
        <w:tc>
          <w:tcPr>
            <w:tcW w:w="738" w:type="dxa"/>
          </w:tcPr>
          <w:p w14:paraId="09ECA2B6" w14:textId="0D661A8D" w:rsidR="006F31E8" w:rsidRPr="005F4463" w:rsidDel="00BE647B" w:rsidRDefault="006F31E8" w:rsidP="00BE647B">
            <w:pPr>
              <w:pStyle w:val="TAL"/>
              <w:rPr>
                <w:del w:id="398" w:author="Coroescu Liviu (1CD2)" w:date="2025-10-10T11:26:00Z" w16du:dateUtc="2025-10-10T09:26:00Z"/>
                <w:rFonts w:eastAsia="MS Mincho"/>
              </w:rPr>
            </w:pPr>
            <w:del w:id="399" w:author="Coroescu Liviu (1CD2)" w:date="2025-10-10T11:26:00Z" w16du:dateUtc="2025-10-10T09:26:00Z">
              <w:r w:rsidRPr="005F4463" w:rsidDel="00BE647B">
                <w:rPr>
                  <w:rFonts w:eastAsia="MS Mincho"/>
                </w:rPr>
                <w:delText>118</w:delText>
              </w:r>
            </w:del>
          </w:p>
        </w:tc>
        <w:tc>
          <w:tcPr>
            <w:tcW w:w="1814" w:type="dxa"/>
          </w:tcPr>
          <w:p w14:paraId="562ACFEC" w14:textId="4DA12DCC" w:rsidR="006F31E8" w:rsidRPr="005F4463" w:rsidDel="00BE647B" w:rsidRDefault="006F31E8" w:rsidP="00BE647B">
            <w:pPr>
              <w:pStyle w:val="TAL"/>
              <w:rPr>
                <w:del w:id="400" w:author="Coroescu Liviu (1CD2)" w:date="2025-10-10T11:26:00Z" w16du:dateUtc="2025-10-10T09:26:00Z"/>
                <w:rFonts w:eastAsia="MS Mincho"/>
              </w:rPr>
            </w:pPr>
            <w:del w:id="401"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1111'B</w:delText>
              </w:r>
            </w:del>
          </w:p>
        </w:tc>
        <w:tc>
          <w:tcPr>
            <w:tcW w:w="1559" w:type="dxa"/>
          </w:tcPr>
          <w:p w14:paraId="4377663A" w14:textId="17CBE5EF" w:rsidR="006F31E8" w:rsidRPr="005F4463" w:rsidDel="00BE647B" w:rsidRDefault="006F31E8" w:rsidP="00BE647B">
            <w:pPr>
              <w:pStyle w:val="TAL"/>
              <w:rPr>
                <w:del w:id="402" w:author="Coroescu Liviu (1CD2)" w:date="2025-10-10T11:26:00Z" w16du:dateUtc="2025-10-10T09:26:00Z"/>
                <w:rFonts w:eastAsia="MS Mincho"/>
              </w:rPr>
            </w:pPr>
            <w:del w:id="403"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0111 0110’B</w:delText>
              </w:r>
            </w:del>
          </w:p>
        </w:tc>
        <w:tc>
          <w:tcPr>
            <w:tcW w:w="1276" w:type="dxa"/>
          </w:tcPr>
          <w:p w14:paraId="5699A293" w14:textId="45CACADB" w:rsidR="006F31E8" w:rsidRPr="005F4463" w:rsidDel="00BE647B" w:rsidRDefault="006F31E8" w:rsidP="00BE647B">
            <w:pPr>
              <w:pStyle w:val="TAL"/>
              <w:rPr>
                <w:del w:id="404" w:author="Coroescu Liviu (1CD2)" w:date="2025-10-10T11:26:00Z" w16du:dateUtc="2025-10-10T09:26:00Z"/>
                <w:rFonts w:eastAsia="MS Mincho"/>
              </w:rPr>
            </w:pPr>
            <w:del w:id="405" w:author="Coroescu Liviu (1CD2)" w:date="2025-10-10T11:26:00Z" w16du:dateUtc="2025-10-10T09:26:00Z">
              <w:r w:rsidRPr="005F4463" w:rsidDel="00BE647B">
                <w:rPr>
                  <w:rFonts w:eastAsia="MS Mincho"/>
                </w:rPr>
                <w:delText>‘01’</w:delText>
              </w:r>
            </w:del>
          </w:p>
        </w:tc>
        <w:tc>
          <w:tcPr>
            <w:tcW w:w="1559" w:type="dxa"/>
          </w:tcPr>
          <w:p w14:paraId="5EFEC3A2" w14:textId="79508C2A" w:rsidR="006F31E8" w:rsidRPr="005F4463" w:rsidDel="00BE647B" w:rsidRDefault="006F31E8" w:rsidP="00BE647B">
            <w:pPr>
              <w:pStyle w:val="TAL"/>
              <w:rPr>
                <w:del w:id="406" w:author="Coroescu Liviu (1CD2)" w:date="2025-10-10T11:26:00Z" w16du:dateUtc="2025-10-10T09:26:00Z"/>
                <w:rFonts w:eastAsia="MS Mincho"/>
              </w:rPr>
            </w:pPr>
            <w:del w:id="407" w:author="Coroescu Liviu (1CD2)" w:date="2025-10-10T11:26:00Z" w16du:dateUtc="2025-10-10T09:26:00Z">
              <w:r w:rsidRPr="005F4463" w:rsidDel="00BE647B">
                <w:rPr>
                  <w:rFonts w:eastAsia="MS Mincho"/>
                </w:rPr>
                <w:delText>0</w:delText>
              </w:r>
            </w:del>
          </w:p>
        </w:tc>
        <w:tc>
          <w:tcPr>
            <w:tcW w:w="992" w:type="dxa"/>
          </w:tcPr>
          <w:p w14:paraId="6EA3FCB5" w14:textId="7B88F844" w:rsidR="006F31E8" w:rsidRPr="005F4463" w:rsidDel="00BE647B" w:rsidRDefault="006F31E8" w:rsidP="00BE647B">
            <w:pPr>
              <w:pStyle w:val="TAL"/>
              <w:rPr>
                <w:del w:id="408" w:author="Coroescu Liviu (1CD2)" w:date="2025-10-10T11:26:00Z" w16du:dateUtc="2025-10-10T09:26:00Z"/>
                <w:rFonts w:eastAsia="MS Mincho"/>
              </w:rPr>
            </w:pPr>
            <w:del w:id="409" w:author="Coroescu Liviu (1CD2)" w:date="2025-10-10T11:26:00Z" w16du:dateUtc="2025-10-10T09:26:00Z">
              <w:r w:rsidRPr="005F4463" w:rsidDel="00BE647B">
                <w:rPr>
                  <w:rFonts w:eastAsia="MS Mincho"/>
                </w:rPr>
                <w:delText>0</w:delText>
              </w:r>
            </w:del>
          </w:p>
        </w:tc>
        <w:tc>
          <w:tcPr>
            <w:tcW w:w="1418" w:type="dxa"/>
          </w:tcPr>
          <w:p w14:paraId="2422AA4F" w14:textId="50A9483B" w:rsidR="006F31E8" w:rsidRPr="005F4463" w:rsidDel="00BE647B" w:rsidRDefault="006F31E8" w:rsidP="00BE647B">
            <w:pPr>
              <w:pStyle w:val="TAL"/>
              <w:rPr>
                <w:del w:id="410" w:author="Coroescu Liviu (1CD2)" w:date="2025-10-10T11:26:00Z" w16du:dateUtc="2025-10-10T09:26:00Z"/>
                <w:rFonts w:eastAsia="MS Mincho"/>
              </w:rPr>
            </w:pPr>
          </w:p>
        </w:tc>
      </w:tr>
      <w:tr w:rsidR="006F31E8" w:rsidRPr="005F4463" w:rsidDel="00BE647B" w14:paraId="316CE4D9" w14:textId="2D079D01" w:rsidTr="00BE647B">
        <w:trPr>
          <w:del w:id="411" w:author="Coroescu Liviu (1CD2)" w:date="2025-10-10T11:26:00Z"/>
        </w:trPr>
        <w:tc>
          <w:tcPr>
            <w:tcW w:w="1242" w:type="dxa"/>
          </w:tcPr>
          <w:p w14:paraId="68C23783" w14:textId="6086EA16" w:rsidR="006F31E8" w:rsidRPr="005F4463" w:rsidDel="00BE647B" w:rsidRDefault="006F31E8" w:rsidP="00BE647B">
            <w:pPr>
              <w:pStyle w:val="TAL"/>
              <w:rPr>
                <w:del w:id="412" w:author="Coroescu Liviu (1CD2)" w:date="2025-10-10T11:26:00Z" w16du:dateUtc="2025-10-10T09:26:00Z"/>
              </w:rPr>
            </w:pPr>
            <w:del w:id="413" w:author="Coroescu Liviu (1CD2)" w:date="2025-10-10T11:26:00Z" w16du:dateUtc="2025-10-10T09:26:00Z">
              <w:r w:rsidRPr="005F4463" w:rsidDel="00BE647B">
                <w:delText>Dummy cell</w:delText>
              </w:r>
            </w:del>
          </w:p>
        </w:tc>
        <w:tc>
          <w:tcPr>
            <w:tcW w:w="738" w:type="dxa"/>
          </w:tcPr>
          <w:p w14:paraId="7DD884D0" w14:textId="52F8285D" w:rsidR="006F31E8" w:rsidRPr="005F4463" w:rsidDel="00BE647B" w:rsidRDefault="006F31E8" w:rsidP="00BE647B">
            <w:pPr>
              <w:pStyle w:val="TAL"/>
              <w:rPr>
                <w:del w:id="414" w:author="Coroescu Liviu (1CD2)" w:date="2025-10-10T11:26:00Z" w16du:dateUtc="2025-10-10T09:26:00Z"/>
                <w:rFonts w:eastAsia="MS Mincho"/>
              </w:rPr>
            </w:pPr>
            <w:del w:id="415" w:author="Coroescu Liviu (1CD2)" w:date="2025-10-10T11:26:00Z" w16du:dateUtc="2025-10-10T09:26:00Z">
              <w:r w:rsidRPr="005F4463" w:rsidDel="00BE647B">
                <w:rPr>
                  <w:rFonts w:eastAsia="MS Mincho"/>
                </w:rPr>
                <w:delText>119</w:delText>
              </w:r>
            </w:del>
          </w:p>
        </w:tc>
        <w:tc>
          <w:tcPr>
            <w:tcW w:w="1814" w:type="dxa"/>
          </w:tcPr>
          <w:p w14:paraId="766C12CD" w14:textId="7A084945" w:rsidR="006F31E8" w:rsidRPr="005F4463" w:rsidDel="00BE647B" w:rsidRDefault="006F31E8" w:rsidP="00BE647B">
            <w:pPr>
              <w:pStyle w:val="TAL"/>
              <w:rPr>
                <w:del w:id="416" w:author="Coroescu Liviu (1CD2)" w:date="2025-10-10T11:26:00Z" w16du:dateUtc="2025-10-10T09:26:00Z"/>
                <w:rFonts w:eastAsia="MS Mincho"/>
              </w:rPr>
            </w:pPr>
            <w:del w:id="417"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1110'B</w:delText>
              </w:r>
            </w:del>
          </w:p>
        </w:tc>
        <w:tc>
          <w:tcPr>
            <w:tcW w:w="1559" w:type="dxa"/>
          </w:tcPr>
          <w:p w14:paraId="2B1A2A66" w14:textId="2DB9C3F0" w:rsidR="006F31E8" w:rsidRPr="005F4463" w:rsidDel="00BE647B" w:rsidRDefault="006F31E8" w:rsidP="00BE647B">
            <w:pPr>
              <w:pStyle w:val="TAL"/>
              <w:rPr>
                <w:del w:id="418" w:author="Coroescu Liviu (1CD2)" w:date="2025-10-10T11:26:00Z" w16du:dateUtc="2025-10-10T09:26:00Z"/>
                <w:rFonts w:eastAsia="MS Mincho"/>
              </w:rPr>
            </w:pPr>
            <w:del w:id="419"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0111 0111’B</w:delText>
              </w:r>
            </w:del>
          </w:p>
        </w:tc>
        <w:tc>
          <w:tcPr>
            <w:tcW w:w="1276" w:type="dxa"/>
          </w:tcPr>
          <w:p w14:paraId="25D9627F" w14:textId="424AD59B" w:rsidR="006F31E8" w:rsidRPr="005F4463" w:rsidDel="00BE647B" w:rsidRDefault="006F31E8" w:rsidP="00BE647B">
            <w:pPr>
              <w:pStyle w:val="TAL"/>
              <w:rPr>
                <w:del w:id="420" w:author="Coroescu Liviu (1CD2)" w:date="2025-10-10T11:26:00Z" w16du:dateUtc="2025-10-10T09:26:00Z"/>
                <w:rFonts w:eastAsia="MS Mincho"/>
              </w:rPr>
            </w:pPr>
            <w:del w:id="421" w:author="Coroescu Liviu (1CD2)" w:date="2025-10-10T11:26:00Z" w16du:dateUtc="2025-10-10T09:26:00Z">
              <w:r w:rsidRPr="005F4463" w:rsidDel="00BE647B">
                <w:rPr>
                  <w:rFonts w:eastAsia="MS Mincho"/>
                </w:rPr>
                <w:delText>‘10’</w:delText>
              </w:r>
            </w:del>
          </w:p>
        </w:tc>
        <w:tc>
          <w:tcPr>
            <w:tcW w:w="1559" w:type="dxa"/>
          </w:tcPr>
          <w:p w14:paraId="1FA47B01" w14:textId="07D7B39D" w:rsidR="006F31E8" w:rsidRPr="005F4463" w:rsidDel="00BE647B" w:rsidRDefault="006F31E8" w:rsidP="00BE647B">
            <w:pPr>
              <w:pStyle w:val="TAL"/>
              <w:rPr>
                <w:del w:id="422" w:author="Coroescu Liviu (1CD2)" w:date="2025-10-10T11:26:00Z" w16du:dateUtc="2025-10-10T09:26:00Z"/>
                <w:rFonts w:eastAsia="MS Mincho"/>
              </w:rPr>
            </w:pPr>
            <w:del w:id="423" w:author="Coroescu Liviu (1CD2)" w:date="2025-10-10T11:26:00Z" w16du:dateUtc="2025-10-10T09:26:00Z">
              <w:r w:rsidRPr="005F4463" w:rsidDel="00BE647B">
                <w:rPr>
                  <w:rFonts w:eastAsia="MS Mincho"/>
                </w:rPr>
                <w:delText>1</w:delText>
              </w:r>
            </w:del>
          </w:p>
        </w:tc>
        <w:tc>
          <w:tcPr>
            <w:tcW w:w="992" w:type="dxa"/>
          </w:tcPr>
          <w:p w14:paraId="040F992D" w14:textId="49DB8D9E" w:rsidR="006F31E8" w:rsidRPr="005F4463" w:rsidDel="00BE647B" w:rsidRDefault="006F31E8" w:rsidP="00BE647B">
            <w:pPr>
              <w:pStyle w:val="TAL"/>
              <w:rPr>
                <w:del w:id="424" w:author="Coroescu Liviu (1CD2)" w:date="2025-10-10T11:26:00Z" w16du:dateUtc="2025-10-10T09:26:00Z"/>
                <w:rFonts w:eastAsia="MS Mincho"/>
              </w:rPr>
            </w:pPr>
            <w:del w:id="425" w:author="Coroescu Liviu (1CD2)" w:date="2025-10-10T11:26:00Z" w16du:dateUtc="2025-10-10T09:26:00Z">
              <w:r w:rsidRPr="005F4463" w:rsidDel="00BE647B">
                <w:rPr>
                  <w:rFonts w:eastAsia="MS Mincho"/>
                </w:rPr>
                <w:delText>46</w:delText>
              </w:r>
            </w:del>
          </w:p>
        </w:tc>
        <w:tc>
          <w:tcPr>
            <w:tcW w:w="1418" w:type="dxa"/>
          </w:tcPr>
          <w:p w14:paraId="65741595" w14:textId="06D4CEA1" w:rsidR="006F31E8" w:rsidRPr="005F4463" w:rsidDel="00BE647B" w:rsidRDefault="006F31E8" w:rsidP="00BE647B">
            <w:pPr>
              <w:pStyle w:val="TAL"/>
              <w:rPr>
                <w:del w:id="426" w:author="Coroescu Liviu (1CD2)" w:date="2025-10-10T11:26:00Z" w16du:dateUtc="2025-10-10T09:26:00Z"/>
                <w:rFonts w:eastAsia="MS Mincho"/>
              </w:rPr>
            </w:pPr>
          </w:p>
        </w:tc>
      </w:tr>
      <w:tr w:rsidR="006F31E8" w:rsidRPr="005F4463" w:rsidDel="00BE647B" w14:paraId="2F1E3EBD" w14:textId="49195F4D" w:rsidTr="00BE647B">
        <w:trPr>
          <w:del w:id="427" w:author="Coroescu Liviu (1CD2)" w:date="2025-10-10T11:26:00Z"/>
        </w:trPr>
        <w:tc>
          <w:tcPr>
            <w:tcW w:w="1242" w:type="dxa"/>
          </w:tcPr>
          <w:p w14:paraId="39942C01" w14:textId="7607CBB8" w:rsidR="006F31E8" w:rsidRPr="005F4463" w:rsidDel="00BE647B" w:rsidRDefault="006F31E8" w:rsidP="00BE647B">
            <w:pPr>
              <w:pStyle w:val="TAL"/>
              <w:rPr>
                <w:del w:id="428" w:author="Coroescu Liviu (1CD2)" w:date="2025-10-10T11:26:00Z" w16du:dateUtc="2025-10-10T09:26:00Z"/>
              </w:rPr>
            </w:pPr>
            <w:del w:id="429" w:author="Coroescu Liviu (1CD2)" w:date="2025-10-10T11:26:00Z" w16du:dateUtc="2025-10-10T09:26:00Z">
              <w:r w:rsidRPr="005F4463" w:rsidDel="00BE647B">
                <w:delText>Dummy cell</w:delText>
              </w:r>
            </w:del>
          </w:p>
        </w:tc>
        <w:tc>
          <w:tcPr>
            <w:tcW w:w="738" w:type="dxa"/>
          </w:tcPr>
          <w:p w14:paraId="0468EDAC" w14:textId="60A6E796" w:rsidR="006F31E8" w:rsidRPr="005F4463" w:rsidDel="00BE647B" w:rsidRDefault="006F31E8" w:rsidP="00BE647B">
            <w:pPr>
              <w:pStyle w:val="TAL"/>
              <w:rPr>
                <w:del w:id="430" w:author="Coroescu Liviu (1CD2)" w:date="2025-10-10T11:26:00Z" w16du:dateUtc="2025-10-10T09:26:00Z"/>
                <w:rFonts w:eastAsia="MS Mincho"/>
              </w:rPr>
            </w:pPr>
            <w:del w:id="431" w:author="Coroescu Liviu (1CD2)" w:date="2025-10-10T11:26:00Z" w16du:dateUtc="2025-10-10T09:26:00Z">
              <w:r w:rsidRPr="005F4463" w:rsidDel="00BE647B">
                <w:rPr>
                  <w:rFonts w:eastAsia="MS Mincho"/>
                </w:rPr>
                <w:delText>120</w:delText>
              </w:r>
            </w:del>
          </w:p>
        </w:tc>
        <w:tc>
          <w:tcPr>
            <w:tcW w:w="1814" w:type="dxa"/>
          </w:tcPr>
          <w:p w14:paraId="487281A7" w14:textId="78C778D4" w:rsidR="006F31E8" w:rsidRPr="005F4463" w:rsidDel="00BE647B" w:rsidRDefault="006F31E8" w:rsidP="00BE647B">
            <w:pPr>
              <w:pStyle w:val="TAL"/>
              <w:rPr>
                <w:del w:id="432" w:author="Coroescu Liviu (1CD2)" w:date="2025-10-10T11:26:00Z" w16du:dateUtc="2025-10-10T09:26:00Z"/>
                <w:rFonts w:eastAsia="MS Mincho"/>
              </w:rPr>
            </w:pPr>
            <w:del w:id="433"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1111'B</w:delText>
              </w:r>
            </w:del>
          </w:p>
        </w:tc>
        <w:tc>
          <w:tcPr>
            <w:tcW w:w="1559" w:type="dxa"/>
          </w:tcPr>
          <w:p w14:paraId="6BE4B6E9" w14:textId="4BC81A32" w:rsidR="006F31E8" w:rsidRPr="005F4463" w:rsidDel="00BE647B" w:rsidRDefault="006F31E8" w:rsidP="00BE647B">
            <w:pPr>
              <w:pStyle w:val="TAL"/>
              <w:rPr>
                <w:del w:id="434" w:author="Coroescu Liviu (1CD2)" w:date="2025-10-10T11:26:00Z" w16du:dateUtc="2025-10-10T09:26:00Z"/>
                <w:rFonts w:eastAsia="MS Mincho"/>
              </w:rPr>
            </w:pPr>
            <w:del w:id="435"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0111 1000’B</w:delText>
              </w:r>
            </w:del>
          </w:p>
        </w:tc>
        <w:tc>
          <w:tcPr>
            <w:tcW w:w="1276" w:type="dxa"/>
          </w:tcPr>
          <w:p w14:paraId="404A0148" w14:textId="161D4D91" w:rsidR="006F31E8" w:rsidRPr="005F4463" w:rsidDel="00BE647B" w:rsidRDefault="006F31E8" w:rsidP="00BE647B">
            <w:pPr>
              <w:pStyle w:val="TAL"/>
              <w:rPr>
                <w:del w:id="436" w:author="Coroescu Liviu (1CD2)" w:date="2025-10-10T11:26:00Z" w16du:dateUtc="2025-10-10T09:26:00Z"/>
                <w:rFonts w:eastAsia="MS Mincho"/>
              </w:rPr>
            </w:pPr>
            <w:del w:id="437" w:author="Coroescu Liviu (1CD2)" w:date="2025-10-10T11:26:00Z" w16du:dateUtc="2025-10-10T09:26:00Z">
              <w:r w:rsidRPr="005F4463" w:rsidDel="00BE647B">
                <w:rPr>
                  <w:rFonts w:eastAsia="MS Mincho"/>
                </w:rPr>
                <w:delText>‘01’</w:delText>
              </w:r>
            </w:del>
          </w:p>
        </w:tc>
        <w:tc>
          <w:tcPr>
            <w:tcW w:w="1559" w:type="dxa"/>
          </w:tcPr>
          <w:p w14:paraId="721FEBB7" w14:textId="05F6A701" w:rsidR="006F31E8" w:rsidRPr="005F4463" w:rsidDel="00BE647B" w:rsidRDefault="006F31E8" w:rsidP="00BE647B">
            <w:pPr>
              <w:pStyle w:val="TAL"/>
              <w:rPr>
                <w:del w:id="438" w:author="Coroescu Liviu (1CD2)" w:date="2025-10-10T11:26:00Z" w16du:dateUtc="2025-10-10T09:26:00Z"/>
                <w:rFonts w:eastAsia="MS Mincho"/>
              </w:rPr>
            </w:pPr>
            <w:del w:id="439" w:author="Coroescu Liviu (1CD2)" w:date="2025-10-10T11:26:00Z" w16du:dateUtc="2025-10-10T09:26:00Z">
              <w:r w:rsidRPr="005F4463" w:rsidDel="00BE647B">
                <w:rPr>
                  <w:rFonts w:eastAsia="MS Mincho"/>
                </w:rPr>
                <w:delText>0</w:delText>
              </w:r>
            </w:del>
          </w:p>
        </w:tc>
        <w:tc>
          <w:tcPr>
            <w:tcW w:w="992" w:type="dxa"/>
          </w:tcPr>
          <w:p w14:paraId="4DA2AD09" w14:textId="3ADC1CEE" w:rsidR="006F31E8" w:rsidRPr="005F4463" w:rsidDel="00BE647B" w:rsidRDefault="006F31E8" w:rsidP="00BE647B">
            <w:pPr>
              <w:pStyle w:val="TAL"/>
              <w:rPr>
                <w:del w:id="440" w:author="Coroescu Liviu (1CD2)" w:date="2025-10-10T11:26:00Z" w16du:dateUtc="2025-10-10T09:26:00Z"/>
                <w:rFonts w:eastAsia="MS Mincho"/>
              </w:rPr>
            </w:pPr>
            <w:del w:id="441" w:author="Coroescu Liviu (1CD2)" w:date="2025-10-10T11:26:00Z" w16du:dateUtc="2025-10-10T09:26:00Z">
              <w:r w:rsidRPr="005F4463" w:rsidDel="00BE647B">
                <w:rPr>
                  <w:rFonts w:eastAsia="MS Mincho"/>
                </w:rPr>
                <w:delText>0</w:delText>
              </w:r>
            </w:del>
          </w:p>
        </w:tc>
        <w:tc>
          <w:tcPr>
            <w:tcW w:w="1418" w:type="dxa"/>
          </w:tcPr>
          <w:p w14:paraId="74D51F4A" w14:textId="294EA4EA" w:rsidR="006F31E8" w:rsidRPr="005F4463" w:rsidDel="00BE647B" w:rsidRDefault="006F31E8" w:rsidP="00BE647B">
            <w:pPr>
              <w:pStyle w:val="TAL"/>
              <w:rPr>
                <w:del w:id="442" w:author="Coroescu Liviu (1CD2)" w:date="2025-10-10T11:26:00Z" w16du:dateUtc="2025-10-10T09:26:00Z"/>
                <w:rFonts w:eastAsia="MS Mincho"/>
              </w:rPr>
            </w:pPr>
          </w:p>
        </w:tc>
      </w:tr>
      <w:tr w:rsidR="006F31E8" w:rsidRPr="005F4463" w:rsidDel="00BE647B" w14:paraId="77C37744" w14:textId="76662B2D" w:rsidTr="00BE647B">
        <w:trPr>
          <w:del w:id="443" w:author="Coroescu Liviu (1CD2)" w:date="2025-10-10T11:26:00Z"/>
        </w:trPr>
        <w:tc>
          <w:tcPr>
            <w:tcW w:w="1242" w:type="dxa"/>
          </w:tcPr>
          <w:p w14:paraId="36599F05" w14:textId="149A3649" w:rsidR="006F31E8" w:rsidRPr="005F4463" w:rsidDel="00BE647B" w:rsidRDefault="006F31E8" w:rsidP="00BE647B">
            <w:pPr>
              <w:pStyle w:val="TAL"/>
              <w:rPr>
                <w:del w:id="444" w:author="Coroescu Liviu (1CD2)" w:date="2025-10-10T11:26:00Z" w16du:dateUtc="2025-10-10T09:26:00Z"/>
              </w:rPr>
            </w:pPr>
            <w:del w:id="445" w:author="Coroescu Liviu (1CD2)" w:date="2025-10-10T11:26:00Z" w16du:dateUtc="2025-10-10T09:26:00Z">
              <w:r w:rsidRPr="005F4463" w:rsidDel="00BE647B">
                <w:delText>Dummy cell</w:delText>
              </w:r>
            </w:del>
          </w:p>
        </w:tc>
        <w:tc>
          <w:tcPr>
            <w:tcW w:w="738" w:type="dxa"/>
          </w:tcPr>
          <w:p w14:paraId="27364BCC" w14:textId="494BFE83" w:rsidR="006F31E8" w:rsidRPr="005F4463" w:rsidDel="00BE647B" w:rsidRDefault="006F31E8" w:rsidP="00BE647B">
            <w:pPr>
              <w:pStyle w:val="TAL"/>
              <w:rPr>
                <w:del w:id="446" w:author="Coroescu Liviu (1CD2)" w:date="2025-10-10T11:26:00Z" w16du:dateUtc="2025-10-10T09:26:00Z"/>
                <w:rFonts w:eastAsia="MS Mincho"/>
              </w:rPr>
            </w:pPr>
            <w:del w:id="447" w:author="Coroescu Liviu (1CD2)" w:date="2025-10-10T11:26:00Z" w16du:dateUtc="2025-10-10T09:26:00Z">
              <w:r w:rsidRPr="005F4463" w:rsidDel="00BE647B">
                <w:rPr>
                  <w:rFonts w:eastAsia="MS Mincho"/>
                </w:rPr>
                <w:delText>122</w:delText>
              </w:r>
            </w:del>
          </w:p>
        </w:tc>
        <w:tc>
          <w:tcPr>
            <w:tcW w:w="1814" w:type="dxa"/>
          </w:tcPr>
          <w:p w14:paraId="6906A7CD" w14:textId="405E5A7E" w:rsidR="006F31E8" w:rsidRPr="005F4463" w:rsidDel="00BE647B" w:rsidRDefault="006F31E8" w:rsidP="00BE647B">
            <w:pPr>
              <w:pStyle w:val="TAL"/>
              <w:rPr>
                <w:del w:id="448" w:author="Coroescu Liviu (1CD2)" w:date="2025-10-10T11:26:00Z" w16du:dateUtc="2025-10-10T09:26:00Z"/>
                <w:rFonts w:eastAsia="MS Mincho"/>
              </w:rPr>
            </w:pPr>
            <w:del w:id="449"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1010'B</w:delText>
              </w:r>
            </w:del>
          </w:p>
        </w:tc>
        <w:tc>
          <w:tcPr>
            <w:tcW w:w="1559" w:type="dxa"/>
          </w:tcPr>
          <w:p w14:paraId="3F604362" w14:textId="4B16A5E6" w:rsidR="006F31E8" w:rsidRPr="005F4463" w:rsidDel="00BE647B" w:rsidRDefault="006F31E8" w:rsidP="00BE647B">
            <w:pPr>
              <w:pStyle w:val="TAL"/>
              <w:rPr>
                <w:del w:id="450" w:author="Coroescu Liviu (1CD2)" w:date="2025-10-10T11:26:00Z" w16du:dateUtc="2025-10-10T09:26:00Z"/>
                <w:rFonts w:eastAsia="MS Mincho"/>
              </w:rPr>
            </w:pPr>
            <w:del w:id="451"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0111 1010’B</w:delText>
              </w:r>
            </w:del>
          </w:p>
        </w:tc>
        <w:tc>
          <w:tcPr>
            <w:tcW w:w="1276" w:type="dxa"/>
          </w:tcPr>
          <w:p w14:paraId="6B05CD42" w14:textId="498EC6FE" w:rsidR="006F31E8" w:rsidRPr="005F4463" w:rsidDel="00BE647B" w:rsidRDefault="006F31E8" w:rsidP="00BE647B">
            <w:pPr>
              <w:pStyle w:val="TAL"/>
              <w:rPr>
                <w:del w:id="452" w:author="Coroescu Liviu (1CD2)" w:date="2025-10-10T11:26:00Z" w16du:dateUtc="2025-10-10T09:26:00Z"/>
                <w:rFonts w:eastAsia="MS Mincho"/>
              </w:rPr>
            </w:pPr>
            <w:del w:id="453" w:author="Coroescu Liviu (1CD2)" w:date="2025-10-10T11:26:00Z" w16du:dateUtc="2025-10-10T09:26:00Z">
              <w:r w:rsidRPr="005F4463" w:rsidDel="00BE647B">
                <w:rPr>
                  <w:rFonts w:eastAsia="MS Mincho"/>
                </w:rPr>
                <w:delText>‘10’</w:delText>
              </w:r>
            </w:del>
          </w:p>
        </w:tc>
        <w:tc>
          <w:tcPr>
            <w:tcW w:w="1559" w:type="dxa"/>
          </w:tcPr>
          <w:p w14:paraId="58A041D4" w14:textId="6DCD4B21" w:rsidR="006F31E8" w:rsidRPr="005F4463" w:rsidDel="00BE647B" w:rsidRDefault="006F31E8" w:rsidP="00BE647B">
            <w:pPr>
              <w:pStyle w:val="TAL"/>
              <w:rPr>
                <w:del w:id="454" w:author="Coroescu Liviu (1CD2)" w:date="2025-10-10T11:26:00Z" w16du:dateUtc="2025-10-10T09:26:00Z"/>
                <w:rFonts w:eastAsia="MS Mincho"/>
              </w:rPr>
            </w:pPr>
            <w:del w:id="455" w:author="Coroescu Liviu (1CD2)" w:date="2025-10-10T11:26:00Z" w16du:dateUtc="2025-10-10T09:26:00Z">
              <w:r w:rsidRPr="005F4463" w:rsidDel="00BE647B">
                <w:rPr>
                  <w:rFonts w:eastAsia="MS Mincho"/>
                </w:rPr>
                <w:delText>1</w:delText>
              </w:r>
            </w:del>
          </w:p>
        </w:tc>
        <w:tc>
          <w:tcPr>
            <w:tcW w:w="992" w:type="dxa"/>
          </w:tcPr>
          <w:p w14:paraId="170A4EBD" w14:textId="52A17E2D" w:rsidR="006F31E8" w:rsidRPr="005F4463" w:rsidDel="00BE647B" w:rsidRDefault="006F31E8" w:rsidP="00BE647B">
            <w:pPr>
              <w:pStyle w:val="TAL"/>
              <w:rPr>
                <w:del w:id="456" w:author="Coroescu Liviu (1CD2)" w:date="2025-10-10T11:26:00Z" w16du:dateUtc="2025-10-10T09:26:00Z"/>
                <w:rFonts w:eastAsia="MS Mincho"/>
              </w:rPr>
            </w:pPr>
            <w:del w:id="457" w:author="Coroescu Liviu (1CD2)" w:date="2025-10-10T11:26:00Z" w16du:dateUtc="2025-10-10T09:26:00Z">
              <w:r w:rsidRPr="005F4463" w:rsidDel="00BE647B">
                <w:rPr>
                  <w:rFonts w:eastAsia="MS Mincho"/>
                </w:rPr>
                <w:delText>23</w:delText>
              </w:r>
            </w:del>
          </w:p>
        </w:tc>
        <w:tc>
          <w:tcPr>
            <w:tcW w:w="1418" w:type="dxa"/>
          </w:tcPr>
          <w:p w14:paraId="017B71A5" w14:textId="18725CFE" w:rsidR="006F31E8" w:rsidRPr="005F4463" w:rsidDel="00BE647B" w:rsidRDefault="006F31E8" w:rsidP="00BE647B">
            <w:pPr>
              <w:pStyle w:val="TAL"/>
              <w:rPr>
                <w:del w:id="458" w:author="Coroescu Liviu (1CD2)" w:date="2025-10-10T11:26:00Z" w16du:dateUtc="2025-10-10T09:26:00Z"/>
                <w:rFonts w:eastAsia="MS Mincho"/>
              </w:rPr>
            </w:pPr>
          </w:p>
        </w:tc>
      </w:tr>
      <w:tr w:rsidR="006F31E8" w:rsidRPr="005F4463" w:rsidDel="00BE647B" w14:paraId="64781D1C" w14:textId="31ADFB55" w:rsidTr="00BE647B">
        <w:trPr>
          <w:del w:id="459" w:author="Coroescu Liviu (1CD2)" w:date="2025-10-10T11:26:00Z"/>
        </w:trPr>
        <w:tc>
          <w:tcPr>
            <w:tcW w:w="1242" w:type="dxa"/>
          </w:tcPr>
          <w:p w14:paraId="20C371FA" w14:textId="56C98F5E" w:rsidR="006F31E8" w:rsidRPr="005F4463" w:rsidDel="00BE647B" w:rsidRDefault="006F31E8" w:rsidP="00BE647B">
            <w:pPr>
              <w:pStyle w:val="TAL"/>
              <w:rPr>
                <w:del w:id="460" w:author="Coroescu Liviu (1CD2)" w:date="2025-10-10T11:26:00Z" w16du:dateUtc="2025-10-10T09:26:00Z"/>
              </w:rPr>
            </w:pPr>
            <w:del w:id="461" w:author="Coroescu Liviu (1CD2)" w:date="2025-10-10T11:26:00Z" w16du:dateUtc="2025-10-10T09:26:00Z">
              <w:r w:rsidRPr="005F4463" w:rsidDel="00BE647B">
                <w:delText>Dummy cell</w:delText>
              </w:r>
            </w:del>
          </w:p>
        </w:tc>
        <w:tc>
          <w:tcPr>
            <w:tcW w:w="738" w:type="dxa"/>
          </w:tcPr>
          <w:p w14:paraId="04F85605" w14:textId="18EAA2D5" w:rsidR="006F31E8" w:rsidRPr="005F4463" w:rsidDel="00BE647B" w:rsidRDefault="006F31E8" w:rsidP="00BE647B">
            <w:pPr>
              <w:pStyle w:val="TAL"/>
              <w:rPr>
                <w:del w:id="462" w:author="Coroescu Liviu (1CD2)" w:date="2025-10-10T11:26:00Z" w16du:dateUtc="2025-10-10T09:26:00Z"/>
                <w:rFonts w:eastAsia="MS Mincho"/>
              </w:rPr>
            </w:pPr>
            <w:del w:id="463" w:author="Coroescu Liviu (1CD2)" w:date="2025-10-10T11:26:00Z" w16du:dateUtc="2025-10-10T09:26:00Z">
              <w:r w:rsidRPr="005F4463" w:rsidDel="00BE647B">
                <w:rPr>
                  <w:rFonts w:eastAsia="MS Mincho"/>
                </w:rPr>
                <w:delText>125</w:delText>
              </w:r>
            </w:del>
          </w:p>
        </w:tc>
        <w:tc>
          <w:tcPr>
            <w:tcW w:w="1814" w:type="dxa"/>
          </w:tcPr>
          <w:p w14:paraId="4608BB42" w14:textId="234DAA89" w:rsidR="006F31E8" w:rsidRPr="005F4463" w:rsidDel="00BE647B" w:rsidRDefault="006F31E8" w:rsidP="00BE647B">
            <w:pPr>
              <w:pStyle w:val="TAL"/>
              <w:rPr>
                <w:del w:id="464" w:author="Coroescu Liviu (1CD2)" w:date="2025-10-10T11:26:00Z" w16du:dateUtc="2025-10-10T09:26:00Z"/>
                <w:rFonts w:eastAsia="MS Mincho"/>
              </w:rPr>
            </w:pPr>
            <w:del w:id="465" w:author="Coroescu Liviu (1CD2)" w:date="2025-10-10T11:26:00Z" w16du:dateUtc="2025-10-10T09:26:00Z">
              <w:r w:rsidRPr="005F4463" w:rsidDel="00BE647B">
                <w:rPr>
                  <w:rFonts w:eastAsia="MS Mincho"/>
                </w:rPr>
                <w:delText>'</w:delText>
              </w:r>
              <w:r w:rsidRPr="00E876FC" w:rsidDel="00BE647B">
                <w:rPr>
                  <w:rFonts w:eastAsia="MS Mincho"/>
                </w:rPr>
                <w:delText xml:space="preserve">00 0000 </w:delText>
              </w:r>
              <w:r w:rsidRPr="005F4463" w:rsidDel="00BE647B">
                <w:rPr>
                  <w:rFonts w:eastAsia="MS Mincho"/>
                </w:rPr>
                <w:delText>0000 0000 0000 0000 1011'B</w:delText>
              </w:r>
            </w:del>
          </w:p>
        </w:tc>
        <w:tc>
          <w:tcPr>
            <w:tcW w:w="1559" w:type="dxa"/>
          </w:tcPr>
          <w:p w14:paraId="5804AAB7" w14:textId="76B635CA" w:rsidR="006F31E8" w:rsidRPr="005F4463" w:rsidDel="00BE647B" w:rsidRDefault="006F31E8" w:rsidP="00BE647B">
            <w:pPr>
              <w:pStyle w:val="TAL"/>
              <w:rPr>
                <w:del w:id="466" w:author="Coroescu Liviu (1CD2)" w:date="2025-10-10T11:26:00Z" w16du:dateUtc="2025-10-10T09:26:00Z"/>
                <w:rFonts w:eastAsia="MS Mincho"/>
              </w:rPr>
            </w:pPr>
            <w:del w:id="467" w:author="Coroescu Liviu (1CD2)" w:date="2025-10-10T11:26:00Z" w16du:dateUtc="2025-10-10T09:26:00Z">
              <w:r w:rsidRPr="005F4463" w:rsidDel="00BE647B">
                <w:rPr>
                  <w:rFonts w:eastAsia="MS Mincho"/>
                </w:rPr>
                <w:delText>‘</w:delText>
              </w:r>
              <w:r w:rsidRPr="00E876FC" w:rsidDel="00BE647B">
                <w:rPr>
                  <w:rFonts w:eastAsia="MS Mincho"/>
                </w:rPr>
                <w:delText xml:space="preserve">00 </w:delText>
              </w:r>
              <w:r w:rsidRPr="005F4463" w:rsidDel="00BE647B">
                <w:rPr>
                  <w:rFonts w:eastAsia="MS Mincho"/>
                </w:rPr>
                <w:delText>0111 1101’B</w:delText>
              </w:r>
            </w:del>
          </w:p>
        </w:tc>
        <w:tc>
          <w:tcPr>
            <w:tcW w:w="1276" w:type="dxa"/>
          </w:tcPr>
          <w:p w14:paraId="46162338" w14:textId="2BB73553" w:rsidR="006F31E8" w:rsidRPr="005F4463" w:rsidDel="00BE647B" w:rsidRDefault="006F31E8" w:rsidP="00BE647B">
            <w:pPr>
              <w:pStyle w:val="TAL"/>
              <w:rPr>
                <w:del w:id="468" w:author="Coroescu Liviu (1CD2)" w:date="2025-10-10T11:26:00Z" w16du:dateUtc="2025-10-10T09:26:00Z"/>
                <w:rFonts w:eastAsia="MS Mincho"/>
              </w:rPr>
            </w:pPr>
            <w:del w:id="469" w:author="Coroescu Liviu (1CD2)" w:date="2025-10-10T11:26:00Z" w16du:dateUtc="2025-10-10T09:26:00Z">
              <w:r w:rsidRPr="005F4463" w:rsidDel="00BE647B">
                <w:rPr>
                  <w:rFonts w:eastAsia="MS Mincho"/>
                </w:rPr>
                <w:delText>‘01’</w:delText>
              </w:r>
            </w:del>
          </w:p>
        </w:tc>
        <w:tc>
          <w:tcPr>
            <w:tcW w:w="1559" w:type="dxa"/>
          </w:tcPr>
          <w:p w14:paraId="5A51F508" w14:textId="54B35E20" w:rsidR="006F31E8" w:rsidRPr="005F4463" w:rsidDel="00BE647B" w:rsidRDefault="006F31E8" w:rsidP="00BE647B">
            <w:pPr>
              <w:pStyle w:val="TAL"/>
              <w:rPr>
                <w:del w:id="470" w:author="Coroescu Liviu (1CD2)" w:date="2025-10-10T11:26:00Z" w16du:dateUtc="2025-10-10T09:26:00Z"/>
                <w:rFonts w:eastAsia="MS Mincho"/>
              </w:rPr>
            </w:pPr>
            <w:del w:id="471" w:author="Coroescu Liviu (1CD2)" w:date="2025-10-10T11:26:00Z" w16du:dateUtc="2025-10-10T09:26:00Z">
              <w:r w:rsidRPr="005F4463" w:rsidDel="00BE647B">
                <w:rPr>
                  <w:rFonts w:eastAsia="MS Mincho"/>
                </w:rPr>
                <w:delText>0</w:delText>
              </w:r>
            </w:del>
          </w:p>
        </w:tc>
        <w:tc>
          <w:tcPr>
            <w:tcW w:w="992" w:type="dxa"/>
          </w:tcPr>
          <w:p w14:paraId="15321E02" w14:textId="1F237BB0" w:rsidR="006F31E8" w:rsidRPr="005F4463" w:rsidDel="00BE647B" w:rsidRDefault="006F31E8" w:rsidP="00BE647B">
            <w:pPr>
              <w:pStyle w:val="TAL"/>
              <w:rPr>
                <w:del w:id="472" w:author="Coroescu Liviu (1CD2)" w:date="2025-10-10T11:26:00Z" w16du:dateUtc="2025-10-10T09:26:00Z"/>
                <w:rFonts w:eastAsia="MS Mincho"/>
              </w:rPr>
            </w:pPr>
            <w:del w:id="473" w:author="Coroescu Liviu (1CD2)" w:date="2025-10-10T11:26:00Z" w16du:dateUtc="2025-10-10T09:26:00Z">
              <w:r w:rsidRPr="005F4463" w:rsidDel="00BE647B">
                <w:rPr>
                  <w:rFonts w:eastAsia="MS Mincho"/>
                </w:rPr>
                <w:delText>23</w:delText>
              </w:r>
            </w:del>
          </w:p>
        </w:tc>
        <w:tc>
          <w:tcPr>
            <w:tcW w:w="1418" w:type="dxa"/>
          </w:tcPr>
          <w:p w14:paraId="3EB5EDFF" w14:textId="2F4CD5AC" w:rsidR="006F31E8" w:rsidRPr="005F4463" w:rsidDel="00BE647B" w:rsidRDefault="006F31E8" w:rsidP="00BE647B">
            <w:pPr>
              <w:pStyle w:val="TAL"/>
              <w:rPr>
                <w:del w:id="474" w:author="Coroescu Liviu (1CD2)" w:date="2025-10-10T11:26:00Z" w16du:dateUtc="2025-10-10T09:26:00Z"/>
                <w:rFonts w:eastAsia="MS Mincho"/>
              </w:rPr>
            </w:pPr>
          </w:p>
        </w:tc>
      </w:tr>
    </w:tbl>
    <w:p w14:paraId="6F01B454" w14:textId="77777777" w:rsidR="006F31E8" w:rsidRDefault="006F31E8" w:rsidP="006F31E8">
      <w:pPr>
        <w:rPr>
          <w:lang w:val="de-DE"/>
        </w:rPr>
      </w:pPr>
    </w:p>
    <w:p w14:paraId="4D1721ED" w14:textId="31CFABDD" w:rsidR="001E7661" w:rsidRPr="001E7661" w:rsidRDefault="001E7661" w:rsidP="001E7661">
      <w:pPr>
        <w:pStyle w:val="TH"/>
        <w:rPr>
          <w:ins w:id="475" w:author="Coroescu Liviu (1CD2)" w:date="2025-10-09T14:21:00Z" w16du:dateUtc="2025-10-09T12:21:00Z"/>
          <w:rFonts w:eastAsia="MS Mincho"/>
        </w:rPr>
      </w:pPr>
      <w:ins w:id="476" w:author="Coroescu Liviu (1CD2)" w:date="2025-10-09T14:21:00Z" w16du:dateUtc="2025-10-09T12:21:00Z">
        <w:r w:rsidRPr="001E7661">
          <w:rPr>
            <w:rFonts w:eastAsia="MS Mincho"/>
          </w:rPr>
          <w:lastRenderedPageBreak/>
          <w:t>Table</w:t>
        </w:r>
        <w:r>
          <w:rPr>
            <w:rFonts w:eastAsia="MS Mincho"/>
          </w:rPr>
          <w:t xml:space="preserve"> </w:t>
        </w:r>
      </w:ins>
      <w:ins w:id="477" w:author="Coroescu Liviu (1CD2)" w:date="2025-10-09T14:22:00Z" w16du:dateUtc="2025-10-09T12:22:00Z">
        <w:r>
          <w:rPr>
            <w:rFonts w:eastAsia="MS Mincho"/>
          </w:rPr>
          <w:t>11.1.2</w:t>
        </w:r>
      </w:ins>
      <w:ins w:id="478" w:author="Coroescu Liviu (1CD2)" w:date="2025-10-09T14:59:00Z" w16du:dateUtc="2025-10-09T12:59:00Z">
        <w:r w:rsidR="002473DF">
          <w:rPr>
            <w:rFonts w:eastAsia="MS Mincho"/>
          </w:rPr>
          <w:t>-</w:t>
        </w:r>
      </w:ins>
      <w:ins w:id="479" w:author="Coroescu Liviu (1CD2)" w:date="2025-10-09T14:22:00Z" w16du:dateUtc="2025-10-09T12:22:00Z">
        <w:r>
          <w:rPr>
            <w:rFonts w:eastAsia="MS Mincho"/>
          </w:rPr>
          <w:t>4</w:t>
        </w:r>
      </w:ins>
      <w:ins w:id="480" w:author="Coroescu Liviu (1CD2)" w:date="2025-10-09T14:21:00Z" w16du:dateUtc="2025-10-09T12:21:00Z">
        <w:r w:rsidRPr="001E7661">
          <w:rPr>
            <w:rFonts w:eastAsia="MS Mincho"/>
          </w:rPr>
          <w:t xml:space="preserve">: NR PRS-Assistance Data </w:t>
        </w:r>
        <w:proofErr w:type="spellStart"/>
        <w:r w:rsidRPr="001E7661">
          <w:rPr>
            <w:rFonts w:eastAsia="MS Mincho"/>
          </w:rPr>
          <w:t>perTRP</w:t>
        </w:r>
      </w:ins>
      <w:proofErr w:type="spellEnd"/>
      <w:ins w:id="481" w:author="Coroescu Liviu (1CD2)" w:date="2025-10-27T16:05:00Z" w16du:dateUtc="2025-10-27T15:05:00Z">
        <w:r w:rsidR="004132AC">
          <w:rPr>
            <w:rFonts w:eastAsia="MS Mincho"/>
          </w:rPr>
          <w:t xml:space="preserve"> configuration for </w:t>
        </w:r>
      </w:ins>
      <w:ins w:id="482" w:author="Coroescu Liviu (1CD2)" w:date="2025-10-27T16:26:00Z" w16du:dateUtc="2025-10-27T15:26:00Z">
        <w:r w:rsidR="003B6278">
          <w:rPr>
            <w:rFonts w:eastAsia="MS Mincho"/>
          </w:rPr>
          <w:t xml:space="preserve">test cases </w:t>
        </w:r>
      </w:ins>
      <w:ins w:id="483" w:author="Coroescu Liviu (1CD2)" w:date="2025-10-27T16:27:00Z" w16du:dateUtc="2025-10-27T15:27:00Z">
        <w:r w:rsidR="003B6278" w:rsidRPr="003B6278">
          <w:rPr>
            <w:rFonts w:eastAsia="MS Mincho"/>
          </w:rPr>
          <w:t>14.2.1, 14.2.2, 15.2.1, 15.2.2, 16.2.1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2473DF" w:rsidRPr="002473DF" w14:paraId="1456D5C5" w14:textId="77777777" w:rsidTr="00BE647B">
        <w:trPr>
          <w:jc w:val="center"/>
          <w:ins w:id="484" w:author="Coroescu Liviu (1CD2)" w:date="2025-10-09T14:54:00Z"/>
        </w:trPr>
        <w:tc>
          <w:tcPr>
            <w:tcW w:w="8502" w:type="dxa"/>
            <w:gridSpan w:val="3"/>
            <w:tcBorders>
              <w:top w:val="single" w:sz="4" w:space="0" w:color="000000"/>
              <w:left w:val="single" w:sz="4" w:space="0" w:color="000000"/>
              <w:bottom w:val="single" w:sz="4" w:space="0" w:color="000000"/>
              <w:right w:val="single" w:sz="4" w:space="0" w:color="000000"/>
            </w:tcBorders>
          </w:tcPr>
          <w:p w14:paraId="12B06672" w14:textId="583C265C" w:rsidR="002473DF" w:rsidRPr="002473DF" w:rsidRDefault="002473DF" w:rsidP="002473DF">
            <w:pPr>
              <w:pStyle w:val="TAL"/>
              <w:overflowPunct w:val="0"/>
              <w:autoSpaceDE w:val="0"/>
              <w:autoSpaceDN w:val="0"/>
              <w:adjustRightInd w:val="0"/>
              <w:textAlignment w:val="baseline"/>
              <w:rPr>
                <w:ins w:id="485" w:author="Coroescu Liviu (1CD2)" w:date="2025-10-09T14:54:00Z" w16du:dateUtc="2025-10-09T12:54:00Z"/>
                <w:rFonts w:eastAsia="MS Mincho"/>
                <w:lang w:eastAsia="en-GB"/>
              </w:rPr>
            </w:pPr>
            <w:ins w:id="486" w:author="Coroescu Liviu (1CD2)" w:date="2025-10-09T14:55:00Z" w16du:dateUtc="2025-10-09T12:55:00Z">
              <w:r w:rsidRPr="002473DF">
                <w:rPr>
                  <w:rFonts w:eastAsia="MS Mincho"/>
                  <w:lang w:eastAsia="en-GB"/>
                </w:rPr>
                <w:t>Derivation Path: TS 37.355 [</w:t>
              </w:r>
            </w:ins>
            <w:ins w:id="487" w:author="Coroescu Liviu (1CD2)" w:date="2025-10-09T14:58:00Z" w16du:dateUtc="2025-10-09T12:58:00Z">
              <w:r>
                <w:rPr>
                  <w:rFonts w:eastAsia="MS Mincho"/>
                  <w:lang w:eastAsia="en-GB"/>
                </w:rPr>
                <w:t>8</w:t>
              </w:r>
            </w:ins>
            <w:ins w:id="488" w:author="Coroescu Liviu (1CD2)" w:date="2025-10-09T14:55:00Z" w16du:dateUtc="2025-10-09T12:55:00Z">
              <w:r w:rsidRPr="002473DF">
                <w:rPr>
                  <w:rFonts w:eastAsia="MS Mincho"/>
                  <w:lang w:eastAsia="en-GB"/>
                </w:rPr>
                <w:t>] clause 6.4.3</w:t>
              </w:r>
            </w:ins>
          </w:p>
        </w:tc>
      </w:tr>
      <w:tr w:rsidR="002473DF" w:rsidRPr="002D6380" w14:paraId="19816C60" w14:textId="77777777" w:rsidTr="00BE647B">
        <w:trPr>
          <w:jc w:val="center"/>
          <w:ins w:id="489" w:author="Coroescu Liviu (1CD2)" w:date="2025-10-09T14:24:00Z"/>
        </w:trPr>
        <w:tc>
          <w:tcPr>
            <w:tcW w:w="4535" w:type="dxa"/>
            <w:tcBorders>
              <w:top w:val="single" w:sz="4" w:space="0" w:color="000000"/>
              <w:left w:val="single" w:sz="4" w:space="0" w:color="000000"/>
              <w:bottom w:val="single" w:sz="4" w:space="0" w:color="000000"/>
              <w:right w:val="single" w:sz="4" w:space="0" w:color="000000"/>
            </w:tcBorders>
          </w:tcPr>
          <w:p w14:paraId="7EF61ED0" w14:textId="6CD5671E" w:rsidR="002473DF" w:rsidRPr="001E7661" w:rsidRDefault="002473DF" w:rsidP="001E7661">
            <w:pPr>
              <w:pStyle w:val="TAH"/>
              <w:overflowPunct w:val="0"/>
              <w:autoSpaceDE w:val="0"/>
              <w:autoSpaceDN w:val="0"/>
              <w:adjustRightInd w:val="0"/>
              <w:textAlignment w:val="baseline"/>
              <w:rPr>
                <w:ins w:id="490" w:author="Coroescu Liviu (1CD2)" w:date="2025-10-09T14:24:00Z" w16du:dateUtc="2025-10-09T12:24:00Z"/>
                <w:rFonts w:eastAsia="MS Mincho"/>
                <w:lang w:eastAsia="en-GB"/>
              </w:rPr>
            </w:pPr>
            <w:ins w:id="491" w:author="Coroescu Liviu (1CD2)" w:date="2025-10-09T14:25:00Z" w16du:dateUtc="2025-10-09T12:25:00Z">
              <w:r w:rsidRPr="002D6380">
                <w:rPr>
                  <w:rFonts w:eastAsia="MS Mincho"/>
                  <w:lang w:eastAsia="en-GB"/>
                </w:rPr>
                <w:t>Information Element</w:t>
              </w:r>
            </w:ins>
          </w:p>
        </w:tc>
        <w:tc>
          <w:tcPr>
            <w:tcW w:w="2377" w:type="dxa"/>
            <w:tcBorders>
              <w:top w:val="single" w:sz="4" w:space="0" w:color="000000"/>
              <w:left w:val="single" w:sz="4" w:space="0" w:color="000000"/>
              <w:bottom w:val="single" w:sz="4" w:space="0" w:color="000000"/>
              <w:right w:val="single" w:sz="4" w:space="0" w:color="000000"/>
            </w:tcBorders>
          </w:tcPr>
          <w:p w14:paraId="43092087" w14:textId="51E1D54F" w:rsidR="002473DF" w:rsidRPr="001E7661" w:rsidRDefault="002473DF" w:rsidP="001E7661">
            <w:pPr>
              <w:pStyle w:val="TAH"/>
              <w:overflowPunct w:val="0"/>
              <w:autoSpaceDE w:val="0"/>
              <w:autoSpaceDN w:val="0"/>
              <w:adjustRightInd w:val="0"/>
              <w:textAlignment w:val="baseline"/>
              <w:rPr>
                <w:ins w:id="492" w:author="Coroescu Liviu (1CD2)" w:date="2025-10-09T14:24:00Z" w16du:dateUtc="2025-10-09T12:24:00Z"/>
                <w:rFonts w:eastAsia="MS Mincho"/>
                <w:lang w:eastAsia="en-GB"/>
              </w:rPr>
            </w:pPr>
            <w:ins w:id="493" w:author="Coroescu Liviu (1CD2)" w:date="2025-10-09T14:25:00Z" w16du:dateUtc="2025-10-09T12:25:00Z">
              <w:r w:rsidRPr="002D6380">
                <w:rPr>
                  <w:rFonts w:eastAsia="MS Mincho"/>
                  <w:lang w:eastAsia="en-GB"/>
                </w:rPr>
                <w:t>Value/remark</w:t>
              </w:r>
            </w:ins>
          </w:p>
        </w:tc>
        <w:tc>
          <w:tcPr>
            <w:tcW w:w="1590" w:type="dxa"/>
            <w:tcBorders>
              <w:top w:val="single" w:sz="4" w:space="0" w:color="000000"/>
              <w:left w:val="single" w:sz="4" w:space="0" w:color="000000"/>
              <w:bottom w:val="single" w:sz="4" w:space="0" w:color="000000"/>
              <w:right w:val="single" w:sz="4" w:space="0" w:color="000000"/>
            </w:tcBorders>
          </w:tcPr>
          <w:p w14:paraId="5031A466" w14:textId="5FC10D0A" w:rsidR="002473DF" w:rsidRPr="002D6380" w:rsidRDefault="002473DF" w:rsidP="001E7661">
            <w:pPr>
              <w:pStyle w:val="TAH"/>
              <w:overflowPunct w:val="0"/>
              <w:autoSpaceDE w:val="0"/>
              <w:autoSpaceDN w:val="0"/>
              <w:adjustRightInd w:val="0"/>
              <w:textAlignment w:val="baseline"/>
              <w:rPr>
                <w:ins w:id="494" w:author="Coroescu Liviu (1CD2)" w:date="2025-10-09T14:24:00Z" w16du:dateUtc="2025-10-09T12:24:00Z"/>
                <w:rFonts w:eastAsia="MS Mincho"/>
                <w:lang w:eastAsia="en-GB"/>
              </w:rPr>
            </w:pPr>
            <w:ins w:id="495" w:author="Coroescu Liviu (1CD2)" w:date="2025-10-09T14:25:00Z" w16du:dateUtc="2025-10-09T12:25:00Z">
              <w:r w:rsidRPr="002D6380">
                <w:rPr>
                  <w:rFonts w:eastAsia="MS Mincho"/>
                  <w:lang w:eastAsia="en-GB"/>
                </w:rPr>
                <w:t>Comment</w:t>
              </w:r>
            </w:ins>
          </w:p>
        </w:tc>
      </w:tr>
      <w:tr w:rsidR="002473DF" w:rsidRPr="002D6380" w14:paraId="3DD39F7E" w14:textId="77777777" w:rsidTr="00BE647B">
        <w:trPr>
          <w:jc w:val="center"/>
          <w:ins w:id="496"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0B7D6AC0" w14:textId="77777777" w:rsidR="002473DF" w:rsidRPr="002D6380" w:rsidRDefault="002473DF" w:rsidP="00802001">
            <w:pPr>
              <w:pStyle w:val="TAL"/>
              <w:overflowPunct w:val="0"/>
              <w:autoSpaceDE w:val="0"/>
              <w:autoSpaceDN w:val="0"/>
              <w:adjustRightInd w:val="0"/>
              <w:textAlignment w:val="baseline"/>
              <w:rPr>
                <w:ins w:id="497" w:author="Coroescu Liviu (1CD2)" w:date="2025-10-09T14:21:00Z" w16du:dateUtc="2025-10-09T12:21:00Z"/>
                <w:snapToGrid w:val="0"/>
                <w:lang w:eastAsia="zh-CN"/>
              </w:rPr>
            </w:pPr>
            <w:ins w:id="498" w:author="Coroescu Liviu (1CD2)" w:date="2025-10-09T14:21:00Z" w16du:dateUtc="2025-10-09T12:21:00Z">
              <w:r w:rsidRPr="002D6380">
                <w:rPr>
                  <w:lang w:eastAsia="zh-CN"/>
                </w:rPr>
                <w:t xml:space="preserve">        </w:t>
              </w:r>
              <w:r w:rsidRPr="00802001">
                <w:rPr>
                  <w:snapToGrid w:val="0"/>
                </w:rPr>
                <w:t>NR-DL-PRS-AssistanceDataPerTRP</w:t>
              </w:r>
              <w:r w:rsidRPr="002D6380">
                <w:rPr>
                  <w:lang w:eastAsia="zh-CN"/>
                </w:rPr>
                <w:t>-r16[2] SEQUENCE {</w:t>
              </w:r>
            </w:ins>
          </w:p>
        </w:tc>
        <w:tc>
          <w:tcPr>
            <w:tcW w:w="2377" w:type="dxa"/>
            <w:tcBorders>
              <w:top w:val="single" w:sz="4" w:space="0" w:color="000000"/>
              <w:left w:val="single" w:sz="4" w:space="0" w:color="000000"/>
              <w:bottom w:val="single" w:sz="4" w:space="0" w:color="000000"/>
              <w:right w:val="single" w:sz="4" w:space="0" w:color="000000"/>
            </w:tcBorders>
          </w:tcPr>
          <w:p w14:paraId="6574FF92" w14:textId="77777777" w:rsidR="002473DF" w:rsidRPr="002D6380" w:rsidRDefault="002473DF" w:rsidP="001E7661">
            <w:pPr>
              <w:pStyle w:val="TAL"/>
              <w:rPr>
                <w:ins w:id="499" w:author="Coroescu Liviu (1CD2)" w:date="2025-10-09T14:21:00Z" w16du:dateUtc="2025-10-09T12:2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7D6A3E" w14:textId="77777777" w:rsidR="002473DF" w:rsidRPr="002D6380" w:rsidRDefault="002473DF" w:rsidP="001E7661">
            <w:pPr>
              <w:pStyle w:val="TAL"/>
              <w:rPr>
                <w:ins w:id="500" w:author="Coroescu Liviu (1CD2)" w:date="2025-10-09T14:21:00Z" w16du:dateUtc="2025-10-09T12:21:00Z"/>
                <w:rFonts w:eastAsia="MS Mincho"/>
              </w:rPr>
            </w:pPr>
          </w:p>
        </w:tc>
      </w:tr>
      <w:tr w:rsidR="00990E13" w:rsidRPr="002D6380" w14:paraId="52CBC42D" w14:textId="77777777" w:rsidTr="00BE647B">
        <w:trPr>
          <w:jc w:val="center"/>
          <w:ins w:id="501" w:author="Coroescu Liviu (1CD2)" w:date="2025-10-09T14:21:00Z"/>
        </w:trPr>
        <w:tc>
          <w:tcPr>
            <w:tcW w:w="4535" w:type="dxa"/>
            <w:vMerge w:val="restart"/>
            <w:tcBorders>
              <w:top w:val="single" w:sz="4" w:space="0" w:color="000000"/>
              <w:left w:val="single" w:sz="4" w:space="0" w:color="000000"/>
              <w:right w:val="single" w:sz="4" w:space="0" w:color="000000"/>
            </w:tcBorders>
            <w:hideMark/>
          </w:tcPr>
          <w:p w14:paraId="7A9A8A73" w14:textId="77777777" w:rsidR="00990E13" w:rsidRPr="002D6380" w:rsidRDefault="00990E13" w:rsidP="001E7661">
            <w:pPr>
              <w:pStyle w:val="TAL"/>
              <w:rPr>
                <w:ins w:id="502" w:author="Coroescu Liviu (1CD2)" w:date="2025-10-09T14:21:00Z" w16du:dateUtc="2025-10-09T12:21:00Z"/>
                <w:lang w:eastAsia="zh-CN"/>
              </w:rPr>
            </w:pPr>
            <w:ins w:id="503" w:author="Coroescu Liviu (1CD2)" w:date="2025-10-09T14:21:00Z" w16du:dateUtc="2025-10-09T12:21: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BE4A47" w14:textId="45E7E2A3" w:rsidR="00990E13" w:rsidRPr="002D6380" w:rsidRDefault="00990E13" w:rsidP="001E7661">
            <w:pPr>
              <w:pStyle w:val="TAL"/>
              <w:rPr>
                <w:ins w:id="504" w:author="Coroescu Liviu (1CD2)" w:date="2025-10-09T14:21:00Z" w16du:dateUtc="2025-10-09T12:21:00Z"/>
                <w:lang w:eastAsia="zh-CN"/>
              </w:rPr>
            </w:pPr>
            <w:ins w:id="505" w:author="Coroescu Liviu (1CD2)" w:date="2025-10-09T15:36:00Z" w16du:dateUtc="2025-10-09T13:36:00Z">
              <w:r>
                <w:rPr>
                  <w:rFonts w:cs="Arial"/>
                </w:rPr>
                <w:t>3</w:t>
              </w:r>
            </w:ins>
          </w:p>
        </w:tc>
        <w:tc>
          <w:tcPr>
            <w:tcW w:w="1590" w:type="dxa"/>
            <w:tcBorders>
              <w:top w:val="single" w:sz="4" w:space="0" w:color="000000"/>
              <w:left w:val="single" w:sz="4" w:space="0" w:color="000000"/>
              <w:bottom w:val="single" w:sz="4" w:space="0" w:color="000000"/>
              <w:right w:val="single" w:sz="4" w:space="0" w:color="000000"/>
            </w:tcBorders>
          </w:tcPr>
          <w:p w14:paraId="7C93C38A" w14:textId="073AE620" w:rsidR="00990E13" w:rsidRDefault="00990E13" w:rsidP="001E7661">
            <w:pPr>
              <w:pStyle w:val="TAL"/>
              <w:rPr>
                <w:ins w:id="506" w:author="Coroescu Liviu (1CD2)" w:date="2025-10-09T15:37:00Z" w16du:dateUtc="2025-10-09T13:37:00Z"/>
                <w:rFonts w:eastAsia="MS Mincho"/>
              </w:rPr>
            </w:pPr>
            <w:ins w:id="507" w:author="Coroescu Liviu (1CD2)" w:date="2025-10-09T15:36:00Z" w16du:dateUtc="2025-10-09T13:36:00Z">
              <w:r w:rsidRPr="00990E13">
                <w:rPr>
                  <w:rFonts w:eastAsia="MS Mincho"/>
                </w:rPr>
                <w:t>Test Case</w:t>
              </w:r>
              <w:r>
                <w:rPr>
                  <w:rFonts w:eastAsia="MS Mincho"/>
                </w:rPr>
                <w:t>s</w:t>
              </w:r>
            </w:ins>
          </w:p>
          <w:p w14:paraId="1B0C1443" w14:textId="77777777" w:rsidR="00990E13" w:rsidRDefault="00990E13" w:rsidP="001E7661">
            <w:pPr>
              <w:pStyle w:val="TAL"/>
              <w:rPr>
                <w:ins w:id="508" w:author="Coroescu Liviu (1CD2)" w:date="2025-10-10T09:41:00Z" w16du:dateUtc="2025-10-10T07:41:00Z"/>
                <w:rFonts w:eastAsia="MS Mincho"/>
              </w:rPr>
            </w:pPr>
            <w:ins w:id="509" w:author="Coroescu Liviu (1CD2)" w:date="2025-10-09T15:36:00Z" w16du:dateUtc="2025-10-09T13:36:00Z">
              <w:r w:rsidRPr="00990E13">
                <w:rPr>
                  <w:rFonts w:eastAsia="MS Mincho"/>
                </w:rPr>
                <w:t>14.2.1, 14.2.2:</w:t>
              </w:r>
            </w:ins>
          </w:p>
          <w:p w14:paraId="3D725162" w14:textId="77777777" w:rsidR="00802001" w:rsidRDefault="00802001" w:rsidP="001E7661">
            <w:pPr>
              <w:pStyle w:val="TAL"/>
              <w:rPr>
                <w:ins w:id="510" w:author="Coroescu Liviu (1CD2)" w:date="2025-10-10T09:41:00Z" w16du:dateUtc="2025-10-10T07:41:00Z"/>
                <w:rFonts w:eastAsia="MS Mincho"/>
              </w:rPr>
            </w:pPr>
          </w:p>
          <w:p w14:paraId="34872DA2" w14:textId="0897752A" w:rsidR="00802001" w:rsidRDefault="00802001" w:rsidP="00802001">
            <w:pPr>
              <w:pStyle w:val="TAL"/>
              <w:rPr>
                <w:ins w:id="511" w:author="Coroescu Liviu (1CD2)" w:date="2025-10-10T09:41:00Z" w16du:dateUtc="2025-10-10T07:41:00Z"/>
                <w:rFonts w:eastAsia="MS Mincho"/>
              </w:rPr>
            </w:pPr>
            <w:ins w:id="512" w:author="Coroescu Liviu (1CD2)" w:date="2025-10-10T09:41:00Z" w16du:dateUtc="2025-10-10T07:41:00Z">
              <w:r>
                <w:rPr>
                  <w:rFonts w:eastAsia="MS Mincho"/>
                </w:rPr>
                <w:t xml:space="preserve">Dummy cell </w:t>
              </w:r>
            </w:ins>
            <w:ins w:id="513" w:author="Coroescu Liviu (1CD2)" w:date="2025-10-10T09:44:00Z" w16du:dateUtc="2025-10-10T07:44:00Z">
              <w:r>
                <w:rPr>
                  <w:rFonts w:eastAsia="MS Mincho"/>
                </w:rPr>
                <w:t>2</w:t>
              </w:r>
            </w:ins>
            <w:ins w:id="514" w:author="Coroescu Liviu (1CD2)" w:date="2025-10-10T09:41:00Z" w16du:dateUtc="2025-10-10T07:41:00Z">
              <w:r>
                <w:rPr>
                  <w:rFonts w:eastAsia="MS Mincho"/>
                </w:rPr>
                <w:t xml:space="preserve">, </w:t>
              </w:r>
              <w:r w:rsidRPr="00990E13">
                <w:rPr>
                  <w:rFonts w:eastAsia="MS Mincho"/>
                </w:rPr>
                <w:t>Test Case</w:t>
              </w:r>
              <w:r>
                <w:rPr>
                  <w:rFonts w:eastAsia="MS Mincho"/>
                </w:rPr>
                <w:t>s</w:t>
              </w:r>
            </w:ins>
          </w:p>
          <w:p w14:paraId="403439DE" w14:textId="18574CED" w:rsidR="00802001" w:rsidRPr="002D6380" w:rsidRDefault="00802001" w:rsidP="00802001">
            <w:pPr>
              <w:pStyle w:val="TAL"/>
              <w:rPr>
                <w:ins w:id="515" w:author="Coroescu Liviu (1CD2)" w:date="2025-10-09T14:21:00Z" w16du:dateUtc="2025-10-09T12:21:00Z"/>
                <w:rFonts w:eastAsia="MS Mincho"/>
              </w:rPr>
            </w:pPr>
            <w:ins w:id="516" w:author="Coroescu Liviu (1CD2)" w:date="2025-10-10T09:42:00Z" w16du:dateUtc="2025-10-10T07:42:00Z">
              <w:r w:rsidRPr="00802001">
                <w:rPr>
                  <w:rFonts w:eastAsia="MS Mincho"/>
                </w:rPr>
                <w:t>15.2.1, 15.2.2, 16.2.1, 16.2.2</w:t>
              </w:r>
            </w:ins>
          </w:p>
        </w:tc>
      </w:tr>
      <w:tr w:rsidR="00990E13" w:rsidRPr="002D6380" w14:paraId="00E9DD19" w14:textId="77777777" w:rsidTr="00BE647B">
        <w:trPr>
          <w:jc w:val="center"/>
          <w:ins w:id="517" w:author="Coroescu Liviu (1CD2)" w:date="2025-10-09T15:36:00Z"/>
        </w:trPr>
        <w:tc>
          <w:tcPr>
            <w:tcW w:w="4535" w:type="dxa"/>
            <w:vMerge/>
            <w:tcBorders>
              <w:left w:val="single" w:sz="4" w:space="0" w:color="000000"/>
              <w:bottom w:val="single" w:sz="4" w:space="0" w:color="000000"/>
              <w:right w:val="single" w:sz="4" w:space="0" w:color="000000"/>
            </w:tcBorders>
          </w:tcPr>
          <w:p w14:paraId="3E68C768" w14:textId="77777777" w:rsidR="00990E13" w:rsidRPr="002D6380" w:rsidRDefault="00990E13" w:rsidP="001E7661">
            <w:pPr>
              <w:pStyle w:val="TAL"/>
              <w:rPr>
                <w:ins w:id="518" w:author="Coroescu Liviu (1CD2)" w:date="2025-10-09T15:36:00Z" w16du:dateUtc="2025-10-09T13:3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4B6C137" w14:textId="3A15B08C" w:rsidR="00990E13" w:rsidRDefault="00990E13" w:rsidP="001E7661">
            <w:pPr>
              <w:pStyle w:val="TAL"/>
              <w:rPr>
                <w:ins w:id="519" w:author="Coroescu Liviu (1CD2)" w:date="2025-10-09T15:36:00Z" w16du:dateUtc="2025-10-09T13:36:00Z"/>
                <w:rFonts w:cs="Arial"/>
                <w:color w:val="000000"/>
              </w:rPr>
            </w:pPr>
            <w:ins w:id="520" w:author="Coroescu Liviu (1CD2)" w:date="2025-10-09T15:37:00Z" w16du:dateUtc="2025-10-09T13:37:00Z">
              <w:r>
                <w:rPr>
                  <w:rFonts w:cs="Arial"/>
                  <w:color w:val="000000"/>
                </w:rPr>
                <w:t>2</w:t>
              </w:r>
            </w:ins>
          </w:p>
        </w:tc>
        <w:tc>
          <w:tcPr>
            <w:tcW w:w="1590" w:type="dxa"/>
            <w:tcBorders>
              <w:top w:val="single" w:sz="4" w:space="0" w:color="000000"/>
              <w:left w:val="single" w:sz="4" w:space="0" w:color="000000"/>
              <w:bottom w:val="single" w:sz="4" w:space="0" w:color="000000"/>
              <w:right w:val="single" w:sz="4" w:space="0" w:color="000000"/>
            </w:tcBorders>
          </w:tcPr>
          <w:p w14:paraId="15184E83" w14:textId="77777777" w:rsidR="00802001" w:rsidRDefault="00802001" w:rsidP="00802001">
            <w:pPr>
              <w:pStyle w:val="TAL"/>
              <w:rPr>
                <w:ins w:id="521" w:author="Coroescu Liviu (1CD2)" w:date="2025-10-10T09:44:00Z" w16du:dateUtc="2025-10-10T07:44:00Z"/>
                <w:rFonts w:eastAsia="MS Mincho"/>
              </w:rPr>
            </w:pPr>
            <w:ins w:id="522" w:author="Coroescu Liviu (1CD2)" w:date="2025-10-10T09:44:00Z" w16du:dateUtc="2025-10-10T07:44:00Z">
              <w:r>
                <w:rPr>
                  <w:rFonts w:eastAsia="MS Mincho"/>
                </w:rPr>
                <w:t xml:space="preserve">Dummy cell 1, </w:t>
              </w:r>
              <w:r w:rsidRPr="00990E13">
                <w:rPr>
                  <w:rFonts w:eastAsia="MS Mincho"/>
                </w:rPr>
                <w:t>Test Case</w:t>
              </w:r>
              <w:r>
                <w:rPr>
                  <w:rFonts w:eastAsia="MS Mincho"/>
                </w:rPr>
                <w:t>s</w:t>
              </w:r>
            </w:ins>
          </w:p>
          <w:p w14:paraId="021F2C0F" w14:textId="78D4A2A7" w:rsidR="00990E13" w:rsidRPr="002D6380" w:rsidRDefault="00990E13" w:rsidP="00990E13">
            <w:pPr>
              <w:pStyle w:val="TAL"/>
              <w:rPr>
                <w:ins w:id="523" w:author="Coroescu Liviu (1CD2)" w:date="2025-10-09T15:36:00Z" w16du:dateUtc="2025-10-09T13:36:00Z"/>
                <w:rFonts w:eastAsia="MS Mincho"/>
              </w:rPr>
            </w:pPr>
            <w:ins w:id="524" w:author="Coroescu Liviu (1CD2)" w:date="2025-10-09T15:37:00Z" w16du:dateUtc="2025-10-09T13:37:00Z">
              <w:r w:rsidRPr="00990E13">
                <w:rPr>
                  <w:rFonts w:eastAsia="MS Mincho"/>
                </w:rPr>
                <w:t>15.2.1, 15.2.2, 16.2.1, 16.2.2</w:t>
              </w:r>
            </w:ins>
          </w:p>
        </w:tc>
      </w:tr>
      <w:tr w:rsidR="002473DF" w:rsidRPr="002D6380" w14:paraId="3228FC58" w14:textId="77777777" w:rsidTr="00BE647B">
        <w:trPr>
          <w:jc w:val="center"/>
          <w:ins w:id="525"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6E31C391" w14:textId="77777777" w:rsidR="002473DF" w:rsidRPr="002D6380" w:rsidRDefault="002473DF" w:rsidP="001E7661">
            <w:pPr>
              <w:pStyle w:val="TAL"/>
              <w:rPr>
                <w:ins w:id="526" w:author="Coroescu Liviu (1CD2)" w:date="2025-10-09T14:21:00Z" w16du:dateUtc="2025-10-09T12:21:00Z"/>
                <w:lang w:eastAsia="zh-CN"/>
              </w:rPr>
            </w:pPr>
            <w:ins w:id="527" w:author="Coroescu Liviu (1CD2)" w:date="2025-10-09T14:21:00Z" w16du:dateUtc="2025-10-09T12:21: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288DFC" w14:textId="43AC6F0A" w:rsidR="002473DF" w:rsidRPr="002D6380" w:rsidRDefault="00EE2A58" w:rsidP="001E7661">
            <w:pPr>
              <w:pStyle w:val="TAL"/>
              <w:rPr>
                <w:ins w:id="528" w:author="Coroescu Liviu (1CD2)" w:date="2025-10-09T14:21:00Z" w16du:dateUtc="2025-10-09T12:21:00Z"/>
                <w:lang w:eastAsia="zh-CN"/>
              </w:rPr>
            </w:pPr>
            <w:ins w:id="529" w:author="Coroescu Liviu (1CD2)" w:date="2025-10-10T19:26:00Z" w16du:dateUtc="2025-10-10T17:26:00Z">
              <w:r>
                <w:rPr>
                  <w:rFonts w:cs="Arial"/>
                  <w:color w:val="000000"/>
                </w:rPr>
                <w:t>As specified in Table 11.1.2-7</w:t>
              </w:r>
            </w:ins>
          </w:p>
        </w:tc>
        <w:tc>
          <w:tcPr>
            <w:tcW w:w="1590" w:type="dxa"/>
            <w:tcBorders>
              <w:top w:val="single" w:sz="4" w:space="0" w:color="000000"/>
              <w:left w:val="single" w:sz="4" w:space="0" w:color="000000"/>
              <w:bottom w:val="single" w:sz="4" w:space="0" w:color="000000"/>
              <w:right w:val="single" w:sz="4" w:space="0" w:color="000000"/>
            </w:tcBorders>
          </w:tcPr>
          <w:p w14:paraId="5CDBBD35" w14:textId="77777777" w:rsidR="002473DF" w:rsidRPr="002D6380" w:rsidRDefault="002473DF" w:rsidP="001E7661">
            <w:pPr>
              <w:pStyle w:val="TAL"/>
              <w:rPr>
                <w:ins w:id="530" w:author="Coroescu Liviu (1CD2)" w:date="2025-10-09T14:21:00Z" w16du:dateUtc="2025-10-09T12:21:00Z"/>
                <w:rFonts w:eastAsia="MS Mincho"/>
              </w:rPr>
            </w:pPr>
          </w:p>
        </w:tc>
      </w:tr>
      <w:tr w:rsidR="002473DF" w:rsidRPr="002D6380" w14:paraId="5DB2119A" w14:textId="77777777" w:rsidTr="00BE647B">
        <w:trPr>
          <w:jc w:val="center"/>
          <w:ins w:id="531"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69657F7A" w14:textId="77777777" w:rsidR="002473DF" w:rsidRPr="002D6380" w:rsidRDefault="002473DF" w:rsidP="002473DF">
            <w:pPr>
              <w:pStyle w:val="TAL"/>
              <w:overflowPunct w:val="0"/>
              <w:autoSpaceDE w:val="0"/>
              <w:autoSpaceDN w:val="0"/>
              <w:adjustRightInd w:val="0"/>
              <w:textAlignment w:val="baseline"/>
              <w:rPr>
                <w:ins w:id="532" w:author="Coroescu Liviu (1CD2)" w:date="2025-10-09T14:21:00Z" w16du:dateUtc="2025-10-09T12:21:00Z"/>
                <w:lang w:eastAsia="zh-CN"/>
              </w:rPr>
            </w:pPr>
            <w:ins w:id="533" w:author="Coroescu Liviu (1CD2)" w:date="2025-10-09T14:21:00Z" w16du:dateUtc="2025-10-09T12:21:00Z">
              <w:r w:rsidRPr="002D6380">
                <w:rPr>
                  <w:lang w:eastAsia="zh-CN"/>
                </w:rPr>
                <w:t xml:space="preserve">          </w:t>
              </w:r>
              <w:r w:rsidRPr="002D6380">
                <w:rPr>
                  <w:snapToGrid w:val="0"/>
                </w:rPr>
                <w:t>nr-</w:t>
              </w:r>
              <w:r w:rsidRPr="002D6380">
                <w:rPr>
                  <w:snapToGrid w:val="0"/>
                  <w:lang w:eastAsia="en-GB"/>
                </w:rPr>
                <w:t>CellGlobalID</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5D85E68" w14:textId="2C1004B0" w:rsidR="002473DF" w:rsidRPr="002D6380" w:rsidRDefault="00EE2A58" w:rsidP="001E7661">
            <w:pPr>
              <w:pStyle w:val="TAL"/>
              <w:rPr>
                <w:ins w:id="534" w:author="Coroescu Liviu (1CD2)" w:date="2025-10-09T14:21:00Z" w16du:dateUtc="2025-10-09T12:21:00Z"/>
                <w:lang w:eastAsia="zh-CN"/>
              </w:rPr>
            </w:pPr>
            <w:ins w:id="535" w:author="Coroescu Liviu (1CD2)" w:date="2025-10-10T19:26:00Z" w16du:dateUtc="2025-10-10T17:26:00Z">
              <w:r>
                <w:rPr>
                  <w:rFonts w:cs="Arial"/>
                  <w:color w:val="000000"/>
                </w:rPr>
                <w:t>As specified in Table 11.1.2-7</w:t>
              </w:r>
            </w:ins>
          </w:p>
        </w:tc>
        <w:tc>
          <w:tcPr>
            <w:tcW w:w="1590" w:type="dxa"/>
            <w:tcBorders>
              <w:top w:val="single" w:sz="4" w:space="0" w:color="000000"/>
              <w:left w:val="single" w:sz="4" w:space="0" w:color="000000"/>
              <w:bottom w:val="single" w:sz="4" w:space="0" w:color="000000"/>
              <w:right w:val="single" w:sz="4" w:space="0" w:color="000000"/>
            </w:tcBorders>
          </w:tcPr>
          <w:p w14:paraId="08AABBFD" w14:textId="77777777" w:rsidR="002473DF" w:rsidRPr="002D6380" w:rsidRDefault="002473DF" w:rsidP="001E7661">
            <w:pPr>
              <w:pStyle w:val="TAL"/>
              <w:rPr>
                <w:ins w:id="536" w:author="Coroescu Liviu (1CD2)" w:date="2025-10-09T14:21:00Z" w16du:dateUtc="2025-10-09T12:21:00Z"/>
                <w:rFonts w:eastAsia="MS Mincho"/>
              </w:rPr>
            </w:pPr>
          </w:p>
        </w:tc>
      </w:tr>
      <w:tr w:rsidR="002473DF" w:rsidRPr="002D6380" w14:paraId="15091D3C" w14:textId="77777777" w:rsidTr="00BE647B">
        <w:trPr>
          <w:jc w:val="center"/>
          <w:ins w:id="537"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135A316A" w14:textId="77777777" w:rsidR="002473DF" w:rsidRPr="002D6380" w:rsidRDefault="002473DF" w:rsidP="001E7661">
            <w:pPr>
              <w:pStyle w:val="TAL"/>
              <w:rPr>
                <w:ins w:id="538" w:author="Coroescu Liviu (1CD2)" w:date="2025-10-09T14:21:00Z" w16du:dateUtc="2025-10-09T12:21:00Z"/>
                <w:lang w:eastAsia="zh-CN"/>
              </w:rPr>
            </w:pPr>
            <w:ins w:id="539" w:author="Coroescu Liviu (1CD2)" w:date="2025-10-09T14:21:00Z" w16du:dateUtc="2025-10-09T12:21: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6267BA4" w14:textId="77777777" w:rsidR="002473DF" w:rsidRPr="002D6380" w:rsidRDefault="002473DF" w:rsidP="001E7661">
            <w:pPr>
              <w:pStyle w:val="TAL"/>
              <w:rPr>
                <w:ins w:id="540" w:author="Coroescu Liviu (1CD2)" w:date="2025-10-09T14:21:00Z" w16du:dateUtc="2025-10-09T12:21:00Z"/>
                <w:lang w:eastAsia="zh-CN"/>
              </w:rPr>
            </w:pPr>
            <w:ins w:id="541" w:author="Coroescu Liviu (1CD2)" w:date="2025-10-09T14:21:00Z" w16du:dateUtc="2025-10-09T12:21: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tcPr>
          <w:p w14:paraId="0D61E4AD" w14:textId="77777777" w:rsidR="002473DF" w:rsidRPr="002D6380" w:rsidRDefault="002473DF" w:rsidP="001E7661">
            <w:pPr>
              <w:pStyle w:val="TAL"/>
              <w:rPr>
                <w:ins w:id="542" w:author="Coroescu Liviu (1CD2)" w:date="2025-10-09T14:21:00Z" w16du:dateUtc="2025-10-09T12:21:00Z"/>
                <w:rFonts w:eastAsia="MS Mincho"/>
              </w:rPr>
            </w:pPr>
          </w:p>
        </w:tc>
      </w:tr>
      <w:tr w:rsidR="002473DF" w:rsidRPr="002D6380" w14:paraId="7353CFC3" w14:textId="77777777" w:rsidTr="00BE647B">
        <w:trPr>
          <w:jc w:val="center"/>
          <w:ins w:id="543"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19B34AE9" w14:textId="77777777" w:rsidR="002473DF" w:rsidRPr="002D6380" w:rsidRDefault="002473DF" w:rsidP="001E7661">
            <w:pPr>
              <w:pStyle w:val="TAL"/>
              <w:rPr>
                <w:ins w:id="544" w:author="Coroescu Liviu (1CD2)" w:date="2025-10-09T14:21:00Z" w16du:dateUtc="2025-10-09T12:21:00Z"/>
                <w:lang w:eastAsia="zh-CN"/>
              </w:rPr>
            </w:pPr>
            <w:ins w:id="545" w:author="Coroescu Liviu (1CD2)" w:date="2025-10-09T14:21:00Z" w16du:dateUtc="2025-10-09T12:21: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E4D8465" w14:textId="77777777" w:rsidR="002473DF" w:rsidRPr="002D6380" w:rsidRDefault="002473DF" w:rsidP="001E7661">
            <w:pPr>
              <w:pStyle w:val="TAL"/>
              <w:rPr>
                <w:ins w:id="546" w:author="Coroescu Liviu (1CD2)" w:date="2025-10-09T14:21:00Z" w16du:dateUtc="2025-10-09T12: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DCCF90" w14:textId="77777777" w:rsidR="002473DF" w:rsidRPr="002D6380" w:rsidRDefault="002473DF" w:rsidP="001E7661">
            <w:pPr>
              <w:pStyle w:val="TAL"/>
              <w:rPr>
                <w:ins w:id="547" w:author="Coroescu Liviu (1CD2)" w:date="2025-10-09T14:21:00Z" w16du:dateUtc="2025-10-09T12:21:00Z"/>
                <w:rFonts w:eastAsia="MS Mincho"/>
              </w:rPr>
            </w:pPr>
          </w:p>
        </w:tc>
      </w:tr>
      <w:tr w:rsidR="002473DF" w:rsidRPr="002D6380" w14:paraId="779F1449" w14:textId="77777777" w:rsidTr="00BE647B">
        <w:trPr>
          <w:jc w:val="center"/>
          <w:ins w:id="548"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71565509" w14:textId="77777777" w:rsidR="002473DF" w:rsidRPr="002D6380" w:rsidRDefault="002473DF" w:rsidP="001E7661">
            <w:pPr>
              <w:pStyle w:val="TAL"/>
              <w:rPr>
                <w:ins w:id="549" w:author="Coroescu Liviu (1CD2)" w:date="2025-10-09T14:21:00Z" w16du:dateUtc="2025-10-09T12:21:00Z"/>
                <w:lang w:eastAsia="zh-CN"/>
              </w:rPr>
            </w:pPr>
            <w:ins w:id="550" w:author="Coroescu Liviu (1CD2)" w:date="2025-10-09T14:21:00Z" w16du:dateUtc="2025-10-09T12:21: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8093B60" w14:textId="77777777" w:rsidR="002473DF" w:rsidRPr="002D6380" w:rsidRDefault="002473DF" w:rsidP="001E7661">
            <w:pPr>
              <w:pStyle w:val="TAL"/>
              <w:rPr>
                <w:ins w:id="551" w:author="Coroescu Liviu (1CD2)" w:date="2025-10-09T14:21:00Z" w16du:dateUtc="2025-10-09T12:21:00Z"/>
                <w:lang w:eastAsia="zh-CN"/>
              </w:rPr>
            </w:pPr>
            <w:ins w:id="552" w:author="Coroescu Liviu (1CD2)" w:date="2025-10-09T14:21:00Z" w16du:dateUtc="2025-10-09T12:21: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tcPr>
          <w:p w14:paraId="35378427" w14:textId="77777777" w:rsidR="002473DF" w:rsidRPr="002D6380" w:rsidRDefault="002473DF" w:rsidP="001E7661">
            <w:pPr>
              <w:pStyle w:val="TAL"/>
              <w:rPr>
                <w:ins w:id="553" w:author="Coroescu Liviu (1CD2)" w:date="2025-10-09T14:21:00Z" w16du:dateUtc="2025-10-09T12:21:00Z"/>
                <w:rFonts w:eastAsia="MS Mincho"/>
              </w:rPr>
            </w:pPr>
          </w:p>
        </w:tc>
      </w:tr>
      <w:tr w:rsidR="002473DF" w:rsidRPr="002D6380" w14:paraId="3FAA1505" w14:textId="77777777" w:rsidTr="00BE647B">
        <w:trPr>
          <w:jc w:val="center"/>
          <w:ins w:id="554"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2CDA231D" w14:textId="77777777" w:rsidR="002473DF" w:rsidRPr="002D6380" w:rsidRDefault="002473DF" w:rsidP="001E7661">
            <w:pPr>
              <w:pStyle w:val="TAL"/>
              <w:rPr>
                <w:ins w:id="555" w:author="Coroescu Liviu (1CD2)" w:date="2025-10-09T14:21:00Z" w16du:dateUtc="2025-10-09T12:21:00Z"/>
                <w:lang w:eastAsia="zh-CN"/>
              </w:rPr>
            </w:pPr>
            <w:ins w:id="556" w:author="Coroescu Liviu (1CD2)" w:date="2025-10-09T14:21:00Z" w16du:dateUtc="2025-10-09T12:21: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781ED45" w14:textId="77777777" w:rsidR="002473DF" w:rsidRPr="002D6380" w:rsidRDefault="002473DF" w:rsidP="001E7661">
            <w:pPr>
              <w:pStyle w:val="TAL"/>
              <w:rPr>
                <w:ins w:id="557" w:author="Coroescu Liviu (1CD2)" w:date="2025-10-09T14:21:00Z" w16du:dateUtc="2025-10-09T12:21:00Z"/>
                <w:lang w:eastAsia="zh-CN"/>
              </w:rPr>
            </w:pPr>
            <w:ins w:id="558" w:author="Coroescu Liviu (1CD2)" w:date="2025-10-09T14:21:00Z" w16du:dateUtc="2025-10-09T12:21: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tcPr>
          <w:p w14:paraId="5E7852D2" w14:textId="77777777" w:rsidR="002473DF" w:rsidRPr="002D6380" w:rsidRDefault="002473DF" w:rsidP="001E7661">
            <w:pPr>
              <w:pStyle w:val="TAL"/>
              <w:rPr>
                <w:ins w:id="559" w:author="Coroescu Liviu (1CD2)" w:date="2025-10-09T14:21:00Z" w16du:dateUtc="2025-10-09T12:21:00Z"/>
                <w:rFonts w:eastAsia="MS Mincho"/>
              </w:rPr>
            </w:pPr>
          </w:p>
        </w:tc>
      </w:tr>
      <w:tr w:rsidR="002473DF" w:rsidRPr="002D6380" w14:paraId="15730B38" w14:textId="77777777" w:rsidTr="00BE647B">
        <w:trPr>
          <w:jc w:val="center"/>
          <w:ins w:id="560"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7AF53542" w14:textId="77777777" w:rsidR="002473DF" w:rsidRPr="002D6380" w:rsidRDefault="002473DF" w:rsidP="001E7661">
            <w:pPr>
              <w:pStyle w:val="TAL"/>
              <w:rPr>
                <w:ins w:id="561" w:author="Coroescu Liviu (1CD2)" w:date="2025-10-09T14:21:00Z" w16du:dateUtc="2025-10-09T12:21:00Z"/>
                <w:lang w:eastAsia="zh-CN"/>
              </w:rPr>
            </w:pPr>
            <w:ins w:id="562" w:author="Coroescu Liviu (1CD2)" w:date="2025-10-09T14:21:00Z" w16du:dateUtc="2025-10-09T12:21: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C091A04" w14:textId="77777777" w:rsidR="002473DF" w:rsidRPr="002D6380" w:rsidRDefault="002473DF" w:rsidP="001E7661">
            <w:pPr>
              <w:pStyle w:val="TAL"/>
              <w:rPr>
                <w:ins w:id="563" w:author="Coroescu Liviu (1CD2)" w:date="2025-10-09T14:21:00Z" w16du:dateUtc="2025-10-09T12: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37DACD" w14:textId="77777777" w:rsidR="002473DF" w:rsidRPr="002D6380" w:rsidRDefault="002473DF" w:rsidP="001E7661">
            <w:pPr>
              <w:pStyle w:val="TAL"/>
              <w:rPr>
                <w:ins w:id="564" w:author="Coroescu Liviu (1CD2)" w:date="2025-10-09T14:21:00Z" w16du:dateUtc="2025-10-09T12:21:00Z"/>
                <w:rFonts w:eastAsia="MS Mincho"/>
              </w:rPr>
            </w:pPr>
          </w:p>
        </w:tc>
      </w:tr>
      <w:tr w:rsidR="003C71DD" w:rsidRPr="002D6380" w14:paraId="3D488007" w14:textId="77777777" w:rsidTr="00BE647B">
        <w:trPr>
          <w:jc w:val="center"/>
          <w:ins w:id="565" w:author="Coroescu Liviu (1CD2)" w:date="2025-10-09T14:21:00Z"/>
        </w:trPr>
        <w:tc>
          <w:tcPr>
            <w:tcW w:w="4535" w:type="dxa"/>
            <w:vMerge w:val="restart"/>
            <w:tcBorders>
              <w:top w:val="single" w:sz="4" w:space="0" w:color="000000"/>
              <w:left w:val="single" w:sz="4" w:space="0" w:color="000000"/>
              <w:right w:val="single" w:sz="4" w:space="0" w:color="000000"/>
            </w:tcBorders>
            <w:hideMark/>
          </w:tcPr>
          <w:p w14:paraId="7982316A" w14:textId="77777777" w:rsidR="003C71DD" w:rsidRPr="002D6380" w:rsidRDefault="003C71DD" w:rsidP="003C71DD">
            <w:pPr>
              <w:pStyle w:val="TAL"/>
              <w:rPr>
                <w:ins w:id="566" w:author="Coroescu Liviu (1CD2)" w:date="2025-10-09T14:21:00Z" w16du:dateUtc="2025-10-09T12:21:00Z"/>
                <w:lang w:eastAsia="zh-CN"/>
              </w:rPr>
            </w:pPr>
            <w:ins w:id="567" w:author="Coroescu Liviu (1CD2)" w:date="2025-10-09T14:21:00Z" w16du:dateUtc="2025-10-09T12:21: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2AEBA0E" w14:textId="109F23E8" w:rsidR="003C71DD" w:rsidRPr="002D6380" w:rsidRDefault="003C71DD" w:rsidP="003C71DD">
            <w:pPr>
              <w:pStyle w:val="TAL"/>
              <w:rPr>
                <w:ins w:id="568" w:author="Coroescu Liviu (1CD2)" w:date="2025-10-09T14:21:00Z" w16du:dateUtc="2025-10-09T12:21:00Z"/>
                <w:lang w:eastAsia="zh-CN"/>
              </w:rPr>
            </w:pPr>
            <w:ins w:id="569" w:author="Coroescu Liviu (1CD2)" w:date="2025-10-10T10:36:00Z" w16du:dateUtc="2025-10-10T08:36:00Z">
              <w:r>
                <w:rPr>
                  <w:rFonts w:cs="Arial"/>
                  <w:color w:val="000000"/>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5B2CC791" w14:textId="77777777" w:rsidR="003C71DD" w:rsidRDefault="003C71DD" w:rsidP="003C71DD">
            <w:pPr>
              <w:pStyle w:val="TAL"/>
              <w:rPr>
                <w:ins w:id="570" w:author="Coroescu Liviu (1CD2)" w:date="2025-10-10T10:35:00Z" w16du:dateUtc="2025-10-10T08:35:00Z"/>
                <w:rFonts w:eastAsia="MS Mincho"/>
              </w:rPr>
            </w:pPr>
            <w:ins w:id="571" w:author="Coroescu Liviu (1CD2)" w:date="2025-10-10T10:35:00Z" w16du:dateUtc="2025-10-10T08:35:00Z">
              <w:r w:rsidRPr="00990E13">
                <w:rPr>
                  <w:rFonts w:eastAsia="MS Mincho"/>
                </w:rPr>
                <w:t>Test Case</w:t>
              </w:r>
              <w:r>
                <w:rPr>
                  <w:rFonts w:eastAsia="MS Mincho"/>
                </w:rPr>
                <w:t>s</w:t>
              </w:r>
            </w:ins>
          </w:p>
          <w:p w14:paraId="5FF0F40B" w14:textId="66652CED" w:rsidR="003C71DD" w:rsidRDefault="003C71DD" w:rsidP="003C71DD">
            <w:pPr>
              <w:pStyle w:val="TAL"/>
              <w:rPr>
                <w:ins w:id="572" w:author="Coroescu Liviu (1CD2)" w:date="2025-10-10T10:35:00Z" w16du:dateUtc="2025-10-10T08:35:00Z"/>
                <w:rFonts w:eastAsia="MS Mincho"/>
              </w:rPr>
            </w:pPr>
            <w:ins w:id="573" w:author="Coroescu Liviu (1CD2)" w:date="2025-10-10T10:35:00Z" w16du:dateUtc="2025-10-10T08:35:00Z">
              <w:r w:rsidRPr="00990E13">
                <w:rPr>
                  <w:rFonts w:eastAsia="MS Mincho"/>
                </w:rPr>
                <w:t>14.2.1, 14.2.2</w:t>
              </w:r>
            </w:ins>
          </w:p>
          <w:p w14:paraId="39CF3931" w14:textId="77777777" w:rsidR="003C71DD" w:rsidRDefault="003C71DD" w:rsidP="003C71DD">
            <w:pPr>
              <w:pStyle w:val="TAL"/>
              <w:rPr>
                <w:ins w:id="574" w:author="Coroescu Liviu (1CD2)" w:date="2025-10-10T10:35:00Z" w16du:dateUtc="2025-10-10T08:35:00Z"/>
                <w:rFonts w:eastAsia="MS Mincho"/>
              </w:rPr>
            </w:pPr>
          </w:p>
          <w:p w14:paraId="5DD1D58E" w14:textId="77777777" w:rsidR="003C71DD" w:rsidRDefault="003C71DD" w:rsidP="003C71DD">
            <w:pPr>
              <w:pStyle w:val="TAL"/>
              <w:rPr>
                <w:ins w:id="575" w:author="Coroescu Liviu (1CD2)" w:date="2025-10-10T10:35:00Z" w16du:dateUtc="2025-10-10T08:35:00Z"/>
                <w:rFonts w:eastAsia="MS Mincho"/>
              </w:rPr>
            </w:pPr>
            <w:ins w:id="576" w:author="Coroescu Liviu (1CD2)" w:date="2025-10-10T10:35:00Z" w16du:dateUtc="2025-10-10T08:35:00Z">
              <w:r>
                <w:rPr>
                  <w:rFonts w:eastAsia="MS Mincho"/>
                </w:rPr>
                <w:t xml:space="preserve">Dummy cell 1, </w:t>
              </w:r>
              <w:r w:rsidRPr="00990E13">
                <w:rPr>
                  <w:rFonts w:eastAsia="MS Mincho"/>
                </w:rPr>
                <w:t>Test Case</w:t>
              </w:r>
              <w:r>
                <w:rPr>
                  <w:rFonts w:eastAsia="MS Mincho"/>
                </w:rPr>
                <w:t>s</w:t>
              </w:r>
            </w:ins>
          </w:p>
          <w:p w14:paraId="54245904" w14:textId="4A30DC54" w:rsidR="003C71DD" w:rsidRPr="002D6380" w:rsidRDefault="003C71DD" w:rsidP="003C71DD">
            <w:pPr>
              <w:pStyle w:val="TAL"/>
              <w:rPr>
                <w:ins w:id="577" w:author="Coroescu Liviu (1CD2)" w:date="2025-10-09T14:21:00Z" w16du:dateUtc="2025-10-09T12:21:00Z"/>
                <w:rFonts w:eastAsia="MS Mincho"/>
              </w:rPr>
            </w:pPr>
            <w:ins w:id="578" w:author="Coroescu Liviu (1CD2)" w:date="2025-10-10T10:35:00Z" w16du:dateUtc="2025-10-10T08:35:00Z">
              <w:r w:rsidRPr="00802001">
                <w:rPr>
                  <w:rFonts w:eastAsia="MS Mincho"/>
                </w:rPr>
                <w:t>15.2.1, 15.2.2, 16.2.1, 16.2.2</w:t>
              </w:r>
            </w:ins>
          </w:p>
        </w:tc>
      </w:tr>
      <w:tr w:rsidR="003C71DD" w:rsidRPr="002D6380" w14:paraId="3C1D3907" w14:textId="77777777" w:rsidTr="00BE647B">
        <w:trPr>
          <w:jc w:val="center"/>
          <w:ins w:id="579" w:author="Coroescu Liviu (1CD2)" w:date="2025-10-10T10:35:00Z"/>
        </w:trPr>
        <w:tc>
          <w:tcPr>
            <w:tcW w:w="4535" w:type="dxa"/>
            <w:vMerge/>
            <w:tcBorders>
              <w:left w:val="single" w:sz="4" w:space="0" w:color="000000"/>
              <w:bottom w:val="single" w:sz="4" w:space="0" w:color="000000"/>
              <w:right w:val="single" w:sz="4" w:space="0" w:color="000000"/>
            </w:tcBorders>
          </w:tcPr>
          <w:p w14:paraId="7C64D080" w14:textId="77777777" w:rsidR="003C71DD" w:rsidRPr="002D6380" w:rsidRDefault="003C71DD" w:rsidP="003C71DD">
            <w:pPr>
              <w:pStyle w:val="TAL"/>
              <w:rPr>
                <w:ins w:id="580" w:author="Coroescu Liviu (1CD2)" w:date="2025-10-10T10:35:00Z" w16du:dateUtc="2025-10-10T08:3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29FB749" w14:textId="49097E0A" w:rsidR="003C71DD" w:rsidRPr="00D5496C" w:rsidRDefault="003C71DD" w:rsidP="003C71DD">
            <w:pPr>
              <w:pStyle w:val="TAL"/>
              <w:rPr>
                <w:ins w:id="581" w:author="Coroescu Liviu (1CD2)" w:date="2025-10-10T10:35:00Z" w16du:dateUtc="2025-10-10T08:35:00Z"/>
                <w:rFonts w:cs="Arial"/>
                <w:color w:val="000000"/>
              </w:rPr>
            </w:pPr>
            <w:ins w:id="582" w:author="Coroescu Liviu (1CD2)" w:date="2025-10-10T10:36:00Z" w16du:dateUtc="2025-10-10T08:36:00Z">
              <w:r>
                <w:rPr>
                  <w:rFonts w:cs="Arial"/>
                  <w:color w:val="000000"/>
                </w:rPr>
                <w:t>23</w:t>
              </w:r>
            </w:ins>
          </w:p>
        </w:tc>
        <w:tc>
          <w:tcPr>
            <w:tcW w:w="1590" w:type="dxa"/>
            <w:tcBorders>
              <w:top w:val="single" w:sz="4" w:space="0" w:color="000000"/>
              <w:left w:val="single" w:sz="4" w:space="0" w:color="000000"/>
              <w:bottom w:val="single" w:sz="4" w:space="0" w:color="000000"/>
              <w:right w:val="single" w:sz="4" w:space="0" w:color="000000"/>
            </w:tcBorders>
          </w:tcPr>
          <w:p w14:paraId="088F6892" w14:textId="77777777" w:rsidR="003C71DD" w:rsidRDefault="003C71DD" w:rsidP="003C71DD">
            <w:pPr>
              <w:pStyle w:val="TAL"/>
              <w:rPr>
                <w:ins w:id="583" w:author="Coroescu Liviu (1CD2)" w:date="2025-10-10T10:35:00Z" w16du:dateUtc="2025-10-10T08:35:00Z"/>
                <w:rFonts w:eastAsia="MS Mincho"/>
              </w:rPr>
            </w:pPr>
            <w:ins w:id="584" w:author="Coroescu Liviu (1CD2)" w:date="2025-10-10T10:35:00Z" w16du:dateUtc="2025-10-10T08:35:00Z">
              <w:r>
                <w:rPr>
                  <w:rFonts w:eastAsia="MS Mincho"/>
                </w:rPr>
                <w:t xml:space="preserve">Dummy cell 2, </w:t>
              </w:r>
              <w:r w:rsidRPr="00990E13">
                <w:rPr>
                  <w:rFonts w:eastAsia="MS Mincho"/>
                </w:rPr>
                <w:t>Test Case</w:t>
              </w:r>
              <w:r>
                <w:rPr>
                  <w:rFonts w:eastAsia="MS Mincho"/>
                </w:rPr>
                <w:t>s</w:t>
              </w:r>
            </w:ins>
          </w:p>
          <w:p w14:paraId="04473DDF" w14:textId="65FFD908" w:rsidR="003C71DD" w:rsidRPr="00D5496C" w:rsidRDefault="003C71DD" w:rsidP="003C71DD">
            <w:pPr>
              <w:pStyle w:val="TAL"/>
              <w:rPr>
                <w:ins w:id="585" w:author="Coroescu Liviu (1CD2)" w:date="2025-10-10T10:35:00Z" w16du:dateUtc="2025-10-10T08:35:00Z"/>
                <w:rFonts w:cs="Arial"/>
                <w:color w:val="000000"/>
              </w:rPr>
            </w:pPr>
            <w:ins w:id="586" w:author="Coroescu Liviu (1CD2)" w:date="2025-10-10T10:35:00Z" w16du:dateUtc="2025-10-10T08:35:00Z">
              <w:r w:rsidRPr="00802001">
                <w:rPr>
                  <w:rFonts w:eastAsia="MS Mincho"/>
                </w:rPr>
                <w:t>15.2.1, 15.2.2, 16.2.1, 16.2.2</w:t>
              </w:r>
            </w:ins>
          </w:p>
        </w:tc>
      </w:tr>
      <w:tr w:rsidR="00D5142B" w:rsidRPr="002D6380" w14:paraId="1F9262E9" w14:textId="77777777" w:rsidTr="00D5142B">
        <w:trPr>
          <w:jc w:val="center"/>
          <w:ins w:id="587" w:author="Coroescu Liviu (1CD2)" w:date="2025-10-09T14:21:00Z"/>
        </w:trPr>
        <w:tc>
          <w:tcPr>
            <w:tcW w:w="4535" w:type="dxa"/>
            <w:vMerge w:val="restart"/>
            <w:tcBorders>
              <w:top w:val="single" w:sz="4" w:space="0" w:color="000000"/>
              <w:left w:val="single" w:sz="4" w:space="0" w:color="000000"/>
              <w:right w:val="single" w:sz="4" w:space="0" w:color="000000"/>
            </w:tcBorders>
            <w:hideMark/>
          </w:tcPr>
          <w:p w14:paraId="21646569" w14:textId="77777777" w:rsidR="00D5142B" w:rsidRPr="002D6380" w:rsidRDefault="00D5142B" w:rsidP="001E7661">
            <w:pPr>
              <w:pStyle w:val="TAL"/>
              <w:rPr>
                <w:ins w:id="588" w:author="Coroescu Liviu (1CD2)" w:date="2025-10-09T14:21:00Z" w16du:dateUtc="2025-10-09T12:21:00Z"/>
                <w:lang w:eastAsia="zh-CN"/>
              </w:rPr>
            </w:pPr>
            <w:ins w:id="589" w:author="Coroescu Liviu (1CD2)" w:date="2025-10-09T14:21:00Z" w16du:dateUtc="2025-10-09T12:21: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239330F5" w14:textId="64DEE4C8" w:rsidR="00D5142B" w:rsidRPr="002D6380" w:rsidRDefault="00D5142B" w:rsidP="001E7661">
            <w:pPr>
              <w:pStyle w:val="TAL"/>
              <w:rPr>
                <w:ins w:id="590" w:author="Coroescu Liviu (1CD2)" w:date="2025-10-09T14:21:00Z" w16du:dateUtc="2025-10-09T12:21:00Z"/>
                <w:lang w:eastAsia="zh-CN"/>
              </w:rPr>
            </w:pPr>
            <w:ins w:id="591" w:author="Coroescu Liviu (1CD2)" w:date="2025-10-10T09:54:00Z" w16du:dateUtc="2025-10-10T07:54:00Z">
              <w:r>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tcPr>
          <w:p w14:paraId="3915DB3A" w14:textId="09538652" w:rsidR="00D5142B" w:rsidRDefault="00D5142B" w:rsidP="00D5142B">
            <w:pPr>
              <w:pStyle w:val="TAL"/>
              <w:rPr>
                <w:ins w:id="592" w:author="Coroescu Liviu (1CD2)" w:date="2025-10-10T09:54:00Z" w16du:dateUtc="2025-10-10T07:54:00Z"/>
                <w:rFonts w:eastAsia="MS Mincho"/>
              </w:rPr>
            </w:pPr>
            <w:ins w:id="593" w:author="Coroescu Liviu (1CD2)" w:date="2025-10-10T09:54:00Z" w16du:dateUtc="2025-10-10T07:54:00Z">
              <w:r w:rsidRPr="00990E13">
                <w:rPr>
                  <w:rFonts w:eastAsia="MS Mincho"/>
                </w:rPr>
                <w:t>Test Case</w:t>
              </w:r>
              <w:r>
                <w:rPr>
                  <w:rFonts w:eastAsia="MS Mincho"/>
                </w:rPr>
                <w:t>s</w:t>
              </w:r>
            </w:ins>
            <w:ins w:id="594" w:author="Coroescu Liviu (1CD2)" w:date="2025-10-29T10:17:00Z" w16du:dateUtc="2025-10-29T09:17:00Z">
              <w:r w:rsidR="009C02A6">
                <w:rPr>
                  <w:rFonts w:eastAsia="MS Mincho"/>
                </w:rPr>
                <w:t xml:space="preserve"> </w:t>
              </w:r>
            </w:ins>
            <w:ins w:id="595" w:author="Coroescu Liviu (1CD2)" w:date="2025-10-10T09:54:00Z" w16du:dateUtc="2025-10-10T07:54:00Z">
              <w:r w:rsidRPr="00990E13">
                <w:rPr>
                  <w:rFonts w:eastAsia="MS Mincho"/>
                </w:rPr>
                <w:t>14.2.1, 14.2.2</w:t>
              </w:r>
            </w:ins>
            <w:ins w:id="596" w:author="Coroescu Liviu (1CD2)" w:date="2025-10-29T10:17:00Z" w16du:dateUtc="2025-10-29T09:17:00Z">
              <w:r w:rsidR="009C02A6">
                <w:rPr>
                  <w:rFonts w:eastAsia="MS Mincho"/>
                </w:rPr>
                <w:t xml:space="preserve">, </w:t>
              </w:r>
            </w:ins>
          </w:p>
          <w:p w14:paraId="0748EFA1" w14:textId="5C5148FF" w:rsidR="00D5142B" w:rsidDel="009C02A6" w:rsidRDefault="00D5142B" w:rsidP="00D5142B">
            <w:pPr>
              <w:pStyle w:val="TAL"/>
              <w:rPr>
                <w:ins w:id="597" w:author="R&amp;S" w:date="2025-10-27T14:39:00Z" w16du:dateUtc="2025-10-27T13:39:00Z"/>
                <w:del w:id="598" w:author="Coroescu Liviu (1CD2)" w:date="2025-10-29T10:16:00Z" w16du:dateUtc="2025-10-29T09:16:00Z"/>
                <w:rFonts w:eastAsia="MS Mincho"/>
              </w:rPr>
            </w:pPr>
            <w:ins w:id="599" w:author="Coroescu Liviu (1CD2)" w:date="2025-10-10T09:54:00Z" w16du:dateUtc="2025-10-10T07:54:00Z">
              <w:r w:rsidRPr="00802001">
                <w:rPr>
                  <w:rFonts w:eastAsia="MS Mincho"/>
                </w:rPr>
                <w:t>15.2.1, 15.2.2, 16.2.1</w:t>
              </w:r>
            </w:ins>
          </w:p>
          <w:p w14:paraId="60C9E93D" w14:textId="33978127" w:rsidR="009C02A6" w:rsidRPr="002D6380" w:rsidRDefault="009C02A6" w:rsidP="009C02A6">
            <w:pPr>
              <w:pStyle w:val="TAL"/>
              <w:rPr>
                <w:ins w:id="600" w:author="Coroescu Liviu (1CD2)" w:date="2025-10-09T14:21:00Z" w16du:dateUtc="2025-10-09T12:21:00Z"/>
                <w:rFonts w:eastAsia="MS Mincho"/>
              </w:rPr>
            </w:pPr>
          </w:p>
        </w:tc>
      </w:tr>
      <w:tr w:rsidR="00D5142B" w:rsidRPr="002D6380" w14:paraId="75A8BDF1" w14:textId="77777777" w:rsidTr="00BE647B">
        <w:trPr>
          <w:jc w:val="center"/>
          <w:ins w:id="601" w:author="Coroescu Liviu (1CD2)" w:date="2025-10-10T09:53:00Z"/>
        </w:trPr>
        <w:tc>
          <w:tcPr>
            <w:tcW w:w="4535" w:type="dxa"/>
            <w:vMerge/>
            <w:tcBorders>
              <w:left w:val="single" w:sz="4" w:space="0" w:color="000000"/>
              <w:bottom w:val="single" w:sz="4" w:space="0" w:color="000000"/>
              <w:right w:val="single" w:sz="4" w:space="0" w:color="000000"/>
            </w:tcBorders>
          </w:tcPr>
          <w:p w14:paraId="4F316F40" w14:textId="77777777" w:rsidR="00D5142B" w:rsidRPr="002D6380" w:rsidRDefault="00D5142B" w:rsidP="001E7661">
            <w:pPr>
              <w:pStyle w:val="TAL"/>
              <w:rPr>
                <w:ins w:id="602" w:author="Coroescu Liviu (1CD2)" w:date="2025-10-10T09:53:00Z" w16du:dateUtc="2025-10-10T07:5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685BFF8" w14:textId="60E07F17" w:rsidR="00D5142B" w:rsidRPr="001233C2" w:rsidRDefault="009F3DC6" w:rsidP="001E7661">
            <w:pPr>
              <w:pStyle w:val="TAL"/>
              <w:rPr>
                <w:ins w:id="603" w:author="Coroescu Liviu (1CD2)" w:date="2025-10-10T09:53:00Z" w16du:dateUtc="2025-10-10T07:53:00Z"/>
                <w:rFonts w:cs="Arial"/>
                <w:color w:val="000000"/>
              </w:rPr>
            </w:pPr>
            <w:ins w:id="604" w:author="Coroescu Liviu (1CD2)" w:date="2025-10-29T10:57:00Z" w16du:dateUtc="2025-10-29T09:57:00Z">
              <w:r w:rsidRPr="001233C2">
                <w:rPr>
                  <w:rFonts w:cs="Arial"/>
                  <w:color w:val="000000"/>
                </w:rPr>
                <w:t>154</w:t>
              </w:r>
            </w:ins>
          </w:p>
        </w:tc>
        <w:tc>
          <w:tcPr>
            <w:tcW w:w="1590" w:type="dxa"/>
            <w:tcBorders>
              <w:top w:val="single" w:sz="4" w:space="0" w:color="000000"/>
              <w:left w:val="single" w:sz="4" w:space="0" w:color="000000"/>
              <w:bottom w:val="single" w:sz="4" w:space="0" w:color="000000"/>
              <w:right w:val="single" w:sz="4" w:space="0" w:color="000000"/>
            </w:tcBorders>
          </w:tcPr>
          <w:p w14:paraId="7B47B6C3" w14:textId="4AE6001A" w:rsidR="00D5142B" w:rsidRPr="001233C2" w:rsidRDefault="00D5142B" w:rsidP="00D5142B">
            <w:pPr>
              <w:pStyle w:val="TAL"/>
              <w:rPr>
                <w:ins w:id="605" w:author="Coroescu Liviu (1CD2)" w:date="2025-10-10T09:54:00Z" w16du:dateUtc="2025-10-10T07:54:00Z"/>
                <w:rFonts w:eastAsia="MS Mincho"/>
              </w:rPr>
            </w:pPr>
            <w:ins w:id="606" w:author="Coroescu Liviu (1CD2)" w:date="2025-10-10T09:54:00Z" w16du:dateUtc="2025-10-10T07:54:00Z">
              <w:r w:rsidRPr="001233C2">
                <w:rPr>
                  <w:rFonts w:eastAsia="MS Mincho"/>
                </w:rPr>
                <w:t>Test Case</w:t>
              </w:r>
            </w:ins>
          </w:p>
          <w:p w14:paraId="44225F24" w14:textId="20BE9312" w:rsidR="00D5142B" w:rsidRPr="001233C2" w:rsidRDefault="00D5142B" w:rsidP="00D5142B">
            <w:pPr>
              <w:pStyle w:val="TAL"/>
              <w:rPr>
                <w:ins w:id="607" w:author="Coroescu Liviu (1CD2)" w:date="2025-10-10T09:53:00Z" w16du:dateUtc="2025-10-10T07:53:00Z"/>
                <w:rFonts w:cs="Arial"/>
                <w:color w:val="000000"/>
              </w:rPr>
            </w:pPr>
            <w:ins w:id="608" w:author="Coroescu Liviu (1CD2)" w:date="2025-10-10T09:54:00Z" w16du:dateUtc="2025-10-10T07:54:00Z">
              <w:r w:rsidRPr="001233C2">
                <w:rPr>
                  <w:rFonts w:eastAsia="MS Mincho"/>
                </w:rPr>
                <w:t>16.2.2</w:t>
              </w:r>
            </w:ins>
          </w:p>
        </w:tc>
      </w:tr>
      <w:tr w:rsidR="002473DF" w:rsidRPr="002D6380" w14:paraId="487B2059" w14:textId="77777777" w:rsidTr="00BE647B">
        <w:trPr>
          <w:jc w:val="center"/>
          <w:ins w:id="609" w:author="Coroescu Liviu (1CD2)" w:date="2025-10-09T14:21:00Z"/>
        </w:trPr>
        <w:tc>
          <w:tcPr>
            <w:tcW w:w="4535" w:type="dxa"/>
            <w:vMerge w:val="restart"/>
            <w:tcBorders>
              <w:top w:val="single" w:sz="4" w:space="0" w:color="000000"/>
              <w:left w:val="single" w:sz="4" w:space="0" w:color="000000"/>
              <w:right w:val="single" w:sz="4" w:space="0" w:color="000000"/>
            </w:tcBorders>
            <w:hideMark/>
          </w:tcPr>
          <w:p w14:paraId="4DE94FF2" w14:textId="77777777" w:rsidR="002473DF" w:rsidRPr="002D6380" w:rsidRDefault="002473DF" w:rsidP="001E7661">
            <w:pPr>
              <w:pStyle w:val="TAL"/>
              <w:rPr>
                <w:ins w:id="610" w:author="Coroescu Liviu (1CD2)" w:date="2025-10-09T14:21:00Z" w16du:dateUtc="2025-10-09T12:21:00Z"/>
                <w:lang w:eastAsia="zh-CN"/>
              </w:rPr>
            </w:pPr>
            <w:ins w:id="611" w:author="Coroescu Liviu (1CD2)" w:date="2025-10-09T14:21:00Z" w16du:dateUtc="2025-10-09T12:21: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AACE5D0" w14:textId="4625F7E2" w:rsidR="002473DF" w:rsidRPr="002D6380" w:rsidRDefault="002473DF" w:rsidP="001E7661">
            <w:pPr>
              <w:pStyle w:val="TAL"/>
              <w:rPr>
                <w:ins w:id="612" w:author="Coroescu Liviu (1CD2)" w:date="2025-10-09T14:21:00Z" w16du:dateUtc="2025-10-09T12:21:00Z"/>
                <w:lang w:eastAsia="zh-CN"/>
              </w:rPr>
            </w:pPr>
            <w:ins w:id="613" w:author="Coroescu Liviu (1CD2)" w:date="2025-10-09T14:24:00Z" w16du:dateUtc="2025-10-09T12:24:00Z">
              <w:r w:rsidRPr="002D6380">
                <w:rPr>
                  <w:rFonts w:cs="Arial"/>
                </w:rPr>
                <w:t xml:space="preserve">As specified in </w:t>
              </w:r>
              <w:r w:rsidRPr="002D6380">
                <w:rPr>
                  <w:rFonts w:eastAsia="MS Mincho"/>
                  <w:iCs/>
                </w:rPr>
                <w:t xml:space="preserve">Table </w:t>
              </w:r>
            </w:ins>
            <w:ins w:id="614" w:author="Coroescu Liviu (1CD2)" w:date="2025-10-09T15:00:00Z" w16du:dateUtc="2025-10-09T13:00:00Z">
              <w:r w:rsidRPr="002473DF">
                <w:rPr>
                  <w:lang w:eastAsia="zh-CN"/>
                </w:rPr>
                <w:t>11.1.2-5</w:t>
              </w:r>
            </w:ins>
          </w:p>
        </w:tc>
        <w:tc>
          <w:tcPr>
            <w:tcW w:w="1590" w:type="dxa"/>
            <w:tcBorders>
              <w:top w:val="single" w:sz="4" w:space="0" w:color="000000"/>
              <w:left w:val="single" w:sz="4" w:space="0" w:color="000000"/>
              <w:bottom w:val="single" w:sz="4" w:space="0" w:color="000000"/>
              <w:right w:val="single" w:sz="4" w:space="0" w:color="000000"/>
            </w:tcBorders>
          </w:tcPr>
          <w:p w14:paraId="25F90972" w14:textId="331DE029" w:rsidR="002473DF" w:rsidRPr="002D6380" w:rsidRDefault="00802001" w:rsidP="001E7661">
            <w:pPr>
              <w:pStyle w:val="TAL"/>
              <w:rPr>
                <w:ins w:id="615" w:author="Coroescu Liviu (1CD2)" w:date="2025-10-09T14:21:00Z" w16du:dateUtc="2025-10-09T12:21:00Z"/>
                <w:rFonts w:eastAsia="MS Mincho"/>
              </w:rPr>
            </w:pPr>
            <w:ins w:id="616" w:author="Coroescu Liviu (1CD2)" w:date="2025-10-10T09:41:00Z" w16du:dateUtc="2025-10-10T07:41:00Z">
              <w:r>
                <w:t>Test Cases</w:t>
              </w:r>
            </w:ins>
            <w:ins w:id="617" w:author="Coroescu Liviu (1CD2)" w:date="2025-10-09T14:49:00Z" w16du:dateUtc="2025-10-09T12:49:00Z">
              <w:r w:rsidR="002473DF">
                <w:t xml:space="preserve"> 14.2.1, 14.2.2, </w:t>
              </w:r>
              <w:r w:rsidR="002473DF" w:rsidRPr="004B648B">
                <w:t>15.2.1, 15.2.2</w:t>
              </w:r>
            </w:ins>
          </w:p>
        </w:tc>
      </w:tr>
      <w:tr w:rsidR="002473DF" w:rsidRPr="002D6380" w14:paraId="65FFBF8F" w14:textId="77777777" w:rsidTr="00BE647B">
        <w:trPr>
          <w:jc w:val="center"/>
          <w:ins w:id="618" w:author="Coroescu Liviu (1CD2)" w:date="2025-10-09T14:23:00Z"/>
        </w:trPr>
        <w:tc>
          <w:tcPr>
            <w:tcW w:w="4535" w:type="dxa"/>
            <w:vMerge/>
            <w:tcBorders>
              <w:left w:val="single" w:sz="4" w:space="0" w:color="000000"/>
              <w:bottom w:val="single" w:sz="4" w:space="0" w:color="000000"/>
              <w:right w:val="single" w:sz="4" w:space="0" w:color="000000"/>
            </w:tcBorders>
          </w:tcPr>
          <w:p w14:paraId="29F242CB" w14:textId="77777777" w:rsidR="002473DF" w:rsidRPr="002D6380" w:rsidRDefault="002473DF" w:rsidP="001E7661">
            <w:pPr>
              <w:pStyle w:val="TAL"/>
              <w:rPr>
                <w:ins w:id="619" w:author="Coroescu Liviu (1CD2)" w:date="2025-10-09T14:23:00Z" w16du:dateUtc="2025-10-09T12:2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DF941C2" w14:textId="468EDE0F" w:rsidR="002473DF" w:rsidRPr="002D6380" w:rsidRDefault="002473DF" w:rsidP="001E7661">
            <w:pPr>
              <w:pStyle w:val="TAL"/>
              <w:rPr>
                <w:ins w:id="620" w:author="Coroescu Liviu (1CD2)" w:date="2025-10-09T14:23:00Z" w16du:dateUtc="2025-10-09T12:23:00Z"/>
                <w:rFonts w:cs="Arial"/>
              </w:rPr>
            </w:pPr>
            <w:ins w:id="621" w:author="Coroescu Liviu (1CD2)" w:date="2025-10-09T14:24:00Z" w16du:dateUtc="2025-10-09T12:24:00Z">
              <w:r w:rsidRPr="002D6380">
                <w:rPr>
                  <w:rFonts w:cs="Arial"/>
                </w:rPr>
                <w:t xml:space="preserve">As specified in </w:t>
              </w:r>
              <w:r w:rsidRPr="002D6380">
                <w:rPr>
                  <w:rFonts w:eastAsia="MS Mincho"/>
                  <w:iCs/>
                </w:rPr>
                <w:t xml:space="preserve">Table </w:t>
              </w:r>
            </w:ins>
            <w:ins w:id="622" w:author="Coroescu Liviu (1CD2)" w:date="2025-10-09T15:00:00Z" w16du:dateUtc="2025-10-09T13:00:00Z">
              <w:r w:rsidRPr="002473DF">
                <w:rPr>
                  <w:lang w:eastAsia="zh-CN"/>
                </w:rPr>
                <w:t>11.1.2-</w:t>
              </w:r>
              <w:r>
                <w:rPr>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E5C8B69" w14:textId="177AC9C2" w:rsidR="002473DF" w:rsidRPr="002D6380" w:rsidRDefault="00802001" w:rsidP="001E7661">
            <w:pPr>
              <w:pStyle w:val="TAL"/>
              <w:rPr>
                <w:ins w:id="623" w:author="Coroescu Liviu (1CD2)" w:date="2025-10-09T14:23:00Z" w16du:dateUtc="2025-10-09T12:23:00Z"/>
                <w:rFonts w:eastAsia="MS Mincho"/>
              </w:rPr>
            </w:pPr>
            <w:ins w:id="624" w:author="Coroescu Liviu (1CD2)" w:date="2025-10-10T09:41:00Z" w16du:dateUtc="2025-10-10T07:41:00Z">
              <w:r>
                <w:t>Test Cases</w:t>
              </w:r>
            </w:ins>
            <w:ins w:id="625" w:author="Coroescu Liviu (1CD2)" w:date="2025-10-09T14:49:00Z" w16du:dateUtc="2025-10-09T12:49:00Z">
              <w:r w:rsidR="002473DF">
                <w:t xml:space="preserve"> </w:t>
              </w:r>
              <w:r w:rsidR="002473DF" w:rsidRPr="00B06541">
                <w:t>16.2.1, 16.2.2</w:t>
              </w:r>
            </w:ins>
          </w:p>
        </w:tc>
      </w:tr>
      <w:tr w:rsidR="002473DF" w:rsidRPr="002D6380" w14:paraId="24EE2312" w14:textId="77777777" w:rsidTr="00BE647B">
        <w:trPr>
          <w:jc w:val="center"/>
          <w:ins w:id="626" w:author="Coroescu Liviu (1CD2)" w:date="2025-10-09T14:21:00Z"/>
        </w:trPr>
        <w:tc>
          <w:tcPr>
            <w:tcW w:w="4535" w:type="dxa"/>
            <w:tcBorders>
              <w:top w:val="single" w:sz="4" w:space="0" w:color="000000"/>
              <w:left w:val="single" w:sz="4" w:space="0" w:color="000000"/>
              <w:bottom w:val="single" w:sz="4" w:space="0" w:color="000000"/>
              <w:right w:val="single" w:sz="4" w:space="0" w:color="000000"/>
            </w:tcBorders>
            <w:hideMark/>
          </w:tcPr>
          <w:p w14:paraId="3694C9F4" w14:textId="77777777" w:rsidR="002473DF" w:rsidRPr="002D6380" w:rsidRDefault="002473DF" w:rsidP="001E7661">
            <w:pPr>
              <w:pStyle w:val="TAL"/>
              <w:rPr>
                <w:ins w:id="627" w:author="Coroescu Liviu (1CD2)" w:date="2025-10-09T14:21:00Z" w16du:dateUtc="2025-10-09T12:21:00Z"/>
                <w:lang w:eastAsia="zh-CN"/>
              </w:rPr>
            </w:pPr>
            <w:ins w:id="628" w:author="Coroescu Liviu (1CD2)" w:date="2025-10-09T14:21:00Z" w16du:dateUtc="2025-10-09T12:21: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5146465" w14:textId="77777777" w:rsidR="002473DF" w:rsidRPr="002D6380" w:rsidRDefault="002473DF" w:rsidP="001E7661">
            <w:pPr>
              <w:pStyle w:val="TAL"/>
              <w:rPr>
                <w:ins w:id="629" w:author="Coroescu Liviu (1CD2)" w:date="2025-10-09T14:21:00Z" w16du:dateUtc="2025-10-09T12: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5C267E" w14:textId="77777777" w:rsidR="002473DF" w:rsidRPr="002D6380" w:rsidRDefault="002473DF" w:rsidP="001E7661">
            <w:pPr>
              <w:pStyle w:val="TAL"/>
              <w:rPr>
                <w:ins w:id="630" w:author="Coroescu Liviu (1CD2)" w:date="2025-10-09T14:21:00Z" w16du:dateUtc="2025-10-09T12:21:00Z"/>
                <w:rFonts w:eastAsia="MS Mincho"/>
              </w:rPr>
            </w:pPr>
          </w:p>
        </w:tc>
      </w:tr>
    </w:tbl>
    <w:p w14:paraId="5EC42C60" w14:textId="77777777" w:rsidR="001E7661" w:rsidRDefault="001E7661" w:rsidP="001E7661">
      <w:pPr>
        <w:rPr>
          <w:ins w:id="631" w:author="Coroescu Liviu (1CD2)" w:date="2025-10-09T14:22:00Z" w16du:dateUtc="2025-10-09T12:22:00Z"/>
        </w:rPr>
      </w:pPr>
    </w:p>
    <w:p w14:paraId="752BBE22" w14:textId="719D6A9E" w:rsidR="002473DF" w:rsidRPr="002D6380" w:rsidRDefault="002473DF" w:rsidP="002473DF">
      <w:pPr>
        <w:pStyle w:val="TH"/>
        <w:rPr>
          <w:ins w:id="632" w:author="Coroescu Liviu (1CD2)" w:date="2025-10-09T14:52:00Z" w16du:dateUtc="2025-10-09T12:52:00Z"/>
          <w:rFonts w:eastAsia="MS Mincho"/>
        </w:rPr>
      </w:pPr>
      <w:bookmarkStart w:id="633" w:name="_Hlk114916869"/>
      <w:ins w:id="634" w:author="Coroescu Liviu (1CD2)" w:date="2025-10-09T14:52:00Z" w16du:dateUtc="2025-10-09T12:52:00Z">
        <w:r w:rsidRPr="002D6380">
          <w:rPr>
            <w:rFonts w:eastAsia="MS Mincho"/>
            <w:iCs/>
          </w:rPr>
          <w:lastRenderedPageBreak/>
          <w:t xml:space="preserve">Table </w:t>
        </w:r>
      </w:ins>
      <w:bookmarkEnd w:id="633"/>
      <w:ins w:id="635" w:author="Coroescu Liviu (1CD2)" w:date="2025-10-09T14:58:00Z" w16du:dateUtc="2025-10-09T12:58:00Z">
        <w:r>
          <w:rPr>
            <w:rFonts w:eastAsia="MS Mincho"/>
          </w:rPr>
          <w:t>11.1.2</w:t>
        </w:r>
      </w:ins>
      <w:ins w:id="636" w:author="Coroescu Liviu (1CD2)" w:date="2025-10-09T14:59:00Z" w16du:dateUtc="2025-10-09T12:59:00Z">
        <w:r>
          <w:rPr>
            <w:rFonts w:eastAsia="MS Mincho"/>
          </w:rPr>
          <w:t>-5</w:t>
        </w:r>
      </w:ins>
      <w:ins w:id="637" w:author="Coroescu Liviu (1CD2)" w:date="2025-10-09T14:52:00Z" w16du:dateUtc="2025-10-09T12:52:00Z">
        <w:r w:rsidRPr="002D6380">
          <w:rPr>
            <w:rFonts w:eastAsia="MS Mincho"/>
            <w:iCs/>
          </w:rPr>
          <w:t>:</w:t>
        </w:r>
        <w:r w:rsidRPr="002D6380">
          <w:rPr>
            <w:rFonts w:eastAsia="MS Mincho"/>
          </w:rPr>
          <w:t xml:space="preserve"> NR-DL-PRS-Info</w:t>
        </w:r>
      </w:ins>
      <w:ins w:id="638" w:author="Coroescu Liviu (1CD2)" w:date="2025-10-09T15:00:00Z" w16du:dateUtc="2025-10-09T13:00:00Z">
        <w:r w:rsidR="005E682B" w:rsidRPr="005E682B">
          <w:rPr>
            <w:rFonts w:eastAsia="MS Mincho"/>
          </w:rPr>
          <w:t xml:space="preserve"> </w:t>
        </w:r>
        <w:r w:rsidR="005E682B" w:rsidRPr="00853D43">
          <w:rPr>
            <w:rFonts w:eastAsia="MS Mincho"/>
          </w:rPr>
          <w:t>for test cases</w:t>
        </w:r>
      </w:ins>
      <w:ins w:id="639" w:author="Coroescu Liviu (1CD2)" w:date="2025-10-09T15:04:00Z" w16du:dateUtc="2025-10-09T13:04:00Z">
        <w:r w:rsidR="005E682B">
          <w:rPr>
            <w:rFonts w:eastAsia="MS Mincho"/>
          </w:rPr>
          <w:t xml:space="preserve"> </w:t>
        </w:r>
        <w:r w:rsidR="005E682B" w:rsidRPr="005E682B">
          <w:rPr>
            <w:rFonts w:eastAsia="MS Mincho"/>
          </w:rPr>
          <w:t>14.2.1, 14.2.2, 15.2.1, 15.2.2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Change w:id="640">
          <w:tblGrid>
            <w:gridCol w:w="4535"/>
            <w:gridCol w:w="2377"/>
            <w:gridCol w:w="1590"/>
          </w:tblGrid>
        </w:tblGridChange>
      </w:tblGrid>
      <w:tr w:rsidR="002473DF" w:rsidRPr="002D6380" w14:paraId="4A284067" w14:textId="77777777" w:rsidTr="003C71DD">
        <w:trPr>
          <w:jc w:val="center"/>
          <w:ins w:id="641" w:author="Coroescu Liviu (1CD2)" w:date="2025-10-09T14:57:00Z"/>
        </w:trPr>
        <w:tc>
          <w:tcPr>
            <w:tcW w:w="8502" w:type="dxa"/>
            <w:gridSpan w:val="3"/>
            <w:tcBorders>
              <w:top w:val="single" w:sz="4" w:space="0" w:color="000000"/>
              <w:left w:val="single" w:sz="4" w:space="0" w:color="000000"/>
              <w:bottom w:val="single" w:sz="4" w:space="0" w:color="000000"/>
              <w:right w:val="single" w:sz="4" w:space="0" w:color="auto"/>
            </w:tcBorders>
            <w:hideMark/>
          </w:tcPr>
          <w:p w14:paraId="10F60B9D" w14:textId="19DCA483" w:rsidR="002473DF" w:rsidRPr="002D6380" w:rsidRDefault="002473DF" w:rsidP="00BE647B">
            <w:pPr>
              <w:pStyle w:val="TAL"/>
              <w:rPr>
                <w:ins w:id="642" w:author="Coroescu Liviu (1CD2)" w:date="2025-10-09T14:57:00Z" w16du:dateUtc="2025-10-09T12:57:00Z"/>
                <w:lang w:eastAsia="zh-CN"/>
              </w:rPr>
            </w:pPr>
            <w:bookmarkStart w:id="643" w:name="_Hlk210914983"/>
            <w:ins w:id="644" w:author="Coroescu Liviu (1CD2)" w:date="2025-10-09T14:57:00Z" w16du:dateUtc="2025-10-09T12:57:00Z">
              <w:r w:rsidRPr="002D6380">
                <w:rPr>
                  <w:rFonts w:eastAsia="MS Mincho"/>
                </w:rPr>
                <w:lastRenderedPageBreak/>
                <w:t>Derivation Path: TS 37.355 [</w:t>
              </w:r>
            </w:ins>
            <w:ins w:id="645" w:author="Coroescu Liviu (1CD2)" w:date="2025-10-09T14:58:00Z" w16du:dateUtc="2025-10-09T12:58:00Z">
              <w:r>
                <w:rPr>
                  <w:rFonts w:eastAsia="MS Mincho"/>
                </w:rPr>
                <w:t>8</w:t>
              </w:r>
            </w:ins>
            <w:ins w:id="646" w:author="Coroescu Liviu (1CD2)" w:date="2025-10-09T14:57:00Z" w16du:dateUtc="2025-10-09T12:57:00Z">
              <w:r w:rsidRPr="002D6380">
                <w:rPr>
                  <w:rFonts w:eastAsia="MS Mincho"/>
                </w:rPr>
                <w:t>] clause 6.</w:t>
              </w:r>
              <w:r w:rsidRPr="002D6380">
                <w:rPr>
                  <w:lang w:eastAsia="zh-CN"/>
                </w:rPr>
                <w:t>4.3</w:t>
              </w:r>
            </w:ins>
          </w:p>
        </w:tc>
      </w:tr>
      <w:tr w:rsidR="002473DF" w:rsidRPr="002D6380" w14:paraId="75FC5D97" w14:textId="77777777" w:rsidTr="00BE647B">
        <w:trPr>
          <w:jc w:val="center"/>
          <w:ins w:id="647"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hideMark/>
          </w:tcPr>
          <w:p w14:paraId="053B9C5E" w14:textId="77777777" w:rsidR="002473DF" w:rsidRPr="002D6380" w:rsidRDefault="002473DF" w:rsidP="00BE647B">
            <w:pPr>
              <w:pStyle w:val="TAH"/>
              <w:rPr>
                <w:ins w:id="648" w:author="Coroescu Liviu (1CD2)" w:date="2025-10-09T14:57:00Z" w16du:dateUtc="2025-10-09T12:57:00Z"/>
                <w:rFonts w:eastAsia="MS Mincho"/>
              </w:rPr>
            </w:pPr>
            <w:ins w:id="649" w:author="Coroescu Liviu (1CD2)" w:date="2025-10-09T14:57:00Z" w16du:dateUtc="2025-10-09T12:57: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AEA79AB" w14:textId="77777777" w:rsidR="002473DF" w:rsidRPr="002D6380" w:rsidRDefault="002473DF" w:rsidP="00BE647B">
            <w:pPr>
              <w:pStyle w:val="TAH"/>
              <w:rPr>
                <w:ins w:id="650" w:author="Coroescu Liviu (1CD2)" w:date="2025-10-09T14:57:00Z" w16du:dateUtc="2025-10-09T12:57:00Z"/>
                <w:rFonts w:eastAsia="MS Mincho"/>
              </w:rPr>
            </w:pPr>
            <w:ins w:id="651" w:author="Coroescu Liviu (1CD2)" w:date="2025-10-09T14:57:00Z" w16du:dateUtc="2025-10-09T12:57: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04A85D0" w14:textId="77777777" w:rsidR="002473DF" w:rsidRPr="002D6380" w:rsidRDefault="002473DF" w:rsidP="00BE647B">
            <w:pPr>
              <w:pStyle w:val="TAH"/>
              <w:rPr>
                <w:ins w:id="652" w:author="Coroescu Liviu (1CD2)" w:date="2025-10-09T14:57:00Z" w16du:dateUtc="2025-10-09T12:57:00Z"/>
                <w:rFonts w:eastAsia="MS Mincho"/>
              </w:rPr>
            </w:pPr>
            <w:ins w:id="653" w:author="Coroescu Liviu (1CD2)" w:date="2025-10-09T14:57:00Z" w16du:dateUtc="2025-10-09T12:57:00Z">
              <w:r w:rsidRPr="002D6380">
                <w:rPr>
                  <w:rFonts w:eastAsia="MS Mincho"/>
                </w:rPr>
                <w:t>Comment</w:t>
              </w:r>
            </w:ins>
          </w:p>
        </w:tc>
      </w:tr>
      <w:bookmarkEnd w:id="643"/>
      <w:tr w:rsidR="002473DF" w:rsidRPr="002D6380" w14:paraId="1060A72E" w14:textId="77777777" w:rsidTr="00BE647B">
        <w:trPr>
          <w:jc w:val="center"/>
          <w:ins w:id="654"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hideMark/>
          </w:tcPr>
          <w:p w14:paraId="6D9F72BF" w14:textId="77777777" w:rsidR="002473DF" w:rsidRPr="003C71DD" w:rsidRDefault="002473DF" w:rsidP="00BE647B">
            <w:pPr>
              <w:pStyle w:val="TAL"/>
              <w:rPr>
                <w:ins w:id="655" w:author="Coroescu Liviu (1CD2)" w:date="2025-10-09T14:57:00Z" w16du:dateUtc="2025-10-09T12:57:00Z"/>
                <w:snapToGrid w:val="0"/>
                <w:lang w:eastAsia="en-GB"/>
              </w:rPr>
            </w:pPr>
            <w:ins w:id="656" w:author="Coroescu Liviu (1CD2)" w:date="2025-10-09T14:57:00Z" w16du:dateUtc="2025-10-09T12:57:00Z">
              <w:r w:rsidRPr="002D6380">
                <w:rPr>
                  <w:snapToGrid w:val="0"/>
                  <w:lang w:eastAsia="en-GB"/>
                </w:rPr>
                <w:t>NR-DL-PRS-Info-r16</w:t>
              </w:r>
              <w:r w:rsidRPr="003C71DD">
                <w:rPr>
                  <w:snapToGrid w:val="0"/>
                  <w:lang w:eastAsia="en-GB"/>
                </w:rP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9020432" w14:textId="77777777" w:rsidR="002473DF" w:rsidRPr="002D6380" w:rsidRDefault="002473DF" w:rsidP="00BE647B">
            <w:pPr>
              <w:pStyle w:val="TAL"/>
              <w:rPr>
                <w:ins w:id="657" w:author="Coroescu Liviu (1CD2)" w:date="2025-10-09T14:57:00Z" w16du:dateUtc="2025-10-09T12:5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67C0E9" w14:textId="77777777" w:rsidR="002473DF" w:rsidRPr="002D6380" w:rsidRDefault="002473DF" w:rsidP="00BE647B">
            <w:pPr>
              <w:pStyle w:val="TAL"/>
              <w:rPr>
                <w:ins w:id="658" w:author="Coroescu Liviu (1CD2)" w:date="2025-10-09T14:57:00Z" w16du:dateUtc="2025-10-09T12:57:00Z"/>
                <w:rFonts w:eastAsia="MS Mincho"/>
              </w:rPr>
            </w:pPr>
          </w:p>
        </w:tc>
      </w:tr>
      <w:tr w:rsidR="002473DF" w:rsidRPr="00A33C02" w14:paraId="456C802F" w14:textId="77777777" w:rsidTr="00BE647B">
        <w:trPr>
          <w:jc w:val="center"/>
          <w:ins w:id="659"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6FA3EFD" w14:textId="77777777" w:rsidR="002473DF" w:rsidRPr="002473DF" w:rsidRDefault="002473DF" w:rsidP="00BE647B">
            <w:pPr>
              <w:pStyle w:val="TAL"/>
              <w:rPr>
                <w:ins w:id="660" w:author="Coroescu Liviu (1CD2)" w:date="2025-10-09T14:57:00Z" w16du:dateUtc="2025-10-09T12:57:00Z"/>
                <w:snapToGrid w:val="0"/>
              </w:rPr>
            </w:pPr>
            <w:ins w:id="661" w:author="Coroescu Liviu (1CD2)" w:date="2025-10-09T14:57:00Z" w16du:dateUtc="2025-10-09T12:57:00Z">
              <w:r w:rsidRPr="002473DF">
                <w:rPr>
                  <w:snapToGrid w:val="0"/>
                </w:rPr>
                <w:t xml:space="preserve">  nr-DL-PRS-ResourceSetList-r16 SEQUENCE (SIZE </w:t>
              </w:r>
              <w:r w:rsidRPr="002473DF">
                <w:rPr>
                  <w:snapToGrid w:val="0"/>
                </w:rPr>
                <w:br/>
                <w:t>(1..nrMaxSetsPerTrp-r16)) OF NR-DL-PRS-</w:t>
              </w:r>
              <w:r w:rsidRPr="002473DF">
                <w:rPr>
                  <w:snapToGrid w:val="0"/>
                </w:rPr>
                <w:br/>
                <w:t xml:space="preserve">ResourceSet-r16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294F615A" w14:textId="77777777" w:rsidR="002473DF" w:rsidRPr="002473DF" w:rsidRDefault="002473DF" w:rsidP="00BE647B">
            <w:pPr>
              <w:pStyle w:val="TAL"/>
              <w:rPr>
                <w:ins w:id="662" w:author="Coroescu Liviu (1CD2)" w:date="2025-10-09T14:57:00Z" w16du:dateUtc="2025-10-09T12:57:00Z"/>
                <w:rFonts w:eastAsia="MS Mincho"/>
              </w:rPr>
            </w:pPr>
            <w:ins w:id="663"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55693AF" w14:textId="77777777" w:rsidR="002473DF" w:rsidRPr="002473DF" w:rsidRDefault="002473DF" w:rsidP="00BE647B">
            <w:pPr>
              <w:pStyle w:val="TAL"/>
              <w:rPr>
                <w:ins w:id="664" w:author="Coroescu Liviu (1CD2)" w:date="2025-10-09T14:57:00Z" w16du:dateUtc="2025-10-09T12:57:00Z"/>
                <w:rFonts w:eastAsia="MS Mincho"/>
              </w:rPr>
            </w:pPr>
            <w:ins w:id="665" w:author="Coroescu Liviu (1CD2)" w:date="2025-10-09T14:57:00Z" w16du:dateUtc="2025-10-09T12:57:00Z">
              <w:r w:rsidRPr="002473DF">
                <w:rPr>
                  <w:rFonts w:eastAsia="MS Mincho"/>
                </w:rPr>
                <w:t> </w:t>
              </w:r>
            </w:ins>
          </w:p>
        </w:tc>
      </w:tr>
      <w:tr w:rsidR="002473DF" w:rsidRPr="00A33C02" w14:paraId="6952408D" w14:textId="77777777" w:rsidTr="00BE647B">
        <w:trPr>
          <w:jc w:val="center"/>
          <w:ins w:id="666"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E39C2CE" w14:textId="77777777" w:rsidR="002473DF" w:rsidRPr="002473DF" w:rsidRDefault="002473DF" w:rsidP="00BE647B">
            <w:pPr>
              <w:pStyle w:val="TAL"/>
              <w:rPr>
                <w:ins w:id="667" w:author="Coroescu Liviu (1CD2)" w:date="2025-10-09T14:57:00Z" w16du:dateUtc="2025-10-09T12:57:00Z"/>
                <w:snapToGrid w:val="0"/>
              </w:rPr>
            </w:pPr>
            <w:ins w:id="668" w:author="Coroescu Liviu (1CD2)" w:date="2025-10-09T14:57:00Z" w16du:dateUtc="2025-10-09T12:57:00Z">
              <w:r w:rsidRPr="002473DF">
                <w:rPr>
                  <w:snapToGrid w:val="0"/>
                </w:rPr>
                <w:t xml:space="preserve">    NR-DL-PRS-ResourceSet-r16[1]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8F33A51" w14:textId="77777777" w:rsidR="002473DF" w:rsidRPr="002473DF" w:rsidRDefault="002473DF" w:rsidP="00BE647B">
            <w:pPr>
              <w:pStyle w:val="TAL"/>
              <w:rPr>
                <w:ins w:id="669" w:author="Coroescu Liviu (1CD2)" w:date="2025-10-09T14:57:00Z" w16du:dateUtc="2025-10-09T12:57:00Z"/>
                <w:rFonts w:eastAsia="MS Mincho"/>
              </w:rPr>
            </w:pPr>
            <w:ins w:id="670"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6111B54" w14:textId="77777777" w:rsidR="002473DF" w:rsidRPr="002473DF" w:rsidRDefault="002473DF" w:rsidP="00BE647B">
            <w:pPr>
              <w:pStyle w:val="TAL"/>
              <w:rPr>
                <w:ins w:id="671" w:author="Coroescu Liviu (1CD2)" w:date="2025-10-09T14:57:00Z" w16du:dateUtc="2025-10-09T12:57:00Z"/>
                <w:rFonts w:eastAsia="MS Mincho"/>
              </w:rPr>
            </w:pPr>
            <w:ins w:id="672" w:author="Coroescu Liviu (1CD2)" w:date="2025-10-09T14:57:00Z" w16du:dateUtc="2025-10-09T12:57:00Z">
              <w:r w:rsidRPr="002473DF">
                <w:rPr>
                  <w:rFonts w:eastAsia="MS Mincho"/>
                </w:rPr>
                <w:t> </w:t>
              </w:r>
            </w:ins>
          </w:p>
        </w:tc>
      </w:tr>
      <w:tr w:rsidR="002473DF" w:rsidRPr="00A33C02" w14:paraId="3EE51AE5" w14:textId="77777777" w:rsidTr="00BE647B">
        <w:trPr>
          <w:jc w:val="center"/>
          <w:ins w:id="673"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38355AA" w14:textId="77777777" w:rsidR="002473DF" w:rsidRPr="002473DF" w:rsidRDefault="002473DF" w:rsidP="00BE647B">
            <w:pPr>
              <w:pStyle w:val="TAL"/>
              <w:rPr>
                <w:ins w:id="674" w:author="Coroescu Liviu (1CD2)" w:date="2025-10-09T14:57:00Z" w16du:dateUtc="2025-10-09T12:57:00Z"/>
                <w:snapToGrid w:val="0"/>
              </w:rPr>
            </w:pPr>
            <w:ins w:id="675" w:author="Coroescu Liviu (1CD2)" w:date="2025-10-09T14:57:00Z" w16du:dateUtc="2025-10-09T12:57:00Z">
              <w:r w:rsidRPr="002473DF">
                <w:rPr>
                  <w:snapToGrid w:val="0"/>
                </w:rPr>
                <w:t xml:space="preserve">      nr-DL-PRS-ResourceSetID-r16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307A1893" w14:textId="77777777" w:rsidR="002473DF" w:rsidRPr="002473DF" w:rsidRDefault="002473DF" w:rsidP="00BE647B">
            <w:pPr>
              <w:pStyle w:val="TAL"/>
              <w:rPr>
                <w:ins w:id="676" w:author="Coroescu Liviu (1CD2)" w:date="2025-10-09T14:57:00Z" w16du:dateUtc="2025-10-09T12:57:00Z"/>
                <w:rFonts w:eastAsia="MS Mincho"/>
              </w:rPr>
            </w:pPr>
            <w:ins w:id="677"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70D939F" w14:textId="77777777" w:rsidR="002473DF" w:rsidRPr="002473DF" w:rsidRDefault="002473DF" w:rsidP="00BE647B">
            <w:pPr>
              <w:pStyle w:val="TAL"/>
              <w:rPr>
                <w:ins w:id="678" w:author="Coroescu Liviu (1CD2)" w:date="2025-10-09T14:57:00Z" w16du:dateUtc="2025-10-09T12:57:00Z"/>
                <w:rFonts w:eastAsia="MS Mincho"/>
              </w:rPr>
            </w:pPr>
            <w:ins w:id="679" w:author="Coroescu Liviu (1CD2)" w:date="2025-10-09T14:57:00Z" w16du:dateUtc="2025-10-09T12:57:00Z">
              <w:r w:rsidRPr="002473DF">
                <w:rPr>
                  <w:rFonts w:eastAsia="MS Mincho"/>
                </w:rPr>
                <w:t> </w:t>
              </w:r>
            </w:ins>
          </w:p>
        </w:tc>
      </w:tr>
      <w:tr w:rsidR="002473DF" w:rsidRPr="00A33C02" w14:paraId="21ADA14B" w14:textId="77777777" w:rsidTr="00BE647B">
        <w:trPr>
          <w:jc w:val="center"/>
          <w:ins w:id="680"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6459EC0" w14:textId="77777777" w:rsidR="002473DF" w:rsidRPr="002473DF" w:rsidRDefault="002473DF" w:rsidP="00BE647B">
            <w:pPr>
              <w:pStyle w:val="TAL"/>
              <w:rPr>
                <w:ins w:id="681" w:author="Coroescu Liviu (1CD2)" w:date="2025-10-09T14:57:00Z" w16du:dateUtc="2025-10-09T12:57:00Z"/>
                <w:snapToGrid w:val="0"/>
              </w:rPr>
            </w:pPr>
            <w:ins w:id="682" w:author="Coroescu Liviu (1CD2)" w:date="2025-10-09T14:57:00Z" w16du:dateUtc="2025-10-09T12:57:00Z">
              <w:r w:rsidRPr="002473DF">
                <w:rPr>
                  <w:snapToGrid w:val="0"/>
                </w:rPr>
                <w:t xml:space="preserve">      dl-PRS-Periodicity-and-ResourceSetSlotOffset-r16</w:t>
              </w:r>
              <w:r w:rsidRPr="002473DF">
                <w:rPr>
                  <w:snapToGrid w:val="0"/>
                </w:rPr>
                <w:br/>
                <w:t>CHOICE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7E82A9A" w14:textId="77777777" w:rsidR="002473DF" w:rsidRPr="002473DF" w:rsidRDefault="002473DF" w:rsidP="00BE647B">
            <w:pPr>
              <w:pStyle w:val="TAL"/>
              <w:rPr>
                <w:ins w:id="683" w:author="Coroescu Liviu (1CD2)" w:date="2025-10-09T14:57:00Z" w16du:dateUtc="2025-10-09T12:57:00Z"/>
                <w:rFonts w:eastAsia="MS Mincho"/>
              </w:rPr>
            </w:pPr>
            <w:ins w:id="684"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0B743B7" w14:textId="77777777" w:rsidR="002473DF" w:rsidRPr="002473DF" w:rsidRDefault="002473DF" w:rsidP="00BE647B">
            <w:pPr>
              <w:pStyle w:val="TAL"/>
              <w:rPr>
                <w:ins w:id="685" w:author="Coroescu Liviu (1CD2)" w:date="2025-10-09T14:57:00Z" w16du:dateUtc="2025-10-09T12:57:00Z"/>
                <w:rFonts w:eastAsia="MS Mincho"/>
              </w:rPr>
            </w:pPr>
            <w:ins w:id="686" w:author="Coroescu Liviu (1CD2)" w:date="2025-10-09T14:57:00Z" w16du:dateUtc="2025-10-09T12:57:00Z">
              <w:r w:rsidRPr="002473DF">
                <w:rPr>
                  <w:rFonts w:eastAsia="MS Mincho"/>
                </w:rPr>
                <w:t> </w:t>
              </w:r>
            </w:ins>
          </w:p>
        </w:tc>
      </w:tr>
      <w:tr w:rsidR="002473DF" w:rsidRPr="00A33C02" w14:paraId="5BEA5333" w14:textId="77777777" w:rsidTr="00BE647B">
        <w:trPr>
          <w:jc w:val="center"/>
          <w:ins w:id="687"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D117D9C" w14:textId="77777777" w:rsidR="002473DF" w:rsidRPr="002473DF" w:rsidRDefault="002473DF" w:rsidP="00BE647B">
            <w:pPr>
              <w:pStyle w:val="TAL"/>
              <w:rPr>
                <w:ins w:id="688" w:author="Coroescu Liviu (1CD2)" w:date="2025-10-09T14:57:00Z" w16du:dateUtc="2025-10-09T12:57:00Z"/>
                <w:snapToGrid w:val="0"/>
              </w:rPr>
            </w:pPr>
            <w:ins w:id="689" w:author="Coroescu Liviu (1CD2)" w:date="2025-10-09T14:57:00Z" w16du:dateUtc="2025-10-09T12:57:00Z">
              <w:r w:rsidRPr="002473DF">
                <w:rPr>
                  <w:snapToGrid w:val="0"/>
                </w:rPr>
                <w:t xml:space="preserve">        scs15-r16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430C8876" w14:textId="77777777" w:rsidR="002473DF" w:rsidRPr="002473DF" w:rsidRDefault="002473DF" w:rsidP="00BE647B">
            <w:pPr>
              <w:pStyle w:val="TAL"/>
              <w:rPr>
                <w:ins w:id="690" w:author="Coroescu Liviu (1CD2)" w:date="2025-10-09T14:57:00Z" w16du:dateUtc="2025-10-09T12:57:00Z"/>
                <w:rFonts w:eastAsia="MS Mincho"/>
              </w:rPr>
            </w:pPr>
            <w:ins w:id="691"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2DBF8F3" w14:textId="77777777" w:rsidR="002473DF" w:rsidRPr="002473DF" w:rsidRDefault="002473DF" w:rsidP="00BE647B">
            <w:pPr>
              <w:pStyle w:val="TAL"/>
              <w:rPr>
                <w:ins w:id="692" w:author="Coroescu Liviu (1CD2)" w:date="2025-10-09T14:57:00Z" w16du:dateUtc="2025-10-09T12:57:00Z"/>
                <w:rFonts w:eastAsia="MS Mincho"/>
              </w:rPr>
            </w:pPr>
            <w:ins w:id="693" w:author="Coroescu Liviu (1CD2)" w:date="2025-10-09T14:57:00Z" w16du:dateUtc="2025-10-09T12:57:00Z">
              <w:r w:rsidRPr="002473DF">
                <w:rPr>
                  <w:rFonts w:eastAsia="MS Mincho"/>
                </w:rPr>
                <w:t> </w:t>
              </w:r>
            </w:ins>
          </w:p>
        </w:tc>
      </w:tr>
      <w:tr w:rsidR="002473DF" w:rsidRPr="00A33C02" w14:paraId="43B57848" w14:textId="77777777" w:rsidTr="00BE647B">
        <w:trPr>
          <w:jc w:val="center"/>
          <w:ins w:id="694"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86ABF6" w14:textId="77777777" w:rsidR="002473DF" w:rsidRPr="002473DF" w:rsidRDefault="002473DF" w:rsidP="00BE647B">
            <w:pPr>
              <w:pStyle w:val="TAL"/>
              <w:rPr>
                <w:ins w:id="695" w:author="Coroescu Liviu (1CD2)" w:date="2025-10-09T14:57:00Z" w16du:dateUtc="2025-10-09T12:57:00Z"/>
                <w:snapToGrid w:val="0"/>
              </w:rPr>
            </w:pPr>
            <w:ins w:id="696" w:author="Coroescu Liviu (1CD2)" w:date="2025-10-09T14:57:00Z" w16du:dateUtc="2025-10-09T12:57:00Z">
              <w:r w:rsidRPr="002473DF">
                <w:rPr>
                  <w:snapToGrid w:val="0"/>
                </w:rPr>
                <w:t xml:space="preserve">          n160-r16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147FCD71" w14:textId="77777777" w:rsidR="002473DF" w:rsidRPr="002473DF" w:rsidRDefault="002473DF" w:rsidP="00BE647B">
            <w:pPr>
              <w:pStyle w:val="TAL"/>
              <w:rPr>
                <w:ins w:id="697" w:author="Coroescu Liviu (1CD2)" w:date="2025-10-09T14:57:00Z" w16du:dateUtc="2025-10-09T12:57:00Z"/>
                <w:rFonts w:eastAsia="MS Mincho"/>
              </w:rPr>
            </w:pPr>
            <w:ins w:id="698"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5F93010" w14:textId="77777777" w:rsidR="002473DF" w:rsidRPr="002473DF" w:rsidRDefault="002473DF" w:rsidP="00BE647B">
            <w:pPr>
              <w:pStyle w:val="TAL"/>
              <w:rPr>
                <w:ins w:id="699" w:author="Coroescu Liviu (1CD2)" w:date="2025-10-09T14:57:00Z" w16du:dateUtc="2025-10-09T12:57:00Z"/>
                <w:rFonts w:eastAsia="MS Mincho"/>
              </w:rPr>
            </w:pPr>
            <w:ins w:id="700" w:author="Coroescu Liviu (1CD2)" w:date="2025-10-09T14:57:00Z" w16du:dateUtc="2025-10-09T12:57:00Z">
              <w:r w:rsidRPr="002473DF">
                <w:rPr>
                  <w:rFonts w:eastAsia="MS Mincho"/>
                </w:rPr>
                <w:t> </w:t>
              </w:r>
            </w:ins>
          </w:p>
        </w:tc>
      </w:tr>
      <w:tr w:rsidR="002473DF" w:rsidRPr="00A33C02" w14:paraId="4F673159" w14:textId="77777777" w:rsidTr="00BE647B">
        <w:trPr>
          <w:jc w:val="center"/>
          <w:ins w:id="701"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D42AEA" w14:textId="77777777" w:rsidR="002473DF" w:rsidRPr="002473DF" w:rsidRDefault="002473DF" w:rsidP="00BE647B">
            <w:pPr>
              <w:pStyle w:val="TAL"/>
              <w:rPr>
                <w:ins w:id="702" w:author="Coroescu Liviu (1CD2)" w:date="2025-10-09T14:57:00Z" w16du:dateUtc="2025-10-09T12:57:00Z"/>
                <w:snapToGrid w:val="0"/>
              </w:rPr>
            </w:pPr>
            <w:ins w:id="703"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1D7F14CC" w14:textId="77777777" w:rsidR="002473DF" w:rsidRPr="002473DF" w:rsidRDefault="002473DF" w:rsidP="00BE647B">
            <w:pPr>
              <w:pStyle w:val="TAL"/>
              <w:rPr>
                <w:ins w:id="704" w:author="Coroescu Liviu (1CD2)" w:date="2025-10-09T14:57:00Z" w16du:dateUtc="2025-10-09T12:57:00Z"/>
                <w:rFonts w:eastAsia="MS Mincho"/>
              </w:rPr>
            </w:pPr>
            <w:ins w:id="705"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F4D9C05" w14:textId="77777777" w:rsidR="002473DF" w:rsidRPr="002473DF" w:rsidRDefault="002473DF" w:rsidP="00BE647B">
            <w:pPr>
              <w:pStyle w:val="TAL"/>
              <w:rPr>
                <w:ins w:id="706" w:author="Coroescu Liviu (1CD2)" w:date="2025-10-09T14:57:00Z" w16du:dateUtc="2025-10-09T12:57:00Z"/>
                <w:rFonts w:eastAsia="MS Mincho"/>
              </w:rPr>
            </w:pPr>
            <w:ins w:id="707" w:author="Coroescu Liviu (1CD2)" w:date="2025-10-09T14:57:00Z" w16du:dateUtc="2025-10-09T12:57:00Z">
              <w:r w:rsidRPr="002473DF">
                <w:rPr>
                  <w:rFonts w:eastAsia="MS Mincho"/>
                </w:rPr>
                <w:t> </w:t>
              </w:r>
            </w:ins>
          </w:p>
        </w:tc>
      </w:tr>
      <w:tr w:rsidR="002473DF" w:rsidRPr="00A33C02" w14:paraId="4566C7EE" w14:textId="77777777" w:rsidTr="00BE647B">
        <w:trPr>
          <w:jc w:val="center"/>
          <w:ins w:id="708"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4DD12C0" w14:textId="77777777" w:rsidR="002473DF" w:rsidRPr="002473DF" w:rsidRDefault="002473DF" w:rsidP="00BE647B">
            <w:pPr>
              <w:pStyle w:val="TAL"/>
              <w:rPr>
                <w:ins w:id="709" w:author="Coroescu Liviu (1CD2)" w:date="2025-10-09T14:57:00Z" w16du:dateUtc="2025-10-09T12:57:00Z"/>
                <w:snapToGrid w:val="0"/>
              </w:rPr>
            </w:pPr>
            <w:ins w:id="710" w:author="Coroescu Liviu (1CD2)" w:date="2025-10-09T14:57:00Z" w16du:dateUtc="2025-10-09T12:57:00Z">
              <w:r w:rsidRPr="002473DF">
                <w:rPr>
                  <w:snapToGrid w:val="0"/>
                </w:rPr>
                <w:t xml:space="preserve">        scs30-r16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70252D68" w14:textId="77777777" w:rsidR="002473DF" w:rsidRPr="002473DF" w:rsidRDefault="002473DF" w:rsidP="00BE647B">
            <w:pPr>
              <w:pStyle w:val="TAL"/>
              <w:rPr>
                <w:ins w:id="711" w:author="Coroescu Liviu (1CD2)" w:date="2025-10-09T14:57:00Z" w16du:dateUtc="2025-10-09T12:57:00Z"/>
                <w:rFonts w:eastAsia="MS Mincho"/>
              </w:rPr>
            </w:pPr>
            <w:ins w:id="712"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D4BF0EE" w14:textId="77777777" w:rsidR="002473DF" w:rsidRPr="002473DF" w:rsidRDefault="002473DF" w:rsidP="00BE647B">
            <w:pPr>
              <w:pStyle w:val="TAL"/>
              <w:rPr>
                <w:ins w:id="713" w:author="Coroescu Liviu (1CD2)" w:date="2025-10-09T14:57:00Z" w16du:dateUtc="2025-10-09T12:57:00Z"/>
                <w:rFonts w:eastAsia="MS Mincho"/>
              </w:rPr>
            </w:pPr>
            <w:ins w:id="714" w:author="Coroescu Liviu (1CD2)" w:date="2025-10-09T14:57:00Z" w16du:dateUtc="2025-10-09T12:57:00Z">
              <w:r w:rsidRPr="002473DF">
                <w:rPr>
                  <w:rFonts w:eastAsia="MS Mincho"/>
                </w:rPr>
                <w:t> </w:t>
              </w:r>
            </w:ins>
          </w:p>
        </w:tc>
      </w:tr>
      <w:tr w:rsidR="002473DF" w:rsidRPr="00A33C02" w14:paraId="4C74E73D" w14:textId="77777777" w:rsidTr="00BE647B">
        <w:trPr>
          <w:jc w:val="center"/>
          <w:ins w:id="715"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310DDC4" w14:textId="77777777" w:rsidR="002473DF" w:rsidRPr="002473DF" w:rsidRDefault="002473DF" w:rsidP="00BE647B">
            <w:pPr>
              <w:pStyle w:val="TAL"/>
              <w:rPr>
                <w:ins w:id="716" w:author="Coroescu Liviu (1CD2)" w:date="2025-10-09T14:57:00Z" w16du:dateUtc="2025-10-09T12:57:00Z"/>
                <w:snapToGrid w:val="0"/>
              </w:rPr>
            </w:pPr>
            <w:ins w:id="717" w:author="Coroescu Liviu (1CD2)" w:date="2025-10-09T14:57:00Z" w16du:dateUtc="2025-10-09T12:57:00Z">
              <w:r w:rsidRPr="002473DF">
                <w:rPr>
                  <w:snapToGrid w:val="0"/>
                </w:rPr>
                <w:t xml:space="preserve">          n320-r16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91855B0" w14:textId="77777777" w:rsidR="002473DF" w:rsidRPr="002473DF" w:rsidRDefault="002473DF" w:rsidP="00BE647B">
            <w:pPr>
              <w:pStyle w:val="TAL"/>
              <w:rPr>
                <w:ins w:id="718" w:author="Coroescu Liviu (1CD2)" w:date="2025-10-09T14:57:00Z" w16du:dateUtc="2025-10-09T12:57:00Z"/>
                <w:rFonts w:eastAsia="MS Mincho"/>
              </w:rPr>
            </w:pPr>
            <w:ins w:id="719"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59BFE3C" w14:textId="77777777" w:rsidR="002473DF" w:rsidRPr="002473DF" w:rsidRDefault="002473DF" w:rsidP="00BE647B">
            <w:pPr>
              <w:pStyle w:val="TAL"/>
              <w:rPr>
                <w:ins w:id="720" w:author="Coroescu Liviu (1CD2)" w:date="2025-10-09T14:57:00Z" w16du:dateUtc="2025-10-09T12:57:00Z"/>
                <w:rFonts w:eastAsia="MS Mincho"/>
              </w:rPr>
            </w:pPr>
            <w:ins w:id="721" w:author="Coroescu Liviu (1CD2)" w:date="2025-10-09T14:57:00Z" w16du:dateUtc="2025-10-09T12:57:00Z">
              <w:r w:rsidRPr="002473DF">
                <w:rPr>
                  <w:rFonts w:eastAsia="MS Mincho"/>
                </w:rPr>
                <w:t> </w:t>
              </w:r>
            </w:ins>
          </w:p>
        </w:tc>
      </w:tr>
      <w:tr w:rsidR="002473DF" w:rsidRPr="00A33C02" w14:paraId="2C9B4FE2" w14:textId="77777777" w:rsidTr="00BE647B">
        <w:trPr>
          <w:jc w:val="center"/>
          <w:ins w:id="722"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D7E5C7" w14:textId="77777777" w:rsidR="002473DF" w:rsidRPr="002473DF" w:rsidRDefault="002473DF" w:rsidP="00BE647B">
            <w:pPr>
              <w:pStyle w:val="TAL"/>
              <w:rPr>
                <w:ins w:id="723" w:author="Coroescu Liviu (1CD2)" w:date="2025-10-09T14:57:00Z" w16du:dateUtc="2025-10-09T12:57:00Z"/>
                <w:snapToGrid w:val="0"/>
              </w:rPr>
            </w:pPr>
            <w:ins w:id="724"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496DC3B" w14:textId="77777777" w:rsidR="002473DF" w:rsidRPr="002473DF" w:rsidRDefault="002473DF" w:rsidP="00BE647B">
            <w:pPr>
              <w:pStyle w:val="TAL"/>
              <w:rPr>
                <w:ins w:id="725" w:author="Coroescu Liviu (1CD2)" w:date="2025-10-09T14:57:00Z" w16du:dateUtc="2025-10-09T12:57:00Z"/>
                <w:rFonts w:eastAsia="MS Mincho"/>
              </w:rPr>
            </w:pPr>
            <w:ins w:id="726"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A8BB494" w14:textId="77777777" w:rsidR="002473DF" w:rsidRPr="002473DF" w:rsidRDefault="002473DF" w:rsidP="00BE647B">
            <w:pPr>
              <w:pStyle w:val="TAL"/>
              <w:rPr>
                <w:ins w:id="727" w:author="Coroescu Liviu (1CD2)" w:date="2025-10-09T14:57:00Z" w16du:dateUtc="2025-10-09T12:57:00Z"/>
                <w:rFonts w:eastAsia="MS Mincho"/>
              </w:rPr>
            </w:pPr>
            <w:ins w:id="728" w:author="Coroescu Liviu (1CD2)" w:date="2025-10-09T14:57:00Z" w16du:dateUtc="2025-10-09T12:57:00Z">
              <w:r w:rsidRPr="002473DF">
                <w:rPr>
                  <w:rFonts w:eastAsia="MS Mincho"/>
                </w:rPr>
                <w:t> </w:t>
              </w:r>
            </w:ins>
          </w:p>
        </w:tc>
      </w:tr>
      <w:tr w:rsidR="002473DF" w:rsidRPr="00A33C02" w14:paraId="163317B6" w14:textId="77777777" w:rsidTr="00BE647B">
        <w:trPr>
          <w:jc w:val="center"/>
          <w:ins w:id="729"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6D1B41F" w14:textId="77777777" w:rsidR="002473DF" w:rsidRPr="002473DF" w:rsidRDefault="002473DF" w:rsidP="00BE647B">
            <w:pPr>
              <w:pStyle w:val="TAL"/>
              <w:rPr>
                <w:ins w:id="730" w:author="Coroescu Liviu (1CD2)" w:date="2025-10-09T14:57:00Z" w16du:dateUtc="2025-10-09T12:57:00Z"/>
                <w:snapToGrid w:val="0"/>
              </w:rPr>
            </w:pPr>
            <w:ins w:id="731" w:author="Coroescu Liviu (1CD2)" w:date="2025-10-09T14:57:00Z" w16du:dateUtc="2025-10-09T12:57:00Z">
              <w:r w:rsidRPr="002473DF">
                <w:rPr>
                  <w:snapToGrid w:val="0"/>
                </w:rPr>
                <w:t xml:space="preserve">      dl-PRS-ResourceRepetitionFactor-r16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55F7C13B" w14:textId="77777777" w:rsidR="002473DF" w:rsidRPr="002473DF" w:rsidRDefault="002473DF" w:rsidP="00BE647B">
            <w:pPr>
              <w:pStyle w:val="TAL"/>
              <w:rPr>
                <w:ins w:id="732" w:author="Coroescu Liviu (1CD2)" w:date="2025-10-09T14:57:00Z" w16du:dateUtc="2025-10-09T12:57:00Z"/>
                <w:rFonts w:eastAsia="MS Mincho"/>
              </w:rPr>
            </w:pPr>
            <w:ins w:id="733"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CBCE893" w14:textId="77777777" w:rsidR="002473DF" w:rsidRPr="002473DF" w:rsidRDefault="002473DF" w:rsidP="00BE647B">
            <w:pPr>
              <w:pStyle w:val="TAL"/>
              <w:rPr>
                <w:ins w:id="734" w:author="Coroescu Liviu (1CD2)" w:date="2025-10-09T14:57:00Z" w16du:dateUtc="2025-10-09T12:57:00Z"/>
                <w:rFonts w:eastAsia="MS Mincho"/>
              </w:rPr>
            </w:pPr>
            <w:ins w:id="735" w:author="Coroescu Liviu (1CD2)" w:date="2025-10-09T14:57:00Z" w16du:dateUtc="2025-10-09T12:57:00Z">
              <w:r w:rsidRPr="002473DF">
                <w:rPr>
                  <w:rFonts w:eastAsia="MS Mincho"/>
                </w:rPr>
                <w:t> </w:t>
              </w:r>
            </w:ins>
          </w:p>
        </w:tc>
      </w:tr>
      <w:tr w:rsidR="002473DF" w:rsidRPr="00A33C02" w14:paraId="5D6C0FF8" w14:textId="77777777" w:rsidTr="00BE647B">
        <w:trPr>
          <w:jc w:val="center"/>
          <w:ins w:id="736"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1215F75" w14:textId="77777777" w:rsidR="002473DF" w:rsidRPr="002473DF" w:rsidRDefault="002473DF" w:rsidP="00BE647B">
            <w:pPr>
              <w:pStyle w:val="TAL"/>
              <w:rPr>
                <w:ins w:id="737" w:author="Coroescu Liviu (1CD2)" w:date="2025-10-09T14:57:00Z" w16du:dateUtc="2025-10-09T12:57:00Z"/>
                <w:snapToGrid w:val="0"/>
              </w:rPr>
            </w:pPr>
            <w:ins w:id="738" w:author="Coroescu Liviu (1CD2)" w:date="2025-10-09T14:57:00Z" w16du:dateUtc="2025-10-09T12:57:00Z">
              <w:r w:rsidRPr="002473DF">
                <w:rPr>
                  <w:snapToGrid w:val="0"/>
                </w:rPr>
                <w:t xml:space="preserve">      dl-PRS-ResourceTimeGap-r16 </w:t>
              </w:r>
            </w:ins>
          </w:p>
        </w:tc>
        <w:tc>
          <w:tcPr>
            <w:tcW w:w="2377" w:type="dxa"/>
            <w:tcBorders>
              <w:top w:val="single" w:sz="4" w:space="0" w:color="000000"/>
              <w:left w:val="single" w:sz="4" w:space="0" w:color="000000"/>
              <w:bottom w:val="single" w:sz="4" w:space="0" w:color="000000"/>
              <w:right w:val="single" w:sz="4" w:space="0" w:color="000000"/>
            </w:tcBorders>
          </w:tcPr>
          <w:p w14:paraId="3857EA24" w14:textId="24091370" w:rsidR="002473DF" w:rsidRPr="002473DF" w:rsidRDefault="0033717F" w:rsidP="00BE647B">
            <w:pPr>
              <w:pStyle w:val="TAL"/>
              <w:rPr>
                <w:ins w:id="739" w:author="Coroescu Liviu (1CD2)" w:date="2025-10-09T14:57:00Z" w16du:dateUtc="2025-10-09T12:57:00Z"/>
                <w:rFonts w:eastAsia="MS Mincho"/>
              </w:rPr>
            </w:pPr>
            <w:ins w:id="740" w:author="Coroescu Liviu (1CD2)" w:date="2025-10-09T15:15:00Z" w16du:dateUtc="2025-10-09T13:15: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FBE2A5E" w14:textId="77777777" w:rsidR="002473DF" w:rsidRPr="002473DF" w:rsidRDefault="002473DF" w:rsidP="00BE647B">
            <w:pPr>
              <w:pStyle w:val="TAL"/>
              <w:rPr>
                <w:ins w:id="741" w:author="Coroescu Liviu (1CD2)" w:date="2025-10-09T14:57:00Z" w16du:dateUtc="2025-10-09T12:57:00Z"/>
                <w:rFonts w:eastAsia="MS Mincho"/>
              </w:rPr>
            </w:pPr>
            <w:ins w:id="742" w:author="Coroescu Liviu (1CD2)" w:date="2025-10-09T14:57:00Z" w16du:dateUtc="2025-10-09T12:57:00Z">
              <w:r w:rsidRPr="002473DF">
                <w:rPr>
                  <w:rFonts w:eastAsia="MS Mincho"/>
                </w:rPr>
                <w:t> </w:t>
              </w:r>
            </w:ins>
          </w:p>
        </w:tc>
      </w:tr>
      <w:tr w:rsidR="002473DF" w:rsidRPr="00A33C02" w14:paraId="22A7F7BA" w14:textId="77777777" w:rsidTr="00BE647B">
        <w:trPr>
          <w:jc w:val="center"/>
          <w:ins w:id="743"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5AD834D" w14:textId="77777777" w:rsidR="002473DF" w:rsidRPr="002473DF" w:rsidRDefault="002473DF" w:rsidP="00BE647B">
            <w:pPr>
              <w:pStyle w:val="TAL"/>
              <w:rPr>
                <w:ins w:id="744" w:author="Coroescu Liviu (1CD2)" w:date="2025-10-09T14:57:00Z" w16du:dateUtc="2025-10-09T12:57:00Z"/>
                <w:snapToGrid w:val="0"/>
              </w:rPr>
            </w:pPr>
            <w:ins w:id="745" w:author="Coroescu Liviu (1CD2)" w:date="2025-10-09T14:57:00Z" w16du:dateUtc="2025-10-09T12:57:00Z">
              <w:r w:rsidRPr="002473DF">
                <w:rPr>
                  <w:snapToGrid w:val="0"/>
                </w:rPr>
                <w:t xml:space="preserve">      dl-PRS-NumSymbols-r16 </w:t>
              </w:r>
            </w:ins>
          </w:p>
        </w:tc>
        <w:tc>
          <w:tcPr>
            <w:tcW w:w="2377" w:type="dxa"/>
            <w:tcBorders>
              <w:top w:val="single" w:sz="4" w:space="0" w:color="000000"/>
              <w:left w:val="single" w:sz="4" w:space="0" w:color="000000"/>
              <w:bottom w:val="single" w:sz="4" w:space="0" w:color="000000"/>
              <w:right w:val="single" w:sz="4" w:space="0" w:color="000000"/>
            </w:tcBorders>
          </w:tcPr>
          <w:p w14:paraId="3C92CB28" w14:textId="6A87DAB1" w:rsidR="002473DF" w:rsidRPr="002473DF" w:rsidRDefault="0033717F" w:rsidP="00BE647B">
            <w:pPr>
              <w:pStyle w:val="TAL"/>
              <w:rPr>
                <w:ins w:id="746" w:author="Coroescu Liviu (1CD2)" w:date="2025-10-09T14:57:00Z" w16du:dateUtc="2025-10-09T12:57:00Z"/>
                <w:rFonts w:eastAsia="MS Mincho"/>
              </w:rPr>
            </w:pPr>
            <w:ins w:id="747" w:author="Coroescu Liviu (1CD2)" w:date="2025-10-09T15:15:00Z" w16du:dateUtc="2025-10-09T13:15: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688A17C" w14:textId="77777777" w:rsidR="002473DF" w:rsidRPr="002473DF" w:rsidRDefault="002473DF" w:rsidP="00BE647B">
            <w:pPr>
              <w:pStyle w:val="TAL"/>
              <w:rPr>
                <w:ins w:id="748" w:author="Coroescu Liviu (1CD2)" w:date="2025-10-09T14:57:00Z" w16du:dateUtc="2025-10-09T12:57:00Z"/>
                <w:rFonts w:eastAsia="MS Mincho"/>
              </w:rPr>
            </w:pPr>
            <w:ins w:id="749" w:author="Coroescu Liviu (1CD2)" w:date="2025-10-09T14:57:00Z" w16du:dateUtc="2025-10-09T12:57:00Z">
              <w:r w:rsidRPr="002473DF">
                <w:rPr>
                  <w:rFonts w:eastAsia="MS Mincho"/>
                </w:rPr>
                <w:t> </w:t>
              </w:r>
            </w:ins>
          </w:p>
        </w:tc>
      </w:tr>
      <w:tr w:rsidR="002473DF" w:rsidRPr="00A33C02" w14:paraId="48792453" w14:textId="77777777" w:rsidTr="00BE647B">
        <w:trPr>
          <w:jc w:val="center"/>
          <w:ins w:id="750"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0D760B5" w14:textId="77777777" w:rsidR="002473DF" w:rsidRPr="002473DF" w:rsidRDefault="002473DF" w:rsidP="00BE647B">
            <w:pPr>
              <w:pStyle w:val="TAL"/>
              <w:rPr>
                <w:ins w:id="751" w:author="Coroescu Liviu (1CD2)" w:date="2025-10-09T14:57:00Z" w16du:dateUtc="2025-10-09T12:57:00Z"/>
                <w:snapToGrid w:val="0"/>
              </w:rPr>
            </w:pPr>
            <w:ins w:id="752" w:author="Coroescu Liviu (1CD2)" w:date="2025-10-09T14:57:00Z" w16du:dateUtc="2025-10-09T12:57:00Z">
              <w:r w:rsidRPr="002473DF">
                <w:rPr>
                  <w:snapToGrid w:val="0"/>
                </w:rPr>
                <w:t xml:space="preserve">      dl-PRS-MutingOption1-r16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1A5B3D5" w14:textId="77777777" w:rsidR="002473DF" w:rsidRPr="002473DF" w:rsidRDefault="002473DF" w:rsidP="00BE647B">
            <w:pPr>
              <w:pStyle w:val="TAL"/>
              <w:rPr>
                <w:ins w:id="753" w:author="Coroescu Liviu (1CD2)" w:date="2025-10-09T14:57:00Z" w16du:dateUtc="2025-10-09T12:57:00Z"/>
                <w:rFonts w:eastAsia="MS Mincho"/>
              </w:rPr>
            </w:pPr>
            <w:ins w:id="754"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CF0AF12" w14:textId="77777777" w:rsidR="002473DF" w:rsidRPr="002473DF" w:rsidRDefault="002473DF" w:rsidP="00BE647B">
            <w:pPr>
              <w:pStyle w:val="TAL"/>
              <w:rPr>
                <w:ins w:id="755" w:author="Coroescu Liviu (1CD2)" w:date="2025-10-09T14:57:00Z" w16du:dateUtc="2025-10-09T12:57:00Z"/>
                <w:rFonts w:eastAsia="MS Mincho"/>
              </w:rPr>
            </w:pPr>
            <w:ins w:id="756" w:author="Coroescu Liviu (1CD2)" w:date="2025-10-09T14:57:00Z" w16du:dateUtc="2025-10-09T12:57:00Z">
              <w:r w:rsidRPr="002473DF">
                <w:rPr>
                  <w:rFonts w:eastAsia="MS Mincho"/>
                </w:rPr>
                <w:t> </w:t>
              </w:r>
            </w:ins>
          </w:p>
        </w:tc>
      </w:tr>
      <w:tr w:rsidR="002473DF" w:rsidRPr="00A33C02" w14:paraId="698A6944" w14:textId="77777777" w:rsidTr="00BE647B">
        <w:trPr>
          <w:jc w:val="center"/>
          <w:ins w:id="757"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A7360D6" w14:textId="77777777" w:rsidR="002473DF" w:rsidRPr="002473DF" w:rsidRDefault="002473DF" w:rsidP="00BE647B">
            <w:pPr>
              <w:pStyle w:val="TAL"/>
              <w:rPr>
                <w:ins w:id="758" w:author="Coroescu Liviu (1CD2)" w:date="2025-10-09T14:57:00Z" w16du:dateUtc="2025-10-09T12:57:00Z"/>
                <w:snapToGrid w:val="0"/>
              </w:rPr>
            </w:pPr>
            <w:ins w:id="759" w:author="Coroescu Liviu (1CD2)" w:date="2025-10-09T14:57:00Z" w16du:dateUtc="2025-10-09T12:57:00Z">
              <w:r w:rsidRPr="002473DF">
                <w:rPr>
                  <w:snapToGrid w:val="0"/>
                </w:rPr>
                <w:t xml:space="preserve">        dl-prs-MutingBitRepetitionFactor-r16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756E607" w14:textId="77777777" w:rsidR="002473DF" w:rsidRPr="002473DF" w:rsidRDefault="002473DF" w:rsidP="00BE647B">
            <w:pPr>
              <w:pStyle w:val="TAL"/>
              <w:rPr>
                <w:ins w:id="760" w:author="Coroescu Liviu (1CD2)" w:date="2025-10-09T14:57:00Z" w16du:dateUtc="2025-10-09T12:57:00Z"/>
                <w:rFonts w:eastAsia="MS Mincho"/>
              </w:rPr>
            </w:pPr>
            <w:ins w:id="761"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BC39727" w14:textId="77777777" w:rsidR="002473DF" w:rsidRPr="002473DF" w:rsidRDefault="002473DF" w:rsidP="00BE647B">
            <w:pPr>
              <w:pStyle w:val="TAL"/>
              <w:rPr>
                <w:ins w:id="762" w:author="Coroescu Liviu (1CD2)" w:date="2025-10-09T14:57:00Z" w16du:dateUtc="2025-10-09T12:57:00Z"/>
                <w:rFonts w:eastAsia="MS Mincho"/>
              </w:rPr>
            </w:pPr>
            <w:ins w:id="763" w:author="Coroescu Liviu (1CD2)" w:date="2025-10-09T14:57:00Z" w16du:dateUtc="2025-10-09T12:57:00Z">
              <w:r w:rsidRPr="002473DF">
                <w:rPr>
                  <w:rFonts w:eastAsia="MS Mincho"/>
                </w:rPr>
                <w:t> </w:t>
              </w:r>
            </w:ins>
          </w:p>
        </w:tc>
      </w:tr>
      <w:tr w:rsidR="002473DF" w:rsidRPr="00A33C02" w14:paraId="00BBF053"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764" w:author="Coroescu Liviu (1CD2)" w:date="2025-10-10T16:02:00Z" w16du:dateUtc="2025-10-10T14:02: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765" w:author="Coroescu Liviu (1CD2)" w:date="2025-10-09T14:57:00Z"/>
          <w:trPrChange w:id="766" w:author="Coroescu Liviu (1CD2)" w:date="2025-10-10T16:02:00Z" w16du:dateUtc="2025-10-10T14:02: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Change w:id="767" w:author="Coroescu Liviu (1CD2)" w:date="2025-10-10T16:02:00Z" w16du:dateUtc="2025-10-10T14:02:00Z">
              <w:tcPr>
                <w:tcW w:w="4535" w:type="dxa"/>
                <w:tcBorders>
                  <w:top w:val="single" w:sz="4" w:space="0" w:color="000000"/>
                  <w:left w:val="single" w:sz="4" w:space="0" w:color="000000"/>
                  <w:bottom w:val="single" w:sz="4" w:space="0" w:color="000000"/>
                  <w:right w:val="single" w:sz="4" w:space="0" w:color="000000"/>
                </w:tcBorders>
                <w:shd w:val="clear" w:color="auto" w:fill="auto"/>
                <w:hideMark/>
              </w:tcPr>
            </w:tcPrChange>
          </w:tcPr>
          <w:p w14:paraId="7DF53515" w14:textId="77777777" w:rsidR="002473DF" w:rsidRPr="002473DF" w:rsidRDefault="002473DF" w:rsidP="00BE647B">
            <w:pPr>
              <w:pStyle w:val="TAL"/>
              <w:rPr>
                <w:ins w:id="768" w:author="Coroescu Liviu (1CD2)" w:date="2025-10-09T14:57:00Z" w16du:dateUtc="2025-10-09T12:57:00Z"/>
                <w:snapToGrid w:val="0"/>
              </w:rPr>
            </w:pPr>
            <w:ins w:id="769" w:author="Coroescu Liviu (1CD2)" w:date="2025-10-09T14:57:00Z" w16du:dateUtc="2025-10-09T12:57:00Z">
              <w:r w:rsidRPr="002473DF">
                <w:rPr>
                  <w:snapToGrid w:val="0"/>
                </w:rPr>
                <w:t xml:space="preserve">        nr-option1-muting-r16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Change w:id="770" w:author="Coroescu Liviu (1CD2)" w:date="2025-10-10T16:02:00Z" w16du:dateUtc="2025-10-10T14:02: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3026F99" w14:textId="77777777" w:rsidR="002473DF" w:rsidRPr="002473DF" w:rsidRDefault="002473DF" w:rsidP="00BE647B">
            <w:pPr>
              <w:pStyle w:val="TAL"/>
              <w:rPr>
                <w:ins w:id="771" w:author="Coroescu Liviu (1CD2)" w:date="2025-10-09T14:57:00Z" w16du:dateUtc="2025-10-09T12:57:00Z"/>
                <w:rFonts w:eastAsia="MS Mincho"/>
              </w:rPr>
            </w:pPr>
            <w:ins w:id="772"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773" w:author="Coroescu Liviu (1CD2)" w:date="2025-10-10T16:02:00Z" w16du:dateUtc="2025-10-10T14:02: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F801BEB" w14:textId="77777777" w:rsidR="002473DF" w:rsidRPr="002473DF" w:rsidRDefault="002473DF" w:rsidP="00BE647B">
            <w:pPr>
              <w:pStyle w:val="TAL"/>
              <w:rPr>
                <w:ins w:id="774" w:author="Coroescu Liviu (1CD2)" w:date="2025-10-09T14:57:00Z" w16du:dateUtc="2025-10-09T12:57:00Z"/>
                <w:rFonts w:eastAsia="MS Mincho"/>
              </w:rPr>
            </w:pPr>
            <w:ins w:id="775" w:author="Coroescu Liviu (1CD2)" w:date="2025-10-09T14:57:00Z" w16du:dateUtc="2025-10-09T12:57:00Z">
              <w:r w:rsidRPr="002473DF">
                <w:rPr>
                  <w:rFonts w:eastAsia="MS Mincho"/>
                </w:rPr>
                <w:t> </w:t>
              </w:r>
            </w:ins>
          </w:p>
        </w:tc>
      </w:tr>
      <w:tr w:rsidR="003C71DD" w:rsidRPr="00A33C02" w14:paraId="20AF2C7B" w14:textId="77777777" w:rsidTr="00B60CAE">
        <w:trPr>
          <w:jc w:val="center"/>
          <w:ins w:id="776" w:author="Coroescu Liviu (1CD2)" w:date="2025-10-10T10:37:00Z"/>
        </w:trPr>
        <w:tc>
          <w:tcPr>
            <w:tcW w:w="4535" w:type="dxa"/>
            <w:vMerge w:val="restart"/>
            <w:tcBorders>
              <w:left w:val="single" w:sz="4" w:space="0" w:color="000000"/>
              <w:right w:val="single" w:sz="4" w:space="0" w:color="000000"/>
            </w:tcBorders>
            <w:shd w:val="clear" w:color="000000" w:fill="auto"/>
          </w:tcPr>
          <w:p w14:paraId="0913698D" w14:textId="383C1963" w:rsidR="003C71DD" w:rsidRPr="002473DF" w:rsidRDefault="001233C2" w:rsidP="003C71DD">
            <w:pPr>
              <w:pStyle w:val="TAL"/>
              <w:rPr>
                <w:ins w:id="777" w:author="Coroescu Liviu (1CD2)" w:date="2025-10-10T10:37:00Z" w16du:dateUtc="2025-10-10T08:37:00Z"/>
                <w:snapToGrid w:val="0"/>
              </w:rPr>
            </w:pPr>
            <w:ins w:id="778" w:author="Coroescu Liviu (1CD2)" w:date="2025-10-09T14:57:00Z" w16du:dateUtc="2025-10-09T12:57:00Z">
              <w:r w:rsidRPr="002473DF">
                <w:rPr>
                  <w:snapToGrid w:val="0"/>
                </w:rPr>
                <w:t xml:space="preserve">          po2-r16</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48C4F79A" w14:textId="693A83EC" w:rsidR="003C71DD" w:rsidRPr="002473DF" w:rsidRDefault="003C71DD" w:rsidP="003C71DD">
            <w:pPr>
              <w:pStyle w:val="TAL"/>
              <w:rPr>
                <w:ins w:id="779" w:author="Coroescu Liviu (1CD2)" w:date="2025-10-10T10:37:00Z" w16du:dateUtc="2025-10-10T08:37:00Z"/>
                <w:rFonts w:eastAsia="MS Mincho"/>
              </w:rPr>
            </w:pPr>
            <w:ins w:id="780" w:author="Coroescu Liviu (1CD2)" w:date="2025-10-10T10:43:00Z" w16du:dateUtc="2025-10-10T08:43:00Z">
              <w:r>
                <w:rPr>
                  <w:rFonts w:eastAsia="MS Mincho"/>
                </w:rPr>
                <w:t>01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4E3ECA0" w14:textId="6EFC6325" w:rsidR="003C71DD" w:rsidRDefault="003C71DD" w:rsidP="003C71DD">
            <w:pPr>
              <w:pStyle w:val="TAL"/>
              <w:rPr>
                <w:ins w:id="781" w:author="Coroescu Liviu (1CD2)" w:date="2025-10-10T10:43:00Z" w16du:dateUtc="2025-10-10T08:43:00Z"/>
                <w:rFonts w:eastAsia="MS Mincho"/>
              </w:rPr>
            </w:pPr>
            <w:ins w:id="782" w:author="Coroescu Liviu (1CD2)" w:date="2025-10-10T10:43:00Z" w16du:dateUtc="2025-10-10T08:43:00Z">
              <w:r w:rsidRPr="00990E13">
                <w:rPr>
                  <w:rFonts w:eastAsia="MS Mincho"/>
                </w:rPr>
                <w:t>Test Case</w:t>
              </w:r>
              <w:r>
                <w:rPr>
                  <w:rFonts w:eastAsia="MS Mincho"/>
                </w:rPr>
                <w:t>s</w:t>
              </w:r>
            </w:ins>
          </w:p>
          <w:p w14:paraId="36F95B37" w14:textId="77777777" w:rsidR="003C71DD" w:rsidRDefault="003C71DD" w:rsidP="003C71DD">
            <w:pPr>
              <w:pStyle w:val="TAL"/>
              <w:rPr>
                <w:ins w:id="783" w:author="Coroescu Liviu (1CD2)" w:date="2025-10-10T10:43:00Z" w16du:dateUtc="2025-10-10T08:43:00Z"/>
                <w:rFonts w:eastAsia="MS Mincho"/>
              </w:rPr>
            </w:pPr>
            <w:ins w:id="784" w:author="Coroescu Liviu (1CD2)" w:date="2025-10-10T10:43:00Z" w16du:dateUtc="2025-10-10T08:43:00Z">
              <w:r w:rsidRPr="00990E13">
                <w:rPr>
                  <w:rFonts w:eastAsia="MS Mincho"/>
                </w:rPr>
                <w:t>14.2.1, 14.2.2</w:t>
              </w:r>
            </w:ins>
          </w:p>
          <w:p w14:paraId="088CE093" w14:textId="77777777" w:rsidR="003C71DD" w:rsidRDefault="003C71DD" w:rsidP="003C71DD">
            <w:pPr>
              <w:pStyle w:val="TAL"/>
              <w:rPr>
                <w:ins w:id="785" w:author="Coroescu Liviu (1CD2)" w:date="2025-10-10T10:45:00Z" w16du:dateUtc="2025-10-10T08:45:00Z"/>
                <w:rFonts w:eastAsia="MS Mincho"/>
              </w:rPr>
            </w:pPr>
          </w:p>
          <w:p w14:paraId="24C520CE" w14:textId="77777777" w:rsidR="00854ED1" w:rsidRDefault="00854ED1" w:rsidP="00854ED1">
            <w:pPr>
              <w:pStyle w:val="TAL"/>
              <w:rPr>
                <w:ins w:id="786" w:author="Coroescu Liviu (1CD2)" w:date="2025-10-10T10:45:00Z" w16du:dateUtc="2025-10-10T08:45:00Z"/>
                <w:rFonts w:eastAsia="MS Mincho"/>
              </w:rPr>
            </w:pPr>
            <w:ins w:id="787" w:author="Coroescu Liviu (1CD2)" w:date="2025-10-10T10:45:00Z" w16du:dateUtc="2025-10-10T08:45:00Z">
              <w:r>
                <w:rPr>
                  <w:rFonts w:eastAsia="MS Mincho"/>
                </w:rPr>
                <w:t xml:space="preserve">Dummy cell 2, </w:t>
              </w:r>
              <w:r w:rsidRPr="00990E13">
                <w:rPr>
                  <w:rFonts w:eastAsia="MS Mincho"/>
                </w:rPr>
                <w:t>Test Case</w:t>
              </w:r>
              <w:r>
                <w:rPr>
                  <w:rFonts w:eastAsia="MS Mincho"/>
                </w:rPr>
                <w:t>s</w:t>
              </w:r>
            </w:ins>
          </w:p>
          <w:p w14:paraId="475B9D52" w14:textId="5554681B" w:rsidR="00854ED1" w:rsidRPr="002473DF" w:rsidRDefault="00854ED1" w:rsidP="00854ED1">
            <w:pPr>
              <w:pStyle w:val="TAL"/>
              <w:rPr>
                <w:ins w:id="788" w:author="Coroescu Liviu (1CD2)" w:date="2025-10-10T10:37:00Z" w16du:dateUtc="2025-10-10T08:37:00Z"/>
                <w:rFonts w:eastAsia="MS Mincho"/>
              </w:rPr>
            </w:pPr>
            <w:ins w:id="789" w:author="Coroescu Liviu (1CD2)" w:date="2025-10-10T10:46:00Z" w16du:dateUtc="2025-10-10T08:46:00Z">
              <w:r w:rsidRPr="00990E13">
                <w:rPr>
                  <w:rFonts w:eastAsia="MS Mincho"/>
                </w:rPr>
                <w:t>15.2.1, 15.2.2</w:t>
              </w:r>
            </w:ins>
          </w:p>
        </w:tc>
      </w:tr>
      <w:tr w:rsidR="003C71DD" w:rsidRPr="00A33C02" w14:paraId="11780CF7"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790" w:author="Coroescu Liviu (1CD2)" w:date="2025-10-10T16:02:00Z" w16du:dateUtc="2025-10-10T14:02: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791" w:author="Coroescu Liviu (1CD2)" w:date="2025-10-10T10:37:00Z"/>
          <w:trPrChange w:id="792" w:author="Coroescu Liviu (1CD2)" w:date="2025-10-10T16:02:00Z" w16du:dateUtc="2025-10-10T14:02:00Z">
            <w:trPr>
              <w:jc w:val="center"/>
            </w:trPr>
          </w:trPrChange>
        </w:trPr>
        <w:tc>
          <w:tcPr>
            <w:tcW w:w="4535" w:type="dxa"/>
            <w:vMerge/>
            <w:tcBorders>
              <w:left w:val="single" w:sz="4" w:space="0" w:color="000000"/>
              <w:bottom w:val="single" w:sz="4" w:space="0" w:color="000000"/>
              <w:right w:val="single" w:sz="4" w:space="0" w:color="000000"/>
            </w:tcBorders>
            <w:shd w:val="clear" w:color="000000" w:fill="auto"/>
            <w:tcPrChange w:id="793" w:author="Coroescu Liviu (1CD2)" w:date="2025-10-10T16:02:00Z" w16du:dateUtc="2025-10-10T14:02:00Z">
              <w:tcPr>
                <w:tcW w:w="4535" w:type="dxa"/>
                <w:vMerge/>
                <w:tcBorders>
                  <w:left w:val="single" w:sz="4" w:space="0" w:color="000000"/>
                  <w:bottom w:val="single" w:sz="4" w:space="0" w:color="000000"/>
                  <w:right w:val="single" w:sz="4" w:space="0" w:color="000000"/>
                </w:tcBorders>
                <w:shd w:val="clear" w:color="000000" w:fill="92D050"/>
              </w:tcPr>
            </w:tcPrChange>
          </w:tcPr>
          <w:p w14:paraId="05AF1130" w14:textId="77777777" w:rsidR="003C71DD" w:rsidRPr="002473DF" w:rsidRDefault="003C71DD" w:rsidP="003C71DD">
            <w:pPr>
              <w:pStyle w:val="TAL"/>
              <w:rPr>
                <w:ins w:id="794" w:author="Coroescu Liviu (1CD2)" w:date="2025-10-10T10:37:00Z" w16du:dateUtc="2025-10-10T08:37:00Z"/>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Change w:id="795" w:author="Coroescu Liviu (1CD2)" w:date="2025-10-10T16:02:00Z" w16du:dateUtc="2025-10-10T14:02:00Z">
              <w:tcPr>
                <w:tcW w:w="2377" w:type="dxa"/>
                <w:tcBorders>
                  <w:top w:val="single" w:sz="4" w:space="0" w:color="000000"/>
                  <w:left w:val="single" w:sz="4" w:space="0" w:color="000000"/>
                  <w:bottom w:val="single" w:sz="4" w:space="0" w:color="000000"/>
                  <w:right w:val="single" w:sz="4" w:space="0" w:color="000000"/>
                </w:tcBorders>
                <w:shd w:val="clear" w:color="000000" w:fill="92D050"/>
              </w:tcPr>
            </w:tcPrChange>
          </w:tcPr>
          <w:p w14:paraId="283317D6" w14:textId="79373E52" w:rsidR="003C71DD" w:rsidRPr="002473DF" w:rsidRDefault="00854ED1" w:rsidP="003C71DD">
            <w:pPr>
              <w:pStyle w:val="TAL"/>
              <w:rPr>
                <w:ins w:id="796" w:author="Coroescu Liviu (1CD2)" w:date="2025-10-10T10:37:00Z" w16du:dateUtc="2025-10-10T08:37:00Z"/>
                <w:rFonts w:eastAsia="MS Mincho"/>
              </w:rPr>
            </w:pPr>
            <w:ins w:id="797" w:author="Coroescu Liviu (1CD2)" w:date="2025-10-10T10:46:00Z" w16du:dateUtc="2025-10-10T08:46:00Z">
              <w:r>
                <w:rPr>
                  <w:rFonts w:eastAsia="MS Mincho"/>
                </w:rPr>
                <w:t>10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798" w:author="Coroescu Liviu (1CD2)" w:date="2025-10-10T16:02:00Z" w16du:dateUtc="2025-10-10T14:02: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B1A6FEB" w14:textId="1D335BAE" w:rsidR="00854ED1" w:rsidRDefault="00854ED1" w:rsidP="00854ED1">
            <w:pPr>
              <w:pStyle w:val="TAL"/>
              <w:rPr>
                <w:ins w:id="799" w:author="Coroescu Liviu (1CD2)" w:date="2025-10-10T10:46:00Z" w16du:dateUtc="2025-10-10T08:46:00Z"/>
                <w:rFonts w:eastAsia="MS Mincho"/>
              </w:rPr>
            </w:pPr>
            <w:ins w:id="800" w:author="Coroescu Liviu (1CD2)" w:date="2025-10-10T10:46:00Z" w16du:dateUtc="2025-10-10T08:46:00Z">
              <w:r>
                <w:rPr>
                  <w:rFonts w:eastAsia="MS Mincho"/>
                </w:rPr>
                <w:t xml:space="preserve">Dummy cell 1, </w:t>
              </w:r>
              <w:r w:rsidRPr="00990E13">
                <w:rPr>
                  <w:rFonts w:eastAsia="MS Mincho"/>
                </w:rPr>
                <w:t>Test Case</w:t>
              </w:r>
              <w:r>
                <w:rPr>
                  <w:rFonts w:eastAsia="MS Mincho"/>
                </w:rPr>
                <w:t>s</w:t>
              </w:r>
            </w:ins>
          </w:p>
          <w:p w14:paraId="4B262576" w14:textId="40448C86" w:rsidR="003C71DD" w:rsidRPr="002473DF" w:rsidRDefault="00854ED1" w:rsidP="00854ED1">
            <w:pPr>
              <w:pStyle w:val="TAL"/>
              <w:rPr>
                <w:ins w:id="801" w:author="Coroescu Liviu (1CD2)" w:date="2025-10-10T10:37:00Z" w16du:dateUtc="2025-10-10T08:37:00Z"/>
                <w:rFonts w:eastAsia="MS Mincho"/>
              </w:rPr>
            </w:pPr>
            <w:ins w:id="802" w:author="Coroescu Liviu (1CD2)" w:date="2025-10-10T10:46:00Z" w16du:dateUtc="2025-10-10T08:46:00Z">
              <w:r w:rsidRPr="00990E13">
                <w:rPr>
                  <w:rFonts w:eastAsia="MS Mincho"/>
                </w:rPr>
                <w:t>15.2.1, 15.2.2</w:t>
              </w:r>
            </w:ins>
          </w:p>
        </w:tc>
      </w:tr>
      <w:tr w:rsidR="003C71DD" w:rsidRPr="00A33C02" w14:paraId="2149519B" w14:textId="77777777" w:rsidTr="00BE647B">
        <w:trPr>
          <w:jc w:val="center"/>
          <w:ins w:id="803"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49DA927" w14:textId="77072CF8" w:rsidR="003C71DD" w:rsidRPr="002473DF" w:rsidRDefault="003C71DD" w:rsidP="003C71DD">
            <w:pPr>
              <w:pStyle w:val="TAL"/>
              <w:rPr>
                <w:ins w:id="804" w:author="Coroescu Liviu (1CD2)" w:date="2025-10-09T14:57:00Z" w16du:dateUtc="2025-10-09T12:57:00Z"/>
                <w:snapToGrid w:val="0"/>
              </w:rPr>
            </w:pPr>
            <w:ins w:id="805" w:author="Coroescu Liviu (1CD2)" w:date="2025-10-09T14:57:00Z" w16du:dateUtc="2025-10-09T12:57:00Z">
              <w:r w:rsidRPr="002473DF">
                <w:rPr>
                  <w:snapToGrid w:val="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3F6F1DC0" w14:textId="77777777" w:rsidR="003C71DD" w:rsidRPr="002473DF" w:rsidRDefault="003C71DD" w:rsidP="003C71DD">
            <w:pPr>
              <w:pStyle w:val="TAL"/>
              <w:rPr>
                <w:ins w:id="806" w:author="Coroescu Liviu (1CD2)" w:date="2025-10-09T14:57:00Z" w16du:dateUtc="2025-10-09T12:57:00Z"/>
                <w:rFonts w:eastAsia="MS Mincho"/>
              </w:rPr>
            </w:pPr>
            <w:ins w:id="807"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4D52DC3" w14:textId="77777777" w:rsidR="003C71DD" w:rsidRPr="002473DF" w:rsidRDefault="003C71DD" w:rsidP="003C71DD">
            <w:pPr>
              <w:pStyle w:val="TAL"/>
              <w:rPr>
                <w:ins w:id="808" w:author="Coroescu Liviu (1CD2)" w:date="2025-10-09T14:57:00Z" w16du:dateUtc="2025-10-09T12:57:00Z"/>
                <w:rFonts w:eastAsia="MS Mincho"/>
              </w:rPr>
            </w:pPr>
            <w:ins w:id="809" w:author="Coroescu Liviu (1CD2)" w:date="2025-10-09T14:57:00Z" w16du:dateUtc="2025-10-09T12:57:00Z">
              <w:r w:rsidRPr="002473DF">
                <w:rPr>
                  <w:rFonts w:eastAsia="MS Mincho"/>
                </w:rPr>
                <w:t> </w:t>
              </w:r>
            </w:ins>
          </w:p>
        </w:tc>
      </w:tr>
      <w:tr w:rsidR="003C71DD" w:rsidRPr="00A33C02" w14:paraId="71B37557" w14:textId="77777777" w:rsidTr="00BE647B">
        <w:trPr>
          <w:jc w:val="center"/>
          <w:ins w:id="810"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4CC70E4" w14:textId="44F121D5" w:rsidR="003C71DD" w:rsidRPr="002473DF" w:rsidRDefault="003C71DD" w:rsidP="003C71DD">
            <w:pPr>
              <w:pStyle w:val="TAL"/>
              <w:rPr>
                <w:ins w:id="811" w:author="Coroescu Liviu (1CD2)" w:date="2025-10-09T14:57:00Z" w16du:dateUtc="2025-10-09T12:57:00Z"/>
                <w:snapToGrid w:val="0"/>
              </w:rPr>
            </w:pPr>
            <w:ins w:id="812" w:author="Coroescu Liviu (1CD2)" w:date="2025-10-09T14:57:00Z" w16du:dateUtc="2025-10-09T12:57:00Z">
              <w:r w:rsidRPr="002473DF">
                <w:rPr>
                  <w:snapToGrid w:val="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2139C8B" w14:textId="77777777" w:rsidR="003C71DD" w:rsidRPr="002473DF" w:rsidRDefault="003C71DD" w:rsidP="003C71DD">
            <w:pPr>
              <w:pStyle w:val="TAL"/>
              <w:rPr>
                <w:ins w:id="813" w:author="Coroescu Liviu (1CD2)" w:date="2025-10-09T14:57:00Z" w16du:dateUtc="2025-10-09T12:57:00Z"/>
                <w:rFonts w:eastAsia="MS Mincho"/>
              </w:rPr>
            </w:pPr>
            <w:ins w:id="814"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5693F70" w14:textId="77777777" w:rsidR="003C71DD" w:rsidRPr="002473DF" w:rsidRDefault="003C71DD" w:rsidP="003C71DD">
            <w:pPr>
              <w:pStyle w:val="TAL"/>
              <w:rPr>
                <w:ins w:id="815" w:author="Coroescu Liviu (1CD2)" w:date="2025-10-09T14:57:00Z" w16du:dateUtc="2025-10-09T12:57:00Z"/>
                <w:rFonts w:eastAsia="MS Mincho"/>
              </w:rPr>
            </w:pPr>
            <w:ins w:id="816" w:author="Coroescu Liviu (1CD2)" w:date="2025-10-09T14:57:00Z" w16du:dateUtc="2025-10-09T12:57:00Z">
              <w:r w:rsidRPr="002473DF">
                <w:rPr>
                  <w:rFonts w:eastAsia="MS Mincho"/>
                </w:rPr>
                <w:t> </w:t>
              </w:r>
            </w:ins>
          </w:p>
        </w:tc>
      </w:tr>
      <w:tr w:rsidR="003C71DD" w:rsidRPr="00A33C02" w14:paraId="1612835A" w14:textId="77777777" w:rsidTr="00BE647B">
        <w:trPr>
          <w:jc w:val="center"/>
          <w:ins w:id="817"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CA990A8" w14:textId="77777777" w:rsidR="003C71DD" w:rsidRPr="002473DF" w:rsidRDefault="003C71DD" w:rsidP="003C71DD">
            <w:pPr>
              <w:pStyle w:val="TAL"/>
              <w:rPr>
                <w:ins w:id="818" w:author="Coroescu Liviu (1CD2)" w:date="2025-10-09T14:57:00Z" w16du:dateUtc="2025-10-09T12:57:00Z"/>
                <w:snapToGrid w:val="0"/>
              </w:rPr>
            </w:pPr>
            <w:ins w:id="819" w:author="Coroescu Liviu (1CD2)" w:date="2025-10-09T14:57:00Z" w16du:dateUtc="2025-10-09T12:57:00Z">
              <w:r w:rsidRPr="002473DF">
                <w:rPr>
                  <w:snapToGrid w:val="0"/>
                </w:rPr>
                <w:t xml:space="preserve">      dl-PRS-MutingOption2-r16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01F2EDB" w14:textId="77777777" w:rsidR="003C71DD" w:rsidRPr="002473DF" w:rsidRDefault="003C71DD" w:rsidP="003C71DD">
            <w:pPr>
              <w:pStyle w:val="TAL"/>
              <w:rPr>
                <w:ins w:id="820" w:author="Coroescu Liviu (1CD2)" w:date="2025-10-09T14:57:00Z" w16du:dateUtc="2025-10-09T12:57:00Z"/>
                <w:rFonts w:eastAsia="MS Mincho"/>
              </w:rPr>
            </w:pPr>
            <w:ins w:id="821"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7557FBF" w14:textId="77777777" w:rsidR="003C71DD" w:rsidRPr="002473DF" w:rsidRDefault="003C71DD" w:rsidP="003C71DD">
            <w:pPr>
              <w:pStyle w:val="TAL"/>
              <w:rPr>
                <w:ins w:id="822" w:author="Coroescu Liviu (1CD2)" w:date="2025-10-09T14:57:00Z" w16du:dateUtc="2025-10-09T12:57:00Z"/>
                <w:rFonts w:eastAsia="MS Mincho"/>
              </w:rPr>
            </w:pPr>
            <w:ins w:id="823" w:author="Coroescu Liviu (1CD2)" w:date="2025-10-09T14:57:00Z" w16du:dateUtc="2025-10-09T12:57:00Z">
              <w:r w:rsidRPr="002473DF">
                <w:rPr>
                  <w:rFonts w:eastAsia="MS Mincho"/>
                </w:rPr>
                <w:t> </w:t>
              </w:r>
            </w:ins>
          </w:p>
        </w:tc>
      </w:tr>
      <w:tr w:rsidR="003C71DD" w:rsidRPr="00A33C02" w14:paraId="1E09E18C" w14:textId="77777777" w:rsidTr="00BE647B">
        <w:trPr>
          <w:jc w:val="center"/>
          <w:ins w:id="824"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F45D9AD" w14:textId="77777777" w:rsidR="003C71DD" w:rsidRPr="002473DF" w:rsidRDefault="003C71DD" w:rsidP="003C71DD">
            <w:pPr>
              <w:pStyle w:val="TAL"/>
              <w:rPr>
                <w:ins w:id="825" w:author="Coroescu Liviu (1CD2)" w:date="2025-10-09T14:57:00Z" w16du:dateUtc="2025-10-09T12:57:00Z"/>
                <w:snapToGrid w:val="0"/>
              </w:rPr>
            </w:pPr>
            <w:ins w:id="826" w:author="Coroescu Liviu (1CD2)" w:date="2025-10-09T14:57:00Z" w16du:dateUtc="2025-10-09T12:57:00Z">
              <w:r w:rsidRPr="002473DF">
                <w:rPr>
                  <w:snapToGrid w:val="0"/>
                </w:rPr>
                <w:t xml:space="preserve">      dl-PRS-ResourcePower-r16 </w:t>
              </w:r>
            </w:ins>
          </w:p>
        </w:tc>
        <w:tc>
          <w:tcPr>
            <w:tcW w:w="2377" w:type="dxa"/>
            <w:tcBorders>
              <w:top w:val="single" w:sz="4" w:space="0" w:color="000000"/>
              <w:left w:val="single" w:sz="4" w:space="0" w:color="000000"/>
              <w:bottom w:val="single" w:sz="4" w:space="0" w:color="000000"/>
              <w:right w:val="single" w:sz="4" w:space="0" w:color="000000"/>
            </w:tcBorders>
          </w:tcPr>
          <w:p w14:paraId="15BCB4B7" w14:textId="3261F870" w:rsidR="003C71DD" w:rsidRPr="002473DF" w:rsidRDefault="003C71DD" w:rsidP="003C71DD">
            <w:pPr>
              <w:pStyle w:val="TAL"/>
              <w:rPr>
                <w:ins w:id="827" w:author="Coroescu Liviu (1CD2)" w:date="2025-10-09T14:57:00Z" w16du:dateUtc="2025-10-09T12:57:00Z"/>
                <w:rFonts w:eastAsia="MS Mincho"/>
              </w:rPr>
            </w:pPr>
            <w:ins w:id="828" w:author="Coroescu Liviu (1CD2)" w:date="2025-10-09T15:16:00Z" w16du:dateUtc="2025-10-09T13:16: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36D956B" w14:textId="77777777" w:rsidR="003C71DD" w:rsidRPr="002473DF" w:rsidRDefault="003C71DD" w:rsidP="003C71DD">
            <w:pPr>
              <w:pStyle w:val="TAL"/>
              <w:rPr>
                <w:ins w:id="829" w:author="Coroescu Liviu (1CD2)" w:date="2025-10-09T14:57:00Z" w16du:dateUtc="2025-10-09T12:57:00Z"/>
                <w:rFonts w:eastAsia="MS Mincho"/>
              </w:rPr>
            </w:pPr>
            <w:ins w:id="830" w:author="Coroescu Liviu (1CD2)" w:date="2025-10-09T14:57:00Z" w16du:dateUtc="2025-10-09T12:57:00Z">
              <w:r w:rsidRPr="002473DF">
                <w:rPr>
                  <w:rFonts w:eastAsia="MS Mincho"/>
                </w:rPr>
                <w:t> </w:t>
              </w:r>
            </w:ins>
          </w:p>
        </w:tc>
      </w:tr>
      <w:tr w:rsidR="003C71DD" w:rsidRPr="00A33C02" w14:paraId="4142CFE5" w14:textId="77777777" w:rsidTr="00BE647B">
        <w:trPr>
          <w:jc w:val="center"/>
          <w:ins w:id="831"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C1E69C2" w14:textId="77777777" w:rsidR="003C71DD" w:rsidRPr="002473DF" w:rsidRDefault="003C71DD" w:rsidP="003C71DD">
            <w:pPr>
              <w:pStyle w:val="TAL"/>
              <w:rPr>
                <w:ins w:id="832" w:author="Coroescu Liviu (1CD2)" w:date="2025-10-09T14:57:00Z" w16du:dateUtc="2025-10-09T12:57:00Z"/>
                <w:snapToGrid w:val="0"/>
              </w:rPr>
            </w:pPr>
            <w:ins w:id="833" w:author="Coroescu Liviu (1CD2)" w:date="2025-10-09T14:57:00Z" w16du:dateUtc="2025-10-09T12:57:00Z">
              <w:r w:rsidRPr="002473DF">
                <w:rPr>
                  <w:snapToGrid w:val="0"/>
                </w:rPr>
                <w:t xml:space="preserve">      dl-PRS-ResourceList-r16 SEQUENCE (SIZE</w:t>
              </w:r>
              <w:r w:rsidRPr="002473DF">
                <w:rPr>
                  <w:snapToGrid w:val="0"/>
                </w:rPr>
                <w:br/>
                <w:t>(1..nrMaxResourcesPerSet-r16)) OF NR-DL-PRSResource-r16</w:t>
              </w:r>
              <w:r w:rsidRPr="002473DF">
                <w:rPr>
                  <w:snapToGrid w:val="0"/>
                </w:rPr>
                <w:br/>
                <w:t>{</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35CC36A1" w14:textId="77777777" w:rsidR="003C71DD" w:rsidRPr="002473DF" w:rsidRDefault="003C71DD" w:rsidP="003C71DD">
            <w:pPr>
              <w:pStyle w:val="TAL"/>
              <w:rPr>
                <w:ins w:id="834" w:author="Coroescu Liviu (1CD2)" w:date="2025-10-09T14:57:00Z" w16du:dateUtc="2025-10-09T12:57:00Z"/>
                <w:rFonts w:eastAsia="MS Mincho"/>
              </w:rPr>
            </w:pPr>
            <w:ins w:id="835"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658A1C4" w14:textId="77777777" w:rsidR="003C71DD" w:rsidRPr="002473DF" w:rsidRDefault="003C71DD" w:rsidP="003C71DD">
            <w:pPr>
              <w:pStyle w:val="TAL"/>
              <w:rPr>
                <w:ins w:id="836" w:author="Coroescu Liviu (1CD2)" w:date="2025-10-09T14:57:00Z" w16du:dateUtc="2025-10-09T12:57:00Z"/>
                <w:rFonts w:eastAsia="MS Mincho"/>
              </w:rPr>
            </w:pPr>
            <w:ins w:id="837" w:author="Coroescu Liviu (1CD2)" w:date="2025-10-09T14:57:00Z" w16du:dateUtc="2025-10-09T12:57:00Z">
              <w:r w:rsidRPr="002473DF">
                <w:rPr>
                  <w:rFonts w:eastAsia="MS Mincho"/>
                </w:rPr>
                <w:t> </w:t>
              </w:r>
            </w:ins>
          </w:p>
        </w:tc>
      </w:tr>
      <w:tr w:rsidR="003C71DD" w:rsidRPr="00A33C02" w14:paraId="7CAB990E" w14:textId="77777777" w:rsidTr="00BE647B">
        <w:trPr>
          <w:jc w:val="center"/>
          <w:ins w:id="838"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2E490D" w14:textId="77777777" w:rsidR="003C71DD" w:rsidRPr="002473DF" w:rsidRDefault="003C71DD" w:rsidP="003C71DD">
            <w:pPr>
              <w:pStyle w:val="TAL"/>
              <w:rPr>
                <w:ins w:id="839" w:author="Coroescu Liviu (1CD2)" w:date="2025-10-09T14:57:00Z" w16du:dateUtc="2025-10-09T12:57:00Z"/>
                <w:snapToGrid w:val="0"/>
              </w:rPr>
            </w:pPr>
            <w:ins w:id="840" w:author="Coroescu Liviu (1CD2)" w:date="2025-10-09T14:57:00Z" w16du:dateUtc="2025-10-09T12:57:00Z">
              <w:r w:rsidRPr="002473DF">
                <w:rPr>
                  <w:snapToGrid w:val="0"/>
                </w:rPr>
                <w:t xml:space="preserve">        NR-DL-PRS-Resource-r16[1]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79B54EC9" w14:textId="77777777" w:rsidR="003C71DD" w:rsidRPr="002473DF" w:rsidRDefault="003C71DD" w:rsidP="003C71DD">
            <w:pPr>
              <w:pStyle w:val="TAL"/>
              <w:rPr>
                <w:ins w:id="841" w:author="Coroescu Liviu (1CD2)" w:date="2025-10-09T14:57:00Z" w16du:dateUtc="2025-10-09T12:57:00Z"/>
                <w:rFonts w:eastAsia="MS Mincho"/>
              </w:rPr>
            </w:pPr>
            <w:ins w:id="842"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B9C77C5" w14:textId="77777777" w:rsidR="003C71DD" w:rsidRPr="002473DF" w:rsidRDefault="003C71DD" w:rsidP="003C71DD">
            <w:pPr>
              <w:pStyle w:val="TAL"/>
              <w:rPr>
                <w:ins w:id="843" w:author="Coroescu Liviu (1CD2)" w:date="2025-10-09T14:57:00Z" w16du:dateUtc="2025-10-09T12:57:00Z"/>
                <w:rFonts w:eastAsia="MS Mincho"/>
              </w:rPr>
            </w:pPr>
            <w:ins w:id="844" w:author="Coroescu Liviu (1CD2)" w:date="2025-10-09T14:57:00Z" w16du:dateUtc="2025-10-09T12:57:00Z">
              <w:r w:rsidRPr="002473DF">
                <w:rPr>
                  <w:rFonts w:eastAsia="MS Mincho"/>
                </w:rPr>
                <w:t> </w:t>
              </w:r>
            </w:ins>
          </w:p>
        </w:tc>
      </w:tr>
      <w:tr w:rsidR="003C71DD" w:rsidRPr="00A33C02" w14:paraId="3D3E10F6" w14:textId="77777777" w:rsidTr="00BE647B">
        <w:trPr>
          <w:jc w:val="center"/>
          <w:ins w:id="845"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E1B9BC8" w14:textId="77777777" w:rsidR="003C71DD" w:rsidRPr="002473DF" w:rsidRDefault="003C71DD" w:rsidP="003C71DD">
            <w:pPr>
              <w:pStyle w:val="TAL"/>
              <w:rPr>
                <w:ins w:id="846" w:author="Coroescu Liviu (1CD2)" w:date="2025-10-09T14:57:00Z" w16du:dateUtc="2025-10-09T12:57:00Z"/>
                <w:snapToGrid w:val="0"/>
              </w:rPr>
            </w:pPr>
            <w:ins w:id="847" w:author="Coroescu Liviu (1CD2)" w:date="2025-10-09T14:57:00Z" w16du:dateUtc="2025-10-09T12:57:00Z">
              <w:r w:rsidRPr="002473DF">
                <w:rPr>
                  <w:snapToGrid w:val="0"/>
                </w:rPr>
                <w:t xml:space="preserve">          nr-DL-PRS-ResourceID-r16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4341E7F" w14:textId="77777777" w:rsidR="003C71DD" w:rsidRPr="002473DF" w:rsidRDefault="003C71DD" w:rsidP="003C71DD">
            <w:pPr>
              <w:pStyle w:val="TAL"/>
              <w:rPr>
                <w:ins w:id="848" w:author="Coroescu Liviu (1CD2)" w:date="2025-10-09T14:57:00Z" w16du:dateUtc="2025-10-09T12:57:00Z"/>
                <w:rFonts w:eastAsia="MS Mincho"/>
              </w:rPr>
            </w:pPr>
            <w:ins w:id="849"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E82DBFB" w14:textId="77777777" w:rsidR="003C71DD" w:rsidRPr="002473DF" w:rsidRDefault="003C71DD" w:rsidP="003C71DD">
            <w:pPr>
              <w:pStyle w:val="TAL"/>
              <w:rPr>
                <w:ins w:id="850" w:author="Coroescu Liviu (1CD2)" w:date="2025-10-09T14:57:00Z" w16du:dateUtc="2025-10-09T12:57:00Z"/>
                <w:rFonts w:eastAsia="MS Mincho"/>
              </w:rPr>
            </w:pPr>
            <w:ins w:id="851" w:author="Coroescu Liviu (1CD2)" w:date="2025-10-09T14:57:00Z" w16du:dateUtc="2025-10-09T12:57:00Z">
              <w:r w:rsidRPr="002473DF">
                <w:rPr>
                  <w:rFonts w:eastAsia="MS Mincho"/>
                </w:rPr>
                <w:t> </w:t>
              </w:r>
            </w:ins>
          </w:p>
        </w:tc>
      </w:tr>
      <w:tr w:rsidR="003C71DD" w:rsidRPr="00A33C02" w14:paraId="2FDE7779" w14:textId="77777777" w:rsidTr="00BE647B">
        <w:trPr>
          <w:jc w:val="center"/>
          <w:ins w:id="852"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11D92F9" w14:textId="77777777" w:rsidR="003C71DD" w:rsidRPr="002473DF" w:rsidRDefault="003C71DD" w:rsidP="003C71DD">
            <w:pPr>
              <w:pStyle w:val="TAL"/>
              <w:rPr>
                <w:ins w:id="853" w:author="Coroescu Liviu (1CD2)" w:date="2025-10-09T14:57:00Z" w16du:dateUtc="2025-10-09T12:57:00Z"/>
                <w:snapToGrid w:val="0"/>
              </w:rPr>
            </w:pPr>
            <w:ins w:id="854" w:author="Coroescu Liviu (1CD2)" w:date="2025-10-09T14:57:00Z" w16du:dateUtc="2025-10-09T12:57:00Z">
              <w:r w:rsidRPr="002473DF">
                <w:rPr>
                  <w:snapToGrid w:val="0"/>
                </w:rPr>
                <w:t xml:space="preserve">          dl-PRS-SequenceID-r16 </w:t>
              </w:r>
            </w:ins>
          </w:p>
        </w:tc>
        <w:tc>
          <w:tcPr>
            <w:tcW w:w="2377" w:type="dxa"/>
            <w:tcBorders>
              <w:top w:val="single" w:sz="4" w:space="0" w:color="000000"/>
              <w:left w:val="single" w:sz="4" w:space="0" w:color="000000"/>
              <w:bottom w:val="single" w:sz="4" w:space="0" w:color="000000"/>
              <w:right w:val="single" w:sz="4" w:space="0" w:color="000000"/>
            </w:tcBorders>
          </w:tcPr>
          <w:p w14:paraId="369C199F" w14:textId="22454964" w:rsidR="003C71DD" w:rsidRPr="002473DF" w:rsidRDefault="003C71DD" w:rsidP="003C71DD">
            <w:pPr>
              <w:pStyle w:val="TAL"/>
              <w:rPr>
                <w:ins w:id="855" w:author="Coroescu Liviu (1CD2)" w:date="2025-10-09T14:57:00Z" w16du:dateUtc="2025-10-09T12:57:00Z"/>
                <w:rFonts w:eastAsia="MS Mincho"/>
              </w:rPr>
            </w:pPr>
            <w:ins w:id="856" w:author="Coroescu Liviu (1CD2)" w:date="2025-10-09T15:17:00Z" w16du:dateUtc="2025-10-09T13:1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D8FC753" w14:textId="77777777" w:rsidR="003C71DD" w:rsidRPr="002473DF" w:rsidRDefault="003C71DD" w:rsidP="003C71DD">
            <w:pPr>
              <w:pStyle w:val="TAL"/>
              <w:rPr>
                <w:ins w:id="857" w:author="Coroescu Liviu (1CD2)" w:date="2025-10-09T14:57:00Z" w16du:dateUtc="2025-10-09T12:57:00Z"/>
                <w:rFonts w:eastAsia="MS Mincho"/>
              </w:rPr>
            </w:pPr>
            <w:ins w:id="858" w:author="Coroescu Liviu (1CD2)" w:date="2025-10-09T14:57:00Z" w16du:dateUtc="2025-10-09T12:57:00Z">
              <w:r w:rsidRPr="002473DF">
                <w:rPr>
                  <w:rFonts w:eastAsia="MS Mincho"/>
                </w:rPr>
                <w:t> </w:t>
              </w:r>
            </w:ins>
          </w:p>
        </w:tc>
      </w:tr>
      <w:tr w:rsidR="003C71DD" w:rsidRPr="00A33C02" w14:paraId="7E32ACAD" w14:textId="77777777" w:rsidTr="00BE647B">
        <w:trPr>
          <w:jc w:val="center"/>
          <w:ins w:id="859"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49A18E7" w14:textId="77777777" w:rsidR="003C71DD" w:rsidRPr="002473DF" w:rsidRDefault="003C71DD" w:rsidP="003C71DD">
            <w:pPr>
              <w:pStyle w:val="TAL"/>
              <w:rPr>
                <w:ins w:id="860" w:author="Coroescu Liviu (1CD2)" w:date="2025-10-09T14:57:00Z" w16du:dateUtc="2025-10-09T12:57:00Z"/>
                <w:snapToGrid w:val="0"/>
              </w:rPr>
            </w:pPr>
            <w:ins w:id="861" w:author="Coroescu Liviu (1CD2)" w:date="2025-10-09T14:57:00Z" w16du:dateUtc="2025-10-09T12:57:00Z">
              <w:r w:rsidRPr="002473DF">
                <w:rPr>
                  <w:snapToGrid w:val="0"/>
                </w:rPr>
                <w:t xml:space="preserve">          dl-PRS-CombSizeN-AndReOffset-r16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26BA1562" w14:textId="727F9294" w:rsidR="003C71DD" w:rsidRPr="009C02A6" w:rsidRDefault="003C71DD" w:rsidP="003C71DD">
            <w:pPr>
              <w:pStyle w:val="TAL"/>
              <w:rPr>
                <w:ins w:id="862" w:author="Coroescu Liviu (1CD2)" w:date="2025-10-09T14:57:00Z" w16du:dateUtc="2025-10-09T12:57:00Z"/>
                <w:rFonts w:eastAsia="MS Mincho"/>
                <w:highlight w:val="yellow"/>
                <w:rPrChange w:id="863" w:author="Coroescu Liviu (1CD2)" w:date="2025-10-29T10:11:00Z" w16du:dateUtc="2025-10-29T09:11:00Z">
                  <w:rPr>
                    <w:ins w:id="864" w:author="Coroescu Liviu (1CD2)" w:date="2025-10-09T14:57:00Z" w16du:dateUtc="2025-10-09T12:57:00Z"/>
                    <w:rFonts w:eastAsia="MS Mincho"/>
                  </w:rPr>
                </w:rPrChange>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BD324AC" w14:textId="77777777" w:rsidR="003C71DD" w:rsidRPr="002473DF" w:rsidRDefault="003C71DD" w:rsidP="003C71DD">
            <w:pPr>
              <w:pStyle w:val="TAL"/>
              <w:rPr>
                <w:ins w:id="865" w:author="Coroescu Liviu (1CD2)" w:date="2025-10-09T14:57:00Z" w16du:dateUtc="2025-10-09T12:57:00Z"/>
                <w:rFonts w:eastAsia="MS Mincho"/>
              </w:rPr>
            </w:pPr>
            <w:ins w:id="866" w:author="Coroescu Liviu (1CD2)" w:date="2025-10-09T14:57:00Z" w16du:dateUtc="2025-10-09T12:57:00Z">
              <w:r w:rsidRPr="002473DF">
                <w:rPr>
                  <w:rFonts w:eastAsia="MS Mincho"/>
                </w:rPr>
                <w:t> </w:t>
              </w:r>
            </w:ins>
          </w:p>
        </w:tc>
      </w:tr>
      <w:tr w:rsidR="003C71DD" w:rsidRPr="00A33C02" w14:paraId="6613FBB1" w14:textId="77777777" w:rsidTr="00BE647B">
        <w:trPr>
          <w:jc w:val="center"/>
          <w:ins w:id="867"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9177303" w14:textId="729D5BE2" w:rsidR="003C71DD" w:rsidRPr="002473DF" w:rsidRDefault="003C71DD" w:rsidP="003C71DD">
            <w:pPr>
              <w:pStyle w:val="TAL"/>
              <w:rPr>
                <w:ins w:id="868" w:author="Coroescu Liviu (1CD2)" w:date="2025-10-09T14:57:00Z" w16du:dateUtc="2025-10-09T12:57:00Z"/>
                <w:snapToGrid w:val="0"/>
              </w:rPr>
            </w:pPr>
            <w:ins w:id="869" w:author="Coroescu Liviu (1CD2)" w:date="2025-10-09T14:57:00Z" w16du:dateUtc="2025-10-09T12:57:00Z">
              <w:r w:rsidRPr="002473DF">
                <w:rPr>
                  <w:snapToGrid w:val="0"/>
                </w:rPr>
                <w:t xml:space="preserve">            n2-r16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13A43832" w14:textId="77777777" w:rsidR="003C71DD" w:rsidRPr="002473DF" w:rsidRDefault="003C71DD" w:rsidP="003C71DD">
            <w:pPr>
              <w:pStyle w:val="TAL"/>
              <w:rPr>
                <w:ins w:id="870" w:author="Coroescu Liviu (1CD2)" w:date="2025-10-09T14:57:00Z" w16du:dateUtc="2025-10-09T12:57:00Z"/>
                <w:rFonts w:eastAsia="MS Mincho"/>
              </w:rPr>
            </w:pPr>
            <w:ins w:id="871" w:author="Coroescu Liviu (1CD2)" w:date="2025-10-09T14:57:00Z" w16du:dateUtc="2025-10-09T12:57:00Z">
              <w:r w:rsidRPr="002473DF">
                <w:rPr>
                  <w:rFonts w:eastAsia="MS Mincho"/>
                </w:rPr>
                <w:t>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E0CA49E" w14:textId="50DEB546" w:rsidR="003C71DD" w:rsidRPr="002473DF" w:rsidRDefault="00646223" w:rsidP="003C71DD">
            <w:pPr>
              <w:pStyle w:val="TAL"/>
              <w:rPr>
                <w:ins w:id="872" w:author="Coroescu Liviu (1CD2)" w:date="2025-10-09T14:57:00Z" w16du:dateUtc="2025-10-09T12:57:00Z"/>
                <w:rFonts w:eastAsia="MS Mincho"/>
              </w:rPr>
            </w:pPr>
            <w:ins w:id="873" w:author="Coroescu Liviu (1CD2)" w:date="2025-10-29T10:29:00Z" w16du:dateUtc="2025-10-29T09:29: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ins>
            <w:ins w:id="874" w:author="Coroescu Liviu (1CD2)" w:date="2025-10-29T10:28:00Z" w16du:dateUtc="2025-10-29T09:28:00Z">
              <w:r w:rsidRPr="00646223">
                <w:rPr>
                  <w:i/>
                  <w:iCs/>
                  <w:snapToGrid w:val="0"/>
                  <w:rPrChange w:id="875" w:author="Coroescu Liviu (1CD2)" w:date="2025-10-29T10:29:00Z" w16du:dateUtc="2025-10-29T09:29:00Z">
                    <w:rPr>
                      <w:snapToGrid w:val="0"/>
                    </w:rPr>
                  </w:rPrChange>
                </w:rPr>
                <w:t>dl-PRS-CombSizeN-AndReOffset-r16</w:t>
              </w:r>
              <w:r>
                <w:rPr>
                  <w:snapToGrid w:val="0"/>
                </w:rPr>
                <w:t xml:space="preserve"> is n2-r16</w:t>
              </w:r>
            </w:ins>
          </w:p>
        </w:tc>
      </w:tr>
      <w:tr w:rsidR="009C02A6" w:rsidRPr="00A33C02" w14:paraId="653BB1B7" w14:textId="77777777" w:rsidTr="00CB68C9">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876" w:author="Coroescu Liviu (1CD2)" w:date="2025-10-29T10:21:00Z" w16du:dateUtc="2025-10-29T09:2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877" w:author="Coroescu Liviu (1CD2)" w:date="2025-10-29T10:21:00Z"/>
          <w:trPrChange w:id="878" w:author="Coroescu Liviu (1CD2)" w:date="2025-10-29T10:21:00Z" w16du:dateUtc="2025-10-29T09:2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879" w:author="Coroescu Liviu (1CD2)" w:date="2025-10-29T10:21:00Z" w16du:dateUtc="2025-10-29T09:2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A6057EA" w14:textId="530F94B8" w:rsidR="009C02A6" w:rsidRPr="002473DF" w:rsidRDefault="009C02A6" w:rsidP="009C02A6">
            <w:pPr>
              <w:pStyle w:val="TAL"/>
              <w:rPr>
                <w:ins w:id="880" w:author="Coroescu Liviu (1CD2)" w:date="2025-10-29T10:21:00Z" w16du:dateUtc="2025-10-29T09:21:00Z"/>
                <w:snapToGrid w:val="0"/>
              </w:rPr>
            </w:pPr>
            <w:ins w:id="881" w:author="Coroescu Liviu (1CD2)" w:date="2025-10-29T10:21:00Z" w16du:dateUtc="2025-10-29T09:21:00Z">
              <w:r w:rsidRPr="00FB5E48">
                <w:rPr>
                  <w:rFonts w:cs="Arial"/>
                  <w:color w:val="000000"/>
                </w:rPr>
                <w:lastRenderedPageBreak/>
                <w:t xml:space="preserve">            n4-r16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882" w:author="Coroescu Liviu (1CD2)" w:date="2025-10-29T10:21:00Z" w16du:dateUtc="2025-10-29T09:21: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7D197D4D" w14:textId="50EDFDEE" w:rsidR="009C02A6" w:rsidRPr="002473DF" w:rsidRDefault="00646223" w:rsidP="009C02A6">
            <w:pPr>
              <w:pStyle w:val="TAL"/>
              <w:rPr>
                <w:ins w:id="883" w:author="Coroescu Liviu (1CD2)" w:date="2025-10-29T10:21:00Z" w16du:dateUtc="2025-10-29T09:21:00Z"/>
                <w:rFonts w:eastAsia="MS Mincho"/>
              </w:rPr>
            </w:pPr>
            <w:ins w:id="884" w:author="Coroescu Liviu (1CD2)" w:date="2025-10-29T10:29:00Z" w16du:dateUtc="2025-10-29T09:29:00Z">
              <w:r>
                <w:rPr>
                  <w:rFonts w:eastAsia="MS Mincho"/>
                </w:rPr>
                <w:t>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885" w:author="Coroescu Liviu (1CD2)" w:date="2025-10-29T10:21:00Z" w16du:dateUtc="2025-10-29T09:2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5E8F63F" w14:textId="2A094E6F" w:rsidR="009C02A6" w:rsidRPr="002473DF" w:rsidRDefault="00646223" w:rsidP="009C02A6">
            <w:pPr>
              <w:pStyle w:val="TAL"/>
              <w:rPr>
                <w:ins w:id="886" w:author="Coroescu Liviu (1CD2)" w:date="2025-10-29T10:21:00Z" w16du:dateUtc="2025-10-29T09:21:00Z"/>
                <w:rFonts w:eastAsia="MS Mincho"/>
              </w:rPr>
            </w:pPr>
            <w:ins w:id="887" w:author="Coroescu Liviu (1CD2)" w:date="2025-10-29T10:29:00Z" w16du:dateUtc="2025-10-29T09:29: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646223">
                <w:rPr>
                  <w:i/>
                  <w:iCs/>
                  <w:snapToGrid w:val="0"/>
                  <w:rPrChange w:id="888" w:author="Coroescu Liviu (1CD2)" w:date="2025-10-29T10:30:00Z" w16du:dateUtc="2025-10-29T09:30:00Z">
                    <w:rPr>
                      <w:snapToGrid w:val="0"/>
                    </w:rPr>
                  </w:rPrChange>
                </w:rPr>
                <w:t>dl-PRS-CombSizeN-AndReOffset-r16</w:t>
              </w:r>
              <w:r>
                <w:rPr>
                  <w:snapToGrid w:val="0"/>
                </w:rPr>
                <w:t xml:space="preserve"> is n4-r16</w:t>
              </w:r>
            </w:ins>
          </w:p>
        </w:tc>
      </w:tr>
      <w:tr w:rsidR="009C02A6" w:rsidRPr="00A33C02" w14:paraId="6551E839"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889" w:author="Coroescu Liviu (1CD2)" w:date="2025-10-10T16:02:00Z" w16du:dateUtc="2025-10-10T14:02: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890" w:author="Coroescu Liviu (1CD2)" w:date="2025-10-09T14:57:00Z"/>
          <w:trPrChange w:id="891" w:author="Coroescu Liviu (1CD2)" w:date="2025-10-10T16:02:00Z" w16du:dateUtc="2025-10-10T14:02: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Change w:id="892" w:author="Coroescu Liviu (1CD2)" w:date="2025-10-10T16:02:00Z" w16du:dateUtc="2025-10-10T14:02:00Z">
              <w:tcPr>
                <w:tcW w:w="4535" w:type="dxa"/>
                <w:tcBorders>
                  <w:top w:val="single" w:sz="4" w:space="0" w:color="000000"/>
                  <w:left w:val="single" w:sz="4" w:space="0" w:color="000000"/>
                  <w:bottom w:val="single" w:sz="4" w:space="0" w:color="000000"/>
                  <w:right w:val="single" w:sz="4" w:space="0" w:color="000000"/>
                </w:tcBorders>
                <w:shd w:val="clear" w:color="auto" w:fill="auto"/>
                <w:hideMark/>
              </w:tcPr>
            </w:tcPrChange>
          </w:tcPr>
          <w:p w14:paraId="27AB9B48" w14:textId="77777777" w:rsidR="009C02A6" w:rsidRPr="002473DF" w:rsidRDefault="009C02A6" w:rsidP="009C02A6">
            <w:pPr>
              <w:pStyle w:val="TAL"/>
              <w:rPr>
                <w:ins w:id="893" w:author="Coroescu Liviu (1CD2)" w:date="2025-10-09T14:57:00Z" w16du:dateUtc="2025-10-09T12:57:00Z"/>
                <w:snapToGrid w:val="0"/>
              </w:rPr>
            </w:pPr>
            <w:ins w:id="894"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Change w:id="895" w:author="Coroescu Liviu (1CD2)" w:date="2025-10-10T16:02:00Z" w16du:dateUtc="2025-10-10T14:02: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7D70D4CC" w14:textId="77777777" w:rsidR="009C02A6" w:rsidRPr="002473DF" w:rsidRDefault="009C02A6" w:rsidP="009C02A6">
            <w:pPr>
              <w:pStyle w:val="TAL"/>
              <w:rPr>
                <w:ins w:id="896" w:author="Coroescu Liviu (1CD2)" w:date="2025-10-09T14:57:00Z" w16du:dateUtc="2025-10-09T12:57:00Z"/>
                <w:rFonts w:eastAsia="MS Mincho"/>
              </w:rPr>
            </w:pPr>
            <w:ins w:id="897"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898" w:author="Coroescu Liviu (1CD2)" w:date="2025-10-10T16:02:00Z" w16du:dateUtc="2025-10-10T14:02: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CA0866D" w14:textId="77777777" w:rsidR="009C02A6" w:rsidRPr="002473DF" w:rsidRDefault="009C02A6" w:rsidP="009C02A6">
            <w:pPr>
              <w:pStyle w:val="TAL"/>
              <w:rPr>
                <w:ins w:id="899" w:author="Coroescu Liviu (1CD2)" w:date="2025-10-09T14:57:00Z" w16du:dateUtc="2025-10-09T12:57:00Z"/>
                <w:rFonts w:eastAsia="MS Mincho"/>
              </w:rPr>
            </w:pPr>
            <w:ins w:id="900" w:author="Coroescu Liviu (1CD2)" w:date="2025-10-09T14:57:00Z" w16du:dateUtc="2025-10-09T12:57:00Z">
              <w:r w:rsidRPr="002473DF">
                <w:rPr>
                  <w:rFonts w:eastAsia="MS Mincho"/>
                </w:rPr>
                <w:t> </w:t>
              </w:r>
            </w:ins>
          </w:p>
        </w:tc>
      </w:tr>
      <w:tr w:rsidR="009C02A6" w:rsidRPr="00A33C02" w14:paraId="6C079C79" w14:textId="77777777" w:rsidTr="00B60CAE">
        <w:trPr>
          <w:jc w:val="center"/>
          <w:ins w:id="901" w:author="Coroescu Liviu (1CD2)" w:date="2025-10-09T14:57:00Z"/>
        </w:trPr>
        <w:tc>
          <w:tcPr>
            <w:tcW w:w="4535" w:type="dxa"/>
            <w:tcBorders>
              <w:top w:val="single" w:sz="4" w:space="0" w:color="000000"/>
              <w:left w:val="single" w:sz="4" w:space="0" w:color="000000"/>
              <w:right w:val="single" w:sz="4" w:space="0" w:color="000000"/>
            </w:tcBorders>
            <w:shd w:val="clear" w:color="000000" w:fill="auto"/>
            <w:hideMark/>
          </w:tcPr>
          <w:p w14:paraId="1246D0D1" w14:textId="77777777" w:rsidR="009C02A6" w:rsidRPr="002473DF" w:rsidRDefault="009C02A6" w:rsidP="009C02A6">
            <w:pPr>
              <w:pStyle w:val="TAL"/>
              <w:rPr>
                <w:ins w:id="902" w:author="Coroescu Liviu (1CD2)" w:date="2025-10-09T14:57:00Z" w16du:dateUtc="2025-10-09T12:57:00Z"/>
                <w:snapToGrid w:val="0"/>
              </w:rPr>
            </w:pPr>
            <w:ins w:id="903" w:author="Coroescu Liviu (1CD2)" w:date="2025-10-09T14:57:00Z" w16du:dateUtc="2025-10-09T12:57:00Z">
              <w:r w:rsidRPr="002473DF">
                <w:rPr>
                  <w:snapToGrid w:val="0"/>
                </w:rPr>
                <w:t xml:space="preserve">          dl-PRS-ResourceSlotOffset-r16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41C589F0" w14:textId="0944EE59" w:rsidR="009C02A6" w:rsidRPr="002473DF" w:rsidRDefault="009C02A6" w:rsidP="009C02A6">
            <w:pPr>
              <w:pStyle w:val="TAL"/>
              <w:rPr>
                <w:ins w:id="904" w:author="Coroescu Liviu (1CD2)" w:date="2025-10-09T14:57:00Z" w16du:dateUtc="2025-10-09T12:57:00Z"/>
                <w:rFonts w:eastAsia="MS Mincho"/>
              </w:rPr>
            </w:pPr>
            <w:ins w:id="905" w:author="Coroescu Liviu (1CD2)" w:date="2025-10-09T15:40:00Z" w16du:dateUtc="2025-10-09T13:40:00Z">
              <w:r w:rsidRPr="00990E13">
                <w:rPr>
                  <w:rFonts w:eastAsia="MS Mincho"/>
                </w:rPr>
                <w:t>Same as 1st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6E92844" w14:textId="77777777" w:rsidR="009C02A6" w:rsidRDefault="009C02A6" w:rsidP="009C02A6">
            <w:pPr>
              <w:pStyle w:val="TAL"/>
              <w:rPr>
                <w:ins w:id="906" w:author="Coroescu Liviu (1CD2)" w:date="2025-10-10T10:40:00Z" w16du:dateUtc="2025-10-10T08:40:00Z"/>
                <w:rFonts w:eastAsia="MS Mincho"/>
              </w:rPr>
            </w:pPr>
            <w:ins w:id="907" w:author="Coroescu Liviu (1CD2)" w:date="2025-10-10T10:40:00Z" w16du:dateUtc="2025-10-10T08:40:00Z">
              <w:r w:rsidRPr="00990E13">
                <w:rPr>
                  <w:rFonts w:eastAsia="MS Mincho"/>
                </w:rPr>
                <w:t>Test Case</w:t>
              </w:r>
              <w:r>
                <w:rPr>
                  <w:rFonts w:eastAsia="MS Mincho"/>
                </w:rPr>
                <w:t>s</w:t>
              </w:r>
            </w:ins>
          </w:p>
          <w:p w14:paraId="79BA83B4" w14:textId="77777777" w:rsidR="009C02A6" w:rsidRDefault="009C02A6" w:rsidP="009C02A6">
            <w:pPr>
              <w:pStyle w:val="TAL"/>
              <w:rPr>
                <w:ins w:id="908" w:author="Coroescu Liviu (1CD2)" w:date="2025-10-10T10:40:00Z" w16du:dateUtc="2025-10-10T08:40:00Z"/>
                <w:rFonts w:eastAsia="MS Mincho"/>
              </w:rPr>
            </w:pPr>
            <w:ins w:id="909" w:author="Coroescu Liviu (1CD2)" w:date="2025-10-10T10:40:00Z" w16du:dateUtc="2025-10-10T08:40:00Z">
              <w:r w:rsidRPr="00990E13">
                <w:rPr>
                  <w:rFonts w:eastAsia="MS Mincho"/>
                </w:rPr>
                <w:t>14.2.1, 14.2.2</w:t>
              </w:r>
            </w:ins>
          </w:p>
          <w:p w14:paraId="524995E0" w14:textId="2789193A" w:rsidR="009C02A6" w:rsidRPr="002473DF" w:rsidRDefault="009C02A6" w:rsidP="009C02A6">
            <w:pPr>
              <w:pStyle w:val="TAL"/>
              <w:rPr>
                <w:ins w:id="910" w:author="Coroescu Liviu (1CD2)" w:date="2025-10-09T14:57:00Z" w16du:dateUtc="2025-10-09T12:57:00Z"/>
                <w:rFonts w:eastAsia="MS Mincho"/>
              </w:rPr>
            </w:pPr>
            <w:ins w:id="911" w:author="Coroescu Liviu (1CD2)" w:date="2025-10-09T15:43:00Z" w16du:dateUtc="2025-10-09T13:43:00Z">
              <w:r w:rsidRPr="00990E13">
                <w:rPr>
                  <w:rFonts w:eastAsia="MS Mincho"/>
                </w:rPr>
                <w:t>15.2.1, 15.2.2</w:t>
              </w:r>
            </w:ins>
          </w:p>
        </w:tc>
      </w:tr>
      <w:tr w:rsidR="009C02A6" w:rsidRPr="00A33C02" w14:paraId="32E7C16F" w14:textId="77777777" w:rsidTr="00BE647B">
        <w:trPr>
          <w:jc w:val="center"/>
          <w:ins w:id="912"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B0AAF96" w14:textId="77777777" w:rsidR="009C02A6" w:rsidRPr="002473DF" w:rsidRDefault="009C02A6" w:rsidP="009C02A6">
            <w:pPr>
              <w:pStyle w:val="TAL"/>
              <w:rPr>
                <w:ins w:id="913" w:author="Coroescu Liviu (1CD2)" w:date="2025-10-09T14:57:00Z" w16du:dateUtc="2025-10-09T12:57:00Z"/>
                <w:snapToGrid w:val="0"/>
              </w:rPr>
            </w:pPr>
            <w:ins w:id="914" w:author="Coroescu Liviu (1CD2)" w:date="2025-10-09T14:57:00Z" w16du:dateUtc="2025-10-09T12:57:00Z">
              <w:r w:rsidRPr="002473DF">
                <w:rPr>
                  <w:snapToGrid w:val="0"/>
                </w:rPr>
                <w:t xml:space="preserve">          dl-PRS-ResourceSymbolOffset-r16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63FF0168" w14:textId="77777777" w:rsidR="009C02A6" w:rsidRPr="002473DF" w:rsidRDefault="009C02A6" w:rsidP="009C02A6">
            <w:pPr>
              <w:pStyle w:val="TAL"/>
              <w:rPr>
                <w:ins w:id="915" w:author="Coroescu Liviu (1CD2)" w:date="2025-10-09T14:57:00Z" w16du:dateUtc="2025-10-09T12:57:00Z"/>
                <w:rFonts w:eastAsia="MS Mincho"/>
              </w:rPr>
            </w:pPr>
            <w:ins w:id="916"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8E5CC9F" w14:textId="77777777" w:rsidR="009C02A6" w:rsidRPr="002473DF" w:rsidRDefault="009C02A6" w:rsidP="009C02A6">
            <w:pPr>
              <w:pStyle w:val="TAL"/>
              <w:rPr>
                <w:ins w:id="917" w:author="Coroescu Liviu (1CD2)" w:date="2025-10-09T14:57:00Z" w16du:dateUtc="2025-10-09T12:57:00Z"/>
                <w:rFonts w:eastAsia="MS Mincho"/>
              </w:rPr>
            </w:pPr>
            <w:ins w:id="918" w:author="Coroescu Liviu (1CD2)" w:date="2025-10-09T14:57:00Z" w16du:dateUtc="2025-10-09T12:57:00Z">
              <w:r w:rsidRPr="002473DF">
                <w:rPr>
                  <w:rFonts w:eastAsia="MS Mincho"/>
                </w:rPr>
                <w:t> </w:t>
              </w:r>
            </w:ins>
          </w:p>
        </w:tc>
      </w:tr>
      <w:tr w:rsidR="009C02A6" w:rsidRPr="00A33C02" w14:paraId="0F712835" w14:textId="77777777" w:rsidTr="00BE647B">
        <w:trPr>
          <w:jc w:val="center"/>
          <w:ins w:id="919"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FF498B6" w14:textId="77777777" w:rsidR="009C02A6" w:rsidRPr="002473DF" w:rsidRDefault="009C02A6" w:rsidP="009C02A6">
            <w:pPr>
              <w:pStyle w:val="TAL"/>
              <w:rPr>
                <w:ins w:id="920" w:author="Coroescu Liviu (1CD2)" w:date="2025-10-09T14:57:00Z" w16du:dateUtc="2025-10-09T12:57:00Z"/>
                <w:snapToGrid w:val="0"/>
              </w:rPr>
            </w:pPr>
            <w:ins w:id="921" w:author="Coroescu Liviu (1CD2)" w:date="2025-10-09T14:57:00Z" w16du:dateUtc="2025-10-09T12:57:00Z">
              <w:r w:rsidRPr="002473DF">
                <w:rPr>
                  <w:snapToGrid w:val="0"/>
                </w:rPr>
                <w:t xml:space="preserve">          dl-PRS-QCL-Info-r16 </w:t>
              </w:r>
            </w:ins>
          </w:p>
        </w:tc>
        <w:tc>
          <w:tcPr>
            <w:tcW w:w="2377" w:type="dxa"/>
            <w:tcBorders>
              <w:top w:val="single" w:sz="4" w:space="0" w:color="000000"/>
              <w:left w:val="single" w:sz="4" w:space="0" w:color="000000"/>
              <w:bottom w:val="single" w:sz="4" w:space="0" w:color="000000"/>
              <w:right w:val="single" w:sz="4" w:space="0" w:color="000000"/>
            </w:tcBorders>
          </w:tcPr>
          <w:p w14:paraId="659372B4" w14:textId="77777777" w:rsidR="009C02A6" w:rsidRPr="002473DF" w:rsidRDefault="009C02A6" w:rsidP="009C02A6">
            <w:pPr>
              <w:pStyle w:val="TAL"/>
              <w:rPr>
                <w:ins w:id="922" w:author="Coroescu Liviu (1CD2)" w:date="2025-10-09T14:57:00Z" w16du:dateUtc="2025-10-09T12:57:00Z"/>
                <w:rFonts w:eastAsia="MS Mincho"/>
              </w:rPr>
            </w:pPr>
            <w:ins w:id="923" w:author="Coroescu Liviu (1CD2)" w:date="2025-10-09T14:57:00Z" w16du:dateUtc="2025-10-09T12:57:00Z">
              <w:r w:rsidRPr="00800525">
                <w:rPr>
                  <w:rFonts w:eastAsia="MS Mincho"/>
                </w:rPr>
                <w:t>Same as 1</w:t>
              </w:r>
              <w:r w:rsidRPr="002473DF">
                <w:rPr>
                  <w:rFonts w:eastAsia="MS Mincho"/>
                </w:rPr>
                <w:t>st</w:t>
              </w:r>
              <w:r w:rsidRPr="00800525">
                <w:rPr>
                  <w:rFonts w:eastAsia="MS Mincho"/>
                </w:rPr>
                <w:t xml:space="preserve"> Cell present in current Frequency Layer</w:t>
              </w:r>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4A45581" w14:textId="77777777" w:rsidR="009C02A6" w:rsidRPr="002473DF" w:rsidRDefault="009C02A6" w:rsidP="009C02A6">
            <w:pPr>
              <w:pStyle w:val="TAL"/>
              <w:rPr>
                <w:ins w:id="924" w:author="Coroescu Liviu (1CD2)" w:date="2025-10-09T14:57:00Z" w16du:dateUtc="2025-10-09T12:57:00Z"/>
                <w:rFonts w:eastAsia="MS Mincho"/>
              </w:rPr>
            </w:pPr>
            <w:ins w:id="925" w:author="Coroescu Liviu (1CD2)" w:date="2025-10-09T14:57:00Z" w16du:dateUtc="2025-10-09T12:57:00Z">
              <w:r w:rsidRPr="002473DF">
                <w:rPr>
                  <w:rFonts w:eastAsia="MS Mincho"/>
                </w:rPr>
                <w:t> </w:t>
              </w:r>
            </w:ins>
          </w:p>
        </w:tc>
      </w:tr>
      <w:tr w:rsidR="009C02A6" w:rsidRPr="00A33C02" w14:paraId="60E6BD4E" w14:textId="77777777" w:rsidTr="00BE647B">
        <w:trPr>
          <w:jc w:val="center"/>
          <w:ins w:id="926"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32033C7" w14:textId="77777777" w:rsidR="009C02A6" w:rsidRPr="002473DF" w:rsidRDefault="009C02A6" w:rsidP="009C02A6">
            <w:pPr>
              <w:pStyle w:val="TAL"/>
              <w:rPr>
                <w:ins w:id="927" w:author="Coroescu Liviu (1CD2)" w:date="2025-10-09T14:57:00Z" w16du:dateUtc="2025-10-09T12:57:00Z"/>
                <w:snapToGrid w:val="0"/>
              </w:rPr>
            </w:pPr>
            <w:ins w:id="928"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56F0774" w14:textId="77777777" w:rsidR="009C02A6" w:rsidRPr="002473DF" w:rsidRDefault="009C02A6" w:rsidP="009C02A6">
            <w:pPr>
              <w:pStyle w:val="TAL"/>
              <w:rPr>
                <w:ins w:id="929" w:author="Coroescu Liviu (1CD2)" w:date="2025-10-09T14:57:00Z" w16du:dateUtc="2025-10-09T12:57: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F7D9C6D" w14:textId="77777777" w:rsidR="009C02A6" w:rsidRPr="002473DF" w:rsidRDefault="009C02A6" w:rsidP="009C02A6">
            <w:pPr>
              <w:pStyle w:val="TAL"/>
              <w:rPr>
                <w:ins w:id="930" w:author="Coroescu Liviu (1CD2)" w:date="2025-10-09T14:57:00Z" w16du:dateUtc="2025-10-09T12:57:00Z"/>
                <w:rFonts w:eastAsia="MS Mincho"/>
              </w:rPr>
            </w:pPr>
            <w:ins w:id="931" w:author="Coroescu Liviu (1CD2)" w:date="2025-10-09T14:57:00Z" w16du:dateUtc="2025-10-09T12:57:00Z">
              <w:r w:rsidRPr="002473DF">
                <w:rPr>
                  <w:rFonts w:eastAsia="MS Mincho"/>
                </w:rPr>
                <w:t> </w:t>
              </w:r>
            </w:ins>
          </w:p>
        </w:tc>
      </w:tr>
      <w:tr w:rsidR="009C02A6" w:rsidRPr="00A33C02" w14:paraId="033DF6DA" w14:textId="77777777" w:rsidTr="00BE647B">
        <w:trPr>
          <w:jc w:val="center"/>
          <w:ins w:id="932"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EF94161" w14:textId="77777777" w:rsidR="009C02A6" w:rsidRPr="002473DF" w:rsidRDefault="009C02A6" w:rsidP="009C02A6">
            <w:pPr>
              <w:pStyle w:val="TAL"/>
              <w:rPr>
                <w:ins w:id="933" w:author="Coroescu Liviu (1CD2)" w:date="2025-10-09T14:57:00Z" w16du:dateUtc="2025-10-09T12:57:00Z"/>
                <w:snapToGrid w:val="0"/>
              </w:rPr>
            </w:pPr>
            <w:ins w:id="934"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B4DCE8E" w14:textId="77777777" w:rsidR="009C02A6" w:rsidRPr="002473DF" w:rsidRDefault="009C02A6" w:rsidP="009C02A6">
            <w:pPr>
              <w:pStyle w:val="TAL"/>
              <w:rPr>
                <w:ins w:id="935" w:author="Coroescu Liviu (1CD2)" w:date="2025-10-09T14:57:00Z" w16du:dateUtc="2025-10-09T12:57:00Z"/>
                <w:rFonts w:eastAsia="MS Mincho"/>
              </w:rPr>
            </w:pPr>
            <w:ins w:id="936"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2F9C66C" w14:textId="77777777" w:rsidR="009C02A6" w:rsidRPr="002473DF" w:rsidRDefault="009C02A6" w:rsidP="009C02A6">
            <w:pPr>
              <w:pStyle w:val="TAL"/>
              <w:rPr>
                <w:ins w:id="937" w:author="Coroescu Liviu (1CD2)" w:date="2025-10-09T14:57:00Z" w16du:dateUtc="2025-10-09T12:57:00Z"/>
                <w:rFonts w:eastAsia="MS Mincho"/>
              </w:rPr>
            </w:pPr>
            <w:ins w:id="938" w:author="Coroescu Liviu (1CD2)" w:date="2025-10-09T14:57:00Z" w16du:dateUtc="2025-10-09T12:57:00Z">
              <w:r w:rsidRPr="002473DF">
                <w:rPr>
                  <w:rFonts w:eastAsia="MS Mincho"/>
                </w:rPr>
                <w:t> </w:t>
              </w:r>
            </w:ins>
          </w:p>
        </w:tc>
      </w:tr>
      <w:tr w:rsidR="009C02A6" w:rsidRPr="00A33C02" w14:paraId="57C67C45" w14:textId="77777777" w:rsidTr="00BE647B">
        <w:trPr>
          <w:jc w:val="center"/>
          <w:ins w:id="939"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B33C5F5" w14:textId="77777777" w:rsidR="009C02A6" w:rsidRPr="002473DF" w:rsidRDefault="009C02A6" w:rsidP="009C02A6">
            <w:pPr>
              <w:pStyle w:val="TAL"/>
              <w:rPr>
                <w:ins w:id="940" w:author="Coroescu Liviu (1CD2)" w:date="2025-10-09T14:57:00Z" w16du:dateUtc="2025-10-09T12:57:00Z"/>
                <w:snapToGrid w:val="0"/>
              </w:rPr>
            </w:pPr>
            <w:ins w:id="941"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C3E5420" w14:textId="77777777" w:rsidR="009C02A6" w:rsidRPr="002473DF" w:rsidRDefault="009C02A6" w:rsidP="009C02A6">
            <w:pPr>
              <w:pStyle w:val="TAL"/>
              <w:rPr>
                <w:ins w:id="942" w:author="Coroescu Liviu (1CD2)" w:date="2025-10-09T14:57:00Z" w16du:dateUtc="2025-10-09T12:57:00Z"/>
                <w:rFonts w:eastAsia="MS Mincho"/>
              </w:rPr>
            </w:pPr>
            <w:ins w:id="943"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E2E0D71" w14:textId="77777777" w:rsidR="009C02A6" w:rsidRPr="002473DF" w:rsidRDefault="009C02A6" w:rsidP="009C02A6">
            <w:pPr>
              <w:pStyle w:val="TAL"/>
              <w:rPr>
                <w:ins w:id="944" w:author="Coroescu Liviu (1CD2)" w:date="2025-10-09T14:57:00Z" w16du:dateUtc="2025-10-09T12:57:00Z"/>
                <w:rFonts w:eastAsia="MS Mincho"/>
              </w:rPr>
            </w:pPr>
            <w:ins w:id="945" w:author="Coroescu Liviu (1CD2)" w:date="2025-10-09T14:57:00Z" w16du:dateUtc="2025-10-09T12:57:00Z">
              <w:r w:rsidRPr="002473DF">
                <w:rPr>
                  <w:rFonts w:eastAsia="MS Mincho"/>
                </w:rPr>
                <w:t> </w:t>
              </w:r>
            </w:ins>
          </w:p>
        </w:tc>
      </w:tr>
      <w:tr w:rsidR="009C02A6" w:rsidRPr="00A33C02" w14:paraId="450DBCE8" w14:textId="77777777" w:rsidTr="00BE647B">
        <w:trPr>
          <w:jc w:val="center"/>
          <w:ins w:id="946"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49A4332" w14:textId="77777777" w:rsidR="009C02A6" w:rsidRPr="002473DF" w:rsidRDefault="009C02A6" w:rsidP="009C02A6">
            <w:pPr>
              <w:pStyle w:val="TAL"/>
              <w:rPr>
                <w:ins w:id="947" w:author="Coroescu Liviu (1CD2)" w:date="2025-10-09T14:57:00Z" w16du:dateUtc="2025-10-09T12:57:00Z"/>
                <w:snapToGrid w:val="0"/>
              </w:rPr>
            </w:pPr>
            <w:ins w:id="948" w:author="Coroescu Liviu (1CD2)" w:date="2025-10-09T14:57:00Z" w16du:dateUtc="2025-10-09T12:57:00Z">
              <w:r w:rsidRPr="002473DF">
                <w:rPr>
                  <w:snapToGrid w:val="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5D10D717" w14:textId="77777777" w:rsidR="009C02A6" w:rsidRPr="002473DF" w:rsidRDefault="009C02A6" w:rsidP="009C02A6">
            <w:pPr>
              <w:pStyle w:val="TAL"/>
              <w:rPr>
                <w:ins w:id="949" w:author="Coroescu Liviu (1CD2)" w:date="2025-10-09T14:57:00Z" w16du:dateUtc="2025-10-09T12:57:00Z"/>
                <w:rFonts w:eastAsia="MS Mincho"/>
              </w:rPr>
            </w:pPr>
            <w:ins w:id="950"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A1865FE" w14:textId="77777777" w:rsidR="009C02A6" w:rsidRPr="002473DF" w:rsidRDefault="009C02A6" w:rsidP="009C02A6">
            <w:pPr>
              <w:pStyle w:val="TAL"/>
              <w:rPr>
                <w:ins w:id="951" w:author="Coroescu Liviu (1CD2)" w:date="2025-10-09T14:57:00Z" w16du:dateUtc="2025-10-09T12:57:00Z"/>
                <w:rFonts w:eastAsia="MS Mincho"/>
              </w:rPr>
            </w:pPr>
            <w:ins w:id="952" w:author="Coroescu Liviu (1CD2)" w:date="2025-10-09T14:57:00Z" w16du:dateUtc="2025-10-09T12:57:00Z">
              <w:r w:rsidRPr="002473DF">
                <w:rPr>
                  <w:rFonts w:eastAsia="MS Mincho"/>
                </w:rPr>
                <w:t> </w:t>
              </w:r>
            </w:ins>
          </w:p>
        </w:tc>
      </w:tr>
      <w:tr w:rsidR="009C02A6" w:rsidRPr="00A33C02" w14:paraId="515407CA" w14:textId="77777777" w:rsidTr="00BE647B">
        <w:trPr>
          <w:jc w:val="center"/>
          <w:ins w:id="953" w:author="Coroescu Liviu (1CD2)" w:date="2025-10-09T14:57:00Z"/>
        </w:trPr>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14DEE2" w14:textId="77777777" w:rsidR="009C02A6" w:rsidRPr="002473DF" w:rsidRDefault="009C02A6" w:rsidP="009C02A6">
            <w:pPr>
              <w:pStyle w:val="TAL"/>
              <w:rPr>
                <w:ins w:id="954" w:author="Coroescu Liviu (1CD2)" w:date="2025-10-09T14:57:00Z" w16du:dateUtc="2025-10-09T12:57:00Z"/>
                <w:snapToGrid w:val="0"/>
              </w:rPr>
            </w:pPr>
            <w:ins w:id="955" w:author="Coroescu Liviu (1CD2)" w:date="2025-10-09T14:57:00Z" w16du:dateUtc="2025-10-09T12:57:00Z">
              <w:r w:rsidRPr="002473DF">
                <w:rPr>
                  <w:snapToGrid w:val="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2AB74C56" w14:textId="77777777" w:rsidR="009C02A6" w:rsidRPr="002473DF" w:rsidRDefault="009C02A6" w:rsidP="009C02A6">
            <w:pPr>
              <w:pStyle w:val="TAL"/>
              <w:rPr>
                <w:ins w:id="956" w:author="Coroescu Liviu (1CD2)" w:date="2025-10-09T14:57:00Z" w16du:dateUtc="2025-10-09T12:57:00Z"/>
                <w:rFonts w:eastAsia="MS Mincho"/>
              </w:rPr>
            </w:pPr>
            <w:ins w:id="957" w:author="Coroescu Liviu (1CD2)" w:date="2025-10-09T14:57:00Z" w16du:dateUtc="2025-10-09T12:57:00Z">
              <w:r w:rsidRPr="002473DF">
                <w:rPr>
                  <w:rFonts w:eastAsia="MS Mincho"/>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4F8369D" w14:textId="77777777" w:rsidR="009C02A6" w:rsidRPr="002473DF" w:rsidRDefault="009C02A6" w:rsidP="009C02A6">
            <w:pPr>
              <w:pStyle w:val="TAL"/>
              <w:rPr>
                <w:ins w:id="958" w:author="Coroescu Liviu (1CD2)" w:date="2025-10-09T14:57:00Z" w16du:dateUtc="2025-10-09T12:57:00Z"/>
                <w:rFonts w:eastAsia="MS Mincho"/>
              </w:rPr>
            </w:pPr>
            <w:ins w:id="959" w:author="Coroescu Liviu (1CD2)" w:date="2025-10-09T14:57:00Z" w16du:dateUtc="2025-10-09T12:57:00Z">
              <w:r w:rsidRPr="002473DF">
                <w:rPr>
                  <w:rFonts w:eastAsia="MS Mincho"/>
                </w:rPr>
                <w:t> </w:t>
              </w:r>
            </w:ins>
          </w:p>
        </w:tc>
      </w:tr>
    </w:tbl>
    <w:p w14:paraId="6B1B1D20" w14:textId="77777777" w:rsidR="001E7661" w:rsidRDefault="001E7661" w:rsidP="001E7661">
      <w:pPr>
        <w:rPr>
          <w:ins w:id="960" w:author="Coroescu Liviu (1CD2)" w:date="2025-10-09T14:52:00Z" w16du:dateUtc="2025-10-09T12:52:00Z"/>
        </w:rPr>
      </w:pPr>
    </w:p>
    <w:p w14:paraId="4658817D" w14:textId="579E8FBE" w:rsidR="0033717F" w:rsidRPr="002D6380" w:rsidRDefault="0033717F" w:rsidP="0033717F">
      <w:pPr>
        <w:pStyle w:val="TH"/>
        <w:rPr>
          <w:ins w:id="961" w:author="Coroescu Liviu (1CD2)" w:date="2025-10-09T15:18:00Z" w16du:dateUtc="2025-10-09T13:18:00Z"/>
          <w:rFonts w:eastAsia="MS Mincho"/>
        </w:rPr>
      </w:pPr>
      <w:ins w:id="962" w:author="Coroescu Liviu (1CD2)" w:date="2025-10-09T15:18:00Z" w16du:dateUtc="2025-10-09T13:18:00Z">
        <w:r w:rsidRPr="002D6380">
          <w:rPr>
            <w:rFonts w:eastAsia="MS Mincho"/>
            <w:iCs/>
          </w:rPr>
          <w:lastRenderedPageBreak/>
          <w:t xml:space="preserve">Table </w:t>
        </w:r>
        <w:r>
          <w:rPr>
            <w:rFonts w:eastAsia="MS Mincho"/>
          </w:rPr>
          <w:t>11.1.2-6</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bookmarkStart w:id="963" w:name="_Hlk210915185"/>
        <w:r w:rsidRPr="00B06541">
          <w:t>16.2.1, 16.2.2</w:t>
        </w:r>
        <w:bookmarkEnd w:id="963"/>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Change w:id="964">
          <w:tblGrid>
            <w:gridCol w:w="4535"/>
            <w:gridCol w:w="2377"/>
            <w:gridCol w:w="1590"/>
          </w:tblGrid>
        </w:tblGridChange>
      </w:tblGrid>
      <w:tr w:rsidR="0033717F" w:rsidRPr="002D6380" w14:paraId="749C131F" w14:textId="77777777" w:rsidTr="00BE647B">
        <w:trPr>
          <w:jc w:val="center"/>
          <w:ins w:id="965" w:author="Coroescu Liviu (1CD2)" w:date="2025-10-09T15:18:00Z"/>
        </w:trPr>
        <w:tc>
          <w:tcPr>
            <w:tcW w:w="8502" w:type="dxa"/>
            <w:gridSpan w:val="3"/>
            <w:tcBorders>
              <w:top w:val="single" w:sz="4" w:space="0" w:color="000000"/>
              <w:left w:val="single" w:sz="4" w:space="0" w:color="000000"/>
              <w:bottom w:val="single" w:sz="4" w:space="0" w:color="000000"/>
              <w:right w:val="single" w:sz="4" w:space="0" w:color="auto"/>
            </w:tcBorders>
            <w:hideMark/>
          </w:tcPr>
          <w:p w14:paraId="4C6C5F97" w14:textId="77777777" w:rsidR="0033717F" w:rsidRPr="002D6380" w:rsidRDefault="0033717F" w:rsidP="00BE647B">
            <w:pPr>
              <w:pStyle w:val="TAL"/>
              <w:rPr>
                <w:ins w:id="966" w:author="Coroescu Liviu (1CD2)" w:date="2025-10-09T15:18:00Z" w16du:dateUtc="2025-10-09T13:18:00Z"/>
                <w:lang w:eastAsia="zh-CN"/>
              </w:rPr>
            </w:pPr>
            <w:ins w:id="967" w:author="Coroescu Liviu (1CD2)" w:date="2025-10-09T15:18:00Z" w16du:dateUtc="2025-10-09T13:18:00Z">
              <w:r w:rsidRPr="002D6380">
                <w:rPr>
                  <w:rFonts w:eastAsia="MS Mincho"/>
                </w:rPr>
                <w:lastRenderedPageBreak/>
                <w:t>Derivation Path: TS 37.355 [</w:t>
              </w:r>
              <w:r>
                <w:rPr>
                  <w:rFonts w:eastAsia="MS Mincho"/>
                </w:rPr>
                <w:t>8</w:t>
              </w:r>
              <w:r w:rsidRPr="002D6380">
                <w:rPr>
                  <w:rFonts w:eastAsia="MS Mincho"/>
                </w:rPr>
                <w:t>] clause 6.</w:t>
              </w:r>
              <w:r w:rsidRPr="002D6380">
                <w:rPr>
                  <w:lang w:eastAsia="zh-CN"/>
                </w:rPr>
                <w:t>4.3</w:t>
              </w:r>
            </w:ins>
          </w:p>
        </w:tc>
      </w:tr>
      <w:tr w:rsidR="0033717F" w:rsidRPr="002D6380" w14:paraId="3DB1A68E" w14:textId="77777777" w:rsidTr="00BE647B">
        <w:trPr>
          <w:jc w:val="center"/>
          <w:ins w:id="968"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hideMark/>
          </w:tcPr>
          <w:p w14:paraId="2296825A" w14:textId="77777777" w:rsidR="0033717F" w:rsidRPr="002D6380" w:rsidRDefault="0033717F" w:rsidP="00BE647B">
            <w:pPr>
              <w:pStyle w:val="TAH"/>
              <w:rPr>
                <w:ins w:id="969" w:author="Coroescu Liviu (1CD2)" w:date="2025-10-09T15:18:00Z" w16du:dateUtc="2025-10-09T13:18:00Z"/>
                <w:rFonts w:eastAsia="MS Mincho"/>
              </w:rPr>
            </w:pPr>
            <w:ins w:id="970" w:author="Coroescu Liviu (1CD2)" w:date="2025-10-09T15:18:00Z" w16du:dateUtc="2025-10-09T13:18: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0313745E" w14:textId="77777777" w:rsidR="0033717F" w:rsidRPr="002D6380" w:rsidRDefault="0033717F" w:rsidP="00BE647B">
            <w:pPr>
              <w:pStyle w:val="TAH"/>
              <w:rPr>
                <w:ins w:id="971" w:author="Coroescu Liviu (1CD2)" w:date="2025-10-09T15:18:00Z" w16du:dateUtc="2025-10-09T13:18:00Z"/>
                <w:rFonts w:eastAsia="MS Mincho"/>
              </w:rPr>
            </w:pPr>
            <w:ins w:id="972" w:author="Coroescu Liviu (1CD2)" w:date="2025-10-09T15:18:00Z" w16du:dateUtc="2025-10-09T13:18: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C63DA12" w14:textId="77777777" w:rsidR="0033717F" w:rsidRPr="002D6380" w:rsidRDefault="0033717F" w:rsidP="00BE647B">
            <w:pPr>
              <w:pStyle w:val="TAH"/>
              <w:rPr>
                <w:ins w:id="973" w:author="Coroescu Liviu (1CD2)" w:date="2025-10-09T15:18:00Z" w16du:dateUtc="2025-10-09T13:18:00Z"/>
                <w:rFonts w:eastAsia="MS Mincho"/>
              </w:rPr>
            </w:pPr>
            <w:ins w:id="974" w:author="Coroescu Liviu (1CD2)" w:date="2025-10-09T15:18:00Z" w16du:dateUtc="2025-10-09T13:18:00Z">
              <w:r w:rsidRPr="002D6380">
                <w:rPr>
                  <w:rFonts w:eastAsia="MS Mincho"/>
                </w:rPr>
                <w:t>Comment</w:t>
              </w:r>
            </w:ins>
          </w:p>
        </w:tc>
      </w:tr>
      <w:tr w:rsidR="0033717F" w:rsidRPr="002D6380" w14:paraId="4F6269DF"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5"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976" w:author="Coroescu Liviu (1CD2)" w:date="2025-10-09T15:18:00Z"/>
          <w:trPrChange w:id="977"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vAlign w:val="bottom"/>
            <w:hideMark/>
            <w:tcPrChange w:id="978"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hideMark/>
              </w:tcPr>
            </w:tcPrChange>
          </w:tcPr>
          <w:p w14:paraId="634F6109" w14:textId="136271AF" w:rsidR="0033717F" w:rsidRPr="0019330F" w:rsidRDefault="0033717F" w:rsidP="0033717F">
            <w:pPr>
              <w:pStyle w:val="TAL"/>
              <w:rPr>
                <w:ins w:id="979" w:author="Coroescu Liviu (1CD2)" w:date="2025-10-09T15:18:00Z" w16du:dateUtc="2025-10-09T13:18:00Z"/>
                <w:snapToGrid w:val="0"/>
                <w:lang w:eastAsia="en-GB"/>
              </w:rPr>
            </w:pPr>
            <w:ins w:id="980" w:author="Coroescu Liviu (1CD2)" w:date="2025-10-09T15:20:00Z" w16du:dateUtc="2025-10-09T13:20:00Z">
              <w:r w:rsidRPr="00FB5E48">
                <w:rPr>
                  <w:rFonts w:cs="Arial"/>
                  <w:color w:val="000000"/>
                </w:rPr>
                <w:t xml:space="preserve">NR-DL-PRS-Info-r16 ::= SEQUENCE { </w:t>
              </w:r>
            </w:ins>
          </w:p>
        </w:tc>
        <w:tc>
          <w:tcPr>
            <w:tcW w:w="2377" w:type="dxa"/>
            <w:tcBorders>
              <w:top w:val="single" w:sz="4" w:space="0" w:color="000000"/>
              <w:left w:val="single" w:sz="4" w:space="0" w:color="000000"/>
              <w:bottom w:val="single" w:sz="4" w:space="0" w:color="000000"/>
              <w:right w:val="single" w:sz="4" w:space="0" w:color="000000"/>
            </w:tcBorders>
            <w:vAlign w:val="bottom"/>
            <w:tcPrChange w:id="981"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tcPr>
            </w:tcPrChange>
          </w:tcPr>
          <w:p w14:paraId="774A9319" w14:textId="42B00810" w:rsidR="0033717F" w:rsidRPr="002D6380" w:rsidRDefault="0033717F" w:rsidP="0033717F">
            <w:pPr>
              <w:pStyle w:val="TAL"/>
              <w:rPr>
                <w:ins w:id="982" w:author="Coroescu Liviu (1CD2)" w:date="2025-10-09T15:18:00Z" w16du:dateUtc="2025-10-09T13:18:00Z"/>
                <w:rFonts w:eastAsia="MS Mincho"/>
              </w:rPr>
            </w:pPr>
            <w:ins w:id="983"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tcPrChange w:id="984"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tcPr>
            </w:tcPrChange>
          </w:tcPr>
          <w:p w14:paraId="02FA1774" w14:textId="77777777" w:rsidR="0033717F" w:rsidRPr="002D6380" w:rsidRDefault="0033717F" w:rsidP="0033717F">
            <w:pPr>
              <w:pStyle w:val="TAL"/>
              <w:rPr>
                <w:ins w:id="985" w:author="Coroescu Liviu (1CD2)" w:date="2025-10-09T15:18:00Z" w16du:dateUtc="2025-10-09T13:18:00Z"/>
                <w:rFonts w:eastAsia="MS Mincho"/>
              </w:rPr>
            </w:pPr>
          </w:p>
        </w:tc>
      </w:tr>
      <w:tr w:rsidR="0033717F" w:rsidRPr="00A33C02" w14:paraId="27A716EA"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86"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987" w:author="Coroescu Liviu (1CD2)" w:date="2025-10-09T15:18:00Z"/>
          <w:trPrChange w:id="988"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989"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D847AB7" w14:textId="76321E35" w:rsidR="0033717F" w:rsidRPr="002473DF" w:rsidRDefault="0033717F" w:rsidP="0033717F">
            <w:pPr>
              <w:pStyle w:val="TAL"/>
              <w:rPr>
                <w:ins w:id="990" w:author="Coroescu Liviu (1CD2)" w:date="2025-10-09T15:18:00Z" w16du:dateUtc="2025-10-09T13:18:00Z"/>
                <w:snapToGrid w:val="0"/>
              </w:rPr>
            </w:pPr>
            <w:ins w:id="991" w:author="Coroescu Liviu (1CD2)" w:date="2025-10-09T15:20:00Z" w16du:dateUtc="2025-10-09T13:20:00Z">
              <w:r w:rsidRPr="00FB5E48">
                <w:rPr>
                  <w:rFonts w:cs="Arial"/>
                  <w:color w:val="000000"/>
                </w:rPr>
                <w:t xml:space="preserve">  nr-DL-PRS-ResourceSetList-r16 SEQUENCE (SIZE</w:t>
              </w:r>
              <w:r w:rsidRPr="00FB5E48">
                <w:rPr>
                  <w:rFonts w:cs="Arial"/>
                  <w:color w:val="000000"/>
                </w:rPr>
                <w:br/>
                <w:t xml:space="preserve">(1..nrMaxSetsPerTrp-r16)) OF NR-DL-PRSResourceSet-r16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992"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E647BC6" w14:textId="7BBDD3A2" w:rsidR="0033717F" w:rsidRPr="002473DF" w:rsidRDefault="0033717F" w:rsidP="0033717F">
            <w:pPr>
              <w:pStyle w:val="TAL"/>
              <w:rPr>
                <w:ins w:id="993" w:author="Coroescu Liviu (1CD2)" w:date="2025-10-09T15:18:00Z" w16du:dateUtc="2025-10-09T13:18:00Z"/>
                <w:rFonts w:eastAsia="MS Mincho"/>
              </w:rPr>
            </w:pPr>
            <w:ins w:id="994"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995"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FED24BC" w14:textId="77777777" w:rsidR="0033717F" w:rsidRPr="002473DF" w:rsidRDefault="0033717F" w:rsidP="0033717F">
            <w:pPr>
              <w:pStyle w:val="TAL"/>
              <w:rPr>
                <w:ins w:id="996" w:author="Coroescu Liviu (1CD2)" w:date="2025-10-09T15:18:00Z" w16du:dateUtc="2025-10-09T13:18:00Z"/>
                <w:rFonts w:eastAsia="MS Mincho"/>
              </w:rPr>
            </w:pPr>
            <w:ins w:id="997" w:author="Coroescu Liviu (1CD2)" w:date="2025-10-09T15:18:00Z" w16du:dateUtc="2025-10-09T13:18:00Z">
              <w:r w:rsidRPr="002473DF">
                <w:rPr>
                  <w:rFonts w:eastAsia="MS Mincho"/>
                </w:rPr>
                <w:t> </w:t>
              </w:r>
            </w:ins>
          </w:p>
        </w:tc>
      </w:tr>
      <w:tr w:rsidR="0033717F" w:rsidRPr="00A33C02" w14:paraId="24B11BB5"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98"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999" w:author="Coroescu Liviu (1CD2)" w:date="2025-10-09T15:18:00Z"/>
          <w:trPrChange w:id="1000"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01"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976CA3C" w14:textId="3C6CDBC6" w:rsidR="0033717F" w:rsidRPr="002473DF" w:rsidRDefault="0033717F" w:rsidP="0033717F">
            <w:pPr>
              <w:pStyle w:val="TAL"/>
              <w:rPr>
                <w:ins w:id="1002" w:author="Coroescu Liviu (1CD2)" w:date="2025-10-09T15:18:00Z" w16du:dateUtc="2025-10-09T13:18:00Z"/>
                <w:snapToGrid w:val="0"/>
              </w:rPr>
            </w:pPr>
            <w:ins w:id="1003" w:author="Coroescu Liviu (1CD2)" w:date="2025-10-09T15:20:00Z" w16du:dateUtc="2025-10-09T13:20:00Z">
              <w:r w:rsidRPr="00FB5E48">
                <w:rPr>
                  <w:rFonts w:cs="Arial"/>
                  <w:color w:val="000000"/>
                </w:rPr>
                <w:t xml:space="preserve">    NR-DL-PRS-ResourceSet-r16[1]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04"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D390915" w14:textId="37380064" w:rsidR="0033717F" w:rsidRPr="002473DF" w:rsidRDefault="0033717F" w:rsidP="0033717F">
            <w:pPr>
              <w:pStyle w:val="TAL"/>
              <w:rPr>
                <w:ins w:id="1005" w:author="Coroescu Liviu (1CD2)" w:date="2025-10-09T15:18:00Z" w16du:dateUtc="2025-10-09T13:18:00Z"/>
                <w:rFonts w:eastAsia="MS Mincho"/>
              </w:rPr>
            </w:pPr>
            <w:ins w:id="1006"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07"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01E47B2" w14:textId="77777777" w:rsidR="0033717F" w:rsidRPr="002473DF" w:rsidRDefault="0033717F" w:rsidP="0033717F">
            <w:pPr>
              <w:pStyle w:val="TAL"/>
              <w:rPr>
                <w:ins w:id="1008" w:author="Coroescu Liviu (1CD2)" w:date="2025-10-09T15:18:00Z" w16du:dateUtc="2025-10-09T13:18:00Z"/>
                <w:rFonts w:eastAsia="MS Mincho"/>
              </w:rPr>
            </w:pPr>
            <w:ins w:id="1009" w:author="Coroescu Liviu (1CD2)" w:date="2025-10-09T15:18:00Z" w16du:dateUtc="2025-10-09T13:18:00Z">
              <w:r w:rsidRPr="002473DF">
                <w:rPr>
                  <w:rFonts w:eastAsia="MS Mincho"/>
                </w:rPr>
                <w:t> </w:t>
              </w:r>
            </w:ins>
          </w:p>
        </w:tc>
      </w:tr>
      <w:tr w:rsidR="0033717F" w:rsidRPr="00A33C02" w14:paraId="13362016"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10"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11" w:author="Coroescu Liviu (1CD2)" w:date="2025-10-09T15:18:00Z"/>
          <w:trPrChange w:id="1012"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13"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980B065" w14:textId="7A73BE69" w:rsidR="0033717F" w:rsidRPr="002473DF" w:rsidRDefault="0033717F" w:rsidP="0033717F">
            <w:pPr>
              <w:pStyle w:val="TAL"/>
              <w:rPr>
                <w:ins w:id="1014" w:author="Coroescu Liviu (1CD2)" w:date="2025-10-09T15:18:00Z" w16du:dateUtc="2025-10-09T13:18:00Z"/>
                <w:snapToGrid w:val="0"/>
              </w:rPr>
            </w:pPr>
            <w:ins w:id="1015" w:author="Coroescu Liviu (1CD2)" w:date="2025-10-09T15:20:00Z" w16du:dateUtc="2025-10-09T13:20:00Z">
              <w:r w:rsidRPr="00FB5E48">
                <w:rPr>
                  <w:rFonts w:cs="Arial"/>
                  <w:color w:val="000000"/>
                </w:rPr>
                <w:t xml:space="preserve">      nr-DL-PRS-ResourceSetID-r16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16"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8FBD90D" w14:textId="455CCA4A" w:rsidR="0033717F" w:rsidRPr="002473DF" w:rsidRDefault="0033717F" w:rsidP="0033717F">
            <w:pPr>
              <w:pStyle w:val="TAL"/>
              <w:rPr>
                <w:ins w:id="1017" w:author="Coroescu Liviu (1CD2)" w:date="2025-10-09T15:18:00Z" w16du:dateUtc="2025-10-09T13:18:00Z"/>
                <w:rFonts w:eastAsia="MS Mincho"/>
              </w:rPr>
            </w:pPr>
            <w:ins w:id="1018"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19"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0C290B5" w14:textId="77777777" w:rsidR="0033717F" w:rsidRPr="002473DF" w:rsidRDefault="0033717F" w:rsidP="0033717F">
            <w:pPr>
              <w:pStyle w:val="TAL"/>
              <w:rPr>
                <w:ins w:id="1020" w:author="Coroescu Liviu (1CD2)" w:date="2025-10-09T15:18:00Z" w16du:dateUtc="2025-10-09T13:18:00Z"/>
                <w:rFonts w:eastAsia="MS Mincho"/>
              </w:rPr>
            </w:pPr>
            <w:ins w:id="1021" w:author="Coroescu Liviu (1CD2)" w:date="2025-10-09T15:18:00Z" w16du:dateUtc="2025-10-09T13:18:00Z">
              <w:r w:rsidRPr="002473DF">
                <w:rPr>
                  <w:rFonts w:eastAsia="MS Mincho"/>
                </w:rPr>
                <w:t> </w:t>
              </w:r>
            </w:ins>
          </w:p>
        </w:tc>
      </w:tr>
      <w:tr w:rsidR="0033717F" w:rsidRPr="00A33C02" w14:paraId="0E30795F"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22"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23" w:author="Coroescu Liviu (1CD2)" w:date="2025-10-09T15:18:00Z"/>
          <w:trPrChange w:id="1024"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25"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E79A58A" w14:textId="38549559" w:rsidR="0033717F" w:rsidRPr="002473DF" w:rsidRDefault="0033717F" w:rsidP="0033717F">
            <w:pPr>
              <w:pStyle w:val="TAL"/>
              <w:rPr>
                <w:ins w:id="1026" w:author="Coroescu Liviu (1CD2)" w:date="2025-10-09T15:18:00Z" w16du:dateUtc="2025-10-09T13:18:00Z"/>
                <w:snapToGrid w:val="0"/>
              </w:rPr>
            </w:pPr>
            <w:ins w:id="1027" w:author="Coroescu Liviu (1CD2)" w:date="2025-10-09T15:20:00Z" w16du:dateUtc="2025-10-09T13:20:00Z">
              <w:r w:rsidRPr="00FB5E48">
                <w:rPr>
                  <w:rFonts w:cs="Arial"/>
                  <w:color w:val="000000"/>
                </w:rPr>
                <w:t xml:space="preserve">      dl-PRS-Periodicity-and-ResourceSetSlotOffset-r16</w:t>
              </w:r>
            </w:ins>
            <w:ins w:id="1028" w:author="Coroescu Liviu (1CD2)" w:date="2025-10-09T15:21:00Z" w16du:dateUtc="2025-10-09T13:21:00Z">
              <w:r>
                <w:rPr>
                  <w:rFonts w:cs="Arial"/>
                  <w:color w:val="000000"/>
                </w:rPr>
                <w:t xml:space="preserve"> </w:t>
              </w:r>
              <w:r w:rsidRPr="00FB5E48">
                <w:rPr>
                  <w:rFonts w:cs="Arial"/>
                  <w:color w:val="000000"/>
                </w:rPr>
                <w:t>CHOICE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29"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BD065CA" w14:textId="2DB69209" w:rsidR="0033717F" w:rsidRPr="002473DF" w:rsidRDefault="0033717F" w:rsidP="0033717F">
            <w:pPr>
              <w:pStyle w:val="TAL"/>
              <w:rPr>
                <w:ins w:id="1030" w:author="Coroescu Liviu (1CD2)" w:date="2025-10-09T15:18:00Z" w16du:dateUtc="2025-10-09T13:18:00Z"/>
                <w:rFonts w:eastAsia="MS Mincho"/>
              </w:rPr>
            </w:pPr>
            <w:ins w:id="1031"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32"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4DDDB3C" w14:textId="77777777" w:rsidR="0033717F" w:rsidRPr="002473DF" w:rsidRDefault="0033717F" w:rsidP="0033717F">
            <w:pPr>
              <w:pStyle w:val="TAL"/>
              <w:rPr>
                <w:ins w:id="1033" w:author="Coroescu Liviu (1CD2)" w:date="2025-10-09T15:18:00Z" w16du:dateUtc="2025-10-09T13:18:00Z"/>
                <w:rFonts w:eastAsia="MS Mincho"/>
              </w:rPr>
            </w:pPr>
            <w:ins w:id="1034" w:author="Coroescu Liviu (1CD2)" w:date="2025-10-09T15:18:00Z" w16du:dateUtc="2025-10-09T13:18:00Z">
              <w:r w:rsidRPr="002473DF">
                <w:rPr>
                  <w:rFonts w:eastAsia="MS Mincho"/>
                </w:rPr>
                <w:t> </w:t>
              </w:r>
            </w:ins>
          </w:p>
        </w:tc>
      </w:tr>
      <w:tr w:rsidR="0033717F" w:rsidRPr="00A33C02" w14:paraId="2FDE854D"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35"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36" w:author="Coroescu Liviu (1CD2)" w:date="2025-10-09T15:18:00Z"/>
          <w:trPrChange w:id="1037"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38"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3786E68" w14:textId="656BC8D9" w:rsidR="0033717F" w:rsidRPr="002473DF" w:rsidRDefault="0033717F" w:rsidP="0033717F">
            <w:pPr>
              <w:pStyle w:val="TAL"/>
              <w:rPr>
                <w:ins w:id="1039" w:author="Coroescu Liviu (1CD2)" w:date="2025-10-09T15:18:00Z" w16du:dateUtc="2025-10-09T13:18:00Z"/>
                <w:snapToGrid w:val="0"/>
              </w:rPr>
            </w:pPr>
            <w:ins w:id="1040" w:author="Coroescu Liviu (1CD2)" w:date="2025-10-09T15:20:00Z" w16du:dateUtc="2025-10-09T13:20:00Z">
              <w:r w:rsidRPr="00FB5E48">
                <w:rPr>
                  <w:rFonts w:cs="Arial"/>
                  <w:color w:val="000000"/>
                </w:rPr>
                <w:t xml:space="preserve">        scs15-r16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41"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E3074FB" w14:textId="73052637" w:rsidR="0033717F" w:rsidRPr="002473DF" w:rsidRDefault="0033717F" w:rsidP="0033717F">
            <w:pPr>
              <w:pStyle w:val="TAL"/>
              <w:rPr>
                <w:ins w:id="1042" w:author="Coroescu Liviu (1CD2)" w:date="2025-10-09T15:18:00Z" w16du:dateUtc="2025-10-09T13:18:00Z"/>
                <w:rFonts w:eastAsia="MS Mincho"/>
              </w:rPr>
            </w:pPr>
            <w:ins w:id="1043"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44"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4049BEC" w14:textId="77777777" w:rsidR="0033717F" w:rsidRPr="002473DF" w:rsidRDefault="0033717F" w:rsidP="0033717F">
            <w:pPr>
              <w:pStyle w:val="TAL"/>
              <w:rPr>
                <w:ins w:id="1045" w:author="Coroescu Liviu (1CD2)" w:date="2025-10-09T15:18:00Z" w16du:dateUtc="2025-10-09T13:18:00Z"/>
                <w:rFonts w:eastAsia="MS Mincho"/>
              </w:rPr>
            </w:pPr>
            <w:ins w:id="1046" w:author="Coroescu Liviu (1CD2)" w:date="2025-10-09T15:18:00Z" w16du:dateUtc="2025-10-09T13:18:00Z">
              <w:r w:rsidRPr="002473DF">
                <w:rPr>
                  <w:rFonts w:eastAsia="MS Mincho"/>
                </w:rPr>
                <w:t> </w:t>
              </w:r>
            </w:ins>
          </w:p>
        </w:tc>
      </w:tr>
      <w:tr w:rsidR="0033717F" w:rsidRPr="00A33C02" w14:paraId="30570470"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47"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48" w:author="Coroescu Liviu (1CD2)" w:date="2025-10-09T15:18:00Z"/>
          <w:trPrChange w:id="1049"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50"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6ACA947" w14:textId="2797EFB6" w:rsidR="0033717F" w:rsidRPr="002473DF" w:rsidRDefault="0033717F" w:rsidP="0033717F">
            <w:pPr>
              <w:pStyle w:val="TAL"/>
              <w:rPr>
                <w:ins w:id="1051" w:author="Coroescu Liviu (1CD2)" w:date="2025-10-09T15:18:00Z" w16du:dateUtc="2025-10-09T13:18:00Z"/>
                <w:snapToGrid w:val="0"/>
              </w:rPr>
            </w:pPr>
            <w:ins w:id="1052" w:author="Coroescu Liviu (1CD2)" w:date="2025-10-09T15:20:00Z" w16du:dateUtc="2025-10-09T13:20:00Z">
              <w:r w:rsidRPr="00FB5E48">
                <w:rPr>
                  <w:rFonts w:cs="Arial"/>
                  <w:color w:val="000000"/>
                </w:rPr>
                <w:t xml:space="preserve">          n160-r16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53"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8E6B527" w14:textId="0AD3E9F8" w:rsidR="0033717F" w:rsidRPr="002473DF" w:rsidRDefault="0033717F" w:rsidP="0033717F">
            <w:pPr>
              <w:pStyle w:val="TAL"/>
              <w:rPr>
                <w:ins w:id="1054" w:author="Coroescu Liviu (1CD2)" w:date="2025-10-09T15:18:00Z" w16du:dateUtc="2025-10-09T13:18:00Z"/>
                <w:rFonts w:eastAsia="MS Mincho"/>
              </w:rPr>
            </w:pPr>
            <w:ins w:id="1055"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56"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5C06106" w14:textId="77777777" w:rsidR="0033717F" w:rsidRPr="002473DF" w:rsidRDefault="0033717F" w:rsidP="0033717F">
            <w:pPr>
              <w:pStyle w:val="TAL"/>
              <w:rPr>
                <w:ins w:id="1057" w:author="Coroescu Liviu (1CD2)" w:date="2025-10-09T15:18:00Z" w16du:dateUtc="2025-10-09T13:18:00Z"/>
                <w:rFonts w:eastAsia="MS Mincho"/>
              </w:rPr>
            </w:pPr>
            <w:ins w:id="1058" w:author="Coroescu Liviu (1CD2)" w:date="2025-10-09T15:18:00Z" w16du:dateUtc="2025-10-09T13:18:00Z">
              <w:r w:rsidRPr="002473DF">
                <w:rPr>
                  <w:rFonts w:eastAsia="MS Mincho"/>
                </w:rPr>
                <w:t> </w:t>
              </w:r>
            </w:ins>
          </w:p>
        </w:tc>
      </w:tr>
      <w:tr w:rsidR="0033717F" w:rsidRPr="00A33C02" w14:paraId="42792C50"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59"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60" w:author="Coroescu Liviu (1CD2)" w:date="2025-10-09T15:18:00Z"/>
          <w:trPrChange w:id="1061"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62"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5520DB0" w14:textId="7EC38231" w:rsidR="0033717F" w:rsidRPr="002473DF" w:rsidRDefault="0033717F" w:rsidP="0033717F">
            <w:pPr>
              <w:pStyle w:val="TAL"/>
              <w:rPr>
                <w:ins w:id="1063" w:author="Coroescu Liviu (1CD2)" w:date="2025-10-09T15:18:00Z" w16du:dateUtc="2025-10-09T13:18:00Z"/>
                <w:snapToGrid w:val="0"/>
              </w:rPr>
            </w:pPr>
            <w:ins w:id="1064"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65"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7E3D9FB" w14:textId="2D668D5C" w:rsidR="0033717F" w:rsidRPr="002473DF" w:rsidRDefault="0033717F" w:rsidP="0033717F">
            <w:pPr>
              <w:pStyle w:val="TAL"/>
              <w:rPr>
                <w:ins w:id="1066" w:author="Coroescu Liviu (1CD2)" w:date="2025-10-09T15:18:00Z" w16du:dateUtc="2025-10-09T13:18:00Z"/>
                <w:rFonts w:eastAsia="MS Mincho"/>
              </w:rPr>
            </w:pPr>
            <w:ins w:id="1067"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68"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B2E18C5" w14:textId="77777777" w:rsidR="0033717F" w:rsidRPr="002473DF" w:rsidRDefault="0033717F" w:rsidP="0033717F">
            <w:pPr>
              <w:pStyle w:val="TAL"/>
              <w:rPr>
                <w:ins w:id="1069" w:author="Coroescu Liviu (1CD2)" w:date="2025-10-09T15:18:00Z" w16du:dateUtc="2025-10-09T13:18:00Z"/>
                <w:rFonts w:eastAsia="MS Mincho"/>
              </w:rPr>
            </w:pPr>
            <w:ins w:id="1070" w:author="Coroescu Liviu (1CD2)" w:date="2025-10-09T15:18:00Z" w16du:dateUtc="2025-10-09T13:18:00Z">
              <w:r w:rsidRPr="002473DF">
                <w:rPr>
                  <w:rFonts w:eastAsia="MS Mincho"/>
                </w:rPr>
                <w:t> </w:t>
              </w:r>
            </w:ins>
          </w:p>
        </w:tc>
      </w:tr>
      <w:tr w:rsidR="0033717F" w:rsidRPr="00A33C02" w14:paraId="37E5FA8E"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71"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72" w:author="Coroescu Liviu (1CD2)" w:date="2025-10-09T15:18:00Z"/>
          <w:trPrChange w:id="1073"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74"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DA5BE5F" w14:textId="5249CA21" w:rsidR="0033717F" w:rsidRPr="002473DF" w:rsidRDefault="0033717F" w:rsidP="0033717F">
            <w:pPr>
              <w:pStyle w:val="TAL"/>
              <w:rPr>
                <w:ins w:id="1075" w:author="Coroescu Liviu (1CD2)" w:date="2025-10-09T15:18:00Z" w16du:dateUtc="2025-10-09T13:18:00Z"/>
                <w:snapToGrid w:val="0"/>
              </w:rPr>
            </w:pPr>
            <w:ins w:id="1076" w:author="Coroescu Liviu (1CD2)" w:date="2025-10-09T15:20:00Z" w16du:dateUtc="2025-10-09T13:20:00Z">
              <w:r w:rsidRPr="00FB5E48">
                <w:rPr>
                  <w:rFonts w:cs="Arial"/>
                  <w:color w:val="000000"/>
                </w:rPr>
                <w:t xml:space="preserve">        scs30-r16 CHOICE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077"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A851D07" w14:textId="73DC274E" w:rsidR="0033717F" w:rsidRPr="002473DF" w:rsidRDefault="0033717F" w:rsidP="0033717F">
            <w:pPr>
              <w:pStyle w:val="TAL"/>
              <w:rPr>
                <w:ins w:id="1078" w:author="Coroescu Liviu (1CD2)" w:date="2025-10-09T15:18:00Z" w16du:dateUtc="2025-10-09T13:18:00Z"/>
                <w:rFonts w:eastAsia="MS Mincho"/>
              </w:rPr>
            </w:pPr>
            <w:ins w:id="1079"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80"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FB75933" w14:textId="77777777" w:rsidR="0033717F" w:rsidRPr="002473DF" w:rsidRDefault="0033717F" w:rsidP="0033717F">
            <w:pPr>
              <w:pStyle w:val="TAL"/>
              <w:rPr>
                <w:ins w:id="1081" w:author="Coroescu Liviu (1CD2)" w:date="2025-10-09T15:18:00Z" w16du:dateUtc="2025-10-09T13:18:00Z"/>
                <w:rFonts w:eastAsia="MS Mincho"/>
              </w:rPr>
            </w:pPr>
            <w:ins w:id="1082" w:author="Coroescu Liviu (1CD2)" w:date="2025-10-09T15:18:00Z" w16du:dateUtc="2025-10-09T13:18:00Z">
              <w:r w:rsidRPr="002473DF">
                <w:rPr>
                  <w:rFonts w:eastAsia="MS Mincho"/>
                </w:rPr>
                <w:t> </w:t>
              </w:r>
            </w:ins>
          </w:p>
        </w:tc>
      </w:tr>
      <w:tr w:rsidR="0033717F" w:rsidRPr="00A33C02" w14:paraId="36F14ED5"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83"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84" w:author="Coroescu Liviu (1CD2)" w:date="2025-10-09T15:18:00Z"/>
          <w:trPrChange w:id="1085"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86"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CC9EB56" w14:textId="5FDCDAF0" w:rsidR="0033717F" w:rsidRPr="002473DF" w:rsidRDefault="0033717F" w:rsidP="0033717F">
            <w:pPr>
              <w:pStyle w:val="TAL"/>
              <w:rPr>
                <w:ins w:id="1087" w:author="Coroescu Liviu (1CD2)" w:date="2025-10-09T15:18:00Z" w16du:dateUtc="2025-10-09T13:18:00Z"/>
                <w:snapToGrid w:val="0"/>
              </w:rPr>
            </w:pPr>
            <w:ins w:id="1088" w:author="Coroescu Liviu (1CD2)" w:date="2025-10-09T15:20:00Z" w16du:dateUtc="2025-10-09T13:20:00Z">
              <w:r w:rsidRPr="00FB5E48">
                <w:rPr>
                  <w:rFonts w:cs="Arial"/>
                  <w:color w:val="000000"/>
                </w:rPr>
                <w:t xml:space="preserve">          n320-r16 </w:t>
              </w:r>
            </w:ins>
          </w:p>
        </w:tc>
        <w:tc>
          <w:tcPr>
            <w:tcW w:w="2377" w:type="dxa"/>
            <w:tcBorders>
              <w:top w:val="single" w:sz="4" w:space="0" w:color="000000"/>
              <w:left w:val="single" w:sz="4" w:space="0" w:color="000000"/>
              <w:bottom w:val="single" w:sz="4" w:space="0" w:color="000000"/>
              <w:right w:val="single" w:sz="4" w:space="0" w:color="000000"/>
            </w:tcBorders>
            <w:vAlign w:val="bottom"/>
            <w:tcPrChange w:id="1089"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tcPr>
            </w:tcPrChange>
          </w:tcPr>
          <w:p w14:paraId="3955FC3D" w14:textId="36C80FEA" w:rsidR="0033717F" w:rsidRPr="002473DF" w:rsidRDefault="0033717F" w:rsidP="0033717F">
            <w:pPr>
              <w:pStyle w:val="TAL"/>
              <w:rPr>
                <w:ins w:id="1090" w:author="Coroescu Liviu (1CD2)" w:date="2025-10-09T15:18:00Z" w16du:dateUtc="2025-10-09T13:18:00Z"/>
                <w:rFonts w:eastAsia="MS Mincho"/>
              </w:rPr>
            </w:pPr>
            <w:ins w:id="1091"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092"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2BA7A44" w14:textId="77777777" w:rsidR="0033717F" w:rsidRPr="002473DF" w:rsidRDefault="0033717F" w:rsidP="0033717F">
            <w:pPr>
              <w:pStyle w:val="TAL"/>
              <w:rPr>
                <w:ins w:id="1093" w:author="Coroescu Liviu (1CD2)" w:date="2025-10-09T15:18:00Z" w16du:dateUtc="2025-10-09T13:18:00Z"/>
                <w:rFonts w:eastAsia="MS Mincho"/>
              </w:rPr>
            </w:pPr>
            <w:ins w:id="1094" w:author="Coroescu Liviu (1CD2)" w:date="2025-10-09T15:18:00Z" w16du:dateUtc="2025-10-09T13:18:00Z">
              <w:r w:rsidRPr="002473DF">
                <w:rPr>
                  <w:rFonts w:eastAsia="MS Mincho"/>
                </w:rPr>
                <w:t> </w:t>
              </w:r>
            </w:ins>
          </w:p>
        </w:tc>
      </w:tr>
      <w:tr w:rsidR="0033717F" w:rsidRPr="00A33C02" w14:paraId="3982D4A7"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095"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096" w:author="Coroescu Liviu (1CD2)" w:date="2025-10-09T15:18:00Z"/>
          <w:trPrChange w:id="1097"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098"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26A09D5" w14:textId="34175EF9" w:rsidR="0033717F" w:rsidRPr="002473DF" w:rsidRDefault="0033717F" w:rsidP="0033717F">
            <w:pPr>
              <w:pStyle w:val="TAL"/>
              <w:rPr>
                <w:ins w:id="1099" w:author="Coroescu Liviu (1CD2)" w:date="2025-10-09T15:18:00Z" w16du:dateUtc="2025-10-09T13:18:00Z"/>
                <w:snapToGrid w:val="0"/>
              </w:rPr>
            </w:pPr>
            <w:ins w:id="1100"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vAlign w:val="bottom"/>
            <w:tcPrChange w:id="1101"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tcPr>
            </w:tcPrChange>
          </w:tcPr>
          <w:p w14:paraId="19082306" w14:textId="7FA33D8F" w:rsidR="0033717F" w:rsidRPr="002473DF" w:rsidRDefault="0033717F" w:rsidP="0033717F">
            <w:pPr>
              <w:pStyle w:val="TAL"/>
              <w:rPr>
                <w:ins w:id="1102" w:author="Coroescu Liviu (1CD2)" w:date="2025-10-09T15:18:00Z" w16du:dateUtc="2025-10-09T13:18:00Z"/>
                <w:rFonts w:eastAsia="MS Mincho"/>
              </w:rPr>
            </w:pPr>
            <w:ins w:id="1103"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04"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8344D35" w14:textId="77777777" w:rsidR="0033717F" w:rsidRPr="002473DF" w:rsidRDefault="0033717F" w:rsidP="0033717F">
            <w:pPr>
              <w:pStyle w:val="TAL"/>
              <w:rPr>
                <w:ins w:id="1105" w:author="Coroescu Liviu (1CD2)" w:date="2025-10-09T15:18:00Z" w16du:dateUtc="2025-10-09T13:18:00Z"/>
                <w:rFonts w:eastAsia="MS Mincho"/>
              </w:rPr>
            </w:pPr>
            <w:ins w:id="1106" w:author="Coroescu Liviu (1CD2)" w:date="2025-10-09T15:18:00Z" w16du:dateUtc="2025-10-09T13:18:00Z">
              <w:r w:rsidRPr="002473DF">
                <w:rPr>
                  <w:rFonts w:eastAsia="MS Mincho"/>
                </w:rPr>
                <w:t> </w:t>
              </w:r>
            </w:ins>
          </w:p>
        </w:tc>
      </w:tr>
      <w:tr w:rsidR="0033717F" w:rsidRPr="00A33C02" w14:paraId="38DBBA95"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07"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08" w:author="Coroescu Liviu (1CD2)" w:date="2025-10-09T15:18:00Z"/>
          <w:trPrChange w:id="1109"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110"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24E1CF" w14:textId="347DA59D" w:rsidR="0033717F" w:rsidRPr="002473DF" w:rsidRDefault="0033717F" w:rsidP="0033717F">
            <w:pPr>
              <w:pStyle w:val="TAL"/>
              <w:rPr>
                <w:ins w:id="1111" w:author="Coroescu Liviu (1CD2)" w:date="2025-10-09T15:18:00Z" w16du:dateUtc="2025-10-09T13:18:00Z"/>
                <w:snapToGrid w:val="0"/>
              </w:rPr>
            </w:pPr>
            <w:ins w:id="1112" w:author="Coroescu Liviu (1CD2)" w:date="2025-10-09T15:20:00Z" w16du:dateUtc="2025-10-09T13:20:00Z">
              <w:r w:rsidRPr="00FB5E48">
                <w:rPr>
                  <w:rFonts w:cs="Arial"/>
                  <w:color w:val="000000"/>
                </w:rPr>
                <w:t xml:space="preserve">      dl-PRS-ResourceRepetitionFactor-r16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113"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0F7A58F" w14:textId="53474BE1" w:rsidR="0033717F" w:rsidRPr="002473DF" w:rsidRDefault="0033717F" w:rsidP="0033717F">
            <w:pPr>
              <w:pStyle w:val="TAL"/>
              <w:rPr>
                <w:ins w:id="1114" w:author="Coroescu Liviu (1CD2)" w:date="2025-10-09T15:18:00Z" w16du:dateUtc="2025-10-09T13:18:00Z"/>
                <w:rFonts w:eastAsia="MS Mincho"/>
              </w:rPr>
            </w:pPr>
            <w:ins w:id="1115"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16"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7970D08" w14:textId="77777777" w:rsidR="0033717F" w:rsidRPr="002473DF" w:rsidRDefault="0033717F" w:rsidP="0033717F">
            <w:pPr>
              <w:pStyle w:val="TAL"/>
              <w:rPr>
                <w:ins w:id="1117" w:author="Coroescu Liviu (1CD2)" w:date="2025-10-09T15:18:00Z" w16du:dateUtc="2025-10-09T13:18:00Z"/>
                <w:rFonts w:eastAsia="MS Mincho"/>
              </w:rPr>
            </w:pPr>
            <w:ins w:id="1118" w:author="Coroescu Liviu (1CD2)" w:date="2025-10-09T15:18:00Z" w16du:dateUtc="2025-10-09T13:18:00Z">
              <w:r w:rsidRPr="002473DF">
                <w:rPr>
                  <w:rFonts w:eastAsia="MS Mincho"/>
                </w:rPr>
                <w:t> </w:t>
              </w:r>
            </w:ins>
          </w:p>
        </w:tc>
      </w:tr>
      <w:tr w:rsidR="0033717F" w:rsidRPr="00A33C02" w14:paraId="14AF2DAD"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19"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20" w:author="Coroescu Liviu (1CD2)" w:date="2025-10-09T15:18:00Z"/>
          <w:trPrChange w:id="1121"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122"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091C0CA" w14:textId="7136DA64" w:rsidR="0033717F" w:rsidRPr="002473DF" w:rsidRDefault="0033717F" w:rsidP="0033717F">
            <w:pPr>
              <w:pStyle w:val="TAL"/>
              <w:rPr>
                <w:ins w:id="1123" w:author="Coroescu Liviu (1CD2)" w:date="2025-10-09T15:18:00Z" w16du:dateUtc="2025-10-09T13:18:00Z"/>
                <w:snapToGrid w:val="0"/>
              </w:rPr>
            </w:pPr>
            <w:ins w:id="1124" w:author="Coroescu Liviu (1CD2)" w:date="2025-10-09T15:20:00Z" w16du:dateUtc="2025-10-09T13:20:00Z">
              <w:r w:rsidRPr="00FB5E48">
                <w:rPr>
                  <w:rFonts w:cs="Arial"/>
                  <w:color w:val="000000"/>
                </w:rPr>
                <w:t xml:space="preserve">      dl-PRS-ResourceTimeGap-r16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125"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29DFD58" w14:textId="60651E7E" w:rsidR="0033717F" w:rsidRPr="002473DF" w:rsidRDefault="0033717F" w:rsidP="0033717F">
            <w:pPr>
              <w:pStyle w:val="TAL"/>
              <w:rPr>
                <w:ins w:id="1126" w:author="Coroescu Liviu (1CD2)" w:date="2025-10-09T15:18:00Z" w16du:dateUtc="2025-10-09T13:18:00Z"/>
                <w:rFonts w:eastAsia="MS Mincho"/>
              </w:rPr>
            </w:pPr>
            <w:ins w:id="1127"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28"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20CEB65" w14:textId="77777777" w:rsidR="0033717F" w:rsidRPr="002473DF" w:rsidRDefault="0033717F" w:rsidP="0033717F">
            <w:pPr>
              <w:pStyle w:val="TAL"/>
              <w:rPr>
                <w:ins w:id="1129" w:author="Coroescu Liviu (1CD2)" w:date="2025-10-09T15:18:00Z" w16du:dateUtc="2025-10-09T13:18:00Z"/>
                <w:rFonts w:eastAsia="MS Mincho"/>
              </w:rPr>
            </w:pPr>
            <w:ins w:id="1130" w:author="Coroescu Liviu (1CD2)" w:date="2025-10-09T15:18:00Z" w16du:dateUtc="2025-10-09T13:18:00Z">
              <w:r w:rsidRPr="002473DF">
                <w:rPr>
                  <w:rFonts w:eastAsia="MS Mincho"/>
                </w:rPr>
                <w:t> </w:t>
              </w:r>
            </w:ins>
          </w:p>
        </w:tc>
      </w:tr>
      <w:tr w:rsidR="0033717F" w:rsidRPr="00A33C02" w14:paraId="2DCEE2E8"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31"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32" w:author="Coroescu Liviu (1CD2)" w:date="2025-10-09T15:18:00Z"/>
          <w:trPrChange w:id="1133"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134"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F78113A" w14:textId="224FC4D5" w:rsidR="0033717F" w:rsidRPr="002473DF" w:rsidRDefault="0033717F" w:rsidP="0033717F">
            <w:pPr>
              <w:pStyle w:val="TAL"/>
              <w:rPr>
                <w:ins w:id="1135" w:author="Coroescu Liviu (1CD2)" w:date="2025-10-09T15:18:00Z" w16du:dateUtc="2025-10-09T13:18:00Z"/>
                <w:snapToGrid w:val="0"/>
              </w:rPr>
            </w:pPr>
            <w:ins w:id="1136" w:author="Coroescu Liviu (1CD2)" w:date="2025-10-09T15:20:00Z" w16du:dateUtc="2025-10-09T13:20:00Z">
              <w:r w:rsidRPr="00FB5E48">
                <w:rPr>
                  <w:rFonts w:cs="Arial"/>
                  <w:color w:val="000000"/>
                </w:rPr>
                <w:t xml:space="preserve">      dl-PRS-NumSymbols-r16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137"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C39AD91" w14:textId="5CF54617" w:rsidR="0033717F" w:rsidRPr="002473DF" w:rsidRDefault="0033717F" w:rsidP="0033717F">
            <w:pPr>
              <w:pStyle w:val="TAL"/>
              <w:rPr>
                <w:ins w:id="1138" w:author="Coroescu Liviu (1CD2)" w:date="2025-10-09T15:18:00Z" w16du:dateUtc="2025-10-09T13:18:00Z"/>
                <w:rFonts w:eastAsia="MS Mincho"/>
              </w:rPr>
            </w:pPr>
            <w:ins w:id="1139" w:author="Coroescu Liviu (1CD2)" w:date="2025-10-09T15:22:00Z" w16du:dateUtc="2025-10-09T13:22: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40"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BC4892A" w14:textId="77777777" w:rsidR="0033717F" w:rsidRPr="002473DF" w:rsidRDefault="0033717F" w:rsidP="0033717F">
            <w:pPr>
              <w:pStyle w:val="TAL"/>
              <w:rPr>
                <w:ins w:id="1141" w:author="Coroescu Liviu (1CD2)" w:date="2025-10-09T15:18:00Z" w16du:dateUtc="2025-10-09T13:18:00Z"/>
                <w:rFonts w:eastAsia="MS Mincho"/>
              </w:rPr>
            </w:pPr>
            <w:ins w:id="1142" w:author="Coroescu Liviu (1CD2)" w:date="2025-10-09T15:18:00Z" w16du:dateUtc="2025-10-09T13:18:00Z">
              <w:r w:rsidRPr="002473DF">
                <w:rPr>
                  <w:rFonts w:eastAsia="MS Mincho"/>
                </w:rPr>
                <w:t> </w:t>
              </w:r>
            </w:ins>
          </w:p>
        </w:tc>
      </w:tr>
      <w:tr w:rsidR="00854ED1" w:rsidRPr="00A33C02" w14:paraId="71C3988D"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43"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44" w:author="Coroescu Liviu (1CD2)" w:date="2025-10-09T15:18:00Z"/>
          <w:trPrChange w:id="1145"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tcPrChange w:id="1146"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tcPr>
            </w:tcPrChange>
          </w:tcPr>
          <w:p w14:paraId="74E39F2B" w14:textId="7431B4B7" w:rsidR="00854ED1" w:rsidRPr="000B38AC" w:rsidRDefault="00854ED1" w:rsidP="00854ED1">
            <w:pPr>
              <w:pStyle w:val="TAL"/>
              <w:rPr>
                <w:ins w:id="1147" w:author="Coroescu Liviu (1CD2)" w:date="2025-10-09T15:18:00Z" w16du:dateUtc="2025-10-09T13:18:00Z"/>
                <w:snapToGrid w:val="0"/>
              </w:rPr>
            </w:pPr>
            <w:ins w:id="1148" w:author="Coroescu Liviu (1CD2)" w:date="2025-10-10T10:51:00Z" w16du:dateUtc="2025-10-10T08:51:00Z">
              <w:r w:rsidRPr="000B38AC">
                <w:rPr>
                  <w:snapToGrid w:val="0"/>
                </w:rPr>
                <w:t xml:space="preserve">      dl-PRS-MutingOption1-r16 SEQUENCE {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Change w:id="1149"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tcPr>
            </w:tcPrChange>
          </w:tcPr>
          <w:p w14:paraId="5B5E19FF" w14:textId="41FEED82" w:rsidR="00854ED1" w:rsidRPr="000B38AC" w:rsidRDefault="00854ED1" w:rsidP="00854ED1">
            <w:pPr>
              <w:pStyle w:val="TAL"/>
              <w:rPr>
                <w:ins w:id="1150" w:author="Coroescu Liviu (1CD2)" w:date="2025-10-09T15:18:00Z" w16du:dateUtc="2025-10-09T13:18: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51"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41842B3" w14:textId="77777777" w:rsidR="00854ED1" w:rsidRPr="000B38AC" w:rsidRDefault="00854ED1" w:rsidP="00854ED1">
            <w:pPr>
              <w:pStyle w:val="TAL"/>
              <w:rPr>
                <w:ins w:id="1152" w:author="Coroescu Liviu (1CD2)" w:date="2025-10-09T15:18:00Z" w16du:dateUtc="2025-10-09T13:18:00Z"/>
                <w:rFonts w:eastAsia="MS Mincho"/>
              </w:rPr>
            </w:pPr>
            <w:ins w:id="1153" w:author="Coroescu Liviu (1CD2)" w:date="2025-10-09T15:18:00Z" w16du:dateUtc="2025-10-09T13:18:00Z">
              <w:r w:rsidRPr="000B38AC">
                <w:rPr>
                  <w:rFonts w:eastAsia="MS Mincho"/>
                </w:rPr>
                <w:t> </w:t>
              </w:r>
            </w:ins>
          </w:p>
        </w:tc>
      </w:tr>
      <w:tr w:rsidR="00854ED1" w:rsidRPr="00A33C02" w14:paraId="478DB758"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54"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55" w:author="Coroescu Liviu (1CD2)" w:date="2025-10-10T10:50:00Z"/>
          <w:trPrChange w:id="1156"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tcPrChange w:id="1157"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vAlign w:val="bottom"/>
              </w:tcPr>
            </w:tcPrChange>
          </w:tcPr>
          <w:p w14:paraId="5C042E15" w14:textId="31EED70E" w:rsidR="00854ED1" w:rsidRPr="000B38AC" w:rsidRDefault="00854ED1" w:rsidP="00854ED1">
            <w:pPr>
              <w:pStyle w:val="TAL"/>
              <w:rPr>
                <w:ins w:id="1158" w:author="Coroescu Liviu (1CD2)" w:date="2025-10-10T10:50:00Z" w16du:dateUtc="2025-10-10T08:50:00Z"/>
                <w:rFonts w:cs="Arial"/>
                <w:color w:val="000000"/>
              </w:rPr>
            </w:pPr>
            <w:ins w:id="1159" w:author="Coroescu Liviu (1CD2)" w:date="2025-10-10T10:51:00Z" w16du:dateUtc="2025-10-10T08:51:00Z">
              <w:r w:rsidRPr="000B38AC">
                <w:rPr>
                  <w:snapToGrid w:val="0"/>
                </w:rPr>
                <w:t xml:space="preserve">        dl-prs-MutingBitRepetitionFactor-r16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Change w:id="1160"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vAlign w:val="center"/>
              </w:tcPr>
            </w:tcPrChange>
          </w:tcPr>
          <w:p w14:paraId="2768BB77" w14:textId="497E9009" w:rsidR="00854ED1" w:rsidRPr="000B38AC" w:rsidRDefault="00854ED1" w:rsidP="00854ED1">
            <w:pPr>
              <w:pStyle w:val="TAL"/>
              <w:rPr>
                <w:ins w:id="1161" w:author="Coroescu Liviu (1CD2)" w:date="2025-10-10T10:50:00Z" w16du:dateUtc="2025-10-10T08:50:00Z"/>
                <w:rFonts w:eastAsia="MS Mincho"/>
              </w:rPr>
            </w:pPr>
            <w:ins w:id="1162" w:author="Coroescu Liviu (1CD2)" w:date="2025-10-10T10:51:00Z" w16du:dateUtc="2025-10-10T08:51:00Z">
              <w:r w:rsidRPr="000B38AC">
                <w:rPr>
                  <w:rFonts w:eastAsia="MS Mincho"/>
                </w:rPr>
                <w:t>Same as 1</w:t>
              </w:r>
              <w:r w:rsidRPr="000B38AC">
                <w:rPr>
                  <w:rFonts w:eastAsia="MS Mincho"/>
                  <w:vertAlign w:val="superscript"/>
                </w:rPr>
                <w:t>st</w:t>
              </w:r>
              <w:r w:rsidRPr="000B38AC">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63"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7EC83EB" w14:textId="77777777" w:rsidR="00854ED1" w:rsidRPr="000B38AC" w:rsidRDefault="00854ED1" w:rsidP="00854ED1">
            <w:pPr>
              <w:pStyle w:val="TAL"/>
              <w:rPr>
                <w:ins w:id="1164" w:author="Coroescu Liviu (1CD2)" w:date="2025-10-10T10:50:00Z" w16du:dateUtc="2025-10-10T08:50:00Z"/>
                <w:rFonts w:eastAsia="MS Mincho"/>
              </w:rPr>
            </w:pPr>
          </w:p>
        </w:tc>
      </w:tr>
      <w:tr w:rsidR="00854ED1" w:rsidRPr="00A33C02" w14:paraId="57954486"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65"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66" w:author="Coroescu Liviu (1CD2)" w:date="2025-10-10T10:50:00Z"/>
          <w:trPrChange w:id="1167"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tcPrChange w:id="1168"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vAlign w:val="bottom"/>
              </w:tcPr>
            </w:tcPrChange>
          </w:tcPr>
          <w:p w14:paraId="5759C806" w14:textId="32BCF041" w:rsidR="00854ED1" w:rsidRPr="000B38AC" w:rsidRDefault="00854ED1" w:rsidP="00854ED1">
            <w:pPr>
              <w:pStyle w:val="TAL"/>
              <w:rPr>
                <w:ins w:id="1169" w:author="Coroescu Liviu (1CD2)" w:date="2025-10-10T10:50:00Z" w16du:dateUtc="2025-10-10T08:50:00Z"/>
                <w:rFonts w:cs="Arial"/>
                <w:color w:val="000000"/>
              </w:rPr>
            </w:pPr>
            <w:ins w:id="1170" w:author="Coroescu Liviu (1CD2)" w:date="2025-10-10T10:51:00Z" w16du:dateUtc="2025-10-10T08:51:00Z">
              <w:r w:rsidRPr="000B38AC">
                <w:rPr>
                  <w:snapToGrid w:val="0"/>
                </w:rPr>
                <w:t xml:space="preserve">        nr-option1-muting-r16 CHOICE {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Change w:id="1171"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vAlign w:val="center"/>
              </w:tcPr>
            </w:tcPrChange>
          </w:tcPr>
          <w:p w14:paraId="2A5B73DC" w14:textId="77777777" w:rsidR="00854ED1" w:rsidRPr="000B38AC" w:rsidRDefault="00854ED1" w:rsidP="00854ED1">
            <w:pPr>
              <w:pStyle w:val="TAL"/>
              <w:rPr>
                <w:ins w:id="1172" w:author="Coroescu Liviu (1CD2)" w:date="2025-10-10T10:50:00Z" w16du:dateUtc="2025-10-10T08:50: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73"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178850F" w14:textId="77777777" w:rsidR="00854ED1" w:rsidRPr="000B38AC" w:rsidRDefault="00854ED1" w:rsidP="00854ED1">
            <w:pPr>
              <w:pStyle w:val="TAL"/>
              <w:rPr>
                <w:ins w:id="1174" w:author="Coroescu Liviu (1CD2)" w:date="2025-10-10T10:50:00Z" w16du:dateUtc="2025-10-10T08:50:00Z"/>
                <w:rFonts w:eastAsia="MS Mincho"/>
              </w:rPr>
            </w:pPr>
          </w:p>
        </w:tc>
      </w:tr>
      <w:tr w:rsidR="00854ED1" w:rsidRPr="00A33C02" w14:paraId="0C878352" w14:textId="77777777" w:rsidTr="00B60CAE">
        <w:trPr>
          <w:jc w:val="center"/>
          <w:ins w:id="1175" w:author="Coroescu Liviu (1CD2)" w:date="2025-10-10T10:52:00Z"/>
        </w:trPr>
        <w:tc>
          <w:tcPr>
            <w:tcW w:w="4535" w:type="dxa"/>
            <w:vMerge w:val="restart"/>
            <w:tcBorders>
              <w:left w:val="single" w:sz="4" w:space="0" w:color="000000"/>
              <w:right w:val="single" w:sz="4" w:space="0" w:color="000000"/>
            </w:tcBorders>
            <w:shd w:val="clear" w:color="000000" w:fill="auto"/>
          </w:tcPr>
          <w:p w14:paraId="5440D17C" w14:textId="1AB309A7" w:rsidR="00854ED1" w:rsidRPr="000B38AC" w:rsidRDefault="001233C2" w:rsidP="00854ED1">
            <w:pPr>
              <w:pStyle w:val="TAL"/>
              <w:rPr>
                <w:ins w:id="1176" w:author="Coroescu Liviu (1CD2)" w:date="2025-10-10T10:52:00Z" w16du:dateUtc="2025-10-10T08:52:00Z"/>
                <w:snapToGrid w:val="0"/>
              </w:rPr>
            </w:pPr>
            <w:ins w:id="1177" w:author="Coroescu Liviu (1CD2)" w:date="2025-10-09T14:57:00Z" w16du:dateUtc="2025-10-09T12:57:00Z">
              <w:r w:rsidRPr="002473DF">
                <w:rPr>
                  <w:snapToGrid w:val="0"/>
                </w:rPr>
                <w:t xml:space="preserve">          po2-r16</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55B15225" w14:textId="36B54794" w:rsidR="00854ED1" w:rsidRPr="000B38AC" w:rsidRDefault="00854ED1" w:rsidP="00854ED1">
            <w:pPr>
              <w:pStyle w:val="TAL"/>
              <w:rPr>
                <w:ins w:id="1178" w:author="Coroescu Liviu (1CD2)" w:date="2025-10-10T10:52:00Z" w16du:dateUtc="2025-10-10T08:52:00Z"/>
                <w:rFonts w:eastAsia="MS Mincho"/>
              </w:rPr>
            </w:pPr>
            <w:ins w:id="1179" w:author="Coroescu Liviu (1CD2)" w:date="2025-10-10T10:53:00Z" w16du:dateUtc="2025-10-10T08:53:00Z">
              <w:r w:rsidRPr="000B38AC">
                <w:rPr>
                  <w:rFonts w:eastAsia="MS Mincho"/>
                </w:rPr>
                <w:t>01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6A40760" w14:textId="77777777" w:rsidR="00854ED1" w:rsidRPr="000B38AC" w:rsidRDefault="00854ED1" w:rsidP="00854ED1">
            <w:pPr>
              <w:pStyle w:val="TAL"/>
              <w:rPr>
                <w:ins w:id="1180" w:author="Coroescu Liviu (1CD2)" w:date="2025-10-10T10:54:00Z" w16du:dateUtc="2025-10-10T08:54:00Z"/>
                <w:rFonts w:eastAsia="MS Mincho"/>
              </w:rPr>
            </w:pPr>
            <w:ins w:id="1181" w:author="Coroescu Liviu (1CD2)" w:date="2025-10-10T10:54:00Z" w16du:dateUtc="2025-10-10T08:54:00Z">
              <w:r w:rsidRPr="000B38AC">
                <w:rPr>
                  <w:rFonts w:eastAsia="MS Mincho"/>
                </w:rPr>
                <w:t>Dummy cell 1, Test Cases</w:t>
              </w:r>
            </w:ins>
          </w:p>
          <w:p w14:paraId="0EA935F4" w14:textId="1DBBBE80" w:rsidR="00854ED1" w:rsidRPr="000B38AC" w:rsidRDefault="00854ED1" w:rsidP="00854ED1">
            <w:pPr>
              <w:pStyle w:val="TAL"/>
              <w:rPr>
                <w:ins w:id="1182" w:author="Coroescu Liviu (1CD2)" w:date="2025-10-10T10:52:00Z" w16du:dateUtc="2025-10-10T08:52:00Z"/>
                <w:rFonts w:eastAsia="MS Mincho"/>
              </w:rPr>
            </w:pPr>
            <w:ins w:id="1183" w:author="Coroescu Liviu (1CD2)" w:date="2025-10-10T10:54:00Z" w16du:dateUtc="2025-10-10T08:54:00Z">
              <w:r w:rsidRPr="000B38AC">
                <w:rPr>
                  <w:rFonts w:eastAsia="MS Mincho"/>
                </w:rPr>
                <w:t>16.2.1, 16.2.2</w:t>
              </w:r>
            </w:ins>
          </w:p>
        </w:tc>
      </w:tr>
      <w:tr w:rsidR="00854ED1" w:rsidRPr="00A33C02" w14:paraId="58595931"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84"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85" w:author="Coroescu Liviu (1CD2)" w:date="2025-10-10T10:52:00Z"/>
          <w:trPrChange w:id="1186" w:author="Coroescu Liviu (1CD2)" w:date="2025-10-10T16:01:00Z" w16du:dateUtc="2025-10-10T14:01:00Z">
            <w:trPr>
              <w:jc w:val="center"/>
            </w:trPr>
          </w:trPrChange>
        </w:trPr>
        <w:tc>
          <w:tcPr>
            <w:tcW w:w="4535" w:type="dxa"/>
            <w:vMerge/>
            <w:tcBorders>
              <w:left w:val="single" w:sz="4" w:space="0" w:color="000000"/>
              <w:bottom w:val="single" w:sz="4" w:space="0" w:color="000000"/>
              <w:right w:val="single" w:sz="4" w:space="0" w:color="000000"/>
            </w:tcBorders>
            <w:shd w:val="clear" w:color="000000" w:fill="auto"/>
            <w:tcPrChange w:id="1187" w:author="Coroescu Liviu (1CD2)" w:date="2025-10-10T16:01:00Z" w16du:dateUtc="2025-10-10T14:01:00Z">
              <w:tcPr>
                <w:tcW w:w="4535" w:type="dxa"/>
                <w:vMerge/>
                <w:tcBorders>
                  <w:left w:val="single" w:sz="4" w:space="0" w:color="000000"/>
                  <w:bottom w:val="single" w:sz="4" w:space="0" w:color="000000"/>
                  <w:right w:val="single" w:sz="4" w:space="0" w:color="000000"/>
                </w:tcBorders>
                <w:shd w:val="clear" w:color="000000" w:fill="92D050"/>
              </w:tcPr>
            </w:tcPrChange>
          </w:tcPr>
          <w:p w14:paraId="6EFB9037" w14:textId="77777777" w:rsidR="00854ED1" w:rsidRPr="000B38AC" w:rsidRDefault="00854ED1" w:rsidP="00854ED1">
            <w:pPr>
              <w:pStyle w:val="TAL"/>
              <w:rPr>
                <w:ins w:id="1188" w:author="Coroescu Liviu (1CD2)" w:date="2025-10-10T10:52:00Z" w16du:dateUtc="2025-10-10T08:52:00Z"/>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Change w:id="1189"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vAlign w:val="center"/>
              </w:tcPr>
            </w:tcPrChange>
          </w:tcPr>
          <w:p w14:paraId="43D89334" w14:textId="6387CD48" w:rsidR="00854ED1" w:rsidRPr="000B38AC" w:rsidRDefault="00854ED1" w:rsidP="00854ED1">
            <w:pPr>
              <w:pStyle w:val="TAL"/>
              <w:rPr>
                <w:ins w:id="1190" w:author="Coroescu Liviu (1CD2)" w:date="2025-10-10T10:52:00Z" w16du:dateUtc="2025-10-10T08:52:00Z"/>
                <w:rFonts w:eastAsia="MS Mincho"/>
              </w:rPr>
            </w:pPr>
            <w:ins w:id="1191" w:author="Coroescu Liviu (1CD2)" w:date="2025-10-10T10:53:00Z" w16du:dateUtc="2025-10-10T08:53:00Z">
              <w:r w:rsidRPr="000B38AC">
                <w:rPr>
                  <w:rFonts w:eastAsia="MS Mincho"/>
                </w:rPr>
                <w:t>10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192"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F8697CF" w14:textId="77777777" w:rsidR="00854ED1" w:rsidRPr="000B38AC" w:rsidRDefault="00854ED1" w:rsidP="00854ED1">
            <w:pPr>
              <w:pStyle w:val="TAL"/>
              <w:rPr>
                <w:ins w:id="1193" w:author="Coroescu Liviu (1CD2)" w:date="2025-10-10T10:54:00Z" w16du:dateUtc="2025-10-10T08:54:00Z"/>
                <w:rFonts w:eastAsia="MS Mincho"/>
              </w:rPr>
            </w:pPr>
            <w:ins w:id="1194" w:author="Coroescu Liviu (1CD2)" w:date="2025-10-10T10:54:00Z" w16du:dateUtc="2025-10-10T08:54:00Z">
              <w:r w:rsidRPr="000B38AC">
                <w:rPr>
                  <w:rFonts w:eastAsia="MS Mincho"/>
                </w:rPr>
                <w:t>Dummy cell 2, Test Cases</w:t>
              </w:r>
            </w:ins>
          </w:p>
          <w:p w14:paraId="66940A3B" w14:textId="397A994C" w:rsidR="00854ED1" w:rsidRPr="000B38AC" w:rsidRDefault="00854ED1" w:rsidP="00854ED1">
            <w:pPr>
              <w:pStyle w:val="TAL"/>
              <w:rPr>
                <w:ins w:id="1195" w:author="Coroescu Liviu (1CD2)" w:date="2025-10-10T10:52:00Z" w16du:dateUtc="2025-10-10T08:52:00Z"/>
                <w:rFonts w:eastAsia="MS Mincho"/>
              </w:rPr>
            </w:pPr>
            <w:ins w:id="1196" w:author="Coroescu Liviu (1CD2)" w:date="2025-10-10T10:54:00Z" w16du:dateUtc="2025-10-10T08:54:00Z">
              <w:r w:rsidRPr="000B38AC">
                <w:rPr>
                  <w:rFonts w:eastAsia="MS Mincho"/>
                </w:rPr>
                <w:t>16.2.1, 16.2.2</w:t>
              </w:r>
            </w:ins>
          </w:p>
        </w:tc>
      </w:tr>
      <w:tr w:rsidR="00854ED1" w:rsidRPr="00A33C02" w14:paraId="3FF00CEA"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97"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198" w:author="Coroescu Liviu (1CD2)" w:date="2025-10-10T10:50:00Z"/>
          <w:trPrChange w:id="1199"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tcPrChange w:id="1200"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vAlign w:val="bottom"/>
              </w:tcPr>
            </w:tcPrChange>
          </w:tcPr>
          <w:p w14:paraId="5994D9AB" w14:textId="0F200F8C" w:rsidR="00854ED1" w:rsidRPr="000B38AC" w:rsidRDefault="00854ED1" w:rsidP="00854ED1">
            <w:pPr>
              <w:pStyle w:val="TAL"/>
              <w:rPr>
                <w:ins w:id="1201" w:author="Coroescu Liviu (1CD2)" w:date="2025-10-10T10:50:00Z" w16du:dateUtc="2025-10-10T08:50:00Z"/>
                <w:rFonts w:cs="Arial"/>
                <w:color w:val="000000"/>
              </w:rPr>
            </w:pPr>
            <w:ins w:id="1202" w:author="Coroescu Liviu (1CD2)" w:date="2025-10-10T10:52:00Z" w16du:dateUtc="2025-10-10T08:52:00Z">
              <w:r w:rsidRPr="000B38AC">
                <w:rPr>
                  <w:snapToGrid w:val="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Change w:id="1203"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vAlign w:val="center"/>
              </w:tcPr>
            </w:tcPrChange>
          </w:tcPr>
          <w:p w14:paraId="3E6F53D5" w14:textId="77777777" w:rsidR="00854ED1" w:rsidRPr="000B38AC" w:rsidRDefault="00854ED1" w:rsidP="00854ED1">
            <w:pPr>
              <w:pStyle w:val="TAL"/>
              <w:rPr>
                <w:ins w:id="1204" w:author="Coroescu Liviu (1CD2)" w:date="2025-10-10T10:50:00Z" w16du:dateUtc="2025-10-10T08:50: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05"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FEFDCA2" w14:textId="77777777" w:rsidR="00854ED1" w:rsidRPr="000B38AC" w:rsidRDefault="00854ED1" w:rsidP="00854ED1">
            <w:pPr>
              <w:pStyle w:val="TAL"/>
              <w:rPr>
                <w:ins w:id="1206" w:author="Coroescu Liviu (1CD2)" w:date="2025-10-10T10:50:00Z" w16du:dateUtc="2025-10-10T08:50:00Z"/>
                <w:rFonts w:eastAsia="MS Mincho"/>
              </w:rPr>
            </w:pPr>
          </w:p>
        </w:tc>
      </w:tr>
      <w:tr w:rsidR="00854ED1" w:rsidRPr="00A33C02" w14:paraId="65A58818"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07"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08" w:author="Coroescu Liviu (1CD2)" w:date="2025-10-10T10:50:00Z"/>
          <w:trPrChange w:id="1209"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tcPrChange w:id="1210"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vAlign w:val="bottom"/>
              </w:tcPr>
            </w:tcPrChange>
          </w:tcPr>
          <w:p w14:paraId="197AF4C9" w14:textId="5C011F76" w:rsidR="00854ED1" w:rsidRPr="000B38AC" w:rsidRDefault="00854ED1" w:rsidP="00854ED1">
            <w:pPr>
              <w:pStyle w:val="TAL"/>
              <w:rPr>
                <w:ins w:id="1211" w:author="Coroescu Liviu (1CD2)" w:date="2025-10-10T10:50:00Z" w16du:dateUtc="2025-10-10T08:50:00Z"/>
                <w:rFonts w:cs="Arial"/>
                <w:color w:val="000000"/>
              </w:rPr>
            </w:pPr>
            <w:ins w:id="1212" w:author="Coroescu Liviu (1CD2)" w:date="2025-10-10T10:52:00Z" w16du:dateUtc="2025-10-10T08:52:00Z">
              <w:r w:rsidRPr="000B38AC">
                <w:rPr>
                  <w:snapToGrid w:val="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Change w:id="1213"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vAlign w:val="center"/>
              </w:tcPr>
            </w:tcPrChange>
          </w:tcPr>
          <w:p w14:paraId="1D0D827C" w14:textId="77777777" w:rsidR="00854ED1" w:rsidRPr="000B38AC" w:rsidRDefault="00854ED1" w:rsidP="00854ED1">
            <w:pPr>
              <w:pStyle w:val="TAL"/>
              <w:rPr>
                <w:ins w:id="1214" w:author="Coroescu Liviu (1CD2)" w:date="2025-10-10T10:50:00Z" w16du:dateUtc="2025-10-10T08:50: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15"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A53A31E" w14:textId="77777777" w:rsidR="00854ED1" w:rsidRPr="000B38AC" w:rsidRDefault="00854ED1" w:rsidP="00854ED1">
            <w:pPr>
              <w:pStyle w:val="TAL"/>
              <w:rPr>
                <w:ins w:id="1216" w:author="Coroescu Liviu (1CD2)" w:date="2025-10-10T10:50:00Z" w16du:dateUtc="2025-10-10T08:50:00Z"/>
                <w:rFonts w:eastAsia="MS Mincho"/>
              </w:rPr>
            </w:pPr>
          </w:p>
        </w:tc>
      </w:tr>
      <w:tr w:rsidR="00854ED1" w:rsidRPr="00A33C02" w14:paraId="503B7639"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17"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18" w:author="Coroescu Liviu (1CD2)" w:date="2025-10-09T15:18:00Z"/>
          <w:trPrChange w:id="1219"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20"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7C05D05" w14:textId="2B14C2C2" w:rsidR="00854ED1" w:rsidRPr="002473DF" w:rsidRDefault="00854ED1" w:rsidP="00854ED1">
            <w:pPr>
              <w:pStyle w:val="TAL"/>
              <w:rPr>
                <w:ins w:id="1221" w:author="Coroescu Liviu (1CD2)" w:date="2025-10-09T15:18:00Z" w16du:dateUtc="2025-10-09T13:18:00Z"/>
                <w:snapToGrid w:val="0"/>
              </w:rPr>
            </w:pPr>
            <w:ins w:id="1222" w:author="Coroescu Liviu (1CD2)" w:date="2025-10-09T15:20:00Z" w16du:dateUtc="2025-10-09T13:20:00Z">
              <w:r w:rsidRPr="00FB5E48">
                <w:rPr>
                  <w:rFonts w:cs="Arial"/>
                  <w:color w:val="000000"/>
                </w:rPr>
                <w:t xml:space="preserve">      dl-PRS-MutingOption2-r16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223"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9BD7623" w14:textId="180B291E" w:rsidR="00854ED1" w:rsidRPr="002473DF" w:rsidRDefault="00854ED1" w:rsidP="00854ED1">
            <w:pPr>
              <w:pStyle w:val="TAL"/>
              <w:rPr>
                <w:ins w:id="1224" w:author="Coroescu Liviu (1CD2)" w:date="2025-10-09T15:18:00Z" w16du:dateUtc="2025-10-09T13:18:00Z"/>
                <w:rFonts w:eastAsia="MS Mincho"/>
              </w:rPr>
            </w:pPr>
            <w:ins w:id="1225" w:author="Coroescu Liviu (1CD2)" w:date="2025-10-09T15:22:00Z" w16du:dateUtc="2025-10-09T13:22: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26"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469F727" w14:textId="77777777" w:rsidR="00854ED1" w:rsidRPr="002473DF" w:rsidRDefault="00854ED1" w:rsidP="00854ED1">
            <w:pPr>
              <w:pStyle w:val="TAL"/>
              <w:rPr>
                <w:ins w:id="1227" w:author="Coroescu Liviu (1CD2)" w:date="2025-10-09T15:18:00Z" w16du:dateUtc="2025-10-09T13:18:00Z"/>
                <w:rFonts w:eastAsia="MS Mincho"/>
              </w:rPr>
            </w:pPr>
            <w:ins w:id="1228" w:author="Coroescu Liviu (1CD2)" w:date="2025-10-09T15:18:00Z" w16du:dateUtc="2025-10-09T13:18:00Z">
              <w:r w:rsidRPr="002473DF">
                <w:rPr>
                  <w:rFonts w:eastAsia="MS Mincho"/>
                </w:rPr>
                <w:t> </w:t>
              </w:r>
            </w:ins>
          </w:p>
        </w:tc>
      </w:tr>
      <w:tr w:rsidR="00854ED1" w:rsidRPr="00A33C02" w14:paraId="0A3B95B9"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29"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30" w:author="Coroescu Liviu (1CD2)" w:date="2025-10-09T15:18:00Z"/>
          <w:trPrChange w:id="1231"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32"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433477F" w14:textId="56804AF7" w:rsidR="00854ED1" w:rsidRPr="002473DF" w:rsidRDefault="00854ED1" w:rsidP="00854ED1">
            <w:pPr>
              <w:pStyle w:val="TAL"/>
              <w:rPr>
                <w:ins w:id="1233" w:author="Coroescu Liviu (1CD2)" w:date="2025-10-09T15:18:00Z" w16du:dateUtc="2025-10-09T13:18:00Z"/>
                <w:snapToGrid w:val="0"/>
              </w:rPr>
            </w:pPr>
            <w:ins w:id="1234" w:author="Coroescu Liviu (1CD2)" w:date="2025-10-09T15:20:00Z" w16du:dateUtc="2025-10-09T13:20:00Z">
              <w:r w:rsidRPr="00FB5E48">
                <w:rPr>
                  <w:rFonts w:cs="Arial"/>
                  <w:color w:val="000000"/>
                </w:rPr>
                <w:t xml:space="preserve">      dl-PRS-ResourcePower-r16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235"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E4A7E00" w14:textId="5F131911" w:rsidR="00854ED1" w:rsidRPr="002473DF" w:rsidRDefault="00854ED1" w:rsidP="00854ED1">
            <w:pPr>
              <w:pStyle w:val="TAL"/>
              <w:rPr>
                <w:ins w:id="1236" w:author="Coroescu Liviu (1CD2)" w:date="2025-10-09T15:18:00Z" w16du:dateUtc="2025-10-09T13:18:00Z"/>
                <w:rFonts w:eastAsia="MS Mincho"/>
              </w:rPr>
            </w:pPr>
            <w:ins w:id="1237" w:author="Coroescu Liviu (1CD2)" w:date="2025-10-09T15:22:00Z" w16du:dateUtc="2025-10-09T13:22: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38"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AD07594" w14:textId="77777777" w:rsidR="00854ED1" w:rsidRPr="002473DF" w:rsidRDefault="00854ED1" w:rsidP="00854ED1">
            <w:pPr>
              <w:pStyle w:val="TAL"/>
              <w:rPr>
                <w:ins w:id="1239" w:author="Coroescu Liviu (1CD2)" w:date="2025-10-09T15:18:00Z" w16du:dateUtc="2025-10-09T13:18:00Z"/>
                <w:rFonts w:eastAsia="MS Mincho"/>
              </w:rPr>
            </w:pPr>
            <w:ins w:id="1240" w:author="Coroescu Liviu (1CD2)" w:date="2025-10-09T15:18:00Z" w16du:dateUtc="2025-10-09T13:18:00Z">
              <w:r w:rsidRPr="002473DF">
                <w:rPr>
                  <w:rFonts w:eastAsia="MS Mincho"/>
                </w:rPr>
                <w:t> </w:t>
              </w:r>
            </w:ins>
          </w:p>
        </w:tc>
      </w:tr>
      <w:tr w:rsidR="00854ED1" w:rsidRPr="00A33C02" w14:paraId="5FB86BD0"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41"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42" w:author="Coroescu Liviu (1CD2)" w:date="2025-10-09T15:18:00Z"/>
          <w:trPrChange w:id="1243"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44"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AEB7D5A" w14:textId="6BAEF9D5" w:rsidR="00854ED1" w:rsidRPr="002473DF" w:rsidRDefault="00854ED1" w:rsidP="00854ED1">
            <w:pPr>
              <w:pStyle w:val="TAL"/>
              <w:rPr>
                <w:ins w:id="1245" w:author="Coroescu Liviu (1CD2)" w:date="2025-10-09T15:18:00Z" w16du:dateUtc="2025-10-09T13:18:00Z"/>
                <w:snapToGrid w:val="0"/>
              </w:rPr>
            </w:pPr>
            <w:ins w:id="1246" w:author="Coroescu Liviu (1CD2)" w:date="2025-10-09T15:20:00Z" w16du:dateUtc="2025-10-09T13:20:00Z">
              <w:r w:rsidRPr="00FB5E48">
                <w:rPr>
                  <w:rFonts w:cs="Arial"/>
                  <w:color w:val="000000"/>
                </w:rPr>
                <w:t>dl-PRS-ResourceList-r16 SEQUENCE (SIZE</w:t>
              </w:r>
              <w:r w:rsidRPr="00FB5E48">
                <w:rPr>
                  <w:rFonts w:cs="Arial"/>
                  <w:color w:val="000000"/>
                </w:rPr>
                <w:br/>
                <w:t>(1..nrMaxResourcesPerSet-r16)) OF NR-DL-PRSResource-r16</w:t>
              </w:r>
            </w:ins>
            <w:ins w:id="1247" w:author="Coroescu Liviu (1CD2)" w:date="2025-10-09T15:22:00Z" w16du:dateUtc="2025-10-09T13:22:00Z">
              <w:r>
                <w:rPr>
                  <w:rFonts w:cs="Arial"/>
                  <w:color w:val="000000"/>
                </w:rPr>
                <w:t xml:space="preserve"> </w:t>
              </w:r>
            </w:ins>
            <w:ins w:id="1248" w:author="Coroescu Liviu (1CD2)" w:date="2025-10-09T15:20:00Z" w16du:dateUtc="2025-10-09T13:20:00Z">
              <w:r w:rsidRPr="00FB5E48">
                <w:rPr>
                  <w:rFonts w:cs="Arial"/>
                  <w:color w:val="000000"/>
                </w:rPr>
                <w:t>{</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249"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734A071" w14:textId="707EB505" w:rsidR="00854ED1" w:rsidRPr="002473DF" w:rsidRDefault="00854ED1" w:rsidP="00854ED1">
            <w:pPr>
              <w:pStyle w:val="TAL"/>
              <w:rPr>
                <w:ins w:id="1250" w:author="Coroescu Liviu (1CD2)" w:date="2025-10-09T15:18:00Z" w16du:dateUtc="2025-10-09T13:18:00Z"/>
                <w:rFonts w:eastAsia="MS Mincho"/>
              </w:rPr>
            </w:pPr>
            <w:ins w:id="1251" w:author="Coroescu Liviu (1CD2)" w:date="2025-10-09T15:23:00Z" w16du:dateUtc="2025-10-09T13:23: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52"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8FBD21D" w14:textId="77777777" w:rsidR="00854ED1" w:rsidRPr="002473DF" w:rsidRDefault="00854ED1" w:rsidP="00854ED1">
            <w:pPr>
              <w:pStyle w:val="TAL"/>
              <w:rPr>
                <w:ins w:id="1253" w:author="Coroescu Liviu (1CD2)" w:date="2025-10-09T15:18:00Z" w16du:dateUtc="2025-10-09T13:18:00Z"/>
                <w:rFonts w:eastAsia="MS Mincho"/>
              </w:rPr>
            </w:pPr>
            <w:ins w:id="1254" w:author="Coroescu Liviu (1CD2)" w:date="2025-10-09T15:18:00Z" w16du:dateUtc="2025-10-09T13:18:00Z">
              <w:r w:rsidRPr="002473DF">
                <w:rPr>
                  <w:rFonts w:eastAsia="MS Mincho"/>
                </w:rPr>
                <w:t> </w:t>
              </w:r>
            </w:ins>
          </w:p>
        </w:tc>
      </w:tr>
      <w:tr w:rsidR="00854ED1" w:rsidRPr="00A33C02" w14:paraId="4EA54E34"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55"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56" w:author="Coroescu Liviu (1CD2)" w:date="2025-10-09T15:18:00Z"/>
          <w:trPrChange w:id="1257"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58"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173C340" w14:textId="3D38B561" w:rsidR="00854ED1" w:rsidRPr="002473DF" w:rsidRDefault="00854ED1" w:rsidP="00854ED1">
            <w:pPr>
              <w:pStyle w:val="TAL"/>
              <w:rPr>
                <w:ins w:id="1259" w:author="Coroescu Liviu (1CD2)" w:date="2025-10-09T15:18:00Z" w16du:dateUtc="2025-10-09T13:18:00Z"/>
                <w:snapToGrid w:val="0"/>
              </w:rPr>
            </w:pPr>
            <w:ins w:id="1260" w:author="Coroescu Liviu (1CD2)" w:date="2025-10-09T15:20:00Z" w16du:dateUtc="2025-10-09T13:20:00Z">
              <w:r w:rsidRPr="00FB5E48">
                <w:rPr>
                  <w:rFonts w:cs="Arial"/>
                  <w:color w:val="000000"/>
                </w:rPr>
                <w:t xml:space="preserve">        NR-DL-PRS-Resource-r16[1]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261"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1163775" w14:textId="4393292C" w:rsidR="00854ED1" w:rsidRPr="002473DF" w:rsidRDefault="00854ED1" w:rsidP="00854ED1">
            <w:pPr>
              <w:pStyle w:val="TAL"/>
              <w:rPr>
                <w:ins w:id="1262" w:author="Coroescu Liviu (1CD2)" w:date="2025-10-09T15:18:00Z" w16du:dateUtc="2025-10-09T13:18:00Z"/>
                <w:rFonts w:eastAsia="MS Mincho"/>
              </w:rPr>
            </w:pPr>
            <w:ins w:id="1263"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64"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C5A48BD" w14:textId="77777777" w:rsidR="00854ED1" w:rsidRPr="002473DF" w:rsidRDefault="00854ED1" w:rsidP="00854ED1">
            <w:pPr>
              <w:pStyle w:val="TAL"/>
              <w:rPr>
                <w:ins w:id="1265" w:author="Coroescu Liviu (1CD2)" w:date="2025-10-09T15:18:00Z" w16du:dateUtc="2025-10-09T13:18:00Z"/>
                <w:rFonts w:eastAsia="MS Mincho"/>
              </w:rPr>
            </w:pPr>
            <w:ins w:id="1266" w:author="Coroescu Liviu (1CD2)" w:date="2025-10-09T15:18:00Z" w16du:dateUtc="2025-10-09T13:18:00Z">
              <w:r w:rsidRPr="002473DF">
                <w:rPr>
                  <w:rFonts w:eastAsia="MS Mincho"/>
                </w:rPr>
                <w:t> </w:t>
              </w:r>
            </w:ins>
          </w:p>
        </w:tc>
      </w:tr>
      <w:tr w:rsidR="00854ED1" w:rsidRPr="00A33C02" w14:paraId="7D872033"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67"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68" w:author="Coroescu Liviu (1CD2)" w:date="2025-10-09T15:18:00Z"/>
          <w:trPrChange w:id="1269"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70"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6B60F09" w14:textId="7F9F5C24" w:rsidR="00854ED1" w:rsidRPr="002473DF" w:rsidRDefault="00854ED1" w:rsidP="00854ED1">
            <w:pPr>
              <w:pStyle w:val="TAL"/>
              <w:rPr>
                <w:ins w:id="1271" w:author="Coroescu Liviu (1CD2)" w:date="2025-10-09T15:18:00Z" w16du:dateUtc="2025-10-09T13:18:00Z"/>
                <w:snapToGrid w:val="0"/>
              </w:rPr>
            </w:pPr>
            <w:ins w:id="1272" w:author="Coroescu Liviu (1CD2)" w:date="2025-10-09T15:20:00Z" w16du:dateUtc="2025-10-09T13:20:00Z">
              <w:r w:rsidRPr="00FB5E48">
                <w:rPr>
                  <w:rFonts w:cs="Arial"/>
                  <w:color w:val="000000"/>
                </w:rPr>
                <w:t xml:space="preserve">          nr-DL-PRS-ResourceID-r16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Change w:id="1273"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16BA690" w14:textId="1F9EC525" w:rsidR="00854ED1" w:rsidRPr="002473DF" w:rsidRDefault="00854ED1" w:rsidP="00854ED1">
            <w:pPr>
              <w:pStyle w:val="TAL"/>
              <w:rPr>
                <w:ins w:id="1274" w:author="Coroescu Liviu (1CD2)" w:date="2025-10-09T15:18:00Z" w16du:dateUtc="2025-10-09T13:18:00Z"/>
                <w:rFonts w:eastAsia="MS Mincho"/>
              </w:rPr>
            </w:pPr>
            <w:ins w:id="1275"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76"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9E19112" w14:textId="77777777" w:rsidR="00854ED1" w:rsidRPr="002473DF" w:rsidRDefault="00854ED1" w:rsidP="00854ED1">
            <w:pPr>
              <w:pStyle w:val="TAL"/>
              <w:rPr>
                <w:ins w:id="1277" w:author="Coroescu Liviu (1CD2)" w:date="2025-10-09T15:18:00Z" w16du:dateUtc="2025-10-09T13:18:00Z"/>
                <w:rFonts w:eastAsia="MS Mincho"/>
              </w:rPr>
            </w:pPr>
            <w:ins w:id="1278" w:author="Coroescu Liviu (1CD2)" w:date="2025-10-09T15:18:00Z" w16du:dateUtc="2025-10-09T13:18:00Z">
              <w:r w:rsidRPr="002473DF">
                <w:rPr>
                  <w:rFonts w:eastAsia="MS Mincho"/>
                </w:rPr>
                <w:t> </w:t>
              </w:r>
            </w:ins>
          </w:p>
        </w:tc>
      </w:tr>
      <w:tr w:rsidR="00854ED1" w:rsidRPr="00A33C02" w14:paraId="36BACDFA"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79"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80" w:author="Coroescu Liviu (1CD2)" w:date="2025-10-09T15:18:00Z"/>
          <w:trPrChange w:id="1281"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82"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3EB46DD" w14:textId="28FDDDDB" w:rsidR="00854ED1" w:rsidRPr="002473DF" w:rsidRDefault="00854ED1" w:rsidP="00854ED1">
            <w:pPr>
              <w:pStyle w:val="TAL"/>
              <w:rPr>
                <w:ins w:id="1283" w:author="Coroescu Liviu (1CD2)" w:date="2025-10-09T15:18:00Z" w16du:dateUtc="2025-10-09T13:18:00Z"/>
                <w:snapToGrid w:val="0"/>
              </w:rPr>
            </w:pPr>
            <w:ins w:id="1284" w:author="Coroescu Liviu (1CD2)" w:date="2025-10-09T15:20:00Z" w16du:dateUtc="2025-10-09T13:20:00Z">
              <w:r w:rsidRPr="00FB5E48">
                <w:rPr>
                  <w:rFonts w:cs="Arial"/>
                  <w:color w:val="000000"/>
                </w:rPr>
                <w:t xml:space="preserve">          dl-PRS-SequenceID-r16 </w:t>
              </w:r>
            </w:ins>
          </w:p>
        </w:tc>
        <w:tc>
          <w:tcPr>
            <w:tcW w:w="2377" w:type="dxa"/>
            <w:tcBorders>
              <w:top w:val="single" w:sz="4" w:space="0" w:color="000000"/>
              <w:left w:val="single" w:sz="4" w:space="0" w:color="000000"/>
              <w:bottom w:val="single" w:sz="4" w:space="0" w:color="000000"/>
              <w:right w:val="single" w:sz="4" w:space="0" w:color="000000"/>
            </w:tcBorders>
            <w:vAlign w:val="center"/>
            <w:tcPrChange w:id="1285"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tcPr>
            </w:tcPrChange>
          </w:tcPr>
          <w:p w14:paraId="340A77F5" w14:textId="7DD2B508" w:rsidR="00854ED1" w:rsidRPr="002473DF" w:rsidRDefault="00854ED1" w:rsidP="00854ED1">
            <w:pPr>
              <w:pStyle w:val="TAL"/>
              <w:rPr>
                <w:ins w:id="1286" w:author="Coroescu Liviu (1CD2)" w:date="2025-10-09T15:18:00Z" w16du:dateUtc="2025-10-09T13:18:00Z"/>
                <w:rFonts w:eastAsia="MS Mincho"/>
              </w:rPr>
            </w:pPr>
            <w:ins w:id="1287" w:author="Coroescu Liviu (1CD2)" w:date="2025-10-09T15:23:00Z" w16du:dateUtc="2025-10-09T13:23: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88"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0A8CC85" w14:textId="77777777" w:rsidR="00854ED1" w:rsidRPr="002473DF" w:rsidRDefault="00854ED1" w:rsidP="00854ED1">
            <w:pPr>
              <w:pStyle w:val="TAL"/>
              <w:rPr>
                <w:ins w:id="1289" w:author="Coroescu Liviu (1CD2)" w:date="2025-10-09T15:18:00Z" w16du:dateUtc="2025-10-09T13:18:00Z"/>
                <w:rFonts w:eastAsia="MS Mincho"/>
              </w:rPr>
            </w:pPr>
            <w:ins w:id="1290" w:author="Coroescu Liviu (1CD2)" w:date="2025-10-09T15:18:00Z" w16du:dateUtc="2025-10-09T13:18:00Z">
              <w:r w:rsidRPr="002473DF">
                <w:rPr>
                  <w:rFonts w:eastAsia="MS Mincho"/>
                </w:rPr>
                <w:t> </w:t>
              </w:r>
            </w:ins>
          </w:p>
        </w:tc>
      </w:tr>
      <w:tr w:rsidR="00854ED1" w:rsidRPr="00A33C02" w14:paraId="2FBBA622" w14:textId="77777777" w:rsidTr="00BE647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291" w:author="Coroescu Liviu (1CD2)" w:date="2025-10-09T15:20:00Z" w16du:dateUtc="2025-10-09T13:2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292" w:author="Coroescu Liviu (1CD2)" w:date="2025-10-09T15:18:00Z"/>
          <w:trPrChange w:id="1293" w:author="Coroescu Liviu (1CD2)" w:date="2025-10-09T15:20:00Z" w16du:dateUtc="2025-10-09T13:2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Change w:id="1294" w:author="Coroescu Liviu (1CD2)" w:date="2025-10-09T15:20:00Z" w16du:dateUtc="2025-10-09T13:2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77CCA7C" w14:textId="2E34E3FD" w:rsidR="00854ED1" w:rsidRPr="002473DF" w:rsidRDefault="00854ED1" w:rsidP="00854ED1">
            <w:pPr>
              <w:pStyle w:val="TAL"/>
              <w:rPr>
                <w:ins w:id="1295" w:author="Coroescu Liviu (1CD2)" w:date="2025-10-09T15:18:00Z" w16du:dateUtc="2025-10-09T13:18:00Z"/>
                <w:snapToGrid w:val="0"/>
              </w:rPr>
            </w:pPr>
            <w:ins w:id="1296" w:author="Coroescu Liviu (1CD2)" w:date="2025-10-09T15:20:00Z" w16du:dateUtc="2025-10-09T13:20:00Z">
              <w:r w:rsidRPr="00FB5E48">
                <w:rPr>
                  <w:rFonts w:cs="Arial"/>
                  <w:color w:val="000000"/>
                </w:rPr>
                <w:t xml:space="preserve">          dl-PRS-CombSizeN-AndReOffset-r16 CHOICE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Change w:id="1297" w:author="Coroescu Liviu (1CD2)" w:date="2025-10-09T15:20:00Z" w16du:dateUtc="2025-10-09T13:2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970C8A5" w14:textId="2DEFD477" w:rsidR="00854ED1" w:rsidRPr="001233C2" w:rsidRDefault="00854ED1" w:rsidP="00854ED1">
            <w:pPr>
              <w:pStyle w:val="TAL"/>
              <w:rPr>
                <w:ins w:id="1298" w:author="Coroescu Liviu (1CD2)" w:date="2025-10-09T15:18:00Z" w16du:dateUtc="2025-10-09T13:18: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299" w:author="Coroescu Liviu (1CD2)" w:date="2025-10-09T15:20:00Z" w16du:dateUtc="2025-10-09T13:2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6CE345E" w14:textId="77777777" w:rsidR="00854ED1" w:rsidRPr="002473DF" w:rsidRDefault="00854ED1" w:rsidP="00854ED1">
            <w:pPr>
              <w:pStyle w:val="TAL"/>
              <w:rPr>
                <w:ins w:id="1300" w:author="Coroescu Liviu (1CD2)" w:date="2025-10-09T15:18:00Z" w16du:dateUtc="2025-10-09T13:18:00Z"/>
                <w:rFonts w:eastAsia="MS Mincho"/>
              </w:rPr>
            </w:pPr>
            <w:ins w:id="1301" w:author="Coroescu Liviu (1CD2)" w:date="2025-10-09T15:18:00Z" w16du:dateUtc="2025-10-09T13:18:00Z">
              <w:r w:rsidRPr="002473DF">
                <w:rPr>
                  <w:rFonts w:eastAsia="MS Mincho"/>
                </w:rPr>
                <w:t> </w:t>
              </w:r>
            </w:ins>
          </w:p>
        </w:tc>
      </w:tr>
      <w:tr w:rsidR="00646223" w:rsidRPr="00A33C02" w14:paraId="08944D6D" w14:textId="77777777" w:rsidTr="000D2215">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302" w:author="Coroescu Liviu (1CD2)" w:date="2025-10-29T10:30:00Z" w16du:dateUtc="2025-10-29T09:3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303" w:author="Coroescu Liviu (1CD2)" w:date="2025-10-09T15:18:00Z"/>
          <w:trPrChange w:id="1304" w:author="Coroescu Liviu (1CD2)" w:date="2025-10-29T10:30:00Z" w16du:dateUtc="2025-10-29T09:3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305" w:author="Coroescu Liviu (1CD2)" w:date="2025-10-29T10:30:00Z" w16du:dateUtc="2025-10-29T09:30: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CE131BB" w14:textId="5BCDFC26" w:rsidR="00646223" w:rsidRPr="002473DF" w:rsidRDefault="00646223" w:rsidP="00646223">
            <w:pPr>
              <w:pStyle w:val="TAL"/>
              <w:rPr>
                <w:ins w:id="1306" w:author="Coroescu Liviu (1CD2)" w:date="2025-10-09T15:18:00Z" w16du:dateUtc="2025-10-09T13:18:00Z"/>
                <w:snapToGrid w:val="0"/>
              </w:rPr>
            </w:pPr>
            <w:ins w:id="1307" w:author="Coroescu Liviu (1CD2)" w:date="2025-10-29T10:30:00Z" w16du:dateUtc="2025-10-29T09:30:00Z">
              <w:r w:rsidRPr="002473DF">
                <w:rPr>
                  <w:snapToGrid w:val="0"/>
                </w:rPr>
                <w:t xml:space="preserve">            n2-r16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Change w:id="1308" w:author="Coroescu Liviu (1CD2)" w:date="2025-10-29T10:30:00Z" w16du:dateUtc="2025-10-29T09:30:00Z">
              <w:tcPr>
                <w:tcW w:w="2377" w:type="dxa"/>
                <w:tcBorders>
                  <w:top w:val="single" w:sz="4" w:space="0" w:color="000000"/>
                  <w:left w:val="single" w:sz="4" w:space="0" w:color="000000"/>
                  <w:bottom w:val="single" w:sz="4" w:space="0" w:color="000000"/>
                  <w:right w:val="single" w:sz="4" w:space="0" w:color="000000"/>
                </w:tcBorders>
                <w:shd w:val="clear" w:color="auto" w:fill="auto"/>
              </w:tcPr>
            </w:tcPrChange>
          </w:tcPr>
          <w:p w14:paraId="763DA26E" w14:textId="4BA5E190" w:rsidR="00646223" w:rsidRPr="002473DF" w:rsidRDefault="00646223" w:rsidP="00646223">
            <w:pPr>
              <w:pStyle w:val="TAL"/>
              <w:rPr>
                <w:ins w:id="1309" w:author="Coroescu Liviu (1CD2)" w:date="2025-10-09T15:18:00Z" w16du:dateUtc="2025-10-09T13:18:00Z"/>
                <w:rFonts w:eastAsia="MS Mincho"/>
              </w:rPr>
            </w:pPr>
            <w:ins w:id="1310" w:author="Coroescu Liviu (1CD2)" w:date="2025-10-29T10:31:00Z" w16du:dateUtc="2025-10-29T09:31:00Z">
              <w:r>
                <w:rPr>
                  <w:rFonts w:eastAsia="MS Mincho"/>
                </w:rPr>
                <w:t>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311" w:author="Coroescu Liviu (1CD2)" w:date="2025-10-29T10:30:00Z" w16du:dateUtc="2025-10-29T09:3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58D4B73" w14:textId="5BEA1650" w:rsidR="00646223" w:rsidRPr="002473DF" w:rsidRDefault="00646223" w:rsidP="00646223">
            <w:pPr>
              <w:pStyle w:val="TAL"/>
              <w:rPr>
                <w:ins w:id="1312" w:author="Coroescu Liviu (1CD2)" w:date="2025-10-09T15:18:00Z" w16du:dateUtc="2025-10-09T13:18:00Z"/>
                <w:rFonts w:eastAsia="MS Mincho"/>
              </w:rPr>
            </w:pPr>
            <w:ins w:id="1313" w:author="Coroescu Liviu (1CD2)" w:date="2025-10-29T10:30:00Z" w16du:dateUtc="2025-10-29T09:30: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ins>
          </w:p>
        </w:tc>
      </w:tr>
      <w:tr w:rsidR="00646223" w:rsidRPr="00A33C02" w14:paraId="11CCC6A8" w14:textId="77777777" w:rsidTr="001931EA">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314" w:author="Coroescu Liviu (1CD2)" w:date="2025-10-29T10:30:00Z" w16du:dateUtc="2025-10-29T09:3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315" w:author="Coroescu Liviu (1CD2)" w:date="2025-10-29T10:30:00Z"/>
          <w:trPrChange w:id="1316" w:author="Coroescu Liviu (1CD2)" w:date="2025-10-29T10:30:00Z" w16du:dateUtc="2025-10-29T09:30: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317" w:author="Coroescu Liviu (1CD2)" w:date="2025-10-29T10:30:00Z" w16du:dateUtc="2025-10-29T09:30:00Z">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tcPrChange>
          </w:tcPr>
          <w:p w14:paraId="4317A9D2" w14:textId="2764A1E0" w:rsidR="00646223" w:rsidRPr="00FB5E48" w:rsidRDefault="00646223" w:rsidP="00646223">
            <w:pPr>
              <w:pStyle w:val="TAL"/>
              <w:rPr>
                <w:ins w:id="1318" w:author="Coroescu Liviu (1CD2)" w:date="2025-10-29T10:30:00Z" w16du:dateUtc="2025-10-29T09:30:00Z"/>
                <w:rFonts w:cs="Arial"/>
                <w:color w:val="000000"/>
              </w:rPr>
            </w:pPr>
            <w:ins w:id="1319" w:author="Coroescu Liviu (1CD2)" w:date="2025-10-29T10:30:00Z" w16du:dateUtc="2025-10-29T09:30:00Z">
              <w:r w:rsidRPr="002473DF">
                <w:rPr>
                  <w:snapToGrid w:val="0"/>
                </w:rPr>
                <w:t xml:space="preserve">            n</w:t>
              </w:r>
              <w:r>
                <w:rPr>
                  <w:snapToGrid w:val="0"/>
                </w:rPr>
                <w:t>4</w:t>
              </w:r>
              <w:r w:rsidRPr="002473DF">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Change w:id="1320" w:author="Coroescu Liviu (1CD2)" w:date="2025-10-29T10:30:00Z" w16du:dateUtc="2025-10-29T09:30:00Z">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DDAB327" w14:textId="216F6309" w:rsidR="00646223" w:rsidRPr="00800525" w:rsidRDefault="00646223" w:rsidP="00646223">
            <w:pPr>
              <w:pStyle w:val="TAL"/>
              <w:rPr>
                <w:ins w:id="1321" w:author="Coroescu Liviu (1CD2)" w:date="2025-10-29T10:30:00Z" w16du:dateUtc="2025-10-29T09:30:00Z"/>
                <w:rFonts w:eastAsia="MS Mincho"/>
              </w:rPr>
            </w:pPr>
            <w:ins w:id="1322" w:author="Coroescu Liviu (1CD2)" w:date="2025-10-29T10:30:00Z" w16du:dateUtc="2025-10-29T09:30:00Z">
              <w:r>
                <w:rPr>
                  <w:rFonts w:eastAsia="MS Mincho"/>
                </w:rPr>
                <w:t>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323" w:author="Coroescu Liviu (1CD2)" w:date="2025-10-29T10:30:00Z" w16du:dateUtc="2025-10-29T09:30: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A17E584" w14:textId="489BFBC0" w:rsidR="00646223" w:rsidRPr="002473DF" w:rsidRDefault="00646223" w:rsidP="00646223">
            <w:pPr>
              <w:pStyle w:val="TAL"/>
              <w:rPr>
                <w:ins w:id="1324" w:author="Coroescu Liviu (1CD2)" w:date="2025-10-29T10:30:00Z" w16du:dateUtc="2025-10-29T09:30:00Z"/>
                <w:rFonts w:eastAsia="MS Mincho"/>
              </w:rPr>
            </w:pPr>
            <w:ins w:id="1325" w:author="Coroescu Liviu (1CD2)" w:date="2025-10-29T10:30:00Z" w16du:dateUtc="2025-10-29T09:30: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ins>
          </w:p>
        </w:tc>
      </w:tr>
      <w:tr w:rsidR="00646223" w:rsidRPr="00A33C02" w14:paraId="64D11F33" w14:textId="77777777" w:rsidTr="00B60CA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326" w:author="Coroescu Liviu (1CD2)" w:date="2025-10-10T16:01:00Z" w16du:dateUtc="2025-10-10T14:01: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ins w:id="1327" w:author="Coroescu Liviu (1CD2)" w:date="2025-10-09T15:18:00Z"/>
          <w:trPrChange w:id="1328" w:author="Coroescu Liviu (1CD2)" w:date="2025-10-10T16:01:00Z" w16du:dateUtc="2025-10-10T14:01:00Z">
            <w:trPr>
              <w:jc w:val="center"/>
            </w:trPr>
          </w:trPrChange>
        </w:trPr>
        <w:tc>
          <w:tcPr>
            <w:tcW w:w="4535" w:type="dxa"/>
            <w:tcBorders>
              <w:top w:val="single" w:sz="4" w:space="0" w:color="000000"/>
              <w:left w:val="single" w:sz="4" w:space="0" w:color="000000"/>
              <w:bottom w:val="single" w:sz="4" w:space="0" w:color="000000"/>
              <w:right w:val="single" w:sz="4" w:space="0" w:color="000000"/>
            </w:tcBorders>
            <w:shd w:val="clear" w:color="000000" w:fill="auto"/>
            <w:vAlign w:val="bottom"/>
            <w:tcPrChange w:id="1329" w:author="Coroescu Liviu (1CD2)" w:date="2025-10-10T16:01:00Z" w16du:dateUtc="2025-10-10T14:01:00Z">
              <w:tcPr>
                <w:tcW w:w="4535" w:type="dxa"/>
                <w:tcBorders>
                  <w:top w:val="single" w:sz="4" w:space="0" w:color="000000"/>
                  <w:left w:val="single" w:sz="4" w:space="0" w:color="000000"/>
                  <w:bottom w:val="single" w:sz="4" w:space="0" w:color="000000"/>
                  <w:right w:val="single" w:sz="4" w:space="0" w:color="000000"/>
                </w:tcBorders>
                <w:shd w:val="clear" w:color="000000" w:fill="92D050"/>
              </w:tcPr>
            </w:tcPrChange>
          </w:tcPr>
          <w:p w14:paraId="37DD3C43" w14:textId="1BB5E2EE" w:rsidR="00646223" w:rsidRPr="002473DF" w:rsidRDefault="00646223" w:rsidP="00646223">
            <w:pPr>
              <w:pStyle w:val="TAL"/>
              <w:rPr>
                <w:ins w:id="1330" w:author="Coroescu Liviu (1CD2)" w:date="2025-10-09T15:18:00Z" w16du:dateUtc="2025-10-09T13:18:00Z"/>
                <w:snapToGrid w:val="0"/>
              </w:rPr>
            </w:pPr>
            <w:ins w:id="1331"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bottom"/>
            <w:tcPrChange w:id="1332" w:author="Coroescu Liviu (1CD2)" w:date="2025-10-10T16:01:00Z" w16du:dateUtc="2025-10-10T14:01:00Z">
              <w:tcPr>
                <w:tcW w:w="2377" w:type="dxa"/>
                <w:tcBorders>
                  <w:top w:val="single" w:sz="4" w:space="0" w:color="000000"/>
                  <w:left w:val="single" w:sz="4" w:space="0" w:color="000000"/>
                  <w:bottom w:val="single" w:sz="4" w:space="0" w:color="000000"/>
                  <w:right w:val="single" w:sz="4" w:space="0" w:color="000000"/>
                </w:tcBorders>
                <w:shd w:val="clear" w:color="000000" w:fill="92D050"/>
              </w:tcPr>
            </w:tcPrChange>
          </w:tcPr>
          <w:p w14:paraId="3D5D9CD9" w14:textId="2BCF7B63" w:rsidR="00646223" w:rsidRPr="002473DF" w:rsidRDefault="00646223" w:rsidP="00646223">
            <w:pPr>
              <w:pStyle w:val="TAL"/>
              <w:rPr>
                <w:ins w:id="1333" w:author="Coroescu Liviu (1CD2)" w:date="2025-10-09T15:18:00Z" w16du:dateUtc="2025-10-09T13:18:00Z"/>
                <w:rFonts w:eastAsia="MS Mincho"/>
              </w:rPr>
            </w:pPr>
            <w:ins w:id="1334"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Change w:id="1335" w:author="Coroescu Liviu (1CD2)" w:date="2025-10-10T16:01:00Z" w16du:dateUtc="2025-10-10T14:01:00Z">
              <w:tcPr>
                <w:tcW w:w="159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B5707C0" w14:textId="77777777" w:rsidR="00646223" w:rsidRPr="002473DF" w:rsidRDefault="00646223" w:rsidP="00646223">
            <w:pPr>
              <w:pStyle w:val="TAL"/>
              <w:rPr>
                <w:ins w:id="1336" w:author="Coroescu Liviu (1CD2)" w:date="2025-10-09T15:18:00Z" w16du:dateUtc="2025-10-09T13:18:00Z"/>
                <w:rFonts w:eastAsia="MS Mincho"/>
              </w:rPr>
            </w:pPr>
          </w:p>
        </w:tc>
      </w:tr>
      <w:tr w:rsidR="00646223" w:rsidRPr="00A33C02" w14:paraId="6E1AF4E3" w14:textId="77777777" w:rsidTr="004029FA">
        <w:trPr>
          <w:jc w:val="center"/>
          <w:ins w:id="1337" w:author="Coroescu Liviu (1CD2)" w:date="2025-10-09T15:18:00Z"/>
        </w:trPr>
        <w:tc>
          <w:tcPr>
            <w:tcW w:w="4535" w:type="dxa"/>
            <w:vMerge w:val="restart"/>
            <w:tcBorders>
              <w:top w:val="single" w:sz="4" w:space="0" w:color="000000"/>
              <w:left w:val="single" w:sz="4" w:space="0" w:color="000000"/>
              <w:right w:val="single" w:sz="4" w:space="0" w:color="000000"/>
            </w:tcBorders>
            <w:shd w:val="clear" w:color="auto" w:fill="auto"/>
            <w:vAlign w:val="bottom"/>
          </w:tcPr>
          <w:p w14:paraId="45A6C82F" w14:textId="51BD3DE9" w:rsidR="00646223" w:rsidRPr="002473DF" w:rsidRDefault="00646223" w:rsidP="00646223">
            <w:pPr>
              <w:pStyle w:val="TAL"/>
              <w:rPr>
                <w:ins w:id="1338" w:author="Coroescu Liviu (1CD2)" w:date="2025-10-09T15:18:00Z" w16du:dateUtc="2025-10-09T13:18:00Z"/>
                <w:snapToGrid w:val="0"/>
              </w:rPr>
            </w:pPr>
            <w:ins w:id="1339" w:author="Coroescu Liviu (1CD2)" w:date="2025-10-09T15:20:00Z" w16du:dateUtc="2025-10-09T13:20:00Z">
              <w:r w:rsidRPr="00FB5E48">
                <w:rPr>
                  <w:rFonts w:cs="Arial"/>
                  <w:color w:val="000000"/>
                </w:rPr>
                <w:lastRenderedPageBreak/>
                <w:t xml:space="preserve">          dl-PRS-ResourceSlotOffset-r16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2A5A990E" w14:textId="5FA275D7" w:rsidR="00646223" w:rsidRPr="002473DF" w:rsidRDefault="00646223" w:rsidP="00646223">
            <w:pPr>
              <w:pStyle w:val="TAL"/>
              <w:rPr>
                <w:ins w:id="1340" w:author="Coroescu Liviu (1CD2)" w:date="2025-10-09T15:18:00Z" w16du:dateUtc="2025-10-09T13:18:00Z"/>
                <w:rFonts w:eastAsia="MS Mincho"/>
              </w:rPr>
            </w:pPr>
            <w:ins w:id="1341" w:author="Coroescu Liviu (1CD2)" w:date="2025-10-27T14:52:00Z" w16du:dateUtc="2025-10-27T13:52:00Z">
              <w:r>
                <w:rPr>
                  <w:rFonts w:cs="Arial"/>
                  <w:color w:val="000000"/>
                </w:rPr>
                <w:t>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57839A4" w14:textId="20589215" w:rsidR="00646223" w:rsidRDefault="00646223" w:rsidP="00646223">
            <w:pPr>
              <w:pStyle w:val="TAL"/>
              <w:rPr>
                <w:ins w:id="1342" w:author="Coroescu Liviu (1CD2)" w:date="2025-10-10T09:32:00Z" w16du:dateUtc="2025-10-10T07:32:00Z"/>
                <w:rFonts w:eastAsia="MS Mincho"/>
              </w:rPr>
            </w:pPr>
            <w:ins w:id="1343" w:author="Coroescu Liviu (1CD2)" w:date="2025-10-27T14:52:00Z" w16du:dateUtc="2025-10-27T13:52:00Z">
              <w:r w:rsidRPr="000B38AC">
                <w:rPr>
                  <w:rFonts w:eastAsia="MS Mincho"/>
                </w:rPr>
                <w:t xml:space="preserve">Dummy cell </w:t>
              </w:r>
            </w:ins>
            <w:ins w:id="1344" w:author="Coroescu Liviu (1CD2)" w:date="2025-10-27T14:53:00Z" w16du:dateUtc="2025-10-27T13:53:00Z">
              <w:r>
                <w:rPr>
                  <w:rFonts w:eastAsia="MS Mincho"/>
                </w:rPr>
                <w:t>2</w:t>
              </w:r>
            </w:ins>
            <w:ins w:id="1345" w:author="Coroescu Liviu (1CD2)" w:date="2025-10-27T14:52:00Z" w16du:dateUtc="2025-10-27T13:52:00Z">
              <w:r w:rsidRPr="000B38AC">
                <w:rPr>
                  <w:rFonts w:eastAsia="MS Mincho"/>
                </w:rPr>
                <w:t>,</w:t>
              </w:r>
              <w:r>
                <w:rPr>
                  <w:rFonts w:eastAsia="MS Mincho"/>
                </w:rPr>
                <w:t xml:space="preserve"> </w:t>
              </w:r>
            </w:ins>
            <w:ins w:id="1346" w:author="Coroescu Liviu (1CD2)" w:date="2025-10-10T09:32:00Z" w16du:dateUtc="2025-10-10T07:32:00Z">
              <w:r w:rsidRPr="00990E13">
                <w:rPr>
                  <w:rFonts w:eastAsia="MS Mincho"/>
                </w:rPr>
                <w:t>Test Case</w:t>
              </w:r>
              <w:r>
                <w:rPr>
                  <w:rFonts w:eastAsia="MS Mincho"/>
                </w:rPr>
                <w:t>s</w:t>
              </w:r>
            </w:ins>
          </w:p>
          <w:p w14:paraId="70AE69BA" w14:textId="19C00A26" w:rsidR="00646223" w:rsidRPr="002473DF" w:rsidRDefault="00646223" w:rsidP="00646223">
            <w:pPr>
              <w:pStyle w:val="TAL"/>
              <w:rPr>
                <w:ins w:id="1347" w:author="Coroescu Liviu (1CD2)" w:date="2025-10-09T15:18:00Z" w16du:dateUtc="2025-10-09T13:18:00Z"/>
                <w:rFonts w:eastAsia="MS Mincho"/>
              </w:rPr>
            </w:pPr>
            <w:ins w:id="1348" w:author="Coroescu Liviu (1CD2)" w:date="2025-10-10T09:32:00Z" w16du:dateUtc="2025-10-10T07:32:00Z">
              <w:r w:rsidRPr="00990E13">
                <w:rPr>
                  <w:rFonts w:eastAsia="MS Mincho"/>
                </w:rPr>
                <w:t>16.2.1, 16</w:t>
              </w:r>
            </w:ins>
            <w:ins w:id="1349" w:author="Coroescu Liviu (1CD2)" w:date="2025-10-29T10:59:00Z" w16du:dateUtc="2025-10-29T09:59:00Z">
              <w:r w:rsidR="009F3DC6">
                <w:rPr>
                  <w:rFonts w:eastAsia="MS Mincho"/>
                </w:rPr>
                <w:t>.</w:t>
              </w:r>
            </w:ins>
            <w:ins w:id="1350" w:author="Coroescu Liviu (1CD2)" w:date="2025-10-10T09:32:00Z" w16du:dateUtc="2025-10-10T07:32:00Z">
              <w:r w:rsidRPr="00990E13">
                <w:rPr>
                  <w:rFonts w:eastAsia="MS Mincho"/>
                </w:rPr>
                <w:t>2.2</w:t>
              </w:r>
            </w:ins>
          </w:p>
        </w:tc>
      </w:tr>
      <w:tr w:rsidR="00646223" w:rsidRPr="00A33C02" w14:paraId="19370F94" w14:textId="77777777" w:rsidTr="004029FA">
        <w:trPr>
          <w:jc w:val="center"/>
          <w:ins w:id="1351" w:author="Coroescu Liviu (1CD2)" w:date="2025-10-27T14:52:00Z"/>
        </w:trPr>
        <w:tc>
          <w:tcPr>
            <w:tcW w:w="4535" w:type="dxa"/>
            <w:vMerge/>
            <w:tcBorders>
              <w:left w:val="single" w:sz="4" w:space="0" w:color="000000"/>
              <w:bottom w:val="single" w:sz="4" w:space="0" w:color="000000"/>
              <w:right w:val="single" w:sz="4" w:space="0" w:color="000000"/>
            </w:tcBorders>
            <w:shd w:val="clear" w:color="auto" w:fill="auto"/>
            <w:vAlign w:val="bottom"/>
          </w:tcPr>
          <w:p w14:paraId="6729E937" w14:textId="77777777" w:rsidR="00646223" w:rsidRPr="00FB5E48" w:rsidRDefault="00646223" w:rsidP="00646223">
            <w:pPr>
              <w:pStyle w:val="TAL"/>
              <w:rPr>
                <w:ins w:id="1352" w:author="Coroescu Liviu (1CD2)" w:date="2025-10-27T14:52:00Z" w16du:dateUtc="2025-10-27T13:52:00Z"/>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4DE4C7E9" w14:textId="3E57512C" w:rsidR="00646223" w:rsidRDefault="00646223" w:rsidP="00646223">
            <w:pPr>
              <w:pStyle w:val="TAL"/>
              <w:rPr>
                <w:ins w:id="1353" w:author="Coroescu Liviu (1CD2)" w:date="2025-10-27T14:52:00Z" w16du:dateUtc="2025-10-27T13:52:00Z"/>
                <w:rFonts w:cs="Arial"/>
                <w:color w:val="000000"/>
              </w:rPr>
            </w:pPr>
            <w:ins w:id="1354" w:author="Coroescu Liviu (1CD2)" w:date="2025-10-27T14:52:00Z" w16du:dateUtc="2025-10-27T13:52:00Z">
              <w:r>
                <w:rPr>
                  <w:rFonts w:cs="Arial"/>
                  <w:color w:val="000000"/>
                </w:rPr>
                <w:t>2</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7132416" w14:textId="77777777" w:rsidR="00646223" w:rsidRDefault="00646223" w:rsidP="00646223">
            <w:pPr>
              <w:pStyle w:val="TAL"/>
              <w:rPr>
                <w:ins w:id="1355" w:author="Coroescu Liviu (1CD2)" w:date="2025-10-27T14:52:00Z" w16du:dateUtc="2025-10-27T13:52:00Z"/>
                <w:rFonts w:eastAsia="MS Mincho"/>
              </w:rPr>
            </w:pPr>
            <w:ins w:id="1356" w:author="Coroescu Liviu (1CD2)" w:date="2025-10-27T14:52:00Z" w16du:dateUtc="2025-10-27T13:52:00Z">
              <w:r w:rsidRPr="000B38AC">
                <w:rPr>
                  <w:rFonts w:eastAsia="MS Mincho"/>
                </w:rPr>
                <w:t>Dummy cell 1,</w:t>
              </w:r>
              <w:r>
                <w:rPr>
                  <w:rFonts w:eastAsia="MS Mincho"/>
                </w:rPr>
                <w:t xml:space="preserve"> </w:t>
              </w:r>
              <w:r w:rsidRPr="00990E13">
                <w:rPr>
                  <w:rFonts w:eastAsia="MS Mincho"/>
                </w:rPr>
                <w:t>Test Case</w:t>
              </w:r>
              <w:r>
                <w:rPr>
                  <w:rFonts w:eastAsia="MS Mincho"/>
                </w:rPr>
                <w:t>s</w:t>
              </w:r>
            </w:ins>
          </w:p>
          <w:p w14:paraId="5CD602D2" w14:textId="2C24B7FC" w:rsidR="00646223" w:rsidRPr="00990E13" w:rsidRDefault="00646223" w:rsidP="00646223">
            <w:pPr>
              <w:pStyle w:val="TAL"/>
              <w:rPr>
                <w:ins w:id="1357" w:author="Coroescu Liviu (1CD2)" w:date="2025-10-27T14:52:00Z" w16du:dateUtc="2025-10-27T13:52:00Z"/>
                <w:rFonts w:eastAsia="MS Mincho"/>
              </w:rPr>
            </w:pPr>
            <w:ins w:id="1358" w:author="Coroescu Liviu (1CD2)" w:date="2025-10-27T14:52:00Z" w16du:dateUtc="2025-10-27T13:52:00Z">
              <w:r w:rsidRPr="00990E13">
                <w:rPr>
                  <w:rFonts w:eastAsia="MS Mincho"/>
                </w:rPr>
                <w:t>16.2.1, 16.2.2</w:t>
              </w:r>
            </w:ins>
          </w:p>
        </w:tc>
      </w:tr>
      <w:tr w:rsidR="00646223" w:rsidRPr="00A33C02" w14:paraId="636F3E36" w14:textId="77777777" w:rsidTr="000B38AC">
        <w:trPr>
          <w:jc w:val="center"/>
          <w:ins w:id="1359"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18D19" w14:textId="79747C9D" w:rsidR="00646223" w:rsidRPr="002473DF" w:rsidRDefault="00646223" w:rsidP="00646223">
            <w:pPr>
              <w:pStyle w:val="TAL"/>
              <w:rPr>
                <w:ins w:id="1360" w:author="Coroescu Liviu (1CD2)" w:date="2025-10-09T15:18:00Z" w16du:dateUtc="2025-10-09T13:18:00Z"/>
                <w:snapToGrid w:val="0"/>
              </w:rPr>
            </w:pPr>
            <w:ins w:id="1361" w:author="Coroescu Liviu (1CD2)" w:date="2025-10-09T15:20:00Z" w16du:dateUtc="2025-10-09T13:20:00Z">
              <w:r w:rsidRPr="00FB5E48">
                <w:rPr>
                  <w:rFonts w:cs="Arial"/>
                  <w:color w:val="000000"/>
                </w:rPr>
                <w:t xml:space="preserve">          dl-PRS-ResourceSymbolOffset-r16  </w:t>
              </w:r>
            </w:ins>
          </w:p>
        </w:tc>
        <w:tc>
          <w:tcPr>
            <w:tcW w:w="2377" w:type="dxa"/>
            <w:tcBorders>
              <w:top w:val="single" w:sz="4" w:space="0" w:color="000000"/>
              <w:left w:val="single" w:sz="4" w:space="0" w:color="000000"/>
              <w:bottom w:val="single" w:sz="4" w:space="0" w:color="000000"/>
              <w:right w:val="single" w:sz="4" w:space="0" w:color="000000"/>
            </w:tcBorders>
            <w:vAlign w:val="center"/>
          </w:tcPr>
          <w:p w14:paraId="56FEA975" w14:textId="04DD7C9D" w:rsidR="00646223" w:rsidRPr="002473DF" w:rsidRDefault="00646223" w:rsidP="00646223">
            <w:pPr>
              <w:pStyle w:val="TAL"/>
              <w:rPr>
                <w:ins w:id="1362" w:author="Coroescu Liviu (1CD2)" w:date="2025-10-09T15:18:00Z" w16du:dateUtc="2025-10-09T13:18:00Z"/>
                <w:rFonts w:eastAsia="MS Mincho"/>
              </w:rPr>
            </w:pPr>
            <w:ins w:id="1363"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2B7E23F" w14:textId="77777777" w:rsidR="00646223" w:rsidRPr="002473DF" w:rsidRDefault="00646223" w:rsidP="00646223">
            <w:pPr>
              <w:pStyle w:val="TAL"/>
              <w:rPr>
                <w:ins w:id="1364" w:author="Coroescu Liviu (1CD2)" w:date="2025-10-09T15:18:00Z" w16du:dateUtc="2025-10-09T13:18:00Z"/>
                <w:rFonts w:eastAsia="MS Mincho"/>
              </w:rPr>
            </w:pPr>
            <w:ins w:id="1365" w:author="Coroescu Liviu (1CD2)" w:date="2025-10-09T15:18:00Z" w16du:dateUtc="2025-10-09T13:18:00Z">
              <w:r w:rsidRPr="002473DF">
                <w:rPr>
                  <w:rFonts w:eastAsia="MS Mincho"/>
                </w:rPr>
                <w:t> </w:t>
              </w:r>
            </w:ins>
          </w:p>
        </w:tc>
      </w:tr>
      <w:tr w:rsidR="00646223" w:rsidRPr="00A33C02" w14:paraId="738CF151" w14:textId="77777777" w:rsidTr="000B38AC">
        <w:trPr>
          <w:jc w:val="center"/>
          <w:ins w:id="1366"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B287B8" w14:textId="400243F7" w:rsidR="00646223" w:rsidRPr="002473DF" w:rsidRDefault="00646223" w:rsidP="00646223">
            <w:pPr>
              <w:pStyle w:val="TAL"/>
              <w:rPr>
                <w:ins w:id="1367" w:author="Coroescu Liviu (1CD2)" w:date="2025-10-09T15:18:00Z" w16du:dateUtc="2025-10-09T13:18:00Z"/>
                <w:snapToGrid w:val="0"/>
              </w:rPr>
            </w:pPr>
            <w:ins w:id="1368" w:author="Coroescu Liviu (1CD2)" w:date="2025-10-09T15:20:00Z" w16du:dateUtc="2025-10-09T13:20:00Z">
              <w:r w:rsidRPr="00FB5E48">
                <w:rPr>
                  <w:rFonts w:cs="Arial"/>
                  <w:color w:val="000000"/>
                </w:rPr>
                <w:t xml:space="preserve">          dl-PRS-QCL-Info-r16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D701E" w14:textId="468D2C68" w:rsidR="00646223" w:rsidRPr="002473DF" w:rsidRDefault="00646223" w:rsidP="00646223">
            <w:pPr>
              <w:pStyle w:val="TAL"/>
              <w:rPr>
                <w:ins w:id="1369" w:author="Coroescu Liviu (1CD2)" w:date="2025-10-09T15:18:00Z" w16du:dateUtc="2025-10-09T13:18:00Z"/>
                <w:rFonts w:eastAsia="MS Mincho"/>
              </w:rPr>
            </w:pPr>
            <w:ins w:id="1370" w:author="Coroescu Liviu (1CD2)" w:date="2025-10-09T15:24:00Z" w16du:dateUtc="2025-10-09T13:24: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F92F34E" w14:textId="77777777" w:rsidR="00646223" w:rsidRPr="002473DF" w:rsidRDefault="00646223" w:rsidP="00646223">
            <w:pPr>
              <w:pStyle w:val="TAL"/>
              <w:rPr>
                <w:ins w:id="1371" w:author="Coroescu Liviu (1CD2)" w:date="2025-10-09T15:18:00Z" w16du:dateUtc="2025-10-09T13:18:00Z"/>
                <w:rFonts w:eastAsia="MS Mincho"/>
              </w:rPr>
            </w:pPr>
            <w:ins w:id="1372" w:author="Coroescu Liviu (1CD2)" w:date="2025-10-09T15:18:00Z" w16du:dateUtc="2025-10-09T13:18:00Z">
              <w:r w:rsidRPr="002473DF">
                <w:rPr>
                  <w:rFonts w:eastAsia="MS Mincho"/>
                </w:rPr>
                <w:t> </w:t>
              </w:r>
            </w:ins>
          </w:p>
        </w:tc>
      </w:tr>
      <w:tr w:rsidR="00646223" w:rsidRPr="00A33C02" w14:paraId="1C638E18" w14:textId="77777777" w:rsidTr="000B38AC">
        <w:trPr>
          <w:jc w:val="center"/>
          <w:ins w:id="1373"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12A58B" w14:textId="31F625A9" w:rsidR="00646223" w:rsidRPr="002473DF" w:rsidRDefault="00646223" w:rsidP="00646223">
            <w:pPr>
              <w:pStyle w:val="TAL"/>
              <w:rPr>
                <w:ins w:id="1374" w:author="Coroescu Liviu (1CD2)" w:date="2025-10-09T15:18:00Z" w16du:dateUtc="2025-10-09T13:18:00Z"/>
                <w:snapToGrid w:val="0"/>
              </w:rPr>
            </w:pPr>
            <w:ins w:id="1375"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657560" w14:textId="4B0F9072" w:rsidR="00646223" w:rsidRPr="002473DF" w:rsidRDefault="00646223" w:rsidP="00646223">
            <w:pPr>
              <w:pStyle w:val="TAL"/>
              <w:rPr>
                <w:ins w:id="1376" w:author="Coroescu Liviu (1CD2)" w:date="2025-10-09T15:18:00Z" w16du:dateUtc="2025-10-09T13:18:00Z"/>
                <w:rFonts w:eastAsia="MS Mincho"/>
              </w:rPr>
            </w:pPr>
            <w:ins w:id="1377"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654C057" w14:textId="77777777" w:rsidR="00646223" w:rsidRPr="002473DF" w:rsidRDefault="00646223" w:rsidP="00646223">
            <w:pPr>
              <w:pStyle w:val="TAL"/>
              <w:rPr>
                <w:ins w:id="1378" w:author="Coroescu Liviu (1CD2)" w:date="2025-10-09T15:18:00Z" w16du:dateUtc="2025-10-09T13:18:00Z"/>
                <w:rFonts w:eastAsia="MS Mincho"/>
              </w:rPr>
            </w:pPr>
            <w:ins w:id="1379" w:author="Coroescu Liviu (1CD2)" w:date="2025-10-09T15:18:00Z" w16du:dateUtc="2025-10-09T13:18:00Z">
              <w:r w:rsidRPr="002473DF">
                <w:rPr>
                  <w:rFonts w:eastAsia="MS Mincho"/>
                </w:rPr>
                <w:t> </w:t>
              </w:r>
            </w:ins>
          </w:p>
        </w:tc>
      </w:tr>
      <w:tr w:rsidR="00646223" w:rsidRPr="00A33C02" w14:paraId="5A9FD89A" w14:textId="77777777" w:rsidTr="000B38AC">
        <w:trPr>
          <w:jc w:val="center"/>
          <w:ins w:id="1380"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4EE2F2" w14:textId="2F254D44" w:rsidR="00646223" w:rsidRPr="002473DF" w:rsidRDefault="00646223" w:rsidP="00646223">
            <w:pPr>
              <w:pStyle w:val="TAL"/>
              <w:rPr>
                <w:ins w:id="1381" w:author="Coroescu Liviu (1CD2)" w:date="2025-10-09T15:18:00Z" w16du:dateUtc="2025-10-09T13:18:00Z"/>
                <w:snapToGrid w:val="0"/>
              </w:rPr>
            </w:pPr>
            <w:ins w:id="1382" w:author="Coroescu Liviu (1CD2)" w:date="2025-10-09T15:20:00Z" w16du:dateUtc="2025-10-09T13:20:00Z">
              <w:r w:rsidRPr="00FB5E48">
                <w:rPr>
                  <w:rFonts w:cs="Arial"/>
                  <w:color w:val="000000"/>
                </w:rPr>
                <w:t xml:space="preserve">        NR-DL-PRS-Resource-r16[2] SEQUENCE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5288C" w14:textId="4511FA1A" w:rsidR="00646223" w:rsidRPr="002473DF" w:rsidRDefault="00646223" w:rsidP="00646223">
            <w:pPr>
              <w:pStyle w:val="TAL"/>
              <w:rPr>
                <w:ins w:id="1383" w:author="Coroescu Liviu (1CD2)" w:date="2025-10-09T15:18:00Z" w16du:dateUtc="2025-10-09T13:18:00Z"/>
                <w:rFonts w:eastAsia="MS Mincho"/>
              </w:rPr>
            </w:pPr>
            <w:ins w:id="1384"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ED1330A" w14:textId="77777777" w:rsidR="00646223" w:rsidRPr="002473DF" w:rsidRDefault="00646223" w:rsidP="00646223">
            <w:pPr>
              <w:pStyle w:val="TAL"/>
              <w:rPr>
                <w:ins w:id="1385" w:author="Coroescu Liviu (1CD2)" w:date="2025-10-09T15:18:00Z" w16du:dateUtc="2025-10-09T13:18:00Z"/>
                <w:rFonts w:eastAsia="MS Mincho"/>
              </w:rPr>
            </w:pPr>
            <w:ins w:id="1386" w:author="Coroescu Liviu (1CD2)" w:date="2025-10-09T15:18:00Z" w16du:dateUtc="2025-10-09T13:18:00Z">
              <w:r w:rsidRPr="002473DF">
                <w:rPr>
                  <w:rFonts w:eastAsia="MS Mincho"/>
                </w:rPr>
                <w:t> </w:t>
              </w:r>
            </w:ins>
          </w:p>
        </w:tc>
      </w:tr>
      <w:tr w:rsidR="00646223" w:rsidRPr="00A33C02" w14:paraId="5BD2EABD" w14:textId="77777777" w:rsidTr="000B38AC">
        <w:trPr>
          <w:jc w:val="center"/>
          <w:ins w:id="1387"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458135" w14:textId="5DB48D76" w:rsidR="00646223" w:rsidRPr="002473DF" w:rsidRDefault="00646223" w:rsidP="00646223">
            <w:pPr>
              <w:pStyle w:val="TAL"/>
              <w:rPr>
                <w:ins w:id="1388" w:author="Coroescu Liviu (1CD2)" w:date="2025-10-09T15:18:00Z" w16du:dateUtc="2025-10-09T13:18:00Z"/>
                <w:snapToGrid w:val="0"/>
              </w:rPr>
            </w:pPr>
            <w:ins w:id="1389" w:author="Coroescu Liviu (1CD2)" w:date="2025-10-09T15:20:00Z" w16du:dateUtc="2025-10-09T13:20:00Z">
              <w:r w:rsidRPr="00FB5E48">
                <w:rPr>
                  <w:rFonts w:cs="Arial"/>
                  <w:color w:val="000000"/>
                </w:rPr>
                <w:t xml:space="preserve">          nr-DL-PRS-ResourceID-r16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25C" w14:textId="72A3D5C9" w:rsidR="00646223" w:rsidRPr="002473DF" w:rsidRDefault="00646223" w:rsidP="00646223">
            <w:pPr>
              <w:pStyle w:val="TAL"/>
              <w:rPr>
                <w:ins w:id="1390" w:author="Coroescu Liviu (1CD2)" w:date="2025-10-09T15:18:00Z" w16du:dateUtc="2025-10-09T13:18:00Z"/>
                <w:rFonts w:eastAsia="MS Mincho"/>
              </w:rPr>
            </w:pPr>
            <w:ins w:id="1391"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81940AC" w14:textId="77777777" w:rsidR="00646223" w:rsidRPr="002473DF" w:rsidRDefault="00646223" w:rsidP="00646223">
            <w:pPr>
              <w:pStyle w:val="TAL"/>
              <w:rPr>
                <w:ins w:id="1392" w:author="Coroescu Liviu (1CD2)" w:date="2025-10-09T15:18:00Z" w16du:dateUtc="2025-10-09T13:18:00Z"/>
                <w:rFonts w:eastAsia="MS Mincho"/>
              </w:rPr>
            </w:pPr>
            <w:ins w:id="1393" w:author="Coroescu Liviu (1CD2)" w:date="2025-10-09T15:18:00Z" w16du:dateUtc="2025-10-09T13:18:00Z">
              <w:r w:rsidRPr="002473DF">
                <w:rPr>
                  <w:rFonts w:eastAsia="MS Mincho"/>
                </w:rPr>
                <w:t> </w:t>
              </w:r>
            </w:ins>
          </w:p>
        </w:tc>
      </w:tr>
      <w:tr w:rsidR="00646223" w:rsidRPr="00A33C02" w14:paraId="04F3C7D4" w14:textId="77777777" w:rsidTr="000B38AC">
        <w:trPr>
          <w:jc w:val="center"/>
          <w:ins w:id="1394" w:author="Coroescu Liviu (1CD2)" w:date="2025-10-09T15:18: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842FD9" w14:textId="124D6BC5" w:rsidR="00646223" w:rsidRPr="002473DF" w:rsidRDefault="00646223" w:rsidP="00646223">
            <w:pPr>
              <w:pStyle w:val="TAL"/>
              <w:rPr>
                <w:ins w:id="1395" w:author="Coroescu Liviu (1CD2)" w:date="2025-10-09T15:18:00Z" w16du:dateUtc="2025-10-09T13:18:00Z"/>
                <w:snapToGrid w:val="0"/>
              </w:rPr>
            </w:pPr>
            <w:ins w:id="1396" w:author="Coroescu Liviu (1CD2)" w:date="2025-10-09T15:20:00Z" w16du:dateUtc="2025-10-09T13:20:00Z">
              <w:r w:rsidRPr="00FB5E48">
                <w:rPr>
                  <w:rFonts w:cs="Arial"/>
                  <w:color w:val="000000"/>
                </w:rPr>
                <w:t xml:space="preserve">          dl-PRS-SequenceID-r16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C73D7" w14:textId="5275BD13" w:rsidR="00646223" w:rsidRPr="002473DF" w:rsidRDefault="00646223" w:rsidP="00646223">
            <w:pPr>
              <w:pStyle w:val="TAL"/>
              <w:rPr>
                <w:ins w:id="1397" w:author="Coroescu Liviu (1CD2)" w:date="2025-10-09T15:18:00Z" w16du:dateUtc="2025-10-09T13:18:00Z"/>
                <w:rFonts w:eastAsia="MS Mincho"/>
              </w:rPr>
            </w:pPr>
            <w:ins w:id="1398" w:author="Coroescu Liviu (1CD2)" w:date="2025-10-09T15:24:00Z" w16du:dateUtc="2025-10-09T13:24: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3650167" w14:textId="77777777" w:rsidR="00646223" w:rsidRPr="002473DF" w:rsidRDefault="00646223" w:rsidP="00646223">
            <w:pPr>
              <w:pStyle w:val="TAL"/>
              <w:rPr>
                <w:ins w:id="1399" w:author="Coroescu Liviu (1CD2)" w:date="2025-10-09T15:18:00Z" w16du:dateUtc="2025-10-09T13:18:00Z"/>
                <w:rFonts w:eastAsia="MS Mincho"/>
              </w:rPr>
            </w:pPr>
            <w:ins w:id="1400" w:author="Coroescu Liviu (1CD2)" w:date="2025-10-09T15:18:00Z" w16du:dateUtc="2025-10-09T13:18:00Z">
              <w:r w:rsidRPr="002473DF">
                <w:rPr>
                  <w:rFonts w:eastAsia="MS Mincho"/>
                </w:rPr>
                <w:t> </w:t>
              </w:r>
            </w:ins>
          </w:p>
        </w:tc>
      </w:tr>
      <w:tr w:rsidR="00646223" w:rsidRPr="00A33C02" w14:paraId="6CCF6162" w14:textId="77777777" w:rsidTr="000B38AC">
        <w:trPr>
          <w:jc w:val="center"/>
          <w:ins w:id="1401"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3E0E7" w14:textId="6AD7CB4F" w:rsidR="00646223" w:rsidRPr="00FB5E48" w:rsidRDefault="00646223" w:rsidP="00646223">
            <w:pPr>
              <w:pStyle w:val="TAL"/>
              <w:rPr>
                <w:ins w:id="1402" w:author="Coroescu Liviu (1CD2)" w:date="2025-10-09T15:20:00Z" w16du:dateUtc="2025-10-09T13:20:00Z"/>
                <w:rFonts w:cs="Arial"/>
                <w:color w:val="000000"/>
              </w:rPr>
            </w:pPr>
            <w:ins w:id="1403" w:author="Coroescu Liviu (1CD2)" w:date="2025-10-09T15:20:00Z" w16du:dateUtc="2025-10-09T13:20:00Z">
              <w:r w:rsidRPr="00FB5E48">
                <w:rPr>
                  <w:rFonts w:cs="Arial"/>
                  <w:color w:val="000000"/>
                </w:rPr>
                <w:t xml:space="preserve">          dl-PRS-CombSizeN-AndReOffset-r16 CHOICE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37DB0E" w14:textId="722381CE" w:rsidR="00646223" w:rsidRPr="001233C2" w:rsidRDefault="00646223" w:rsidP="00646223">
            <w:pPr>
              <w:pStyle w:val="TAL"/>
              <w:rPr>
                <w:ins w:id="1404" w:author="Coroescu Liviu (1CD2)" w:date="2025-10-09T15:20:00Z" w16du:dateUtc="2025-10-09T13:20:00Z"/>
                <w:rFonts w:eastAsia="MS Mincho"/>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6DB7975" w14:textId="77777777" w:rsidR="00646223" w:rsidRPr="002473DF" w:rsidRDefault="00646223" w:rsidP="00646223">
            <w:pPr>
              <w:pStyle w:val="TAL"/>
              <w:rPr>
                <w:ins w:id="1405" w:author="Coroescu Liviu (1CD2)" w:date="2025-10-09T15:20:00Z" w16du:dateUtc="2025-10-09T13:20:00Z"/>
                <w:rFonts w:eastAsia="MS Mincho"/>
              </w:rPr>
            </w:pPr>
          </w:p>
        </w:tc>
      </w:tr>
      <w:tr w:rsidR="00646223" w:rsidRPr="00A33C02" w14:paraId="4E884569" w14:textId="77777777" w:rsidTr="001233C2">
        <w:trPr>
          <w:jc w:val="center"/>
          <w:ins w:id="1406"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315EA2" w14:textId="622F8660" w:rsidR="00646223" w:rsidRPr="00FB5E48" w:rsidRDefault="00646223" w:rsidP="00646223">
            <w:pPr>
              <w:pStyle w:val="TAL"/>
              <w:rPr>
                <w:ins w:id="1407" w:author="Coroescu Liviu (1CD2)" w:date="2025-10-09T15:20:00Z" w16du:dateUtc="2025-10-09T13:20:00Z"/>
                <w:rFonts w:cs="Arial"/>
                <w:color w:val="000000"/>
              </w:rPr>
            </w:pPr>
            <w:ins w:id="1408" w:author="Coroescu Liviu (1CD2)" w:date="2025-10-29T10:31:00Z" w16du:dateUtc="2025-10-29T09:31:00Z">
              <w:r w:rsidRPr="002473DF">
                <w:rPr>
                  <w:snapToGrid w:val="0"/>
                </w:rPr>
                <w:t xml:space="preserve">            n2-r16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5B082AE4" w14:textId="015ECAE9" w:rsidR="00646223" w:rsidRPr="00FB5E48" w:rsidRDefault="00646223" w:rsidP="00646223">
            <w:pPr>
              <w:pStyle w:val="TAL"/>
              <w:rPr>
                <w:ins w:id="1409" w:author="Coroescu Liviu (1CD2)" w:date="2025-10-09T15:20:00Z" w16du:dateUtc="2025-10-09T13:20:00Z"/>
                <w:rFonts w:cs="Arial"/>
                <w:color w:val="000000"/>
              </w:rPr>
            </w:pPr>
            <w:ins w:id="1410" w:author="Coroescu Liviu (1CD2)" w:date="2025-10-29T10:31:00Z" w16du:dateUtc="2025-10-29T09:31:00Z">
              <w:r w:rsidRPr="002473DF">
                <w:rPr>
                  <w:rFonts w:eastAsia="MS Mincho"/>
                </w:rPr>
                <w:t>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36255F3" w14:textId="2C9B0EF5" w:rsidR="00646223" w:rsidRPr="002473DF" w:rsidRDefault="00646223" w:rsidP="00646223">
            <w:pPr>
              <w:pStyle w:val="TAL"/>
              <w:rPr>
                <w:ins w:id="1411" w:author="Coroescu Liviu (1CD2)" w:date="2025-10-09T15:20:00Z" w16du:dateUtc="2025-10-09T13:20:00Z"/>
                <w:rFonts w:eastAsia="MS Mincho"/>
              </w:rPr>
            </w:pPr>
            <w:ins w:id="1412" w:author="Coroescu Liviu (1CD2)" w:date="2025-10-29T10:31:00Z" w16du:dateUtc="2025-10-29T09:31: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ins>
          </w:p>
        </w:tc>
      </w:tr>
      <w:tr w:rsidR="00646223" w:rsidRPr="00A33C02" w14:paraId="5E81FF04" w14:textId="77777777" w:rsidTr="001233C2">
        <w:trPr>
          <w:jc w:val="center"/>
          <w:ins w:id="1413" w:author="Coroescu Liviu (1CD2)" w:date="2025-10-29T10:3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FA669B" w14:textId="54D944B3" w:rsidR="00646223" w:rsidRPr="00FB5E48" w:rsidRDefault="00646223" w:rsidP="00646223">
            <w:pPr>
              <w:pStyle w:val="TAL"/>
              <w:rPr>
                <w:ins w:id="1414" w:author="Coroescu Liviu (1CD2)" w:date="2025-10-29T10:31:00Z" w16du:dateUtc="2025-10-29T09:31:00Z"/>
                <w:rFonts w:cs="Arial"/>
                <w:color w:val="000000"/>
              </w:rPr>
            </w:pPr>
            <w:ins w:id="1415" w:author="Coroescu Liviu (1CD2)" w:date="2025-10-29T10:31:00Z" w16du:dateUtc="2025-10-29T09:31:00Z">
              <w:r w:rsidRPr="002473DF">
                <w:rPr>
                  <w:snapToGrid w:val="0"/>
                </w:rPr>
                <w:t xml:space="preserve">            n</w:t>
              </w:r>
              <w:r>
                <w:rPr>
                  <w:snapToGrid w:val="0"/>
                </w:rPr>
                <w:t>4</w:t>
              </w:r>
              <w:r w:rsidRPr="002473DF">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793F1F73" w14:textId="1CE93065" w:rsidR="00646223" w:rsidRPr="00800525" w:rsidRDefault="00646223" w:rsidP="00646223">
            <w:pPr>
              <w:pStyle w:val="TAL"/>
              <w:rPr>
                <w:ins w:id="1416" w:author="Coroescu Liviu (1CD2)" w:date="2025-10-29T10:31:00Z" w16du:dateUtc="2025-10-29T09:31:00Z"/>
                <w:rFonts w:eastAsia="MS Mincho"/>
              </w:rPr>
            </w:pPr>
            <w:ins w:id="1417" w:author="Coroescu Liviu (1CD2)" w:date="2025-10-29T10:31:00Z" w16du:dateUtc="2025-10-29T09:31:00Z">
              <w:r>
                <w:rPr>
                  <w:rFonts w:eastAsia="MS Mincho"/>
                </w:rPr>
                <w:t>1</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5A67924" w14:textId="1DA4F96D" w:rsidR="00646223" w:rsidRPr="002473DF" w:rsidRDefault="00646223" w:rsidP="00646223">
            <w:pPr>
              <w:pStyle w:val="TAL"/>
              <w:rPr>
                <w:ins w:id="1418" w:author="Coroescu Liviu (1CD2)" w:date="2025-10-29T10:31:00Z" w16du:dateUtc="2025-10-29T09:31:00Z"/>
                <w:rFonts w:eastAsia="MS Mincho"/>
              </w:rPr>
            </w:pPr>
            <w:ins w:id="1419" w:author="Coroescu Liviu (1CD2)" w:date="2025-10-29T10:31:00Z" w16du:dateUtc="2025-10-29T09:31:00Z">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ins>
          </w:p>
        </w:tc>
      </w:tr>
      <w:tr w:rsidR="00646223" w:rsidRPr="00A33C02" w14:paraId="474CAEBB" w14:textId="77777777" w:rsidTr="00630614">
        <w:trPr>
          <w:jc w:val="center"/>
          <w:ins w:id="1420"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3FAAA1" w14:textId="63D8274E" w:rsidR="00646223" w:rsidRPr="00FB5E48" w:rsidRDefault="00646223" w:rsidP="00646223">
            <w:pPr>
              <w:pStyle w:val="TAL"/>
              <w:rPr>
                <w:ins w:id="1421" w:author="Coroescu Liviu (1CD2)" w:date="2025-10-09T15:20:00Z" w16du:dateUtc="2025-10-09T13:20:00Z"/>
                <w:rFonts w:cs="Arial"/>
                <w:color w:val="000000"/>
              </w:rPr>
            </w:pPr>
            <w:ins w:id="1422"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D92D" w14:textId="7668C056" w:rsidR="00646223" w:rsidRPr="00800525" w:rsidRDefault="00646223" w:rsidP="00646223">
            <w:pPr>
              <w:pStyle w:val="TAL"/>
              <w:rPr>
                <w:ins w:id="1423" w:author="Coroescu Liviu (1CD2)" w:date="2025-10-09T15:20:00Z" w16du:dateUtc="2025-10-09T13:20:00Z"/>
                <w:rFonts w:eastAsia="MS Mincho"/>
              </w:rPr>
            </w:pPr>
            <w:ins w:id="1424"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19756266" w14:textId="77777777" w:rsidR="00646223" w:rsidRPr="002473DF" w:rsidRDefault="00646223" w:rsidP="00646223">
            <w:pPr>
              <w:pStyle w:val="TAL"/>
              <w:rPr>
                <w:ins w:id="1425" w:author="Coroescu Liviu (1CD2)" w:date="2025-10-09T15:20:00Z" w16du:dateUtc="2025-10-09T13:20:00Z"/>
                <w:rFonts w:eastAsia="MS Mincho"/>
              </w:rPr>
            </w:pPr>
          </w:p>
        </w:tc>
      </w:tr>
      <w:tr w:rsidR="00646223" w:rsidRPr="00A33C02" w14:paraId="2475D58C" w14:textId="77777777" w:rsidTr="000B38AC">
        <w:trPr>
          <w:jc w:val="center"/>
          <w:ins w:id="1426" w:author="Coroescu Liviu (1CD2)" w:date="2025-10-09T15:20:00Z"/>
        </w:trPr>
        <w:tc>
          <w:tcPr>
            <w:tcW w:w="4535" w:type="dxa"/>
            <w:vMerge w:val="restart"/>
            <w:tcBorders>
              <w:top w:val="single" w:sz="4" w:space="0" w:color="000000"/>
              <w:left w:val="single" w:sz="4" w:space="0" w:color="000000"/>
              <w:right w:val="single" w:sz="4" w:space="0" w:color="000000"/>
            </w:tcBorders>
            <w:shd w:val="clear" w:color="auto" w:fill="auto"/>
            <w:vAlign w:val="bottom"/>
          </w:tcPr>
          <w:p w14:paraId="2AB9174F" w14:textId="578E2DE8" w:rsidR="00646223" w:rsidRPr="00FB5E48" w:rsidRDefault="00646223" w:rsidP="00646223">
            <w:pPr>
              <w:pStyle w:val="TAL"/>
              <w:rPr>
                <w:ins w:id="1427" w:author="Coroescu Liviu (1CD2)" w:date="2025-10-09T15:20:00Z" w16du:dateUtc="2025-10-09T13:20:00Z"/>
                <w:rFonts w:cs="Arial"/>
                <w:color w:val="000000"/>
              </w:rPr>
            </w:pPr>
            <w:ins w:id="1428" w:author="Coroescu Liviu (1CD2)" w:date="2025-10-09T15:20:00Z" w16du:dateUtc="2025-10-09T13:20:00Z">
              <w:r w:rsidRPr="00FB5E48">
                <w:rPr>
                  <w:rFonts w:cs="Arial"/>
                  <w:color w:val="000000"/>
                </w:rPr>
                <w:t xml:space="preserve">          dl-PRS-ResourceSlotOffset-r16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19BFFCEE" w14:textId="1EFEF87D" w:rsidR="00646223" w:rsidRPr="00FB5E48" w:rsidRDefault="00646223" w:rsidP="00646223">
            <w:pPr>
              <w:pStyle w:val="TAL"/>
              <w:rPr>
                <w:ins w:id="1429" w:author="Coroescu Liviu (1CD2)" w:date="2025-10-09T15:20:00Z" w16du:dateUtc="2025-10-09T13:20:00Z"/>
                <w:rFonts w:cs="Arial"/>
                <w:color w:val="000000"/>
              </w:rPr>
            </w:pPr>
            <w:ins w:id="1430" w:author="Coroescu Liviu (1CD2)" w:date="2025-10-27T14:54:00Z" w16du:dateUtc="2025-10-27T13:54:00Z">
              <w:r>
                <w:rPr>
                  <w:rFonts w:cs="Arial"/>
                  <w:color w:val="000000"/>
                </w:rPr>
                <w:t>0</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4604BC86" w14:textId="77777777" w:rsidR="00646223" w:rsidRDefault="00646223" w:rsidP="00646223">
            <w:pPr>
              <w:pStyle w:val="TAL"/>
              <w:rPr>
                <w:ins w:id="1431" w:author="Coroescu Liviu (1CD2)" w:date="2025-10-27T14:54:00Z" w16du:dateUtc="2025-10-27T13:54:00Z"/>
                <w:rFonts w:eastAsia="MS Mincho"/>
              </w:rPr>
            </w:pPr>
            <w:ins w:id="1432" w:author="Coroescu Liviu (1CD2)" w:date="2025-10-27T14:54:00Z" w16du:dateUtc="2025-10-27T13:54:00Z">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ins>
          </w:p>
          <w:p w14:paraId="7556F805" w14:textId="49A59DF3" w:rsidR="00646223" w:rsidRPr="002473DF" w:rsidRDefault="00646223" w:rsidP="00646223">
            <w:pPr>
              <w:pStyle w:val="TAL"/>
              <w:rPr>
                <w:ins w:id="1433" w:author="Coroescu Liviu (1CD2)" w:date="2025-10-09T15:20:00Z" w16du:dateUtc="2025-10-09T13:20:00Z"/>
                <w:rFonts w:eastAsia="MS Mincho"/>
              </w:rPr>
            </w:pPr>
            <w:ins w:id="1434" w:author="Coroescu Liviu (1CD2)" w:date="2025-10-27T14:54:00Z" w16du:dateUtc="2025-10-27T13:54:00Z">
              <w:r w:rsidRPr="00990E13">
                <w:rPr>
                  <w:rFonts w:eastAsia="MS Mincho"/>
                </w:rPr>
                <w:t>16.2.1, 16.2.2</w:t>
              </w:r>
            </w:ins>
          </w:p>
        </w:tc>
      </w:tr>
      <w:tr w:rsidR="00646223" w:rsidRPr="00A33C02" w14:paraId="7569A3B8" w14:textId="77777777" w:rsidTr="000B38AC">
        <w:trPr>
          <w:jc w:val="center"/>
          <w:ins w:id="1435" w:author="Coroescu Liviu (1CD2)" w:date="2025-10-27T14:54:00Z"/>
        </w:trPr>
        <w:tc>
          <w:tcPr>
            <w:tcW w:w="4535" w:type="dxa"/>
            <w:vMerge/>
            <w:tcBorders>
              <w:left w:val="single" w:sz="4" w:space="0" w:color="000000"/>
              <w:bottom w:val="single" w:sz="4" w:space="0" w:color="000000"/>
              <w:right w:val="single" w:sz="4" w:space="0" w:color="000000"/>
            </w:tcBorders>
            <w:shd w:val="clear" w:color="auto" w:fill="auto"/>
            <w:vAlign w:val="bottom"/>
          </w:tcPr>
          <w:p w14:paraId="4F1C51A2" w14:textId="77777777" w:rsidR="00646223" w:rsidRPr="00FB5E48" w:rsidRDefault="00646223" w:rsidP="00646223">
            <w:pPr>
              <w:pStyle w:val="TAL"/>
              <w:rPr>
                <w:ins w:id="1436" w:author="Coroescu Liviu (1CD2)" w:date="2025-10-27T14:54:00Z" w16du:dateUtc="2025-10-27T13:54:00Z"/>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0C7491E4" w14:textId="644F4B09" w:rsidR="00646223" w:rsidRDefault="00646223" w:rsidP="00646223">
            <w:pPr>
              <w:pStyle w:val="TAL"/>
              <w:rPr>
                <w:ins w:id="1437" w:author="Coroescu Liviu (1CD2)" w:date="2025-10-27T14:54:00Z" w16du:dateUtc="2025-10-27T13:54:00Z"/>
                <w:rFonts w:cs="Arial"/>
                <w:color w:val="000000"/>
              </w:rPr>
            </w:pPr>
            <w:ins w:id="1438" w:author="Coroescu Liviu (1CD2)" w:date="2025-10-27T14:54:00Z" w16du:dateUtc="2025-10-27T13:54:00Z">
              <w:r>
                <w:rPr>
                  <w:rFonts w:cs="Arial"/>
                  <w:color w:val="000000"/>
                </w:rPr>
                <w:t>2</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0FE8D15" w14:textId="77777777" w:rsidR="00646223" w:rsidRDefault="00646223" w:rsidP="00646223">
            <w:pPr>
              <w:pStyle w:val="TAL"/>
              <w:rPr>
                <w:ins w:id="1439" w:author="Coroescu Liviu (1CD2)" w:date="2025-10-27T14:54:00Z" w16du:dateUtc="2025-10-27T13:54:00Z"/>
                <w:rFonts w:eastAsia="MS Mincho"/>
              </w:rPr>
            </w:pPr>
            <w:ins w:id="1440" w:author="Coroescu Liviu (1CD2)" w:date="2025-10-27T14:54:00Z" w16du:dateUtc="2025-10-27T13:54:00Z">
              <w:r w:rsidRPr="000B38AC">
                <w:rPr>
                  <w:rFonts w:eastAsia="MS Mincho"/>
                </w:rPr>
                <w:t>Dummy cell 1,</w:t>
              </w:r>
              <w:r>
                <w:rPr>
                  <w:rFonts w:eastAsia="MS Mincho"/>
                </w:rPr>
                <w:t xml:space="preserve"> </w:t>
              </w:r>
              <w:r w:rsidRPr="00990E13">
                <w:rPr>
                  <w:rFonts w:eastAsia="MS Mincho"/>
                </w:rPr>
                <w:t>Test Case</w:t>
              </w:r>
              <w:r>
                <w:rPr>
                  <w:rFonts w:eastAsia="MS Mincho"/>
                </w:rPr>
                <w:t>s</w:t>
              </w:r>
            </w:ins>
          </w:p>
          <w:p w14:paraId="6F0D89BA" w14:textId="112DE239" w:rsidR="00646223" w:rsidRPr="00990E13" w:rsidRDefault="00646223" w:rsidP="00646223">
            <w:pPr>
              <w:pStyle w:val="TAL"/>
              <w:rPr>
                <w:ins w:id="1441" w:author="Coroescu Liviu (1CD2)" w:date="2025-10-27T14:54:00Z" w16du:dateUtc="2025-10-27T13:54:00Z"/>
                <w:rFonts w:eastAsia="MS Mincho"/>
              </w:rPr>
            </w:pPr>
            <w:ins w:id="1442" w:author="Coroescu Liviu (1CD2)" w:date="2025-10-27T14:54:00Z" w16du:dateUtc="2025-10-27T13:54:00Z">
              <w:r w:rsidRPr="00990E13">
                <w:rPr>
                  <w:rFonts w:eastAsia="MS Mincho"/>
                </w:rPr>
                <w:t>16.2.1, 16.2.2</w:t>
              </w:r>
            </w:ins>
          </w:p>
        </w:tc>
      </w:tr>
      <w:tr w:rsidR="00646223" w:rsidRPr="00A33C02" w14:paraId="5FD9F11E" w14:textId="77777777" w:rsidTr="00630614">
        <w:trPr>
          <w:jc w:val="center"/>
          <w:ins w:id="1443"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91F186" w14:textId="4703EB35" w:rsidR="00646223" w:rsidRPr="00FB5E48" w:rsidRDefault="00646223" w:rsidP="00646223">
            <w:pPr>
              <w:pStyle w:val="TAL"/>
              <w:rPr>
                <w:ins w:id="1444" w:author="Coroescu Liviu (1CD2)" w:date="2025-10-09T15:20:00Z" w16du:dateUtc="2025-10-09T13:20:00Z"/>
                <w:rFonts w:cs="Arial"/>
                <w:color w:val="000000"/>
              </w:rPr>
            </w:pPr>
            <w:ins w:id="1445" w:author="Coroescu Liviu (1CD2)" w:date="2025-10-09T15:20:00Z" w16du:dateUtc="2025-10-09T13:20:00Z">
              <w:r w:rsidRPr="00FB5E48">
                <w:rPr>
                  <w:rFonts w:cs="Arial"/>
                  <w:color w:val="000000"/>
                </w:rPr>
                <w:t xml:space="preserve">          dl-PRS-ResourceSymbolOffset-r16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14:paraId="4DEB869C" w14:textId="7C632BE3" w:rsidR="00646223" w:rsidRPr="00860B06" w:rsidRDefault="00646223" w:rsidP="00646223">
            <w:pPr>
              <w:pStyle w:val="TAL"/>
              <w:rPr>
                <w:ins w:id="1446" w:author="Coroescu Liviu (1CD2)" w:date="2025-10-09T15:20:00Z" w16du:dateUtc="2025-10-09T13:20:00Z"/>
                <w:rFonts w:cs="Arial"/>
                <w:color w:val="000000"/>
              </w:rPr>
            </w:pPr>
            <w:ins w:id="1447" w:author="Coroescu Liviu (1CD2)" w:date="2025-10-09T15:20:00Z" w16du:dateUtc="2025-10-09T13:20: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F97DBD9" w14:textId="77777777" w:rsidR="00646223" w:rsidRPr="002473DF" w:rsidRDefault="00646223" w:rsidP="00646223">
            <w:pPr>
              <w:pStyle w:val="TAL"/>
              <w:rPr>
                <w:ins w:id="1448" w:author="Coroescu Liviu (1CD2)" w:date="2025-10-09T15:20:00Z" w16du:dateUtc="2025-10-09T13:20:00Z"/>
                <w:rFonts w:eastAsia="MS Mincho"/>
              </w:rPr>
            </w:pPr>
          </w:p>
        </w:tc>
      </w:tr>
      <w:tr w:rsidR="00646223" w:rsidRPr="00A33C02" w14:paraId="2CED65C0" w14:textId="77777777" w:rsidTr="00BE647B">
        <w:trPr>
          <w:jc w:val="center"/>
          <w:ins w:id="1449"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DA5915" w14:textId="2A6537B7" w:rsidR="00646223" w:rsidRPr="00FB5E48" w:rsidRDefault="00646223" w:rsidP="00646223">
            <w:pPr>
              <w:pStyle w:val="TAL"/>
              <w:rPr>
                <w:ins w:id="1450" w:author="Coroescu Liviu (1CD2)" w:date="2025-10-09T15:20:00Z" w16du:dateUtc="2025-10-09T13:20:00Z"/>
                <w:rFonts w:cs="Arial"/>
                <w:color w:val="000000"/>
              </w:rPr>
            </w:pPr>
            <w:ins w:id="1451" w:author="Coroescu Liviu (1CD2)" w:date="2025-10-09T15:20:00Z" w16du:dateUtc="2025-10-09T13:20:00Z">
              <w:r w:rsidRPr="00FB5E48">
                <w:rPr>
                  <w:rFonts w:cs="Arial"/>
                  <w:color w:val="000000"/>
                </w:rPr>
                <w:t xml:space="preserve">          dl-PRS-QCL-Info-r16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83320" w14:textId="134166C1" w:rsidR="00646223" w:rsidRPr="00800525" w:rsidRDefault="00646223" w:rsidP="00646223">
            <w:pPr>
              <w:pStyle w:val="TAL"/>
              <w:rPr>
                <w:ins w:id="1452" w:author="Coroescu Liviu (1CD2)" w:date="2025-10-09T15:20:00Z" w16du:dateUtc="2025-10-09T13:20:00Z"/>
                <w:rFonts w:eastAsia="MS Mincho"/>
              </w:rPr>
            </w:pPr>
            <w:ins w:id="1453" w:author="Coroescu Liviu (1CD2)" w:date="2025-10-09T15:25:00Z" w16du:dateUtc="2025-10-09T13:25:00Z">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5EE2AD1" w14:textId="77777777" w:rsidR="00646223" w:rsidRPr="002473DF" w:rsidRDefault="00646223" w:rsidP="00646223">
            <w:pPr>
              <w:pStyle w:val="TAL"/>
              <w:rPr>
                <w:ins w:id="1454" w:author="Coroescu Liviu (1CD2)" w:date="2025-10-09T15:20:00Z" w16du:dateUtc="2025-10-09T13:20:00Z"/>
                <w:rFonts w:eastAsia="MS Mincho"/>
              </w:rPr>
            </w:pPr>
          </w:p>
        </w:tc>
      </w:tr>
      <w:tr w:rsidR="00646223" w:rsidRPr="00A33C02" w14:paraId="3A4FE010" w14:textId="77777777" w:rsidTr="000B38AC">
        <w:trPr>
          <w:jc w:val="center"/>
          <w:ins w:id="1455"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08C77" w14:textId="2553AA4B" w:rsidR="00646223" w:rsidRPr="00FB5E48" w:rsidRDefault="00646223" w:rsidP="00646223">
            <w:pPr>
              <w:pStyle w:val="TAL"/>
              <w:rPr>
                <w:ins w:id="1456" w:author="Coroescu Liviu (1CD2)" w:date="2025-10-09T15:20:00Z" w16du:dateUtc="2025-10-09T13:20:00Z"/>
                <w:rFonts w:cs="Arial"/>
                <w:color w:val="000000"/>
              </w:rPr>
            </w:pPr>
            <w:ins w:id="1457"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59AFDC" w14:textId="15B8C8FA" w:rsidR="00646223" w:rsidRPr="00800525" w:rsidRDefault="00646223" w:rsidP="00646223">
            <w:pPr>
              <w:pStyle w:val="TAL"/>
              <w:rPr>
                <w:ins w:id="1458" w:author="Coroescu Liviu (1CD2)" w:date="2025-10-09T15:20:00Z" w16du:dateUtc="2025-10-09T13:20:00Z"/>
                <w:rFonts w:eastAsia="MS Mincho"/>
              </w:rPr>
            </w:pPr>
            <w:ins w:id="1459"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4BC63DD" w14:textId="77777777" w:rsidR="00646223" w:rsidRPr="002473DF" w:rsidRDefault="00646223" w:rsidP="00646223">
            <w:pPr>
              <w:pStyle w:val="TAL"/>
              <w:rPr>
                <w:ins w:id="1460" w:author="Coroescu Liviu (1CD2)" w:date="2025-10-09T15:20:00Z" w16du:dateUtc="2025-10-09T13:20:00Z"/>
                <w:rFonts w:eastAsia="MS Mincho"/>
              </w:rPr>
            </w:pPr>
          </w:p>
        </w:tc>
      </w:tr>
      <w:tr w:rsidR="00646223" w:rsidRPr="00A33C02" w14:paraId="412F3A7B" w14:textId="77777777" w:rsidTr="00BE647B">
        <w:trPr>
          <w:jc w:val="center"/>
          <w:ins w:id="1461"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464310" w14:textId="4BE3629D" w:rsidR="00646223" w:rsidRPr="00FB5E48" w:rsidRDefault="00646223" w:rsidP="00646223">
            <w:pPr>
              <w:pStyle w:val="TAL"/>
              <w:rPr>
                <w:ins w:id="1462" w:author="Coroescu Liviu (1CD2)" w:date="2025-10-09T15:20:00Z" w16du:dateUtc="2025-10-09T13:20:00Z"/>
                <w:rFonts w:cs="Arial"/>
                <w:color w:val="000000"/>
              </w:rPr>
            </w:pPr>
            <w:ins w:id="1463"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87B944" w14:textId="6D4B0A62" w:rsidR="00646223" w:rsidRPr="00FB5E48" w:rsidRDefault="00646223" w:rsidP="00646223">
            <w:pPr>
              <w:pStyle w:val="TAL"/>
              <w:rPr>
                <w:ins w:id="1464" w:author="Coroescu Liviu (1CD2)" w:date="2025-10-09T15:20:00Z" w16du:dateUtc="2025-10-09T13:20:00Z"/>
                <w:rFonts w:cs="Arial"/>
                <w:color w:val="000000"/>
              </w:rPr>
            </w:pPr>
            <w:ins w:id="1465"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3DB5A97" w14:textId="77777777" w:rsidR="00646223" w:rsidRPr="002473DF" w:rsidRDefault="00646223" w:rsidP="00646223">
            <w:pPr>
              <w:pStyle w:val="TAL"/>
              <w:rPr>
                <w:ins w:id="1466" w:author="Coroescu Liviu (1CD2)" w:date="2025-10-09T15:20:00Z" w16du:dateUtc="2025-10-09T13:20:00Z"/>
                <w:rFonts w:eastAsia="MS Mincho"/>
              </w:rPr>
            </w:pPr>
          </w:p>
        </w:tc>
      </w:tr>
      <w:tr w:rsidR="00646223" w:rsidRPr="00A33C02" w14:paraId="4535CF4A" w14:textId="77777777" w:rsidTr="00BE647B">
        <w:trPr>
          <w:jc w:val="center"/>
          <w:ins w:id="1467"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D2AEB8" w14:textId="3C5E1E41" w:rsidR="00646223" w:rsidRPr="00FB5E48" w:rsidRDefault="00646223" w:rsidP="00646223">
            <w:pPr>
              <w:pStyle w:val="TAL"/>
              <w:rPr>
                <w:ins w:id="1468" w:author="Coroescu Liviu (1CD2)" w:date="2025-10-09T15:20:00Z" w16du:dateUtc="2025-10-09T13:20:00Z"/>
                <w:rFonts w:cs="Arial"/>
                <w:color w:val="000000"/>
              </w:rPr>
            </w:pPr>
            <w:ins w:id="1469" w:author="Coroescu Liviu (1CD2)" w:date="2025-10-09T15:20:00Z" w16du:dateUtc="2025-10-09T13:20:00Z">
              <w:r w:rsidRPr="00FB5E48">
                <w:rPr>
                  <w:rFonts w:cs="Arial"/>
                  <w:color w:val="000000"/>
                </w:rPr>
                <w:t xml:space="preserve">  }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858A1A" w14:textId="01BB6B53" w:rsidR="00646223" w:rsidRPr="00FB5E48" w:rsidRDefault="00646223" w:rsidP="00646223">
            <w:pPr>
              <w:pStyle w:val="TAL"/>
              <w:rPr>
                <w:ins w:id="1470" w:author="Coroescu Liviu (1CD2)" w:date="2025-10-09T15:20:00Z" w16du:dateUtc="2025-10-09T13:20:00Z"/>
                <w:rFonts w:cs="Arial"/>
                <w:color w:val="000000"/>
              </w:rPr>
            </w:pPr>
            <w:ins w:id="1471"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2A100FAB" w14:textId="77777777" w:rsidR="00646223" w:rsidRPr="002473DF" w:rsidRDefault="00646223" w:rsidP="00646223">
            <w:pPr>
              <w:pStyle w:val="TAL"/>
              <w:rPr>
                <w:ins w:id="1472" w:author="Coroescu Liviu (1CD2)" w:date="2025-10-09T15:20:00Z" w16du:dateUtc="2025-10-09T13:20:00Z"/>
                <w:rFonts w:eastAsia="MS Mincho"/>
              </w:rPr>
            </w:pPr>
          </w:p>
        </w:tc>
      </w:tr>
      <w:tr w:rsidR="00646223" w:rsidRPr="00A33C02" w14:paraId="261929D1" w14:textId="77777777" w:rsidTr="00BE647B">
        <w:trPr>
          <w:jc w:val="center"/>
          <w:ins w:id="1473" w:author="Coroescu Liviu (1CD2)" w:date="2025-10-09T15:20:00Z"/>
        </w:trPr>
        <w:tc>
          <w:tcPr>
            <w:tcW w:w="4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C64768" w14:textId="2E6603E1" w:rsidR="00646223" w:rsidRPr="00FB5E48" w:rsidRDefault="00646223" w:rsidP="00646223">
            <w:pPr>
              <w:pStyle w:val="TAL"/>
              <w:rPr>
                <w:ins w:id="1474" w:author="Coroescu Liviu (1CD2)" w:date="2025-10-09T15:20:00Z" w16du:dateUtc="2025-10-09T13:20:00Z"/>
                <w:rFonts w:cs="Arial"/>
                <w:color w:val="000000"/>
              </w:rPr>
            </w:pPr>
            <w:ins w:id="1475" w:author="Coroescu Liviu (1CD2)" w:date="2025-10-09T15:20:00Z" w16du:dateUtc="2025-10-09T13:20:00Z">
              <w:r w:rsidRPr="00FB5E48">
                <w:rPr>
                  <w:rFonts w:cs="Arial"/>
                  <w:color w:val="000000"/>
                </w:rPr>
                <w:t xml:space="preserve">}  </w:t>
              </w:r>
            </w:ins>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AE0679" w14:textId="1AAF971F" w:rsidR="00646223" w:rsidRPr="00FB5E48" w:rsidRDefault="00646223" w:rsidP="00646223">
            <w:pPr>
              <w:pStyle w:val="TAL"/>
              <w:rPr>
                <w:ins w:id="1476" w:author="Coroescu Liviu (1CD2)" w:date="2025-10-09T15:20:00Z" w16du:dateUtc="2025-10-09T13:20:00Z"/>
                <w:rFonts w:cs="Arial"/>
                <w:color w:val="000000"/>
              </w:rPr>
            </w:pPr>
            <w:ins w:id="1477" w:author="Coroescu Liviu (1CD2)" w:date="2025-10-09T15:20:00Z" w16du:dateUtc="2025-10-09T13:20:00Z">
              <w:r w:rsidRPr="00FB5E48">
                <w:rPr>
                  <w:rFonts w:cs="Arial"/>
                  <w:color w:val="000000"/>
                </w:rPr>
                <w:t> </w:t>
              </w:r>
            </w:ins>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53B1172" w14:textId="77777777" w:rsidR="00646223" w:rsidRPr="002473DF" w:rsidRDefault="00646223" w:rsidP="00646223">
            <w:pPr>
              <w:pStyle w:val="TAL"/>
              <w:rPr>
                <w:ins w:id="1478" w:author="Coroescu Liviu (1CD2)" w:date="2025-10-09T15:20:00Z" w16du:dateUtc="2025-10-09T13:20:00Z"/>
                <w:rFonts w:eastAsia="MS Mincho"/>
              </w:rPr>
            </w:pPr>
          </w:p>
        </w:tc>
      </w:tr>
    </w:tbl>
    <w:p w14:paraId="7CDAD225" w14:textId="77777777" w:rsidR="002473DF" w:rsidRDefault="002473DF" w:rsidP="001E7661">
      <w:pPr>
        <w:rPr>
          <w:ins w:id="1479" w:author="Coroescu Liviu (1CD2)" w:date="2025-10-09T14:21:00Z" w16du:dateUtc="2025-10-09T12:21:00Z"/>
        </w:rPr>
      </w:pPr>
    </w:p>
    <w:p w14:paraId="7520DA27" w14:textId="7B9735DF" w:rsidR="00FD1FB7" w:rsidRPr="00157A13" w:rsidRDefault="00FD1FB7" w:rsidP="00FD1FB7">
      <w:pPr>
        <w:pStyle w:val="TH"/>
        <w:rPr>
          <w:ins w:id="1480" w:author="Coroescu Liviu (1CD2)" w:date="2025-10-10T11:02:00Z" w16du:dateUtc="2025-10-10T09:02:00Z"/>
          <w:rFonts w:eastAsia="MS Mincho"/>
        </w:rPr>
      </w:pPr>
      <w:ins w:id="1481" w:author="Coroescu Liviu (1CD2)" w:date="2025-10-10T11:02:00Z" w16du:dateUtc="2025-10-10T09:02:00Z">
        <w:r w:rsidRPr="00157A13">
          <w:rPr>
            <w:rFonts w:eastAsia="MS Mincho"/>
          </w:rPr>
          <w:t>Table 11.1.2-</w:t>
        </w:r>
      </w:ins>
      <w:ins w:id="1482" w:author="Coroescu Liviu (1CD2)" w:date="2025-10-10T11:03:00Z" w16du:dateUtc="2025-10-10T09:03:00Z">
        <w:r>
          <w:rPr>
            <w:rFonts w:eastAsia="MS Mincho"/>
          </w:rPr>
          <w:t>7</w:t>
        </w:r>
      </w:ins>
      <w:ins w:id="1483" w:author="Coroescu Liviu (1CD2)" w:date="2025-10-10T11:02:00Z" w16du:dateUtc="2025-10-10T09:02:00Z">
        <w:r w:rsidRPr="00157A13">
          <w:rPr>
            <w:rFonts w:eastAsia="MS Mincho"/>
          </w:rPr>
          <w:t xml:space="preserve">: Sequence data values </w:t>
        </w:r>
      </w:ins>
      <w:ins w:id="1484" w:author="Coroescu Liviu (1CD2)" w:date="2025-10-27T15:54:00Z" w16du:dateUtc="2025-10-27T14:54:00Z">
        <w:r w:rsidR="00154BAB" w:rsidRPr="005F4463">
          <w:rPr>
            <w:rFonts w:eastAsia="MS Mincho"/>
          </w:rPr>
          <w:t>for test case</w:t>
        </w:r>
      </w:ins>
      <w:ins w:id="1485" w:author="Coroescu Liviu (1CD2)" w:date="2025-10-27T15:57:00Z" w16du:dateUtc="2025-10-27T14:57:00Z">
        <w:r w:rsidR="00154BAB">
          <w:rPr>
            <w:rFonts w:eastAsia="MS Mincho"/>
          </w:rPr>
          <w:t xml:space="preserve">s </w:t>
        </w:r>
      </w:ins>
      <w:ins w:id="1486" w:author="Coroescu Liviu (1CD2)" w:date="2025-10-27T16:18:00Z" w16du:dateUtc="2025-10-27T15:18:00Z">
        <w:r w:rsidR="006800F6" w:rsidRPr="006800F6">
          <w:rPr>
            <w:rFonts w:eastAsia="MS Mincho"/>
          </w:rPr>
          <w:t>14.2.1, 14.2.2, 15.2.1, 15.2.2, 16.2.1, 16.2.2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446"/>
        <w:gridCol w:w="1560"/>
        <w:gridCol w:w="1106"/>
      </w:tblGrid>
      <w:tr w:rsidR="00F84D77" w:rsidRPr="00157A13" w14:paraId="711B1CCF" w14:textId="77777777" w:rsidTr="00F84D77">
        <w:trPr>
          <w:jc w:val="center"/>
          <w:ins w:id="1487" w:author="Coroescu Liviu (1CD2)" w:date="2025-10-10T11:02:00Z"/>
        </w:trPr>
        <w:tc>
          <w:tcPr>
            <w:tcW w:w="1242" w:type="dxa"/>
            <w:vMerge w:val="restart"/>
          </w:tcPr>
          <w:p w14:paraId="085E014F" w14:textId="77777777" w:rsidR="00F84D77" w:rsidRPr="00157A13" w:rsidRDefault="00F84D77" w:rsidP="00647A70">
            <w:pPr>
              <w:pStyle w:val="TAH"/>
              <w:rPr>
                <w:ins w:id="1488" w:author="Coroescu Liviu (1CD2)" w:date="2025-10-10T11:02:00Z" w16du:dateUtc="2025-10-10T09:02:00Z"/>
                <w:rFonts w:eastAsia="MS Mincho"/>
              </w:rPr>
            </w:pPr>
            <w:ins w:id="1489" w:author="Coroescu Liviu (1CD2)" w:date="2025-10-10T11:02:00Z" w16du:dateUtc="2025-10-10T09:02:00Z">
              <w:r w:rsidRPr="00157A13">
                <w:rPr>
                  <w:rFonts w:eastAsia="MS Mincho"/>
                </w:rPr>
                <w:t>Cell</w:t>
              </w:r>
            </w:ins>
          </w:p>
        </w:tc>
        <w:tc>
          <w:tcPr>
            <w:tcW w:w="738" w:type="dxa"/>
            <w:vMerge w:val="restart"/>
          </w:tcPr>
          <w:p w14:paraId="1964DFFC" w14:textId="77777777" w:rsidR="00F84D77" w:rsidRPr="00157A13" w:rsidRDefault="00F84D77" w:rsidP="00647A70">
            <w:pPr>
              <w:pStyle w:val="TAH"/>
              <w:rPr>
                <w:ins w:id="1490" w:author="Coroescu Liviu (1CD2)" w:date="2025-10-10T11:02:00Z" w16du:dateUtc="2025-10-10T09:02:00Z"/>
                <w:rFonts w:eastAsia="MS Mincho"/>
              </w:rPr>
            </w:pPr>
            <w:ins w:id="1491" w:author="Coroescu Liviu (1CD2)" w:date="2025-10-10T11:02:00Z" w16du:dateUtc="2025-10-10T09:02:00Z">
              <w:r w:rsidRPr="00157A13">
                <w:rPr>
                  <w:rFonts w:eastAsia="MS Mincho"/>
                </w:rPr>
                <w:t>Value physCellId</w:t>
              </w:r>
            </w:ins>
          </w:p>
        </w:tc>
        <w:tc>
          <w:tcPr>
            <w:tcW w:w="3373" w:type="dxa"/>
            <w:gridSpan w:val="2"/>
          </w:tcPr>
          <w:p w14:paraId="4DF1876F" w14:textId="77777777" w:rsidR="00F84D77" w:rsidRPr="00157A13" w:rsidRDefault="00F84D77" w:rsidP="00647A70">
            <w:pPr>
              <w:pStyle w:val="TAH"/>
              <w:rPr>
                <w:ins w:id="1492" w:author="Coroescu Liviu (1CD2)" w:date="2025-10-10T11:02:00Z" w16du:dateUtc="2025-10-10T09:02:00Z"/>
                <w:rFonts w:eastAsia="MS Mincho"/>
              </w:rPr>
            </w:pPr>
            <w:ins w:id="1493" w:author="Coroescu Liviu (1CD2)" w:date="2025-10-10T11:02:00Z" w16du:dateUtc="2025-10-10T09:02:00Z">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ins>
          </w:p>
        </w:tc>
        <w:tc>
          <w:tcPr>
            <w:tcW w:w="3006" w:type="dxa"/>
            <w:gridSpan w:val="2"/>
            <w:tcBorders>
              <w:bottom w:val="nil"/>
              <w:right w:val="single" w:sz="4" w:space="0" w:color="auto"/>
            </w:tcBorders>
          </w:tcPr>
          <w:p w14:paraId="5013DFFC" w14:textId="380DD42F" w:rsidR="00F84D77" w:rsidRPr="009F3DC6" w:rsidRDefault="004132AC" w:rsidP="00647A70">
            <w:pPr>
              <w:pStyle w:val="TAH"/>
              <w:rPr>
                <w:ins w:id="1494" w:author="Coroescu Liviu (1CD2)" w:date="2025-10-27T15:47:00Z" w16du:dateUtc="2025-10-27T14:47:00Z"/>
                <w:rFonts w:eastAsia="MS Mincho"/>
              </w:rPr>
            </w:pPr>
            <w:ins w:id="1495" w:author="Coroescu Liviu (1CD2)" w:date="2025-10-27T16:06:00Z" w16du:dateUtc="2025-10-27T15:06:00Z">
              <w:r w:rsidRPr="001233C2">
                <w:rPr>
                  <w:rFonts w:eastAsia="MS Mincho"/>
                </w:rPr>
                <w:t>PFL per</w:t>
              </w:r>
            </w:ins>
            <w:ins w:id="1496" w:author="Coroescu Liviu (1CD2)" w:date="2025-10-27T16:01:00Z" w16du:dateUtc="2025-10-27T15:01:00Z">
              <w:r w:rsidRPr="001233C2">
                <w:rPr>
                  <w:rFonts w:eastAsia="MS Mincho"/>
                </w:rPr>
                <w:t xml:space="preserve"> Test Case</w:t>
              </w:r>
            </w:ins>
          </w:p>
        </w:tc>
        <w:tc>
          <w:tcPr>
            <w:tcW w:w="1106" w:type="dxa"/>
            <w:vMerge w:val="restart"/>
            <w:tcBorders>
              <w:left w:val="single" w:sz="4" w:space="0" w:color="auto"/>
            </w:tcBorders>
          </w:tcPr>
          <w:p w14:paraId="60C7EEA5" w14:textId="2A566956" w:rsidR="00F84D77" w:rsidRPr="00157A13" w:rsidRDefault="00F84D77" w:rsidP="00647A70">
            <w:pPr>
              <w:pStyle w:val="TAH"/>
              <w:rPr>
                <w:ins w:id="1497" w:author="Coroescu Liviu (1CD2)" w:date="2025-10-10T11:02:00Z" w16du:dateUtc="2025-10-10T09:02:00Z"/>
                <w:rFonts w:eastAsia="MS Mincho"/>
              </w:rPr>
            </w:pPr>
            <w:ins w:id="1498" w:author="Coroescu Liviu (1CD2)" w:date="2025-10-10T11:02:00Z" w16du:dateUtc="2025-10-10T09:02:00Z">
              <w:r w:rsidRPr="00157A13">
                <w:rPr>
                  <w:rFonts w:eastAsia="MS Mincho"/>
                </w:rPr>
                <w:t>Comment</w:t>
              </w:r>
            </w:ins>
          </w:p>
        </w:tc>
      </w:tr>
      <w:tr w:rsidR="00F84D77" w:rsidRPr="00157A13" w14:paraId="53CDBC16" w14:textId="77777777" w:rsidTr="00F84D77">
        <w:trPr>
          <w:jc w:val="center"/>
          <w:ins w:id="1499" w:author="Coroescu Liviu (1CD2)" w:date="2025-10-10T11:02:00Z"/>
        </w:trPr>
        <w:tc>
          <w:tcPr>
            <w:tcW w:w="1242" w:type="dxa"/>
            <w:vMerge/>
          </w:tcPr>
          <w:p w14:paraId="382D2E7B" w14:textId="77777777" w:rsidR="00F84D77" w:rsidRPr="00157A13" w:rsidRDefault="00F84D77" w:rsidP="00647A70">
            <w:pPr>
              <w:pStyle w:val="TAH"/>
              <w:rPr>
                <w:ins w:id="1500" w:author="Coroescu Liviu (1CD2)" w:date="2025-10-10T11:02:00Z" w16du:dateUtc="2025-10-10T09:02:00Z"/>
                <w:rFonts w:eastAsia="MS Mincho"/>
              </w:rPr>
            </w:pPr>
          </w:p>
        </w:tc>
        <w:tc>
          <w:tcPr>
            <w:tcW w:w="738" w:type="dxa"/>
            <w:vMerge/>
          </w:tcPr>
          <w:p w14:paraId="385CF322" w14:textId="77777777" w:rsidR="00F84D77" w:rsidRPr="00157A13" w:rsidRDefault="00F84D77" w:rsidP="00647A70">
            <w:pPr>
              <w:pStyle w:val="TAH"/>
              <w:rPr>
                <w:ins w:id="1501" w:author="Coroescu Liviu (1CD2)" w:date="2025-10-10T11:02:00Z" w16du:dateUtc="2025-10-10T09:02:00Z"/>
                <w:rFonts w:eastAsia="MS Mincho"/>
              </w:rPr>
            </w:pPr>
          </w:p>
        </w:tc>
        <w:tc>
          <w:tcPr>
            <w:tcW w:w="1814" w:type="dxa"/>
          </w:tcPr>
          <w:p w14:paraId="60E84002" w14:textId="77777777" w:rsidR="00F84D77" w:rsidRPr="00157A13" w:rsidRDefault="00F84D77" w:rsidP="00647A70">
            <w:pPr>
              <w:pStyle w:val="TAH"/>
              <w:rPr>
                <w:ins w:id="1502" w:author="Coroescu Liviu (1CD2)" w:date="2025-10-10T11:02:00Z" w16du:dateUtc="2025-10-10T09:02:00Z"/>
                <w:rFonts w:eastAsia="MS Mincho"/>
              </w:rPr>
            </w:pPr>
            <w:ins w:id="1503" w:author="Coroescu Liviu (1CD2)" w:date="2025-10-10T11:02:00Z" w16du:dateUtc="2025-10-10T09:02:00Z">
              <w:r w:rsidRPr="00157A13">
                <w:rPr>
                  <w:rFonts w:eastAsia="MS Mincho"/>
                </w:rPr>
                <w:t xml:space="preserve">Value </w:t>
              </w:r>
              <w:r w:rsidRPr="00E876FC">
                <w:rPr>
                  <w:rFonts w:eastAsia="MS Mincho"/>
                </w:rPr>
                <w:t>g</w:t>
              </w:r>
              <w:r w:rsidRPr="00157A13">
                <w:rPr>
                  <w:rFonts w:eastAsia="MS Mincho"/>
                </w:rPr>
                <w:t>NB ID</w:t>
              </w:r>
            </w:ins>
          </w:p>
        </w:tc>
        <w:tc>
          <w:tcPr>
            <w:tcW w:w="1559" w:type="dxa"/>
          </w:tcPr>
          <w:p w14:paraId="48EC72B4" w14:textId="77777777" w:rsidR="00F84D77" w:rsidRPr="00157A13" w:rsidRDefault="00F84D77" w:rsidP="00647A70">
            <w:pPr>
              <w:pStyle w:val="TAH"/>
              <w:rPr>
                <w:ins w:id="1504" w:author="Coroescu Liviu (1CD2)" w:date="2025-10-10T11:02:00Z" w16du:dateUtc="2025-10-10T09:02:00Z"/>
                <w:rFonts w:eastAsia="MS Mincho"/>
              </w:rPr>
            </w:pPr>
            <w:ins w:id="1505" w:author="Coroescu Liviu (1CD2)" w:date="2025-10-10T11:02:00Z" w16du:dateUtc="2025-10-10T09:02:00Z">
              <w:r w:rsidRPr="00157A13">
                <w:rPr>
                  <w:rFonts w:eastAsia="MS Mincho"/>
                </w:rPr>
                <w:t>Value Cell Identity</w:t>
              </w:r>
            </w:ins>
          </w:p>
        </w:tc>
        <w:tc>
          <w:tcPr>
            <w:tcW w:w="1446" w:type="dxa"/>
            <w:tcBorders>
              <w:top w:val="single" w:sz="4" w:space="0" w:color="auto"/>
              <w:right w:val="single" w:sz="4" w:space="0" w:color="auto"/>
            </w:tcBorders>
          </w:tcPr>
          <w:p w14:paraId="31F94566" w14:textId="72EE9001" w:rsidR="00F84D77" w:rsidRPr="001233C2" w:rsidRDefault="004132AC" w:rsidP="00647A70">
            <w:pPr>
              <w:pStyle w:val="TAH"/>
              <w:rPr>
                <w:ins w:id="1506" w:author="Coroescu Liviu (1CD2)" w:date="2025-10-10T11:02:00Z" w16du:dateUtc="2025-10-10T09:02:00Z"/>
                <w:rFonts w:eastAsia="MS Mincho"/>
              </w:rPr>
            </w:pPr>
            <w:ins w:id="1507" w:author="Coroescu Liviu (1CD2)" w:date="2025-10-27T16:01:00Z" w16du:dateUtc="2025-10-27T15:01:00Z">
              <w:r w:rsidRPr="001233C2">
                <w:rPr>
                  <w:rFonts w:eastAsia="MS Mincho"/>
                </w:rPr>
                <w:t xml:space="preserve">Add to </w:t>
              </w:r>
            </w:ins>
            <w:ins w:id="1508" w:author="Coroescu Liviu (1CD2)" w:date="2025-10-27T15:48:00Z" w16du:dateUtc="2025-10-27T14:48:00Z">
              <w:r w:rsidR="00F84D77" w:rsidRPr="001233C2">
                <w:rPr>
                  <w:rFonts w:eastAsia="MS Mincho"/>
                </w:rPr>
                <w:t>1st Frequency Layer</w:t>
              </w:r>
            </w:ins>
          </w:p>
        </w:tc>
        <w:tc>
          <w:tcPr>
            <w:tcW w:w="1560" w:type="dxa"/>
            <w:tcBorders>
              <w:right w:val="single" w:sz="4" w:space="0" w:color="auto"/>
            </w:tcBorders>
          </w:tcPr>
          <w:p w14:paraId="6A51FB6C" w14:textId="45D7D888" w:rsidR="00F84D77" w:rsidRPr="001233C2" w:rsidRDefault="004132AC" w:rsidP="00647A70">
            <w:pPr>
              <w:pStyle w:val="TAH"/>
              <w:rPr>
                <w:ins w:id="1509" w:author="Coroescu Liviu (1CD2)" w:date="2025-10-27T15:47:00Z" w16du:dateUtc="2025-10-27T14:47:00Z"/>
                <w:rFonts w:eastAsia="MS Mincho"/>
              </w:rPr>
            </w:pPr>
            <w:ins w:id="1510" w:author="Coroescu Liviu (1CD2)" w:date="2025-10-27T16:01:00Z" w16du:dateUtc="2025-10-27T15:01:00Z">
              <w:r w:rsidRPr="001233C2">
                <w:rPr>
                  <w:rFonts w:eastAsia="MS Mincho"/>
                </w:rPr>
                <w:t xml:space="preserve">Add to </w:t>
              </w:r>
            </w:ins>
            <w:ins w:id="1511" w:author="Coroescu Liviu (1CD2)" w:date="2025-10-27T15:49:00Z" w16du:dateUtc="2025-10-27T14:49:00Z">
              <w:r w:rsidR="00F84D77" w:rsidRPr="001233C2">
                <w:rPr>
                  <w:rFonts w:eastAsia="MS Mincho"/>
                </w:rPr>
                <w:t>2nd</w:t>
              </w:r>
            </w:ins>
            <w:ins w:id="1512" w:author="Coroescu Liviu (1CD2)" w:date="2025-10-27T15:50:00Z" w16du:dateUtc="2025-10-27T14:50:00Z">
              <w:r w:rsidR="00F84D77" w:rsidRPr="001233C2">
                <w:rPr>
                  <w:rFonts w:eastAsia="MS Mincho"/>
                </w:rPr>
                <w:t xml:space="preserve"> </w:t>
              </w:r>
            </w:ins>
            <w:ins w:id="1513" w:author="Coroescu Liviu (1CD2)" w:date="2025-10-27T15:49:00Z" w16du:dateUtc="2025-10-27T14:49:00Z">
              <w:r w:rsidR="00F84D77" w:rsidRPr="001233C2">
                <w:rPr>
                  <w:rFonts w:eastAsia="MS Mincho"/>
                </w:rPr>
                <w:t>Frequency Layer</w:t>
              </w:r>
            </w:ins>
          </w:p>
        </w:tc>
        <w:tc>
          <w:tcPr>
            <w:tcW w:w="1106" w:type="dxa"/>
            <w:vMerge/>
            <w:tcBorders>
              <w:left w:val="single" w:sz="4" w:space="0" w:color="auto"/>
            </w:tcBorders>
          </w:tcPr>
          <w:p w14:paraId="2B00ABDB" w14:textId="258494EC" w:rsidR="00F84D77" w:rsidRPr="00157A13" w:rsidRDefault="00F84D77" w:rsidP="00647A70">
            <w:pPr>
              <w:pStyle w:val="TAH"/>
              <w:rPr>
                <w:ins w:id="1514" w:author="Coroescu Liviu (1CD2)" w:date="2025-10-10T11:02:00Z" w16du:dateUtc="2025-10-10T09:02:00Z"/>
                <w:rFonts w:eastAsia="MS Mincho"/>
              </w:rPr>
            </w:pPr>
          </w:p>
        </w:tc>
      </w:tr>
      <w:tr w:rsidR="00F84D77" w:rsidRPr="00157A13" w14:paraId="40F779E1" w14:textId="77777777" w:rsidTr="00F84D77">
        <w:trPr>
          <w:trHeight w:val="525"/>
          <w:jc w:val="center"/>
          <w:ins w:id="1515" w:author="Coroescu Liviu (1CD2)" w:date="2025-10-10T11:02:00Z"/>
        </w:trPr>
        <w:tc>
          <w:tcPr>
            <w:tcW w:w="1242" w:type="dxa"/>
          </w:tcPr>
          <w:p w14:paraId="16B5756E" w14:textId="77777777" w:rsidR="00F84D77" w:rsidRPr="00157A13" w:rsidRDefault="00F84D77" w:rsidP="00647A70">
            <w:pPr>
              <w:pStyle w:val="TAL"/>
              <w:rPr>
                <w:ins w:id="1516" w:author="Coroescu Liviu (1CD2)" w:date="2025-10-10T11:02:00Z" w16du:dateUtc="2025-10-10T09:02:00Z"/>
              </w:rPr>
            </w:pPr>
            <w:ins w:id="1517" w:author="Coroescu Liviu (1CD2)" w:date="2025-10-10T11:02:00Z" w16du:dateUtc="2025-10-10T09:02:00Z">
              <w:r w:rsidRPr="00157A13">
                <w:t>Dummy cell</w:t>
              </w:r>
            </w:ins>
          </w:p>
        </w:tc>
        <w:tc>
          <w:tcPr>
            <w:tcW w:w="738" w:type="dxa"/>
          </w:tcPr>
          <w:p w14:paraId="4A66C3D8" w14:textId="09019F30" w:rsidR="00F84D77" w:rsidRPr="00157A13" w:rsidRDefault="00F84D77" w:rsidP="00647A70">
            <w:pPr>
              <w:pStyle w:val="TAL"/>
              <w:rPr>
                <w:ins w:id="1518" w:author="Coroescu Liviu (1CD2)" w:date="2025-10-10T11:02:00Z" w16du:dateUtc="2025-10-10T09:02:00Z"/>
                <w:rFonts w:eastAsia="MS Mincho"/>
              </w:rPr>
            </w:pPr>
            <w:ins w:id="1519" w:author="Coroescu Liviu (1CD2)" w:date="2025-10-10T11:04:00Z" w16du:dateUtc="2025-10-10T09:04:00Z">
              <w:r>
                <w:rPr>
                  <w:rFonts w:eastAsia="MS Mincho"/>
                </w:rPr>
                <w:t>2</w:t>
              </w:r>
            </w:ins>
          </w:p>
        </w:tc>
        <w:tc>
          <w:tcPr>
            <w:tcW w:w="1814" w:type="dxa"/>
          </w:tcPr>
          <w:p w14:paraId="637408DD" w14:textId="23B29F4A" w:rsidR="00F84D77" w:rsidRPr="00FD1FB7" w:rsidRDefault="00F84D77" w:rsidP="00647A70">
            <w:pPr>
              <w:pStyle w:val="TAL"/>
              <w:rPr>
                <w:ins w:id="1520" w:author="Coroescu Liviu (1CD2)" w:date="2025-10-10T11:02:00Z" w16du:dateUtc="2025-10-10T09:02:00Z"/>
                <w:rFonts w:eastAsia="MS Mincho"/>
              </w:rPr>
            </w:pPr>
            <w:ins w:id="1521" w:author="Coroescu Liviu (1CD2)" w:date="2025-10-10T11:05:00Z" w16du:dateUtc="2025-10-10T09:05:00Z">
              <w:r w:rsidRPr="00FD1FB7">
                <w:rPr>
                  <w:rFonts w:eastAsia="MS Mincho"/>
                  <w:lang w:val="en-US"/>
                </w:rPr>
                <w:t>'00 0000 0000 0000 0000 0000 0001'B</w:t>
              </w:r>
            </w:ins>
          </w:p>
        </w:tc>
        <w:tc>
          <w:tcPr>
            <w:tcW w:w="1559" w:type="dxa"/>
          </w:tcPr>
          <w:p w14:paraId="7584E67D" w14:textId="544C953A" w:rsidR="00F84D77" w:rsidRPr="00FD1FB7" w:rsidRDefault="00F84D77" w:rsidP="00647A70">
            <w:pPr>
              <w:pStyle w:val="TAL"/>
              <w:rPr>
                <w:ins w:id="1522" w:author="Coroescu Liviu (1CD2)" w:date="2025-10-10T11:02:00Z" w16du:dateUtc="2025-10-10T09:02:00Z"/>
                <w:rFonts w:eastAsia="MS Mincho"/>
              </w:rPr>
            </w:pPr>
            <w:ins w:id="1523" w:author="Coroescu Liviu (1CD2)" w:date="2025-10-10T11:05:00Z" w16du:dateUtc="2025-10-10T09:05:00Z">
              <w:r w:rsidRPr="00FD1FB7">
                <w:rPr>
                  <w:rFonts w:eastAsia="MS Mincho"/>
                  <w:lang w:val="en-US"/>
                </w:rPr>
                <w:t>'00 0000 0010'B</w:t>
              </w:r>
            </w:ins>
          </w:p>
        </w:tc>
        <w:tc>
          <w:tcPr>
            <w:tcW w:w="1446" w:type="dxa"/>
            <w:tcBorders>
              <w:bottom w:val="single" w:sz="4" w:space="0" w:color="auto"/>
            </w:tcBorders>
          </w:tcPr>
          <w:p w14:paraId="0DCF6510" w14:textId="77777777" w:rsidR="00F84D77" w:rsidRPr="001233C2" w:rsidRDefault="00F84D77" w:rsidP="00F84D77">
            <w:pPr>
              <w:pStyle w:val="TAL"/>
              <w:rPr>
                <w:ins w:id="1524" w:author="Coroescu Liviu (1CD2)" w:date="2025-10-27T15:49:00Z" w16du:dateUtc="2025-10-27T14:49:00Z"/>
                <w:rFonts w:eastAsia="MS Mincho"/>
              </w:rPr>
            </w:pPr>
            <w:ins w:id="1525" w:author="Coroescu Liviu (1CD2)" w:date="2025-10-27T15:49:00Z" w16du:dateUtc="2025-10-27T14:49:00Z">
              <w:r w:rsidRPr="001233C2">
                <w:rPr>
                  <w:rFonts w:eastAsia="MS Mincho"/>
                </w:rPr>
                <w:t>14.2.1,</w:t>
              </w:r>
            </w:ins>
          </w:p>
          <w:p w14:paraId="068B524F" w14:textId="5B5E43A0" w:rsidR="00F84D77" w:rsidRPr="001233C2" w:rsidRDefault="00F84D77" w:rsidP="00F84D77">
            <w:pPr>
              <w:pStyle w:val="TAL"/>
              <w:rPr>
                <w:ins w:id="1526" w:author="Coroescu Liviu (1CD2)" w:date="2025-10-10T11:02:00Z" w16du:dateUtc="2025-10-10T09:02:00Z"/>
                <w:rFonts w:eastAsia="MS Mincho"/>
              </w:rPr>
            </w:pPr>
            <w:ins w:id="1527" w:author="Coroescu Liviu (1CD2)" w:date="2025-10-27T15:49:00Z" w16du:dateUtc="2025-10-27T14:49:00Z">
              <w:r w:rsidRPr="001233C2">
                <w:rPr>
                  <w:rFonts w:eastAsia="MS Mincho"/>
                </w:rPr>
                <w:t>15.2.1, 15.2.2, 16.2.1, 16.2.2:</w:t>
              </w:r>
            </w:ins>
          </w:p>
        </w:tc>
        <w:tc>
          <w:tcPr>
            <w:tcW w:w="1560" w:type="dxa"/>
            <w:tcBorders>
              <w:right w:val="single" w:sz="4" w:space="0" w:color="auto"/>
            </w:tcBorders>
          </w:tcPr>
          <w:p w14:paraId="0C0EC684" w14:textId="0C7E79C3" w:rsidR="00F84D77" w:rsidRPr="001233C2" w:rsidRDefault="00F84D77" w:rsidP="00647A70">
            <w:pPr>
              <w:pStyle w:val="TAL"/>
              <w:rPr>
                <w:ins w:id="1528" w:author="Coroescu Liviu (1CD2)" w:date="2025-10-27T15:47:00Z" w16du:dateUtc="2025-10-27T14:47:00Z"/>
                <w:rFonts w:eastAsia="MS Mincho"/>
              </w:rPr>
            </w:pPr>
            <w:ins w:id="1529" w:author="Coroescu Liviu (1CD2)" w:date="2025-10-27T15:49:00Z" w16du:dateUtc="2025-10-27T14:49:00Z">
              <w:r w:rsidRPr="001233C2">
                <w:rPr>
                  <w:rFonts w:eastAsia="MS Mincho"/>
                </w:rPr>
                <w:t>14.2.2</w:t>
              </w:r>
            </w:ins>
          </w:p>
        </w:tc>
        <w:tc>
          <w:tcPr>
            <w:tcW w:w="1106" w:type="dxa"/>
            <w:tcBorders>
              <w:left w:val="single" w:sz="4" w:space="0" w:color="auto"/>
            </w:tcBorders>
          </w:tcPr>
          <w:p w14:paraId="3DAA1514" w14:textId="66274855" w:rsidR="00F84D77" w:rsidRPr="00157A13" w:rsidRDefault="00F84D77" w:rsidP="00647A70">
            <w:pPr>
              <w:pStyle w:val="TAL"/>
              <w:rPr>
                <w:ins w:id="1530" w:author="Coroescu Liviu (1CD2)" w:date="2025-10-10T11:02:00Z" w16du:dateUtc="2025-10-10T09:02:00Z"/>
                <w:rFonts w:eastAsia="MS Mincho"/>
              </w:rPr>
            </w:pPr>
          </w:p>
        </w:tc>
      </w:tr>
      <w:tr w:rsidR="00F84D77" w:rsidRPr="00157A13" w14:paraId="57AC94F5" w14:textId="77777777" w:rsidTr="00F84D77">
        <w:trPr>
          <w:trHeight w:val="765"/>
          <w:jc w:val="center"/>
          <w:ins w:id="1531" w:author="Coroescu Liviu (1CD2)" w:date="2025-10-10T11:02:00Z"/>
        </w:trPr>
        <w:tc>
          <w:tcPr>
            <w:tcW w:w="1242" w:type="dxa"/>
          </w:tcPr>
          <w:p w14:paraId="710B8FDE" w14:textId="77777777" w:rsidR="00F84D77" w:rsidRPr="00157A13" w:rsidRDefault="00F84D77" w:rsidP="00647A70">
            <w:pPr>
              <w:pStyle w:val="TAL"/>
              <w:rPr>
                <w:ins w:id="1532" w:author="Coroescu Liviu (1CD2)" w:date="2025-10-10T11:02:00Z" w16du:dateUtc="2025-10-10T09:02:00Z"/>
              </w:rPr>
            </w:pPr>
            <w:ins w:id="1533" w:author="Coroescu Liviu (1CD2)" w:date="2025-10-10T11:02:00Z" w16du:dateUtc="2025-10-10T09:02:00Z">
              <w:r w:rsidRPr="00157A13">
                <w:t>Dummy cell</w:t>
              </w:r>
            </w:ins>
          </w:p>
        </w:tc>
        <w:tc>
          <w:tcPr>
            <w:tcW w:w="738" w:type="dxa"/>
          </w:tcPr>
          <w:p w14:paraId="639B1D66" w14:textId="55525A74" w:rsidR="00F84D77" w:rsidRPr="00157A13" w:rsidRDefault="00F84D77" w:rsidP="00647A70">
            <w:pPr>
              <w:pStyle w:val="TAL"/>
              <w:rPr>
                <w:ins w:id="1534" w:author="Coroescu Liviu (1CD2)" w:date="2025-10-10T11:02:00Z" w16du:dateUtc="2025-10-10T09:02:00Z"/>
                <w:rFonts w:eastAsia="MS Mincho"/>
              </w:rPr>
            </w:pPr>
            <w:ins w:id="1535" w:author="Coroescu Liviu (1CD2)" w:date="2025-10-10T11:04:00Z" w16du:dateUtc="2025-10-10T09:04:00Z">
              <w:r>
                <w:rPr>
                  <w:rFonts w:eastAsia="MS Mincho"/>
                </w:rPr>
                <w:t>3</w:t>
              </w:r>
            </w:ins>
          </w:p>
        </w:tc>
        <w:tc>
          <w:tcPr>
            <w:tcW w:w="1814" w:type="dxa"/>
          </w:tcPr>
          <w:p w14:paraId="50C3C5AB" w14:textId="4CB965A8" w:rsidR="00F84D77" w:rsidRPr="00FD1FB7" w:rsidRDefault="00F84D77" w:rsidP="00647A70">
            <w:pPr>
              <w:pStyle w:val="TAL"/>
              <w:rPr>
                <w:ins w:id="1536" w:author="Coroescu Liviu (1CD2)" w:date="2025-10-10T11:02:00Z" w16du:dateUtc="2025-10-10T09:02:00Z"/>
                <w:rFonts w:eastAsia="MS Mincho"/>
              </w:rPr>
            </w:pPr>
            <w:ins w:id="1537" w:author="Coroescu Liviu (1CD2)" w:date="2025-10-10T11:05:00Z" w16du:dateUtc="2025-10-10T09:05:00Z">
              <w:r w:rsidRPr="00FD1FB7">
                <w:rPr>
                  <w:rFonts w:eastAsia="MS Mincho"/>
                  <w:lang w:val="en-US"/>
                </w:rPr>
                <w:t>'00 0000 0000 0000 0000 0000 0010'B</w:t>
              </w:r>
            </w:ins>
          </w:p>
        </w:tc>
        <w:tc>
          <w:tcPr>
            <w:tcW w:w="1559" w:type="dxa"/>
          </w:tcPr>
          <w:p w14:paraId="01831561" w14:textId="78C308DA" w:rsidR="00F84D77" w:rsidRPr="00FD1FB7" w:rsidRDefault="00F84D77" w:rsidP="00647A70">
            <w:pPr>
              <w:pStyle w:val="TAL"/>
              <w:rPr>
                <w:ins w:id="1538" w:author="Coroescu Liviu (1CD2)" w:date="2025-10-10T11:02:00Z" w16du:dateUtc="2025-10-10T09:02:00Z"/>
                <w:rFonts w:eastAsia="MS Mincho"/>
              </w:rPr>
            </w:pPr>
            <w:ins w:id="1539" w:author="Coroescu Liviu (1CD2)" w:date="2025-10-10T11:05:00Z" w16du:dateUtc="2025-10-10T09:05:00Z">
              <w:r w:rsidRPr="00FD1FB7">
                <w:rPr>
                  <w:rFonts w:eastAsia="MS Mincho"/>
                  <w:lang w:val="en-US"/>
                </w:rPr>
                <w:t>'00 0000 0011'B</w:t>
              </w:r>
            </w:ins>
          </w:p>
        </w:tc>
        <w:tc>
          <w:tcPr>
            <w:tcW w:w="1446" w:type="dxa"/>
            <w:tcBorders>
              <w:bottom w:val="single" w:sz="4" w:space="0" w:color="auto"/>
            </w:tcBorders>
          </w:tcPr>
          <w:p w14:paraId="1CD7DF11" w14:textId="4644C6E7" w:rsidR="00F84D77" w:rsidRPr="001233C2" w:rsidRDefault="00F84D77" w:rsidP="00F84D77">
            <w:pPr>
              <w:pStyle w:val="TAL"/>
              <w:rPr>
                <w:ins w:id="1540" w:author="Coroescu Liviu (1CD2)" w:date="2025-10-10T11:02:00Z" w16du:dateUtc="2025-10-10T09:02:00Z"/>
                <w:rFonts w:eastAsia="MS Mincho"/>
              </w:rPr>
            </w:pPr>
            <w:ins w:id="1541" w:author="Coroescu Liviu (1CD2)" w:date="2025-10-27T15:50:00Z" w16du:dateUtc="2025-10-27T14:50:00Z">
              <w:r w:rsidRPr="001233C2">
                <w:rPr>
                  <w:rFonts w:eastAsia="MS Mincho"/>
                </w:rPr>
                <w:t>15.2.1, 16.2.1</w:t>
              </w:r>
            </w:ins>
          </w:p>
        </w:tc>
        <w:tc>
          <w:tcPr>
            <w:tcW w:w="1560" w:type="dxa"/>
          </w:tcPr>
          <w:p w14:paraId="601927F8" w14:textId="799545D1" w:rsidR="00F84D77" w:rsidRPr="001233C2" w:rsidRDefault="00F84D77" w:rsidP="00F84D77">
            <w:pPr>
              <w:pStyle w:val="TAL"/>
              <w:rPr>
                <w:ins w:id="1542" w:author="Coroescu Liviu (1CD2)" w:date="2025-10-27T15:47:00Z" w16du:dateUtc="2025-10-27T14:47:00Z"/>
                <w:rFonts w:eastAsia="MS Mincho"/>
              </w:rPr>
            </w:pPr>
            <w:ins w:id="1543" w:author="Coroescu Liviu (1CD2)" w:date="2025-10-27T15:50:00Z" w16du:dateUtc="2025-10-27T14:50:00Z">
              <w:r w:rsidRPr="001233C2">
                <w:rPr>
                  <w:rFonts w:eastAsia="MS Mincho"/>
                </w:rPr>
                <w:t>15.2.2, 16.2.2:</w:t>
              </w:r>
            </w:ins>
          </w:p>
        </w:tc>
        <w:tc>
          <w:tcPr>
            <w:tcW w:w="1106" w:type="dxa"/>
          </w:tcPr>
          <w:p w14:paraId="1A8767FA" w14:textId="2DE25D11" w:rsidR="00F84D77" w:rsidRPr="00157A13" w:rsidRDefault="00F84D77" w:rsidP="00647A70">
            <w:pPr>
              <w:pStyle w:val="TAL"/>
              <w:rPr>
                <w:ins w:id="1544" w:author="Coroescu Liviu (1CD2)" w:date="2025-10-10T11:02:00Z" w16du:dateUtc="2025-10-10T09:02:00Z"/>
                <w:rFonts w:eastAsia="MS Mincho"/>
              </w:rPr>
            </w:pPr>
          </w:p>
        </w:tc>
      </w:tr>
    </w:tbl>
    <w:p w14:paraId="74790A7A" w14:textId="77777777" w:rsidR="00647A70" w:rsidRPr="00F84D77" w:rsidRDefault="00647A70" w:rsidP="006F31E8">
      <w:pPr>
        <w:rPr>
          <w:lang w:val="de-DE"/>
        </w:rPr>
      </w:pPr>
    </w:p>
    <w:p w14:paraId="2F6FEFB4" w14:textId="77777777" w:rsidR="006F31E8" w:rsidRPr="00157A13" w:rsidRDefault="006F31E8" w:rsidP="006F31E8">
      <w:pPr>
        <w:pStyle w:val="Heading2"/>
      </w:pPr>
      <w:bookmarkStart w:id="1545" w:name="_Toc210380425"/>
      <w:r w:rsidRPr="00157A13">
        <w:lastRenderedPageBreak/>
        <w:t>11.</w:t>
      </w:r>
      <w:r>
        <w:rPr>
          <w:rFonts w:hint="eastAsia"/>
        </w:rPr>
        <w:t>2</w:t>
      </w:r>
      <w:r w:rsidRPr="00157A13">
        <w:tab/>
      </w:r>
      <w:proofErr w:type="spellStart"/>
      <w:r w:rsidRPr="00DF27AE">
        <w:t>ReferencePoint</w:t>
      </w:r>
      <w:proofErr w:type="spellEnd"/>
      <w:r w:rsidRPr="00DF27AE">
        <w:t xml:space="preserve"> </w:t>
      </w:r>
      <w:r w:rsidRPr="00DF27AE">
        <w:rPr>
          <w:rFonts w:hint="eastAsia"/>
        </w:rPr>
        <w:t xml:space="preserve">and </w:t>
      </w:r>
      <w:proofErr w:type="spellStart"/>
      <w:r w:rsidRPr="00DF27AE">
        <w:t>RelativeLocation</w:t>
      </w:r>
      <w:bookmarkEnd w:id="1545"/>
      <w:proofErr w:type="spellEnd"/>
    </w:p>
    <w:p w14:paraId="744BA986" w14:textId="77777777" w:rsidR="006F31E8" w:rsidRPr="00157A13" w:rsidRDefault="006F31E8" w:rsidP="006F31E8">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15B3716B" w14:textId="77777777" w:rsidR="006F31E8" w:rsidRPr="00CD7D70" w:rsidRDefault="006F31E8" w:rsidP="006F31E8">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proofErr w:type="spellStart"/>
      <w:r w:rsidRPr="00CB70EA">
        <w:rPr>
          <w:iCs/>
        </w:rPr>
        <w:t>ReferencePoint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31E8" w:rsidRPr="00CD7D70" w14:paraId="0D4A1B6B" w14:textId="77777777" w:rsidTr="00BE647B">
        <w:trPr>
          <w:jc w:val="center"/>
        </w:trPr>
        <w:tc>
          <w:tcPr>
            <w:tcW w:w="9606" w:type="dxa"/>
            <w:gridSpan w:val="4"/>
          </w:tcPr>
          <w:p w14:paraId="2012D38A" w14:textId="77777777" w:rsidR="006F31E8" w:rsidRPr="00CD7D70" w:rsidRDefault="006F31E8" w:rsidP="00BE647B">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6F31E8" w:rsidRPr="00CD7D70" w14:paraId="7B8416F1" w14:textId="77777777" w:rsidTr="00BE647B">
        <w:trPr>
          <w:jc w:val="center"/>
        </w:trPr>
        <w:tc>
          <w:tcPr>
            <w:tcW w:w="4535" w:type="dxa"/>
          </w:tcPr>
          <w:p w14:paraId="6F0A99E1" w14:textId="77777777" w:rsidR="006F31E8" w:rsidRPr="00CD7D70" w:rsidRDefault="006F31E8" w:rsidP="00BE647B">
            <w:pPr>
              <w:pStyle w:val="TAH"/>
              <w:rPr>
                <w:rFonts w:eastAsia="MS Mincho"/>
              </w:rPr>
            </w:pPr>
            <w:r w:rsidRPr="00CD7D70">
              <w:rPr>
                <w:rFonts w:eastAsia="MS Mincho"/>
              </w:rPr>
              <w:t>Information Element</w:t>
            </w:r>
          </w:p>
        </w:tc>
        <w:tc>
          <w:tcPr>
            <w:tcW w:w="2377" w:type="dxa"/>
          </w:tcPr>
          <w:p w14:paraId="04BE4DEB" w14:textId="77777777" w:rsidR="006F31E8" w:rsidRPr="00CD7D70" w:rsidRDefault="006F31E8" w:rsidP="00BE647B">
            <w:pPr>
              <w:pStyle w:val="TAH"/>
              <w:rPr>
                <w:rFonts w:eastAsia="MS Mincho"/>
              </w:rPr>
            </w:pPr>
            <w:r w:rsidRPr="00CD7D70">
              <w:rPr>
                <w:rFonts w:eastAsia="MS Mincho"/>
              </w:rPr>
              <w:t>Value/remark</w:t>
            </w:r>
          </w:p>
        </w:tc>
        <w:tc>
          <w:tcPr>
            <w:tcW w:w="1590" w:type="dxa"/>
          </w:tcPr>
          <w:p w14:paraId="13BFE98B" w14:textId="77777777" w:rsidR="006F31E8" w:rsidRPr="00CD7D70" w:rsidRDefault="006F31E8" w:rsidP="00BE647B">
            <w:pPr>
              <w:pStyle w:val="TAH"/>
              <w:rPr>
                <w:rFonts w:eastAsia="MS Mincho"/>
              </w:rPr>
            </w:pPr>
            <w:r w:rsidRPr="00CD7D70">
              <w:rPr>
                <w:rFonts w:eastAsia="MS Mincho"/>
              </w:rPr>
              <w:t>Comment</w:t>
            </w:r>
          </w:p>
        </w:tc>
        <w:tc>
          <w:tcPr>
            <w:tcW w:w="1104" w:type="dxa"/>
          </w:tcPr>
          <w:p w14:paraId="446F43AD" w14:textId="77777777" w:rsidR="006F31E8" w:rsidRPr="00CD7D70" w:rsidRDefault="006F31E8" w:rsidP="00BE647B">
            <w:pPr>
              <w:pStyle w:val="TAH"/>
              <w:rPr>
                <w:rFonts w:eastAsia="MS Mincho"/>
              </w:rPr>
            </w:pPr>
            <w:r w:rsidRPr="00CD7D70">
              <w:rPr>
                <w:rFonts w:eastAsia="MS Mincho"/>
              </w:rPr>
              <w:t>Condition</w:t>
            </w:r>
          </w:p>
        </w:tc>
      </w:tr>
      <w:tr w:rsidR="006F31E8" w:rsidRPr="00CD7D70" w14:paraId="26252B5D" w14:textId="77777777" w:rsidTr="00BE647B">
        <w:trPr>
          <w:jc w:val="center"/>
        </w:trPr>
        <w:tc>
          <w:tcPr>
            <w:tcW w:w="4535" w:type="dxa"/>
          </w:tcPr>
          <w:p w14:paraId="15710640" w14:textId="77777777" w:rsidR="006F31E8" w:rsidRPr="00CD7D70" w:rsidRDefault="006F31E8" w:rsidP="00BE647B">
            <w:pPr>
              <w:pStyle w:val="TAL"/>
            </w:pPr>
            <w:r w:rsidRPr="00E813AF">
              <w:t>ReferencePoint-r16</w:t>
            </w:r>
            <w:r w:rsidRPr="00CD7D70">
              <w:t xml:space="preserve"> ::= SEQUENCE {</w:t>
            </w:r>
          </w:p>
        </w:tc>
        <w:tc>
          <w:tcPr>
            <w:tcW w:w="2377" w:type="dxa"/>
          </w:tcPr>
          <w:p w14:paraId="2C0991E7" w14:textId="77777777" w:rsidR="006F31E8" w:rsidRPr="00CD7D70" w:rsidRDefault="006F31E8" w:rsidP="00BE647B">
            <w:pPr>
              <w:pStyle w:val="TAL"/>
              <w:rPr>
                <w:rFonts w:eastAsia="MS Mincho"/>
              </w:rPr>
            </w:pPr>
          </w:p>
        </w:tc>
        <w:tc>
          <w:tcPr>
            <w:tcW w:w="1590" w:type="dxa"/>
          </w:tcPr>
          <w:p w14:paraId="062F1DCB" w14:textId="77777777" w:rsidR="006F31E8" w:rsidRPr="00CD7D70" w:rsidRDefault="006F31E8" w:rsidP="00BE647B">
            <w:pPr>
              <w:pStyle w:val="TAL"/>
              <w:rPr>
                <w:rFonts w:eastAsia="MS Mincho"/>
              </w:rPr>
            </w:pPr>
          </w:p>
        </w:tc>
        <w:tc>
          <w:tcPr>
            <w:tcW w:w="1104" w:type="dxa"/>
          </w:tcPr>
          <w:p w14:paraId="5896A42D" w14:textId="77777777" w:rsidR="006F31E8" w:rsidRPr="00CD7D70" w:rsidRDefault="006F31E8" w:rsidP="00BE647B">
            <w:pPr>
              <w:pStyle w:val="TAL"/>
              <w:rPr>
                <w:rFonts w:eastAsia="MS Mincho"/>
              </w:rPr>
            </w:pPr>
          </w:p>
        </w:tc>
      </w:tr>
      <w:tr w:rsidR="006F31E8" w:rsidRPr="00CD7D70" w14:paraId="73011140" w14:textId="77777777" w:rsidTr="00BE647B">
        <w:trPr>
          <w:jc w:val="center"/>
        </w:trPr>
        <w:tc>
          <w:tcPr>
            <w:tcW w:w="4535" w:type="dxa"/>
          </w:tcPr>
          <w:p w14:paraId="7AFD6087" w14:textId="77777777" w:rsidR="006F31E8" w:rsidRPr="00E813AF" w:rsidRDefault="006F31E8" w:rsidP="00BE647B">
            <w:pPr>
              <w:pStyle w:val="TAL"/>
            </w:pPr>
            <w:r>
              <w:rPr>
                <w:lang w:eastAsia="zh-CN"/>
              </w:rPr>
              <w:t xml:space="preserve">  </w:t>
            </w:r>
            <w:r w:rsidRPr="00E813AF">
              <w:t>referencePointGeographicLocation-r16</w:t>
            </w:r>
            <w:r w:rsidRPr="00CD7D70">
              <w:t xml:space="preserve"> CHOICE {</w:t>
            </w:r>
          </w:p>
        </w:tc>
        <w:tc>
          <w:tcPr>
            <w:tcW w:w="2377" w:type="dxa"/>
          </w:tcPr>
          <w:p w14:paraId="656D21C3" w14:textId="77777777" w:rsidR="006F31E8" w:rsidRPr="00CD7D70" w:rsidRDefault="006F31E8" w:rsidP="00BE647B">
            <w:pPr>
              <w:pStyle w:val="TAL"/>
              <w:rPr>
                <w:rFonts w:eastAsia="MS Mincho"/>
              </w:rPr>
            </w:pPr>
          </w:p>
        </w:tc>
        <w:tc>
          <w:tcPr>
            <w:tcW w:w="1590" w:type="dxa"/>
          </w:tcPr>
          <w:p w14:paraId="26B52675" w14:textId="77777777" w:rsidR="006F31E8" w:rsidRPr="00CD7D70" w:rsidRDefault="006F31E8" w:rsidP="00BE647B">
            <w:pPr>
              <w:pStyle w:val="TAL"/>
              <w:rPr>
                <w:rFonts w:eastAsia="MS Mincho"/>
              </w:rPr>
            </w:pPr>
          </w:p>
        </w:tc>
        <w:tc>
          <w:tcPr>
            <w:tcW w:w="1104" w:type="dxa"/>
          </w:tcPr>
          <w:p w14:paraId="0E913092" w14:textId="77777777" w:rsidR="006F31E8" w:rsidRPr="00CD7D70" w:rsidRDefault="006F31E8" w:rsidP="00BE647B">
            <w:pPr>
              <w:pStyle w:val="TAL"/>
              <w:rPr>
                <w:rFonts w:eastAsia="MS Mincho"/>
              </w:rPr>
            </w:pPr>
          </w:p>
        </w:tc>
      </w:tr>
      <w:tr w:rsidR="006F31E8" w:rsidRPr="00CD7D70" w14:paraId="3E3E8161" w14:textId="77777777" w:rsidTr="00BE647B">
        <w:trPr>
          <w:jc w:val="center"/>
        </w:trPr>
        <w:tc>
          <w:tcPr>
            <w:tcW w:w="4535" w:type="dxa"/>
          </w:tcPr>
          <w:p w14:paraId="0AFFB7A5" w14:textId="77777777" w:rsidR="006F31E8" w:rsidRDefault="006F31E8" w:rsidP="00BE647B">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F34DDEE" w14:textId="77777777" w:rsidR="006F31E8" w:rsidRPr="00CD7D70" w:rsidRDefault="006F31E8" w:rsidP="00BE647B">
            <w:pPr>
              <w:pStyle w:val="TAL"/>
              <w:rPr>
                <w:rFonts w:eastAsia="MS Mincho"/>
              </w:rPr>
            </w:pPr>
          </w:p>
        </w:tc>
        <w:tc>
          <w:tcPr>
            <w:tcW w:w="1590" w:type="dxa"/>
          </w:tcPr>
          <w:p w14:paraId="7A32B4A5" w14:textId="77777777" w:rsidR="006F31E8" w:rsidRPr="00CD7D70" w:rsidRDefault="006F31E8" w:rsidP="00BE647B">
            <w:pPr>
              <w:pStyle w:val="TAL"/>
              <w:rPr>
                <w:rFonts w:eastAsia="MS Mincho"/>
              </w:rPr>
            </w:pPr>
          </w:p>
        </w:tc>
        <w:tc>
          <w:tcPr>
            <w:tcW w:w="1104" w:type="dxa"/>
          </w:tcPr>
          <w:p w14:paraId="06491F32" w14:textId="77777777" w:rsidR="006F31E8" w:rsidRPr="00CD7D70" w:rsidRDefault="006F31E8" w:rsidP="00BE647B">
            <w:pPr>
              <w:pStyle w:val="TAL"/>
              <w:rPr>
                <w:rFonts w:eastAsia="MS Mincho"/>
              </w:rPr>
            </w:pPr>
          </w:p>
        </w:tc>
      </w:tr>
      <w:tr w:rsidR="006F31E8" w:rsidRPr="00CD7D70" w14:paraId="487D38D1" w14:textId="77777777" w:rsidTr="00BE647B">
        <w:trPr>
          <w:jc w:val="center"/>
        </w:trPr>
        <w:tc>
          <w:tcPr>
            <w:tcW w:w="4535" w:type="dxa"/>
          </w:tcPr>
          <w:p w14:paraId="7EF63343" w14:textId="77777777" w:rsidR="006F31E8" w:rsidRDefault="006F31E8" w:rsidP="00BE647B">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4619870D" w14:textId="77777777" w:rsidR="006F31E8" w:rsidRPr="00CD7D70" w:rsidRDefault="006F31E8" w:rsidP="00BE647B">
            <w:pPr>
              <w:pStyle w:val="TAL"/>
              <w:rPr>
                <w:rFonts w:eastAsia="MS Mincho"/>
              </w:rPr>
            </w:pPr>
            <w:r>
              <w:rPr>
                <w:rFonts w:eastAsia="MS Mincho"/>
              </w:rPr>
              <w:t>852891909</w:t>
            </w:r>
          </w:p>
        </w:tc>
        <w:tc>
          <w:tcPr>
            <w:tcW w:w="1590" w:type="dxa"/>
          </w:tcPr>
          <w:p w14:paraId="5C5EE559" w14:textId="77777777" w:rsidR="006F31E8" w:rsidRPr="00CD7D70" w:rsidRDefault="006F31E8" w:rsidP="00BE647B">
            <w:pPr>
              <w:pStyle w:val="TAL"/>
              <w:rPr>
                <w:rFonts w:eastAsia="MS Mincho"/>
              </w:rPr>
            </w:pPr>
            <w:r>
              <w:rPr>
                <w:rFonts w:eastAsia="MS Mincho"/>
              </w:rPr>
              <w:t>35.744287</w:t>
            </w:r>
          </w:p>
        </w:tc>
        <w:tc>
          <w:tcPr>
            <w:tcW w:w="1104" w:type="dxa"/>
          </w:tcPr>
          <w:p w14:paraId="3F916930" w14:textId="77777777" w:rsidR="006F31E8" w:rsidRPr="00CD7D70" w:rsidRDefault="006F31E8" w:rsidP="00BE647B">
            <w:pPr>
              <w:pStyle w:val="TAL"/>
              <w:rPr>
                <w:rFonts w:eastAsia="MS Mincho"/>
              </w:rPr>
            </w:pPr>
          </w:p>
        </w:tc>
      </w:tr>
      <w:tr w:rsidR="006F31E8" w:rsidRPr="00CD7D70" w14:paraId="7D819611" w14:textId="77777777" w:rsidTr="00BE647B">
        <w:trPr>
          <w:jc w:val="center"/>
        </w:trPr>
        <w:tc>
          <w:tcPr>
            <w:tcW w:w="4535" w:type="dxa"/>
          </w:tcPr>
          <w:p w14:paraId="06F996BA"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0180728" w14:textId="77777777" w:rsidR="006F31E8" w:rsidRPr="00CD7D70" w:rsidRDefault="006F31E8" w:rsidP="00BE647B">
            <w:pPr>
              <w:pStyle w:val="TAL"/>
              <w:rPr>
                <w:rFonts w:eastAsia="MS Mincho"/>
              </w:rPr>
            </w:pPr>
            <w:r>
              <w:rPr>
                <w:rFonts w:eastAsia="MS Mincho"/>
              </w:rPr>
              <w:t>1666449411</w:t>
            </w:r>
          </w:p>
        </w:tc>
        <w:tc>
          <w:tcPr>
            <w:tcW w:w="1590" w:type="dxa"/>
          </w:tcPr>
          <w:p w14:paraId="24D75C1B" w14:textId="77777777" w:rsidR="006F31E8" w:rsidRPr="00CD7D70" w:rsidRDefault="006F31E8" w:rsidP="00BE647B">
            <w:pPr>
              <w:pStyle w:val="TAL"/>
              <w:rPr>
                <w:rFonts w:eastAsia="MS Mincho"/>
              </w:rPr>
            </w:pPr>
            <w:r>
              <w:rPr>
                <w:rFonts w:eastAsia="MS Mincho"/>
              </w:rPr>
              <w:t>139.680176</w:t>
            </w:r>
          </w:p>
        </w:tc>
        <w:tc>
          <w:tcPr>
            <w:tcW w:w="1104" w:type="dxa"/>
          </w:tcPr>
          <w:p w14:paraId="74F531BA" w14:textId="77777777" w:rsidR="006F31E8" w:rsidRPr="00CD7D70" w:rsidRDefault="006F31E8" w:rsidP="00BE647B">
            <w:pPr>
              <w:pStyle w:val="TAL"/>
              <w:rPr>
                <w:rFonts w:eastAsia="MS Mincho"/>
              </w:rPr>
            </w:pPr>
          </w:p>
        </w:tc>
      </w:tr>
      <w:tr w:rsidR="006F31E8" w:rsidRPr="00CD7D70" w14:paraId="3E67D9C0" w14:textId="77777777" w:rsidTr="00BE647B">
        <w:trPr>
          <w:jc w:val="center"/>
        </w:trPr>
        <w:tc>
          <w:tcPr>
            <w:tcW w:w="4535" w:type="dxa"/>
          </w:tcPr>
          <w:p w14:paraId="6F6700C9"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5D960D8A" w14:textId="77777777" w:rsidR="006F31E8" w:rsidRPr="00CD7D70" w:rsidRDefault="006F31E8" w:rsidP="00BE647B">
            <w:pPr>
              <w:pStyle w:val="TAL"/>
              <w:rPr>
                <w:rFonts w:eastAsia="MS Mincho"/>
              </w:rPr>
            </w:pPr>
            <w:r>
              <w:rPr>
                <w:rFonts w:eastAsia="MS Mincho"/>
              </w:rPr>
              <w:t>38400</w:t>
            </w:r>
          </w:p>
        </w:tc>
        <w:tc>
          <w:tcPr>
            <w:tcW w:w="1590" w:type="dxa"/>
          </w:tcPr>
          <w:p w14:paraId="60923DF9" w14:textId="77777777" w:rsidR="006F31E8" w:rsidRPr="00CD7D70" w:rsidRDefault="006F31E8" w:rsidP="00BE647B">
            <w:pPr>
              <w:pStyle w:val="TAL"/>
              <w:rPr>
                <w:rFonts w:eastAsia="MS Mincho"/>
              </w:rPr>
            </w:pPr>
            <w:r>
              <w:rPr>
                <w:rFonts w:eastAsia="MS Mincho"/>
              </w:rPr>
              <w:t>300 m</w:t>
            </w:r>
          </w:p>
        </w:tc>
        <w:tc>
          <w:tcPr>
            <w:tcW w:w="1104" w:type="dxa"/>
          </w:tcPr>
          <w:p w14:paraId="6560674D" w14:textId="77777777" w:rsidR="006F31E8" w:rsidRPr="00CD7D70" w:rsidRDefault="006F31E8" w:rsidP="00BE647B">
            <w:pPr>
              <w:pStyle w:val="TAL"/>
              <w:rPr>
                <w:rFonts w:eastAsia="MS Mincho"/>
              </w:rPr>
            </w:pPr>
          </w:p>
        </w:tc>
      </w:tr>
      <w:tr w:rsidR="006F31E8" w:rsidRPr="00CD7D70" w14:paraId="0B0953E9" w14:textId="77777777" w:rsidTr="00BE647B">
        <w:trPr>
          <w:jc w:val="center"/>
        </w:trPr>
        <w:tc>
          <w:tcPr>
            <w:tcW w:w="4535" w:type="dxa"/>
          </w:tcPr>
          <w:p w14:paraId="3119805B"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3A5DE239" w14:textId="77777777" w:rsidR="006F31E8" w:rsidRPr="00CD7D70" w:rsidRDefault="006F31E8" w:rsidP="00BE647B">
            <w:pPr>
              <w:pStyle w:val="TAL"/>
              <w:rPr>
                <w:rFonts w:eastAsia="MS Mincho"/>
              </w:rPr>
            </w:pPr>
            <w:r>
              <w:rPr>
                <w:rFonts w:eastAsia="MS Mincho"/>
              </w:rPr>
              <w:t>2</w:t>
            </w:r>
          </w:p>
        </w:tc>
        <w:tc>
          <w:tcPr>
            <w:tcW w:w="1590" w:type="dxa"/>
          </w:tcPr>
          <w:p w14:paraId="3EBC8344" w14:textId="77777777" w:rsidR="006F31E8" w:rsidRPr="00CD7D70" w:rsidRDefault="006F31E8" w:rsidP="00BE647B">
            <w:pPr>
              <w:pStyle w:val="TAL"/>
              <w:rPr>
                <w:rFonts w:eastAsia="MS Mincho"/>
              </w:rPr>
            </w:pPr>
          </w:p>
        </w:tc>
        <w:tc>
          <w:tcPr>
            <w:tcW w:w="1104" w:type="dxa"/>
          </w:tcPr>
          <w:p w14:paraId="6104AA62" w14:textId="77777777" w:rsidR="006F31E8" w:rsidRPr="00CD7D70" w:rsidRDefault="006F31E8" w:rsidP="00BE647B">
            <w:pPr>
              <w:pStyle w:val="TAL"/>
              <w:rPr>
                <w:rFonts w:eastAsia="MS Mincho"/>
              </w:rPr>
            </w:pPr>
          </w:p>
        </w:tc>
      </w:tr>
      <w:tr w:rsidR="006F31E8" w:rsidRPr="00CD7D70" w14:paraId="31DC24D4" w14:textId="77777777" w:rsidTr="00BE647B">
        <w:trPr>
          <w:jc w:val="center"/>
        </w:trPr>
        <w:tc>
          <w:tcPr>
            <w:tcW w:w="4535" w:type="dxa"/>
          </w:tcPr>
          <w:p w14:paraId="7FE4D11B"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0836F33F" w14:textId="77777777" w:rsidR="006F31E8" w:rsidRPr="00CD7D70" w:rsidRDefault="006F31E8" w:rsidP="00BE647B">
            <w:pPr>
              <w:pStyle w:val="TAL"/>
              <w:rPr>
                <w:rFonts w:eastAsia="MS Mincho"/>
              </w:rPr>
            </w:pPr>
            <w:r>
              <w:rPr>
                <w:rFonts w:eastAsia="MS Mincho"/>
              </w:rPr>
              <w:t>2</w:t>
            </w:r>
          </w:p>
        </w:tc>
        <w:tc>
          <w:tcPr>
            <w:tcW w:w="1590" w:type="dxa"/>
          </w:tcPr>
          <w:p w14:paraId="3F1E63DF" w14:textId="77777777" w:rsidR="006F31E8" w:rsidRPr="00CD7D70" w:rsidRDefault="006F31E8" w:rsidP="00BE647B">
            <w:pPr>
              <w:pStyle w:val="TAL"/>
              <w:rPr>
                <w:rFonts w:eastAsia="MS Mincho"/>
              </w:rPr>
            </w:pPr>
          </w:p>
        </w:tc>
        <w:tc>
          <w:tcPr>
            <w:tcW w:w="1104" w:type="dxa"/>
          </w:tcPr>
          <w:p w14:paraId="0BEA2D65" w14:textId="77777777" w:rsidR="006F31E8" w:rsidRPr="00CD7D70" w:rsidRDefault="006F31E8" w:rsidP="00BE647B">
            <w:pPr>
              <w:pStyle w:val="TAL"/>
              <w:rPr>
                <w:rFonts w:eastAsia="MS Mincho"/>
              </w:rPr>
            </w:pPr>
          </w:p>
        </w:tc>
      </w:tr>
      <w:tr w:rsidR="006F31E8" w:rsidRPr="00CD7D70" w14:paraId="2BF122CD" w14:textId="77777777" w:rsidTr="00BE647B">
        <w:trPr>
          <w:jc w:val="center"/>
        </w:trPr>
        <w:tc>
          <w:tcPr>
            <w:tcW w:w="4535" w:type="dxa"/>
          </w:tcPr>
          <w:p w14:paraId="657DA823"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20A83FBA" w14:textId="77777777" w:rsidR="006F31E8" w:rsidRPr="00CD7D70" w:rsidRDefault="006F31E8" w:rsidP="00BE647B">
            <w:pPr>
              <w:pStyle w:val="TAL"/>
              <w:rPr>
                <w:rFonts w:eastAsia="MS Mincho"/>
              </w:rPr>
            </w:pPr>
            <w:r>
              <w:rPr>
                <w:rFonts w:eastAsia="MS Mincho"/>
              </w:rPr>
              <w:t>0</w:t>
            </w:r>
          </w:p>
        </w:tc>
        <w:tc>
          <w:tcPr>
            <w:tcW w:w="1590" w:type="dxa"/>
          </w:tcPr>
          <w:p w14:paraId="71A18375" w14:textId="77777777" w:rsidR="006F31E8" w:rsidRPr="00CD7D70" w:rsidRDefault="006F31E8" w:rsidP="00BE647B">
            <w:pPr>
              <w:pStyle w:val="TAL"/>
              <w:rPr>
                <w:rFonts w:eastAsia="MS Mincho"/>
              </w:rPr>
            </w:pPr>
          </w:p>
        </w:tc>
        <w:tc>
          <w:tcPr>
            <w:tcW w:w="1104" w:type="dxa"/>
          </w:tcPr>
          <w:p w14:paraId="5C3D04E1" w14:textId="77777777" w:rsidR="006F31E8" w:rsidRPr="00CD7D70" w:rsidRDefault="006F31E8" w:rsidP="00BE647B">
            <w:pPr>
              <w:pStyle w:val="TAL"/>
              <w:rPr>
                <w:rFonts w:eastAsia="MS Mincho"/>
              </w:rPr>
            </w:pPr>
          </w:p>
        </w:tc>
      </w:tr>
      <w:tr w:rsidR="006F31E8" w:rsidRPr="00CD7D70" w14:paraId="35F8BC88" w14:textId="77777777" w:rsidTr="00BE647B">
        <w:trPr>
          <w:jc w:val="center"/>
        </w:trPr>
        <w:tc>
          <w:tcPr>
            <w:tcW w:w="4535" w:type="dxa"/>
          </w:tcPr>
          <w:p w14:paraId="5CD0DE00"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53E1836F" w14:textId="77777777" w:rsidR="006F31E8" w:rsidRPr="00CD7D70" w:rsidRDefault="006F31E8" w:rsidP="00BE647B">
            <w:pPr>
              <w:pStyle w:val="TAL"/>
              <w:rPr>
                <w:rFonts w:eastAsia="MS Mincho"/>
              </w:rPr>
            </w:pPr>
            <w:r>
              <w:rPr>
                <w:rFonts w:eastAsia="MS Mincho"/>
              </w:rPr>
              <w:t>68</w:t>
            </w:r>
          </w:p>
        </w:tc>
        <w:tc>
          <w:tcPr>
            <w:tcW w:w="1590" w:type="dxa"/>
          </w:tcPr>
          <w:p w14:paraId="0D7C2693" w14:textId="77777777" w:rsidR="006F31E8" w:rsidRPr="00CD7D70" w:rsidRDefault="006F31E8" w:rsidP="00BE647B">
            <w:pPr>
              <w:pStyle w:val="TAL"/>
              <w:rPr>
                <w:rFonts w:eastAsia="MS Mincho"/>
              </w:rPr>
            </w:pPr>
          </w:p>
        </w:tc>
        <w:tc>
          <w:tcPr>
            <w:tcW w:w="1104" w:type="dxa"/>
          </w:tcPr>
          <w:p w14:paraId="6EE0826F" w14:textId="77777777" w:rsidR="006F31E8" w:rsidRPr="00CD7D70" w:rsidRDefault="006F31E8" w:rsidP="00BE647B">
            <w:pPr>
              <w:pStyle w:val="TAL"/>
              <w:rPr>
                <w:rFonts w:eastAsia="MS Mincho"/>
              </w:rPr>
            </w:pPr>
          </w:p>
        </w:tc>
      </w:tr>
      <w:tr w:rsidR="006F31E8" w:rsidRPr="00CD7D70" w14:paraId="7EE3A8EE" w14:textId="77777777" w:rsidTr="00BE647B">
        <w:trPr>
          <w:jc w:val="center"/>
        </w:trPr>
        <w:tc>
          <w:tcPr>
            <w:tcW w:w="4535" w:type="dxa"/>
          </w:tcPr>
          <w:p w14:paraId="22658FF0"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2D4FBE8F" w14:textId="77777777" w:rsidR="006F31E8" w:rsidRPr="00CD7D70" w:rsidRDefault="006F31E8" w:rsidP="00BE647B">
            <w:pPr>
              <w:pStyle w:val="TAL"/>
              <w:rPr>
                <w:rFonts w:eastAsia="MS Mincho"/>
              </w:rPr>
            </w:pPr>
            <w:r>
              <w:rPr>
                <w:rFonts w:eastAsia="MS Mincho"/>
              </w:rPr>
              <w:t>2</w:t>
            </w:r>
          </w:p>
        </w:tc>
        <w:tc>
          <w:tcPr>
            <w:tcW w:w="1590" w:type="dxa"/>
          </w:tcPr>
          <w:p w14:paraId="674E3BA7" w14:textId="77777777" w:rsidR="006F31E8" w:rsidRPr="00CD7D70" w:rsidRDefault="006F31E8" w:rsidP="00BE647B">
            <w:pPr>
              <w:pStyle w:val="TAL"/>
              <w:rPr>
                <w:rFonts w:eastAsia="MS Mincho"/>
              </w:rPr>
            </w:pPr>
          </w:p>
        </w:tc>
        <w:tc>
          <w:tcPr>
            <w:tcW w:w="1104" w:type="dxa"/>
          </w:tcPr>
          <w:p w14:paraId="3F536F5A" w14:textId="77777777" w:rsidR="006F31E8" w:rsidRPr="00CD7D70" w:rsidRDefault="006F31E8" w:rsidP="00BE647B">
            <w:pPr>
              <w:pStyle w:val="TAL"/>
              <w:rPr>
                <w:rFonts w:eastAsia="MS Mincho"/>
              </w:rPr>
            </w:pPr>
          </w:p>
        </w:tc>
      </w:tr>
      <w:tr w:rsidR="006F31E8" w:rsidRPr="00CD7D70" w14:paraId="3C6B77E2" w14:textId="77777777" w:rsidTr="00BE647B">
        <w:trPr>
          <w:jc w:val="center"/>
        </w:trPr>
        <w:tc>
          <w:tcPr>
            <w:tcW w:w="4535" w:type="dxa"/>
          </w:tcPr>
          <w:p w14:paraId="7ED4BF79" w14:textId="77777777" w:rsidR="006F31E8" w:rsidRPr="00E813AF" w:rsidRDefault="006F31E8" w:rsidP="00BE647B">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42C27F77" w14:textId="77777777" w:rsidR="006F31E8" w:rsidRPr="00CD7D70" w:rsidRDefault="006F31E8" w:rsidP="00BE647B">
            <w:pPr>
              <w:pStyle w:val="TAL"/>
              <w:rPr>
                <w:rFonts w:eastAsia="MS Mincho"/>
              </w:rPr>
            </w:pPr>
            <w:r>
              <w:rPr>
                <w:rFonts w:eastAsia="MS Mincho"/>
              </w:rPr>
              <w:t>68</w:t>
            </w:r>
          </w:p>
        </w:tc>
        <w:tc>
          <w:tcPr>
            <w:tcW w:w="1590" w:type="dxa"/>
          </w:tcPr>
          <w:p w14:paraId="3AA0D179" w14:textId="77777777" w:rsidR="006F31E8" w:rsidRPr="00CD7D70" w:rsidRDefault="006F31E8" w:rsidP="00BE647B">
            <w:pPr>
              <w:pStyle w:val="TAL"/>
              <w:rPr>
                <w:rFonts w:eastAsia="MS Mincho"/>
              </w:rPr>
            </w:pPr>
          </w:p>
        </w:tc>
        <w:tc>
          <w:tcPr>
            <w:tcW w:w="1104" w:type="dxa"/>
          </w:tcPr>
          <w:p w14:paraId="4690CF3F" w14:textId="77777777" w:rsidR="006F31E8" w:rsidRPr="00CD7D70" w:rsidRDefault="006F31E8" w:rsidP="00BE647B">
            <w:pPr>
              <w:pStyle w:val="TAL"/>
              <w:rPr>
                <w:rFonts w:eastAsia="MS Mincho"/>
              </w:rPr>
            </w:pPr>
          </w:p>
        </w:tc>
      </w:tr>
      <w:tr w:rsidR="006F31E8" w:rsidRPr="00CD7D70" w14:paraId="5FECE7AA" w14:textId="77777777" w:rsidTr="00BE647B">
        <w:trPr>
          <w:jc w:val="center"/>
        </w:trPr>
        <w:tc>
          <w:tcPr>
            <w:tcW w:w="4535" w:type="dxa"/>
          </w:tcPr>
          <w:p w14:paraId="01E2E455" w14:textId="77777777" w:rsidR="006F31E8" w:rsidRDefault="006F31E8" w:rsidP="00BE647B">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785E5270" w14:textId="77777777" w:rsidR="006F31E8" w:rsidRPr="00CD7D70" w:rsidRDefault="006F31E8" w:rsidP="00BE647B">
            <w:pPr>
              <w:pStyle w:val="TAL"/>
              <w:rPr>
                <w:rFonts w:eastAsia="MS Mincho"/>
              </w:rPr>
            </w:pPr>
          </w:p>
        </w:tc>
        <w:tc>
          <w:tcPr>
            <w:tcW w:w="1590" w:type="dxa"/>
          </w:tcPr>
          <w:p w14:paraId="558D906B" w14:textId="77777777" w:rsidR="006F31E8" w:rsidRPr="00CD7D70" w:rsidRDefault="006F31E8" w:rsidP="00BE647B">
            <w:pPr>
              <w:pStyle w:val="TAL"/>
              <w:rPr>
                <w:rFonts w:eastAsia="MS Mincho"/>
              </w:rPr>
            </w:pPr>
          </w:p>
        </w:tc>
        <w:tc>
          <w:tcPr>
            <w:tcW w:w="1104" w:type="dxa"/>
          </w:tcPr>
          <w:p w14:paraId="32EA41D9" w14:textId="77777777" w:rsidR="006F31E8" w:rsidRPr="00CD7D70" w:rsidRDefault="006F31E8" w:rsidP="00BE647B">
            <w:pPr>
              <w:pStyle w:val="TAL"/>
              <w:rPr>
                <w:rFonts w:eastAsia="MS Mincho"/>
              </w:rPr>
            </w:pPr>
          </w:p>
        </w:tc>
      </w:tr>
      <w:tr w:rsidR="006F31E8" w:rsidRPr="00CD7D70" w14:paraId="6CD37B38" w14:textId="77777777" w:rsidTr="00BE647B">
        <w:trPr>
          <w:jc w:val="center"/>
        </w:trPr>
        <w:tc>
          <w:tcPr>
            <w:tcW w:w="4535" w:type="dxa"/>
          </w:tcPr>
          <w:p w14:paraId="1E8049B0" w14:textId="77777777" w:rsidR="006F31E8" w:rsidRDefault="006F31E8" w:rsidP="00BE647B">
            <w:pPr>
              <w:pStyle w:val="TAL"/>
              <w:rPr>
                <w:lang w:eastAsia="zh-CN"/>
              </w:rPr>
            </w:pPr>
            <w:r>
              <w:rPr>
                <w:lang w:eastAsia="zh-CN"/>
              </w:rPr>
              <w:t xml:space="preserve">  </w:t>
            </w:r>
            <w:r w:rsidRPr="00CD7D70">
              <w:t>}</w:t>
            </w:r>
          </w:p>
        </w:tc>
        <w:tc>
          <w:tcPr>
            <w:tcW w:w="2377" w:type="dxa"/>
          </w:tcPr>
          <w:p w14:paraId="3A97B21D" w14:textId="77777777" w:rsidR="006F31E8" w:rsidRPr="00CD7D70" w:rsidRDefault="006F31E8" w:rsidP="00BE647B">
            <w:pPr>
              <w:pStyle w:val="TAL"/>
              <w:rPr>
                <w:rFonts w:eastAsia="MS Mincho"/>
              </w:rPr>
            </w:pPr>
          </w:p>
        </w:tc>
        <w:tc>
          <w:tcPr>
            <w:tcW w:w="1590" w:type="dxa"/>
          </w:tcPr>
          <w:p w14:paraId="6898DFD2" w14:textId="77777777" w:rsidR="006F31E8" w:rsidRPr="00CD7D70" w:rsidRDefault="006F31E8" w:rsidP="00BE647B">
            <w:pPr>
              <w:pStyle w:val="TAL"/>
              <w:rPr>
                <w:rFonts w:eastAsia="MS Mincho"/>
              </w:rPr>
            </w:pPr>
          </w:p>
        </w:tc>
        <w:tc>
          <w:tcPr>
            <w:tcW w:w="1104" w:type="dxa"/>
          </w:tcPr>
          <w:p w14:paraId="4BCF5A99" w14:textId="77777777" w:rsidR="006F31E8" w:rsidRPr="00CD7D70" w:rsidRDefault="006F31E8" w:rsidP="00BE647B">
            <w:pPr>
              <w:pStyle w:val="TAL"/>
              <w:rPr>
                <w:rFonts w:eastAsia="MS Mincho"/>
              </w:rPr>
            </w:pPr>
          </w:p>
        </w:tc>
      </w:tr>
      <w:tr w:rsidR="006F31E8" w:rsidRPr="00CD7D70" w14:paraId="2DEB53E4" w14:textId="77777777" w:rsidTr="00BE647B">
        <w:trPr>
          <w:jc w:val="center"/>
        </w:trPr>
        <w:tc>
          <w:tcPr>
            <w:tcW w:w="4535" w:type="dxa"/>
          </w:tcPr>
          <w:p w14:paraId="082AF2CE" w14:textId="77777777" w:rsidR="006F31E8" w:rsidRPr="00CD7D70" w:rsidRDefault="006F31E8" w:rsidP="00BE647B">
            <w:pPr>
              <w:pStyle w:val="TAL"/>
            </w:pPr>
            <w:r w:rsidRPr="00CD7D70">
              <w:t>}</w:t>
            </w:r>
          </w:p>
        </w:tc>
        <w:tc>
          <w:tcPr>
            <w:tcW w:w="2377" w:type="dxa"/>
          </w:tcPr>
          <w:p w14:paraId="72B18C32" w14:textId="77777777" w:rsidR="006F31E8" w:rsidRPr="00CD7D70" w:rsidRDefault="006F31E8" w:rsidP="00BE647B">
            <w:pPr>
              <w:pStyle w:val="TAL"/>
              <w:rPr>
                <w:rFonts w:eastAsia="MS Mincho"/>
              </w:rPr>
            </w:pPr>
          </w:p>
        </w:tc>
        <w:tc>
          <w:tcPr>
            <w:tcW w:w="1590" w:type="dxa"/>
          </w:tcPr>
          <w:p w14:paraId="205C3F52" w14:textId="77777777" w:rsidR="006F31E8" w:rsidRPr="00CD7D70" w:rsidRDefault="006F31E8" w:rsidP="00BE647B">
            <w:pPr>
              <w:pStyle w:val="TAL"/>
              <w:rPr>
                <w:rFonts w:eastAsia="MS Mincho"/>
              </w:rPr>
            </w:pPr>
          </w:p>
        </w:tc>
        <w:tc>
          <w:tcPr>
            <w:tcW w:w="1104" w:type="dxa"/>
          </w:tcPr>
          <w:p w14:paraId="0DF5E8A9" w14:textId="77777777" w:rsidR="006F31E8" w:rsidRPr="00CD7D70" w:rsidRDefault="006F31E8" w:rsidP="00BE647B">
            <w:pPr>
              <w:pStyle w:val="TAL"/>
              <w:rPr>
                <w:rFonts w:eastAsia="MS Mincho"/>
              </w:rPr>
            </w:pPr>
          </w:p>
        </w:tc>
      </w:tr>
    </w:tbl>
    <w:p w14:paraId="37FE2A05" w14:textId="77777777" w:rsidR="006F31E8" w:rsidRPr="00CD7D70" w:rsidRDefault="006F31E8" w:rsidP="006F31E8">
      <w:pPr>
        <w:rPr>
          <w:lang w:eastAsia="zh-CN"/>
        </w:rPr>
      </w:pPr>
    </w:p>
    <w:p w14:paraId="2C9ED3A4" w14:textId="77777777" w:rsidR="006F31E8" w:rsidRPr="00CD7D70" w:rsidRDefault="006F31E8" w:rsidP="006F31E8">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31E8" w:rsidRPr="00CD7D70" w14:paraId="39A3C97B" w14:textId="77777777" w:rsidTr="00BE647B">
        <w:trPr>
          <w:jc w:val="center"/>
        </w:trPr>
        <w:tc>
          <w:tcPr>
            <w:tcW w:w="9606" w:type="dxa"/>
            <w:gridSpan w:val="4"/>
          </w:tcPr>
          <w:p w14:paraId="6429FB8A" w14:textId="77777777" w:rsidR="006F31E8" w:rsidRPr="00CD7D70" w:rsidRDefault="006F31E8" w:rsidP="00BE647B">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6F31E8" w:rsidRPr="00CD7D70" w14:paraId="6533C36A" w14:textId="77777777" w:rsidTr="00BE647B">
        <w:trPr>
          <w:jc w:val="center"/>
        </w:trPr>
        <w:tc>
          <w:tcPr>
            <w:tcW w:w="4535" w:type="dxa"/>
          </w:tcPr>
          <w:p w14:paraId="5B75402F" w14:textId="77777777" w:rsidR="006F31E8" w:rsidRPr="00CD7D70" w:rsidRDefault="006F31E8" w:rsidP="00BE647B">
            <w:pPr>
              <w:pStyle w:val="TAH"/>
              <w:rPr>
                <w:rFonts w:eastAsia="MS Mincho"/>
              </w:rPr>
            </w:pPr>
            <w:r w:rsidRPr="00CD7D70">
              <w:rPr>
                <w:rFonts w:eastAsia="MS Mincho"/>
              </w:rPr>
              <w:t>Information Element</w:t>
            </w:r>
          </w:p>
        </w:tc>
        <w:tc>
          <w:tcPr>
            <w:tcW w:w="2377" w:type="dxa"/>
          </w:tcPr>
          <w:p w14:paraId="3C2C365F" w14:textId="77777777" w:rsidR="006F31E8" w:rsidRPr="00CD7D70" w:rsidRDefault="006F31E8" w:rsidP="00BE647B">
            <w:pPr>
              <w:pStyle w:val="TAH"/>
              <w:rPr>
                <w:rFonts w:eastAsia="MS Mincho"/>
              </w:rPr>
            </w:pPr>
            <w:r w:rsidRPr="00CD7D70">
              <w:rPr>
                <w:rFonts w:eastAsia="MS Mincho"/>
              </w:rPr>
              <w:t>Value/remark</w:t>
            </w:r>
          </w:p>
        </w:tc>
        <w:tc>
          <w:tcPr>
            <w:tcW w:w="1590" w:type="dxa"/>
          </w:tcPr>
          <w:p w14:paraId="072EB88D" w14:textId="77777777" w:rsidR="006F31E8" w:rsidRPr="00CD7D70" w:rsidRDefault="006F31E8" w:rsidP="00BE647B">
            <w:pPr>
              <w:pStyle w:val="TAH"/>
              <w:rPr>
                <w:rFonts w:eastAsia="MS Mincho"/>
              </w:rPr>
            </w:pPr>
            <w:r w:rsidRPr="00CD7D70">
              <w:rPr>
                <w:rFonts w:eastAsia="MS Mincho"/>
              </w:rPr>
              <w:t>Comment</w:t>
            </w:r>
          </w:p>
        </w:tc>
        <w:tc>
          <w:tcPr>
            <w:tcW w:w="1104" w:type="dxa"/>
          </w:tcPr>
          <w:p w14:paraId="266AAB20" w14:textId="77777777" w:rsidR="006F31E8" w:rsidRPr="00CD7D70" w:rsidRDefault="006F31E8" w:rsidP="00BE647B">
            <w:pPr>
              <w:pStyle w:val="TAH"/>
              <w:rPr>
                <w:rFonts w:eastAsia="MS Mincho"/>
              </w:rPr>
            </w:pPr>
            <w:r w:rsidRPr="00CD7D70">
              <w:rPr>
                <w:rFonts w:eastAsia="MS Mincho"/>
              </w:rPr>
              <w:t>Condition</w:t>
            </w:r>
          </w:p>
        </w:tc>
      </w:tr>
      <w:tr w:rsidR="006F31E8" w:rsidRPr="00CD7D70" w14:paraId="5CDA927B" w14:textId="77777777" w:rsidTr="00BE647B">
        <w:trPr>
          <w:jc w:val="center"/>
        </w:trPr>
        <w:tc>
          <w:tcPr>
            <w:tcW w:w="4535" w:type="dxa"/>
          </w:tcPr>
          <w:p w14:paraId="0DDC9CB7" w14:textId="77777777" w:rsidR="006F31E8" w:rsidRPr="00CD7D70" w:rsidRDefault="006F31E8" w:rsidP="00BE647B">
            <w:pPr>
              <w:pStyle w:val="TAL"/>
            </w:pPr>
            <w:r w:rsidRPr="00E07EF9">
              <w:t>RelativeLocation-r16</w:t>
            </w:r>
            <w:r w:rsidRPr="00CD7D70">
              <w:t xml:space="preserve"> ::= SEQUENCE {</w:t>
            </w:r>
          </w:p>
        </w:tc>
        <w:tc>
          <w:tcPr>
            <w:tcW w:w="2377" w:type="dxa"/>
          </w:tcPr>
          <w:p w14:paraId="6374DED6" w14:textId="77777777" w:rsidR="006F31E8" w:rsidRPr="00CD7D70" w:rsidRDefault="006F31E8" w:rsidP="00BE647B">
            <w:pPr>
              <w:pStyle w:val="TAL"/>
              <w:rPr>
                <w:rFonts w:eastAsia="MS Mincho"/>
              </w:rPr>
            </w:pPr>
          </w:p>
        </w:tc>
        <w:tc>
          <w:tcPr>
            <w:tcW w:w="1590" w:type="dxa"/>
          </w:tcPr>
          <w:p w14:paraId="1595A717" w14:textId="77777777" w:rsidR="006F31E8" w:rsidRPr="00CD7D70" w:rsidRDefault="006F31E8" w:rsidP="00BE647B">
            <w:pPr>
              <w:pStyle w:val="TAL"/>
              <w:rPr>
                <w:rFonts w:eastAsia="MS Mincho"/>
              </w:rPr>
            </w:pPr>
          </w:p>
        </w:tc>
        <w:tc>
          <w:tcPr>
            <w:tcW w:w="1104" w:type="dxa"/>
          </w:tcPr>
          <w:p w14:paraId="2937CDB0" w14:textId="77777777" w:rsidR="006F31E8" w:rsidRPr="00CD7D70" w:rsidRDefault="006F31E8" w:rsidP="00BE647B">
            <w:pPr>
              <w:pStyle w:val="TAL"/>
              <w:rPr>
                <w:rFonts w:eastAsia="MS Mincho"/>
              </w:rPr>
            </w:pPr>
          </w:p>
        </w:tc>
      </w:tr>
      <w:tr w:rsidR="006F31E8" w:rsidRPr="00CD7D70" w14:paraId="1534F690" w14:textId="77777777" w:rsidTr="00BE647B">
        <w:trPr>
          <w:jc w:val="center"/>
        </w:trPr>
        <w:tc>
          <w:tcPr>
            <w:tcW w:w="4535" w:type="dxa"/>
          </w:tcPr>
          <w:p w14:paraId="483265B4" w14:textId="77777777" w:rsidR="006F31E8" w:rsidRPr="00E07EF9" w:rsidRDefault="006F31E8" w:rsidP="00BE647B">
            <w:pPr>
              <w:pStyle w:val="TAL"/>
            </w:pPr>
            <w:r>
              <w:rPr>
                <w:lang w:eastAsia="zh-CN"/>
              </w:rPr>
              <w:t xml:space="preserve">  </w:t>
            </w:r>
            <w:r w:rsidRPr="00E813AF">
              <w:t>milli-arc-second-units-r16</w:t>
            </w:r>
          </w:p>
        </w:tc>
        <w:tc>
          <w:tcPr>
            <w:tcW w:w="2377" w:type="dxa"/>
          </w:tcPr>
          <w:p w14:paraId="50748F3E" w14:textId="77777777" w:rsidR="006F31E8" w:rsidRPr="00CD7D70" w:rsidRDefault="006F31E8" w:rsidP="00BE647B">
            <w:pPr>
              <w:pStyle w:val="TAL"/>
              <w:rPr>
                <w:rFonts w:eastAsia="MS Mincho"/>
              </w:rPr>
            </w:pPr>
            <w:r>
              <w:rPr>
                <w:rFonts w:eastAsia="MS Mincho"/>
              </w:rPr>
              <w:t>mas30</w:t>
            </w:r>
          </w:p>
        </w:tc>
        <w:tc>
          <w:tcPr>
            <w:tcW w:w="1590" w:type="dxa"/>
          </w:tcPr>
          <w:p w14:paraId="22A82A19" w14:textId="77777777" w:rsidR="006F31E8" w:rsidRPr="00CD7D70" w:rsidRDefault="006F31E8" w:rsidP="00BE647B">
            <w:pPr>
              <w:pStyle w:val="TAL"/>
              <w:rPr>
                <w:rFonts w:eastAsia="MS Mincho"/>
              </w:rPr>
            </w:pPr>
          </w:p>
        </w:tc>
        <w:tc>
          <w:tcPr>
            <w:tcW w:w="1104" w:type="dxa"/>
          </w:tcPr>
          <w:p w14:paraId="2863BC21" w14:textId="77777777" w:rsidR="006F31E8" w:rsidRPr="00CD7D70" w:rsidRDefault="006F31E8" w:rsidP="00BE647B">
            <w:pPr>
              <w:pStyle w:val="TAL"/>
              <w:rPr>
                <w:rFonts w:eastAsia="MS Mincho"/>
              </w:rPr>
            </w:pPr>
          </w:p>
        </w:tc>
      </w:tr>
      <w:tr w:rsidR="006F31E8" w:rsidRPr="00CD7D70" w14:paraId="71BEA9CF" w14:textId="77777777" w:rsidTr="00BE647B">
        <w:trPr>
          <w:jc w:val="center"/>
        </w:trPr>
        <w:tc>
          <w:tcPr>
            <w:tcW w:w="4535" w:type="dxa"/>
          </w:tcPr>
          <w:p w14:paraId="2BE3AB1C" w14:textId="77777777" w:rsidR="006F31E8" w:rsidRPr="00E813AF" w:rsidRDefault="006F31E8" w:rsidP="00BE647B">
            <w:pPr>
              <w:pStyle w:val="TAL"/>
            </w:pPr>
            <w:bookmarkStart w:id="1546" w:name="OLE_LINK37"/>
            <w:bookmarkStart w:id="1547" w:name="OLE_LINK38"/>
            <w:r>
              <w:rPr>
                <w:lang w:eastAsia="zh-CN"/>
              </w:rPr>
              <w:t xml:space="preserve">  </w:t>
            </w:r>
            <w:bookmarkEnd w:id="1546"/>
            <w:bookmarkEnd w:id="1547"/>
            <w:r w:rsidRPr="00E813AF">
              <w:t>height-units-r16</w:t>
            </w:r>
          </w:p>
        </w:tc>
        <w:tc>
          <w:tcPr>
            <w:tcW w:w="2377" w:type="dxa"/>
          </w:tcPr>
          <w:p w14:paraId="58281EDF" w14:textId="77777777" w:rsidR="006F31E8" w:rsidRPr="00CD7D70" w:rsidRDefault="006F31E8" w:rsidP="00BE647B">
            <w:pPr>
              <w:pStyle w:val="TAL"/>
              <w:rPr>
                <w:rFonts w:eastAsia="MS Mincho"/>
              </w:rPr>
            </w:pPr>
            <w:r>
              <w:rPr>
                <w:rFonts w:eastAsia="MS Mincho"/>
              </w:rPr>
              <w:t>m</w:t>
            </w:r>
          </w:p>
        </w:tc>
        <w:tc>
          <w:tcPr>
            <w:tcW w:w="1590" w:type="dxa"/>
          </w:tcPr>
          <w:p w14:paraId="163538B7" w14:textId="77777777" w:rsidR="006F31E8" w:rsidRPr="00CD7D70" w:rsidRDefault="006F31E8" w:rsidP="00BE647B">
            <w:pPr>
              <w:pStyle w:val="TAL"/>
              <w:rPr>
                <w:rFonts w:eastAsia="MS Mincho"/>
              </w:rPr>
            </w:pPr>
          </w:p>
        </w:tc>
        <w:tc>
          <w:tcPr>
            <w:tcW w:w="1104" w:type="dxa"/>
          </w:tcPr>
          <w:p w14:paraId="12CD86F2" w14:textId="77777777" w:rsidR="006F31E8" w:rsidRPr="00CD7D70" w:rsidRDefault="006F31E8" w:rsidP="00BE647B">
            <w:pPr>
              <w:pStyle w:val="TAL"/>
              <w:rPr>
                <w:rFonts w:eastAsia="MS Mincho"/>
              </w:rPr>
            </w:pPr>
          </w:p>
        </w:tc>
      </w:tr>
      <w:tr w:rsidR="006F31E8" w:rsidRPr="00CD7D70" w14:paraId="2D263E44" w14:textId="77777777" w:rsidTr="00BE647B">
        <w:trPr>
          <w:jc w:val="center"/>
        </w:trPr>
        <w:tc>
          <w:tcPr>
            <w:tcW w:w="4535" w:type="dxa"/>
          </w:tcPr>
          <w:p w14:paraId="3A85575F" w14:textId="77777777" w:rsidR="006F31E8" w:rsidRPr="00E813AF" w:rsidRDefault="006F31E8" w:rsidP="00BE647B">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2875A404" w14:textId="77777777" w:rsidR="006F31E8" w:rsidRPr="00CD7D70" w:rsidRDefault="006F31E8" w:rsidP="00BE647B">
            <w:pPr>
              <w:pStyle w:val="TAL"/>
              <w:rPr>
                <w:rFonts w:eastAsia="MS Mincho"/>
              </w:rPr>
            </w:pPr>
          </w:p>
        </w:tc>
        <w:tc>
          <w:tcPr>
            <w:tcW w:w="1590" w:type="dxa"/>
          </w:tcPr>
          <w:p w14:paraId="4421F263" w14:textId="77777777" w:rsidR="006F31E8" w:rsidRPr="00CD7D70" w:rsidRDefault="006F31E8" w:rsidP="00BE647B">
            <w:pPr>
              <w:pStyle w:val="TAL"/>
              <w:rPr>
                <w:rFonts w:eastAsia="MS Mincho"/>
              </w:rPr>
            </w:pPr>
          </w:p>
        </w:tc>
        <w:tc>
          <w:tcPr>
            <w:tcW w:w="1104" w:type="dxa"/>
          </w:tcPr>
          <w:p w14:paraId="655C9DFF" w14:textId="77777777" w:rsidR="006F31E8" w:rsidRPr="00CD7D70" w:rsidRDefault="006F31E8" w:rsidP="00BE647B">
            <w:pPr>
              <w:pStyle w:val="TAL"/>
              <w:rPr>
                <w:rFonts w:eastAsia="MS Mincho"/>
              </w:rPr>
            </w:pPr>
          </w:p>
        </w:tc>
      </w:tr>
      <w:tr w:rsidR="006F31E8" w:rsidRPr="00CD7D70" w14:paraId="4B657603" w14:textId="77777777" w:rsidTr="00BE647B">
        <w:trPr>
          <w:jc w:val="center"/>
        </w:trPr>
        <w:tc>
          <w:tcPr>
            <w:tcW w:w="4535" w:type="dxa"/>
          </w:tcPr>
          <w:p w14:paraId="2F2F8F7F" w14:textId="77777777" w:rsidR="006F31E8" w:rsidRDefault="006F31E8" w:rsidP="00BE647B">
            <w:pPr>
              <w:pStyle w:val="TAL"/>
              <w:rPr>
                <w:lang w:eastAsia="zh-CN"/>
              </w:rPr>
            </w:pPr>
            <w:r>
              <w:rPr>
                <w:lang w:eastAsia="zh-CN"/>
              </w:rPr>
              <w:t xml:space="preserve">    </w:t>
            </w:r>
            <w:r w:rsidRPr="00E813AF">
              <w:t>delta-Latitude-r16</w:t>
            </w:r>
          </w:p>
        </w:tc>
        <w:tc>
          <w:tcPr>
            <w:tcW w:w="2377" w:type="dxa"/>
          </w:tcPr>
          <w:p w14:paraId="4EA0B7FA" w14:textId="77777777" w:rsidR="006F31E8" w:rsidRPr="00CD7D70" w:rsidRDefault="006F31E8" w:rsidP="00BE647B">
            <w:pPr>
              <w:pStyle w:val="TAL"/>
              <w:rPr>
                <w:rFonts w:eastAsia="MS Mincho"/>
              </w:rPr>
            </w:pPr>
            <w:r>
              <w:rPr>
                <w:rFonts w:eastAsia="MS Mincho"/>
              </w:rPr>
              <w:t>250</w:t>
            </w:r>
          </w:p>
        </w:tc>
        <w:tc>
          <w:tcPr>
            <w:tcW w:w="1590" w:type="dxa"/>
          </w:tcPr>
          <w:p w14:paraId="06BEDE8C" w14:textId="77777777" w:rsidR="006F31E8" w:rsidRPr="00CD7D70" w:rsidRDefault="006F31E8" w:rsidP="00BE647B">
            <w:pPr>
              <w:pStyle w:val="TAL"/>
              <w:rPr>
                <w:rFonts w:eastAsia="MS Mincho"/>
              </w:rPr>
            </w:pPr>
          </w:p>
        </w:tc>
        <w:tc>
          <w:tcPr>
            <w:tcW w:w="1104" w:type="dxa"/>
          </w:tcPr>
          <w:p w14:paraId="636C4379" w14:textId="77777777" w:rsidR="006F31E8" w:rsidRPr="00CD7D70" w:rsidRDefault="006F31E8" w:rsidP="00BE647B">
            <w:pPr>
              <w:pStyle w:val="TAL"/>
              <w:rPr>
                <w:rFonts w:eastAsia="MS Mincho"/>
              </w:rPr>
            </w:pPr>
          </w:p>
        </w:tc>
      </w:tr>
      <w:tr w:rsidR="006F31E8" w:rsidRPr="00CD7D70" w14:paraId="115E41E5" w14:textId="77777777" w:rsidTr="00BE647B">
        <w:trPr>
          <w:jc w:val="center"/>
        </w:trPr>
        <w:tc>
          <w:tcPr>
            <w:tcW w:w="4535" w:type="dxa"/>
          </w:tcPr>
          <w:p w14:paraId="0E6D3100" w14:textId="77777777" w:rsidR="006F31E8" w:rsidRDefault="006F31E8" w:rsidP="00BE647B">
            <w:pPr>
              <w:pStyle w:val="TAL"/>
              <w:rPr>
                <w:lang w:eastAsia="zh-CN"/>
              </w:rPr>
            </w:pPr>
            <w:r>
              <w:rPr>
                <w:lang w:eastAsia="zh-CN"/>
              </w:rPr>
              <w:t xml:space="preserve">    </w:t>
            </w:r>
            <w:r w:rsidRPr="00E813AF">
              <w:t>coarse-delta-Latitude-r16</w:t>
            </w:r>
          </w:p>
        </w:tc>
        <w:tc>
          <w:tcPr>
            <w:tcW w:w="2377" w:type="dxa"/>
          </w:tcPr>
          <w:p w14:paraId="0DFD93A9" w14:textId="77777777" w:rsidR="006F31E8" w:rsidRPr="00CD7D70" w:rsidRDefault="006F31E8" w:rsidP="00BE647B">
            <w:pPr>
              <w:pStyle w:val="TAL"/>
              <w:rPr>
                <w:rFonts w:eastAsia="MS Mincho"/>
              </w:rPr>
            </w:pPr>
            <w:r>
              <w:rPr>
                <w:rFonts w:eastAsia="MS Mincho"/>
              </w:rPr>
              <w:t>0</w:t>
            </w:r>
          </w:p>
        </w:tc>
        <w:tc>
          <w:tcPr>
            <w:tcW w:w="1590" w:type="dxa"/>
          </w:tcPr>
          <w:p w14:paraId="541678E2" w14:textId="77777777" w:rsidR="006F31E8" w:rsidRPr="00CD7D70" w:rsidRDefault="006F31E8" w:rsidP="00BE647B">
            <w:pPr>
              <w:pStyle w:val="TAL"/>
              <w:rPr>
                <w:rFonts w:eastAsia="MS Mincho"/>
              </w:rPr>
            </w:pPr>
          </w:p>
        </w:tc>
        <w:tc>
          <w:tcPr>
            <w:tcW w:w="1104" w:type="dxa"/>
          </w:tcPr>
          <w:p w14:paraId="7D2862AB" w14:textId="77777777" w:rsidR="006F31E8" w:rsidRPr="00CD7D70" w:rsidRDefault="006F31E8" w:rsidP="00BE647B">
            <w:pPr>
              <w:pStyle w:val="TAL"/>
              <w:rPr>
                <w:rFonts w:eastAsia="MS Mincho"/>
              </w:rPr>
            </w:pPr>
          </w:p>
        </w:tc>
      </w:tr>
      <w:tr w:rsidR="006F31E8" w:rsidRPr="00CD7D70" w14:paraId="6C2F4D65" w14:textId="77777777" w:rsidTr="00BE647B">
        <w:trPr>
          <w:jc w:val="center"/>
        </w:trPr>
        <w:tc>
          <w:tcPr>
            <w:tcW w:w="4535" w:type="dxa"/>
          </w:tcPr>
          <w:p w14:paraId="6812A6C3" w14:textId="77777777" w:rsidR="006F31E8" w:rsidRDefault="006F31E8" w:rsidP="00BE647B">
            <w:pPr>
              <w:pStyle w:val="TAL"/>
              <w:rPr>
                <w:lang w:eastAsia="zh-CN"/>
              </w:rPr>
            </w:pPr>
            <w:r>
              <w:rPr>
                <w:lang w:eastAsia="zh-CN"/>
              </w:rPr>
              <w:t xml:space="preserve">  </w:t>
            </w:r>
            <w:r w:rsidRPr="00CD7D70">
              <w:t>}</w:t>
            </w:r>
          </w:p>
        </w:tc>
        <w:tc>
          <w:tcPr>
            <w:tcW w:w="2377" w:type="dxa"/>
          </w:tcPr>
          <w:p w14:paraId="2E946600" w14:textId="77777777" w:rsidR="006F31E8" w:rsidRPr="00CD7D70" w:rsidRDefault="006F31E8" w:rsidP="00BE647B">
            <w:pPr>
              <w:pStyle w:val="TAL"/>
              <w:rPr>
                <w:rFonts w:eastAsia="MS Mincho"/>
              </w:rPr>
            </w:pPr>
          </w:p>
        </w:tc>
        <w:tc>
          <w:tcPr>
            <w:tcW w:w="1590" w:type="dxa"/>
          </w:tcPr>
          <w:p w14:paraId="0E19DBB4" w14:textId="77777777" w:rsidR="006F31E8" w:rsidRPr="00CD7D70" w:rsidRDefault="006F31E8" w:rsidP="00BE647B">
            <w:pPr>
              <w:pStyle w:val="TAL"/>
              <w:rPr>
                <w:rFonts w:eastAsia="MS Mincho"/>
              </w:rPr>
            </w:pPr>
          </w:p>
        </w:tc>
        <w:tc>
          <w:tcPr>
            <w:tcW w:w="1104" w:type="dxa"/>
          </w:tcPr>
          <w:p w14:paraId="110E49BB" w14:textId="77777777" w:rsidR="006F31E8" w:rsidRPr="00CD7D70" w:rsidRDefault="006F31E8" w:rsidP="00BE647B">
            <w:pPr>
              <w:pStyle w:val="TAL"/>
              <w:rPr>
                <w:rFonts w:eastAsia="MS Mincho"/>
              </w:rPr>
            </w:pPr>
          </w:p>
        </w:tc>
      </w:tr>
      <w:tr w:rsidR="006F31E8" w:rsidRPr="00CD7D70" w14:paraId="501207AB" w14:textId="77777777" w:rsidTr="00BE647B">
        <w:trPr>
          <w:jc w:val="center"/>
        </w:trPr>
        <w:tc>
          <w:tcPr>
            <w:tcW w:w="4535" w:type="dxa"/>
          </w:tcPr>
          <w:p w14:paraId="6DB8F9F3" w14:textId="77777777" w:rsidR="006F31E8" w:rsidRPr="00E813AF" w:rsidRDefault="006F31E8" w:rsidP="00BE647B">
            <w:pPr>
              <w:pStyle w:val="TAL"/>
            </w:pPr>
            <w:r>
              <w:rPr>
                <w:lang w:eastAsia="zh-CN"/>
              </w:rPr>
              <w:t xml:space="preserve">  </w:t>
            </w:r>
            <w:r w:rsidRPr="00E813AF">
              <w:t>delta-longitude-r16</w:t>
            </w:r>
            <w:r w:rsidRPr="00CD7D70">
              <w:t xml:space="preserve"> SEQUENCE {</w:t>
            </w:r>
          </w:p>
        </w:tc>
        <w:tc>
          <w:tcPr>
            <w:tcW w:w="2377" w:type="dxa"/>
          </w:tcPr>
          <w:p w14:paraId="6C59CC98" w14:textId="77777777" w:rsidR="006F31E8" w:rsidRPr="00CD7D70" w:rsidRDefault="006F31E8" w:rsidP="00BE647B">
            <w:pPr>
              <w:pStyle w:val="TAL"/>
              <w:rPr>
                <w:rFonts w:eastAsia="MS Mincho"/>
              </w:rPr>
            </w:pPr>
          </w:p>
        </w:tc>
        <w:tc>
          <w:tcPr>
            <w:tcW w:w="1590" w:type="dxa"/>
          </w:tcPr>
          <w:p w14:paraId="4C0AE405" w14:textId="77777777" w:rsidR="006F31E8" w:rsidRPr="00CD7D70" w:rsidRDefault="006F31E8" w:rsidP="00BE647B">
            <w:pPr>
              <w:pStyle w:val="TAL"/>
              <w:rPr>
                <w:rFonts w:eastAsia="MS Mincho"/>
              </w:rPr>
            </w:pPr>
          </w:p>
        </w:tc>
        <w:tc>
          <w:tcPr>
            <w:tcW w:w="1104" w:type="dxa"/>
          </w:tcPr>
          <w:p w14:paraId="58DA76F2" w14:textId="77777777" w:rsidR="006F31E8" w:rsidRPr="00CD7D70" w:rsidRDefault="006F31E8" w:rsidP="00BE647B">
            <w:pPr>
              <w:pStyle w:val="TAL"/>
              <w:rPr>
                <w:rFonts w:eastAsia="MS Mincho"/>
              </w:rPr>
            </w:pPr>
          </w:p>
        </w:tc>
      </w:tr>
      <w:tr w:rsidR="006F31E8" w:rsidRPr="00CD7D70" w14:paraId="489550CE" w14:textId="77777777" w:rsidTr="00BE647B">
        <w:trPr>
          <w:jc w:val="center"/>
        </w:trPr>
        <w:tc>
          <w:tcPr>
            <w:tcW w:w="4535" w:type="dxa"/>
          </w:tcPr>
          <w:p w14:paraId="5EBCF839" w14:textId="77777777" w:rsidR="006F31E8" w:rsidRDefault="006F31E8" w:rsidP="00BE647B">
            <w:pPr>
              <w:pStyle w:val="TAL"/>
              <w:rPr>
                <w:lang w:eastAsia="zh-CN"/>
              </w:rPr>
            </w:pPr>
            <w:r>
              <w:rPr>
                <w:lang w:eastAsia="zh-CN"/>
              </w:rPr>
              <w:t xml:space="preserve">    </w:t>
            </w:r>
            <w:r w:rsidRPr="00E813AF">
              <w:t>delta-Longitude-r16</w:t>
            </w:r>
          </w:p>
        </w:tc>
        <w:tc>
          <w:tcPr>
            <w:tcW w:w="2377" w:type="dxa"/>
          </w:tcPr>
          <w:p w14:paraId="128B7907" w14:textId="77777777" w:rsidR="006F31E8" w:rsidRPr="00CD7D70" w:rsidRDefault="006F31E8" w:rsidP="00BE647B">
            <w:pPr>
              <w:pStyle w:val="TAL"/>
              <w:rPr>
                <w:rFonts w:eastAsia="MS Mincho"/>
              </w:rPr>
            </w:pPr>
            <w:r>
              <w:rPr>
                <w:rFonts w:eastAsia="MS Mincho"/>
              </w:rPr>
              <w:t>250</w:t>
            </w:r>
          </w:p>
        </w:tc>
        <w:tc>
          <w:tcPr>
            <w:tcW w:w="1590" w:type="dxa"/>
          </w:tcPr>
          <w:p w14:paraId="0BAEBE9D" w14:textId="77777777" w:rsidR="006F31E8" w:rsidRPr="00CD7D70" w:rsidRDefault="006F31E8" w:rsidP="00BE647B">
            <w:pPr>
              <w:pStyle w:val="TAL"/>
              <w:rPr>
                <w:rFonts w:eastAsia="MS Mincho"/>
              </w:rPr>
            </w:pPr>
          </w:p>
        </w:tc>
        <w:tc>
          <w:tcPr>
            <w:tcW w:w="1104" w:type="dxa"/>
          </w:tcPr>
          <w:p w14:paraId="49D341EF" w14:textId="77777777" w:rsidR="006F31E8" w:rsidRPr="00CD7D70" w:rsidRDefault="006F31E8" w:rsidP="00BE647B">
            <w:pPr>
              <w:pStyle w:val="TAL"/>
              <w:rPr>
                <w:rFonts w:eastAsia="MS Mincho"/>
              </w:rPr>
            </w:pPr>
          </w:p>
        </w:tc>
      </w:tr>
      <w:tr w:rsidR="006F31E8" w:rsidRPr="00CD7D70" w14:paraId="1078080D" w14:textId="77777777" w:rsidTr="00BE647B">
        <w:trPr>
          <w:jc w:val="center"/>
        </w:trPr>
        <w:tc>
          <w:tcPr>
            <w:tcW w:w="4535" w:type="dxa"/>
          </w:tcPr>
          <w:p w14:paraId="2349C6A7" w14:textId="77777777" w:rsidR="006F31E8" w:rsidRDefault="006F31E8" w:rsidP="00BE647B">
            <w:pPr>
              <w:pStyle w:val="TAL"/>
              <w:rPr>
                <w:lang w:eastAsia="zh-CN"/>
              </w:rPr>
            </w:pPr>
            <w:r>
              <w:rPr>
                <w:lang w:eastAsia="zh-CN"/>
              </w:rPr>
              <w:t xml:space="preserve">    </w:t>
            </w:r>
            <w:r w:rsidRPr="00E813AF">
              <w:t>coarse-delta-Longitude-r16</w:t>
            </w:r>
          </w:p>
        </w:tc>
        <w:tc>
          <w:tcPr>
            <w:tcW w:w="2377" w:type="dxa"/>
          </w:tcPr>
          <w:p w14:paraId="6056CA02" w14:textId="77777777" w:rsidR="006F31E8" w:rsidRPr="00CD7D70" w:rsidRDefault="006F31E8" w:rsidP="00BE647B">
            <w:pPr>
              <w:pStyle w:val="TAL"/>
              <w:rPr>
                <w:rFonts w:eastAsia="MS Mincho"/>
              </w:rPr>
            </w:pPr>
            <w:r>
              <w:rPr>
                <w:rFonts w:eastAsia="MS Mincho"/>
              </w:rPr>
              <w:t>0</w:t>
            </w:r>
          </w:p>
        </w:tc>
        <w:tc>
          <w:tcPr>
            <w:tcW w:w="1590" w:type="dxa"/>
          </w:tcPr>
          <w:p w14:paraId="7C90AAA8" w14:textId="77777777" w:rsidR="006F31E8" w:rsidRPr="00CD7D70" w:rsidRDefault="006F31E8" w:rsidP="00BE647B">
            <w:pPr>
              <w:pStyle w:val="TAL"/>
              <w:rPr>
                <w:rFonts w:eastAsia="MS Mincho"/>
              </w:rPr>
            </w:pPr>
          </w:p>
        </w:tc>
        <w:tc>
          <w:tcPr>
            <w:tcW w:w="1104" w:type="dxa"/>
          </w:tcPr>
          <w:p w14:paraId="54EFD981" w14:textId="77777777" w:rsidR="006F31E8" w:rsidRPr="00CD7D70" w:rsidRDefault="006F31E8" w:rsidP="00BE647B">
            <w:pPr>
              <w:pStyle w:val="TAL"/>
              <w:rPr>
                <w:rFonts w:eastAsia="MS Mincho"/>
              </w:rPr>
            </w:pPr>
          </w:p>
        </w:tc>
      </w:tr>
      <w:tr w:rsidR="006F31E8" w:rsidRPr="00CD7D70" w14:paraId="5EB2BB38" w14:textId="77777777" w:rsidTr="00BE647B">
        <w:trPr>
          <w:jc w:val="center"/>
        </w:trPr>
        <w:tc>
          <w:tcPr>
            <w:tcW w:w="4535" w:type="dxa"/>
          </w:tcPr>
          <w:p w14:paraId="67D99A8F" w14:textId="77777777" w:rsidR="006F31E8" w:rsidRDefault="006F31E8" w:rsidP="00BE647B">
            <w:pPr>
              <w:pStyle w:val="TAL"/>
              <w:rPr>
                <w:lang w:eastAsia="zh-CN"/>
              </w:rPr>
            </w:pPr>
            <w:r>
              <w:rPr>
                <w:lang w:eastAsia="zh-CN"/>
              </w:rPr>
              <w:t xml:space="preserve">  </w:t>
            </w:r>
            <w:r w:rsidRPr="00CD7D70">
              <w:t>}</w:t>
            </w:r>
          </w:p>
        </w:tc>
        <w:tc>
          <w:tcPr>
            <w:tcW w:w="2377" w:type="dxa"/>
          </w:tcPr>
          <w:p w14:paraId="220B56DD" w14:textId="77777777" w:rsidR="006F31E8" w:rsidRPr="00CD7D70" w:rsidRDefault="006F31E8" w:rsidP="00BE647B">
            <w:pPr>
              <w:pStyle w:val="TAL"/>
              <w:rPr>
                <w:rFonts w:eastAsia="MS Mincho"/>
              </w:rPr>
            </w:pPr>
          </w:p>
        </w:tc>
        <w:tc>
          <w:tcPr>
            <w:tcW w:w="1590" w:type="dxa"/>
          </w:tcPr>
          <w:p w14:paraId="281019E1" w14:textId="77777777" w:rsidR="006F31E8" w:rsidRPr="00CD7D70" w:rsidRDefault="006F31E8" w:rsidP="00BE647B">
            <w:pPr>
              <w:pStyle w:val="TAL"/>
              <w:rPr>
                <w:rFonts w:eastAsia="MS Mincho"/>
              </w:rPr>
            </w:pPr>
          </w:p>
        </w:tc>
        <w:tc>
          <w:tcPr>
            <w:tcW w:w="1104" w:type="dxa"/>
          </w:tcPr>
          <w:p w14:paraId="0CBD8C0E" w14:textId="77777777" w:rsidR="006F31E8" w:rsidRPr="00CD7D70" w:rsidRDefault="006F31E8" w:rsidP="00BE647B">
            <w:pPr>
              <w:pStyle w:val="TAL"/>
              <w:rPr>
                <w:rFonts w:eastAsia="MS Mincho"/>
              </w:rPr>
            </w:pPr>
          </w:p>
        </w:tc>
      </w:tr>
      <w:tr w:rsidR="006F31E8" w:rsidRPr="00CD7D70" w14:paraId="49E5B5E4" w14:textId="77777777" w:rsidTr="00BE647B">
        <w:trPr>
          <w:jc w:val="center"/>
        </w:trPr>
        <w:tc>
          <w:tcPr>
            <w:tcW w:w="4535" w:type="dxa"/>
          </w:tcPr>
          <w:p w14:paraId="09C52DC9" w14:textId="77777777" w:rsidR="006F31E8" w:rsidRPr="00E813AF" w:rsidRDefault="006F31E8" w:rsidP="00BE647B">
            <w:pPr>
              <w:pStyle w:val="TAL"/>
            </w:pPr>
            <w:r>
              <w:rPr>
                <w:lang w:eastAsia="zh-CN"/>
              </w:rPr>
              <w:t xml:space="preserve">  </w:t>
            </w:r>
            <w:r w:rsidRPr="00E813AF">
              <w:t>delta-height-r16</w:t>
            </w:r>
            <w:r w:rsidRPr="00CD7D70">
              <w:t xml:space="preserve"> SEQUENCE {</w:t>
            </w:r>
          </w:p>
        </w:tc>
        <w:tc>
          <w:tcPr>
            <w:tcW w:w="2377" w:type="dxa"/>
          </w:tcPr>
          <w:p w14:paraId="6C7A34B6" w14:textId="77777777" w:rsidR="006F31E8" w:rsidRPr="00CD7D70" w:rsidRDefault="006F31E8" w:rsidP="00BE647B">
            <w:pPr>
              <w:pStyle w:val="TAL"/>
              <w:rPr>
                <w:rFonts w:eastAsia="MS Mincho"/>
              </w:rPr>
            </w:pPr>
          </w:p>
        </w:tc>
        <w:tc>
          <w:tcPr>
            <w:tcW w:w="1590" w:type="dxa"/>
          </w:tcPr>
          <w:p w14:paraId="274508E7" w14:textId="77777777" w:rsidR="006F31E8" w:rsidRPr="00CD7D70" w:rsidRDefault="006F31E8" w:rsidP="00BE647B">
            <w:pPr>
              <w:pStyle w:val="TAL"/>
              <w:rPr>
                <w:rFonts w:eastAsia="MS Mincho"/>
              </w:rPr>
            </w:pPr>
          </w:p>
        </w:tc>
        <w:tc>
          <w:tcPr>
            <w:tcW w:w="1104" w:type="dxa"/>
          </w:tcPr>
          <w:p w14:paraId="1E735738" w14:textId="77777777" w:rsidR="006F31E8" w:rsidRPr="00CD7D70" w:rsidRDefault="006F31E8" w:rsidP="00BE647B">
            <w:pPr>
              <w:pStyle w:val="TAL"/>
              <w:rPr>
                <w:rFonts w:eastAsia="MS Mincho"/>
              </w:rPr>
            </w:pPr>
          </w:p>
        </w:tc>
      </w:tr>
      <w:tr w:rsidR="006F31E8" w:rsidRPr="00CD7D70" w14:paraId="6B717095" w14:textId="77777777" w:rsidTr="00BE647B">
        <w:trPr>
          <w:jc w:val="center"/>
        </w:trPr>
        <w:tc>
          <w:tcPr>
            <w:tcW w:w="4535" w:type="dxa"/>
          </w:tcPr>
          <w:p w14:paraId="0C7FCEA9" w14:textId="77777777" w:rsidR="006F31E8" w:rsidRDefault="006F31E8" w:rsidP="00BE647B">
            <w:pPr>
              <w:pStyle w:val="TAL"/>
              <w:rPr>
                <w:lang w:eastAsia="zh-CN"/>
              </w:rPr>
            </w:pPr>
            <w:r>
              <w:rPr>
                <w:lang w:eastAsia="zh-CN"/>
              </w:rPr>
              <w:t xml:space="preserve">    </w:t>
            </w:r>
            <w:r w:rsidRPr="00E813AF">
              <w:t>delta-Height-r16</w:t>
            </w:r>
          </w:p>
        </w:tc>
        <w:tc>
          <w:tcPr>
            <w:tcW w:w="2377" w:type="dxa"/>
          </w:tcPr>
          <w:p w14:paraId="1E27F347" w14:textId="77777777" w:rsidR="006F31E8" w:rsidRPr="00CD7D70" w:rsidRDefault="006F31E8" w:rsidP="00BE647B">
            <w:pPr>
              <w:pStyle w:val="TAL"/>
              <w:rPr>
                <w:rFonts w:eastAsia="MS Mincho"/>
              </w:rPr>
            </w:pPr>
            <w:r>
              <w:rPr>
                <w:rFonts w:eastAsia="MS Mincho"/>
              </w:rPr>
              <w:t>0</w:t>
            </w:r>
          </w:p>
        </w:tc>
        <w:tc>
          <w:tcPr>
            <w:tcW w:w="1590" w:type="dxa"/>
          </w:tcPr>
          <w:p w14:paraId="7DACA203" w14:textId="77777777" w:rsidR="006F31E8" w:rsidRPr="00CD7D70" w:rsidRDefault="006F31E8" w:rsidP="00BE647B">
            <w:pPr>
              <w:pStyle w:val="TAL"/>
              <w:rPr>
                <w:rFonts w:eastAsia="MS Mincho"/>
              </w:rPr>
            </w:pPr>
          </w:p>
        </w:tc>
        <w:tc>
          <w:tcPr>
            <w:tcW w:w="1104" w:type="dxa"/>
          </w:tcPr>
          <w:p w14:paraId="62D04845" w14:textId="77777777" w:rsidR="006F31E8" w:rsidRPr="00CD7D70" w:rsidRDefault="006F31E8" w:rsidP="00BE647B">
            <w:pPr>
              <w:pStyle w:val="TAL"/>
              <w:rPr>
                <w:rFonts w:eastAsia="MS Mincho"/>
              </w:rPr>
            </w:pPr>
          </w:p>
        </w:tc>
      </w:tr>
      <w:tr w:rsidR="006F31E8" w:rsidRPr="00CD7D70" w14:paraId="3B5F4485" w14:textId="77777777" w:rsidTr="00BE647B">
        <w:trPr>
          <w:jc w:val="center"/>
        </w:trPr>
        <w:tc>
          <w:tcPr>
            <w:tcW w:w="4535" w:type="dxa"/>
          </w:tcPr>
          <w:p w14:paraId="79F8E515" w14:textId="77777777" w:rsidR="006F31E8" w:rsidRPr="00E813AF" w:rsidRDefault="006F31E8" w:rsidP="00BE647B">
            <w:pPr>
              <w:pStyle w:val="TAL"/>
            </w:pPr>
            <w:r>
              <w:rPr>
                <w:lang w:eastAsia="zh-CN"/>
              </w:rPr>
              <w:t xml:space="preserve">    </w:t>
            </w:r>
            <w:r w:rsidRPr="00E813AF">
              <w:t>coarse-delta-Height-r16</w:t>
            </w:r>
          </w:p>
        </w:tc>
        <w:tc>
          <w:tcPr>
            <w:tcW w:w="2377" w:type="dxa"/>
          </w:tcPr>
          <w:p w14:paraId="5C7958A1" w14:textId="77777777" w:rsidR="006F31E8" w:rsidRPr="00CD7D70" w:rsidRDefault="006F31E8" w:rsidP="00BE647B">
            <w:pPr>
              <w:pStyle w:val="TAL"/>
              <w:rPr>
                <w:rFonts w:eastAsia="MS Mincho"/>
              </w:rPr>
            </w:pPr>
            <w:r>
              <w:rPr>
                <w:rFonts w:eastAsia="MS Mincho"/>
              </w:rPr>
              <w:t>0</w:t>
            </w:r>
          </w:p>
        </w:tc>
        <w:tc>
          <w:tcPr>
            <w:tcW w:w="1590" w:type="dxa"/>
          </w:tcPr>
          <w:p w14:paraId="3649F806" w14:textId="77777777" w:rsidR="006F31E8" w:rsidRPr="00CD7D70" w:rsidRDefault="006F31E8" w:rsidP="00BE647B">
            <w:pPr>
              <w:pStyle w:val="TAL"/>
              <w:rPr>
                <w:rFonts w:eastAsia="MS Mincho"/>
              </w:rPr>
            </w:pPr>
          </w:p>
        </w:tc>
        <w:tc>
          <w:tcPr>
            <w:tcW w:w="1104" w:type="dxa"/>
          </w:tcPr>
          <w:p w14:paraId="4EBCC85C" w14:textId="77777777" w:rsidR="006F31E8" w:rsidRPr="00CD7D70" w:rsidRDefault="006F31E8" w:rsidP="00BE647B">
            <w:pPr>
              <w:pStyle w:val="TAL"/>
              <w:rPr>
                <w:rFonts w:eastAsia="MS Mincho"/>
              </w:rPr>
            </w:pPr>
          </w:p>
        </w:tc>
      </w:tr>
      <w:tr w:rsidR="006F31E8" w:rsidRPr="00CD7D70" w14:paraId="06761046" w14:textId="77777777" w:rsidTr="00BE647B">
        <w:trPr>
          <w:jc w:val="center"/>
        </w:trPr>
        <w:tc>
          <w:tcPr>
            <w:tcW w:w="4535" w:type="dxa"/>
          </w:tcPr>
          <w:p w14:paraId="50D466A6" w14:textId="77777777" w:rsidR="006F31E8" w:rsidRDefault="006F31E8" w:rsidP="00BE647B">
            <w:pPr>
              <w:pStyle w:val="TAL"/>
              <w:rPr>
                <w:lang w:eastAsia="zh-CN"/>
              </w:rPr>
            </w:pPr>
            <w:r>
              <w:rPr>
                <w:lang w:eastAsia="zh-CN"/>
              </w:rPr>
              <w:t xml:space="preserve">  </w:t>
            </w:r>
            <w:r w:rsidRPr="00CD7D70">
              <w:t>}</w:t>
            </w:r>
          </w:p>
        </w:tc>
        <w:tc>
          <w:tcPr>
            <w:tcW w:w="2377" w:type="dxa"/>
          </w:tcPr>
          <w:p w14:paraId="7F72E151" w14:textId="77777777" w:rsidR="006F31E8" w:rsidRPr="00CD7D70" w:rsidRDefault="006F31E8" w:rsidP="00BE647B">
            <w:pPr>
              <w:pStyle w:val="TAL"/>
              <w:rPr>
                <w:rFonts w:eastAsia="MS Mincho"/>
              </w:rPr>
            </w:pPr>
          </w:p>
        </w:tc>
        <w:tc>
          <w:tcPr>
            <w:tcW w:w="1590" w:type="dxa"/>
          </w:tcPr>
          <w:p w14:paraId="753AD9A8" w14:textId="77777777" w:rsidR="006F31E8" w:rsidRPr="00CD7D70" w:rsidRDefault="006F31E8" w:rsidP="00BE647B">
            <w:pPr>
              <w:pStyle w:val="TAL"/>
              <w:rPr>
                <w:rFonts w:eastAsia="MS Mincho"/>
              </w:rPr>
            </w:pPr>
          </w:p>
        </w:tc>
        <w:tc>
          <w:tcPr>
            <w:tcW w:w="1104" w:type="dxa"/>
          </w:tcPr>
          <w:p w14:paraId="6DBCFE56" w14:textId="77777777" w:rsidR="006F31E8" w:rsidRPr="00CD7D70" w:rsidRDefault="006F31E8" w:rsidP="00BE647B">
            <w:pPr>
              <w:pStyle w:val="TAL"/>
              <w:rPr>
                <w:rFonts w:eastAsia="MS Mincho"/>
              </w:rPr>
            </w:pPr>
          </w:p>
        </w:tc>
      </w:tr>
      <w:tr w:rsidR="006F31E8" w:rsidRPr="00CD7D70" w14:paraId="19A1E622" w14:textId="77777777" w:rsidTr="00BE647B">
        <w:trPr>
          <w:jc w:val="center"/>
        </w:trPr>
        <w:tc>
          <w:tcPr>
            <w:tcW w:w="4535" w:type="dxa"/>
          </w:tcPr>
          <w:p w14:paraId="7A5AF79C" w14:textId="77777777" w:rsidR="006F31E8" w:rsidRPr="00E813AF" w:rsidRDefault="006F31E8" w:rsidP="00BE647B">
            <w:pPr>
              <w:pStyle w:val="TAL"/>
            </w:pPr>
            <w:r>
              <w:rPr>
                <w:lang w:eastAsia="zh-CN"/>
              </w:rPr>
              <w:t xml:space="preserve">  </w:t>
            </w:r>
            <w:r w:rsidRPr="00E813AF">
              <w:t>locationUNC-r16</w:t>
            </w:r>
            <w:r w:rsidRPr="00CD7D70">
              <w:t xml:space="preserve"> SEQUENCE {</w:t>
            </w:r>
          </w:p>
        </w:tc>
        <w:tc>
          <w:tcPr>
            <w:tcW w:w="2377" w:type="dxa"/>
          </w:tcPr>
          <w:p w14:paraId="0EDA25FE" w14:textId="77777777" w:rsidR="006F31E8" w:rsidRPr="00CD7D70" w:rsidRDefault="006F31E8" w:rsidP="00BE647B">
            <w:pPr>
              <w:pStyle w:val="TAL"/>
              <w:rPr>
                <w:rFonts w:eastAsia="MS Mincho"/>
              </w:rPr>
            </w:pPr>
          </w:p>
        </w:tc>
        <w:tc>
          <w:tcPr>
            <w:tcW w:w="1590" w:type="dxa"/>
          </w:tcPr>
          <w:p w14:paraId="61F040BC" w14:textId="77777777" w:rsidR="006F31E8" w:rsidRPr="00CD7D70" w:rsidRDefault="006F31E8" w:rsidP="00BE647B">
            <w:pPr>
              <w:pStyle w:val="TAL"/>
              <w:rPr>
                <w:rFonts w:eastAsia="MS Mincho"/>
              </w:rPr>
            </w:pPr>
          </w:p>
        </w:tc>
        <w:tc>
          <w:tcPr>
            <w:tcW w:w="1104" w:type="dxa"/>
          </w:tcPr>
          <w:p w14:paraId="58F066BA" w14:textId="77777777" w:rsidR="006F31E8" w:rsidRPr="00CD7D70" w:rsidRDefault="006F31E8" w:rsidP="00BE647B">
            <w:pPr>
              <w:pStyle w:val="TAL"/>
              <w:rPr>
                <w:rFonts w:eastAsia="MS Mincho"/>
              </w:rPr>
            </w:pPr>
          </w:p>
        </w:tc>
      </w:tr>
      <w:tr w:rsidR="006F31E8" w:rsidRPr="00CD7D70" w14:paraId="7AFE3EBD" w14:textId="77777777" w:rsidTr="00BE647B">
        <w:trPr>
          <w:jc w:val="center"/>
        </w:trPr>
        <w:tc>
          <w:tcPr>
            <w:tcW w:w="4535" w:type="dxa"/>
          </w:tcPr>
          <w:p w14:paraId="730663CA" w14:textId="77777777" w:rsidR="006F31E8" w:rsidRDefault="006F31E8" w:rsidP="00BE647B">
            <w:pPr>
              <w:pStyle w:val="TAL"/>
              <w:rPr>
                <w:lang w:eastAsia="zh-CN"/>
              </w:rPr>
            </w:pPr>
            <w:r>
              <w:rPr>
                <w:lang w:eastAsia="zh-CN"/>
              </w:rPr>
              <w:t xml:space="preserve">    </w:t>
            </w:r>
            <w:r w:rsidRPr="00E813AF">
              <w:rPr>
                <w:snapToGrid w:val="0"/>
              </w:rPr>
              <w:t>horizontalUncertainty-r16</w:t>
            </w:r>
          </w:p>
        </w:tc>
        <w:tc>
          <w:tcPr>
            <w:tcW w:w="2377" w:type="dxa"/>
          </w:tcPr>
          <w:p w14:paraId="572F3A7C" w14:textId="77777777" w:rsidR="006F31E8" w:rsidRPr="00CD7D70" w:rsidRDefault="006F31E8" w:rsidP="00BE647B">
            <w:pPr>
              <w:pStyle w:val="TAL"/>
              <w:rPr>
                <w:rFonts w:eastAsia="MS Mincho"/>
              </w:rPr>
            </w:pPr>
            <w:r>
              <w:rPr>
                <w:rFonts w:eastAsia="MS Mincho"/>
              </w:rPr>
              <w:t>2</w:t>
            </w:r>
          </w:p>
        </w:tc>
        <w:tc>
          <w:tcPr>
            <w:tcW w:w="1590" w:type="dxa"/>
          </w:tcPr>
          <w:p w14:paraId="49E39BDC" w14:textId="77777777" w:rsidR="006F31E8" w:rsidRPr="00CD7D70" w:rsidRDefault="006F31E8" w:rsidP="00BE647B">
            <w:pPr>
              <w:pStyle w:val="TAL"/>
              <w:rPr>
                <w:rFonts w:eastAsia="MS Mincho"/>
              </w:rPr>
            </w:pPr>
          </w:p>
        </w:tc>
        <w:tc>
          <w:tcPr>
            <w:tcW w:w="1104" w:type="dxa"/>
          </w:tcPr>
          <w:p w14:paraId="3BDF2794" w14:textId="77777777" w:rsidR="006F31E8" w:rsidRPr="00CD7D70" w:rsidRDefault="006F31E8" w:rsidP="00BE647B">
            <w:pPr>
              <w:pStyle w:val="TAL"/>
              <w:rPr>
                <w:rFonts w:eastAsia="MS Mincho"/>
              </w:rPr>
            </w:pPr>
          </w:p>
        </w:tc>
      </w:tr>
      <w:tr w:rsidR="006F31E8" w:rsidRPr="00CD7D70" w14:paraId="78EAF957" w14:textId="77777777" w:rsidTr="00BE647B">
        <w:trPr>
          <w:jc w:val="center"/>
        </w:trPr>
        <w:tc>
          <w:tcPr>
            <w:tcW w:w="4535" w:type="dxa"/>
          </w:tcPr>
          <w:p w14:paraId="06B9E109" w14:textId="77777777" w:rsidR="006F31E8" w:rsidRDefault="006F31E8" w:rsidP="00BE647B">
            <w:pPr>
              <w:pStyle w:val="TAL"/>
              <w:rPr>
                <w:lang w:eastAsia="zh-CN"/>
              </w:rPr>
            </w:pPr>
            <w:r>
              <w:rPr>
                <w:lang w:eastAsia="zh-CN"/>
              </w:rPr>
              <w:t xml:space="preserve">    </w:t>
            </w:r>
            <w:r w:rsidRPr="00E813AF">
              <w:rPr>
                <w:snapToGrid w:val="0"/>
              </w:rPr>
              <w:t>horizontalConfidence-r16</w:t>
            </w:r>
          </w:p>
        </w:tc>
        <w:tc>
          <w:tcPr>
            <w:tcW w:w="2377" w:type="dxa"/>
          </w:tcPr>
          <w:p w14:paraId="23FAB9DD" w14:textId="77777777" w:rsidR="006F31E8" w:rsidRPr="00CD7D70" w:rsidRDefault="006F31E8" w:rsidP="00BE647B">
            <w:pPr>
              <w:pStyle w:val="TAL"/>
              <w:rPr>
                <w:rFonts w:eastAsia="MS Mincho"/>
              </w:rPr>
            </w:pPr>
            <w:r>
              <w:rPr>
                <w:rFonts w:eastAsia="MS Mincho"/>
              </w:rPr>
              <w:t>68</w:t>
            </w:r>
          </w:p>
        </w:tc>
        <w:tc>
          <w:tcPr>
            <w:tcW w:w="1590" w:type="dxa"/>
          </w:tcPr>
          <w:p w14:paraId="64B91179" w14:textId="77777777" w:rsidR="006F31E8" w:rsidRPr="00CD7D70" w:rsidRDefault="006F31E8" w:rsidP="00BE647B">
            <w:pPr>
              <w:pStyle w:val="TAL"/>
              <w:rPr>
                <w:rFonts w:eastAsia="MS Mincho"/>
              </w:rPr>
            </w:pPr>
          </w:p>
        </w:tc>
        <w:tc>
          <w:tcPr>
            <w:tcW w:w="1104" w:type="dxa"/>
          </w:tcPr>
          <w:p w14:paraId="2AE04605" w14:textId="77777777" w:rsidR="006F31E8" w:rsidRPr="00CD7D70" w:rsidRDefault="006F31E8" w:rsidP="00BE647B">
            <w:pPr>
              <w:pStyle w:val="TAL"/>
              <w:rPr>
                <w:rFonts w:eastAsia="MS Mincho"/>
              </w:rPr>
            </w:pPr>
          </w:p>
        </w:tc>
      </w:tr>
      <w:tr w:rsidR="006F31E8" w:rsidRPr="00CD7D70" w14:paraId="43C1E79A" w14:textId="77777777" w:rsidTr="00BE647B">
        <w:trPr>
          <w:jc w:val="center"/>
        </w:trPr>
        <w:tc>
          <w:tcPr>
            <w:tcW w:w="4535" w:type="dxa"/>
          </w:tcPr>
          <w:p w14:paraId="696C8267" w14:textId="77777777" w:rsidR="006F31E8" w:rsidRDefault="006F31E8" w:rsidP="00BE647B">
            <w:pPr>
              <w:pStyle w:val="TAL"/>
              <w:rPr>
                <w:lang w:eastAsia="zh-CN"/>
              </w:rPr>
            </w:pPr>
            <w:r>
              <w:rPr>
                <w:lang w:eastAsia="zh-CN"/>
              </w:rPr>
              <w:t xml:space="preserve">    </w:t>
            </w:r>
            <w:r w:rsidRPr="00E813AF">
              <w:rPr>
                <w:snapToGrid w:val="0"/>
              </w:rPr>
              <w:t>verticalUncertainty-r16</w:t>
            </w:r>
          </w:p>
        </w:tc>
        <w:tc>
          <w:tcPr>
            <w:tcW w:w="2377" w:type="dxa"/>
          </w:tcPr>
          <w:p w14:paraId="02D396BE" w14:textId="77777777" w:rsidR="006F31E8" w:rsidRPr="00CD7D70" w:rsidRDefault="006F31E8" w:rsidP="00BE647B">
            <w:pPr>
              <w:pStyle w:val="TAL"/>
              <w:rPr>
                <w:rFonts w:eastAsia="MS Mincho"/>
              </w:rPr>
            </w:pPr>
            <w:r>
              <w:rPr>
                <w:rFonts w:eastAsia="MS Mincho"/>
              </w:rPr>
              <w:t>2</w:t>
            </w:r>
          </w:p>
        </w:tc>
        <w:tc>
          <w:tcPr>
            <w:tcW w:w="1590" w:type="dxa"/>
          </w:tcPr>
          <w:p w14:paraId="0A4AAB07" w14:textId="77777777" w:rsidR="006F31E8" w:rsidRPr="00CD7D70" w:rsidRDefault="006F31E8" w:rsidP="00BE647B">
            <w:pPr>
              <w:pStyle w:val="TAL"/>
              <w:rPr>
                <w:rFonts w:eastAsia="MS Mincho"/>
              </w:rPr>
            </w:pPr>
          </w:p>
        </w:tc>
        <w:tc>
          <w:tcPr>
            <w:tcW w:w="1104" w:type="dxa"/>
          </w:tcPr>
          <w:p w14:paraId="6D8FE144" w14:textId="77777777" w:rsidR="006F31E8" w:rsidRPr="00CD7D70" w:rsidRDefault="006F31E8" w:rsidP="00BE647B">
            <w:pPr>
              <w:pStyle w:val="TAL"/>
              <w:rPr>
                <w:rFonts w:eastAsia="MS Mincho"/>
              </w:rPr>
            </w:pPr>
          </w:p>
        </w:tc>
      </w:tr>
      <w:tr w:rsidR="006F31E8" w:rsidRPr="00CD7D70" w14:paraId="198E840B" w14:textId="77777777" w:rsidTr="00BE647B">
        <w:trPr>
          <w:jc w:val="center"/>
        </w:trPr>
        <w:tc>
          <w:tcPr>
            <w:tcW w:w="4535" w:type="dxa"/>
          </w:tcPr>
          <w:p w14:paraId="00DEDDE2" w14:textId="77777777" w:rsidR="006F31E8" w:rsidRDefault="006F31E8" w:rsidP="00BE647B">
            <w:pPr>
              <w:pStyle w:val="TAL"/>
              <w:rPr>
                <w:lang w:eastAsia="zh-CN"/>
              </w:rPr>
            </w:pPr>
            <w:r>
              <w:rPr>
                <w:lang w:eastAsia="zh-CN"/>
              </w:rPr>
              <w:t xml:space="preserve">    </w:t>
            </w:r>
            <w:r w:rsidRPr="00E813AF">
              <w:rPr>
                <w:snapToGrid w:val="0"/>
              </w:rPr>
              <w:t>verticalConfidence-r16</w:t>
            </w:r>
          </w:p>
        </w:tc>
        <w:tc>
          <w:tcPr>
            <w:tcW w:w="2377" w:type="dxa"/>
          </w:tcPr>
          <w:p w14:paraId="00F2DFE7" w14:textId="77777777" w:rsidR="006F31E8" w:rsidRPr="00CD7D70" w:rsidRDefault="006F31E8" w:rsidP="00BE647B">
            <w:pPr>
              <w:pStyle w:val="TAL"/>
              <w:rPr>
                <w:rFonts w:eastAsia="MS Mincho"/>
              </w:rPr>
            </w:pPr>
            <w:r>
              <w:rPr>
                <w:rFonts w:eastAsia="MS Mincho"/>
              </w:rPr>
              <w:t>68</w:t>
            </w:r>
          </w:p>
        </w:tc>
        <w:tc>
          <w:tcPr>
            <w:tcW w:w="1590" w:type="dxa"/>
          </w:tcPr>
          <w:p w14:paraId="00844843" w14:textId="77777777" w:rsidR="006F31E8" w:rsidRPr="00CD7D70" w:rsidRDefault="006F31E8" w:rsidP="00BE647B">
            <w:pPr>
              <w:pStyle w:val="TAL"/>
              <w:rPr>
                <w:rFonts w:eastAsia="MS Mincho"/>
              </w:rPr>
            </w:pPr>
          </w:p>
        </w:tc>
        <w:tc>
          <w:tcPr>
            <w:tcW w:w="1104" w:type="dxa"/>
          </w:tcPr>
          <w:p w14:paraId="6DD4D8D0" w14:textId="77777777" w:rsidR="006F31E8" w:rsidRPr="00CD7D70" w:rsidRDefault="006F31E8" w:rsidP="00BE647B">
            <w:pPr>
              <w:pStyle w:val="TAL"/>
              <w:rPr>
                <w:rFonts w:eastAsia="MS Mincho"/>
              </w:rPr>
            </w:pPr>
          </w:p>
        </w:tc>
      </w:tr>
      <w:tr w:rsidR="006F31E8" w:rsidRPr="00CD7D70" w14:paraId="66D1C890" w14:textId="77777777" w:rsidTr="00BE647B">
        <w:trPr>
          <w:jc w:val="center"/>
        </w:trPr>
        <w:tc>
          <w:tcPr>
            <w:tcW w:w="4535" w:type="dxa"/>
          </w:tcPr>
          <w:p w14:paraId="0B6C5F29" w14:textId="77777777" w:rsidR="006F31E8" w:rsidRDefault="006F31E8" w:rsidP="00BE647B">
            <w:pPr>
              <w:pStyle w:val="TAL"/>
              <w:rPr>
                <w:lang w:eastAsia="zh-CN"/>
              </w:rPr>
            </w:pPr>
            <w:r>
              <w:rPr>
                <w:lang w:eastAsia="zh-CN"/>
              </w:rPr>
              <w:t xml:space="preserve">  </w:t>
            </w:r>
            <w:r w:rsidRPr="00CD7D70">
              <w:t>}</w:t>
            </w:r>
          </w:p>
        </w:tc>
        <w:tc>
          <w:tcPr>
            <w:tcW w:w="2377" w:type="dxa"/>
          </w:tcPr>
          <w:p w14:paraId="578B4E1B" w14:textId="77777777" w:rsidR="006F31E8" w:rsidRPr="00CD7D70" w:rsidRDefault="006F31E8" w:rsidP="00BE647B">
            <w:pPr>
              <w:pStyle w:val="TAL"/>
              <w:rPr>
                <w:rFonts w:eastAsia="MS Mincho"/>
              </w:rPr>
            </w:pPr>
          </w:p>
        </w:tc>
        <w:tc>
          <w:tcPr>
            <w:tcW w:w="1590" w:type="dxa"/>
          </w:tcPr>
          <w:p w14:paraId="16405414" w14:textId="77777777" w:rsidR="006F31E8" w:rsidRPr="00CD7D70" w:rsidRDefault="006F31E8" w:rsidP="00BE647B">
            <w:pPr>
              <w:pStyle w:val="TAL"/>
              <w:rPr>
                <w:rFonts w:eastAsia="MS Mincho"/>
              </w:rPr>
            </w:pPr>
          </w:p>
        </w:tc>
        <w:tc>
          <w:tcPr>
            <w:tcW w:w="1104" w:type="dxa"/>
          </w:tcPr>
          <w:p w14:paraId="3CE636D1" w14:textId="77777777" w:rsidR="006F31E8" w:rsidRPr="00CD7D70" w:rsidRDefault="006F31E8" w:rsidP="00BE647B">
            <w:pPr>
              <w:pStyle w:val="TAL"/>
              <w:rPr>
                <w:rFonts w:eastAsia="MS Mincho"/>
              </w:rPr>
            </w:pPr>
          </w:p>
        </w:tc>
      </w:tr>
      <w:tr w:rsidR="006F31E8" w:rsidRPr="00CD7D70" w14:paraId="7E9380F4" w14:textId="77777777" w:rsidTr="00BE647B">
        <w:trPr>
          <w:jc w:val="center"/>
        </w:trPr>
        <w:tc>
          <w:tcPr>
            <w:tcW w:w="4535" w:type="dxa"/>
          </w:tcPr>
          <w:p w14:paraId="190837F2" w14:textId="77777777" w:rsidR="006F31E8" w:rsidRPr="00CD7D70" w:rsidRDefault="006F31E8" w:rsidP="00BE647B">
            <w:pPr>
              <w:pStyle w:val="TAL"/>
            </w:pPr>
            <w:r w:rsidRPr="00CD7D70">
              <w:t>}</w:t>
            </w:r>
          </w:p>
        </w:tc>
        <w:tc>
          <w:tcPr>
            <w:tcW w:w="2377" w:type="dxa"/>
          </w:tcPr>
          <w:p w14:paraId="6B570D83" w14:textId="77777777" w:rsidR="006F31E8" w:rsidRPr="00CD7D70" w:rsidRDefault="006F31E8" w:rsidP="00BE647B">
            <w:pPr>
              <w:pStyle w:val="TAL"/>
              <w:rPr>
                <w:rFonts w:eastAsia="MS Mincho"/>
              </w:rPr>
            </w:pPr>
          </w:p>
        </w:tc>
        <w:tc>
          <w:tcPr>
            <w:tcW w:w="1590" w:type="dxa"/>
          </w:tcPr>
          <w:p w14:paraId="05AE4930" w14:textId="77777777" w:rsidR="006F31E8" w:rsidRPr="00CD7D70" w:rsidRDefault="006F31E8" w:rsidP="00BE647B">
            <w:pPr>
              <w:pStyle w:val="TAL"/>
              <w:rPr>
                <w:rFonts w:eastAsia="MS Mincho"/>
              </w:rPr>
            </w:pPr>
          </w:p>
        </w:tc>
        <w:tc>
          <w:tcPr>
            <w:tcW w:w="1104" w:type="dxa"/>
          </w:tcPr>
          <w:p w14:paraId="0A3A6DD0" w14:textId="77777777" w:rsidR="006F31E8" w:rsidRPr="00CD7D70" w:rsidRDefault="006F31E8" w:rsidP="00BE647B">
            <w:pPr>
              <w:pStyle w:val="TAL"/>
              <w:rPr>
                <w:rFonts w:eastAsia="MS Mincho"/>
              </w:rPr>
            </w:pPr>
          </w:p>
        </w:tc>
      </w:tr>
    </w:tbl>
    <w:p w14:paraId="7BC6F9E9" w14:textId="77777777" w:rsidR="006F31E8" w:rsidRDefault="006F31E8" w:rsidP="006F31E8">
      <w:pPr>
        <w:rPr>
          <w:lang w:eastAsia="zh-CN"/>
        </w:rPr>
      </w:pPr>
    </w:p>
    <w:p w14:paraId="1B6E67CB" w14:textId="77777777" w:rsidR="006F31E8" w:rsidRPr="00CD7D70" w:rsidRDefault="006F31E8" w:rsidP="006F31E8">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31E8" w:rsidRPr="00CD7D70" w14:paraId="4552BB89" w14:textId="77777777" w:rsidTr="00BE647B">
        <w:trPr>
          <w:jc w:val="center"/>
        </w:trPr>
        <w:tc>
          <w:tcPr>
            <w:tcW w:w="9606" w:type="dxa"/>
            <w:gridSpan w:val="4"/>
          </w:tcPr>
          <w:p w14:paraId="75908BDE" w14:textId="77777777" w:rsidR="006F31E8" w:rsidRPr="00CD7D70" w:rsidRDefault="006F31E8" w:rsidP="00BE647B">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6F31E8" w:rsidRPr="00CD7D70" w14:paraId="66A73B14" w14:textId="77777777" w:rsidTr="00BE647B">
        <w:trPr>
          <w:jc w:val="center"/>
        </w:trPr>
        <w:tc>
          <w:tcPr>
            <w:tcW w:w="4535" w:type="dxa"/>
          </w:tcPr>
          <w:p w14:paraId="11F1423A" w14:textId="77777777" w:rsidR="006F31E8" w:rsidRPr="00CD7D70" w:rsidRDefault="006F31E8" w:rsidP="00BE647B">
            <w:pPr>
              <w:pStyle w:val="TAH"/>
              <w:rPr>
                <w:rFonts w:eastAsia="MS Mincho"/>
              </w:rPr>
            </w:pPr>
            <w:r w:rsidRPr="00CD7D70">
              <w:rPr>
                <w:rFonts w:eastAsia="MS Mincho"/>
              </w:rPr>
              <w:t>Information Element</w:t>
            </w:r>
          </w:p>
        </w:tc>
        <w:tc>
          <w:tcPr>
            <w:tcW w:w="2377" w:type="dxa"/>
          </w:tcPr>
          <w:p w14:paraId="6F865B2C" w14:textId="77777777" w:rsidR="006F31E8" w:rsidRPr="00CD7D70" w:rsidRDefault="006F31E8" w:rsidP="00BE647B">
            <w:pPr>
              <w:pStyle w:val="TAH"/>
              <w:rPr>
                <w:rFonts w:eastAsia="MS Mincho"/>
              </w:rPr>
            </w:pPr>
            <w:r w:rsidRPr="00CD7D70">
              <w:rPr>
                <w:rFonts w:eastAsia="MS Mincho"/>
              </w:rPr>
              <w:t>Value/remark</w:t>
            </w:r>
          </w:p>
        </w:tc>
        <w:tc>
          <w:tcPr>
            <w:tcW w:w="1590" w:type="dxa"/>
          </w:tcPr>
          <w:p w14:paraId="1064985B" w14:textId="77777777" w:rsidR="006F31E8" w:rsidRPr="00CD7D70" w:rsidRDefault="006F31E8" w:rsidP="00BE647B">
            <w:pPr>
              <w:pStyle w:val="TAH"/>
              <w:rPr>
                <w:rFonts w:eastAsia="MS Mincho"/>
              </w:rPr>
            </w:pPr>
            <w:r w:rsidRPr="00CD7D70">
              <w:rPr>
                <w:rFonts w:eastAsia="MS Mincho"/>
              </w:rPr>
              <w:t>Comment</w:t>
            </w:r>
          </w:p>
        </w:tc>
        <w:tc>
          <w:tcPr>
            <w:tcW w:w="1104" w:type="dxa"/>
          </w:tcPr>
          <w:p w14:paraId="7E3587CA" w14:textId="77777777" w:rsidR="006F31E8" w:rsidRPr="00CD7D70" w:rsidRDefault="006F31E8" w:rsidP="00BE647B">
            <w:pPr>
              <w:pStyle w:val="TAH"/>
              <w:rPr>
                <w:rFonts w:eastAsia="MS Mincho"/>
              </w:rPr>
            </w:pPr>
            <w:r w:rsidRPr="00CD7D70">
              <w:rPr>
                <w:rFonts w:eastAsia="MS Mincho"/>
              </w:rPr>
              <w:t>Condition</w:t>
            </w:r>
          </w:p>
        </w:tc>
      </w:tr>
      <w:tr w:rsidR="006F31E8" w:rsidRPr="00CD7D70" w14:paraId="76BEB5B8" w14:textId="77777777" w:rsidTr="00BE647B">
        <w:trPr>
          <w:jc w:val="center"/>
        </w:trPr>
        <w:tc>
          <w:tcPr>
            <w:tcW w:w="4535" w:type="dxa"/>
          </w:tcPr>
          <w:p w14:paraId="38926148" w14:textId="77777777" w:rsidR="006F31E8" w:rsidRPr="00CD7D70" w:rsidRDefault="006F31E8" w:rsidP="00BE647B">
            <w:pPr>
              <w:pStyle w:val="TAL"/>
            </w:pPr>
            <w:r w:rsidRPr="00E07EF9">
              <w:t>RelativeLocation-r16</w:t>
            </w:r>
            <w:r w:rsidRPr="00CD7D70">
              <w:t xml:space="preserve"> ::= SEQUENCE {</w:t>
            </w:r>
          </w:p>
        </w:tc>
        <w:tc>
          <w:tcPr>
            <w:tcW w:w="2377" w:type="dxa"/>
          </w:tcPr>
          <w:p w14:paraId="62AADA06" w14:textId="77777777" w:rsidR="006F31E8" w:rsidRPr="00CD7D70" w:rsidRDefault="006F31E8" w:rsidP="00BE647B">
            <w:pPr>
              <w:pStyle w:val="TAL"/>
              <w:rPr>
                <w:rFonts w:eastAsia="MS Mincho"/>
              </w:rPr>
            </w:pPr>
          </w:p>
        </w:tc>
        <w:tc>
          <w:tcPr>
            <w:tcW w:w="1590" w:type="dxa"/>
          </w:tcPr>
          <w:p w14:paraId="4F7B1456" w14:textId="77777777" w:rsidR="006F31E8" w:rsidRPr="00CD7D70" w:rsidRDefault="006F31E8" w:rsidP="00BE647B">
            <w:pPr>
              <w:pStyle w:val="TAL"/>
              <w:rPr>
                <w:rFonts w:eastAsia="MS Mincho"/>
              </w:rPr>
            </w:pPr>
          </w:p>
        </w:tc>
        <w:tc>
          <w:tcPr>
            <w:tcW w:w="1104" w:type="dxa"/>
          </w:tcPr>
          <w:p w14:paraId="3FC80042" w14:textId="77777777" w:rsidR="006F31E8" w:rsidRPr="00CD7D70" w:rsidRDefault="006F31E8" w:rsidP="00BE647B">
            <w:pPr>
              <w:pStyle w:val="TAL"/>
              <w:rPr>
                <w:rFonts w:eastAsia="MS Mincho"/>
              </w:rPr>
            </w:pPr>
          </w:p>
        </w:tc>
      </w:tr>
      <w:tr w:rsidR="006F31E8" w:rsidRPr="00CD7D70" w14:paraId="6FD99200" w14:textId="77777777" w:rsidTr="00BE647B">
        <w:trPr>
          <w:jc w:val="center"/>
        </w:trPr>
        <w:tc>
          <w:tcPr>
            <w:tcW w:w="4535" w:type="dxa"/>
          </w:tcPr>
          <w:p w14:paraId="0D4E5A91" w14:textId="77777777" w:rsidR="006F31E8" w:rsidRPr="00E07EF9" w:rsidRDefault="006F31E8" w:rsidP="00BE647B">
            <w:pPr>
              <w:pStyle w:val="TAL"/>
            </w:pPr>
            <w:r>
              <w:rPr>
                <w:lang w:eastAsia="zh-CN"/>
              </w:rPr>
              <w:t xml:space="preserve">  </w:t>
            </w:r>
            <w:r w:rsidRPr="00E813AF">
              <w:t>milli-arc-second-units-r16</w:t>
            </w:r>
          </w:p>
        </w:tc>
        <w:tc>
          <w:tcPr>
            <w:tcW w:w="2377" w:type="dxa"/>
          </w:tcPr>
          <w:p w14:paraId="11F536EF" w14:textId="77777777" w:rsidR="006F31E8" w:rsidRPr="00CD7D70" w:rsidRDefault="006F31E8" w:rsidP="00BE647B">
            <w:pPr>
              <w:pStyle w:val="TAL"/>
              <w:rPr>
                <w:rFonts w:eastAsia="MS Mincho"/>
              </w:rPr>
            </w:pPr>
            <w:r>
              <w:rPr>
                <w:rFonts w:eastAsia="MS Mincho"/>
              </w:rPr>
              <w:t>mas30</w:t>
            </w:r>
          </w:p>
        </w:tc>
        <w:tc>
          <w:tcPr>
            <w:tcW w:w="1590" w:type="dxa"/>
          </w:tcPr>
          <w:p w14:paraId="07492287" w14:textId="77777777" w:rsidR="006F31E8" w:rsidRPr="00CD7D70" w:rsidRDefault="006F31E8" w:rsidP="00BE647B">
            <w:pPr>
              <w:pStyle w:val="TAL"/>
              <w:rPr>
                <w:rFonts w:eastAsia="MS Mincho"/>
              </w:rPr>
            </w:pPr>
          </w:p>
        </w:tc>
        <w:tc>
          <w:tcPr>
            <w:tcW w:w="1104" w:type="dxa"/>
          </w:tcPr>
          <w:p w14:paraId="1BBE5542" w14:textId="77777777" w:rsidR="006F31E8" w:rsidRPr="00CD7D70" w:rsidRDefault="006F31E8" w:rsidP="00BE647B">
            <w:pPr>
              <w:pStyle w:val="TAL"/>
              <w:rPr>
                <w:rFonts w:eastAsia="MS Mincho"/>
              </w:rPr>
            </w:pPr>
          </w:p>
        </w:tc>
      </w:tr>
      <w:tr w:rsidR="006F31E8" w:rsidRPr="00CD7D70" w14:paraId="648117B1" w14:textId="77777777" w:rsidTr="00BE647B">
        <w:trPr>
          <w:jc w:val="center"/>
        </w:trPr>
        <w:tc>
          <w:tcPr>
            <w:tcW w:w="4535" w:type="dxa"/>
          </w:tcPr>
          <w:p w14:paraId="08C2FFB7" w14:textId="77777777" w:rsidR="006F31E8" w:rsidRPr="00E813AF" w:rsidRDefault="006F31E8" w:rsidP="00BE647B">
            <w:pPr>
              <w:pStyle w:val="TAL"/>
            </w:pPr>
            <w:r>
              <w:rPr>
                <w:lang w:eastAsia="zh-CN"/>
              </w:rPr>
              <w:t xml:space="preserve">  </w:t>
            </w:r>
            <w:r w:rsidRPr="00E813AF">
              <w:t>height-units-r16</w:t>
            </w:r>
          </w:p>
        </w:tc>
        <w:tc>
          <w:tcPr>
            <w:tcW w:w="2377" w:type="dxa"/>
          </w:tcPr>
          <w:p w14:paraId="3BD8D0BE" w14:textId="77777777" w:rsidR="006F31E8" w:rsidRPr="00CD7D70" w:rsidRDefault="006F31E8" w:rsidP="00BE647B">
            <w:pPr>
              <w:pStyle w:val="TAL"/>
              <w:rPr>
                <w:rFonts w:eastAsia="MS Mincho"/>
              </w:rPr>
            </w:pPr>
            <w:r>
              <w:rPr>
                <w:rFonts w:eastAsia="MS Mincho"/>
              </w:rPr>
              <w:t>m</w:t>
            </w:r>
          </w:p>
        </w:tc>
        <w:tc>
          <w:tcPr>
            <w:tcW w:w="1590" w:type="dxa"/>
          </w:tcPr>
          <w:p w14:paraId="07CCEAE2" w14:textId="77777777" w:rsidR="006F31E8" w:rsidRPr="00CD7D70" w:rsidRDefault="006F31E8" w:rsidP="00BE647B">
            <w:pPr>
              <w:pStyle w:val="TAL"/>
              <w:rPr>
                <w:rFonts w:eastAsia="MS Mincho"/>
              </w:rPr>
            </w:pPr>
          </w:p>
        </w:tc>
        <w:tc>
          <w:tcPr>
            <w:tcW w:w="1104" w:type="dxa"/>
          </w:tcPr>
          <w:p w14:paraId="5B5B9C1E" w14:textId="77777777" w:rsidR="006F31E8" w:rsidRPr="00CD7D70" w:rsidRDefault="006F31E8" w:rsidP="00BE647B">
            <w:pPr>
              <w:pStyle w:val="TAL"/>
              <w:rPr>
                <w:rFonts w:eastAsia="MS Mincho"/>
              </w:rPr>
            </w:pPr>
          </w:p>
        </w:tc>
      </w:tr>
      <w:tr w:rsidR="006F31E8" w:rsidRPr="00CD7D70" w14:paraId="6ACE434E" w14:textId="77777777" w:rsidTr="00BE647B">
        <w:trPr>
          <w:jc w:val="center"/>
        </w:trPr>
        <w:tc>
          <w:tcPr>
            <w:tcW w:w="4535" w:type="dxa"/>
          </w:tcPr>
          <w:p w14:paraId="4776D79D" w14:textId="77777777" w:rsidR="006F31E8" w:rsidRPr="00E813AF" w:rsidRDefault="006F31E8" w:rsidP="00BE647B">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53A749B" w14:textId="77777777" w:rsidR="006F31E8" w:rsidRPr="00CD7D70" w:rsidRDefault="006F31E8" w:rsidP="00BE647B">
            <w:pPr>
              <w:pStyle w:val="TAL"/>
              <w:rPr>
                <w:rFonts w:eastAsia="MS Mincho"/>
              </w:rPr>
            </w:pPr>
          </w:p>
        </w:tc>
        <w:tc>
          <w:tcPr>
            <w:tcW w:w="1590" w:type="dxa"/>
          </w:tcPr>
          <w:p w14:paraId="1E983E98" w14:textId="77777777" w:rsidR="006F31E8" w:rsidRPr="00CD7D70" w:rsidRDefault="006F31E8" w:rsidP="00BE647B">
            <w:pPr>
              <w:pStyle w:val="TAL"/>
              <w:rPr>
                <w:rFonts w:eastAsia="MS Mincho"/>
              </w:rPr>
            </w:pPr>
          </w:p>
        </w:tc>
        <w:tc>
          <w:tcPr>
            <w:tcW w:w="1104" w:type="dxa"/>
          </w:tcPr>
          <w:p w14:paraId="51A6105B" w14:textId="77777777" w:rsidR="006F31E8" w:rsidRPr="00CD7D70" w:rsidRDefault="006F31E8" w:rsidP="00BE647B">
            <w:pPr>
              <w:pStyle w:val="TAL"/>
              <w:rPr>
                <w:rFonts w:eastAsia="MS Mincho"/>
              </w:rPr>
            </w:pPr>
          </w:p>
        </w:tc>
      </w:tr>
      <w:tr w:rsidR="006F31E8" w:rsidRPr="00CD7D70" w14:paraId="3C9D3A51" w14:textId="77777777" w:rsidTr="00BE647B">
        <w:trPr>
          <w:jc w:val="center"/>
        </w:trPr>
        <w:tc>
          <w:tcPr>
            <w:tcW w:w="4535" w:type="dxa"/>
          </w:tcPr>
          <w:p w14:paraId="05F8F5C9" w14:textId="77777777" w:rsidR="006F31E8" w:rsidRDefault="006F31E8" w:rsidP="00BE647B">
            <w:pPr>
              <w:pStyle w:val="TAL"/>
              <w:rPr>
                <w:lang w:eastAsia="zh-CN"/>
              </w:rPr>
            </w:pPr>
            <w:r>
              <w:rPr>
                <w:lang w:eastAsia="zh-CN"/>
              </w:rPr>
              <w:t xml:space="preserve">    </w:t>
            </w:r>
            <w:r w:rsidRPr="00E813AF">
              <w:t>delta-Latitude-r16</w:t>
            </w:r>
          </w:p>
        </w:tc>
        <w:tc>
          <w:tcPr>
            <w:tcW w:w="2377" w:type="dxa"/>
          </w:tcPr>
          <w:p w14:paraId="3AF9C99B" w14:textId="77777777" w:rsidR="006F31E8" w:rsidRPr="00CD7D70" w:rsidRDefault="006F31E8" w:rsidP="00BE647B">
            <w:pPr>
              <w:pStyle w:val="TAL"/>
              <w:rPr>
                <w:rFonts w:eastAsia="MS Mincho"/>
              </w:rPr>
            </w:pPr>
            <w:r>
              <w:rPr>
                <w:rFonts w:eastAsia="MS Mincho"/>
              </w:rPr>
              <w:t>250</w:t>
            </w:r>
          </w:p>
        </w:tc>
        <w:tc>
          <w:tcPr>
            <w:tcW w:w="1590" w:type="dxa"/>
          </w:tcPr>
          <w:p w14:paraId="1BB811E2" w14:textId="77777777" w:rsidR="006F31E8" w:rsidRPr="00CD7D70" w:rsidRDefault="006F31E8" w:rsidP="00BE647B">
            <w:pPr>
              <w:pStyle w:val="TAL"/>
              <w:rPr>
                <w:rFonts w:eastAsia="MS Mincho"/>
              </w:rPr>
            </w:pPr>
          </w:p>
        </w:tc>
        <w:tc>
          <w:tcPr>
            <w:tcW w:w="1104" w:type="dxa"/>
          </w:tcPr>
          <w:p w14:paraId="7F92C505" w14:textId="77777777" w:rsidR="006F31E8" w:rsidRPr="00CD7D70" w:rsidRDefault="006F31E8" w:rsidP="00BE647B">
            <w:pPr>
              <w:pStyle w:val="TAL"/>
              <w:rPr>
                <w:rFonts w:eastAsia="MS Mincho"/>
              </w:rPr>
            </w:pPr>
          </w:p>
        </w:tc>
      </w:tr>
      <w:tr w:rsidR="006F31E8" w:rsidRPr="00CD7D70" w14:paraId="046945C4" w14:textId="77777777" w:rsidTr="00BE647B">
        <w:trPr>
          <w:jc w:val="center"/>
        </w:trPr>
        <w:tc>
          <w:tcPr>
            <w:tcW w:w="4535" w:type="dxa"/>
          </w:tcPr>
          <w:p w14:paraId="76D305AC" w14:textId="77777777" w:rsidR="006F31E8" w:rsidRDefault="006F31E8" w:rsidP="00BE647B">
            <w:pPr>
              <w:pStyle w:val="TAL"/>
              <w:rPr>
                <w:lang w:eastAsia="zh-CN"/>
              </w:rPr>
            </w:pPr>
            <w:r>
              <w:rPr>
                <w:lang w:eastAsia="zh-CN"/>
              </w:rPr>
              <w:t xml:space="preserve">    </w:t>
            </w:r>
            <w:r w:rsidRPr="00E813AF">
              <w:t>coarse-delta-Latitude-r16</w:t>
            </w:r>
          </w:p>
        </w:tc>
        <w:tc>
          <w:tcPr>
            <w:tcW w:w="2377" w:type="dxa"/>
          </w:tcPr>
          <w:p w14:paraId="188D85EE" w14:textId="77777777" w:rsidR="006F31E8" w:rsidRPr="00CD7D70" w:rsidRDefault="006F31E8" w:rsidP="00BE647B">
            <w:pPr>
              <w:pStyle w:val="TAL"/>
              <w:rPr>
                <w:rFonts w:eastAsia="MS Mincho"/>
              </w:rPr>
            </w:pPr>
            <w:r>
              <w:rPr>
                <w:rFonts w:eastAsia="MS Mincho"/>
              </w:rPr>
              <w:t>0</w:t>
            </w:r>
          </w:p>
        </w:tc>
        <w:tc>
          <w:tcPr>
            <w:tcW w:w="1590" w:type="dxa"/>
          </w:tcPr>
          <w:p w14:paraId="0857CB6A" w14:textId="77777777" w:rsidR="006F31E8" w:rsidRPr="00CD7D70" w:rsidRDefault="006F31E8" w:rsidP="00BE647B">
            <w:pPr>
              <w:pStyle w:val="TAL"/>
              <w:rPr>
                <w:rFonts w:eastAsia="MS Mincho"/>
              </w:rPr>
            </w:pPr>
          </w:p>
        </w:tc>
        <w:tc>
          <w:tcPr>
            <w:tcW w:w="1104" w:type="dxa"/>
          </w:tcPr>
          <w:p w14:paraId="2B234DB8" w14:textId="77777777" w:rsidR="006F31E8" w:rsidRPr="00CD7D70" w:rsidRDefault="006F31E8" w:rsidP="00BE647B">
            <w:pPr>
              <w:pStyle w:val="TAL"/>
              <w:rPr>
                <w:rFonts w:eastAsia="MS Mincho"/>
              </w:rPr>
            </w:pPr>
          </w:p>
        </w:tc>
      </w:tr>
      <w:tr w:rsidR="006F31E8" w:rsidRPr="00CD7D70" w14:paraId="6B6245DF" w14:textId="77777777" w:rsidTr="00BE647B">
        <w:trPr>
          <w:jc w:val="center"/>
        </w:trPr>
        <w:tc>
          <w:tcPr>
            <w:tcW w:w="4535" w:type="dxa"/>
          </w:tcPr>
          <w:p w14:paraId="55A63356" w14:textId="77777777" w:rsidR="006F31E8" w:rsidRDefault="006F31E8" w:rsidP="00BE647B">
            <w:pPr>
              <w:pStyle w:val="TAL"/>
              <w:rPr>
                <w:lang w:eastAsia="zh-CN"/>
              </w:rPr>
            </w:pPr>
            <w:r>
              <w:rPr>
                <w:lang w:eastAsia="zh-CN"/>
              </w:rPr>
              <w:t xml:space="preserve">  </w:t>
            </w:r>
            <w:r w:rsidRPr="00CD7D70">
              <w:t>}</w:t>
            </w:r>
          </w:p>
        </w:tc>
        <w:tc>
          <w:tcPr>
            <w:tcW w:w="2377" w:type="dxa"/>
          </w:tcPr>
          <w:p w14:paraId="640C60DA" w14:textId="77777777" w:rsidR="006F31E8" w:rsidRPr="00CD7D70" w:rsidRDefault="006F31E8" w:rsidP="00BE647B">
            <w:pPr>
              <w:pStyle w:val="TAL"/>
              <w:rPr>
                <w:rFonts w:eastAsia="MS Mincho"/>
              </w:rPr>
            </w:pPr>
          </w:p>
        </w:tc>
        <w:tc>
          <w:tcPr>
            <w:tcW w:w="1590" w:type="dxa"/>
          </w:tcPr>
          <w:p w14:paraId="49EC79A4" w14:textId="77777777" w:rsidR="006F31E8" w:rsidRPr="00CD7D70" w:rsidRDefault="006F31E8" w:rsidP="00BE647B">
            <w:pPr>
              <w:pStyle w:val="TAL"/>
              <w:rPr>
                <w:rFonts w:eastAsia="MS Mincho"/>
              </w:rPr>
            </w:pPr>
          </w:p>
        </w:tc>
        <w:tc>
          <w:tcPr>
            <w:tcW w:w="1104" w:type="dxa"/>
          </w:tcPr>
          <w:p w14:paraId="10035861" w14:textId="77777777" w:rsidR="006F31E8" w:rsidRPr="00CD7D70" w:rsidRDefault="006F31E8" w:rsidP="00BE647B">
            <w:pPr>
              <w:pStyle w:val="TAL"/>
              <w:rPr>
                <w:rFonts w:eastAsia="MS Mincho"/>
              </w:rPr>
            </w:pPr>
          </w:p>
        </w:tc>
      </w:tr>
      <w:tr w:rsidR="006F31E8" w:rsidRPr="00CD7D70" w14:paraId="78255032" w14:textId="77777777" w:rsidTr="00BE647B">
        <w:trPr>
          <w:jc w:val="center"/>
        </w:trPr>
        <w:tc>
          <w:tcPr>
            <w:tcW w:w="4535" w:type="dxa"/>
          </w:tcPr>
          <w:p w14:paraId="341F648A" w14:textId="77777777" w:rsidR="006F31E8" w:rsidRPr="00E813AF" w:rsidRDefault="006F31E8" w:rsidP="00BE647B">
            <w:pPr>
              <w:pStyle w:val="TAL"/>
            </w:pPr>
            <w:r>
              <w:rPr>
                <w:lang w:eastAsia="zh-CN"/>
              </w:rPr>
              <w:t xml:space="preserve">  </w:t>
            </w:r>
            <w:r w:rsidRPr="00E813AF">
              <w:t>delta-longitude-r16</w:t>
            </w:r>
            <w:r w:rsidRPr="00CD7D70">
              <w:t xml:space="preserve"> SEQUENCE {</w:t>
            </w:r>
          </w:p>
        </w:tc>
        <w:tc>
          <w:tcPr>
            <w:tcW w:w="2377" w:type="dxa"/>
          </w:tcPr>
          <w:p w14:paraId="3360C498" w14:textId="77777777" w:rsidR="006F31E8" w:rsidRPr="00CD7D70" w:rsidRDefault="006F31E8" w:rsidP="00BE647B">
            <w:pPr>
              <w:pStyle w:val="TAL"/>
              <w:rPr>
                <w:rFonts w:eastAsia="MS Mincho"/>
              </w:rPr>
            </w:pPr>
          </w:p>
        </w:tc>
        <w:tc>
          <w:tcPr>
            <w:tcW w:w="1590" w:type="dxa"/>
          </w:tcPr>
          <w:p w14:paraId="2262D97B" w14:textId="77777777" w:rsidR="006F31E8" w:rsidRPr="00CD7D70" w:rsidRDefault="006F31E8" w:rsidP="00BE647B">
            <w:pPr>
              <w:pStyle w:val="TAL"/>
              <w:rPr>
                <w:rFonts w:eastAsia="MS Mincho"/>
              </w:rPr>
            </w:pPr>
          </w:p>
        </w:tc>
        <w:tc>
          <w:tcPr>
            <w:tcW w:w="1104" w:type="dxa"/>
          </w:tcPr>
          <w:p w14:paraId="453E0A7E" w14:textId="77777777" w:rsidR="006F31E8" w:rsidRPr="00CD7D70" w:rsidRDefault="006F31E8" w:rsidP="00BE647B">
            <w:pPr>
              <w:pStyle w:val="TAL"/>
              <w:rPr>
                <w:rFonts w:eastAsia="MS Mincho"/>
              </w:rPr>
            </w:pPr>
          </w:p>
        </w:tc>
      </w:tr>
      <w:tr w:rsidR="006F31E8" w:rsidRPr="00CD7D70" w14:paraId="6A34734D" w14:textId="77777777" w:rsidTr="00BE647B">
        <w:trPr>
          <w:jc w:val="center"/>
        </w:trPr>
        <w:tc>
          <w:tcPr>
            <w:tcW w:w="4535" w:type="dxa"/>
          </w:tcPr>
          <w:p w14:paraId="4A8298DB" w14:textId="77777777" w:rsidR="006F31E8" w:rsidRDefault="006F31E8" w:rsidP="00BE647B">
            <w:pPr>
              <w:pStyle w:val="TAL"/>
              <w:rPr>
                <w:lang w:eastAsia="zh-CN"/>
              </w:rPr>
            </w:pPr>
            <w:r>
              <w:rPr>
                <w:lang w:eastAsia="zh-CN"/>
              </w:rPr>
              <w:t xml:space="preserve">    </w:t>
            </w:r>
            <w:r w:rsidRPr="00E813AF">
              <w:t>delta-Longitude-r16</w:t>
            </w:r>
          </w:p>
        </w:tc>
        <w:tc>
          <w:tcPr>
            <w:tcW w:w="2377" w:type="dxa"/>
          </w:tcPr>
          <w:p w14:paraId="0F2EEBCB" w14:textId="77777777" w:rsidR="006F31E8" w:rsidRPr="00CD7D70" w:rsidRDefault="006F31E8" w:rsidP="00BE647B">
            <w:pPr>
              <w:pStyle w:val="TAL"/>
              <w:rPr>
                <w:rFonts w:eastAsia="MS Mincho"/>
              </w:rPr>
            </w:pPr>
            <w:r>
              <w:rPr>
                <w:rFonts w:eastAsia="MS Mincho"/>
              </w:rPr>
              <w:t>250</w:t>
            </w:r>
          </w:p>
        </w:tc>
        <w:tc>
          <w:tcPr>
            <w:tcW w:w="1590" w:type="dxa"/>
          </w:tcPr>
          <w:p w14:paraId="1618833F" w14:textId="77777777" w:rsidR="006F31E8" w:rsidRPr="00CD7D70" w:rsidRDefault="006F31E8" w:rsidP="00BE647B">
            <w:pPr>
              <w:pStyle w:val="TAL"/>
              <w:rPr>
                <w:rFonts w:eastAsia="MS Mincho"/>
              </w:rPr>
            </w:pPr>
          </w:p>
        </w:tc>
        <w:tc>
          <w:tcPr>
            <w:tcW w:w="1104" w:type="dxa"/>
          </w:tcPr>
          <w:p w14:paraId="456FB9B7" w14:textId="77777777" w:rsidR="006F31E8" w:rsidRPr="00CD7D70" w:rsidRDefault="006F31E8" w:rsidP="00BE647B">
            <w:pPr>
              <w:pStyle w:val="TAL"/>
              <w:rPr>
                <w:rFonts w:eastAsia="MS Mincho"/>
              </w:rPr>
            </w:pPr>
          </w:p>
        </w:tc>
      </w:tr>
      <w:tr w:rsidR="006F31E8" w:rsidRPr="00CD7D70" w14:paraId="78101494" w14:textId="77777777" w:rsidTr="00BE647B">
        <w:trPr>
          <w:jc w:val="center"/>
        </w:trPr>
        <w:tc>
          <w:tcPr>
            <w:tcW w:w="4535" w:type="dxa"/>
          </w:tcPr>
          <w:p w14:paraId="7938384C" w14:textId="77777777" w:rsidR="006F31E8" w:rsidRDefault="006F31E8" w:rsidP="00BE647B">
            <w:pPr>
              <w:pStyle w:val="TAL"/>
              <w:rPr>
                <w:lang w:eastAsia="zh-CN"/>
              </w:rPr>
            </w:pPr>
            <w:r>
              <w:rPr>
                <w:lang w:eastAsia="zh-CN"/>
              </w:rPr>
              <w:t xml:space="preserve">    </w:t>
            </w:r>
            <w:r w:rsidRPr="00E813AF">
              <w:t>coarse-delta-Longitude-r16</w:t>
            </w:r>
          </w:p>
        </w:tc>
        <w:tc>
          <w:tcPr>
            <w:tcW w:w="2377" w:type="dxa"/>
          </w:tcPr>
          <w:p w14:paraId="7CD4A7F4" w14:textId="77777777" w:rsidR="006F31E8" w:rsidRPr="00CD7D70" w:rsidRDefault="006F31E8" w:rsidP="00BE647B">
            <w:pPr>
              <w:pStyle w:val="TAL"/>
              <w:rPr>
                <w:rFonts w:eastAsia="MS Mincho"/>
              </w:rPr>
            </w:pPr>
            <w:r>
              <w:rPr>
                <w:rFonts w:eastAsia="MS Mincho"/>
              </w:rPr>
              <w:t>0</w:t>
            </w:r>
          </w:p>
        </w:tc>
        <w:tc>
          <w:tcPr>
            <w:tcW w:w="1590" w:type="dxa"/>
          </w:tcPr>
          <w:p w14:paraId="053C2EA9" w14:textId="77777777" w:rsidR="006F31E8" w:rsidRPr="00CD7D70" w:rsidRDefault="006F31E8" w:rsidP="00BE647B">
            <w:pPr>
              <w:pStyle w:val="TAL"/>
              <w:rPr>
                <w:rFonts w:eastAsia="MS Mincho"/>
              </w:rPr>
            </w:pPr>
          </w:p>
        </w:tc>
        <w:tc>
          <w:tcPr>
            <w:tcW w:w="1104" w:type="dxa"/>
          </w:tcPr>
          <w:p w14:paraId="70D6B5F9" w14:textId="77777777" w:rsidR="006F31E8" w:rsidRPr="00CD7D70" w:rsidRDefault="006F31E8" w:rsidP="00BE647B">
            <w:pPr>
              <w:pStyle w:val="TAL"/>
              <w:rPr>
                <w:rFonts w:eastAsia="MS Mincho"/>
              </w:rPr>
            </w:pPr>
          </w:p>
        </w:tc>
      </w:tr>
      <w:tr w:rsidR="006F31E8" w:rsidRPr="00CD7D70" w14:paraId="53349AC1" w14:textId="77777777" w:rsidTr="00BE647B">
        <w:trPr>
          <w:jc w:val="center"/>
        </w:trPr>
        <w:tc>
          <w:tcPr>
            <w:tcW w:w="4535" w:type="dxa"/>
          </w:tcPr>
          <w:p w14:paraId="1BF26D2D" w14:textId="77777777" w:rsidR="006F31E8" w:rsidRDefault="006F31E8" w:rsidP="00BE647B">
            <w:pPr>
              <w:pStyle w:val="TAL"/>
              <w:rPr>
                <w:lang w:eastAsia="zh-CN"/>
              </w:rPr>
            </w:pPr>
            <w:r>
              <w:rPr>
                <w:lang w:eastAsia="zh-CN"/>
              </w:rPr>
              <w:t xml:space="preserve">  </w:t>
            </w:r>
            <w:r w:rsidRPr="00CD7D70">
              <w:t>}</w:t>
            </w:r>
          </w:p>
        </w:tc>
        <w:tc>
          <w:tcPr>
            <w:tcW w:w="2377" w:type="dxa"/>
          </w:tcPr>
          <w:p w14:paraId="3E53111E" w14:textId="77777777" w:rsidR="006F31E8" w:rsidRPr="00CD7D70" w:rsidRDefault="006F31E8" w:rsidP="00BE647B">
            <w:pPr>
              <w:pStyle w:val="TAL"/>
              <w:rPr>
                <w:rFonts w:eastAsia="MS Mincho"/>
              </w:rPr>
            </w:pPr>
          </w:p>
        </w:tc>
        <w:tc>
          <w:tcPr>
            <w:tcW w:w="1590" w:type="dxa"/>
          </w:tcPr>
          <w:p w14:paraId="13C48777" w14:textId="77777777" w:rsidR="006F31E8" w:rsidRPr="00CD7D70" w:rsidRDefault="006F31E8" w:rsidP="00BE647B">
            <w:pPr>
              <w:pStyle w:val="TAL"/>
              <w:rPr>
                <w:rFonts w:eastAsia="MS Mincho"/>
              </w:rPr>
            </w:pPr>
          </w:p>
        </w:tc>
        <w:tc>
          <w:tcPr>
            <w:tcW w:w="1104" w:type="dxa"/>
          </w:tcPr>
          <w:p w14:paraId="758D925B" w14:textId="77777777" w:rsidR="006F31E8" w:rsidRPr="00CD7D70" w:rsidRDefault="006F31E8" w:rsidP="00BE647B">
            <w:pPr>
              <w:pStyle w:val="TAL"/>
              <w:rPr>
                <w:rFonts w:eastAsia="MS Mincho"/>
              </w:rPr>
            </w:pPr>
          </w:p>
        </w:tc>
      </w:tr>
      <w:tr w:rsidR="006F31E8" w:rsidRPr="00CD7D70" w14:paraId="003D0225" w14:textId="77777777" w:rsidTr="00BE647B">
        <w:trPr>
          <w:jc w:val="center"/>
        </w:trPr>
        <w:tc>
          <w:tcPr>
            <w:tcW w:w="4535" w:type="dxa"/>
          </w:tcPr>
          <w:p w14:paraId="2421B4F5" w14:textId="77777777" w:rsidR="006F31E8" w:rsidRPr="00E813AF" w:rsidRDefault="006F31E8" w:rsidP="00BE647B">
            <w:pPr>
              <w:pStyle w:val="TAL"/>
            </w:pPr>
            <w:r>
              <w:rPr>
                <w:lang w:eastAsia="zh-CN"/>
              </w:rPr>
              <w:t xml:space="preserve">  </w:t>
            </w:r>
            <w:r w:rsidRPr="00E813AF">
              <w:t>delta-height-r16</w:t>
            </w:r>
            <w:r w:rsidRPr="00CD7D70">
              <w:t xml:space="preserve"> SEQUENCE {</w:t>
            </w:r>
          </w:p>
        </w:tc>
        <w:tc>
          <w:tcPr>
            <w:tcW w:w="2377" w:type="dxa"/>
          </w:tcPr>
          <w:p w14:paraId="3C27E27C" w14:textId="77777777" w:rsidR="006F31E8" w:rsidRPr="00CD7D70" w:rsidRDefault="006F31E8" w:rsidP="00BE647B">
            <w:pPr>
              <w:pStyle w:val="TAL"/>
              <w:rPr>
                <w:rFonts w:eastAsia="MS Mincho"/>
              </w:rPr>
            </w:pPr>
          </w:p>
        </w:tc>
        <w:tc>
          <w:tcPr>
            <w:tcW w:w="1590" w:type="dxa"/>
          </w:tcPr>
          <w:p w14:paraId="612893D3" w14:textId="77777777" w:rsidR="006F31E8" w:rsidRPr="00CD7D70" w:rsidRDefault="006F31E8" w:rsidP="00BE647B">
            <w:pPr>
              <w:pStyle w:val="TAL"/>
              <w:rPr>
                <w:rFonts w:eastAsia="MS Mincho"/>
              </w:rPr>
            </w:pPr>
          </w:p>
        </w:tc>
        <w:tc>
          <w:tcPr>
            <w:tcW w:w="1104" w:type="dxa"/>
          </w:tcPr>
          <w:p w14:paraId="6CBBEB41" w14:textId="77777777" w:rsidR="006F31E8" w:rsidRPr="00CD7D70" w:rsidRDefault="006F31E8" w:rsidP="00BE647B">
            <w:pPr>
              <w:pStyle w:val="TAL"/>
              <w:rPr>
                <w:rFonts w:eastAsia="MS Mincho"/>
              </w:rPr>
            </w:pPr>
          </w:p>
        </w:tc>
      </w:tr>
      <w:tr w:rsidR="006F31E8" w:rsidRPr="00CD7D70" w14:paraId="2B62562E" w14:textId="77777777" w:rsidTr="00BE647B">
        <w:trPr>
          <w:jc w:val="center"/>
        </w:trPr>
        <w:tc>
          <w:tcPr>
            <w:tcW w:w="4535" w:type="dxa"/>
          </w:tcPr>
          <w:p w14:paraId="3F87FDB7" w14:textId="77777777" w:rsidR="006F31E8" w:rsidRDefault="006F31E8" w:rsidP="00BE647B">
            <w:pPr>
              <w:pStyle w:val="TAL"/>
              <w:rPr>
                <w:lang w:eastAsia="zh-CN"/>
              </w:rPr>
            </w:pPr>
            <w:r>
              <w:rPr>
                <w:lang w:eastAsia="zh-CN"/>
              </w:rPr>
              <w:t xml:space="preserve">    </w:t>
            </w:r>
            <w:r w:rsidRPr="00E813AF">
              <w:t>delta-Height-r16</w:t>
            </w:r>
          </w:p>
        </w:tc>
        <w:tc>
          <w:tcPr>
            <w:tcW w:w="2377" w:type="dxa"/>
          </w:tcPr>
          <w:p w14:paraId="5F1D18C4" w14:textId="77777777" w:rsidR="006F31E8" w:rsidRPr="00CD7D70" w:rsidRDefault="006F31E8" w:rsidP="00BE647B">
            <w:pPr>
              <w:pStyle w:val="TAL"/>
              <w:rPr>
                <w:rFonts w:eastAsia="MS Mincho"/>
              </w:rPr>
            </w:pPr>
            <w:r>
              <w:rPr>
                <w:rFonts w:eastAsia="MS Mincho"/>
              </w:rPr>
              <w:t>0</w:t>
            </w:r>
          </w:p>
        </w:tc>
        <w:tc>
          <w:tcPr>
            <w:tcW w:w="1590" w:type="dxa"/>
          </w:tcPr>
          <w:p w14:paraId="7A4C03C5" w14:textId="77777777" w:rsidR="006F31E8" w:rsidRPr="00CD7D70" w:rsidRDefault="006F31E8" w:rsidP="00BE647B">
            <w:pPr>
              <w:pStyle w:val="TAL"/>
              <w:rPr>
                <w:rFonts w:eastAsia="MS Mincho"/>
              </w:rPr>
            </w:pPr>
          </w:p>
        </w:tc>
        <w:tc>
          <w:tcPr>
            <w:tcW w:w="1104" w:type="dxa"/>
          </w:tcPr>
          <w:p w14:paraId="5139A456" w14:textId="77777777" w:rsidR="006F31E8" w:rsidRPr="00CD7D70" w:rsidRDefault="006F31E8" w:rsidP="00BE647B">
            <w:pPr>
              <w:pStyle w:val="TAL"/>
              <w:rPr>
                <w:rFonts w:eastAsia="MS Mincho"/>
              </w:rPr>
            </w:pPr>
          </w:p>
        </w:tc>
      </w:tr>
      <w:tr w:rsidR="006F31E8" w:rsidRPr="00CD7D70" w14:paraId="55A2A0F9" w14:textId="77777777" w:rsidTr="00BE647B">
        <w:trPr>
          <w:jc w:val="center"/>
        </w:trPr>
        <w:tc>
          <w:tcPr>
            <w:tcW w:w="4535" w:type="dxa"/>
          </w:tcPr>
          <w:p w14:paraId="7690DB81" w14:textId="77777777" w:rsidR="006F31E8" w:rsidRPr="00E813AF" w:rsidRDefault="006F31E8" w:rsidP="00BE647B">
            <w:pPr>
              <w:pStyle w:val="TAL"/>
            </w:pPr>
            <w:r>
              <w:rPr>
                <w:lang w:eastAsia="zh-CN"/>
              </w:rPr>
              <w:t xml:space="preserve">    </w:t>
            </w:r>
            <w:r w:rsidRPr="00E813AF">
              <w:t>coarse-delta-Height-r16</w:t>
            </w:r>
          </w:p>
        </w:tc>
        <w:tc>
          <w:tcPr>
            <w:tcW w:w="2377" w:type="dxa"/>
          </w:tcPr>
          <w:p w14:paraId="2E41D7EE" w14:textId="77777777" w:rsidR="006F31E8" w:rsidRPr="00CD7D70" w:rsidRDefault="006F31E8" w:rsidP="00BE647B">
            <w:pPr>
              <w:pStyle w:val="TAL"/>
              <w:rPr>
                <w:rFonts w:eastAsia="MS Mincho"/>
              </w:rPr>
            </w:pPr>
            <w:r>
              <w:rPr>
                <w:rFonts w:eastAsia="MS Mincho"/>
              </w:rPr>
              <w:t>0</w:t>
            </w:r>
          </w:p>
        </w:tc>
        <w:tc>
          <w:tcPr>
            <w:tcW w:w="1590" w:type="dxa"/>
          </w:tcPr>
          <w:p w14:paraId="2F0586E0" w14:textId="77777777" w:rsidR="006F31E8" w:rsidRPr="00CD7D70" w:rsidRDefault="006F31E8" w:rsidP="00BE647B">
            <w:pPr>
              <w:pStyle w:val="TAL"/>
              <w:rPr>
                <w:rFonts w:eastAsia="MS Mincho"/>
              </w:rPr>
            </w:pPr>
          </w:p>
        </w:tc>
        <w:tc>
          <w:tcPr>
            <w:tcW w:w="1104" w:type="dxa"/>
          </w:tcPr>
          <w:p w14:paraId="021408CF" w14:textId="77777777" w:rsidR="006F31E8" w:rsidRPr="00CD7D70" w:rsidRDefault="006F31E8" w:rsidP="00BE647B">
            <w:pPr>
              <w:pStyle w:val="TAL"/>
              <w:rPr>
                <w:rFonts w:eastAsia="MS Mincho"/>
              </w:rPr>
            </w:pPr>
          </w:p>
        </w:tc>
      </w:tr>
      <w:tr w:rsidR="006F31E8" w:rsidRPr="00CD7D70" w14:paraId="4B9CFB0A" w14:textId="77777777" w:rsidTr="00BE647B">
        <w:trPr>
          <w:jc w:val="center"/>
        </w:trPr>
        <w:tc>
          <w:tcPr>
            <w:tcW w:w="4535" w:type="dxa"/>
          </w:tcPr>
          <w:p w14:paraId="5B065E01" w14:textId="77777777" w:rsidR="006F31E8" w:rsidRDefault="006F31E8" w:rsidP="00BE647B">
            <w:pPr>
              <w:pStyle w:val="TAL"/>
              <w:rPr>
                <w:lang w:eastAsia="zh-CN"/>
              </w:rPr>
            </w:pPr>
            <w:r>
              <w:rPr>
                <w:lang w:eastAsia="zh-CN"/>
              </w:rPr>
              <w:t xml:space="preserve">  </w:t>
            </w:r>
            <w:r w:rsidRPr="00CD7D70">
              <w:t>}</w:t>
            </w:r>
          </w:p>
        </w:tc>
        <w:tc>
          <w:tcPr>
            <w:tcW w:w="2377" w:type="dxa"/>
          </w:tcPr>
          <w:p w14:paraId="1E512C46" w14:textId="77777777" w:rsidR="006F31E8" w:rsidRPr="00CD7D70" w:rsidRDefault="006F31E8" w:rsidP="00BE647B">
            <w:pPr>
              <w:pStyle w:val="TAL"/>
              <w:rPr>
                <w:rFonts w:eastAsia="MS Mincho"/>
              </w:rPr>
            </w:pPr>
          </w:p>
        </w:tc>
        <w:tc>
          <w:tcPr>
            <w:tcW w:w="1590" w:type="dxa"/>
          </w:tcPr>
          <w:p w14:paraId="2B1C4017" w14:textId="77777777" w:rsidR="006F31E8" w:rsidRPr="00CD7D70" w:rsidRDefault="006F31E8" w:rsidP="00BE647B">
            <w:pPr>
              <w:pStyle w:val="TAL"/>
              <w:rPr>
                <w:rFonts w:eastAsia="MS Mincho"/>
              </w:rPr>
            </w:pPr>
          </w:p>
        </w:tc>
        <w:tc>
          <w:tcPr>
            <w:tcW w:w="1104" w:type="dxa"/>
          </w:tcPr>
          <w:p w14:paraId="75D370D8" w14:textId="77777777" w:rsidR="006F31E8" w:rsidRPr="00CD7D70" w:rsidRDefault="006F31E8" w:rsidP="00BE647B">
            <w:pPr>
              <w:pStyle w:val="TAL"/>
              <w:rPr>
                <w:rFonts w:eastAsia="MS Mincho"/>
              </w:rPr>
            </w:pPr>
          </w:p>
        </w:tc>
      </w:tr>
      <w:tr w:rsidR="006F31E8" w:rsidRPr="00CD7D70" w14:paraId="4769381F" w14:textId="77777777" w:rsidTr="00BE647B">
        <w:trPr>
          <w:jc w:val="center"/>
        </w:trPr>
        <w:tc>
          <w:tcPr>
            <w:tcW w:w="4535" w:type="dxa"/>
          </w:tcPr>
          <w:p w14:paraId="6057901D" w14:textId="77777777" w:rsidR="006F31E8" w:rsidRPr="00E813AF" w:rsidRDefault="006F31E8" w:rsidP="00BE647B">
            <w:pPr>
              <w:pStyle w:val="TAL"/>
            </w:pPr>
            <w:r>
              <w:rPr>
                <w:lang w:eastAsia="zh-CN"/>
              </w:rPr>
              <w:t xml:space="preserve">  </w:t>
            </w:r>
            <w:r w:rsidRPr="00E813AF">
              <w:t>locationUNC-r16</w:t>
            </w:r>
            <w:r w:rsidRPr="00CD7D70">
              <w:t xml:space="preserve"> SEQUENCE {</w:t>
            </w:r>
          </w:p>
        </w:tc>
        <w:tc>
          <w:tcPr>
            <w:tcW w:w="2377" w:type="dxa"/>
          </w:tcPr>
          <w:p w14:paraId="1A408E71" w14:textId="77777777" w:rsidR="006F31E8" w:rsidRPr="00CD7D70" w:rsidRDefault="006F31E8" w:rsidP="00BE647B">
            <w:pPr>
              <w:pStyle w:val="TAL"/>
              <w:rPr>
                <w:rFonts w:eastAsia="MS Mincho"/>
              </w:rPr>
            </w:pPr>
          </w:p>
        </w:tc>
        <w:tc>
          <w:tcPr>
            <w:tcW w:w="1590" w:type="dxa"/>
          </w:tcPr>
          <w:p w14:paraId="39A539BA" w14:textId="77777777" w:rsidR="006F31E8" w:rsidRPr="00CD7D70" w:rsidRDefault="006F31E8" w:rsidP="00BE647B">
            <w:pPr>
              <w:pStyle w:val="TAL"/>
              <w:rPr>
                <w:rFonts w:eastAsia="MS Mincho"/>
              </w:rPr>
            </w:pPr>
          </w:p>
        </w:tc>
        <w:tc>
          <w:tcPr>
            <w:tcW w:w="1104" w:type="dxa"/>
          </w:tcPr>
          <w:p w14:paraId="12A462A6" w14:textId="77777777" w:rsidR="006F31E8" w:rsidRPr="00CD7D70" w:rsidRDefault="006F31E8" w:rsidP="00BE647B">
            <w:pPr>
              <w:pStyle w:val="TAL"/>
              <w:rPr>
                <w:rFonts w:eastAsia="MS Mincho"/>
              </w:rPr>
            </w:pPr>
          </w:p>
        </w:tc>
      </w:tr>
      <w:tr w:rsidR="006F31E8" w:rsidRPr="00CD7D70" w14:paraId="246A4840" w14:textId="77777777" w:rsidTr="00BE647B">
        <w:trPr>
          <w:jc w:val="center"/>
        </w:trPr>
        <w:tc>
          <w:tcPr>
            <w:tcW w:w="4535" w:type="dxa"/>
          </w:tcPr>
          <w:p w14:paraId="2A9AD17C" w14:textId="77777777" w:rsidR="006F31E8" w:rsidRDefault="006F31E8" w:rsidP="00BE647B">
            <w:pPr>
              <w:pStyle w:val="TAL"/>
              <w:rPr>
                <w:lang w:eastAsia="zh-CN"/>
              </w:rPr>
            </w:pPr>
            <w:r>
              <w:rPr>
                <w:lang w:eastAsia="zh-CN"/>
              </w:rPr>
              <w:t xml:space="preserve">    </w:t>
            </w:r>
            <w:r w:rsidRPr="00E813AF">
              <w:rPr>
                <w:snapToGrid w:val="0"/>
              </w:rPr>
              <w:t>horizontalUncertainty-r16</w:t>
            </w:r>
          </w:p>
        </w:tc>
        <w:tc>
          <w:tcPr>
            <w:tcW w:w="2377" w:type="dxa"/>
          </w:tcPr>
          <w:p w14:paraId="10633BD2" w14:textId="77777777" w:rsidR="006F31E8" w:rsidRPr="00CD7D70" w:rsidRDefault="006F31E8" w:rsidP="00BE647B">
            <w:pPr>
              <w:pStyle w:val="TAL"/>
              <w:rPr>
                <w:rFonts w:eastAsia="MS Mincho"/>
              </w:rPr>
            </w:pPr>
            <w:r>
              <w:rPr>
                <w:rFonts w:eastAsia="MS Mincho"/>
              </w:rPr>
              <w:t>2</w:t>
            </w:r>
          </w:p>
        </w:tc>
        <w:tc>
          <w:tcPr>
            <w:tcW w:w="1590" w:type="dxa"/>
          </w:tcPr>
          <w:p w14:paraId="49FA9C7D" w14:textId="77777777" w:rsidR="006F31E8" w:rsidRPr="00CD7D70" w:rsidRDefault="006F31E8" w:rsidP="00BE647B">
            <w:pPr>
              <w:pStyle w:val="TAL"/>
              <w:rPr>
                <w:rFonts w:eastAsia="MS Mincho"/>
              </w:rPr>
            </w:pPr>
          </w:p>
        </w:tc>
        <w:tc>
          <w:tcPr>
            <w:tcW w:w="1104" w:type="dxa"/>
          </w:tcPr>
          <w:p w14:paraId="2E523FE7" w14:textId="77777777" w:rsidR="006F31E8" w:rsidRPr="00CD7D70" w:rsidRDefault="006F31E8" w:rsidP="00BE647B">
            <w:pPr>
              <w:pStyle w:val="TAL"/>
              <w:rPr>
                <w:rFonts w:eastAsia="MS Mincho"/>
              </w:rPr>
            </w:pPr>
          </w:p>
        </w:tc>
      </w:tr>
      <w:tr w:rsidR="006F31E8" w:rsidRPr="00CD7D70" w14:paraId="45A9E4B7" w14:textId="77777777" w:rsidTr="00BE647B">
        <w:trPr>
          <w:jc w:val="center"/>
        </w:trPr>
        <w:tc>
          <w:tcPr>
            <w:tcW w:w="4535" w:type="dxa"/>
          </w:tcPr>
          <w:p w14:paraId="1C629618" w14:textId="77777777" w:rsidR="006F31E8" w:rsidRDefault="006F31E8" w:rsidP="00BE647B">
            <w:pPr>
              <w:pStyle w:val="TAL"/>
              <w:rPr>
                <w:lang w:eastAsia="zh-CN"/>
              </w:rPr>
            </w:pPr>
            <w:r>
              <w:rPr>
                <w:lang w:eastAsia="zh-CN"/>
              </w:rPr>
              <w:t xml:space="preserve">    </w:t>
            </w:r>
            <w:r w:rsidRPr="00E813AF">
              <w:rPr>
                <w:snapToGrid w:val="0"/>
              </w:rPr>
              <w:t>horizontalConfidence-r16</w:t>
            </w:r>
          </w:p>
        </w:tc>
        <w:tc>
          <w:tcPr>
            <w:tcW w:w="2377" w:type="dxa"/>
          </w:tcPr>
          <w:p w14:paraId="0D24DE34" w14:textId="77777777" w:rsidR="006F31E8" w:rsidRPr="00CD7D70" w:rsidRDefault="006F31E8" w:rsidP="00BE647B">
            <w:pPr>
              <w:pStyle w:val="TAL"/>
              <w:rPr>
                <w:rFonts w:eastAsia="MS Mincho"/>
              </w:rPr>
            </w:pPr>
            <w:r>
              <w:rPr>
                <w:rFonts w:eastAsia="MS Mincho"/>
              </w:rPr>
              <w:t>68</w:t>
            </w:r>
          </w:p>
        </w:tc>
        <w:tc>
          <w:tcPr>
            <w:tcW w:w="1590" w:type="dxa"/>
          </w:tcPr>
          <w:p w14:paraId="5A6D2F4E" w14:textId="77777777" w:rsidR="006F31E8" w:rsidRPr="00CD7D70" w:rsidRDefault="006F31E8" w:rsidP="00BE647B">
            <w:pPr>
              <w:pStyle w:val="TAL"/>
              <w:rPr>
                <w:rFonts w:eastAsia="MS Mincho"/>
              </w:rPr>
            </w:pPr>
          </w:p>
        </w:tc>
        <w:tc>
          <w:tcPr>
            <w:tcW w:w="1104" w:type="dxa"/>
          </w:tcPr>
          <w:p w14:paraId="29BCA8F1" w14:textId="77777777" w:rsidR="006F31E8" w:rsidRPr="00CD7D70" w:rsidRDefault="006F31E8" w:rsidP="00BE647B">
            <w:pPr>
              <w:pStyle w:val="TAL"/>
              <w:rPr>
                <w:rFonts w:eastAsia="MS Mincho"/>
              </w:rPr>
            </w:pPr>
          </w:p>
        </w:tc>
      </w:tr>
      <w:tr w:rsidR="006F31E8" w:rsidRPr="00CD7D70" w14:paraId="7F0DC9E3" w14:textId="77777777" w:rsidTr="00BE647B">
        <w:trPr>
          <w:jc w:val="center"/>
        </w:trPr>
        <w:tc>
          <w:tcPr>
            <w:tcW w:w="4535" w:type="dxa"/>
          </w:tcPr>
          <w:p w14:paraId="21B81F0B" w14:textId="77777777" w:rsidR="006F31E8" w:rsidRDefault="006F31E8" w:rsidP="00BE647B">
            <w:pPr>
              <w:pStyle w:val="TAL"/>
              <w:rPr>
                <w:lang w:eastAsia="zh-CN"/>
              </w:rPr>
            </w:pPr>
            <w:r>
              <w:rPr>
                <w:lang w:eastAsia="zh-CN"/>
              </w:rPr>
              <w:t xml:space="preserve">    </w:t>
            </w:r>
            <w:r w:rsidRPr="00E813AF">
              <w:rPr>
                <w:snapToGrid w:val="0"/>
              </w:rPr>
              <w:t>verticalUncertainty-r16</w:t>
            </w:r>
          </w:p>
        </w:tc>
        <w:tc>
          <w:tcPr>
            <w:tcW w:w="2377" w:type="dxa"/>
          </w:tcPr>
          <w:p w14:paraId="2F8BA551" w14:textId="77777777" w:rsidR="006F31E8" w:rsidRPr="00CD7D70" w:rsidRDefault="006F31E8" w:rsidP="00BE647B">
            <w:pPr>
              <w:pStyle w:val="TAL"/>
              <w:rPr>
                <w:rFonts w:eastAsia="MS Mincho"/>
              </w:rPr>
            </w:pPr>
            <w:r>
              <w:rPr>
                <w:rFonts w:eastAsia="MS Mincho"/>
              </w:rPr>
              <w:t>2</w:t>
            </w:r>
          </w:p>
        </w:tc>
        <w:tc>
          <w:tcPr>
            <w:tcW w:w="1590" w:type="dxa"/>
          </w:tcPr>
          <w:p w14:paraId="1B51D05F" w14:textId="77777777" w:rsidR="006F31E8" w:rsidRPr="00CD7D70" w:rsidRDefault="006F31E8" w:rsidP="00BE647B">
            <w:pPr>
              <w:pStyle w:val="TAL"/>
              <w:rPr>
                <w:rFonts w:eastAsia="MS Mincho"/>
              </w:rPr>
            </w:pPr>
          </w:p>
        </w:tc>
        <w:tc>
          <w:tcPr>
            <w:tcW w:w="1104" w:type="dxa"/>
          </w:tcPr>
          <w:p w14:paraId="2CB38BFA" w14:textId="77777777" w:rsidR="006F31E8" w:rsidRPr="00CD7D70" w:rsidRDefault="006F31E8" w:rsidP="00BE647B">
            <w:pPr>
              <w:pStyle w:val="TAL"/>
              <w:rPr>
                <w:rFonts w:eastAsia="MS Mincho"/>
              </w:rPr>
            </w:pPr>
          </w:p>
        </w:tc>
      </w:tr>
      <w:tr w:rsidR="006F31E8" w:rsidRPr="00CD7D70" w14:paraId="6C0D80DE" w14:textId="77777777" w:rsidTr="00BE647B">
        <w:trPr>
          <w:jc w:val="center"/>
        </w:trPr>
        <w:tc>
          <w:tcPr>
            <w:tcW w:w="4535" w:type="dxa"/>
          </w:tcPr>
          <w:p w14:paraId="4F070206" w14:textId="77777777" w:rsidR="006F31E8" w:rsidRDefault="006F31E8" w:rsidP="00BE647B">
            <w:pPr>
              <w:pStyle w:val="TAL"/>
              <w:rPr>
                <w:lang w:eastAsia="zh-CN"/>
              </w:rPr>
            </w:pPr>
            <w:r>
              <w:rPr>
                <w:lang w:eastAsia="zh-CN"/>
              </w:rPr>
              <w:t xml:space="preserve">    </w:t>
            </w:r>
            <w:r w:rsidRPr="00E813AF">
              <w:rPr>
                <w:snapToGrid w:val="0"/>
              </w:rPr>
              <w:t>verticalConfidence-r16</w:t>
            </w:r>
          </w:p>
        </w:tc>
        <w:tc>
          <w:tcPr>
            <w:tcW w:w="2377" w:type="dxa"/>
          </w:tcPr>
          <w:p w14:paraId="5AE5840F" w14:textId="77777777" w:rsidR="006F31E8" w:rsidRPr="00CD7D70" w:rsidRDefault="006F31E8" w:rsidP="00BE647B">
            <w:pPr>
              <w:pStyle w:val="TAL"/>
              <w:rPr>
                <w:rFonts w:eastAsia="MS Mincho"/>
              </w:rPr>
            </w:pPr>
            <w:r>
              <w:rPr>
                <w:rFonts w:eastAsia="MS Mincho"/>
              </w:rPr>
              <w:t>68</w:t>
            </w:r>
          </w:p>
        </w:tc>
        <w:tc>
          <w:tcPr>
            <w:tcW w:w="1590" w:type="dxa"/>
          </w:tcPr>
          <w:p w14:paraId="32081229" w14:textId="77777777" w:rsidR="006F31E8" w:rsidRPr="00CD7D70" w:rsidRDefault="006F31E8" w:rsidP="00BE647B">
            <w:pPr>
              <w:pStyle w:val="TAL"/>
              <w:rPr>
                <w:rFonts w:eastAsia="MS Mincho"/>
              </w:rPr>
            </w:pPr>
          </w:p>
        </w:tc>
        <w:tc>
          <w:tcPr>
            <w:tcW w:w="1104" w:type="dxa"/>
          </w:tcPr>
          <w:p w14:paraId="7AAD7925" w14:textId="77777777" w:rsidR="006F31E8" w:rsidRPr="00CD7D70" w:rsidRDefault="006F31E8" w:rsidP="00BE647B">
            <w:pPr>
              <w:pStyle w:val="TAL"/>
              <w:rPr>
                <w:rFonts w:eastAsia="MS Mincho"/>
              </w:rPr>
            </w:pPr>
          </w:p>
        </w:tc>
      </w:tr>
      <w:tr w:rsidR="006F31E8" w:rsidRPr="00CD7D70" w14:paraId="0F3C016C" w14:textId="77777777" w:rsidTr="00BE647B">
        <w:trPr>
          <w:jc w:val="center"/>
        </w:trPr>
        <w:tc>
          <w:tcPr>
            <w:tcW w:w="4535" w:type="dxa"/>
          </w:tcPr>
          <w:p w14:paraId="5D15AB60" w14:textId="77777777" w:rsidR="006F31E8" w:rsidRDefault="006F31E8" w:rsidP="00BE647B">
            <w:pPr>
              <w:pStyle w:val="TAL"/>
              <w:rPr>
                <w:lang w:eastAsia="zh-CN"/>
              </w:rPr>
            </w:pPr>
            <w:r>
              <w:rPr>
                <w:lang w:eastAsia="zh-CN"/>
              </w:rPr>
              <w:t xml:space="preserve">  </w:t>
            </w:r>
            <w:r w:rsidRPr="00CD7D70">
              <w:t>}</w:t>
            </w:r>
          </w:p>
        </w:tc>
        <w:tc>
          <w:tcPr>
            <w:tcW w:w="2377" w:type="dxa"/>
          </w:tcPr>
          <w:p w14:paraId="235C5CEA" w14:textId="77777777" w:rsidR="006F31E8" w:rsidRPr="00CD7D70" w:rsidRDefault="006F31E8" w:rsidP="00BE647B">
            <w:pPr>
              <w:pStyle w:val="TAL"/>
              <w:rPr>
                <w:rFonts w:eastAsia="MS Mincho"/>
              </w:rPr>
            </w:pPr>
          </w:p>
        </w:tc>
        <w:tc>
          <w:tcPr>
            <w:tcW w:w="1590" w:type="dxa"/>
          </w:tcPr>
          <w:p w14:paraId="29654B16" w14:textId="77777777" w:rsidR="006F31E8" w:rsidRPr="00CD7D70" w:rsidRDefault="006F31E8" w:rsidP="00BE647B">
            <w:pPr>
              <w:pStyle w:val="TAL"/>
              <w:rPr>
                <w:rFonts w:eastAsia="MS Mincho"/>
              </w:rPr>
            </w:pPr>
          </w:p>
        </w:tc>
        <w:tc>
          <w:tcPr>
            <w:tcW w:w="1104" w:type="dxa"/>
          </w:tcPr>
          <w:p w14:paraId="2DFE48CF" w14:textId="77777777" w:rsidR="006F31E8" w:rsidRPr="00CD7D70" w:rsidRDefault="006F31E8" w:rsidP="00BE647B">
            <w:pPr>
              <w:pStyle w:val="TAL"/>
              <w:rPr>
                <w:rFonts w:eastAsia="MS Mincho"/>
              </w:rPr>
            </w:pPr>
          </w:p>
        </w:tc>
      </w:tr>
      <w:tr w:rsidR="006F31E8" w:rsidRPr="00CD7D70" w14:paraId="29F03748" w14:textId="77777777" w:rsidTr="00BE647B">
        <w:trPr>
          <w:jc w:val="center"/>
        </w:trPr>
        <w:tc>
          <w:tcPr>
            <w:tcW w:w="4535" w:type="dxa"/>
          </w:tcPr>
          <w:p w14:paraId="0C0F4602" w14:textId="77777777" w:rsidR="006F31E8" w:rsidRPr="00CD7D70" w:rsidRDefault="006F31E8" w:rsidP="00BE647B">
            <w:pPr>
              <w:pStyle w:val="TAL"/>
            </w:pPr>
            <w:r w:rsidRPr="00CD7D70">
              <w:t>}</w:t>
            </w:r>
          </w:p>
        </w:tc>
        <w:tc>
          <w:tcPr>
            <w:tcW w:w="2377" w:type="dxa"/>
          </w:tcPr>
          <w:p w14:paraId="40FD6FED" w14:textId="77777777" w:rsidR="006F31E8" w:rsidRPr="00CD7D70" w:rsidRDefault="006F31E8" w:rsidP="00BE647B">
            <w:pPr>
              <w:pStyle w:val="TAL"/>
              <w:rPr>
                <w:rFonts w:eastAsia="MS Mincho"/>
              </w:rPr>
            </w:pPr>
          </w:p>
        </w:tc>
        <w:tc>
          <w:tcPr>
            <w:tcW w:w="1590" w:type="dxa"/>
          </w:tcPr>
          <w:p w14:paraId="55BBAF96" w14:textId="77777777" w:rsidR="006F31E8" w:rsidRPr="00CD7D70" w:rsidRDefault="006F31E8" w:rsidP="00BE647B">
            <w:pPr>
              <w:pStyle w:val="TAL"/>
              <w:rPr>
                <w:rFonts w:eastAsia="MS Mincho"/>
              </w:rPr>
            </w:pPr>
          </w:p>
        </w:tc>
        <w:tc>
          <w:tcPr>
            <w:tcW w:w="1104" w:type="dxa"/>
          </w:tcPr>
          <w:p w14:paraId="1C4BFB31" w14:textId="77777777" w:rsidR="006F31E8" w:rsidRPr="00CD7D70" w:rsidRDefault="006F31E8" w:rsidP="00BE647B">
            <w:pPr>
              <w:pStyle w:val="TAL"/>
              <w:rPr>
                <w:rFonts w:eastAsia="MS Mincho"/>
              </w:rPr>
            </w:pPr>
          </w:p>
        </w:tc>
      </w:tr>
    </w:tbl>
    <w:p w14:paraId="7F858CA2" w14:textId="77777777" w:rsidR="006F31E8" w:rsidRPr="00853D43" w:rsidRDefault="006F31E8" w:rsidP="006F31E8">
      <w:pPr>
        <w:rPr>
          <w:lang w:eastAsia="zh-CN"/>
        </w:rPr>
      </w:pPr>
    </w:p>
    <w:p w14:paraId="1F011CAB" w14:textId="34A1EF35" w:rsidR="00903B21" w:rsidRPr="00903B21" w:rsidRDefault="00715C4E" w:rsidP="00903B21">
      <w:pPr>
        <w:pStyle w:val="Separation"/>
      </w:pPr>
      <w:r>
        <w:t>&lt;End of changes &gt;</w:t>
      </w:r>
    </w:p>
    <w:sectPr w:rsidR="00903B21" w:rsidRPr="00903B21" w:rsidSect="00351C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A54D" w14:textId="77777777" w:rsidR="00A67BFF" w:rsidRDefault="00A67BFF">
      <w:r>
        <w:separator/>
      </w:r>
    </w:p>
  </w:endnote>
  <w:endnote w:type="continuationSeparator" w:id="0">
    <w:p w14:paraId="3A0F5E0F" w14:textId="77777777" w:rsidR="00A67BFF" w:rsidRDefault="00A6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F58C1" w14:textId="77777777" w:rsidR="009F3DC6" w:rsidRDefault="009F3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1F24" w14:textId="77777777" w:rsidR="009F3DC6" w:rsidRDefault="009F3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18CC" w14:textId="77777777" w:rsidR="009F3DC6" w:rsidRDefault="009F3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5C372" w14:textId="77777777" w:rsidR="00A67BFF" w:rsidRDefault="00A67BFF">
      <w:r>
        <w:separator/>
      </w:r>
    </w:p>
  </w:footnote>
  <w:footnote w:type="continuationSeparator" w:id="0">
    <w:p w14:paraId="0C5FFBBD" w14:textId="77777777" w:rsidR="00A67BFF" w:rsidRDefault="00A67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BE647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BE647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BE647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BE647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BE647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BE647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16B6B"/>
    <w:multiLevelType w:val="hybridMultilevel"/>
    <w:tmpl w:val="A23E9E66"/>
    <w:lvl w:ilvl="0" w:tplc="EAB81CFE">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5"/>
  </w:num>
  <w:num w:numId="13" w16cid:durableId="2012683126">
    <w:abstractNumId w:val="7"/>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4862555">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289E"/>
    <w:rsid w:val="00047D98"/>
    <w:rsid w:val="000527D7"/>
    <w:rsid w:val="00072FB3"/>
    <w:rsid w:val="0009114B"/>
    <w:rsid w:val="00097670"/>
    <w:rsid w:val="000A3CEF"/>
    <w:rsid w:val="000A607B"/>
    <w:rsid w:val="000A6394"/>
    <w:rsid w:val="000B38AC"/>
    <w:rsid w:val="000B6F51"/>
    <w:rsid w:val="000B7FED"/>
    <w:rsid w:val="000C038A"/>
    <w:rsid w:val="000C6598"/>
    <w:rsid w:val="000C6A29"/>
    <w:rsid w:val="000D44B3"/>
    <w:rsid w:val="000F24BF"/>
    <w:rsid w:val="000F2E0A"/>
    <w:rsid w:val="00103EF7"/>
    <w:rsid w:val="001233C2"/>
    <w:rsid w:val="00123C33"/>
    <w:rsid w:val="001336CD"/>
    <w:rsid w:val="001454F8"/>
    <w:rsid w:val="00145D43"/>
    <w:rsid w:val="00152B42"/>
    <w:rsid w:val="00154BAB"/>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E7661"/>
    <w:rsid w:val="001F5A91"/>
    <w:rsid w:val="00202901"/>
    <w:rsid w:val="00206AAA"/>
    <w:rsid w:val="00207B92"/>
    <w:rsid w:val="00207F56"/>
    <w:rsid w:val="0021287C"/>
    <w:rsid w:val="00233CB7"/>
    <w:rsid w:val="00237D14"/>
    <w:rsid w:val="00240CD5"/>
    <w:rsid w:val="00243C89"/>
    <w:rsid w:val="00245D3D"/>
    <w:rsid w:val="002473DF"/>
    <w:rsid w:val="002548B7"/>
    <w:rsid w:val="0026004D"/>
    <w:rsid w:val="002640DD"/>
    <w:rsid w:val="002713B7"/>
    <w:rsid w:val="00275D12"/>
    <w:rsid w:val="00280158"/>
    <w:rsid w:val="00283A99"/>
    <w:rsid w:val="00284FEB"/>
    <w:rsid w:val="002860C4"/>
    <w:rsid w:val="002976F5"/>
    <w:rsid w:val="002A213C"/>
    <w:rsid w:val="002A3B14"/>
    <w:rsid w:val="002B2A5C"/>
    <w:rsid w:val="002B31B2"/>
    <w:rsid w:val="002B5741"/>
    <w:rsid w:val="002B74A9"/>
    <w:rsid w:val="002C61BE"/>
    <w:rsid w:val="002D1C83"/>
    <w:rsid w:val="002D7996"/>
    <w:rsid w:val="002E10B3"/>
    <w:rsid w:val="002E472E"/>
    <w:rsid w:val="002E510E"/>
    <w:rsid w:val="002E62FA"/>
    <w:rsid w:val="002F07A7"/>
    <w:rsid w:val="002F1F9D"/>
    <w:rsid w:val="00303B3C"/>
    <w:rsid w:val="003048A1"/>
    <w:rsid w:val="00305409"/>
    <w:rsid w:val="00313403"/>
    <w:rsid w:val="00330D7A"/>
    <w:rsid w:val="00334AB8"/>
    <w:rsid w:val="0033717F"/>
    <w:rsid w:val="00350D06"/>
    <w:rsid w:val="00351C01"/>
    <w:rsid w:val="003609EF"/>
    <w:rsid w:val="0036231A"/>
    <w:rsid w:val="003630F6"/>
    <w:rsid w:val="003713BC"/>
    <w:rsid w:val="00374DD4"/>
    <w:rsid w:val="00376D62"/>
    <w:rsid w:val="00384DEA"/>
    <w:rsid w:val="00390C9D"/>
    <w:rsid w:val="003961D0"/>
    <w:rsid w:val="003A04EB"/>
    <w:rsid w:val="003A0F7F"/>
    <w:rsid w:val="003A60AC"/>
    <w:rsid w:val="003A6CB6"/>
    <w:rsid w:val="003B404F"/>
    <w:rsid w:val="003B49F7"/>
    <w:rsid w:val="003B6278"/>
    <w:rsid w:val="003B7B8D"/>
    <w:rsid w:val="003C56BE"/>
    <w:rsid w:val="003C71DD"/>
    <w:rsid w:val="003D334A"/>
    <w:rsid w:val="003D37A1"/>
    <w:rsid w:val="003E1A36"/>
    <w:rsid w:val="003E316E"/>
    <w:rsid w:val="00410371"/>
    <w:rsid w:val="004132AC"/>
    <w:rsid w:val="0041676E"/>
    <w:rsid w:val="0042386B"/>
    <w:rsid w:val="00423FB3"/>
    <w:rsid w:val="004242F1"/>
    <w:rsid w:val="00430845"/>
    <w:rsid w:val="00451E05"/>
    <w:rsid w:val="0045274D"/>
    <w:rsid w:val="004528E0"/>
    <w:rsid w:val="004540E5"/>
    <w:rsid w:val="0045754A"/>
    <w:rsid w:val="0046041C"/>
    <w:rsid w:val="0046049A"/>
    <w:rsid w:val="00460D5C"/>
    <w:rsid w:val="00466CC8"/>
    <w:rsid w:val="00474542"/>
    <w:rsid w:val="0047560E"/>
    <w:rsid w:val="00481A3F"/>
    <w:rsid w:val="00487049"/>
    <w:rsid w:val="004B5C5D"/>
    <w:rsid w:val="004B75B7"/>
    <w:rsid w:val="004C1475"/>
    <w:rsid w:val="004D1108"/>
    <w:rsid w:val="004F5839"/>
    <w:rsid w:val="004F67E5"/>
    <w:rsid w:val="00510B93"/>
    <w:rsid w:val="0051580D"/>
    <w:rsid w:val="00522649"/>
    <w:rsid w:val="00532D1E"/>
    <w:rsid w:val="00547111"/>
    <w:rsid w:val="0054793E"/>
    <w:rsid w:val="00547B50"/>
    <w:rsid w:val="0055649C"/>
    <w:rsid w:val="005567F0"/>
    <w:rsid w:val="00560690"/>
    <w:rsid w:val="00561E8E"/>
    <w:rsid w:val="00563B43"/>
    <w:rsid w:val="00566ED5"/>
    <w:rsid w:val="005868D7"/>
    <w:rsid w:val="00592D74"/>
    <w:rsid w:val="005C110A"/>
    <w:rsid w:val="005C1D11"/>
    <w:rsid w:val="005D3BF1"/>
    <w:rsid w:val="005E2C44"/>
    <w:rsid w:val="005E682B"/>
    <w:rsid w:val="005E7524"/>
    <w:rsid w:val="005F011B"/>
    <w:rsid w:val="005F1E72"/>
    <w:rsid w:val="006006F3"/>
    <w:rsid w:val="0060307B"/>
    <w:rsid w:val="00621188"/>
    <w:rsid w:val="00622EFB"/>
    <w:rsid w:val="006257ED"/>
    <w:rsid w:val="00630614"/>
    <w:rsid w:val="00634CD3"/>
    <w:rsid w:val="0063710E"/>
    <w:rsid w:val="00637381"/>
    <w:rsid w:val="00646223"/>
    <w:rsid w:val="00647A70"/>
    <w:rsid w:val="00651E5F"/>
    <w:rsid w:val="00655959"/>
    <w:rsid w:val="00665C47"/>
    <w:rsid w:val="00673BB7"/>
    <w:rsid w:val="006800F6"/>
    <w:rsid w:val="00693ED2"/>
    <w:rsid w:val="00694F12"/>
    <w:rsid w:val="00695272"/>
    <w:rsid w:val="0069562D"/>
    <w:rsid w:val="00695808"/>
    <w:rsid w:val="006A1445"/>
    <w:rsid w:val="006A536F"/>
    <w:rsid w:val="006A7DB4"/>
    <w:rsid w:val="006B46FB"/>
    <w:rsid w:val="006C4B15"/>
    <w:rsid w:val="006C7FAF"/>
    <w:rsid w:val="006E01B0"/>
    <w:rsid w:val="006E21FB"/>
    <w:rsid w:val="006E24A4"/>
    <w:rsid w:val="006E2574"/>
    <w:rsid w:val="006E3DAF"/>
    <w:rsid w:val="006E51BB"/>
    <w:rsid w:val="006F31E8"/>
    <w:rsid w:val="006F4D5B"/>
    <w:rsid w:val="006F5830"/>
    <w:rsid w:val="00700D3E"/>
    <w:rsid w:val="007120CA"/>
    <w:rsid w:val="00714B78"/>
    <w:rsid w:val="00714C7A"/>
    <w:rsid w:val="00715C4E"/>
    <w:rsid w:val="00717D5B"/>
    <w:rsid w:val="00721EB1"/>
    <w:rsid w:val="00735E2D"/>
    <w:rsid w:val="00766358"/>
    <w:rsid w:val="00783633"/>
    <w:rsid w:val="00791F0A"/>
    <w:rsid w:val="00792342"/>
    <w:rsid w:val="00792CCB"/>
    <w:rsid w:val="007977A8"/>
    <w:rsid w:val="007A44D9"/>
    <w:rsid w:val="007B0090"/>
    <w:rsid w:val="007B0A07"/>
    <w:rsid w:val="007B512A"/>
    <w:rsid w:val="007B6337"/>
    <w:rsid w:val="007C0031"/>
    <w:rsid w:val="007C2097"/>
    <w:rsid w:val="007C3923"/>
    <w:rsid w:val="007C5D7A"/>
    <w:rsid w:val="007D093E"/>
    <w:rsid w:val="007D6A07"/>
    <w:rsid w:val="007E0729"/>
    <w:rsid w:val="007E588C"/>
    <w:rsid w:val="007F7259"/>
    <w:rsid w:val="00800819"/>
    <w:rsid w:val="00802001"/>
    <w:rsid w:val="008040A8"/>
    <w:rsid w:val="0080504C"/>
    <w:rsid w:val="00810E63"/>
    <w:rsid w:val="008223AB"/>
    <w:rsid w:val="008272BC"/>
    <w:rsid w:val="008279FA"/>
    <w:rsid w:val="00830ACA"/>
    <w:rsid w:val="00833C50"/>
    <w:rsid w:val="008409B1"/>
    <w:rsid w:val="00852680"/>
    <w:rsid w:val="00854ED1"/>
    <w:rsid w:val="008626E7"/>
    <w:rsid w:val="00864425"/>
    <w:rsid w:val="00870EE7"/>
    <w:rsid w:val="00875823"/>
    <w:rsid w:val="008801E9"/>
    <w:rsid w:val="00883D66"/>
    <w:rsid w:val="008863B9"/>
    <w:rsid w:val="008A166D"/>
    <w:rsid w:val="008A4244"/>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627EE"/>
    <w:rsid w:val="009777D9"/>
    <w:rsid w:val="00977F22"/>
    <w:rsid w:val="00980CB3"/>
    <w:rsid w:val="00982DC6"/>
    <w:rsid w:val="00982F40"/>
    <w:rsid w:val="00990E13"/>
    <w:rsid w:val="00991B88"/>
    <w:rsid w:val="00994D7D"/>
    <w:rsid w:val="009A5753"/>
    <w:rsid w:val="009A579D"/>
    <w:rsid w:val="009A78BF"/>
    <w:rsid w:val="009B0DD0"/>
    <w:rsid w:val="009C02A6"/>
    <w:rsid w:val="009C3832"/>
    <w:rsid w:val="009C76FC"/>
    <w:rsid w:val="009D0FF8"/>
    <w:rsid w:val="009E323F"/>
    <w:rsid w:val="009E3297"/>
    <w:rsid w:val="009E3E69"/>
    <w:rsid w:val="009F3DC6"/>
    <w:rsid w:val="009F5DF2"/>
    <w:rsid w:val="009F734F"/>
    <w:rsid w:val="00A23588"/>
    <w:rsid w:val="00A246B6"/>
    <w:rsid w:val="00A33868"/>
    <w:rsid w:val="00A33B5F"/>
    <w:rsid w:val="00A37AA8"/>
    <w:rsid w:val="00A40A73"/>
    <w:rsid w:val="00A47E70"/>
    <w:rsid w:val="00A50CF0"/>
    <w:rsid w:val="00A56226"/>
    <w:rsid w:val="00A65BCC"/>
    <w:rsid w:val="00A666FC"/>
    <w:rsid w:val="00A67BFF"/>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258BB"/>
    <w:rsid w:val="00B41A30"/>
    <w:rsid w:val="00B4306E"/>
    <w:rsid w:val="00B47DF3"/>
    <w:rsid w:val="00B60CAE"/>
    <w:rsid w:val="00B62046"/>
    <w:rsid w:val="00B6665B"/>
    <w:rsid w:val="00B67B97"/>
    <w:rsid w:val="00B72B17"/>
    <w:rsid w:val="00B968C8"/>
    <w:rsid w:val="00BA3EC5"/>
    <w:rsid w:val="00BA51D9"/>
    <w:rsid w:val="00BA6F6D"/>
    <w:rsid w:val="00BB0354"/>
    <w:rsid w:val="00BB3FEE"/>
    <w:rsid w:val="00BB5DFC"/>
    <w:rsid w:val="00BC5482"/>
    <w:rsid w:val="00BD22DC"/>
    <w:rsid w:val="00BD279D"/>
    <w:rsid w:val="00BD6BB8"/>
    <w:rsid w:val="00BD7FF1"/>
    <w:rsid w:val="00BE647B"/>
    <w:rsid w:val="00BF5DA4"/>
    <w:rsid w:val="00C02614"/>
    <w:rsid w:val="00C15CF2"/>
    <w:rsid w:val="00C27C42"/>
    <w:rsid w:val="00C35E02"/>
    <w:rsid w:val="00C35FC5"/>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45EB8"/>
    <w:rsid w:val="00D50255"/>
    <w:rsid w:val="00D507B1"/>
    <w:rsid w:val="00D50F38"/>
    <w:rsid w:val="00D5142B"/>
    <w:rsid w:val="00D51DCA"/>
    <w:rsid w:val="00D66520"/>
    <w:rsid w:val="00D744DF"/>
    <w:rsid w:val="00D7538E"/>
    <w:rsid w:val="00D75B63"/>
    <w:rsid w:val="00D91817"/>
    <w:rsid w:val="00D95EE8"/>
    <w:rsid w:val="00DA3F6D"/>
    <w:rsid w:val="00DA4AAB"/>
    <w:rsid w:val="00DA7FD0"/>
    <w:rsid w:val="00DC009F"/>
    <w:rsid w:val="00DC2BC1"/>
    <w:rsid w:val="00DC53BF"/>
    <w:rsid w:val="00DC6C3E"/>
    <w:rsid w:val="00DE06BA"/>
    <w:rsid w:val="00DE16E9"/>
    <w:rsid w:val="00DE21FB"/>
    <w:rsid w:val="00DE34CF"/>
    <w:rsid w:val="00DE3718"/>
    <w:rsid w:val="00DE6346"/>
    <w:rsid w:val="00DE6965"/>
    <w:rsid w:val="00E036B5"/>
    <w:rsid w:val="00E061FE"/>
    <w:rsid w:val="00E13F3D"/>
    <w:rsid w:val="00E15E04"/>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2A58"/>
    <w:rsid w:val="00EE496B"/>
    <w:rsid w:val="00EE4EBF"/>
    <w:rsid w:val="00EE7D7C"/>
    <w:rsid w:val="00EF2AF7"/>
    <w:rsid w:val="00EF7493"/>
    <w:rsid w:val="00F12CC1"/>
    <w:rsid w:val="00F12E31"/>
    <w:rsid w:val="00F16D24"/>
    <w:rsid w:val="00F20487"/>
    <w:rsid w:val="00F25D98"/>
    <w:rsid w:val="00F300FB"/>
    <w:rsid w:val="00F32A98"/>
    <w:rsid w:val="00F33627"/>
    <w:rsid w:val="00F45348"/>
    <w:rsid w:val="00F574E4"/>
    <w:rsid w:val="00F62601"/>
    <w:rsid w:val="00F661A6"/>
    <w:rsid w:val="00F6739A"/>
    <w:rsid w:val="00F73E4D"/>
    <w:rsid w:val="00F84D77"/>
    <w:rsid w:val="00F92C0F"/>
    <w:rsid w:val="00F93328"/>
    <w:rsid w:val="00FB6386"/>
    <w:rsid w:val="00FC4A2E"/>
    <w:rsid w:val="00FC6A21"/>
    <w:rsid w:val="00FD1FB7"/>
    <w:rsid w:val="00FD485F"/>
    <w:rsid w:val="00FD618A"/>
    <w:rsid w:val="00FE73B3"/>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3C640C-37F1-4B50-909C-D5C79A75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A7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10075483">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Coroescu Liviu (1CD2)</cp:lastModifiedBy>
  <cp:revision>28</cp:revision>
  <cp:lastPrinted>1900-01-01T05:00:00Z</cp:lastPrinted>
  <dcterms:created xsi:type="dcterms:W3CDTF">2025-10-09T08:17:00Z</dcterms:created>
  <dcterms:modified xsi:type="dcterms:W3CDTF">2025-11-04T11:20:00Z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