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70D0">
        <w:fldChar w:fldCharType="begin"/>
      </w:r>
      <w:r w:rsidR="006E70D0">
        <w:instrText xml:space="preserve"> DOCPROPERTY  TSG/WGRef  \* MERGEFORMAT </w:instrText>
      </w:r>
      <w:r w:rsidR="006E70D0">
        <w:fldChar w:fldCharType="separate"/>
      </w:r>
      <w:r w:rsidR="003609EF">
        <w:rPr>
          <w:b/>
          <w:noProof/>
          <w:sz w:val="24"/>
        </w:rPr>
        <w:t>RAN5</w:t>
      </w:r>
      <w:r w:rsidR="006E70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70D0">
        <w:fldChar w:fldCharType="begin"/>
      </w:r>
      <w:r w:rsidR="006E70D0">
        <w:instrText xml:space="preserve"> DOCPROPERTY  MtgSeq  \* MERGEFORMAT </w:instrText>
      </w:r>
      <w:r w:rsidR="006E70D0">
        <w:fldChar w:fldCharType="separate"/>
      </w:r>
      <w:r w:rsidR="00EB09B7" w:rsidRPr="00EB09B7">
        <w:rPr>
          <w:b/>
          <w:noProof/>
          <w:sz w:val="24"/>
        </w:rPr>
        <w:t>109</w:t>
      </w:r>
      <w:r w:rsidR="006E70D0">
        <w:rPr>
          <w:b/>
          <w:noProof/>
          <w:sz w:val="24"/>
        </w:rPr>
        <w:fldChar w:fldCharType="end"/>
      </w:r>
      <w:r w:rsidR="006E70D0">
        <w:fldChar w:fldCharType="begin"/>
      </w:r>
      <w:r w:rsidR="006E70D0">
        <w:instrText xml:space="preserve"> DOCPROPERTY  MtgTitle  \* MERGEFORMAT </w:instrText>
      </w:r>
      <w:r w:rsidR="006E70D0">
        <w:fldChar w:fldCharType="separate"/>
      </w:r>
      <w:r w:rsidR="006E70D0">
        <w:fldChar w:fldCharType="end"/>
      </w:r>
      <w:r>
        <w:rPr>
          <w:b/>
          <w:i/>
          <w:noProof/>
          <w:sz w:val="28"/>
        </w:rPr>
        <w:tab/>
      </w:r>
      <w:r w:rsidR="006E70D0">
        <w:fldChar w:fldCharType="begin"/>
      </w:r>
      <w:r w:rsidR="006E70D0">
        <w:instrText xml:space="preserve"> DOCPROPERTY  Tdoc#  \* MERGEFORMAT </w:instrText>
      </w:r>
      <w:r w:rsidR="006E70D0">
        <w:fldChar w:fldCharType="separate"/>
      </w:r>
      <w:r w:rsidR="00E13F3D" w:rsidRPr="00E13F3D">
        <w:rPr>
          <w:b/>
          <w:i/>
          <w:noProof/>
          <w:sz w:val="28"/>
        </w:rPr>
        <w:t>R5-255784</w:t>
      </w:r>
      <w:r w:rsidR="006E70D0">
        <w:rPr>
          <w:b/>
          <w:i/>
          <w:noProof/>
          <w:sz w:val="28"/>
        </w:rPr>
        <w:fldChar w:fldCharType="end"/>
      </w:r>
    </w:p>
    <w:p w14:paraId="7CB45193" w14:textId="77777777" w:rsidR="001E41F3" w:rsidRDefault="006E70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70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E70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E70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E70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E70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Routine maintenance for TS 38.523-3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E70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EC69CE" w:rsidR="001E41F3" w:rsidRDefault="002426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E70D0">
              <w:fldChar w:fldCharType="begin"/>
            </w:r>
            <w:r w:rsidR="006E70D0">
              <w:instrText xml:space="preserve"> DOCPROPERTY  SourceIfTsg  \* MERGEFORMAT </w:instrText>
            </w:r>
            <w:r w:rsidR="006E70D0">
              <w:fldChar w:fldCharType="separate"/>
            </w:r>
            <w:r w:rsidR="006E70D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E70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6E70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E7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70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F33D9" w14:textId="28FE8BE7" w:rsidR="000A42DD" w:rsidRDefault="00242667" w:rsidP="000A42D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C02814">
              <w:t>The</w:t>
            </w:r>
            <w:r w:rsidR="000A42DD">
              <w:t xml:space="preserve"> </w:t>
            </w:r>
            <w:r w:rsidR="000A42DD" w:rsidRPr="000A42DD">
              <w:t>R5-254942</w:t>
            </w:r>
            <w:r w:rsidR="000A42DD">
              <w:t xml:space="preserve"> has introduced a new </w:t>
            </w:r>
            <w:proofErr w:type="spellStart"/>
            <w:r w:rsidR="000A42DD">
              <w:t>pixit</w:t>
            </w:r>
            <w:proofErr w:type="spellEnd"/>
            <w:r w:rsidR="000A42DD">
              <w:t xml:space="preserve"> </w:t>
            </w:r>
            <w:proofErr w:type="spellStart"/>
            <w:r w:rsidR="000A42DD">
              <w:rPr>
                <w:lang w:eastAsia="ja-JP"/>
              </w:rPr>
              <w:t>px_NR_NTN_TxRx_FrequencySeparation</w:t>
            </w:r>
            <w:proofErr w:type="spellEnd"/>
            <w:r w:rsidR="000A42DD">
              <w:rPr>
                <w:lang w:eastAsia="ja-JP"/>
              </w:rPr>
              <w:t xml:space="preserve"> that supports two values, “default” and “flexible”. However, “default” is a reserved word in TTCN-3 </w:t>
            </w:r>
            <w:r w:rsidR="00B63067">
              <w:rPr>
                <w:lang w:eastAsia="ja-JP"/>
              </w:rPr>
              <w:t xml:space="preserve">language </w:t>
            </w:r>
            <w:r w:rsidR="000A42DD">
              <w:rPr>
                <w:lang w:eastAsia="ja-JP"/>
              </w:rPr>
              <w:t>and cannot be applied.</w:t>
            </w:r>
          </w:p>
          <w:p w14:paraId="56029F60" w14:textId="77777777" w:rsidR="001E41F3" w:rsidRDefault="00242667" w:rsidP="000A42D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C02814">
              <w:t xml:space="preserve"> </w:t>
            </w:r>
            <w:r w:rsidR="000A42DD">
              <w:t xml:space="preserve">The </w:t>
            </w:r>
            <w:r w:rsidRPr="00C02814">
              <w:t>execution guidelines need to be updated to consider test specification updates and the new delivered test cases.</w:t>
            </w:r>
          </w:p>
          <w:p w14:paraId="708AA7DE" w14:textId="4849E5D3" w:rsidR="00B63067" w:rsidRDefault="00B63067" w:rsidP="00B63067">
            <w:pPr>
              <w:pStyle w:val="CRCoverPage"/>
              <w:spacing w:after="0"/>
              <w:ind w:left="72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97252" w14:textId="0A237B34" w:rsidR="00242667" w:rsidRDefault="000A42DD" w:rsidP="000A42DD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Modified “default” to “default_” to allow TTCN-3 implementation</w:t>
            </w:r>
            <w:r w:rsidR="00242667" w:rsidRPr="00C02814">
              <w:t>.</w:t>
            </w:r>
          </w:p>
          <w:p w14:paraId="577B1C2E" w14:textId="3DA909E8" w:rsidR="000A42DD" w:rsidRPr="00C02814" w:rsidRDefault="000A42DD" w:rsidP="000A42DD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C02814">
              <w:t>Updated clause 11</w:t>
            </w:r>
            <w:r w:rsidR="00B63067">
              <w:t>.</w:t>
            </w:r>
          </w:p>
          <w:p w14:paraId="31C656EC" w14:textId="77777777" w:rsidR="001E41F3" w:rsidRDefault="001E41F3" w:rsidP="002426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7AC6F" w14:textId="1BB4BAA3" w:rsidR="00242667" w:rsidRDefault="000A42DD" w:rsidP="000A42D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Implementation of </w:t>
            </w:r>
            <w:proofErr w:type="spellStart"/>
            <w:r>
              <w:rPr>
                <w:lang w:eastAsia="ja-JP"/>
              </w:rPr>
              <w:t>px_NR_NTN_TxRx_FrequencySeparation</w:t>
            </w:r>
            <w:proofErr w:type="spellEnd"/>
            <w:r>
              <w:rPr>
                <w:lang w:eastAsia="ja-JP"/>
              </w:rPr>
              <w:t xml:space="preserve"> will not be possible</w:t>
            </w:r>
            <w:r w:rsidR="00242667" w:rsidRPr="00C02814">
              <w:t>.</w:t>
            </w:r>
          </w:p>
          <w:p w14:paraId="67C4F84A" w14:textId="0E37E922" w:rsidR="000A42DD" w:rsidRPr="00C02814" w:rsidRDefault="000A42DD" w:rsidP="000A42DD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C02814">
              <w:t>Execution guidelines will remain incomplete.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0AEF5" w:rsidR="001E41F3" w:rsidRDefault="000A42DD">
            <w:pPr>
              <w:pStyle w:val="CRCoverPage"/>
              <w:spacing w:after="0"/>
              <w:ind w:left="100"/>
              <w:rPr>
                <w:noProof/>
              </w:rPr>
            </w:pPr>
            <w:r w:rsidRPr="00A220A7">
              <w:t>Table 9.2-1</w:t>
            </w:r>
            <w:r>
              <w:t xml:space="preserve">, </w:t>
            </w:r>
            <w:r w:rsidR="00242667" w:rsidRPr="00C02814">
              <w:rPr>
                <w:noProof/>
              </w:rPr>
              <w:t>11.3.1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A4FBE" w:rsidR="001E41F3" w:rsidRDefault="00242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B206D5" w:rsidR="001E41F3" w:rsidRDefault="00242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D1F47" w:rsidR="001E41F3" w:rsidRDefault="00242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D32322F" w14:textId="77777777" w:rsidR="000A42DD" w:rsidRPr="00A220A7" w:rsidRDefault="000A42DD" w:rsidP="000A42DD">
      <w:pPr>
        <w:pStyle w:val="Heading2"/>
      </w:pPr>
      <w:bookmarkStart w:id="1" w:name="_Toc27473533"/>
      <w:bookmarkStart w:id="2" w:name="_Toc29377804"/>
      <w:bookmarkStart w:id="3" w:name="_Toc29378177"/>
      <w:bookmarkStart w:id="4" w:name="_Toc36040510"/>
      <w:bookmarkStart w:id="5" w:name="_Toc43923584"/>
      <w:bookmarkStart w:id="6" w:name="_Toc51925553"/>
      <w:bookmarkStart w:id="7" w:name="_Toc52278644"/>
      <w:bookmarkStart w:id="8" w:name="_Toc58250759"/>
      <w:bookmarkStart w:id="9" w:name="_Toc68072530"/>
      <w:bookmarkStart w:id="10" w:name="_Toc75372659"/>
      <w:bookmarkStart w:id="11" w:name="_Toc90561844"/>
      <w:bookmarkStart w:id="12" w:name="_Toc90578725"/>
      <w:bookmarkStart w:id="13" w:name="_Toc100003976"/>
      <w:bookmarkStart w:id="14" w:name="_Toc106705547"/>
      <w:bookmarkStart w:id="15" w:name="_Toc210664799"/>
      <w:r w:rsidRPr="00A220A7">
        <w:lastRenderedPageBreak/>
        <w:t>9.2</w:t>
      </w:r>
      <w:r w:rsidRPr="00A220A7">
        <w:tab/>
        <w:t>E-UTRA and NR PIXIT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9BC0027" w14:textId="77777777" w:rsidR="000A42DD" w:rsidRPr="00A220A7" w:rsidRDefault="000A42DD" w:rsidP="000A42DD">
      <w:pPr>
        <w:pStyle w:val="TH"/>
      </w:pPr>
      <w:r w:rsidRPr="00A220A7">
        <w:t>Table 9.2-1: E-UTRA and NR PIXIT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4"/>
      </w:tblGrid>
      <w:tr w:rsidR="000A42DD" w:rsidRPr="00A220A7" w14:paraId="2A2F2890" w14:textId="77777777" w:rsidTr="00162C3D">
        <w:trPr>
          <w:jc w:val="center"/>
        </w:trPr>
        <w:tc>
          <w:tcPr>
            <w:tcW w:w="2728" w:type="dxa"/>
            <w:noWrap/>
            <w:vAlign w:val="center"/>
          </w:tcPr>
          <w:p w14:paraId="1C5EB229" w14:textId="77777777" w:rsidR="000A42DD" w:rsidRPr="00A220A7" w:rsidRDefault="000A42DD" w:rsidP="00162C3D">
            <w:pPr>
              <w:pStyle w:val="TAH"/>
            </w:pPr>
            <w:r w:rsidRPr="00A220A7">
              <w:lastRenderedPageBreak/>
              <w:t>Parameter Name</w:t>
            </w:r>
          </w:p>
        </w:tc>
        <w:tc>
          <w:tcPr>
            <w:tcW w:w="1509" w:type="dxa"/>
            <w:vAlign w:val="center"/>
          </w:tcPr>
          <w:p w14:paraId="77E58823" w14:textId="77777777" w:rsidR="000A42DD" w:rsidRPr="00A220A7" w:rsidRDefault="000A42DD" w:rsidP="00162C3D">
            <w:pPr>
              <w:pStyle w:val="TAH"/>
            </w:pPr>
            <w:r w:rsidRPr="00A220A7">
              <w:t>Parameter Type</w:t>
            </w:r>
          </w:p>
        </w:tc>
        <w:tc>
          <w:tcPr>
            <w:tcW w:w="1695" w:type="dxa"/>
            <w:vAlign w:val="center"/>
          </w:tcPr>
          <w:p w14:paraId="3BA49E3A" w14:textId="77777777" w:rsidR="000A42DD" w:rsidRPr="00A220A7" w:rsidRDefault="000A42DD" w:rsidP="00162C3D">
            <w:pPr>
              <w:pStyle w:val="TAH"/>
            </w:pPr>
            <w:r w:rsidRPr="00A220A7">
              <w:t>Default Value</w:t>
            </w:r>
          </w:p>
        </w:tc>
        <w:tc>
          <w:tcPr>
            <w:tcW w:w="1130" w:type="dxa"/>
            <w:vAlign w:val="center"/>
          </w:tcPr>
          <w:p w14:paraId="3556E61F" w14:textId="77777777" w:rsidR="000A42DD" w:rsidRPr="00A220A7" w:rsidRDefault="000A42DD" w:rsidP="00162C3D">
            <w:pPr>
              <w:pStyle w:val="TAH"/>
            </w:pPr>
            <w:r w:rsidRPr="00A220A7">
              <w:t>Supported Values</w:t>
            </w:r>
          </w:p>
        </w:tc>
        <w:tc>
          <w:tcPr>
            <w:tcW w:w="2824" w:type="dxa"/>
            <w:vAlign w:val="center"/>
          </w:tcPr>
          <w:p w14:paraId="61C6FEF0" w14:textId="77777777" w:rsidR="000A42DD" w:rsidRPr="00A220A7" w:rsidRDefault="000A42DD" w:rsidP="00162C3D">
            <w:pPr>
              <w:pStyle w:val="TAH"/>
            </w:pPr>
            <w:r w:rsidRPr="00A220A7">
              <w:t>Description</w:t>
            </w:r>
          </w:p>
        </w:tc>
      </w:tr>
      <w:tr w:rsidR="000A42DD" w:rsidRPr="00A220A7" w14:paraId="1C08EC47" w14:textId="77777777" w:rsidTr="00162C3D">
        <w:trPr>
          <w:jc w:val="center"/>
        </w:trPr>
        <w:tc>
          <w:tcPr>
            <w:tcW w:w="2728" w:type="dxa"/>
            <w:noWrap/>
            <w:vAlign w:val="center"/>
          </w:tcPr>
          <w:p w14:paraId="6E33DAF3" w14:textId="77777777" w:rsidR="000A42DD" w:rsidRPr="00A220A7" w:rsidRDefault="000A42DD" w:rsidP="00162C3D">
            <w:pPr>
              <w:pStyle w:val="TAL"/>
            </w:pPr>
            <w:proofErr w:type="spellStart"/>
            <w:r w:rsidRPr="00A220A7">
              <w:rPr>
                <w:lang w:eastAsia="ja-JP"/>
              </w:rPr>
              <w:t>px_ENDC_BandCombination</w:t>
            </w:r>
            <w:proofErr w:type="spellEnd"/>
          </w:p>
        </w:tc>
        <w:tc>
          <w:tcPr>
            <w:tcW w:w="1509" w:type="dxa"/>
            <w:vAlign w:val="center"/>
          </w:tcPr>
          <w:p w14:paraId="566396C9" w14:textId="77777777" w:rsidR="000A42DD" w:rsidRPr="00A220A7" w:rsidRDefault="000A42DD" w:rsidP="00162C3D">
            <w:pPr>
              <w:pStyle w:val="TAL"/>
            </w:pPr>
            <w:proofErr w:type="spellStart"/>
            <w:r w:rsidRPr="00A220A7">
              <w:rPr>
                <w:lang w:eastAsia="ja-JP"/>
              </w:rPr>
              <w:t>ENDC_BandCombination_Type</w:t>
            </w:r>
            <w:proofErr w:type="spellEnd"/>
          </w:p>
        </w:tc>
        <w:tc>
          <w:tcPr>
            <w:tcW w:w="1695" w:type="dxa"/>
            <w:vAlign w:val="center"/>
          </w:tcPr>
          <w:p w14:paraId="459C7642" w14:textId="77777777" w:rsidR="000A42DD" w:rsidRPr="00A220A7" w:rsidRDefault="000A42DD" w:rsidP="00162C3D">
            <w:pPr>
              <w:pStyle w:val="TAL"/>
            </w:pPr>
            <w:r w:rsidRPr="00A220A7">
              <w:t>DC_1A_n28A</w:t>
            </w:r>
          </w:p>
        </w:tc>
        <w:tc>
          <w:tcPr>
            <w:tcW w:w="1130" w:type="dxa"/>
            <w:vAlign w:val="center"/>
          </w:tcPr>
          <w:p w14:paraId="1E71A8A1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vAlign w:val="center"/>
          </w:tcPr>
          <w:p w14:paraId="095EFC7D" w14:textId="77777777" w:rsidR="000A42DD" w:rsidRPr="00A220A7" w:rsidRDefault="000A42DD" w:rsidP="00162C3D">
            <w:pPr>
              <w:pStyle w:val="TAL"/>
            </w:pPr>
            <w:r w:rsidRPr="00A220A7">
              <w:t>EN-DC Band Combination</w:t>
            </w:r>
          </w:p>
        </w:tc>
      </w:tr>
      <w:tr w:rsidR="000A42DD" w:rsidRPr="00A220A7" w14:paraId="2FAC9A4C" w14:textId="77777777" w:rsidTr="00162C3D">
        <w:trPr>
          <w:jc w:val="center"/>
        </w:trPr>
        <w:tc>
          <w:tcPr>
            <w:tcW w:w="2728" w:type="dxa"/>
            <w:noWrap/>
            <w:vAlign w:val="center"/>
          </w:tcPr>
          <w:p w14:paraId="1D5D215C" w14:textId="77777777" w:rsidR="000A42DD" w:rsidRPr="00A220A7" w:rsidRDefault="000A42DD" w:rsidP="00162C3D">
            <w:pPr>
              <w:pStyle w:val="TAL"/>
            </w:pPr>
            <w:proofErr w:type="spellStart"/>
            <w:r w:rsidRPr="00A220A7">
              <w:t>px_ENDC_CA_BandCombination</w:t>
            </w:r>
            <w:proofErr w:type="spellEnd"/>
          </w:p>
        </w:tc>
        <w:tc>
          <w:tcPr>
            <w:tcW w:w="1509" w:type="dxa"/>
            <w:vAlign w:val="center"/>
          </w:tcPr>
          <w:p w14:paraId="18D5776D" w14:textId="77777777" w:rsidR="000A42DD" w:rsidRPr="00A220A7" w:rsidRDefault="000A42DD" w:rsidP="00162C3D">
            <w:pPr>
              <w:pStyle w:val="TAL"/>
            </w:pPr>
            <w:proofErr w:type="spellStart"/>
            <w:r w:rsidRPr="00A220A7">
              <w:t>ENDC_CA_BandCombination_Type</w:t>
            </w:r>
            <w:proofErr w:type="spellEnd"/>
          </w:p>
        </w:tc>
        <w:tc>
          <w:tcPr>
            <w:tcW w:w="1695" w:type="dxa"/>
            <w:vAlign w:val="center"/>
          </w:tcPr>
          <w:p w14:paraId="5053627E" w14:textId="77777777" w:rsidR="000A42DD" w:rsidRPr="00A220A7" w:rsidRDefault="000A42DD" w:rsidP="00162C3D">
            <w:pPr>
              <w:pStyle w:val="TAL"/>
            </w:pPr>
            <w:r w:rsidRPr="00A220A7">
              <w:t>DC_1A_n28A_n78A</w:t>
            </w:r>
          </w:p>
        </w:tc>
        <w:tc>
          <w:tcPr>
            <w:tcW w:w="1130" w:type="dxa"/>
            <w:vAlign w:val="center"/>
          </w:tcPr>
          <w:p w14:paraId="29F66A12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vAlign w:val="center"/>
          </w:tcPr>
          <w:p w14:paraId="6D4FF666" w14:textId="77777777" w:rsidR="000A42DD" w:rsidRPr="00A220A7" w:rsidRDefault="000A42DD" w:rsidP="00162C3D">
            <w:pPr>
              <w:pStyle w:val="TAL"/>
            </w:pPr>
            <w:r w:rsidRPr="00A220A7">
              <w:t>EN-DC CA Band Combination</w:t>
            </w:r>
          </w:p>
        </w:tc>
      </w:tr>
      <w:tr w:rsidR="000A42DD" w:rsidRPr="00A220A7" w14:paraId="7CA5A8C8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8172D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px_ENDC_SecondaryBandCombination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CA5A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ENDC_BandCombination_Type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B098" w14:textId="77777777" w:rsidR="000A42DD" w:rsidRPr="00A220A7" w:rsidRDefault="000A42DD" w:rsidP="00162C3D">
            <w:pPr>
              <w:pStyle w:val="TAL"/>
            </w:pPr>
            <w:r w:rsidRPr="00A220A7">
              <w:t>DC_1A_n77A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7F26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BD07" w14:textId="77777777" w:rsidR="000A42DD" w:rsidRPr="00A220A7" w:rsidRDefault="000A42DD" w:rsidP="00162C3D">
            <w:pPr>
              <w:pStyle w:val="TAL"/>
            </w:pPr>
            <w:r w:rsidRPr="00A220A7">
              <w:t>Secondary EN-DC Band Combination</w:t>
            </w:r>
          </w:p>
        </w:tc>
      </w:tr>
      <w:tr w:rsidR="000A42DD" w:rsidRPr="00A220A7" w14:paraId="428D5CBB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8E86E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px_IPv4_Address_Other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B3D4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AD33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4790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FE1B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Other IPv4 Address</w:t>
            </w:r>
          </w:p>
          <w:p w14:paraId="78CF44BF" w14:textId="77777777" w:rsidR="000A42DD" w:rsidRPr="00A220A7" w:rsidRDefault="000A42DD" w:rsidP="00162C3D">
            <w:pPr>
              <w:pStyle w:val="TAL"/>
            </w:pPr>
            <w:r w:rsidRPr="00A220A7">
              <w:rPr>
                <w:lang w:eastAsia="ja-JP"/>
              </w:rPr>
              <w:t>(see NOTE 4)</w:t>
            </w:r>
          </w:p>
        </w:tc>
      </w:tr>
      <w:tr w:rsidR="000A42DD" w:rsidRPr="00A220A7" w14:paraId="2760CA91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B49D3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px_IPv6_Address_Other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FFF7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782E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4132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5C0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Other IPv6 Address</w:t>
            </w:r>
          </w:p>
          <w:p w14:paraId="3147B7BE" w14:textId="77777777" w:rsidR="000A42DD" w:rsidRPr="00A220A7" w:rsidRDefault="000A42DD" w:rsidP="00162C3D">
            <w:pPr>
              <w:pStyle w:val="TAL"/>
            </w:pPr>
            <w:r w:rsidRPr="00A220A7">
              <w:rPr>
                <w:lang w:eastAsia="ja-JP"/>
              </w:rPr>
              <w:t>(see NOTE 4)</w:t>
            </w:r>
          </w:p>
        </w:tc>
      </w:tr>
      <w:tr w:rsidR="000A42DD" w:rsidRPr="00A220A7" w14:paraId="13CAAC2F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7EEA6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px_IPv4_Address4_NW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2535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1FFF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46E2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56B9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t>IPv4 Gateway Address in PDN4</w:t>
            </w:r>
          </w:p>
        </w:tc>
      </w:tr>
      <w:tr w:rsidR="000A42DD" w:rsidRPr="00A220A7" w14:paraId="3EED31AB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C4AA9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px_IPv6_Address4_NW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1497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C943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D21B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0338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t>IPv6 Gateway Address in PDN4</w:t>
            </w:r>
          </w:p>
        </w:tc>
      </w:tr>
      <w:tr w:rsidR="000A42DD" w:rsidRPr="00A220A7" w14:paraId="7735C09F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73B0C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px_IPv4_Address4_UE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119A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1D68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FE2A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73DD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t>IPv4 Address connected to PDN4</w:t>
            </w:r>
          </w:p>
        </w:tc>
      </w:tr>
      <w:tr w:rsidR="000A42DD" w:rsidRPr="00A220A7" w14:paraId="4E6D17D9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B7DB5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px_IPv6_Address4_UE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82F6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FB05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DF22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FFFA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rFonts w:cs="Arial"/>
              </w:rPr>
              <w:t>IPv6 Address connected to PDN4</w:t>
            </w:r>
          </w:p>
        </w:tc>
      </w:tr>
      <w:tr w:rsidR="000A42DD" w:rsidRPr="00A220A7" w14:paraId="578B9585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8CD9A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px_IPv4_Address5_NW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6AC2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57D6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91E6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EEA9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t>IPv4 Gateway Address in PDN5</w:t>
            </w:r>
          </w:p>
        </w:tc>
      </w:tr>
      <w:tr w:rsidR="000A42DD" w:rsidRPr="00A220A7" w14:paraId="4F6D5CD7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3FE23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px_IPv6_Address5_NW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50FE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6AB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C228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4FAC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t>IPv6 Gateway Address in PDN5</w:t>
            </w:r>
          </w:p>
        </w:tc>
      </w:tr>
      <w:tr w:rsidR="000A42DD" w:rsidRPr="00A220A7" w14:paraId="3E9DFA78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F7867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px_IPv4_Address5_UE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C827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7DFA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9253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3DF7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t>IPv4 Address connected to PDN5</w:t>
            </w:r>
          </w:p>
        </w:tc>
      </w:tr>
      <w:tr w:rsidR="000A42DD" w:rsidRPr="00A220A7" w14:paraId="26A7F21B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EA58F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px_IPv6_Address5_UE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423A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9EC3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63B3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A118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rFonts w:cs="Arial"/>
              </w:rPr>
              <w:t>IPv6 Address connected to PDN5</w:t>
            </w:r>
          </w:p>
        </w:tc>
      </w:tr>
      <w:tr w:rsidR="000A42DD" w:rsidRPr="00A220A7" w14:paraId="26EA2277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FCE3A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px_IPv4_Address6_NW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476F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4849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5FD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A336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t>IPv4 Gateway Address in PDN6</w:t>
            </w:r>
          </w:p>
        </w:tc>
      </w:tr>
      <w:tr w:rsidR="000A42DD" w:rsidRPr="00A220A7" w14:paraId="07294F85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EC85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px_IPv6_Address6_NW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9A7C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5DBD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FB91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D6B2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t>IPv6 Gateway Address in PDN6</w:t>
            </w:r>
          </w:p>
        </w:tc>
      </w:tr>
      <w:tr w:rsidR="000A42DD" w:rsidRPr="00A220A7" w14:paraId="7672DF8C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C6786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px_IPv4_Address6_UE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6116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67EE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0CE42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87AE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t>IPv4 Address connected to PDN6</w:t>
            </w:r>
          </w:p>
        </w:tc>
      </w:tr>
      <w:tr w:rsidR="000A42DD" w:rsidRPr="00A220A7" w14:paraId="30783661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6E6AF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px_IPv6_Address6_UE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A5E9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charstring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A96B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C8A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FED6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rFonts w:cs="Arial"/>
              </w:rPr>
              <w:t>IPv6 Address connected to PDN6</w:t>
            </w:r>
          </w:p>
        </w:tc>
      </w:tr>
      <w:tr w:rsidR="000A42DD" w:rsidRPr="00A220A7" w14:paraId="5371F9AE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EA87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px_MUSIM_PeriodicGapPattern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F4DE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A87C" w14:textId="77777777" w:rsidR="000A42DD" w:rsidRPr="00A220A7" w:rsidRDefault="000A42DD" w:rsidP="00162C3D">
            <w:pPr>
              <w:pStyle w:val="TAL"/>
            </w:pPr>
            <w:r w:rsidRPr="00A220A7"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93F6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01F6" w14:textId="77777777" w:rsidR="000A42DD" w:rsidRPr="00A220A7" w:rsidRDefault="000A42DD" w:rsidP="00162C3D">
            <w:pPr>
              <w:pStyle w:val="TAL"/>
              <w:rPr>
                <w:rFonts w:cs="Arial"/>
              </w:rPr>
            </w:pPr>
            <w:r w:rsidRPr="00A220A7">
              <w:rPr>
                <w:rFonts w:cs="Arial"/>
              </w:rPr>
              <w:t>The ID of a MUSIM periodic gap pattern supported by the UE</w:t>
            </w:r>
          </w:p>
        </w:tc>
      </w:tr>
      <w:tr w:rsidR="000A42DD" w:rsidRPr="00A220A7" w14:paraId="0B395ABF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474B5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px_NEDC_BandCombination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1E32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NEDC_BandCombination_Type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0DC" w14:textId="7C7A5DD7" w:rsidR="000A42DD" w:rsidRPr="00A220A7" w:rsidRDefault="000A42DD" w:rsidP="00162C3D">
            <w:pPr>
              <w:pStyle w:val="TAL"/>
            </w:pPr>
            <w:del w:id="16" w:author="MCC TF160" w:date="2025-11-07T08:56:00Z">
              <w:r w:rsidRPr="00A220A7" w:rsidDel="002014A7">
                <w:delText xml:space="preserve"> </w:delText>
              </w:r>
            </w:del>
            <w:r w:rsidRPr="00A220A7">
              <w:t>DC_n28A_3A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5059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1130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t>NE-DC Band Combination</w:t>
            </w:r>
          </w:p>
        </w:tc>
      </w:tr>
      <w:tr w:rsidR="000A42DD" w:rsidRPr="00A220A7" w14:paraId="72FC2B06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B120D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px_NEDC_SecondaryBandCombination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4D31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NEDC_BandCombination_Type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5426" w14:textId="77777777" w:rsidR="000A42DD" w:rsidRPr="00A220A7" w:rsidRDefault="000A42DD" w:rsidP="00162C3D">
            <w:pPr>
              <w:pStyle w:val="TAL"/>
            </w:pPr>
            <w:r w:rsidRPr="00A220A7">
              <w:t>DC_n28A_39A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1FAE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22F0" w14:textId="77777777" w:rsidR="000A42DD" w:rsidRPr="00A220A7" w:rsidRDefault="000A42DD" w:rsidP="00162C3D">
            <w:pPr>
              <w:pStyle w:val="TAL"/>
            </w:pPr>
            <w:r w:rsidRPr="00A220A7">
              <w:t>Secondary NE-DC Band Combination</w:t>
            </w:r>
          </w:p>
        </w:tc>
      </w:tr>
      <w:tr w:rsidR="000A42DD" w:rsidRPr="00A220A7" w14:paraId="454D9AAB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B7D37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px_NR_CA_BandCombination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8086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NR_CA_BandCombination_Type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4A7A" w14:textId="77777777" w:rsidR="000A42DD" w:rsidRPr="00A220A7" w:rsidRDefault="000A42DD" w:rsidP="00162C3D">
            <w:pPr>
              <w:pStyle w:val="TAL"/>
            </w:pPr>
            <w:r w:rsidRPr="00A220A7">
              <w:t>CA_n1A_n3A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1431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8EE5" w14:textId="77777777" w:rsidR="000A42DD" w:rsidRPr="00A220A7" w:rsidRDefault="000A42DD" w:rsidP="00162C3D">
            <w:pPr>
              <w:pStyle w:val="TAL"/>
            </w:pPr>
            <w:r w:rsidRPr="00A220A7">
              <w:t>NR CA Band Combination with 2CC</w:t>
            </w:r>
          </w:p>
        </w:tc>
      </w:tr>
      <w:tr w:rsidR="000A42DD" w:rsidRPr="00A220A7" w14:paraId="1CE912F2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363CB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px_NR_CA_3CC_BandCombination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3C23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t>NR_CA_3CC_BandCombination_Type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D8F0" w14:textId="77777777" w:rsidR="000A42DD" w:rsidRPr="00A220A7" w:rsidRDefault="000A42DD" w:rsidP="002014A7">
            <w:pPr>
              <w:pStyle w:val="TAL"/>
              <w:pPrChange w:id="17" w:author="MCC TF160" w:date="2025-11-07T08:56:00Z">
                <w:pPr>
                  <w:pStyle w:val="TAC"/>
                </w:pPr>
              </w:pPrChange>
            </w:pPr>
            <w:r w:rsidRPr="00A220A7">
              <w:t>CA_n257H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614E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B951" w14:textId="77777777" w:rsidR="000A42DD" w:rsidRPr="00A220A7" w:rsidRDefault="000A42DD" w:rsidP="00162C3D">
            <w:pPr>
              <w:pStyle w:val="TAL"/>
            </w:pPr>
            <w:r w:rsidRPr="00A220A7">
              <w:rPr>
                <w:lang w:eastAsia="en-US"/>
              </w:rPr>
              <w:t>NR CA Band Combination with 3CC</w:t>
            </w:r>
          </w:p>
        </w:tc>
      </w:tr>
      <w:tr w:rsidR="000A42DD" w:rsidRPr="00A220A7" w14:paraId="296F441B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8A26F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px_NR_DC_BandCombination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51F7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NR_DC_BandCombination_Type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622C" w14:textId="77777777" w:rsidR="000A42DD" w:rsidRPr="00A220A7" w:rsidRDefault="000A42DD" w:rsidP="00162C3D">
            <w:pPr>
              <w:pStyle w:val="TAL"/>
            </w:pPr>
            <w:r w:rsidRPr="00A220A7">
              <w:rPr>
                <w:bCs/>
              </w:rPr>
              <w:t>DC_n78A_n257A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0C21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EECF" w14:textId="77777777" w:rsidR="000A42DD" w:rsidRPr="00A220A7" w:rsidRDefault="000A42DD" w:rsidP="00162C3D">
            <w:pPr>
              <w:pStyle w:val="TAL"/>
            </w:pPr>
            <w:r w:rsidRPr="00A220A7">
              <w:t>NR-DC Band Combination</w:t>
            </w:r>
          </w:p>
        </w:tc>
      </w:tr>
      <w:tr w:rsidR="000A42DD" w:rsidRPr="00A220A7" w14:paraId="2AAAD351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48F89" w14:textId="77777777" w:rsidR="000A42DD" w:rsidRPr="00A220A7" w:rsidRDefault="000A42DD" w:rsidP="00162C3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A220A7">
              <w:rPr>
                <w:rFonts w:ascii="Arial" w:hAnsi="Arial"/>
                <w:sz w:val="18"/>
                <w:lang w:eastAsia="ja-JP"/>
              </w:rPr>
              <w:t>px_NR_DC_CA_BandCombination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386F" w14:textId="77777777" w:rsidR="000A42DD" w:rsidRPr="00A220A7" w:rsidRDefault="000A42DD" w:rsidP="00162C3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A220A7">
              <w:rPr>
                <w:rFonts w:ascii="Arial" w:hAnsi="Arial"/>
                <w:sz w:val="18"/>
                <w:lang w:eastAsia="ja-JP"/>
              </w:rPr>
              <w:t>NR_DC_CA_BandCombination_Type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E6F8" w14:textId="77777777" w:rsidR="000A42DD" w:rsidRPr="00A220A7" w:rsidRDefault="000A42DD" w:rsidP="00162C3D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20A7">
              <w:rPr>
                <w:rFonts w:ascii="Arial" w:hAnsi="Arial"/>
                <w:sz w:val="18"/>
              </w:rPr>
              <w:t>DC_n78A_n257G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A077" w14:textId="77777777" w:rsidR="000A42DD" w:rsidRPr="00A220A7" w:rsidRDefault="000A42DD" w:rsidP="00162C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F668" w14:textId="77777777" w:rsidR="000A42DD" w:rsidRPr="00A220A7" w:rsidRDefault="000A42DD" w:rsidP="00162C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20A7">
              <w:rPr>
                <w:rFonts w:ascii="Arial" w:hAnsi="Arial"/>
                <w:sz w:val="18"/>
              </w:rPr>
              <w:t>NR-DC CA Band Combination</w:t>
            </w:r>
          </w:p>
        </w:tc>
      </w:tr>
      <w:tr w:rsidR="000A42DD" w:rsidRPr="00A220A7" w14:paraId="32A2A8B7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9949A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px_NR_CipheringAlgorithm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D168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CipheringAlgorithm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4732" w14:textId="77777777" w:rsidR="000A42DD" w:rsidRPr="00A220A7" w:rsidRDefault="000A42DD" w:rsidP="00162C3D">
            <w:pPr>
              <w:pStyle w:val="TAL"/>
            </w:pPr>
            <w:r w:rsidRPr="00A220A7">
              <w:t>nea2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F66D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5BFC" w14:textId="77777777" w:rsidR="000A42DD" w:rsidRPr="00A220A7" w:rsidRDefault="000A42DD" w:rsidP="00162C3D">
            <w:pPr>
              <w:pStyle w:val="TAL"/>
            </w:pPr>
            <w:r w:rsidRPr="00A220A7">
              <w:t>Ciphering Algorithm (see Note 1)</w:t>
            </w:r>
          </w:p>
        </w:tc>
      </w:tr>
      <w:tr w:rsidR="000A42DD" w:rsidRPr="00A220A7" w14:paraId="2E3C9D59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F49FA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px_NR_IntegrityProtAlgorithm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B8F7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IntegrityProtAlgorithm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979A" w14:textId="77777777" w:rsidR="000A42DD" w:rsidRPr="00A220A7" w:rsidRDefault="000A42DD" w:rsidP="00162C3D">
            <w:pPr>
              <w:pStyle w:val="TAL"/>
            </w:pPr>
            <w:r w:rsidRPr="00A220A7">
              <w:t>nia2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A771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723F" w14:textId="77777777" w:rsidR="000A42DD" w:rsidRPr="00A220A7" w:rsidRDefault="000A42DD" w:rsidP="00162C3D">
            <w:pPr>
              <w:pStyle w:val="TAL"/>
            </w:pPr>
            <w:r w:rsidRPr="00A220A7">
              <w:t>Integrity Algorithm (see Note 1)</w:t>
            </w:r>
          </w:p>
        </w:tc>
      </w:tr>
      <w:tr w:rsidR="000A42DD" w:rsidRPr="00A220A7" w14:paraId="0C95A6A9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D3D97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px_NR_NTN_TxRx_FrequencySeparation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708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TxRx_FrequencySeparation_Type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53F8" w14:textId="63CD2141" w:rsidR="000A42DD" w:rsidRPr="00A220A7" w:rsidRDefault="0065572C" w:rsidP="00162C3D">
            <w:pPr>
              <w:pStyle w:val="TAL"/>
            </w:pPr>
            <w:del w:id="18" w:author="MCC TF160" w:date="2025-11-05T15:12:00Z">
              <w:r w:rsidDel="0065572C">
                <w:rPr>
                  <w:lang w:eastAsia="zh-CN"/>
                </w:rPr>
                <w:delText>D</w:delText>
              </w:r>
              <w:r w:rsidR="000A42DD" w:rsidDel="0065572C">
                <w:rPr>
                  <w:lang w:eastAsia="zh-CN"/>
                </w:rPr>
                <w:delText>efault</w:delText>
              </w:r>
            </w:del>
            <w:ins w:id="19" w:author="MCC TF160" w:date="2025-11-05T15:12:00Z">
              <w:r>
                <w:rPr>
                  <w:lang w:eastAsia="zh-CN"/>
                </w:rPr>
                <w:t>default_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356D" w14:textId="2FA4EC9C" w:rsidR="000A42DD" w:rsidRDefault="000A42DD" w:rsidP="00162C3D">
            <w:pPr>
              <w:pStyle w:val="TAL"/>
            </w:pPr>
            <w:r>
              <w:t>default</w:t>
            </w:r>
            <w:ins w:id="20" w:author="MCC TF160" w:date="2025-11-05T14:12:00Z">
              <w:r>
                <w:t>_</w:t>
              </w:r>
            </w:ins>
            <w:r>
              <w:t>,</w:t>
            </w:r>
          </w:p>
          <w:p w14:paraId="14125265" w14:textId="77777777" w:rsidR="000A42DD" w:rsidRPr="00A220A7" w:rsidRDefault="000A42DD" w:rsidP="00162C3D">
            <w:pPr>
              <w:pStyle w:val="TAL"/>
            </w:pPr>
            <w:r>
              <w:t>flexible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9E39" w14:textId="77777777" w:rsidR="000A42DD" w:rsidRPr="00A220A7" w:rsidRDefault="000A42DD" w:rsidP="00162C3D">
            <w:pPr>
              <w:pStyle w:val="TAL"/>
            </w:pPr>
            <w:r>
              <w:t>DL and UL frequency separation applicable to NTN test case scenario.</w:t>
            </w:r>
          </w:p>
        </w:tc>
      </w:tr>
      <w:tr w:rsidR="000A42DD" w:rsidRPr="00A220A7" w14:paraId="19EE0603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74C7A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t>px_NR_OverlappingNotSupportedBand_MFBI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CF2B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7F35" w14:textId="77777777" w:rsidR="000A42DD" w:rsidRPr="00A220A7" w:rsidRDefault="000A42DD" w:rsidP="00162C3D">
            <w:pPr>
              <w:pStyle w:val="TAL"/>
            </w:pPr>
            <w:r w:rsidRPr="00A220A7"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053E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186E" w14:textId="77777777" w:rsidR="000A42DD" w:rsidRPr="00A220A7" w:rsidRDefault="000A42DD" w:rsidP="00162C3D">
            <w:pPr>
              <w:pStyle w:val="TAL"/>
            </w:pPr>
            <w:r w:rsidRPr="00A220A7">
              <w:t>A not supported NR band that is overlapping with a supported band (</w:t>
            </w:r>
            <w:proofErr w:type="spellStart"/>
            <w:r w:rsidRPr="00A220A7">
              <w:rPr>
                <w:lang w:eastAsia="ja-JP"/>
              </w:rPr>
              <w:t>px_NR_PrimaryBand</w:t>
            </w:r>
            <w:proofErr w:type="spellEnd"/>
            <w:r w:rsidRPr="00A220A7">
              <w:t>). Applied to MFBI test case scenario.</w:t>
            </w:r>
          </w:p>
        </w:tc>
      </w:tr>
      <w:tr w:rsidR="000A42DD" w:rsidRPr="00A220A7" w14:paraId="265EC113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95098" w14:textId="77777777" w:rsidR="000A42DD" w:rsidRPr="00A220A7" w:rsidRDefault="000A42DD" w:rsidP="00162C3D">
            <w:pPr>
              <w:pStyle w:val="TAL"/>
            </w:pPr>
            <w:proofErr w:type="spellStart"/>
            <w:r w:rsidRPr="00A220A7">
              <w:t>px_NR_OverlappingSupportedBand_MFBI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B733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1383" w14:textId="77777777" w:rsidR="000A42DD" w:rsidRPr="00A220A7" w:rsidRDefault="000A42DD" w:rsidP="00162C3D">
            <w:pPr>
              <w:pStyle w:val="TAL"/>
            </w:pPr>
            <w:r w:rsidRPr="00A220A7"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8FB0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1999" w14:textId="77777777" w:rsidR="000A42DD" w:rsidRPr="00A220A7" w:rsidRDefault="000A42DD" w:rsidP="00162C3D">
            <w:pPr>
              <w:pStyle w:val="TAL"/>
            </w:pPr>
            <w:r w:rsidRPr="00A220A7">
              <w:t>Another supported NR band that is overlapping with a supported band (</w:t>
            </w:r>
            <w:proofErr w:type="spellStart"/>
            <w:r w:rsidRPr="00A220A7">
              <w:t>px_NR_PrimaryBand</w:t>
            </w:r>
            <w:proofErr w:type="spellEnd"/>
            <w:r w:rsidRPr="00A220A7">
              <w:t>). Applied to MFBI test case scenario.</w:t>
            </w:r>
          </w:p>
        </w:tc>
      </w:tr>
      <w:tr w:rsidR="000A42DD" w:rsidRPr="00A220A7" w14:paraId="15B4566B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1BC1D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px_NR_PrimaryBand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5F94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8FB3" w14:textId="77777777" w:rsidR="000A42DD" w:rsidRPr="00A220A7" w:rsidRDefault="000A42DD" w:rsidP="00162C3D">
            <w:pPr>
              <w:pStyle w:val="TAL"/>
            </w:pPr>
            <w:r w:rsidRPr="00A220A7"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A531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F024" w14:textId="77777777" w:rsidR="000A42DD" w:rsidRPr="00A220A7" w:rsidRDefault="000A42DD" w:rsidP="00162C3D">
            <w:pPr>
              <w:pStyle w:val="TAL"/>
            </w:pPr>
            <w:r w:rsidRPr="00A220A7">
              <w:t>NR primary band</w:t>
            </w:r>
          </w:p>
        </w:tc>
      </w:tr>
      <w:tr w:rsidR="000A42DD" w:rsidRPr="00A220A7" w14:paraId="11265AB1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40955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px_NR_SecondaryBand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E024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8BE2" w14:textId="77777777" w:rsidR="000A42DD" w:rsidRPr="00A220A7" w:rsidRDefault="000A42DD" w:rsidP="00162C3D">
            <w:pPr>
              <w:pStyle w:val="TAL"/>
            </w:pPr>
            <w:r w:rsidRPr="00A220A7"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4FE4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C229" w14:textId="77777777" w:rsidR="000A42DD" w:rsidRPr="00A220A7" w:rsidRDefault="000A42DD" w:rsidP="00162C3D">
            <w:pPr>
              <w:pStyle w:val="TAL"/>
            </w:pPr>
            <w:r w:rsidRPr="00A220A7">
              <w:t>NR secondary band. Applied to inter-band and SUL test cases.</w:t>
            </w:r>
          </w:p>
        </w:tc>
      </w:tr>
      <w:tr w:rsidR="000A42DD" w:rsidRPr="00A220A7" w14:paraId="58D894AB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1E9D5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rPr>
                <w:lang w:eastAsia="ja-JP"/>
              </w:rPr>
              <w:t>px_NR_SidelinkBand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4654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D5F6" w14:textId="77777777" w:rsidR="000A42DD" w:rsidRPr="00A220A7" w:rsidRDefault="000A42DD" w:rsidP="00162C3D">
            <w:pPr>
              <w:pStyle w:val="TAL"/>
            </w:pPr>
            <w:r w:rsidRPr="00A220A7">
              <w:rPr>
                <w:lang w:eastAsia="ja-JP"/>
              </w:rPr>
              <w:t>47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2937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FD91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rPr>
                <w:lang w:eastAsia="ja-JP"/>
              </w:rPr>
              <w:t>NR sidelink band</w:t>
            </w:r>
          </w:p>
        </w:tc>
      </w:tr>
      <w:tr w:rsidR="000A42DD" w:rsidRPr="00A220A7" w14:paraId="349279DD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C3AAB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px_NR_SidelinkPDCP_ReorderTimer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5DBB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9DD5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1500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D87C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DA4C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 xml:space="preserve">The </w:t>
            </w:r>
            <w:r>
              <w:rPr>
                <w:rFonts w:eastAsia="SimSun" w:hint="eastAsia"/>
                <w:lang w:val="en-US" w:eastAsia="zh-CN"/>
              </w:rPr>
              <w:t>value</w:t>
            </w:r>
            <w:r>
              <w:rPr>
                <w:lang w:eastAsia="ko-KR"/>
              </w:rPr>
              <w:t xml:space="preserve"> of </w:t>
            </w:r>
            <w:r>
              <w:rPr>
                <w:rFonts w:eastAsia="SimSun" w:hint="eastAsia"/>
                <w:lang w:val="en-US" w:eastAsia="zh-CN"/>
              </w:rPr>
              <w:t>t-Reordering</w:t>
            </w:r>
            <w:r>
              <w:rPr>
                <w:lang w:eastAsia="ko-KR"/>
              </w:rPr>
              <w:t xml:space="preserve"> timer</w:t>
            </w:r>
            <w:r>
              <w:rPr>
                <w:rFonts w:eastAsia="SimSun" w:hint="eastAsia"/>
                <w:lang w:val="en-US" w:eastAsia="zh-CN"/>
              </w:rPr>
              <w:t xml:space="preserve"> configured by UE-</w:t>
            </w:r>
            <w:r>
              <w:rPr>
                <w:rFonts w:cs="Arial"/>
                <w:szCs w:val="18"/>
              </w:rPr>
              <w:t xml:space="preserve">Value in </w:t>
            </w:r>
            <w:proofErr w:type="spellStart"/>
            <w:r>
              <w:rPr>
                <w:rFonts w:cs="Arial"/>
                <w:szCs w:val="18"/>
              </w:rPr>
              <w:t>ms</w:t>
            </w:r>
            <w:proofErr w:type="spellEnd"/>
          </w:p>
        </w:tc>
      </w:tr>
      <w:tr w:rsidR="000A42DD" w:rsidRPr="00A220A7" w14:paraId="43ACC318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9EE78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lastRenderedPageBreak/>
              <w:t>px_NR_RATComb_Tested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73F7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proofErr w:type="spellStart"/>
            <w:r w:rsidRPr="00A220A7">
              <w:t>NR_RATComb_Tested_Type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CD08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t>NR_UTRA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80F2" w14:textId="77777777" w:rsidR="000A42DD" w:rsidRPr="00A220A7" w:rsidRDefault="000A42DD" w:rsidP="00162C3D">
            <w:pPr>
              <w:pStyle w:val="TAL"/>
            </w:pPr>
            <w:r w:rsidRPr="00A220A7">
              <w:t>NR_UTRA, NR_GERAN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CA56" w14:textId="77777777" w:rsidR="000A42DD" w:rsidRPr="00A220A7" w:rsidRDefault="000A42DD" w:rsidP="00162C3D">
            <w:pPr>
              <w:pStyle w:val="TAL"/>
            </w:pPr>
            <w:r w:rsidRPr="00A220A7">
              <w:t>This parameter represents the network RAT capability / preference and indicates which, if</w:t>
            </w:r>
          </w:p>
          <w:p w14:paraId="15F719FD" w14:textId="77777777" w:rsidR="000A42DD" w:rsidRPr="00A220A7" w:rsidRDefault="000A42DD" w:rsidP="00162C3D">
            <w:pPr>
              <w:pStyle w:val="TAL"/>
              <w:rPr>
                <w:lang w:eastAsia="ja-JP"/>
              </w:rPr>
            </w:pPr>
            <w:r w:rsidRPr="00A220A7">
              <w:t>any is supported, RAT combination is to be tested.</w:t>
            </w:r>
          </w:p>
        </w:tc>
      </w:tr>
      <w:tr w:rsidR="000A42DD" w:rsidRPr="00A220A7" w14:paraId="6123465B" w14:textId="77777777" w:rsidTr="00162C3D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554CC" w14:textId="77777777" w:rsidR="000A42DD" w:rsidRPr="00A220A7" w:rsidRDefault="000A42DD" w:rsidP="00162C3D">
            <w:pPr>
              <w:pStyle w:val="TAL"/>
            </w:pPr>
            <w:r w:rsidRPr="00A220A7">
              <w:rPr>
                <w:lang w:eastAsia="ja-JP"/>
              </w:rPr>
              <w:t>px_NR_V2X_ConcurrentOperationBandCombination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F13A" w14:textId="77777777" w:rsidR="000A42DD" w:rsidRPr="00A220A7" w:rsidRDefault="000A42DD" w:rsidP="00162C3D">
            <w:pPr>
              <w:pStyle w:val="TAL"/>
            </w:pPr>
            <w:r w:rsidRPr="00A220A7">
              <w:rPr>
                <w:lang w:eastAsia="ja-JP"/>
              </w:rPr>
              <w:t>NR_V2X_ConcurrentOperationBandCombination_Type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ECC1" w14:textId="77777777" w:rsidR="000A42DD" w:rsidRPr="00A220A7" w:rsidRDefault="000A42DD" w:rsidP="00162C3D">
            <w:pPr>
              <w:pStyle w:val="TAL"/>
            </w:pPr>
            <w:r w:rsidRPr="00A220A7">
              <w:rPr>
                <w:lang w:eastAsia="zh-CN"/>
              </w:rPr>
              <w:t>V2X_n71_n47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61CE" w14:textId="77777777" w:rsidR="000A42DD" w:rsidRPr="00A220A7" w:rsidRDefault="000A42DD" w:rsidP="00162C3D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16CB" w14:textId="77777777" w:rsidR="000A42DD" w:rsidRPr="00A220A7" w:rsidRDefault="000A42DD" w:rsidP="00162C3D">
            <w:pPr>
              <w:pStyle w:val="TAL"/>
            </w:pPr>
            <w:r w:rsidRPr="00A220A7">
              <w:t>V2X operating bands for con-current operation</w:t>
            </w:r>
          </w:p>
        </w:tc>
      </w:tr>
      <w:tr w:rsidR="000A42DD" w:rsidRPr="00A220A7" w14:paraId="2D623A5B" w14:textId="77777777" w:rsidTr="00162C3D">
        <w:trPr>
          <w:jc w:val="center"/>
        </w:trPr>
        <w:tc>
          <w:tcPr>
            <w:tcW w:w="9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EFE62" w14:textId="77777777" w:rsidR="000A42DD" w:rsidRPr="00A220A7" w:rsidRDefault="000A42DD" w:rsidP="00162C3D">
            <w:pPr>
              <w:pStyle w:val="TAN"/>
            </w:pPr>
            <w:r w:rsidRPr="00A220A7">
              <w:t>NOTE 1:</w:t>
            </w:r>
            <w:r w:rsidRPr="00A220A7">
              <w:tab/>
              <w:t>Unless specified otherwise in the test case prose, the null algorithm shall not be used for verification.</w:t>
            </w:r>
          </w:p>
          <w:p w14:paraId="6E81A999" w14:textId="77777777" w:rsidR="000A42DD" w:rsidRPr="00A220A7" w:rsidRDefault="000A42DD" w:rsidP="00162C3D">
            <w:pPr>
              <w:pStyle w:val="TAN"/>
              <w:rPr>
                <w:rFonts w:cs="Arial"/>
                <w:lang w:eastAsia="ja-JP"/>
              </w:rPr>
            </w:pPr>
            <w:r w:rsidRPr="00A220A7">
              <w:t>NOTE 2:</w:t>
            </w:r>
            <w:r w:rsidRPr="00A220A7">
              <w:tab/>
              <w:t>Void</w:t>
            </w:r>
            <w:r w:rsidRPr="00A220A7">
              <w:rPr>
                <w:rFonts w:cs="Arial"/>
                <w:lang w:eastAsia="ja-JP"/>
              </w:rPr>
              <w:t>.</w:t>
            </w:r>
          </w:p>
          <w:p w14:paraId="7F545507" w14:textId="77777777" w:rsidR="000A42DD" w:rsidRPr="00A220A7" w:rsidRDefault="000A42DD" w:rsidP="00162C3D">
            <w:pPr>
              <w:pStyle w:val="TAN"/>
            </w:pPr>
            <w:r w:rsidRPr="00A220A7">
              <w:t>NOTE 3:</w:t>
            </w:r>
            <w:r w:rsidRPr="00A220A7">
              <w:tab/>
              <w:t>Void.</w:t>
            </w:r>
          </w:p>
          <w:p w14:paraId="614EF6E3" w14:textId="77777777" w:rsidR="000A42DD" w:rsidRPr="00A220A7" w:rsidRDefault="000A42DD" w:rsidP="00162C3D">
            <w:pPr>
              <w:pStyle w:val="TAN"/>
            </w:pPr>
            <w:r w:rsidRPr="00A220A7">
              <w:t>NOTE 4:</w:t>
            </w:r>
            <w:r w:rsidRPr="00A220A7">
              <w:tab/>
              <w:t>IP address used for specific IP-address-related test requirements. The only requirements applying to this IP address is that its value shall be different from the values of all other IP address PIXITs (see TS 36.523-3 [12] clause 9) and it shall not be used within more than one PDN (PDU session) within a test case. In the present version of this specification, it is only used within PDN1 NW.</w:t>
            </w:r>
          </w:p>
        </w:tc>
      </w:tr>
    </w:tbl>
    <w:p w14:paraId="2C65915F" w14:textId="77777777" w:rsidR="000A42DD" w:rsidRPr="00A220A7" w:rsidRDefault="000A42DD" w:rsidP="000A42DD"/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903F778" w14:textId="77777777" w:rsidR="00242667" w:rsidRPr="00A220A7" w:rsidRDefault="00242667" w:rsidP="00242667">
      <w:pPr>
        <w:pStyle w:val="Heading2"/>
      </w:pPr>
      <w:bookmarkStart w:id="21" w:name="_Toc27473547"/>
      <w:bookmarkStart w:id="22" w:name="_Toc29377818"/>
      <w:bookmarkStart w:id="23" w:name="_Toc29378191"/>
      <w:bookmarkStart w:id="24" w:name="_Toc36040525"/>
      <w:bookmarkStart w:id="25" w:name="_Toc43923600"/>
      <w:bookmarkStart w:id="26" w:name="_Toc51925576"/>
      <w:bookmarkStart w:id="27" w:name="_Toc52278667"/>
      <w:bookmarkStart w:id="28" w:name="_Toc58250782"/>
      <w:bookmarkStart w:id="29" w:name="_Toc68072553"/>
      <w:bookmarkStart w:id="30" w:name="_Toc75372682"/>
      <w:bookmarkStart w:id="31" w:name="_Toc90561870"/>
      <w:bookmarkStart w:id="32" w:name="_Toc90578751"/>
      <w:bookmarkStart w:id="33" w:name="_Toc100004003"/>
      <w:bookmarkStart w:id="34" w:name="_Toc106705574"/>
      <w:bookmarkStart w:id="35" w:name="_Toc210664828"/>
      <w:r w:rsidRPr="00A220A7">
        <w:t>11.3</w:t>
      </w:r>
      <w:r w:rsidRPr="00A220A7">
        <w:tab/>
        <w:t>Test execution restrictions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83986D8" w14:textId="77777777" w:rsidR="00242667" w:rsidRPr="00A220A7" w:rsidRDefault="00242667" w:rsidP="00242667">
      <w:pPr>
        <w:pStyle w:val="Heading3"/>
      </w:pPr>
      <w:bookmarkStart w:id="36" w:name="_Toc27473548"/>
      <w:bookmarkStart w:id="37" w:name="_Toc29377819"/>
      <w:bookmarkStart w:id="38" w:name="_Toc29378192"/>
      <w:bookmarkStart w:id="39" w:name="_Toc36040526"/>
      <w:bookmarkStart w:id="40" w:name="_Toc43923601"/>
      <w:bookmarkStart w:id="41" w:name="_Toc51925577"/>
      <w:bookmarkStart w:id="42" w:name="_Toc52278668"/>
      <w:bookmarkStart w:id="43" w:name="_Toc58250783"/>
      <w:bookmarkStart w:id="44" w:name="_Toc68072554"/>
      <w:bookmarkStart w:id="45" w:name="_Toc75372683"/>
      <w:bookmarkStart w:id="46" w:name="_Toc90561871"/>
      <w:bookmarkStart w:id="47" w:name="_Toc90578752"/>
      <w:bookmarkStart w:id="48" w:name="_Toc100004004"/>
      <w:bookmarkStart w:id="49" w:name="_Toc106705575"/>
      <w:bookmarkStart w:id="50" w:name="_Toc210664829"/>
      <w:r w:rsidRPr="00A220A7">
        <w:t>11.3.1</w:t>
      </w:r>
      <w:r w:rsidRPr="00A220A7">
        <w:tab/>
        <w:t>Bands / band combinations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1F6D48E" w14:textId="77777777" w:rsidR="00242667" w:rsidRPr="00A220A7" w:rsidRDefault="00242667" w:rsidP="00242667">
      <w:pPr>
        <w:pStyle w:val="Heading4"/>
      </w:pPr>
      <w:bookmarkStart w:id="51" w:name="_Toc51925578"/>
      <w:bookmarkStart w:id="52" w:name="_Toc52278669"/>
      <w:bookmarkStart w:id="53" w:name="_Toc58250784"/>
      <w:bookmarkStart w:id="54" w:name="_Toc68072555"/>
      <w:bookmarkStart w:id="55" w:name="_Toc75372684"/>
      <w:bookmarkStart w:id="56" w:name="_Toc90561872"/>
      <w:bookmarkStart w:id="57" w:name="_Toc90578753"/>
      <w:bookmarkStart w:id="58" w:name="_Toc100004005"/>
      <w:bookmarkStart w:id="59" w:name="_Toc106705576"/>
      <w:bookmarkStart w:id="60" w:name="_Toc210664830"/>
      <w:r w:rsidRPr="00A220A7">
        <w:t>11.3.1.1</w:t>
      </w:r>
      <w:r w:rsidRPr="00A220A7">
        <w:tab/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A220A7">
        <w:t>Introduction</w:t>
      </w:r>
      <w:bookmarkEnd w:id="60"/>
    </w:p>
    <w:p w14:paraId="4544F505" w14:textId="77777777" w:rsidR="00242667" w:rsidRPr="00A220A7" w:rsidRDefault="00242667" w:rsidP="00242667">
      <w:r w:rsidRPr="00A220A7">
        <w:t>The restriction on test case execution is due to the number of frequencies available for the specific band under test specified in TS 38.508-1[5] and the number of frequencies used by the test cases specified in TS 38.523-1[8].</w:t>
      </w:r>
    </w:p>
    <w:p w14:paraId="0178ABD1" w14:textId="77777777" w:rsidR="00242667" w:rsidRPr="004E7EFA" w:rsidRDefault="00242667" w:rsidP="00242667">
      <w:pPr>
        <w:pStyle w:val="Heading4"/>
        <w:rPr>
          <w:lang w:val="fr-FR"/>
        </w:rPr>
      </w:pPr>
      <w:bookmarkStart w:id="61" w:name="_Toc51925579"/>
      <w:bookmarkStart w:id="62" w:name="_Toc52278670"/>
      <w:bookmarkStart w:id="63" w:name="_Toc58250785"/>
      <w:bookmarkStart w:id="64" w:name="_Toc68072556"/>
      <w:bookmarkStart w:id="65" w:name="_Toc75372685"/>
      <w:bookmarkStart w:id="66" w:name="_Toc90561873"/>
      <w:bookmarkStart w:id="67" w:name="_Toc90578754"/>
      <w:bookmarkStart w:id="68" w:name="_Toc100004006"/>
      <w:bookmarkStart w:id="69" w:name="_Toc106705577"/>
      <w:bookmarkStart w:id="70" w:name="_Toc210664831"/>
      <w:bookmarkStart w:id="71" w:name="_Toc27473549"/>
      <w:bookmarkStart w:id="72" w:name="_Toc29377820"/>
      <w:bookmarkStart w:id="73" w:name="_Toc29378193"/>
      <w:bookmarkStart w:id="74" w:name="_Toc36040527"/>
      <w:bookmarkStart w:id="75" w:name="_Toc43923602"/>
      <w:r w:rsidRPr="004E7EFA">
        <w:rPr>
          <w:lang w:val="fr-FR"/>
        </w:rPr>
        <w:t>11.3.1.2</w:t>
      </w:r>
      <w:r w:rsidRPr="004E7EFA">
        <w:rPr>
          <w:lang w:val="fr-FR"/>
        </w:rPr>
        <w:tab/>
        <w:t>EN-DC, NR/5GC, Inter-RAT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D643317" w14:textId="77777777" w:rsidR="00242667" w:rsidRPr="00A220A7" w:rsidRDefault="00242667" w:rsidP="00242667">
      <w:r w:rsidRPr="00A220A7">
        <w:t>The list of test cases, that cannot be executed due to restrictions on bands and/or band combinations, is specified in Table 11.3.1.2-1.</w:t>
      </w:r>
    </w:p>
    <w:p w14:paraId="5808BBBE" w14:textId="77777777" w:rsidR="00242667" w:rsidRPr="00A220A7" w:rsidRDefault="00242667" w:rsidP="00242667">
      <w:pPr>
        <w:pStyle w:val="TH"/>
      </w:pPr>
      <w:r w:rsidRPr="00A220A7">
        <w:lastRenderedPageBreak/>
        <w:t>Table 11.3.1.2-1: Restriction on bands / band combinations for test case execution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46"/>
        <w:gridCol w:w="1450"/>
        <w:gridCol w:w="1698"/>
        <w:gridCol w:w="5035"/>
      </w:tblGrid>
      <w:tr w:rsidR="00242667" w:rsidRPr="00A220A7" w14:paraId="4CABAFF8" w14:textId="77777777" w:rsidTr="00DA7700">
        <w:trPr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4AD1" w14:textId="77777777" w:rsidR="00242667" w:rsidRPr="00A220A7" w:rsidRDefault="00242667" w:rsidP="00DA7700">
            <w:pPr>
              <w:pStyle w:val="TAH"/>
            </w:pPr>
            <w:r w:rsidRPr="00A220A7">
              <w:lastRenderedPageBreak/>
              <w:t>Category of test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D8B" w14:textId="77777777" w:rsidR="00242667" w:rsidRPr="00A220A7" w:rsidRDefault="00242667" w:rsidP="00DA7700">
            <w:pPr>
              <w:pStyle w:val="TAH"/>
            </w:pPr>
            <w:r w:rsidRPr="00A220A7">
              <w:t>Category of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4A43" w14:textId="77777777" w:rsidR="00242667" w:rsidRPr="00A220A7" w:rsidRDefault="00242667" w:rsidP="00DA7700">
            <w:pPr>
              <w:pStyle w:val="TAH"/>
            </w:pPr>
            <w:r w:rsidRPr="00A220A7">
              <w:rPr>
                <w:lang w:eastAsia="fr-FR"/>
              </w:rPr>
              <w:t>Bands / band combinations with restrictions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218" w14:textId="77777777" w:rsidR="00242667" w:rsidRPr="00A220A7" w:rsidRDefault="00242667" w:rsidP="00DA7700">
            <w:pPr>
              <w:pStyle w:val="TAH"/>
            </w:pPr>
            <w:r w:rsidRPr="00A220A7">
              <w:t>TS 38.523-1 [8] test cases that cannot be executed</w:t>
            </w:r>
          </w:p>
        </w:tc>
      </w:tr>
      <w:tr w:rsidR="00242667" w:rsidRPr="00A220A7" w14:paraId="5A31EAF2" w14:textId="77777777" w:rsidTr="00DA7700">
        <w:trPr>
          <w:trHeight w:val="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8AA158" w14:textId="77777777" w:rsidR="00242667" w:rsidRPr="00A220A7" w:rsidRDefault="00242667" w:rsidP="00DA7700">
            <w:pPr>
              <w:pStyle w:val="TAL"/>
              <w:rPr>
                <w:b/>
                <w:bCs/>
              </w:rPr>
            </w:pPr>
            <w:r w:rsidRPr="00A220A7">
              <w:rPr>
                <w:b/>
                <w:bCs/>
              </w:rPr>
              <w:t>EN-DC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5CAE84" w14:textId="77777777" w:rsidR="00242667" w:rsidRPr="00A220A7" w:rsidRDefault="00242667" w:rsidP="00DA7700">
            <w:pPr>
              <w:pStyle w:val="TAC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A00067" w14:textId="77777777" w:rsidR="00242667" w:rsidRPr="00A220A7" w:rsidRDefault="00242667" w:rsidP="00DA7700">
            <w:pPr>
              <w:pStyle w:val="TAC"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3C5266" w14:textId="77777777" w:rsidR="00242667" w:rsidRPr="00A220A7" w:rsidRDefault="00242667" w:rsidP="00DA7700">
            <w:pPr>
              <w:pStyle w:val="TAC"/>
              <w:jc w:val="left"/>
            </w:pPr>
          </w:p>
        </w:tc>
      </w:tr>
      <w:tr w:rsidR="00242667" w:rsidRPr="00A220A7" w14:paraId="1A0AB698" w14:textId="77777777" w:rsidTr="00DA7700">
        <w:trPr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223A" w14:textId="77777777" w:rsidR="00242667" w:rsidRPr="00A220A7" w:rsidRDefault="00242667" w:rsidP="00DA7700">
            <w:pPr>
              <w:pStyle w:val="TAL"/>
            </w:pPr>
            <w:r w:rsidRPr="00A220A7">
              <w:t>Single NR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DC85" w14:textId="77777777" w:rsidR="00242667" w:rsidRPr="00A220A7" w:rsidRDefault="00242667" w:rsidP="00DA7700">
            <w:pPr>
              <w:pStyle w:val="TAL"/>
            </w:pPr>
            <w:r w:rsidRPr="00A220A7">
              <w:t>More than one NR radio frequency (i.e., using NRf2 or NRf3 or NRf4)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9ECD" w14:textId="77777777" w:rsidR="00242667" w:rsidRPr="00A220A7" w:rsidRDefault="00242667" w:rsidP="00DA7700">
            <w:pPr>
              <w:pStyle w:val="TAL"/>
            </w:pPr>
            <w:r w:rsidRPr="00A220A7">
              <w:t>DC_2A_n2A, DC_21A_n28A, DC_41A_n41A,</w:t>
            </w:r>
          </w:p>
          <w:p w14:paraId="3430F910" w14:textId="77777777" w:rsidR="00242667" w:rsidRPr="00A220A7" w:rsidRDefault="00242667" w:rsidP="00DA7700">
            <w:pPr>
              <w:pStyle w:val="TAL"/>
            </w:pPr>
            <w:r w:rsidRPr="00A220A7">
              <w:t>DC_66A_n66A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A571" w14:textId="77777777" w:rsidR="00242667" w:rsidRPr="00A220A7" w:rsidRDefault="00242667" w:rsidP="00DA7700">
            <w:pPr>
              <w:pStyle w:val="TAL"/>
            </w:pPr>
            <w:r w:rsidRPr="00A220A7">
              <w:t>8.2.3.6.1a, 8.2.3.7.1a, 8.2.3.8.1a, 8.2.3.10.1, 8.2.3.11.1, 8.2.3.18.4</w:t>
            </w:r>
          </w:p>
        </w:tc>
      </w:tr>
      <w:tr w:rsidR="00242667" w:rsidRPr="00A220A7" w14:paraId="2531FD34" w14:textId="77777777" w:rsidTr="00DA7700">
        <w:trPr>
          <w:trHeight w:val="5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B731" w14:textId="77777777" w:rsidR="00242667" w:rsidRPr="00A220A7" w:rsidRDefault="00242667" w:rsidP="00DA7700">
            <w:pPr>
              <w:pStyle w:val="TAL"/>
            </w:pPr>
            <w:r w:rsidRPr="00A220A7">
              <w:t>Single NR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A1B3" w14:textId="77777777" w:rsidR="00242667" w:rsidRPr="00A220A7" w:rsidRDefault="00242667" w:rsidP="00DA7700">
            <w:pPr>
              <w:pStyle w:val="TAL"/>
            </w:pPr>
            <w:r w:rsidRPr="00A220A7">
              <w:t>More than two NR radio frequencies (i.e., using NRf3 or NRf4)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3423" w14:textId="77777777" w:rsidR="00242667" w:rsidRPr="00A220A7" w:rsidRDefault="00242667" w:rsidP="00DA7700">
            <w:pPr>
              <w:pStyle w:val="TAL"/>
            </w:pPr>
            <w:r w:rsidRPr="00A220A7">
              <w:t>DC_(n)41AA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C99B" w14:textId="77777777" w:rsidR="00242667" w:rsidRPr="00A220A7" w:rsidRDefault="00242667" w:rsidP="00DA7700">
            <w:pPr>
              <w:pStyle w:val="TAL"/>
            </w:pPr>
            <w:r w:rsidRPr="00A220A7">
              <w:t>8.2.3.18.4</w:t>
            </w:r>
          </w:p>
        </w:tc>
      </w:tr>
      <w:tr w:rsidR="00242667" w:rsidRPr="00A220A7" w14:paraId="5809A915" w14:textId="77777777" w:rsidTr="00DA7700">
        <w:trPr>
          <w:trHeight w:val="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CB68B8" w14:textId="77777777" w:rsidR="00242667" w:rsidRPr="00A220A7" w:rsidRDefault="00242667" w:rsidP="00DA7700">
            <w:pPr>
              <w:pStyle w:val="TAL"/>
              <w:rPr>
                <w:b/>
                <w:bCs/>
              </w:rPr>
            </w:pPr>
            <w:r w:rsidRPr="00A220A7">
              <w:rPr>
                <w:b/>
                <w:bCs/>
              </w:rPr>
              <w:t>NR</w:t>
            </w:r>
            <w:r w:rsidRPr="008C342D">
              <w:rPr>
                <w:b/>
                <w:bCs/>
              </w:rPr>
              <w:t>/</w:t>
            </w:r>
            <w:r w:rsidRPr="00A220A7">
              <w:rPr>
                <w:b/>
                <w:bCs/>
              </w:rPr>
              <w:t>5GC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7D107E" w14:textId="77777777" w:rsidR="00242667" w:rsidRPr="00A220A7" w:rsidRDefault="00242667" w:rsidP="00DA770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EE8DB5" w14:textId="77777777" w:rsidR="00242667" w:rsidRPr="00A220A7" w:rsidRDefault="00242667" w:rsidP="00DA770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BF5416" w14:textId="77777777" w:rsidR="00242667" w:rsidRPr="00A220A7" w:rsidRDefault="00242667" w:rsidP="00DA7700">
            <w:pPr>
              <w:pStyle w:val="TAL"/>
            </w:pPr>
          </w:p>
        </w:tc>
      </w:tr>
      <w:tr w:rsidR="00242667" w:rsidRPr="00A220A7" w14:paraId="26CDFE35" w14:textId="77777777" w:rsidTr="00DA7700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6359" w14:textId="77777777" w:rsidR="00242667" w:rsidRPr="00A220A7" w:rsidRDefault="00242667" w:rsidP="00DA7700">
            <w:pPr>
              <w:pStyle w:val="TAL"/>
            </w:pPr>
            <w:r w:rsidRPr="00A220A7">
              <w:t>Single RAT / Single NR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0335" w14:textId="77777777" w:rsidR="00242667" w:rsidRPr="00A220A7" w:rsidRDefault="00242667" w:rsidP="00DA7700">
            <w:pPr>
              <w:pStyle w:val="TAL"/>
            </w:pPr>
            <w:r w:rsidRPr="00A220A7">
              <w:t>More than one NR radio frequency (i.e., using NRf2 or NRf3 or NRf4)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D2BB" w14:textId="77777777" w:rsidR="00242667" w:rsidRPr="00A220A7" w:rsidRDefault="00242667" w:rsidP="00DA7700">
            <w:pPr>
              <w:pStyle w:val="TAL"/>
            </w:pPr>
            <w:r w:rsidRPr="001B7067">
              <w:t xml:space="preserve">n31, </w:t>
            </w:r>
            <w:r w:rsidRPr="00A220A7">
              <w:t>n51,</w:t>
            </w:r>
            <w:r w:rsidRPr="008C342D">
              <w:t xml:space="preserve"> n54,</w:t>
            </w:r>
            <w:r w:rsidRPr="001B7067">
              <w:t xml:space="preserve"> n72</w:t>
            </w:r>
            <w:r w:rsidRPr="002F1A8D">
              <w:t>,</w:t>
            </w:r>
            <w:r w:rsidRPr="00A220A7">
              <w:t xml:space="preserve"> n91, n93</w:t>
            </w:r>
            <w:r w:rsidRPr="008C342D">
              <w:t>, n100</w:t>
            </w:r>
            <w:r w:rsidRPr="002F1A8D">
              <w:t>, n106</w:t>
            </w:r>
            <w:r w:rsidRPr="00AF3E58">
              <w:t>, n110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3EE7" w14:textId="6BA348F4" w:rsidR="00242667" w:rsidRPr="00A220A7" w:rsidRDefault="00242667" w:rsidP="00DA7700">
            <w:pPr>
              <w:pStyle w:val="TAL"/>
            </w:pPr>
            <w:r w:rsidRPr="00A220A7">
              <w:t>6.1.1.1, 6.1.1.2, 6.1.1.3, 6.1.1.5, 6.1.1.6, 6.1.1.7, 6.1.1.8, 6.1.2.3a, 6.1.2.7, 6.1.2.11, 6.1.2.13, 6.1.2.14, 6.1.2.16, 6.1.2.18, 6.1.2.20, 6.1.2.21, 6.1.2.22, 6.1.2.24, 6.1.2.25, 6.1.2.27</w:t>
            </w:r>
            <w:r w:rsidRPr="008C342D">
              <w:t xml:space="preserve">, </w:t>
            </w:r>
            <w:r w:rsidRPr="001B7067">
              <w:t xml:space="preserve">6.1.2.32, </w:t>
            </w:r>
            <w:r w:rsidRPr="002F1A8D">
              <w:t xml:space="preserve">6.1.2.33, </w:t>
            </w:r>
            <w:r w:rsidRPr="008C342D">
              <w:t>6.1.2.34</w:t>
            </w:r>
            <w:r w:rsidRPr="00A220A7">
              <w:t xml:space="preserve">, </w:t>
            </w:r>
            <w:r w:rsidRPr="002F1A8D">
              <w:t xml:space="preserve">6.1.2.36, </w:t>
            </w:r>
            <w:r w:rsidRPr="00A220A7">
              <w:t>6.3.1.1, 6.3.1.2, 6.3.1.3, 6.3.1.4, 6.3.1.5, 6.3.1.8, 6.3.1.9, 6.3.1.10, 6.3.2.1, 6.3.2.2, 6.3.2.3, 6.3.2.4, 6.3.2.5, 6.3.2.6, 6.3.3.1, 6.3.3.2, 6.3.3.3, 6.3.3.4, 6.4.1.1, 6.4.1.2, 6.4.2.2, 6.4.2.3, 6.5.1.2, 6.5.2.4, 6.5.2.6, 6.5.3.1, 6.5.3.4, 6.5.3.5, 6.5.3.7, 6.5.3.8, 6.5.3.9,</w:t>
            </w:r>
            <w:r w:rsidRPr="00AF3E58">
              <w:t xml:space="preserve"> 6.5.3.10, 6.5.3.11, </w:t>
            </w:r>
            <w:ins w:id="76" w:author="MCC TF160" w:date="2025-11-05T12:42:00Z">
              <w:r>
                <w:t xml:space="preserve">6.5.3.12, </w:t>
              </w:r>
            </w:ins>
            <w:r w:rsidRPr="00AF3E58">
              <w:t>6.5.3.13,</w:t>
            </w:r>
            <w:r w:rsidRPr="00A220A7">
              <w:t xml:space="preserve"> 7.1.3.4.4</w:t>
            </w:r>
            <w:r w:rsidRPr="008C342D">
              <w:t>.1</w:t>
            </w:r>
            <w:r w:rsidRPr="00A220A7">
              <w:t xml:space="preserve">, 7.1.3.6.5, 8.1.1.2.1, </w:t>
            </w:r>
            <w:r w:rsidRPr="002F1A8D">
              <w:t xml:space="preserve">8.1.1.2.5, </w:t>
            </w:r>
            <w:r w:rsidRPr="00A220A7">
              <w:t xml:space="preserve">8.1.1.3.1, 8.1.1.3.3, 8.1.1.3.7, 8.1.1.3.7b, 8.1.1.3.8, 8.1.1.3.9, </w:t>
            </w:r>
            <w:r w:rsidRPr="002F1A8D">
              <w:t xml:space="preserve">8.1.1.4.10, </w:t>
            </w:r>
            <w:r w:rsidRPr="008C342D">
              <w:t xml:space="preserve">8.1.2.1.6, </w:t>
            </w:r>
            <w:r w:rsidRPr="00A220A7">
              <w:t>8.1.3.1.3, 8.1.3.1.6, 8.1.3.1.9, 8.1.3.1.11, 8.1.3.1.12, 8.1.3.1.14A, 8.1.3.1.15A, 8.1.3.1.20, 8.1.3.21, 8.1.4.1.2, 8.1.4.1.10, 8.1.4.3.4</w:t>
            </w:r>
            <w:r w:rsidRPr="008C342D">
              <w:t>.1</w:t>
            </w:r>
            <w:r w:rsidRPr="00A220A7">
              <w:t>, 8.1.4.3.5</w:t>
            </w:r>
            <w:r w:rsidRPr="008C342D">
              <w:t>.1</w:t>
            </w:r>
            <w:r w:rsidRPr="00A220A7">
              <w:t xml:space="preserve">, 8.1.5.10.2, 8.1.5.10.3, </w:t>
            </w:r>
            <w:r w:rsidRPr="001B7067">
              <w:t xml:space="preserve">8.1.5.10.5, </w:t>
            </w:r>
            <w:r w:rsidRPr="00A220A7">
              <w:t xml:space="preserve">8.1.5.11.1, 8.1.5.11.3, 8.1.5.11.4, 8.1.6.1.2.2, 8.1.6.1.2.10, 8.1.6.1.3.2, 8.1.6.1.3.7, 8.1.6.1.4.3, 8.1.6.1.4.7, 8.1.6.1.4.9, 9.1.4.1, 9.1.5.1.1, 9.1.5.1.2, 9.1.5.1.8, 9.1.5.1.10, 9.1.5.1.12, 9.1.5.1.14, 9.1.5.1.16, 9.1.5.2.10, </w:t>
            </w:r>
            <w:r w:rsidRPr="008C342D">
              <w:t xml:space="preserve">9.1.5.2.11, </w:t>
            </w:r>
            <w:r w:rsidRPr="00A220A7">
              <w:t xml:space="preserve">9.1.7.4, 9.1.9.3, </w:t>
            </w:r>
            <w:r w:rsidRPr="00AF3E58">
              <w:t xml:space="preserve">9.1.12.3, </w:t>
            </w:r>
            <w:r w:rsidRPr="00A220A7">
              <w:t>11.3.5, 11.3.6, 11.3.6a, 11.3.8, 11.3.9, 11.3.9a, 11.3.11, 11.4.7, 11.4.8</w:t>
            </w:r>
            <w:r w:rsidRPr="001B7067">
              <w:t>, 14.1.2.1, 14.1.2.2</w:t>
            </w:r>
          </w:p>
        </w:tc>
      </w:tr>
      <w:tr w:rsidR="00242667" w:rsidRPr="00A220A7" w14:paraId="7EABEB0B" w14:textId="77777777" w:rsidTr="00DA7700">
        <w:trPr>
          <w:trHeight w:val="76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0C5F" w14:textId="77777777" w:rsidR="00242667" w:rsidRPr="00A220A7" w:rsidRDefault="00242667" w:rsidP="00DA7700">
            <w:pPr>
              <w:pStyle w:val="TAL"/>
            </w:pPr>
            <w:r w:rsidRPr="00A220A7">
              <w:t xml:space="preserve">Single RAT / Single NR carrier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7F8B" w14:textId="77777777" w:rsidR="00242667" w:rsidRPr="00A220A7" w:rsidRDefault="00242667" w:rsidP="00DA7700">
            <w:pPr>
              <w:pStyle w:val="TAL"/>
            </w:pPr>
            <w:r w:rsidRPr="00A220A7">
              <w:t>More than two NR radio frequencies (i.e., using NRf3 or NRf4)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A19B" w14:textId="77777777" w:rsidR="00242667" w:rsidRPr="00A220A7" w:rsidRDefault="00242667" w:rsidP="00DA7700">
            <w:pPr>
              <w:pStyle w:val="TAL"/>
            </w:pPr>
            <w:r w:rsidRPr="00A220A7">
              <w:t>n13, n14, n24, n30, n53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44C" w14:textId="77777777" w:rsidR="00242667" w:rsidRPr="00A220A7" w:rsidRDefault="00242667" w:rsidP="00DA7700">
            <w:pPr>
              <w:pStyle w:val="TAL"/>
            </w:pPr>
            <w:r w:rsidRPr="00A220A7">
              <w:t>6.1.1.1, 6.1.1.2, 6.1.1.3, 6.1.1.5, 6.1.1.6, 6.1.1.7, 6.1.1.8, 6.1.2.7, 6.1.2.11, 6.1.2.20, 6.1.2.24, 6.1.2.25, 6.3.1.1, 6.3.1.2, 6.3.1.3, 6.3.1.5, 6.3.1.8, 6.4.1.1, 6.4.1.2, 6.4.2.2, 6.4.2.3, 6.5.2.4, 6.5.2.6, 8.1.1.3.3, 8.1.1.3.9, 9.1.5.1.2, 9.1.5.1.8</w:t>
            </w:r>
          </w:p>
        </w:tc>
      </w:tr>
      <w:tr w:rsidR="00242667" w:rsidRPr="00A220A7" w14:paraId="16AFEBB9" w14:textId="77777777" w:rsidTr="00DA7700">
        <w:trPr>
          <w:trHeight w:val="76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F11F" w14:textId="77777777" w:rsidR="00242667" w:rsidRPr="00A220A7" w:rsidRDefault="00242667" w:rsidP="00DA7700">
            <w:pPr>
              <w:pStyle w:val="TAL"/>
            </w:pPr>
            <w:r w:rsidRPr="00A220A7">
              <w:t>Single RAT / NR CA inter-band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9EF" w14:textId="77777777" w:rsidR="00242667" w:rsidRPr="00A220A7" w:rsidRDefault="00242667" w:rsidP="00DA7700">
            <w:pPr>
              <w:pStyle w:val="TAL"/>
            </w:pPr>
            <w:r w:rsidRPr="00A220A7">
              <w:t xml:space="preserve">Switched allocation of </w:t>
            </w:r>
            <w:proofErr w:type="spellStart"/>
            <w:r w:rsidRPr="00A220A7">
              <w:t>PCell</w:t>
            </w:r>
            <w:proofErr w:type="spellEnd"/>
            <w:r w:rsidRPr="00A220A7">
              <w:t xml:space="preserve"> and </w:t>
            </w:r>
            <w:proofErr w:type="spellStart"/>
            <w:r w:rsidRPr="00A220A7">
              <w:t>SCell</w:t>
            </w:r>
            <w:proofErr w:type="spellEnd"/>
            <w:r w:rsidRPr="00A220A7">
              <w:t xml:space="preserve"> if </w:t>
            </w:r>
            <w:proofErr w:type="spellStart"/>
            <w:r w:rsidRPr="00A220A7">
              <w:t>SCell</w:t>
            </w:r>
            <w:proofErr w:type="spellEnd"/>
            <w:r w:rsidRPr="00A220A7">
              <w:t xml:space="preserve"> frequency has no UL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4E16" w14:textId="77777777" w:rsidR="00242667" w:rsidRPr="00A220A7" w:rsidRDefault="00242667" w:rsidP="00DA7700">
            <w:pPr>
              <w:pStyle w:val="TAL"/>
            </w:pPr>
            <w:r w:rsidRPr="00A220A7">
              <w:t>CA_n29A_n66A, CA_n29A_n70A, CA_n29A_n71A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A126" w14:textId="77777777" w:rsidR="00242667" w:rsidRPr="00A220A7" w:rsidRDefault="00242667" w:rsidP="00DA7700">
            <w:pPr>
              <w:pStyle w:val="TAL"/>
            </w:pPr>
            <w:r w:rsidRPr="00A220A7">
              <w:t>8.1.4.1.7.2, 8.1.4.1.9.2</w:t>
            </w:r>
          </w:p>
        </w:tc>
      </w:tr>
      <w:tr w:rsidR="00242667" w:rsidRPr="00A220A7" w14:paraId="2DE8C0C4" w14:textId="77777777" w:rsidTr="00DA7700">
        <w:trPr>
          <w:trHeight w:val="76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E588" w14:textId="77777777" w:rsidR="00242667" w:rsidRPr="00A220A7" w:rsidRDefault="00242667" w:rsidP="00DA7700">
            <w:pPr>
              <w:pStyle w:val="TAL"/>
            </w:pPr>
            <w:r w:rsidRPr="00A220A7">
              <w:t>Single RAT / NR CA intra-band</w:t>
            </w:r>
            <w:r w:rsidRPr="008C342D">
              <w:t xml:space="preserve"> Contiguous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7DA2" w14:textId="77777777" w:rsidR="00242667" w:rsidRPr="00A220A7" w:rsidRDefault="00242667" w:rsidP="00DA7700">
            <w:pPr>
              <w:pStyle w:val="TAL"/>
            </w:pPr>
            <w:r w:rsidRPr="00A220A7">
              <w:t xml:space="preserve">Switched allocation of </w:t>
            </w:r>
            <w:proofErr w:type="spellStart"/>
            <w:r w:rsidRPr="00A220A7">
              <w:t>PCell</w:t>
            </w:r>
            <w:proofErr w:type="spellEnd"/>
            <w:r w:rsidRPr="00A220A7">
              <w:t xml:space="preserve"> and </w:t>
            </w:r>
            <w:proofErr w:type="spellStart"/>
            <w:r w:rsidRPr="00A220A7">
              <w:t>SCell</w:t>
            </w:r>
            <w:proofErr w:type="spellEnd"/>
            <w:r w:rsidRPr="00A220A7">
              <w:t xml:space="preserve"> if </w:t>
            </w:r>
            <w:proofErr w:type="spellStart"/>
            <w:r w:rsidRPr="00A220A7">
              <w:t>SCell</w:t>
            </w:r>
            <w:proofErr w:type="spellEnd"/>
            <w:r w:rsidRPr="00A220A7">
              <w:t xml:space="preserve"> frequency has no UL</w:t>
            </w:r>
            <w:r w:rsidRPr="008C342D">
              <w:t xml:space="preserve"> or DAPS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60A2" w14:textId="77777777" w:rsidR="00242667" w:rsidRPr="00A220A7" w:rsidRDefault="00242667" w:rsidP="00DA7700">
            <w:pPr>
              <w:pStyle w:val="TAL"/>
            </w:pPr>
            <w:r w:rsidRPr="00A220A7">
              <w:t>CA_n5B, CA_n66B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E3D8" w14:textId="77777777" w:rsidR="00242667" w:rsidRPr="00A220A7" w:rsidRDefault="00242667" w:rsidP="00DA7700">
            <w:pPr>
              <w:pStyle w:val="TAL"/>
            </w:pPr>
            <w:r w:rsidRPr="008C342D">
              <w:t xml:space="preserve">7.1.3.4.4.2, </w:t>
            </w:r>
            <w:r w:rsidRPr="00A220A7">
              <w:t>8.1.4.1.7.1, 8.1.4.1.9.1</w:t>
            </w:r>
            <w:r w:rsidRPr="008C342D">
              <w:t>, 8.1.4.3.4.2, 8.1.4.3.5.2</w:t>
            </w:r>
          </w:p>
        </w:tc>
      </w:tr>
      <w:tr w:rsidR="00242667" w:rsidRPr="00A220A7" w14:paraId="5A492A57" w14:textId="77777777" w:rsidTr="00DA7700">
        <w:trPr>
          <w:trHeight w:val="76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FD3D" w14:textId="77777777" w:rsidR="00242667" w:rsidRPr="00A220A7" w:rsidRDefault="00242667" w:rsidP="00DA7700">
            <w:pPr>
              <w:pStyle w:val="TAL"/>
            </w:pPr>
            <w:r w:rsidRPr="00A220A7">
              <w:t>Single RAT / NR additional BWP without CORESET#0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E56D" w14:textId="77777777" w:rsidR="00242667" w:rsidRPr="00A220A7" w:rsidRDefault="00242667" w:rsidP="00DA7700">
            <w:pPr>
              <w:pStyle w:val="TAL"/>
            </w:pPr>
            <w:r w:rsidRPr="00A220A7">
              <w:t>No frequency specified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5F63" w14:textId="77777777" w:rsidR="00242667" w:rsidRPr="00A220A7" w:rsidRDefault="00242667" w:rsidP="00DA7700">
            <w:pPr>
              <w:pStyle w:val="TAL"/>
            </w:pPr>
            <w:r w:rsidRPr="00A220A7">
              <w:rPr>
                <w:rFonts w:cs="Arial"/>
              </w:rPr>
              <w:t xml:space="preserve">n29, n51, </w:t>
            </w:r>
            <w:r w:rsidRPr="008C342D">
              <w:rPr>
                <w:rFonts w:cs="Arial"/>
              </w:rPr>
              <w:t xml:space="preserve">n54, </w:t>
            </w:r>
            <w:r w:rsidRPr="00A220A7">
              <w:rPr>
                <w:rFonts w:cs="Arial"/>
              </w:rPr>
              <w:t>n75, n76, n91, n93, n100, n101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3C2C" w14:textId="77777777" w:rsidR="00242667" w:rsidRPr="00A220A7" w:rsidRDefault="00242667" w:rsidP="00DA7700">
            <w:pPr>
              <w:pStyle w:val="TAL"/>
            </w:pPr>
            <w:r w:rsidRPr="00A220A7">
              <w:t>7.1.1.8.4</w:t>
            </w:r>
            <w:r w:rsidRPr="002F1A8D">
              <w:t>, 7.1.1.8.6</w:t>
            </w:r>
          </w:p>
        </w:tc>
      </w:tr>
      <w:tr w:rsidR="00242667" w:rsidRPr="00A220A7" w14:paraId="4D1F31AB" w14:textId="77777777" w:rsidTr="00DA7700">
        <w:trPr>
          <w:trHeight w:val="76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3AF3" w14:textId="77777777" w:rsidR="00242667" w:rsidRPr="00A220A7" w:rsidRDefault="00242667" w:rsidP="00DA7700">
            <w:pPr>
              <w:pStyle w:val="TAL"/>
            </w:pPr>
            <w:r w:rsidRPr="00C02814">
              <w:t>Single RAT / Inter-band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52F9" w14:textId="77777777" w:rsidR="00242667" w:rsidRPr="00A220A7" w:rsidRDefault="00242667" w:rsidP="00DA7700">
            <w:pPr>
              <w:pStyle w:val="TAL"/>
            </w:pPr>
            <w:r w:rsidRPr="00C02814">
              <w:t>More than one NR radio frequency on the primary band (i.e., using NRf2 or NRf3 or NRf4)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D400" w14:textId="77777777" w:rsidR="00242667" w:rsidRPr="00A220A7" w:rsidRDefault="00242667" w:rsidP="00DA7700">
            <w:pPr>
              <w:pStyle w:val="TAL"/>
              <w:rPr>
                <w:rFonts w:cs="Arial"/>
              </w:rPr>
            </w:pPr>
            <w:r w:rsidRPr="00C02814">
              <w:t>n31, n51, n54, n72, n91, n93, n100, n106, n110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F104" w14:textId="77777777" w:rsidR="00242667" w:rsidRPr="00A220A7" w:rsidRDefault="00242667" w:rsidP="00DA7700">
            <w:pPr>
              <w:pStyle w:val="TAL"/>
            </w:pPr>
            <w:r w:rsidRPr="00C02814">
              <w:t>8.1.5.10.6</w:t>
            </w:r>
          </w:p>
        </w:tc>
      </w:tr>
      <w:tr w:rsidR="00242667" w:rsidRPr="00A220A7" w14:paraId="31C03886" w14:textId="77777777" w:rsidTr="00DA7700">
        <w:trPr>
          <w:trHeight w:val="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C159D8" w14:textId="77777777" w:rsidR="00242667" w:rsidRPr="00A220A7" w:rsidRDefault="00242667" w:rsidP="00DA7700">
            <w:pPr>
              <w:pStyle w:val="TAL"/>
              <w:rPr>
                <w:b/>
                <w:bCs/>
              </w:rPr>
            </w:pPr>
            <w:r w:rsidRPr="00A220A7">
              <w:rPr>
                <w:b/>
                <w:bCs/>
              </w:rPr>
              <w:t>NR/5GC Inter-RAT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A07C73" w14:textId="77777777" w:rsidR="00242667" w:rsidRPr="00A220A7" w:rsidRDefault="00242667" w:rsidP="00DA770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D31E79" w14:textId="77777777" w:rsidR="00242667" w:rsidRPr="00A220A7" w:rsidRDefault="00242667" w:rsidP="00DA770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44C180" w14:textId="77777777" w:rsidR="00242667" w:rsidRPr="00A220A7" w:rsidRDefault="00242667" w:rsidP="00DA7700">
            <w:pPr>
              <w:pStyle w:val="TAL"/>
            </w:pPr>
          </w:p>
        </w:tc>
      </w:tr>
      <w:tr w:rsidR="00242667" w:rsidRPr="00A220A7" w14:paraId="660F5298" w14:textId="77777777" w:rsidTr="00DA7700">
        <w:trPr>
          <w:trHeight w:val="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2B2C" w14:textId="77777777" w:rsidR="00242667" w:rsidRPr="000A42DD" w:rsidRDefault="00242667" w:rsidP="00DA7700">
            <w:pPr>
              <w:pStyle w:val="TAL"/>
              <w:rPr>
                <w:lang w:val="de-DE"/>
              </w:rPr>
            </w:pPr>
            <w:r w:rsidRPr="000A42DD">
              <w:rPr>
                <w:lang w:val="de-DE"/>
              </w:rPr>
              <w:lastRenderedPageBreak/>
              <w:t>NR / E-UTRA Inter-RAT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FD32" w14:textId="77777777" w:rsidR="00242667" w:rsidRPr="00A220A7" w:rsidRDefault="00242667" w:rsidP="00DA7700">
            <w:pPr>
              <w:pStyle w:val="TAL"/>
            </w:pPr>
            <w:r w:rsidRPr="00A220A7">
              <w:t>More than one E-UTRA radio frequency (i.e., using f2 or f3 or f4)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2236" w14:textId="6CC0FCE5" w:rsidR="00242667" w:rsidRPr="00A220A7" w:rsidRDefault="00242667" w:rsidP="00DA7700">
            <w:pPr>
              <w:pStyle w:val="TAL"/>
            </w:pPr>
            <w:r w:rsidRPr="00A220A7">
              <w:t>13, 18, 31, 54, 72, 73, 87, 88</w:t>
            </w:r>
            <w:ins w:id="77" w:author="MCC TF160" w:date="2025-11-05T12:42:00Z">
              <w:r>
                <w:t>, 106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A31" w14:textId="77777777" w:rsidR="00242667" w:rsidRPr="00A220A7" w:rsidRDefault="00242667" w:rsidP="00DA7700">
            <w:pPr>
              <w:pStyle w:val="TAL"/>
            </w:pPr>
            <w:r w:rsidRPr="00A220A7">
              <w:t>6.4.3.1, 8.1.1.3.4, 11.1.4, 11.1.5.</w:t>
            </w:r>
          </w:p>
        </w:tc>
      </w:tr>
      <w:tr w:rsidR="00242667" w:rsidRPr="00A220A7" w14:paraId="37E53218" w14:textId="77777777" w:rsidTr="00DA7700">
        <w:trPr>
          <w:trHeight w:val="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8548" w14:textId="77777777" w:rsidR="00242667" w:rsidRPr="000A42DD" w:rsidRDefault="00242667" w:rsidP="00DA7700">
            <w:pPr>
              <w:pStyle w:val="TAL"/>
              <w:rPr>
                <w:lang w:val="de-DE"/>
              </w:rPr>
            </w:pPr>
            <w:r w:rsidRPr="000A42DD">
              <w:rPr>
                <w:lang w:val="de-DE"/>
              </w:rPr>
              <w:t>NR / E-UTRA Inter-RAT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02DB" w14:textId="77777777" w:rsidR="00242667" w:rsidRPr="00A220A7" w:rsidRDefault="00242667" w:rsidP="00DA7700">
            <w:pPr>
              <w:pStyle w:val="TAL"/>
            </w:pPr>
            <w:r w:rsidRPr="00A220A7">
              <w:t>More than one NR radio frequency (i.e., using NRf2 or NRf3 or NRf4)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7462" w14:textId="77777777" w:rsidR="00242667" w:rsidRPr="00A220A7" w:rsidRDefault="00242667" w:rsidP="00DA7700">
            <w:pPr>
              <w:pStyle w:val="TAL"/>
            </w:pPr>
            <w:r w:rsidRPr="00244404">
              <w:t xml:space="preserve">n31, </w:t>
            </w:r>
            <w:r w:rsidRPr="00A220A7">
              <w:t xml:space="preserve">n51, </w:t>
            </w:r>
            <w:r w:rsidRPr="008C342D">
              <w:t xml:space="preserve">n54, </w:t>
            </w:r>
            <w:r w:rsidRPr="00244404">
              <w:t xml:space="preserve">n72, </w:t>
            </w:r>
            <w:r w:rsidRPr="00A220A7">
              <w:t>n91, n93, n94</w:t>
            </w:r>
            <w:r w:rsidRPr="008C342D">
              <w:t>, n100</w:t>
            </w:r>
            <w:r w:rsidRPr="002F1A8D">
              <w:t>, n106</w:t>
            </w:r>
            <w:r w:rsidRPr="00AF3E58">
              <w:t>, n110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5B1DC" w14:textId="77777777" w:rsidR="00242667" w:rsidRPr="00A220A7" w:rsidRDefault="00242667" w:rsidP="00DA7700">
            <w:pPr>
              <w:pStyle w:val="TAL"/>
            </w:pPr>
            <w:r w:rsidRPr="00A220A7">
              <w:t>6.2.1.1, 6.2.1.2, 6.2.1.3, 6.2.1.4, 8.1.1.3.7a.</w:t>
            </w:r>
          </w:p>
        </w:tc>
      </w:tr>
      <w:tr w:rsidR="00242667" w:rsidRPr="00A220A7" w14:paraId="2FF07B49" w14:textId="77777777" w:rsidTr="00DA7700">
        <w:trPr>
          <w:trHeight w:val="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8F25" w14:textId="77777777" w:rsidR="00242667" w:rsidRPr="000A42DD" w:rsidRDefault="00242667" w:rsidP="00DA7700">
            <w:pPr>
              <w:pStyle w:val="TAL"/>
              <w:rPr>
                <w:lang w:val="de-DE"/>
              </w:rPr>
            </w:pPr>
            <w:r w:rsidRPr="000A42DD">
              <w:rPr>
                <w:lang w:val="de-DE"/>
              </w:rPr>
              <w:t>NR / E-UTRA Inter-RAT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62C5" w14:textId="77777777" w:rsidR="00242667" w:rsidRPr="00A220A7" w:rsidRDefault="00242667" w:rsidP="00DA7700">
            <w:pPr>
              <w:pStyle w:val="TAL"/>
            </w:pPr>
            <w:r w:rsidRPr="00A220A7">
              <w:t>More than two NR radio frequencies (i.e., using NRf3 or NRf4)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01CC" w14:textId="77777777" w:rsidR="00242667" w:rsidRPr="00A220A7" w:rsidRDefault="00242667" w:rsidP="00DA7700">
            <w:pPr>
              <w:pStyle w:val="TAL"/>
            </w:pPr>
            <w:r w:rsidRPr="00A220A7">
              <w:t>n13, n14, n24, n30, n53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ECDF9" w14:textId="77777777" w:rsidR="00242667" w:rsidRPr="00A220A7" w:rsidRDefault="00242667" w:rsidP="00DA7700">
            <w:pPr>
              <w:pStyle w:val="TAL"/>
            </w:pPr>
            <w:r w:rsidRPr="00A220A7">
              <w:t>6.2.1.1</w:t>
            </w:r>
          </w:p>
        </w:tc>
      </w:tr>
      <w:tr w:rsidR="00242667" w:rsidRPr="00A220A7" w14:paraId="64C0BC1E" w14:textId="77777777" w:rsidTr="00DA7700">
        <w:trPr>
          <w:trHeight w:val="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7158" w14:textId="77777777" w:rsidR="00242667" w:rsidRPr="00242667" w:rsidRDefault="00242667" w:rsidP="00DA7700">
            <w:pPr>
              <w:pStyle w:val="TAL"/>
              <w:rPr>
                <w:lang w:val="fr-FR"/>
              </w:rPr>
            </w:pPr>
            <w:r w:rsidRPr="00242667">
              <w:rPr>
                <w:lang w:val="fr-FR"/>
              </w:rPr>
              <w:t>NR / EN-DC Inter-RAT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FDEE" w14:textId="77777777" w:rsidR="00242667" w:rsidRPr="00A220A7" w:rsidRDefault="00242667" w:rsidP="00DA7700">
            <w:pPr>
              <w:pStyle w:val="TAL"/>
            </w:pPr>
            <w:r w:rsidRPr="00A220A7">
              <w:t>More than one NR radio frequency (i.e., using NRf2 or NRf3 or NRf4)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7FD0" w14:textId="77777777" w:rsidR="00242667" w:rsidRPr="00A220A7" w:rsidRDefault="00242667" w:rsidP="00DA7700">
            <w:pPr>
              <w:pStyle w:val="TAL"/>
            </w:pPr>
            <w:r w:rsidRPr="00A220A7">
              <w:t>DC_2A_n2A, DC_21A_n28A, DC_41A_n41A,</w:t>
            </w:r>
          </w:p>
          <w:p w14:paraId="717BF4D9" w14:textId="77777777" w:rsidR="00242667" w:rsidRPr="00A220A7" w:rsidRDefault="00242667" w:rsidP="00DA7700">
            <w:pPr>
              <w:pStyle w:val="TAL"/>
            </w:pPr>
            <w:r w:rsidRPr="00A220A7">
              <w:t>DC_66A_n66A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D2211" w14:textId="77777777" w:rsidR="00242667" w:rsidRPr="00A220A7" w:rsidRDefault="00242667" w:rsidP="00DA7700">
            <w:pPr>
              <w:pStyle w:val="TAL"/>
            </w:pPr>
            <w:r w:rsidRPr="00A220A7">
              <w:t>8.1.4.2.1.2</w:t>
            </w:r>
          </w:p>
        </w:tc>
      </w:tr>
    </w:tbl>
    <w:p w14:paraId="50FDB1D9" w14:textId="77777777" w:rsidR="00242667" w:rsidRPr="00A220A7" w:rsidRDefault="00242667" w:rsidP="00242667"/>
    <w:bookmarkEnd w:id="71"/>
    <w:bookmarkEnd w:id="72"/>
    <w:bookmarkEnd w:id="73"/>
    <w:bookmarkEnd w:id="74"/>
    <w:bookmarkEnd w:id="75"/>
    <w:p w14:paraId="053D9300" w14:textId="5FAB9B2C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D0D70" w14:textId="77777777" w:rsidR="00F92D38" w:rsidRDefault="00F92D38">
      <w:r>
        <w:separator/>
      </w:r>
    </w:p>
  </w:endnote>
  <w:endnote w:type="continuationSeparator" w:id="0">
    <w:p w14:paraId="26F0166E" w14:textId="77777777" w:rsidR="00F92D38" w:rsidRDefault="00F9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48F5B" w14:textId="77777777" w:rsidR="00F92D38" w:rsidRDefault="00F92D38">
      <w:r>
        <w:separator/>
      </w:r>
    </w:p>
  </w:footnote>
  <w:footnote w:type="continuationSeparator" w:id="0">
    <w:p w14:paraId="626FBD80" w14:textId="77777777" w:rsidR="00F92D38" w:rsidRDefault="00F92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F5266F"/>
    <w:multiLevelType w:val="hybridMultilevel"/>
    <w:tmpl w:val="4F90A8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51E5B"/>
    <w:multiLevelType w:val="hybridMultilevel"/>
    <w:tmpl w:val="F06E45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767D6"/>
    <w:multiLevelType w:val="hybridMultilevel"/>
    <w:tmpl w:val="7A162D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4B4"/>
    <w:rsid w:val="000A42DD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014A7"/>
    <w:rsid w:val="00242667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C0EA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795A"/>
    <w:rsid w:val="00547111"/>
    <w:rsid w:val="00592D74"/>
    <w:rsid w:val="005E2C44"/>
    <w:rsid w:val="00621188"/>
    <w:rsid w:val="006257ED"/>
    <w:rsid w:val="00653DE4"/>
    <w:rsid w:val="0065572C"/>
    <w:rsid w:val="00661C9C"/>
    <w:rsid w:val="00665C47"/>
    <w:rsid w:val="00695808"/>
    <w:rsid w:val="006A57C8"/>
    <w:rsid w:val="006B46FB"/>
    <w:rsid w:val="006E21FB"/>
    <w:rsid w:val="006E70D0"/>
    <w:rsid w:val="00792342"/>
    <w:rsid w:val="007977A8"/>
    <w:rsid w:val="007B512A"/>
    <w:rsid w:val="007C2097"/>
    <w:rsid w:val="007D6A07"/>
    <w:rsid w:val="007F7259"/>
    <w:rsid w:val="008040A8"/>
    <w:rsid w:val="008279FA"/>
    <w:rsid w:val="00837C75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067"/>
    <w:rsid w:val="00B67B97"/>
    <w:rsid w:val="00B968C8"/>
    <w:rsid w:val="00BA3EC5"/>
    <w:rsid w:val="00BA51D9"/>
    <w:rsid w:val="00BB5264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F58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2D38"/>
    <w:rsid w:val="00F9624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572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"/>
    <w:next w:val="Normal"/>
    <w:link w:val="Heading1Char"/>
    <w:qFormat/>
    <w:rsid w:val="006557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"/>
    <w:basedOn w:val="Heading1"/>
    <w:next w:val="Normal"/>
    <w:link w:val="Heading2Char"/>
    <w:qFormat/>
    <w:rsid w:val="006557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CT"/>
    <w:basedOn w:val="Heading2"/>
    <w:next w:val="Normal"/>
    <w:link w:val="Heading3Char"/>
    <w:qFormat/>
    <w:rsid w:val="0065572C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"/>
    <w:basedOn w:val="Heading3"/>
    <w:next w:val="Normal"/>
    <w:link w:val="Heading4Char"/>
    <w:qFormat/>
    <w:rsid w:val="006557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557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572C"/>
    <w:pPr>
      <w:outlineLvl w:val="5"/>
    </w:pPr>
  </w:style>
  <w:style w:type="paragraph" w:styleId="Heading7">
    <w:name w:val="heading 7"/>
    <w:basedOn w:val="H6"/>
    <w:next w:val="Normal"/>
    <w:qFormat/>
    <w:rsid w:val="0065572C"/>
    <w:pPr>
      <w:outlineLvl w:val="6"/>
    </w:pPr>
  </w:style>
  <w:style w:type="paragraph" w:styleId="Heading8">
    <w:name w:val="heading 8"/>
    <w:basedOn w:val="Heading1"/>
    <w:next w:val="Normal"/>
    <w:qFormat/>
    <w:rsid w:val="006557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57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5572C"/>
    <w:pPr>
      <w:spacing w:before="180"/>
      <w:ind w:left="2693" w:hanging="2693"/>
    </w:pPr>
    <w:rPr>
      <w:b/>
    </w:rPr>
  </w:style>
  <w:style w:type="paragraph" w:styleId="TOC1">
    <w:name w:val="toc 1"/>
    <w:semiHidden/>
    <w:rsid w:val="006557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6557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5572C"/>
    <w:pPr>
      <w:ind w:left="1701" w:hanging="1701"/>
    </w:pPr>
  </w:style>
  <w:style w:type="paragraph" w:styleId="TOC4">
    <w:name w:val="toc 4"/>
    <w:basedOn w:val="TOC3"/>
    <w:semiHidden/>
    <w:rsid w:val="0065572C"/>
    <w:pPr>
      <w:ind w:left="1418" w:hanging="1418"/>
    </w:pPr>
  </w:style>
  <w:style w:type="paragraph" w:styleId="TOC3">
    <w:name w:val="toc 3"/>
    <w:basedOn w:val="TOC2"/>
    <w:semiHidden/>
    <w:rsid w:val="0065572C"/>
    <w:pPr>
      <w:ind w:left="1134" w:hanging="1134"/>
    </w:pPr>
  </w:style>
  <w:style w:type="paragraph" w:styleId="TOC2">
    <w:name w:val="toc 2"/>
    <w:basedOn w:val="TOC1"/>
    <w:semiHidden/>
    <w:rsid w:val="006557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572C"/>
    <w:pPr>
      <w:ind w:left="284"/>
    </w:pPr>
  </w:style>
  <w:style w:type="paragraph" w:styleId="Index1">
    <w:name w:val="index 1"/>
    <w:basedOn w:val="Normal"/>
    <w:semiHidden/>
    <w:rsid w:val="0065572C"/>
    <w:pPr>
      <w:keepLines/>
      <w:spacing w:after="0"/>
    </w:pPr>
  </w:style>
  <w:style w:type="paragraph" w:customStyle="1" w:styleId="ZH">
    <w:name w:val="ZH"/>
    <w:rsid w:val="006557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5572C"/>
    <w:pPr>
      <w:outlineLvl w:val="9"/>
    </w:pPr>
  </w:style>
  <w:style w:type="paragraph" w:styleId="ListNumber2">
    <w:name w:val="List Number 2"/>
    <w:basedOn w:val="ListNumber"/>
    <w:rsid w:val="0065572C"/>
    <w:pPr>
      <w:ind w:left="851"/>
    </w:pPr>
  </w:style>
  <w:style w:type="paragraph" w:styleId="Header">
    <w:name w:val="header"/>
    <w:rsid w:val="006557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65572C"/>
    <w:rPr>
      <w:b/>
      <w:position w:val="6"/>
      <w:sz w:val="16"/>
    </w:rPr>
  </w:style>
  <w:style w:type="paragraph" w:styleId="FootnoteText">
    <w:name w:val="footnote text"/>
    <w:basedOn w:val="Normal"/>
    <w:semiHidden/>
    <w:rsid w:val="006557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5572C"/>
    <w:rPr>
      <w:b/>
    </w:rPr>
  </w:style>
  <w:style w:type="paragraph" w:customStyle="1" w:styleId="TAC">
    <w:name w:val="TAC"/>
    <w:basedOn w:val="TAL"/>
    <w:link w:val="TACCar"/>
    <w:rsid w:val="0065572C"/>
    <w:pPr>
      <w:jc w:val="center"/>
    </w:pPr>
  </w:style>
  <w:style w:type="paragraph" w:customStyle="1" w:styleId="TF">
    <w:name w:val="TF"/>
    <w:basedOn w:val="TH"/>
    <w:rsid w:val="0065572C"/>
    <w:pPr>
      <w:keepNext w:val="0"/>
      <w:spacing w:before="0" w:after="240"/>
    </w:pPr>
  </w:style>
  <w:style w:type="paragraph" w:customStyle="1" w:styleId="NO">
    <w:name w:val="NO"/>
    <w:basedOn w:val="Normal"/>
    <w:rsid w:val="0065572C"/>
    <w:pPr>
      <w:keepLines/>
      <w:ind w:left="1135" w:hanging="851"/>
    </w:pPr>
  </w:style>
  <w:style w:type="paragraph" w:styleId="TOC9">
    <w:name w:val="toc 9"/>
    <w:basedOn w:val="TOC8"/>
    <w:semiHidden/>
    <w:rsid w:val="0065572C"/>
    <w:pPr>
      <w:ind w:left="1418" w:hanging="1418"/>
    </w:pPr>
  </w:style>
  <w:style w:type="paragraph" w:customStyle="1" w:styleId="EX">
    <w:name w:val="EX"/>
    <w:basedOn w:val="Normal"/>
    <w:rsid w:val="0065572C"/>
    <w:pPr>
      <w:keepLines/>
      <w:ind w:left="1702" w:hanging="1418"/>
    </w:pPr>
  </w:style>
  <w:style w:type="paragraph" w:customStyle="1" w:styleId="FP">
    <w:name w:val="FP"/>
    <w:basedOn w:val="Normal"/>
    <w:rsid w:val="0065572C"/>
    <w:pPr>
      <w:spacing w:after="0"/>
    </w:pPr>
  </w:style>
  <w:style w:type="paragraph" w:customStyle="1" w:styleId="LD">
    <w:name w:val="LD"/>
    <w:rsid w:val="006557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5572C"/>
    <w:pPr>
      <w:spacing w:after="0"/>
    </w:pPr>
  </w:style>
  <w:style w:type="paragraph" w:customStyle="1" w:styleId="EW">
    <w:name w:val="EW"/>
    <w:basedOn w:val="EX"/>
    <w:rsid w:val="0065572C"/>
    <w:pPr>
      <w:spacing w:after="0"/>
    </w:pPr>
  </w:style>
  <w:style w:type="paragraph" w:styleId="TOC6">
    <w:name w:val="toc 6"/>
    <w:basedOn w:val="TOC5"/>
    <w:next w:val="Normal"/>
    <w:semiHidden/>
    <w:rsid w:val="0065572C"/>
    <w:pPr>
      <w:ind w:left="1985" w:hanging="1985"/>
    </w:pPr>
  </w:style>
  <w:style w:type="paragraph" w:styleId="TOC7">
    <w:name w:val="toc 7"/>
    <w:basedOn w:val="TOC6"/>
    <w:next w:val="Normal"/>
    <w:semiHidden/>
    <w:rsid w:val="0065572C"/>
    <w:pPr>
      <w:ind w:left="2268" w:hanging="2268"/>
    </w:pPr>
  </w:style>
  <w:style w:type="paragraph" w:styleId="ListBullet2">
    <w:name w:val="List Bullet 2"/>
    <w:basedOn w:val="ListBullet"/>
    <w:rsid w:val="0065572C"/>
    <w:pPr>
      <w:ind w:left="851"/>
    </w:pPr>
  </w:style>
  <w:style w:type="paragraph" w:styleId="ListBullet3">
    <w:name w:val="List Bullet 3"/>
    <w:basedOn w:val="ListBullet2"/>
    <w:rsid w:val="0065572C"/>
    <w:pPr>
      <w:ind w:left="1135"/>
    </w:pPr>
  </w:style>
  <w:style w:type="paragraph" w:styleId="ListNumber">
    <w:name w:val="List Number"/>
    <w:basedOn w:val="List"/>
    <w:rsid w:val="0065572C"/>
  </w:style>
  <w:style w:type="paragraph" w:customStyle="1" w:styleId="EQ">
    <w:name w:val="EQ"/>
    <w:basedOn w:val="Normal"/>
    <w:next w:val="Normal"/>
    <w:rsid w:val="006557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557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57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57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5572C"/>
    <w:pPr>
      <w:jc w:val="right"/>
    </w:pPr>
  </w:style>
  <w:style w:type="paragraph" w:customStyle="1" w:styleId="H6">
    <w:name w:val="H6"/>
    <w:basedOn w:val="Heading5"/>
    <w:next w:val="Normal"/>
    <w:rsid w:val="006557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5572C"/>
    <w:pPr>
      <w:ind w:left="851" w:hanging="851"/>
    </w:pPr>
  </w:style>
  <w:style w:type="paragraph" w:customStyle="1" w:styleId="TAL">
    <w:name w:val="TAL"/>
    <w:basedOn w:val="Normal"/>
    <w:link w:val="TALChar"/>
    <w:rsid w:val="006557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557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557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557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557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5572C"/>
    <w:pPr>
      <w:framePr w:wrap="notBeside" w:y="16161"/>
    </w:pPr>
  </w:style>
  <w:style w:type="character" w:customStyle="1" w:styleId="ZGSM">
    <w:name w:val="ZGSM"/>
    <w:rsid w:val="0065572C"/>
  </w:style>
  <w:style w:type="paragraph" w:styleId="List2">
    <w:name w:val="List 2"/>
    <w:basedOn w:val="List"/>
    <w:rsid w:val="0065572C"/>
    <w:pPr>
      <w:ind w:left="851"/>
    </w:pPr>
  </w:style>
  <w:style w:type="paragraph" w:customStyle="1" w:styleId="ZG">
    <w:name w:val="ZG"/>
    <w:rsid w:val="006557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5572C"/>
    <w:pPr>
      <w:ind w:left="1135"/>
    </w:pPr>
  </w:style>
  <w:style w:type="paragraph" w:styleId="List4">
    <w:name w:val="List 4"/>
    <w:basedOn w:val="List3"/>
    <w:rsid w:val="0065572C"/>
    <w:pPr>
      <w:ind w:left="1418"/>
    </w:pPr>
  </w:style>
  <w:style w:type="paragraph" w:styleId="List5">
    <w:name w:val="List 5"/>
    <w:basedOn w:val="List4"/>
    <w:rsid w:val="0065572C"/>
    <w:pPr>
      <w:ind w:left="1702"/>
    </w:pPr>
  </w:style>
  <w:style w:type="paragraph" w:customStyle="1" w:styleId="EditorsNote">
    <w:name w:val="Editor's Note"/>
    <w:basedOn w:val="NO"/>
    <w:rsid w:val="0065572C"/>
    <w:rPr>
      <w:color w:val="FF0000"/>
    </w:rPr>
  </w:style>
  <w:style w:type="paragraph" w:styleId="List">
    <w:name w:val="List"/>
    <w:basedOn w:val="Normal"/>
    <w:rsid w:val="0065572C"/>
    <w:pPr>
      <w:ind w:left="568" w:hanging="284"/>
    </w:pPr>
  </w:style>
  <w:style w:type="paragraph" w:styleId="ListBullet">
    <w:name w:val="List Bullet"/>
    <w:basedOn w:val="List"/>
    <w:rsid w:val="0065572C"/>
  </w:style>
  <w:style w:type="paragraph" w:styleId="ListBullet4">
    <w:name w:val="List Bullet 4"/>
    <w:basedOn w:val="ListBullet3"/>
    <w:rsid w:val="0065572C"/>
    <w:pPr>
      <w:ind w:left="1418"/>
    </w:pPr>
  </w:style>
  <w:style w:type="paragraph" w:styleId="ListBullet5">
    <w:name w:val="List Bullet 5"/>
    <w:basedOn w:val="ListBullet4"/>
    <w:rsid w:val="0065572C"/>
    <w:pPr>
      <w:ind w:left="1702"/>
    </w:pPr>
  </w:style>
  <w:style w:type="paragraph" w:customStyle="1" w:styleId="B1">
    <w:name w:val="B1"/>
    <w:basedOn w:val="List"/>
    <w:link w:val="B1Char"/>
    <w:rsid w:val="0065572C"/>
  </w:style>
  <w:style w:type="paragraph" w:customStyle="1" w:styleId="B2">
    <w:name w:val="B2"/>
    <w:basedOn w:val="List2"/>
    <w:rsid w:val="0065572C"/>
  </w:style>
  <w:style w:type="paragraph" w:customStyle="1" w:styleId="B3">
    <w:name w:val="B3"/>
    <w:basedOn w:val="List3"/>
    <w:rsid w:val="0065572C"/>
  </w:style>
  <w:style w:type="paragraph" w:customStyle="1" w:styleId="B4">
    <w:name w:val="B4"/>
    <w:basedOn w:val="List4"/>
    <w:rsid w:val="0065572C"/>
  </w:style>
  <w:style w:type="paragraph" w:customStyle="1" w:styleId="B5">
    <w:name w:val="B5"/>
    <w:basedOn w:val="List5"/>
    <w:rsid w:val="0065572C"/>
  </w:style>
  <w:style w:type="paragraph" w:styleId="Footer">
    <w:name w:val="footer"/>
    <w:basedOn w:val="Header"/>
    <w:rsid w:val="0065572C"/>
    <w:pPr>
      <w:jc w:val="center"/>
    </w:pPr>
    <w:rPr>
      <w:i/>
    </w:rPr>
  </w:style>
  <w:style w:type="paragraph" w:customStyle="1" w:styleId="ZTD">
    <w:name w:val="ZTD"/>
    <w:basedOn w:val="ZB"/>
    <w:rsid w:val="006557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42667"/>
    <w:rPr>
      <w:rFonts w:ascii="Times New Roman" w:hAnsi="Times New Roman"/>
      <w:lang w:val="en-GB" w:eastAsia="en-GB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qFormat/>
    <w:rsid w:val="00242667"/>
    <w:rPr>
      <w:rFonts w:ascii="Arial" w:hAnsi="Arial"/>
      <w:sz w:val="32"/>
      <w:lang w:val="en-GB" w:eastAsia="en-GB"/>
    </w:rPr>
  </w:style>
  <w:style w:type="character" w:customStyle="1" w:styleId="TALChar">
    <w:name w:val="TAL Char"/>
    <w:link w:val="TAL"/>
    <w:qFormat/>
    <w:rsid w:val="0024266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24266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242667"/>
    <w:rPr>
      <w:rFonts w:ascii="Arial" w:hAnsi="Arial"/>
      <w:b/>
      <w:lang w:val="en-GB" w:eastAsia="en-GB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242667"/>
    <w:rPr>
      <w:rFonts w:ascii="Arial" w:hAnsi="Arial"/>
      <w:sz w:val="36"/>
      <w:lang w:val="en-GB" w:eastAsia="en-GB"/>
    </w:rPr>
  </w:style>
  <w:style w:type="character" w:customStyle="1" w:styleId="TACCar">
    <w:name w:val="TAC Car"/>
    <w:link w:val="TAC"/>
    <w:qFormat/>
    <w:rsid w:val="00242667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242667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2426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242667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242667"/>
    <w:rPr>
      <w:rFonts w:ascii="Arial" w:hAnsi="Arial"/>
      <w:sz w:val="24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24266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4266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2A75-1F46-4CA2-B06E-73BB5BF84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1654</Words>
  <Characters>9429</Characters>
  <Application>Microsoft Office Word</Application>
  <DocSecurity>0</DocSecurity>
  <Lines>78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1899-12-31T23:00:00Z</cp:lastPrinted>
  <dcterms:created xsi:type="dcterms:W3CDTF">2025-11-05T13:13:00Z</dcterms:created>
  <dcterms:modified xsi:type="dcterms:W3CDTF">2025-11-07T07:56:00Z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R5-255784</vt:lpwstr>
  </property>
  <property fmtid="{D5CDD505-2E9C-101B-9397-08002B2CF9AE}" pid="10" name="Spec#">
    <vt:lpwstr>38.523-3</vt:lpwstr>
  </property>
  <property fmtid="{D5CDD505-2E9C-101B-9397-08002B2CF9AE}" pid="11" name="Cr#">
    <vt:lpwstr>3770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Routine maintenance for TS 38.523-3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Rel-18</vt:lpwstr>
  </property>
</Properties>
</file>