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0E86DE" w14:textId="77777777" w:rsidR="00A85C76" w:rsidRDefault="00A85C76" w:rsidP="00C43ABC">
      <w:pPr>
        <w:pStyle w:val="CRCoverPage"/>
        <w:tabs>
          <w:tab w:val="right" w:pos="9639"/>
        </w:tabs>
        <w:spacing w:after="0"/>
        <w:rPr>
          <w:b/>
          <w:noProof/>
          <w:sz w:val="24"/>
        </w:rPr>
      </w:pPr>
    </w:p>
    <w:p w14:paraId="357CE8F2" w14:textId="7FAFA947" w:rsidR="00C43ABC" w:rsidRDefault="00C43ABC" w:rsidP="00C43AB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fldSimple>
      <w:r w:rsidR="00463198">
        <w:rPr>
          <w:b/>
          <w:noProof/>
          <w:sz w:val="24"/>
        </w:rPr>
        <w:t>9</w:t>
      </w:r>
      <w:r w:rsidR="00B74513">
        <w:fldChar w:fldCharType="begin"/>
      </w:r>
      <w:r w:rsidR="00B74513">
        <w:instrText xml:space="preserve"> DOCPROPERTY  MtgTitle  \* MERGEFORMAT </w:instrText>
      </w:r>
      <w:r w:rsidR="00B74513">
        <w:fldChar w:fldCharType="end"/>
      </w:r>
      <w:r>
        <w:rPr>
          <w:b/>
          <w:i/>
          <w:noProof/>
          <w:sz w:val="28"/>
        </w:rPr>
        <w:tab/>
      </w:r>
      <w:fldSimple w:instr=" DOCPROPERTY  Tdoc#  \* MERGEFORMAT ">
        <w:r w:rsidRPr="00E13F3D">
          <w:rPr>
            <w:b/>
            <w:i/>
            <w:noProof/>
            <w:sz w:val="28"/>
          </w:rPr>
          <w:t>R5-25</w:t>
        </w:r>
      </w:fldSimple>
      <w:r w:rsidR="0030498C">
        <w:rPr>
          <w:b/>
          <w:i/>
          <w:noProof/>
          <w:sz w:val="28"/>
        </w:rPr>
        <w:t>5782</w:t>
      </w:r>
    </w:p>
    <w:p w14:paraId="14016E4C" w14:textId="770B9911" w:rsidR="00C43ABC" w:rsidRDefault="00440955" w:rsidP="00C43ABC">
      <w:pPr>
        <w:pStyle w:val="CRCoverPage"/>
        <w:outlineLvl w:val="0"/>
        <w:rPr>
          <w:b/>
          <w:noProof/>
          <w:sz w:val="24"/>
        </w:rPr>
      </w:pPr>
      <w:fldSimple w:instr=" DOCPROPERTY  Location  \* MERGEFORMAT ">
        <w:r w:rsidR="00463198">
          <w:rPr>
            <w:b/>
            <w:noProof/>
            <w:sz w:val="24"/>
          </w:rPr>
          <w:t>Dallas</w:t>
        </w:r>
      </w:fldSimple>
      <w:r w:rsidR="00C43ABC">
        <w:rPr>
          <w:b/>
          <w:noProof/>
          <w:sz w:val="24"/>
        </w:rPr>
        <w:t xml:space="preserve">, </w:t>
      </w:r>
      <w:r w:rsidR="00463198">
        <w:rPr>
          <w:b/>
          <w:noProof/>
          <w:sz w:val="24"/>
        </w:rPr>
        <w:t>USA</w:t>
      </w:r>
      <w:r w:rsidR="00C43ABC">
        <w:rPr>
          <w:b/>
          <w:noProof/>
          <w:sz w:val="24"/>
        </w:rPr>
        <w:t xml:space="preserve">, </w:t>
      </w:r>
      <w:fldSimple w:instr=" DOCPROPERTY  StartDate  \* MERGEFORMAT ">
        <w:r w:rsidR="00463198">
          <w:rPr>
            <w:b/>
            <w:noProof/>
            <w:sz w:val="24"/>
          </w:rPr>
          <w:t>17</w:t>
        </w:r>
        <w:r w:rsidR="00C43ABC" w:rsidRPr="00BA51D9">
          <w:rPr>
            <w:b/>
            <w:noProof/>
            <w:sz w:val="24"/>
          </w:rPr>
          <w:t xml:space="preserve">th </w:t>
        </w:r>
        <w:r w:rsidR="002A76EF">
          <w:rPr>
            <w:b/>
            <w:noProof/>
            <w:sz w:val="24"/>
          </w:rPr>
          <w:t>November</w:t>
        </w:r>
        <w:r w:rsidR="00C43ABC" w:rsidRPr="00BA51D9">
          <w:rPr>
            <w:b/>
            <w:noProof/>
            <w:sz w:val="24"/>
          </w:rPr>
          <w:t xml:space="preserve"> 2025</w:t>
        </w:r>
      </w:fldSimple>
      <w:r w:rsidR="00C43ABC">
        <w:rPr>
          <w:b/>
          <w:noProof/>
          <w:sz w:val="24"/>
        </w:rPr>
        <w:t xml:space="preserve"> </w:t>
      </w:r>
      <w:r w:rsidR="00B67FA4">
        <w:rPr>
          <w:b/>
          <w:noProof/>
          <w:sz w:val="24"/>
        </w:rPr>
        <w:t>–</w:t>
      </w:r>
      <w:r w:rsidR="00C43ABC">
        <w:rPr>
          <w:b/>
          <w:noProof/>
          <w:sz w:val="24"/>
        </w:rPr>
        <w:t xml:space="preserve"> </w:t>
      </w:r>
      <w:fldSimple w:instr=" DOCPROPERTY  EndDate  \* MERGEFORMAT ">
        <w:r w:rsidR="00C43ABC" w:rsidRPr="00BA51D9">
          <w:rPr>
            <w:b/>
            <w:noProof/>
            <w:sz w:val="24"/>
          </w:rPr>
          <w:t>2</w:t>
        </w:r>
        <w:r w:rsidR="00463198">
          <w:rPr>
            <w:b/>
            <w:noProof/>
            <w:sz w:val="24"/>
          </w:rPr>
          <w:t>1</w:t>
        </w:r>
        <w:r w:rsidR="00B67FA4">
          <w:rPr>
            <w:b/>
            <w:noProof/>
            <w:sz w:val="24"/>
          </w:rPr>
          <w:t>th</w:t>
        </w:r>
        <w:r w:rsidR="00C43ABC" w:rsidRPr="00BA51D9">
          <w:rPr>
            <w:b/>
            <w:noProof/>
            <w:sz w:val="24"/>
          </w:rPr>
          <w:t xml:space="preserve"> </w:t>
        </w:r>
        <w:r w:rsidR="00463198">
          <w:rPr>
            <w:b/>
            <w:noProof/>
            <w:sz w:val="24"/>
          </w:rPr>
          <w:t>November</w:t>
        </w:r>
        <w:r w:rsidR="00C43ABC"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3ABC" w14:paraId="5E6715F1" w14:textId="77777777" w:rsidTr="005F4D88">
        <w:tc>
          <w:tcPr>
            <w:tcW w:w="9641" w:type="dxa"/>
            <w:gridSpan w:val="9"/>
            <w:tcBorders>
              <w:top w:val="single" w:sz="4" w:space="0" w:color="auto"/>
              <w:left w:val="single" w:sz="4" w:space="0" w:color="auto"/>
              <w:right w:val="single" w:sz="4" w:space="0" w:color="auto"/>
            </w:tcBorders>
          </w:tcPr>
          <w:p w14:paraId="15F1200B" w14:textId="77777777" w:rsidR="00C43ABC" w:rsidRDefault="00C43ABC" w:rsidP="005F4D88">
            <w:pPr>
              <w:pStyle w:val="CRCoverPage"/>
              <w:spacing w:after="0"/>
              <w:jc w:val="right"/>
              <w:rPr>
                <w:i/>
                <w:noProof/>
              </w:rPr>
            </w:pPr>
            <w:r>
              <w:rPr>
                <w:i/>
                <w:noProof/>
                <w:sz w:val="14"/>
              </w:rPr>
              <w:t>CR-Form-v12.3</w:t>
            </w:r>
          </w:p>
        </w:tc>
      </w:tr>
      <w:tr w:rsidR="00C43ABC" w14:paraId="29A8F055" w14:textId="77777777" w:rsidTr="005F4D88">
        <w:tc>
          <w:tcPr>
            <w:tcW w:w="9641" w:type="dxa"/>
            <w:gridSpan w:val="9"/>
            <w:tcBorders>
              <w:left w:val="single" w:sz="4" w:space="0" w:color="auto"/>
              <w:right w:val="single" w:sz="4" w:space="0" w:color="auto"/>
            </w:tcBorders>
          </w:tcPr>
          <w:p w14:paraId="33C1B77C" w14:textId="77777777" w:rsidR="00C43ABC" w:rsidRDefault="00C43ABC" w:rsidP="005F4D88">
            <w:pPr>
              <w:pStyle w:val="CRCoverPage"/>
              <w:spacing w:after="0"/>
              <w:jc w:val="center"/>
              <w:rPr>
                <w:noProof/>
              </w:rPr>
            </w:pPr>
            <w:r>
              <w:rPr>
                <w:b/>
                <w:noProof/>
                <w:sz w:val="32"/>
              </w:rPr>
              <w:t>CHANGE REQUEST</w:t>
            </w:r>
          </w:p>
        </w:tc>
      </w:tr>
      <w:tr w:rsidR="00C43ABC" w14:paraId="3B2559B4" w14:textId="77777777" w:rsidTr="005F4D88">
        <w:tc>
          <w:tcPr>
            <w:tcW w:w="9641" w:type="dxa"/>
            <w:gridSpan w:val="9"/>
            <w:tcBorders>
              <w:left w:val="single" w:sz="4" w:space="0" w:color="auto"/>
              <w:right w:val="single" w:sz="4" w:space="0" w:color="auto"/>
            </w:tcBorders>
          </w:tcPr>
          <w:p w14:paraId="5118B004" w14:textId="77777777" w:rsidR="00C43ABC" w:rsidRDefault="00C43ABC" w:rsidP="005F4D88">
            <w:pPr>
              <w:pStyle w:val="CRCoverPage"/>
              <w:spacing w:after="0"/>
              <w:rPr>
                <w:noProof/>
                <w:sz w:val="8"/>
                <w:szCs w:val="8"/>
              </w:rPr>
            </w:pPr>
          </w:p>
        </w:tc>
      </w:tr>
      <w:tr w:rsidR="00C43ABC" w14:paraId="1414B4D1" w14:textId="77777777" w:rsidTr="005F4D88">
        <w:tc>
          <w:tcPr>
            <w:tcW w:w="142" w:type="dxa"/>
            <w:tcBorders>
              <w:left w:val="single" w:sz="4" w:space="0" w:color="auto"/>
            </w:tcBorders>
          </w:tcPr>
          <w:p w14:paraId="22EF1679" w14:textId="77777777" w:rsidR="00C43ABC" w:rsidRDefault="00C43ABC" w:rsidP="005F4D88">
            <w:pPr>
              <w:pStyle w:val="CRCoverPage"/>
              <w:spacing w:after="0"/>
              <w:jc w:val="right"/>
              <w:rPr>
                <w:noProof/>
              </w:rPr>
            </w:pPr>
          </w:p>
        </w:tc>
        <w:tc>
          <w:tcPr>
            <w:tcW w:w="1559" w:type="dxa"/>
            <w:shd w:val="pct30" w:color="FFFF00" w:fill="auto"/>
          </w:tcPr>
          <w:p w14:paraId="493DEFC1" w14:textId="510F52AE" w:rsidR="00C43ABC" w:rsidRPr="00410371" w:rsidRDefault="00440955" w:rsidP="005F4D88">
            <w:pPr>
              <w:pStyle w:val="CRCoverPage"/>
              <w:spacing w:after="0"/>
              <w:jc w:val="right"/>
              <w:rPr>
                <w:b/>
                <w:noProof/>
                <w:sz w:val="28"/>
              </w:rPr>
            </w:pPr>
            <w:fldSimple w:instr=" DOCPROPERTY  Spec#  \* MERGEFORMAT ">
              <w:r w:rsidR="00C43ABC" w:rsidRPr="00410371">
                <w:rPr>
                  <w:b/>
                  <w:noProof/>
                  <w:sz w:val="28"/>
                </w:rPr>
                <w:t>3</w:t>
              </w:r>
              <w:r w:rsidR="001D0884">
                <w:rPr>
                  <w:b/>
                  <w:noProof/>
                  <w:sz w:val="28"/>
                </w:rPr>
                <w:t>8</w:t>
              </w:r>
              <w:r w:rsidR="00C43ABC" w:rsidRPr="00410371">
                <w:rPr>
                  <w:b/>
                  <w:noProof/>
                  <w:sz w:val="28"/>
                </w:rPr>
                <w:t>.5</w:t>
              </w:r>
              <w:r w:rsidR="00CF7117">
                <w:rPr>
                  <w:b/>
                  <w:noProof/>
                  <w:sz w:val="28"/>
                </w:rPr>
                <w:t>23</w:t>
              </w:r>
              <w:r w:rsidR="00C32E46">
                <w:rPr>
                  <w:b/>
                  <w:noProof/>
                  <w:sz w:val="28"/>
                </w:rPr>
                <w:t>-1</w:t>
              </w:r>
            </w:fldSimple>
          </w:p>
        </w:tc>
        <w:tc>
          <w:tcPr>
            <w:tcW w:w="709" w:type="dxa"/>
          </w:tcPr>
          <w:p w14:paraId="6823AA1C" w14:textId="77777777" w:rsidR="00C43ABC" w:rsidRDefault="00C43ABC" w:rsidP="005F4D88">
            <w:pPr>
              <w:pStyle w:val="CRCoverPage"/>
              <w:spacing w:after="0"/>
              <w:jc w:val="center"/>
              <w:rPr>
                <w:noProof/>
              </w:rPr>
            </w:pPr>
            <w:r>
              <w:rPr>
                <w:b/>
                <w:noProof/>
                <w:sz w:val="28"/>
              </w:rPr>
              <w:t>CR</w:t>
            </w:r>
          </w:p>
        </w:tc>
        <w:tc>
          <w:tcPr>
            <w:tcW w:w="1276" w:type="dxa"/>
            <w:shd w:val="pct30" w:color="FFFF00" w:fill="auto"/>
          </w:tcPr>
          <w:p w14:paraId="3B41DCB3" w14:textId="25E9834F" w:rsidR="00C43ABC" w:rsidRPr="00410371" w:rsidRDefault="0030498C" w:rsidP="005F4D88">
            <w:pPr>
              <w:pStyle w:val="CRCoverPage"/>
              <w:spacing w:after="0"/>
              <w:rPr>
                <w:noProof/>
              </w:rPr>
            </w:pPr>
            <w:r>
              <w:rPr>
                <w:b/>
                <w:noProof/>
                <w:sz w:val="28"/>
              </w:rPr>
              <w:t>5166</w:t>
            </w:r>
          </w:p>
        </w:tc>
        <w:tc>
          <w:tcPr>
            <w:tcW w:w="709" w:type="dxa"/>
          </w:tcPr>
          <w:p w14:paraId="68BC8169" w14:textId="77777777" w:rsidR="00C43ABC" w:rsidRDefault="00C43ABC" w:rsidP="005F4D88">
            <w:pPr>
              <w:pStyle w:val="CRCoverPage"/>
              <w:tabs>
                <w:tab w:val="right" w:pos="625"/>
              </w:tabs>
              <w:spacing w:after="0"/>
              <w:jc w:val="center"/>
              <w:rPr>
                <w:noProof/>
              </w:rPr>
            </w:pPr>
            <w:r>
              <w:rPr>
                <w:b/>
                <w:bCs/>
                <w:noProof/>
                <w:sz w:val="28"/>
              </w:rPr>
              <w:t>rev</w:t>
            </w:r>
          </w:p>
        </w:tc>
        <w:tc>
          <w:tcPr>
            <w:tcW w:w="992" w:type="dxa"/>
            <w:shd w:val="pct30" w:color="FFFF00" w:fill="auto"/>
          </w:tcPr>
          <w:p w14:paraId="22BD96CD" w14:textId="07E4E567" w:rsidR="00C43ABC" w:rsidRPr="00410371" w:rsidRDefault="00440955" w:rsidP="005F4D88">
            <w:pPr>
              <w:pStyle w:val="CRCoverPage"/>
              <w:spacing w:after="0"/>
              <w:jc w:val="center"/>
              <w:rPr>
                <w:b/>
                <w:noProof/>
              </w:rPr>
            </w:pPr>
            <w:fldSimple w:instr=" DOCPROPERTY  Cr#  \* MERGEFORMAT ">
              <w:r w:rsidR="00C32E46">
                <w:rPr>
                  <w:b/>
                  <w:noProof/>
                  <w:sz w:val="28"/>
                </w:rPr>
                <w:t>-</w:t>
              </w:r>
            </w:fldSimple>
          </w:p>
        </w:tc>
        <w:tc>
          <w:tcPr>
            <w:tcW w:w="2410" w:type="dxa"/>
          </w:tcPr>
          <w:p w14:paraId="5E4F0166" w14:textId="77777777" w:rsidR="00C43ABC" w:rsidRDefault="00C43ABC" w:rsidP="005F4D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F59879" w14:textId="5A4D1677" w:rsidR="00C43ABC" w:rsidRPr="00410371" w:rsidRDefault="00440955" w:rsidP="005F4D88">
            <w:pPr>
              <w:pStyle w:val="CRCoverPage"/>
              <w:spacing w:after="0"/>
              <w:jc w:val="center"/>
              <w:rPr>
                <w:noProof/>
                <w:sz w:val="28"/>
              </w:rPr>
            </w:pPr>
            <w:fldSimple w:instr=" DOCPROPERTY  Version  \* MERGEFORMAT ">
              <w:r w:rsidR="00C43ABC" w:rsidRPr="00410371">
                <w:rPr>
                  <w:b/>
                  <w:noProof/>
                  <w:sz w:val="28"/>
                </w:rPr>
                <w:t>1</w:t>
              </w:r>
              <w:r w:rsidR="001D0884">
                <w:rPr>
                  <w:b/>
                  <w:noProof/>
                  <w:sz w:val="28"/>
                </w:rPr>
                <w:t>9</w:t>
              </w:r>
              <w:r w:rsidR="00C43ABC" w:rsidRPr="00410371">
                <w:rPr>
                  <w:b/>
                  <w:noProof/>
                  <w:sz w:val="28"/>
                </w:rPr>
                <w:t>.</w:t>
              </w:r>
              <w:r w:rsidR="001D0884">
                <w:rPr>
                  <w:b/>
                  <w:noProof/>
                  <w:sz w:val="28"/>
                </w:rPr>
                <w:t>2</w:t>
              </w:r>
              <w:r w:rsidR="005441F6">
                <w:rPr>
                  <w:b/>
                  <w:noProof/>
                  <w:sz w:val="28"/>
                </w:rPr>
                <w:t>.</w:t>
              </w:r>
              <w:r w:rsidR="00C32E46">
                <w:rPr>
                  <w:b/>
                  <w:noProof/>
                  <w:sz w:val="28"/>
                </w:rPr>
                <w:t>0</w:t>
              </w:r>
            </w:fldSimple>
          </w:p>
        </w:tc>
        <w:tc>
          <w:tcPr>
            <w:tcW w:w="143" w:type="dxa"/>
            <w:tcBorders>
              <w:right w:val="single" w:sz="4" w:space="0" w:color="auto"/>
            </w:tcBorders>
          </w:tcPr>
          <w:p w14:paraId="43E71B72" w14:textId="77777777" w:rsidR="00C43ABC" w:rsidRDefault="00C43ABC" w:rsidP="005F4D88">
            <w:pPr>
              <w:pStyle w:val="CRCoverPage"/>
              <w:spacing w:after="0"/>
              <w:rPr>
                <w:noProof/>
              </w:rPr>
            </w:pPr>
          </w:p>
        </w:tc>
      </w:tr>
      <w:tr w:rsidR="00C43ABC" w14:paraId="5B6ACCAF" w14:textId="77777777" w:rsidTr="005F4D88">
        <w:tc>
          <w:tcPr>
            <w:tcW w:w="9641" w:type="dxa"/>
            <w:gridSpan w:val="9"/>
            <w:tcBorders>
              <w:left w:val="single" w:sz="4" w:space="0" w:color="auto"/>
              <w:right w:val="single" w:sz="4" w:space="0" w:color="auto"/>
            </w:tcBorders>
          </w:tcPr>
          <w:p w14:paraId="79696594" w14:textId="77777777" w:rsidR="00C43ABC" w:rsidRDefault="00C43ABC" w:rsidP="005F4D88">
            <w:pPr>
              <w:pStyle w:val="CRCoverPage"/>
              <w:spacing w:after="0"/>
              <w:rPr>
                <w:noProof/>
              </w:rPr>
            </w:pPr>
          </w:p>
        </w:tc>
      </w:tr>
      <w:tr w:rsidR="00C43ABC" w14:paraId="1B48A825" w14:textId="77777777" w:rsidTr="005F4D88">
        <w:tc>
          <w:tcPr>
            <w:tcW w:w="9641" w:type="dxa"/>
            <w:gridSpan w:val="9"/>
            <w:tcBorders>
              <w:top w:val="single" w:sz="4" w:space="0" w:color="auto"/>
            </w:tcBorders>
          </w:tcPr>
          <w:p w14:paraId="2B3B4166" w14:textId="77777777" w:rsidR="00C43ABC" w:rsidRPr="00F25D98" w:rsidRDefault="00C43ABC" w:rsidP="005F4D8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3ABC" w14:paraId="0F492956" w14:textId="77777777" w:rsidTr="005F4D88">
        <w:tc>
          <w:tcPr>
            <w:tcW w:w="9641" w:type="dxa"/>
            <w:gridSpan w:val="9"/>
          </w:tcPr>
          <w:p w14:paraId="4D674EDC" w14:textId="77777777" w:rsidR="00C43ABC" w:rsidRDefault="00C43ABC" w:rsidP="005F4D88">
            <w:pPr>
              <w:pStyle w:val="CRCoverPage"/>
              <w:spacing w:after="0"/>
              <w:rPr>
                <w:noProof/>
                <w:sz w:val="8"/>
                <w:szCs w:val="8"/>
              </w:rPr>
            </w:pPr>
          </w:p>
        </w:tc>
      </w:tr>
    </w:tbl>
    <w:p w14:paraId="04C392CD" w14:textId="77777777" w:rsidR="00C43ABC" w:rsidRDefault="00C43ABC" w:rsidP="00C43A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3ABC" w14:paraId="0647C75A" w14:textId="77777777" w:rsidTr="005F4D88">
        <w:tc>
          <w:tcPr>
            <w:tcW w:w="2835" w:type="dxa"/>
          </w:tcPr>
          <w:p w14:paraId="5DE36BAF" w14:textId="77777777" w:rsidR="00C43ABC" w:rsidRDefault="00C43ABC" w:rsidP="005F4D88">
            <w:pPr>
              <w:pStyle w:val="CRCoverPage"/>
              <w:tabs>
                <w:tab w:val="right" w:pos="2751"/>
              </w:tabs>
              <w:spacing w:after="0"/>
              <w:rPr>
                <w:b/>
                <w:i/>
                <w:noProof/>
              </w:rPr>
            </w:pPr>
            <w:r>
              <w:rPr>
                <w:b/>
                <w:i/>
                <w:noProof/>
              </w:rPr>
              <w:t>Proposed change affects:</w:t>
            </w:r>
          </w:p>
        </w:tc>
        <w:tc>
          <w:tcPr>
            <w:tcW w:w="1418" w:type="dxa"/>
          </w:tcPr>
          <w:p w14:paraId="78A6EEAA" w14:textId="77777777" w:rsidR="00C43ABC" w:rsidRDefault="00C43ABC" w:rsidP="005F4D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1EE4A6" w14:textId="77777777" w:rsidR="00C43ABC" w:rsidRDefault="00C43ABC" w:rsidP="005F4D88">
            <w:pPr>
              <w:pStyle w:val="CRCoverPage"/>
              <w:spacing w:after="0"/>
              <w:jc w:val="center"/>
              <w:rPr>
                <w:b/>
                <w:caps/>
                <w:noProof/>
              </w:rPr>
            </w:pPr>
          </w:p>
        </w:tc>
        <w:tc>
          <w:tcPr>
            <w:tcW w:w="709" w:type="dxa"/>
            <w:tcBorders>
              <w:left w:val="single" w:sz="4" w:space="0" w:color="auto"/>
            </w:tcBorders>
          </w:tcPr>
          <w:p w14:paraId="37367591" w14:textId="77777777" w:rsidR="00C43ABC" w:rsidRDefault="00C43ABC" w:rsidP="005F4D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91D88" w14:textId="77777777" w:rsidR="00C43ABC" w:rsidRDefault="00C43ABC" w:rsidP="005F4D88">
            <w:pPr>
              <w:pStyle w:val="CRCoverPage"/>
              <w:spacing w:after="0"/>
              <w:jc w:val="center"/>
              <w:rPr>
                <w:b/>
                <w:caps/>
                <w:noProof/>
              </w:rPr>
            </w:pPr>
          </w:p>
        </w:tc>
        <w:tc>
          <w:tcPr>
            <w:tcW w:w="2126" w:type="dxa"/>
          </w:tcPr>
          <w:p w14:paraId="72FECCC9" w14:textId="77777777" w:rsidR="00C43ABC" w:rsidRDefault="00C43ABC" w:rsidP="005F4D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327D1" w14:textId="77777777" w:rsidR="00C43ABC" w:rsidRDefault="00C43ABC" w:rsidP="005F4D88">
            <w:pPr>
              <w:pStyle w:val="CRCoverPage"/>
              <w:spacing w:after="0"/>
              <w:jc w:val="center"/>
              <w:rPr>
                <w:b/>
                <w:caps/>
                <w:noProof/>
              </w:rPr>
            </w:pPr>
          </w:p>
        </w:tc>
        <w:tc>
          <w:tcPr>
            <w:tcW w:w="1418" w:type="dxa"/>
            <w:tcBorders>
              <w:left w:val="nil"/>
            </w:tcBorders>
          </w:tcPr>
          <w:p w14:paraId="781B4CDF" w14:textId="77777777" w:rsidR="00C43ABC" w:rsidRDefault="00C43ABC" w:rsidP="005F4D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60FFF2" w14:textId="77777777" w:rsidR="00C43ABC" w:rsidRDefault="00C43ABC" w:rsidP="005F4D88">
            <w:pPr>
              <w:pStyle w:val="CRCoverPage"/>
              <w:spacing w:after="0"/>
              <w:jc w:val="center"/>
              <w:rPr>
                <w:b/>
                <w:bCs/>
                <w:caps/>
                <w:noProof/>
              </w:rPr>
            </w:pPr>
          </w:p>
        </w:tc>
      </w:tr>
    </w:tbl>
    <w:p w14:paraId="0AB77268" w14:textId="77777777" w:rsidR="00C43ABC" w:rsidRDefault="00C43ABC" w:rsidP="00C43A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3ABC" w14:paraId="11795937" w14:textId="77777777" w:rsidTr="005F4D88">
        <w:tc>
          <w:tcPr>
            <w:tcW w:w="9640" w:type="dxa"/>
            <w:gridSpan w:val="11"/>
          </w:tcPr>
          <w:p w14:paraId="3AACC7CA" w14:textId="77777777" w:rsidR="00C43ABC" w:rsidRDefault="00C43ABC" w:rsidP="005F4D88">
            <w:pPr>
              <w:pStyle w:val="CRCoverPage"/>
              <w:spacing w:after="0"/>
              <w:rPr>
                <w:noProof/>
                <w:sz w:val="8"/>
                <w:szCs w:val="8"/>
              </w:rPr>
            </w:pPr>
          </w:p>
        </w:tc>
      </w:tr>
      <w:tr w:rsidR="00C43ABC" w14:paraId="54D8B8D6" w14:textId="77777777" w:rsidTr="005F4D88">
        <w:tc>
          <w:tcPr>
            <w:tcW w:w="1843" w:type="dxa"/>
            <w:tcBorders>
              <w:top w:val="single" w:sz="4" w:space="0" w:color="auto"/>
              <w:left w:val="single" w:sz="4" w:space="0" w:color="auto"/>
            </w:tcBorders>
          </w:tcPr>
          <w:p w14:paraId="77605BBC" w14:textId="77777777" w:rsidR="00C43ABC" w:rsidRDefault="00C43ABC" w:rsidP="005F4D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AC2372" w14:textId="6FF00DF2" w:rsidR="00C43ABC" w:rsidRDefault="0030498C" w:rsidP="005F4D88">
            <w:pPr>
              <w:pStyle w:val="CRCoverPage"/>
              <w:spacing w:after="0"/>
              <w:ind w:left="100"/>
              <w:rPr>
                <w:noProof/>
              </w:rPr>
            </w:pPr>
            <w:r w:rsidRPr="0030498C">
              <w:t>Corrections to NR/5GC test case 8.2.3.9.1</w:t>
            </w:r>
          </w:p>
        </w:tc>
      </w:tr>
      <w:tr w:rsidR="00C43ABC" w14:paraId="05CBF529" w14:textId="77777777" w:rsidTr="005F4D88">
        <w:tc>
          <w:tcPr>
            <w:tcW w:w="1843" w:type="dxa"/>
            <w:tcBorders>
              <w:left w:val="single" w:sz="4" w:space="0" w:color="auto"/>
            </w:tcBorders>
          </w:tcPr>
          <w:p w14:paraId="1937BD37" w14:textId="77777777" w:rsidR="00C43ABC" w:rsidRDefault="00C43ABC" w:rsidP="005F4D88">
            <w:pPr>
              <w:pStyle w:val="CRCoverPage"/>
              <w:spacing w:after="0"/>
              <w:rPr>
                <w:b/>
                <w:i/>
                <w:noProof/>
                <w:sz w:val="8"/>
                <w:szCs w:val="8"/>
              </w:rPr>
            </w:pPr>
          </w:p>
        </w:tc>
        <w:tc>
          <w:tcPr>
            <w:tcW w:w="7797" w:type="dxa"/>
            <w:gridSpan w:val="10"/>
            <w:tcBorders>
              <w:right w:val="single" w:sz="4" w:space="0" w:color="auto"/>
            </w:tcBorders>
          </w:tcPr>
          <w:p w14:paraId="0A62A7CC" w14:textId="77777777" w:rsidR="00C43ABC" w:rsidRDefault="00C43ABC" w:rsidP="005F4D88">
            <w:pPr>
              <w:pStyle w:val="CRCoverPage"/>
              <w:spacing w:after="0"/>
              <w:rPr>
                <w:noProof/>
                <w:sz w:val="8"/>
                <w:szCs w:val="8"/>
              </w:rPr>
            </w:pPr>
          </w:p>
        </w:tc>
      </w:tr>
      <w:tr w:rsidR="00C43ABC" w14:paraId="63EF3B0C" w14:textId="77777777" w:rsidTr="005F4D88">
        <w:tc>
          <w:tcPr>
            <w:tcW w:w="1843" w:type="dxa"/>
            <w:tcBorders>
              <w:left w:val="single" w:sz="4" w:space="0" w:color="auto"/>
            </w:tcBorders>
          </w:tcPr>
          <w:p w14:paraId="7C88D446" w14:textId="77777777" w:rsidR="00C43ABC" w:rsidRDefault="00C43ABC" w:rsidP="005F4D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446BFB" w14:textId="7CA14F70" w:rsidR="00C43ABC" w:rsidRDefault="00CF7117" w:rsidP="005F4D88">
            <w:pPr>
              <w:pStyle w:val="CRCoverPage"/>
              <w:spacing w:after="0"/>
              <w:ind w:left="100"/>
              <w:rPr>
                <w:noProof/>
              </w:rPr>
            </w:pPr>
            <w:r>
              <w:t>MCC TF 160</w:t>
            </w:r>
            <w:r w:rsidR="00B74513">
              <w:fldChar w:fldCharType="begin"/>
            </w:r>
            <w:r w:rsidR="00B74513">
              <w:instrText xml:space="preserve"> DOCPROPERTY  SourceIfWg  \* MERGEFORMAT </w:instrText>
            </w:r>
            <w:r w:rsidR="00B74513">
              <w:fldChar w:fldCharType="end"/>
            </w:r>
          </w:p>
        </w:tc>
      </w:tr>
      <w:tr w:rsidR="00C43ABC" w14:paraId="50AFD0CC" w14:textId="77777777" w:rsidTr="005F4D88">
        <w:tc>
          <w:tcPr>
            <w:tcW w:w="1843" w:type="dxa"/>
            <w:tcBorders>
              <w:left w:val="single" w:sz="4" w:space="0" w:color="auto"/>
            </w:tcBorders>
          </w:tcPr>
          <w:p w14:paraId="6BB92468" w14:textId="77777777" w:rsidR="00C43ABC" w:rsidRDefault="00C43ABC" w:rsidP="005F4D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69CF2" w14:textId="77777777" w:rsidR="00C43ABC" w:rsidRDefault="00C43ABC" w:rsidP="005F4D88">
            <w:pPr>
              <w:pStyle w:val="CRCoverPage"/>
              <w:spacing w:after="0"/>
              <w:ind w:left="100"/>
              <w:rPr>
                <w:noProof/>
              </w:rPr>
            </w:pPr>
            <w:r>
              <w:t>R5</w:t>
            </w:r>
            <w:r w:rsidR="00B74513">
              <w:fldChar w:fldCharType="begin"/>
            </w:r>
            <w:r w:rsidR="00B74513">
              <w:instrText xml:space="preserve"> DOCPROPERTY  SourceIfTsg  \* MERGEFORMAT </w:instrText>
            </w:r>
            <w:r w:rsidR="00B74513">
              <w:fldChar w:fldCharType="end"/>
            </w:r>
          </w:p>
        </w:tc>
      </w:tr>
      <w:tr w:rsidR="00C43ABC" w14:paraId="4B53676E" w14:textId="77777777" w:rsidTr="005F4D88">
        <w:tc>
          <w:tcPr>
            <w:tcW w:w="1843" w:type="dxa"/>
            <w:tcBorders>
              <w:left w:val="single" w:sz="4" w:space="0" w:color="auto"/>
            </w:tcBorders>
          </w:tcPr>
          <w:p w14:paraId="03E9F6A2" w14:textId="77777777" w:rsidR="00C43ABC" w:rsidRDefault="00C43ABC" w:rsidP="005F4D88">
            <w:pPr>
              <w:pStyle w:val="CRCoverPage"/>
              <w:spacing w:after="0"/>
              <w:rPr>
                <w:b/>
                <w:i/>
                <w:noProof/>
                <w:sz w:val="8"/>
                <w:szCs w:val="8"/>
              </w:rPr>
            </w:pPr>
          </w:p>
        </w:tc>
        <w:tc>
          <w:tcPr>
            <w:tcW w:w="7797" w:type="dxa"/>
            <w:gridSpan w:val="10"/>
            <w:tcBorders>
              <w:right w:val="single" w:sz="4" w:space="0" w:color="auto"/>
            </w:tcBorders>
          </w:tcPr>
          <w:p w14:paraId="41A75422" w14:textId="77777777" w:rsidR="00C43ABC" w:rsidRDefault="00C43ABC" w:rsidP="005F4D88">
            <w:pPr>
              <w:pStyle w:val="CRCoverPage"/>
              <w:spacing w:after="0"/>
              <w:rPr>
                <w:noProof/>
                <w:sz w:val="8"/>
                <w:szCs w:val="8"/>
              </w:rPr>
            </w:pPr>
          </w:p>
        </w:tc>
      </w:tr>
      <w:tr w:rsidR="00C43ABC" w14:paraId="137E849B" w14:textId="77777777" w:rsidTr="005F4D88">
        <w:tc>
          <w:tcPr>
            <w:tcW w:w="1843" w:type="dxa"/>
            <w:tcBorders>
              <w:left w:val="single" w:sz="4" w:space="0" w:color="auto"/>
            </w:tcBorders>
          </w:tcPr>
          <w:p w14:paraId="59B3C0F3" w14:textId="77777777" w:rsidR="00C43ABC" w:rsidRDefault="00C43ABC" w:rsidP="005F4D88">
            <w:pPr>
              <w:pStyle w:val="CRCoverPage"/>
              <w:tabs>
                <w:tab w:val="right" w:pos="1759"/>
              </w:tabs>
              <w:spacing w:after="0"/>
              <w:rPr>
                <w:b/>
                <w:i/>
                <w:noProof/>
              </w:rPr>
            </w:pPr>
            <w:r>
              <w:rPr>
                <w:b/>
                <w:i/>
                <w:noProof/>
              </w:rPr>
              <w:t>Work item code:</w:t>
            </w:r>
          </w:p>
        </w:tc>
        <w:tc>
          <w:tcPr>
            <w:tcW w:w="3686" w:type="dxa"/>
            <w:gridSpan w:val="5"/>
            <w:shd w:val="pct30" w:color="FFFF00" w:fill="auto"/>
          </w:tcPr>
          <w:p w14:paraId="5FFE09E2" w14:textId="5CC94468" w:rsidR="00C43ABC" w:rsidRDefault="001D0884" w:rsidP="005F4D88">
            <w:pPr>
              <w:pStyle w:val="CRCoverPage"/>
              <w:spacing w:after="0"/>
              <w:ind w:left="100"/>
              <w:rPr>
                <w:noProof/>
              </w:rPr>
            </w:pPr>
            <w:r w:rsidRPr="00DD0AB1">
              <w:rPr>
                <w:noProof/>
              </w:rPr>
              <w:t>TEI15_Test, 5GS_NR_LTE-UEConTest</w:t>
            </w:r>
          </w:p>
        </w:tc>
        <w:tc>
          <w:tcPr>
            <w:tcW w:w="567" w:type="dxa"/>
            <w:tcBorders>
              <w:left w:val="nil"/>
            </w:tcBorders>
          </w:tcPr>
          <w:p w14:paraId="2FCE1A9D" w14:textId="77777777" w:rsidR="00C43ABC" w:rsidRDefault="00C43ABC" w:rsidP="005F4D88">
            <w:pPr>
              <w:pStyle w:val="CRCoverPage"/>
              <w:spacing w:after="0"/>
              <w:ind w:right="100"/>
              <w:rPr>
                <w:noProof/>
              </w:rPr>
            </w:pPr>
          </w:p>
        </w:tc>
        <w:tc>
          <w:tcPr>
            <w:tcW w:w="1417" w:type="dxa"/>
            <w:gridSpan w:val="3"/>
            <w:tcBorders>
              <w:left w:val="nil"/>
            </w:tcBorders>
          </w:tcPr>
          <w:p w14:paraId="10DFC803" w14:textId="77777777" w:rsidR="00C43ABC" w:rsidRDefault="00C43ABC" w:rsidP="005F4D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08DFCC" w14:textId="7C6AE93B" w:rsidR="00C43ABC" w:rsidRDefault="00440955" w:rsidP="005F4D88">
            <w:pPr>
              <w:pStyle w:val="CRCoverPage"/>
              <w:spacing w:after="0"/>
              <w:ind w:left="100"/>
              <w:rPr>
                <w:noProof/>
              </w:rPr>
            </w:pPr>
            <w:fldSimple w:instr=" DOCPROPERTY  ResDate  \* MERGEFORMAT ">
              <w:r w:rsidR="00C43ABC">
                <w:rPr>
                  <w:noProof/>
                </w:rPr>
                <w:t>2025-</w:t>
              </w:r>
              <w:r w:rsidR="00463198">
                <w:rPr>
                  <w:noProof/>
                </w:rPr>
                <w:t>1</w:t>
              </w:r>
              <w:r w:rsidR="00C43ABC">
                <w:rPr>
                  <w:noProof/>
                </w:rPr>
                <w:t>0</w:t>
              </w:r>
              <w:r w:rsidR="00C32E46">
                <w:rPr>
                  <w:noProof/>
                </w:rPr>
                <w:t>-</w:t>
              </w:r>
              <w:r w:rsidR="00463198">
                <w:rPr>
                  <w:noProof/>
                </w:rPr>
                <w:t>1</w:t>
              </w:r>
              <w:r w:rsidR="00C32E46">
                <w:rPr>
                  <w:noProof/>
                </w:rPr>
                <w:t>3</w:t>
              </w:r>
            </w:fldSimple>
          </w:p>
        </w:tc>
      </w:tr>
      <w:tr w:rsidR="00C43ABC" w14:paraId="7CDC44E8" w14:textId="77777777" w:rsidTr="005F4D88">
        <w:tc>
          <w:tcPr>
            <w:tcW w:w="1843" w:type="dxa"/>
            <w:tcBorders>
              <w:left w:val="single" w:sz="4" w:space="0" w:color="auto"/>
            </w:tcBorders>
          </w:tcPr>
          <w:p w14:paraId="77B1EC92" w14:textId="77777777" w:rsidR="00C43ABC" w:rsidRDefault="00C43ABC" w:rsidP="005F4D88">
            <w:pPr>
              <w:pStyle w:val="CRCoverPage"/>
              <w:spacing w:after="0"/>
              <w:rPr>
                <w:b/>
                <w:i/>
                <w:noProof/>
                <w:sz w:val="8"/>
                <w:szCs w:val="8"/>
              </w:rPr>
            </w:pPr>
          </w:p>
        </w:tc>
        <w:tc>
          <w:tcPr>
            <w:tcW w:w="1986" w:type="dxa"/>
            <w:gridSpan w:val="4"/>
          </w:tcPr>
          <w:p w14:paraId="7FCD9B11" w14:textId="77777777" w:rsidR="00C43ABC" w:rsidRDefault="00C43ABC" w:rsidP="005F4D88">
            <w:pPr>
              <w:pStyle w:val="CRCoverPage"/>
              <w:spacing w:after="0"/>
              <w:rPr>
                <w:noProof/>
                <w:sz w:val="8"/>
                <w:szCs w:val="8"/>
              </w:rPr>
            </w:pPr>
          </w:p>
        </w:tc>
        <w:tc>
          <w:tcPr>
            <w:tcW w:w="2267" w:type="dxa"/>
            <w:gridSpan w:val="2"/>
          </w:tcPr>
          <w:p w14:paraId="0DC2C919" w14:textId="77777777" w:rsidR="00C43ABC" w:rsidRDefault="00C43ABC" w:rsidP="005F4D88">
            <w:pPr>
              <w:pStyle w:val="CRCoverPage"/>
              <w:spacing w:after="0"/>
              <w:rPr>
                <w:noProof/>
                <w:sz w:val="8"/>
                <w:szCs w:val="8"/>
              </w:rPr>
            </w:pPr>
          </w:p>
        </w:tc>
        <w:tc>
          <w:tcPr>
            <w:tcW w:w="1417" w:type="dxa"/>
            <w:gridSpan w:val="3"/>
          </w:tcPr>
          <w:p w14:paraId="04A9898B" w14:textId="77777777" w:rsidR="00C43ABC" w:rsidRDefault="00C43ABC" w:rsidP="005F4D88">
            <w:pPr>
              <w:pStyle w:val="CRCoverPage"/>
              <w:spacing w:after="0"/>
              <w:rPr>
                <w:noProof/>
                <w:sz w:val="8"/>
                <w:szCs w:val="8"/>
              </w:rPr>
            </w:pPr>
          </w:p>
        </w:tc>
        <w:tc>
          <w:tcPr>
            <w:tcW w:w="2127" w:type="dxa"/>
            <w:tcBorders>
              <w:right w:val="single" w:sz="4" w:space="0" w:color="auto"/>
            </w:tcBorders>
          </w:tcPr>
          <w:p w14:paraId="770E5B94" w14:textId="77777777" w:rsidR="00C43ABC" w:rsidRDefault="00C43ABC" w:rsidP="005F4D88">
            <w:pPr>
              <w:pStyle w:val="CRCoverPage"/>
              <w:spacing w:after="0"/>
              <w:rPr>
                <w:noProof/>
                <w:sz w:val="8"/>
                <w:szCs w:val="8"/>
              </w:rPr>
            </w:pPr>
          </w:p>
        </w:tc>
      </w:tr>
      <w:tr w:rsidR="00C43ABC" w14:paraId="61553E1D" w14:textId="77777777" w:rsidTr="005F4D88">
        <w:trPr>
          <w:cantSplit/>
        </w:trPr>
        <w:tc>
          <w:tcPr>
            <w:tcW w:w="1843" w:type="dxa"/>
            <w:tcBorders>
              <w:left w:val="single" w:sz="4" w:space="0" w:color="auto"/>
            </w:tcBorders>
          </w:tcPr>
          <w:p w14:paraId="294C7A22" w14:textId="77777777" w:rsidR="00C43ABC" w:rsidRDefault="00C43ABC" w:rsidP="005F4D88">
            <w:pPr>
              <w:pStyle w:val="CRCoverPage"/>
              <w:tabs>
                <w:tab w:val="right" w:pos="1759"/>
              </w:tabs>
              <w:spacing w:after="0"/>
              <w:rPr>
                <w:b/>
                <w:i/>
                <w:noProof/>
              </w:rPr>
            </w:pPr>
            <w:r>
              <w:rPr>
                <w:b/>
                <w:i/>
                <w:noProof/>
              </w:rPr>
              <w:t>Category:</w:t>
            </w:r>
          </w:p>
        </w:tc>
        <w:tc>
          <w:tcPr>
            <w:tcW w:w="851" w:type="dxa"/>
            <w:shd w:val="pct30" w:color="FFFF00" w:fill="auto"/>
          </w:tcPr>
          <w:p w14:paraId="75F63BF2" w14:textId="77777777" w:rsidR="00C43ABC" w:rsidRDefault="00440955" w:rsidP="005F4D88">
            <w:pPr>
              <w:pStyle w:val="CRCoverPage"/>
              <w:spacing w:after="0"/>
              <w:ind w:left="100" w:right="-609"/>
              <w:rPr>
                <w:b/>
                <w:noProof/>
              </w:rPr>
            </w:pPr>
            <w:fldSimple w:instr=" DOCPROPERTY  Cat  \* MERGEFORMAT ">
              <w:r w:rsidR="00C43ABC">
                <w:rPr>
                  <w:b/>
                  <w:noProof/>
                </w:rPr>
                <w:t>F</w:t>
              </w:r>
            </w:fldSimple>
          </w:p>
        </w:tc>
        <w:tc>
          <w:tcPr>
            <w:tcW w:w="3402" w:type="dxa"/>
            <w:gridSpan w:val="5"/>
            <w:tcBorders>
              <w:left w:val="nil"/>
            </w:tcBorders>
          </w:tcPr>
          <w:p w14:paraId="0266ABB4" w14:textId="77777777" w:rsidR="00C43ABC" w:rsidRDefault="00C43ABC" w:rsidP="005F4D88">
            <w:pPr>
              <w:pStyle w:val="CRCoverPage"/>
              <w:spacing w:after="0"/>
              <w:rPr>
                <w:noProof/>
              </w:rPr>
            </w:pPr>
          </w:p>
        </w:tc>
        <w:tc>
          <w:tcPr>
            <w:tcW w:w="1417" w:type="dxa"/>
            <w:gridSpan w:val="3"/>
            <w:tcBorders>
              <w:left w:val="nil"/>
            </w:tcBorders>
          </w:tcPr>
          <w:p w14:paraId="37D5C460" w14:textId="77777777" w:rsidR="00C43ABC" w:rsidRDefault="00C43ABC" w:rsidP="005F4D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DB6242" w14:textId="7CD23E9D" w:rsidR="00C43ABC" w:rsidRDefault="00440955" w:rsidP="005F4D88">
            <w:pPr>
              <w:pStyle w:val="CRCoverPage"/>
              <w:spacing w:after="0"/>
              <w:ind w:left="100"/>
              <w:rPr>
                <w:noProof/>
              </w:rPr>
            </w:pPr>
            <w:fldSimple w:instr=" DOCPROPERTY  Release  \* MERGEFORMAT ">
              <w:r w:rsidR="00C43ABC">
                <w:rPr>
                  <w:noProof/>
                </w:rPr>
                <w:t>Rel-1</w:t>
              </w:r>
              <w:r w:rsidR="001D0884">
                <w:rPr>
                  <w:noProof/>
                </w:rPr>
                <w:t>9</w:t>
              </w:r>
            </w:fldSimple>
          </w:p>
        </w:tc>
      </w:tr>
      <w:tr w:rsidR="00C43ABC" w14:paraId="65E61895" w14:textId="77777777" w:rsidTr="005F4D88">
        <w:tc>
          <w:tcPr>
            <w:tcW w:w="1843" w:type="dxa"/>
            <w:tcBorders>
              <w:left w:val="single" w:sz="4" w:space="0" w:color="auto"/>
              <w:bottom w:val="single" w:sz="4" w:space="0" w:color="auto"/>
            </w:tcBorders>
          </w:tcPr>
          <w:p w14:paraId="1E3CCAF5" w14:textId="77777777" w:rsidR="00C43ABC" w:rsidRDefault="00C43ABC" w:rsidP="005F4D88">
            <w:pPr>
              <w:pStyle w:val="CRCoverPage"/>
              <w:spacing w:after="0"/>
              <w:rPr>
                <w:b/>
                <w:i/>
                <w:noProof/>
              </w:rPr>
            </w:pPr>
          </w:p>
        </w:tc>
        <w:tc>
          <w:tcPr>
            <w:tcW w:w="4677" w:type="dxa"/>
            <w:gridSpan w:val="8"/>
            <w:tcBorders>
              <w:bottom w:val="single" w:sz="4" w:space="0" w:color="auto"/>
            </w:tcBorders>
          </w:tcPr>
          <w:p w14:paraId="1D42EC7A" w14:textId="77777777" w:rsidR="00C43ABC" w:rsidRDefault="00C43ABC" w:rsidP="005F4D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76C523" w14:textId="77777777" w:rsidR="00C43ABC" w:rsidRDefault="00C43ABC" w:rsidP="005F4D8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7587C4" w14:textId="77777777" w:rsidR="00C43ABC" w:rsidRPr="007C2097" w:rsidRDefault="00C43ABC" w:rsidP="005F4D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43ABC" w14:paraId="59007236" w14:textId="77777777" w:rsidTr="005F4D88">
        <w:tc>
          <w:tcPr>
            <w:tcW w:w="1843" w:type="dxa"/>
          </w:tcPr>
          <w:p w14:paraId="4749F6AD" w14:textId="77777777" w:rsidR="00C43ABC" w:rsidRDefault="00C43ABC" w:rsidP="005F4D88">
            <w:pPr>
              <w:pStyle w:val="CRCoverPage"/>
              <w:spacing w:after="0"/>
              <w:rPr>
                <w:b/>
                <w:i/>
                <w:noProof/>
                <w:sz w:val="8"/>
                <w:szCs w:val="8"/>
              </w:rPr>
            </w:pPr>
          </w:p>
        </w:tc>
        <w:tc>
          <w:tcPr>
            <w:tcW w:w="7797" w:type="dxa"/>
            <w:gridSpan w:val="10"/>
          </w:tcPr>
          <w:p w14:paraId="7B892FEC" w14:textId="77777777" w:rsidR="00C43ABC" w:rsidRDefault="00C43ABC" w:rsidP="005F4D88">
            <w:pPr>
              <w:pStyle w:val="CRCoverPage"/>
              <w:spacing w:after="0"/>
              <w:rPr>
                <w:noProof/>
                <w:sz w:val="8"/>
                <w:szCs w:val="8"/>
              </w:rPr>
            </w:pPr>
          </w:p>
        </w:tc>
      </w:tr>
      <w:tr w:rsidR="00C43ABC" w14:paraId="794C43BC" w14:textId="77777777" w:rsidTr="005F4D88">
        <w:tc>
          <w:tcPr>
            <w:tcW w:w="2694" w:type="dxa"/>
            <w:gridSpan w:val="2"/>
            <w:tcBorders>
              <w:top w:val="single" w:sz="4" w:space="0" w:color="auto"/>
              <w:left w:val="single" w:sz="4" w:space="0" w:color="auto"/>
            </w:tcBorders>
          </w:tcPr>
          <w:p w14:paraId="012A56AA" w14:textId="77777777" w:rsidR="00C43ABC" w:rsidRDefault="00C43ABC" w:rsidP="005F4D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DAEC3" w14:textId="0A7E589D" w:rsidR="00136607" w:rsidRDefault="00882E1D" w:rsidP="00F23581">
            <w:pPr>
              <w:pStyle w:val="CRCoverPage"/>
              <w:spacing w:after="0"/>
              <w:ind w:left="100"/>
            </w:pPr>
            <w:r>
              <w:rPr>
                <w:noProof/>
              </w:rPr>
              <w:t xml:space="preserve">In the </w:t>
            </w:r>
            <w:r w:rsidRPr="006B7D84">
              <w:t xml:space="preserve">Table </w:t>
            </w:r>
            <w:r w:rsidRPr="006B7D84">
              <w:rPr>
                <w:lang w:eastAsia="sv-SE"/>
              </w:rPr>
              <w:t>8.2.3.9.1.3.3-5</w:t>
            </w:r>
            <w:r>
              <w:rPr>
                <w:lang w:eastAsia="sv-SE"/>
              </w:rPr>
              <w:t xml:space="preserve"> the value of 2</w:t>
            </w:r>
            <w:r w:rsidR="00136607">
              <w:rPr>
                <w:lang w:eastAsia="sv-SE"/>
              </w:rPr>
              <w:t>,</w:t>
            </w:r>
            <w:r>
              <w:rPr>
                <w:lang w:eastAsia="sv-SE"/>
              </w:rPr>
              <w:t xml:space="preserve"> that is being currently incorrectly assigned</w:t>
            </w:r>
            <w:r>
              <w:rPr>
                <w:noProof/>
              </w:rPr>
              <w:t xml:space="preserve"> to </w:t>
            </w:r>
            <w:proofErr w:type="spellStart"/>
            <w:r w:rsidRPr="006B7D84">
              <w:t>absThreshCSI</w:t>
            </w:r>
            <w:proofErr w:type="spellEnd"/>
            <w:r w:rsidRPr="006B7D84">
              <w:t>-RS-Consolidation</w:t>
            </w:r>
            <w:r>
              <w:t xml:space="preserve"> IE</w:t>
            </w:r>
            <w:r w:rsidR="00136607">
              <w:t>,</w:t>
            </w:r>
            <w:r>
              <w:t xml:space="preserve"> </w:t>
            </w:r>
            <w:r w:rsidR="00136607">
              <w:t>should</w:t>
            </w:r>
            <w:r>
              <w:t xml:space="preserve"> be assigned to </w:t>
            </w:r>
            <w:proofErr w:type="spellStart"/>
            <w:r w:rsidR="005B2EF3" w:rsidRPr="006B7D84">
              <w:t>nrofCSI</w:t>
            </w:r>
            <w:proofErr w:type="spellEnd"/>
            <w:r w:rsidR="005B2EF3" w:rsidRPr="006B7D84">
              <w:t>-RS-</w:t>
            </w:r>
            <w:proofErr w:type="spellStart"/>
            <w:r w:rsidR="005B2EF3" w:rsidRPr="006B7D84">
              <w:t>ResourcesToAverage</w:t>
            </w:r>
            <w:proofErr w:type="spellEnd"/>
            <w:r w:rsidR="005B2EF3">
              <w:t xml:space="preserve"> </w:t>
            </w:r>
            <w:r>
              <w:t>IE</w:t>
            </w:r>
            <w:r w:rsidR="005B2EF3">
              <w:t xml:space="preserve"> that is </w:t>
            </w:r>
            <w:r w:rsidR="00136607">
              <w:t>currently</w:t>
            </w:r>
            <w:r w:rsidR="005B2EF3">
              <w:t xml:space="preserve"> unassigned</w:t>
            </w:r>
            <w:r>
              <w:t>.</w:t>
            </w:r>
          </w:p>
          <w:p w14:paraId="504B7174" w14:textId="1809EA49" w:rsidR="00F23581" w:rsidRDefault="00882E1D" w:rsidP="00F23581">
            <w:pPr>
              <w:pStyle w:val="CRCoverPage"/>
              <w:spacing w:after="0"/>
              <w:ind w:left="100"/>
              <w:rPr>
                <w:lang w:eastAsia="sv-SE"/>
              </w:rPr>
            </w:pPr>
            <w:r>
              <w:t xml:space="preserve"> </w:t>
            </w:r>
          </w:p>
        </w:tc>
      </w:tr>
      <w:tr w:rsidR="00C43ABC" w14:paraId="39C9FB87" w14:textId="77777777" w:rsidTr="005F4D88">
        <w:tc>
          <w:tcPr>
            <w:tcW w:w="2694" w:type="dxa"/>
            <w:gridSpan w:val="2"/>
            <w:tcBorders>
              <w:left w:val="single" w:sz="4" w:space="0" w:color="auto"/>
            </w:tcBorders>
          </w:tcPr>
          <w:p w14:paraId="7DCF6B5E" w14:textId="77777777" w:rsidR="00C43ABC" w:rsidRDefault="00C43ABC" w:rsidP="005F4D88">
            <w:pPr>
              <w:pStyle w:val="CRCoverPage"/>
              <w:spacing w:after="0"/>
              <w:rPr>
                <w:b/>
                <w:i/>
                <w:noProof/>
                <w:sz w:val="8"/>
                <w:szCs w:val="8"/>
              </w:rPr>
            </w:pPr>
          </w:p>
        </w:tc>
        <w:tc>
          <w:tcPr>
            <w:tcW w:w="6946" w:type="dxa"/>
            <w:gridSpan w:val="9"/>
            <w:tcBorders>
              <w:right w:val="single" w:sz="4" w:space="0" w:color="auto"/>
            </w:tcBorders>
          </w:tcPr>
          <w:p w14:paraId="195700E4" w14:textId="77777777" w:rsidR="00C43ABC" w:rsidRDefault="00C43ABC" w:rsidP="005F4D88">
            <w:pPr>
              <w:pStyle w:val="CRCoverPage"/>
              <w:spacing w:after="0"/>
              <w:rPr>
                <w:noProof/>
                <w:sz w:val="8"/>
                <w:szCs w:val="8"/>
              </w:rPr>
            </w:pPr>
          </w:p>
        </w:tc>
      </w:tr>
      <w:tr w:rsidR="00C43ABC" w14:paraId="1557B235" w14:textId="77777777" w:rsidTr="005F4D88">
        <w:tc>
          <w:tcPr>
            <w:tcW w:w="2694" w:type="dxa"/>
            <w:gridSpan w:val="2"/>
            <w:tcBorders>
              <w:left w:val="single" w:sz="4" w:space="0" w:color="auto"/>
            </w:tcBorders>
          </w:tcPr>
          <w:p w14:paraId="14C33593" w14:textId="77777777" w:rsidR="00C43ABC" w:rsidRDefault="00C43ABC" w:rsidP="005F4D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EAFF7A" w14:textId="2C1A2B9E" w:rsidR="00882E1D" w:rsidRPr="00A000E3" w:rsidRDefault="005B2EF3" w:rsidP="005B2EF3">
            <w:pPr>
              <w:pStyle w:val="CRCoverPage"/>
              <w:rPr>
                <w:lang w:val="en-US"/>
              </w:rPr>
            </w:pPr>
            <w:r>
              <w:rPr>
                <w:lang w:val="en-US"/>
              </w:rPr>
              <w:t>Moved</w:t>
            </w:r>
            <w:r w:rsidR="00882E1D">
              <w:rPr>
                <w:lang w:val="en-US"/>
              </w:rPr>
              <w:t xml:space="preserve"> </w:t>
            </w:r>
            <w:r w:rsidR="00DB53C2">
              <w:rPr>
                <w:lang w:val="en-US"/>
              </w:rPr>
              <w:t xml:space="preserve">an </w:t>
            </w:r>
            <w:r w:rsidR="001D0884">
              <w:rPr>
                <w:lang w:val="en-US"/>
              </w:rPr>
              <w:t>inappropriate</w:t>
            </w:r>
            <w:r w:rsidR="00882E1D">
              <w:rPr>
                <w:lang w:val="en-US"/>
              </w:rPr>
              <w:t xml:space="preserve"> </w:t>
            </w:r>
            <w:r w:rsidR="001D0884">
              <w:rPr>
                <w:lang w:val="en-US"/>
              </w:rPr>
              <w:t>assignment</w:t>
            </w:r>
            <w:r w:rsidR="00882E1D">
              <w:rPr>
                <w:lang w:val="en-US"/>
              </w:rPr>
              <w:t xml:space="preserve"> to 2 </w:t>
            </w:r>
            <w:r w:rsidR="00DB53C2">
              <w:rPr>
                <w:lang w:val="en-US"/>
              </w:rPr>
              <w:t>from</w:t>
            </w:r>
            <w:r w:rsidR="00882E1D">
              <w:rPr>
                <w:lang w:val="en-US"/>
              </w:rPr>
              <w:t xml:space="preserve"> the level of </w:t>
            </w:r>
            <w:proofErr w:type="spellStart"/>
            <w:r w:rsidR="00882E1D" w:rsidRPr="006B7D84">
              <w:t>absThreshCSI</w:t>
            </w:r>
            <w:proofErr w:type="spellEnd"/>
            <w:r w:rsidR="00882E1D" w:rsidRPr="006B7D84">
              <w:t>-RS-Consolidation</w:t>
            </w:r>
            <w:r w:rsidR="00882E1D">
              <w:t xml:space="preserve"> IE</w:t>
            </w:r>
            <w:r>
              <w:t xml:space="preserve"> to the level of </w:t>
            </w:r>
            <w:proofErr w:type="spellStart"/>
            <w:r w:rsidRPr="006B7D84">
              <w:t>nrofCSI</w:t>
            </w:r>
            <w:proofErr w:type="spellEnd"/>
            <w:r w:rsidRPr="006B7D84">
              <w:t>-RS-</w:t>
            </w:r>
            <w:proofErr w:type="spellStart"/>
            <w:r w:rsidRPr="006B7D84">
              <w:t>ResourcesToAverage</w:t>
            </w:r>
            <w:proofErr w:type="spellEnd"/>
            <w:r>
              <w:t xml:space="preserve"> IE</w:t>
            </w:r>
            <w:r w:rsidR="00136607">
              <w:t>.</w:t>
            </w:r>
          </w:p>
        </w:tc>
      </w:tr>
      <w:tr w:rsidR="00C43ABC" w14:paraId="7D4BDA19" w14:textId="77777777" w:rsidTr="005F4D88">
        <w:tc>
          <w:tcPr>
            <w:tcW w:w="2694" w:type="dxa"/>
            <w:gridSpan w:val="2"/>
            <w:tcBorders>
              <w:left w:val="single" w:sz="4" w:space="0" w:color="auto"/>
            </w:tcBorders>
          </w:tcPr>
          <w:p w14:paraId="605C4849" w14:textId="77777777" w:rsidR="00C43ABC" w:rsidRDefault="00C43ABC" w:rsidP="005F4D88">
            <w:pPr>
              <w:pStyle w:val="CRCoverPage"/>
              <w:spacing w:after="0"/>
              <w:rPr>
                <w:b/>
                <w:i/>
                <w:noProof/>
                <w:sz w:val="8"/>
                <w:szCs w:val="8"/>
              </w:rPr>
            </w:pPr>
          </w:p>
        </w:tc>
        <w:tc>
          <w:tcPr>
            <w:tcW w:w="6946" w:type="dxa"/>
            <w:gridSpan w:val="9"/>
            <w:tcBorders>
              <w:right w:val="single" w:sz="4" w:space="0" w:color="auto"/>
            </w:tcBorders>
          </w:tcPr>
          <w:p w14:paraId="4F4DF8BA" w14:textId="77777777" w:rsidR="00C43ABC" w:rsidRDefault="00C43ABC" w:rsidP="005F4D88">
            <w:pPr>
              <w:pStyle w:val="CRCoverPage"/>
              <w:spacing w:after="0"/>
              <w:rPr>
                <w:noProof/>
                <w:sz w:val="8"/>
                <w:szCs w:val="8"/>
              </w:rPr>
            </w:pPr>
          </w:p>
        </w:tc>
      </w:tr>
      <w:tr w:rsidR="00C43ABC" w14:paraId="086771EB" w14:textId="77777777" w:rsidTr="005F4D88">
        <w:tc>
          <w:tcPr>
            <w:tcW w:w="2694" w:type="dxa"/>
            <w:gridSpan w:val="2"/>
            <w:tcBorders>
              <w:left w:val="single" w:sz="4" w:space="0" w:color="auto"/>
              <w:bottom w:val="single" w:sz="4" w:space="0" w:color="auto"/>
            </w:tcBorders>
          </w:tcPr>
          <w:p w14:paraId="61FAEBD0" w14:textId="77777777" w:rsidR="00C43ABC" w:rsidRDefault="00C43ABC" w:rsidP="005F4D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3578C7" w14:textId="0308292A" w:rsidR="00C43ABC" w:rsidRDefault="005B2EF3" w:rsidP="005F4D88">
            <w:pPr>
              <w:pStyle w:val="CRCoverPage"/>
              <w:spacing w:after="0"/>
              <w:ind w:left="100"/>
              <w:rPr>
                <w:noProof/>
              </w:rPr>
            </w:pPr>
            <w:r>
              <w:rPr>
                <w:noProof/>
              </w:rPr>
              <w:t xml:space="preserve">An </w:t>
            </w:r>
            <w:r w:rsidR="008335D9">
              <w:rPr>
                <w:noProof/>
              </w:rPr>
              <w:t>i</w:t>
            </w:r>
            <w:r w:rsidR="001D0884">
              <w:rPr>
                <w:noProof/>
              </w:rPr>
              <w:t>ncorrect assignment will remain in the prose</w:t>
            </w:r>
            <w:r w:rsidR="00136607">
              <w:rPr>
                <w:noProof/>
              </w:rPr>
              <w:t>.</w:t>
            </w:r>
          </w:p>
        </w:tc>
      </w:tr>
      <w:tr w:rsidR="00C43ABC" w14:paraId="29225FF0" w14:textId="77777777" w:rsidTr="005F4D88">
        <w:tc>
          <w:tcPr>
            <w:tcW w:w="2694" w:type="dxa"/>
            <w:gridSpan w:val="2"/>
          </w:tcPr>
          <w:p w14:paraId="0389EF29" w14:textId="77777777" w:rsidR="00C43ABC" w:rsidRDefault="00C43ABC" w:rsidP="005F4D88">
            <w:pPr>
              <w:pStyle w:val="CRCoverPage"/>
              <w:spacing w:after="0"/>
              <w:rPr>
                <w:b/>
                <w:i/>
                <w:noProof/>
                <w:sz w:val="8"/>
                <w:szCs w:val="8"/>
              </w:rPr>
            </w:pPr>
          </w:p>
        </w:tc>
        <w:tc>
          <w:tcPr>
            <w:tcW w:w="6946" w:type="dxa"/>
            <w:gridSpan w:val="9"/>
          </w:tcPr>
          <w:p w14:paraId="5DA8A081" w14:textId="77777777" w:rsidR="00C43ABC" w:rsidRDefault="00C43ABC" w:rsidP="005F4D88">
            <w:pPr>
              <w:pStyle w:val="CRCoverPage"/>
              <w:spacing w:after="0"/>
              <w:rPr>
                <w:noProof/>
                <w:sz w:val="8"/>
                <w:szCs w:val="8"/>
              </w:rPr>
            </w:pPr>
          </w:p>
        </w:tc>
      </w:tr>
      <w:tr w:rsidR="00C43ABC" w14:paraId="364173C1" w14:textId="77777777" w:rsidTr="005F4D88">
        <w:tc>
          <w:tcPr>
            <w:tcW w:w="2694" w:type="dxa"/>
            <w:gridSpan w:val="2"/>
            <w:tcBorders>
              <w:top w:val="single" w:sz="4" w:space="0" w:color="auto"/>
              <w:left w:val="single" w:sz="4" w:space="0" w:color="auto"/>
            </w:tcBorders>
          </w:tcPr>
          <w:p w14:paraId="26C74352" w14:textId="77777777" w:rsidR="00C43ABC" w:rsidRDefault="00C43ABC" w:rsidP="005F4D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6E5F0E" w14:textId="5339A4B0" w:rsidR="00C43ABC" w:rsidRDefault="00E76CCC" w:rsidP="005F4D88">
            <w:pPr>
              <w:pStyle w:val="CRCoverPage"/>
              <w:spacing w:after="0"/>
              <w:ind w:left="100"/>
              <w:rPr>
                <w:noProof/>
              </w:rPr>
            </w:pPr>
            <w:r>
              <w:t>8.2.3.9.1</w:t>
            </w:r>
          </w:p>
        </w:tc>
      </w:tr>
      <w:tr w:rsidR="00C43ABC" w14:paraId="78479B59" w14:textId="77777777" w:rsidTr="005F4D88">
        <w:tc>
          <w:tcPr>
            <w:tcW w:w="2694" w:type="dxa"/>
            <w:gridSpan w:val="2"/>
            <w:tcBorders>
              <w:left w:val="single" w:sz="4" w:space="0" w:color="auto"/>
            </w:tcBorders>
          </w:tcPr>
          <w:p w14:paraId="08027A86" w14:textId="77777777" w:rsidR="00C43ABC" w:rsidRDefault="00C43ABC" w:rsidP="005F4D88">
            <w:pPr>
              <w:pStyle w:val="CRCoverPage"/>
              <w:spacing w:after="0"/>
              <w:rPr>
                <w:b/>
                <w:i/>
                <w:noProof/>
                <w:sz w:val="8"/>
                <w:szCs w:val="8"/>
              </w:rPr>
            </w:pPr>
          </w:p>
        </w:tc>
        <w:tc>
          <w:tcPr>
            <w:tcW w:w="6946" w:type="dxa"/>
            <w:gridSpan w:val="9"/>
            <w:tcBorders>
              <w:right w:val="single" w:sz="4" w:space="0" w:color="auto"/>
            </w:tcBorders>
          </w:tcPr>
          <w:p w14:paraId="62231E20" w14:textId="77777777" w:rsidR="00C43ABC" w:rsidRDefault="00C43ABC" w:rsidP="005F4D88">
            <w:pPr>
              <w:pStyle w:val="CRCoverPage"/>
              <w:spacing w:after="0"/>
              <w:rPr>
                <w:noProof/>
                <w:sz w:val="8"/>
                <w:szCs w:val="8"/>
              </w:rPr>
            </w:pPr>
          </w:p>
        </w:tc>
      </w:tr>
      <w:tr w:rsidR="00C43ABC" w14:paraId="52B0768D" w14:textId="77777777" w:rsidTr="005F4D88">
        <w:tc>
          <w:tcPr>
            <w:tcW w:w="2694" w:type="dxa"/>
            <w:gridSpan w:val="2"/>
            <w:tcBorders>
              <w:left w:val="single" w:sz="4" w:space="0" w:color="auto"/>
            </w:tcBorders>
          </w:tcPr>
          <w:p w14:paraId="6E1F8A7C" w14:textId="77777777" w:rsidR="00C43ABC" w:rsidRDefault="00C43ABC" w:rsidP="005F4D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109947" w14:textId="77777777" w:rsidR="00C43ABC" w:rsidRDefault="00C43ABC" w:rsidP="005F4D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517BA" w14:textId="77777777" w:rsidR="00C43ABC" w:rsidRDefault="00C43ABC" w:rsidP="005F4D88">
            <w:pPr>
              <w:pStyle w:val="CRCoverPage"/>
              <w:spacing w:after="0"/>
              <w:jc w:val="center"/>
              <w:rPr>
                <w:b/>
                <w:caps/>
                <w:noProof/>
              </w:rPr>
            </w:pPr>
            <w:r>
              <w:rPr>
                <w:b/>
                <w:caps/>
                <w:noProof/>
              </w:rPr>
              <w:t>N</w:t>
            </w:r>
          </w:p>
        </w:tc>
        <w:tc>
          <w:tcPr>
            <w:tcW w:w="2977" w:type="dxa"/>
            <w:gridSpan w:val="4"/>
          </w:tcPr>
          <w:p w14:paraId="47FC19BB" w14:textId="77777777" w:rsidR="00C43ABC" w:rsidRDefault="00C43ABC" w:rsidP="005F4D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73E8A3" w14:textId="77777777" w:rsidR="00C43ABC" w:rsidRDefault="00C43ABC" w:rsidP="005F4D88">
            <w:pPr>
              <w:pStyle w:val="CRCoverPage"/>
              <w:spacing w:after="0"/>
              <w:ind w:left="99"/>
              <w:rPr>
                <w:noProof/>
              </w:rPr>
            </w:pPr>
          </w:p>
        </w:tc>
      </w:tr>
      <w:tr w:rsidR="00C43ABC" w14:paraId="7610EE2D" w14:textId="77777777" w:rsidTr="005F4D88">
        <w:tc>
          <w:tcPr>
            <w:tcW w:w="2694" w:type="dxa"/>
            <w:gridSpan w:val="2"/>
            <w:tcBorders>
              <w:left w:val="single" w:sz="4" w:space="0" w:color="auto"/>
            </w:tcBorders>
          </w:tcPr>
          <w:p w14:paraId="56C0E80C" w14:textId="77777777" w:rsidR="00C43ABC" w:rsidRDefault="00C43ABC" w:rsidP="005F4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92F29F" w14:textId="77777777" w:rsidR="00C43ABC" w:rsidRDefault="00C43ABC" w:rsidP="005F4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28492" w14:textId="77777777" w:rsidR="00C43ABC" w:rsidRDefault="00C43ABC" w:rsidP="005F4D88">
            <w:pPr>
              <w:pStyle w:val="CRCoverPage"/>
              <w:spacing w:after="0"/>
              <w:jc w:val="center"/>
              <w:rPr>
                <w:b/>
                <w:caps/>
                <w:noProof/>
              </w:rPr>
            </w:pPr>
            <w:r>
              <w:rPr>
                <w:b/>
                <w:caps/>
                <w:noProof/>
              </w:rPr>
              <w:t>x</w:t>
            </w:r>
          </w:p>
        </w:tc>
        <w:tc>
          <w:tcPr>
            <w:tcW w:w="2977" w:type="dxa"/>
            <w:gridSpan w:val="4"/>
          </w:tcPr>
          <w:p w14:paraId="6D54A177" w14:textId="77777777" w:rsidR="00C43ABC" w:rsidRDefault="00C43ABC" w:rsidP="005F4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C3368F" w14:textId="77777777" w:rsidR="00C43ABC" w:rsidRDefault="00C43ABC" w:rsidP="005F4D88">
            <w:pPr>
              <w:pStyle w:val="CRCoverPage"/>
              <w:spacing w:after="0"/>
              <w:ind w:left="99"/>
              <w:rPr>
                <w:noProof/>
              </w:rPr>
            </w:pPr>
            <w:r>
              <w:rPr>
                <w:noProof/>
              </w:rPr>
              <w:t xml:space="preserve">TS/TR ... CR ... </w:t>
            </w:r>
          </w:p>
        </w:tc>
      </w:tr>
      <w:tr w:rsidR="00C43ABC" w14:paraId="6CE65571" w14:textId="77777777" w:rsidTr="005F4D88">
        <w:tc>
          <w:tcPr>
            <w:tcW w:w="2694" w:type="dxa"/>
            <w:gridSpan w:val="2"/>
            <w:tcBorders>
              <w:left w:val="single" w:sz="4" w:space="0" w:color="auto"/>
            </w:tcBorders>
          </w:tcPr>
          <w:p w14:paraId="028E3993" w14:textId="77777777" w:rsidR="00C43ABC" w:rsidRDefault="00C43ABC" w:rsidP="005F4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36E62" w14:textId="77777777" w:rsidR="00C43ABC" w:rsidRDefault="00C43ABC" w:rsidP="005F4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E5F00" w14:textId="77777777" w:rsidR="00C43ABC" w:rsidRDefault="00C43ABC" w:rsidP="005F4D88">
            <w:pPr>
              <w:pStyle w:val="CRCoverPage"/>
              <w:spacing w:after="0"/>
              <w:jc w:val="center"/>
              <w:rPr>
                <w:b/>
                <w:caps/>
                <w:noProof/>
              </w:rPr>
            </w:pPr>
            <w:r>
              <w:rPr>
                <w:b/>
                <w:caps/>
                <w:noProof/>
              </w:rPr>
              <w:t>x</w:t>
            </w:r>
          </w:p>
        </w:tc>
        <w:tc>
          <w:tcPr>
            <w:tcW w:w="2977" w:type="dxa"/>
            <w:gridSpan w:val="4"/>
          </w:tcPr>
          <w:p w14:paraId="21BF52BA" w14:textId="77777777" w:rsidR="00C43ABC" w:rsidRDefault="00C43ABC" w:rsidP="005F4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D5673D" w14:textId="77777777" w:rsidR="00C43ABC" w:rsidRDefault="00C43ABC" w:rsidP="005F4D88">
            <w:pPr>
              <w:pStyle w:val="CRCoverPage"/>
              <w:spacing w:after="0"/>
              <w:ind w:left="99"/>
              <w:rPr>
                <w:noProof/>
              </w:rPr>
            </w:pPr>
            <w:r>
              <w:rPr>
                <w:noProof/>
              </w:rPr>
              <w:t xml:space="preserve">TS/TR ... CR ... </w:t>
            </w:r>
          </w:p>
        </w:tc>
      </w:tr>
      <w:tr w:rsidR="00C43ABC" w14:paraId="1B1C384E" w14:textId="77777777" w:rsidTr="005F4D88">
        <w:tc>
          <w:tcPr>
            <w:tcW w:w="2694" w:type="dxa"/>
            <w:gridSpan w:val="2"/>
            <w:tcBorders>
              <w:left w:val="single" w:sz="4" w:space="0" w:color="auto"/>
            </w:tcBorders>
          </w:tcPr>
          <w:p w14:paraId="5B68B86D" w14:textId="77777777" w:rsidR="00C43ABC" w:rsidRDefault="00C43ABC" w:rsidP="005F4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78087C" w14:textId="77777777" w:rsidR="00C43ABC" w:rsidRDefault="00C43ABC" w:rsidP="005F4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A638D" w14:textId="77777777" w:rsidR="00C43ABC" w:rsidRDefault="00C43ABC" w:rsidP="005F4D88">
            <w:pPr>
              <w:pStyle w:val="CRCoverPage"/>
              <w:spacing w:after="0"/>
              <w:jc w:val="center"/>
              <w:rPr>
                <w:b/>
                <w:caps/>
                <w:noProof/>
              </w:rPr>
            </w:pPr>
            <w:r>
              <w:rPr>
                <w:b/>
                <w:caps/>
                <w:noProof/>
              </w:rPr>
              <w:t>x</w:t>
            </w:r>
          </w:p>
        </w:tc>
        <w:tc>
          <w:tcPr>
            <w:tcW w:w="2977" w:type="dxa"/>
            <w:gridSpan w:val="4"/>
          </w:tcPr>
          <w:p w14:paraId="08F9DE49" w14:textId="77777777" w:rsidR="00C43ABC" w:rsidRDefault="00C43ABC" w:rsidP="005F4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D143A0" w14:textId="77777777" w:rsidR="00C43ABC" w:rsidRDefault="00C43ABC" w:rsidP="005F4D88">
            <w:pPr>
              <w:pStyle w:val="CRCoverPage"/>
              <w:spacing w:after="0"/>
              <w:ind w:left="99"/>
              <w:rPr>
                <w:noProof/>
              </w:rPr>
            </w:pPr>
            <w:r>
              <w:rPr>
                <w:noProof/>
              </w:rPr>
              <w:t xml:space="preserve">TS/TR ... CR ... </w:t>
            </w:r>
          </w:p>
        </w:tc>
      </w:tr>
      <w:tr w:rsidR="00C43ABC" w14:paraId="16363869" w14:textId="77777777" w:rsidTr="005F4D88">
        <w:tc>
          <w:tcPr>
            <w:tcW w:w="2694" w:type="dxa"/>
            <w:gridSpan w:val="2"/>
            <w:tcBorders>
              <w:left w:val="single" w:sz="4" w:space="0" w:color="auto"/>
            </w:tcBorders>
          </w:tcPr>
          <w:p w14:paraId="24A8C076" w14:textId="77777777" w:rsidR="00C43ABC" w:rsidRDefault="00C43ABC" w:rsidP="005F4D88">
            <w:pPr>
              <w:pStyle w:val="CRCoverPage"/>
              <w:spacing w:after="0"/>
              <w:rPr>
                <w:b/>
                <w:i/>
                <w:noProof/>
              </w:rPr>
            </w:pPr>
          </w:p>
        </w:tc>
        <w:tc>
          <w:tcPr>
            <w:tcW w:w="6946" w:type="dxa"/>
            <w:gridSpan w:val="9"/>
            <w:tcBorders>
              <w:right w:val="single" w:sz="4" w:space="0" w:color="auto"/>
            </w:tcBorders>
          </w:tcPr>
          <w:p w14:paraId="78EC2437" w14:textId="77777777" w:rsidR="00C43ABC" w:rsidRDefault="00C43ABC" w:rsidP="005F4D88">
            <w:pPr>
              <w:pStyle w:val="CRCoverPage"/>
              <w:spacing w:after="0"/>
              <w:rPr>
                <w:noProof/>
              </w:rPr>
            </w:pPr>
          </w:p>
        </w:tc>
      </w:tr>
      <w:tr w:rsidR="00C43ABC" w14:paraId="25E932A9" w14:textId="77777777" w:rsidTr="005F4D88">
        <w:tc>
          <w:tcPr>
            <w:tcW w:w="2694" w:type="dxa"/>
            <w:gridSpan w:val="2"/>
            <w:tcBorders>
              <w:left w:val="single" w:sz="4" w:space="0" w:color="auto"/>
              <w:bottom w:val="single" w:sz="4" w:space="0" w:color="auto"/>
            </w:tcBorders>
          </w:tcPr>
          <w:p w14:paraId="391ED34F" w14:textId="77777777" w:rsidR="00C43ABC" w:rsidRDefault="00C43ABC" w:rsidP="005F4D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9D5C42" w14:textId="390CC0B3" w:rsidR="00C43ABC" w:rsidRDefault="00C43ABC" w:rsidP="005F4D88">
            <w:pPr>
              <w:pStyle w:val="CRCoverPage"/>
              <w:spacing w:after="0"/>
              <w:ind w:left="100"/>
              <w:rPr>
                <w:noProof/>
              </w:rPr>
            </w:pPr>
          </w:p>
        </w:tc>
      </w:tr>
      <w:tr w:rsidR="00C43ABC" w:rsidRPr="008863B9" w14:paraId="731CB67F" w14:textId="77777777" w:rsidTr="005F4D88">
        <w:tc>
          <w:tcPr>
            <w:tcW w:w="2694" w:type="dxa"/>
            <w:gridSpan w:val="2"/>
            <w:tcBorders>
              <w:top w:val="single" w:sz="4" w:space="0" w:color="auto"/>
              <w:bottom w:val="single" w:sz="4" w:space="0" w:color="auto"/>
            </w:tcBorders>
          </w:tcPr>
          <w:p w14:paraId="7E493969" w14:textId="77777777" w:rsidR="00C43ABC" w:rsidRPr="008863B9" w:rsidRDefault="00C43ABC" w:rsidP="005F4D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2C5DF0" w14:textId="77777777" w:rsidR="00C43ABC" w:rsidRPr="008863B9" w:rsidRDefault="00C43ABC" w:rsidP="005F4D88">
            <w:pPr>
              <w:pStyle w:val="CRCoverPage"/>
              <w:spacing w:after="0"/>
              <w:ind w:left="100"/>
              <w:rPr>
                <w:noProof/>
                <w:sz w:val="8"/>
                <w:szCs w:val="8"/>
              </w:rPr>
            </w:pPr>
          </w:p>
        </w:tc>
      </w:tr>
      <w:tr w:rsidR="00C43ABC" w14:paraId="1B238288" w14:textId="77777777" w:rsidTr="00CF7117">
        <w:trPr>
          <w:trHeight w:val="50"/>
        </w:trPr>
        <w:tc>
          <w:tcPr>
            <w:tcW w:w="2694" w:type="dxa"/>
            <w:gridSpan w:val="2"/>
            <w:tcBorders>
              <w:top w:val="single" w:sz="4" w:space="0" w:color="auto"/>
              <w:left w:val="single" w:sz="4" w:space="0" w:color="auto"/>
              <w:bottom w:val="single" w:sz="4" w:space="0" w:color="auto"/>
            </w:tcBorders>
          </w:tcPr>
          <w:p w14:paraId="2F921F13" w14:textId="77777777" w:rsidR="00C43ABC" w:rsidRDefault="00C43ABC" w:rsidP="005F4D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BED5FA" w14:textId="569EDF60" w:rsidR="00EB00F5" w:rsidRDefault="00EB00F5" w:rsidP="005F4D88">
            <w:pPr>
              <w:pStyle w:val="CRCoverPage"/>
              <w:spacing w:after="0"/>
              <w:ind w:left="100"/>
              <w:rPr>
                <w:noProof/>
              </w:rPr>
            </w:pPr>
          </w:p>
        </w:tc>
      </w:tr>
    </w:tbl>
    <w:p w14:paraId="07458A69" w14:textId="77777777" w:rsidR="00454EE9" w:rsidRDefault="00454EE9" w:rsidP="00454EE9">
      <w:pPr>
        <w:pStyle w:val="CRCoverPage"/>
        <w:spacing w:after="0"/>
        <w:rPr>
          <w:noProof/>
          <w:sz w:val="8"/>
          <w:szCs w:val="8"/>
        </w:rPr>
      </w:pPr>
    </w:p>
    <w:p w14:paraId="11DBA0E9" w14:textId="77777777" w:rsidR="00454EE9" w:rsidRDefault="00454EE9" w:rsidP="00454EE9">
      <w:pPr>
        <w:spacing w:after="0"/>
        <w:rPr>
          <w:noProof/>
        </w:rPr>
        <w:sectPr w:rsidR="00454EE9">
          <w:footnotePr>
            <w:numRestart w:val="eachSect"/>
          </w:footnotePr>
          <w:pgSz w:w="11907" w:h="16840"/>
          <w:pgMar w:top="1418" w:right="1134" w:bottom="1134" w:left="1134" w:header="680" w:footer="567" w:gutter="0"/>
          <w:cols w:space="720"/>
        </w:sectPr>
      </w:pPr>
    </w:p>
    <w:p w14:paraId="06D157D5" w14:textId="77777777" w:rsidR="006E2867" w:rsidRPr="006B7D84" w:rsidRDefault="006E2867" w:rsidP="006E2867">
      <w:pPr>
        <w:pStyle w:val="Heading4"/>
        <w:rPr>
          <w:rFonts w:eastAsia="MS Mincho"/>
        </w:rPr>
      </w:pPr>
      <w:r w:rsidRPr="006B7D84">
        <w:rPr>
          <w:rFonts w:eastAsia="MS Mincho"/>
        </w:rPr>
        <w:lastRenderedPageBreak/>
        <w:t>8.2.3.9</w:t>
      </w:r>
      <w:r w:rsidRPr="006B7D84">
        <w:rPr>
          <w:rFonts w:eastAsia="MS Mincho"/>
        </w:rPr>
        <w:tab/>
        <w:t>Measurement configuration control and reporting / SS/PBCH block based / CSI-RS based intra-frequency measurements / Measurement of Neighbour NR cell</w:t>
      </w:r>
    </w:p>
    <w:p w14:paraId="28233DFA" w14:textId="77777777" w:rsidR="006E2867" w:rsidRPr="006B7D84" w:rsidRDefault="006E2867" w:rsidP="006E2867">
      <w:pPr>
        <w:pStyle w:val="Heading5"/>
        <w:rPr>
          <w:rFonts w:eastAsia="MS Mincho"/>
        </w:rPr>
      </w:pPr>
      <w:bookmarkStart w:id="1" w:name="_Toc21103354"/>
      <w:r w:rsidRPr="006B7D84">
        <w:rPr>
          <w:rFonts w:eastAsia="MS Mincho"/>
        </w:rPr>
        <w:t>8.2.3.9.1</w:t>
      </w:r>
      <w:r w:rsidRPr="006B7D84">
        <w:rPr>
          <w:rFonts w:eastAsia="MS Mincho"/>
        </w:rPr>
        <w:tab/>
        <w:t>Measurement configuration control and reporting / SS/PBCH block based / CSI-RS based Intra-frequency measurements / Measurement of Neighbour NR Cell / EN-DC</w:t>
      </w:r>
      <w:bookmarkEnd w:id="1"/>
    </w:p>
    <w:p w14:paraId="6B0D711D" w14:textId="77777777" w:rsidR="006E2867" w:rsidRPr="006B7D84" w:rsidRDefault="006E2867" w:rsidP="006E2867">
      <w:pPr>
        <w:pStyle w:val="H6"/>
      </w:pPr>
      <w:r w:rsidRPr="006B7D84">
        <w:t>8.2.3.9.1.1</w:t>
      </w:r>
      <w:r w:rsidRPr="006B7D84">
        <w:tab/>
        <w:t>Test Purpose (TP)</w:t>
      </w:r>
    </w:p>
    <w:p w14:paraId="7DB968CE" w14:textId="77777777" w:rsidR="006E2867" w:rsidRPr="006B7D84" w:rsidRDefault="006E2867" w:rsidP="006E2867">
      <w:pPr>
        <w:pStyle w:val="H6"/>
      </w:pPr>
      <w:r w:rsidRPr="006B7D84">
        <w:t>(1)</w:t>
      </w:r>
    </w:p>
    <w:p w14:paraId="4CF6B007" w14:textId="77777777" w:rsidR="006E2867" w:rsidRPr="006B7D84" w:rsidRDefault="006E2867" w:rsidP="006E2867">
      <w:pPr>
        <w:pStyle w:val="PL"/>
        <w:rPr>
          <w:noProof w:val="0"/>
        </w:rPr>
      </w:pPr>
      <w:r w:rsidRPr="006B7D84">
        <w:rPr>
          <w:b/>
          <w:bCs/>
          <w:noProof w:val="0"/>
        </w:rPr>
        <w:t xml:space="preserve">with </w:t>
      </w:r>
      <w:proofErr w:type="gramStart"/>
      <w:r w:rsidRPr="006B7D84">
        <w:rPr>
          <w:noProof w:val="0"/>
        </w:rPr>
        <w:t>{ UE</w:t>
      </w:r>
      <w:proofErr w:type="gramEnd"/>
      <w:r w:rsidRPr="006B7D84">
        <w:rPr>
          <w:noProof w:val="0"/>
        </w:rPr>
        <w:t xml:space="preserve"> in RRC_CONNECTED state in EN-DC mode and measurement configured for SS/PBCH measurement reporting of intra-frequency on specified frequency }</w:t>
      </w:r>
    </w:p>
    <w:p w14:paraId="2ECBECDD" w14:textId="77777777" w:rsidR="006E2867" w:rsidRPr="006B7D84" w:rsidRDefault="006E2867" w:rsidP="006E2867">
      <w:pPr>
        <w:pStyle w:val="PL"/>
        <w:rPr>
          <w:noProof w:val="0"/>
        </w:rPr>
      </w:pPr>
      <w:r w:rsidRPr="006B7D84">
        <w:rPr>
          <w:b/>
          <w:bCs/>
          <w:noProof w:val="0"/>
        </w:rPr>
        <w:t>ensure that</w:t>
      </w:r>
      <w:r w:rsidRPr="006B7D84">
        <w:rPr>
          <w:noProof w:val="0"/>
        </w:rPr>
        <w:t xml:space="preserve"> {</w:t>
      </w:r>
    </w:p>
    <w:p w14:paraId="604A9879" w14:textId="77777777" w:rsidR="006E2867" w:rsidRPr="006B7D84" w:rsidRDefault="006E2867" w:rsidP="006E2867">
      <w:pPr>
        <w:pStyle w:val="PL"/>
        <w:rPr>
          <w:noProof w:val="0"/>
        </w:rPr>
      </w:pPr>
      <w:r w:rsidRPr="006B7D84">
        <w:rPr>
          <w:b/>
          <w:bCs/>
          <w:noProof w:val="0"/>
        </w:rPr>
        <w:t xml:space="preserve">  when</w:t>
      </w:r>
      <w:r w:rsidRPr="006B7D84">
        <w:rPr>
          <w:noProof w:val="0"/>
        </w:rPr>
        <w:t xml:space="preserve"> </w:t>
      </w:r>
      <w:proofErr w:type="gramStart"/>
      <w:r w:rsidRPr="006B7D84">
        <w:rPr>
          <w:noProof w:val="0"/>
        </w:rPr>
        <w:t>{ SS</w:t>
      </w:r>
      <w:proofErr w:type="gramEnd"/>
      <w:r w:rsidRPr="006B7D84">
        <w:rPr>
          <w:noProof w:val="0"/>
        </w:rPr>
        <w:t xml:space="preserve">/PBCH block sorting quantity is above </w:t>
      </w:r>
      <w:proofErr w:type="spellStart"/>
      <w:r w:rsidRPr="006B7D84">
        <w:rPr>
          <w:i/>
          <w:noProof w:val="0"/>
        </w:rPr>
        <w:t>absThreshSS-BlocksConsolidation</w:t>
      </w:r>
      <w:proofErr w:type="spellEnd"/>
      <w:r w:rsidRPr="006B7D84">
        <w:rPr>
          <w:noProof w:val="0"/>
        </w:rPr>
        <w:t xml:space="preserve"> for each beam of NR Neighbour Cell }</w:t>
      </w:r>
    </w:p>
    <w:p w14:paraId="28C85105" w14:textId="77777777" w:rsidR="006E2867" w:rsidRPr="006B7D84" w:rsidRDefault="006E2867" w:rsidP="006E2867">
      <w:pPr>
        <w:pStyle w:val="PL"/>
        <w:rPr>
          <w:noProof w:val="0"/>
        </w:rPr>
      </w:pPr>
      <w:r w:rsidRPr="006B7D84">
        <w:rPr>
          <w:b/>
          <w:bCs/>
          <w:noProof w:val="0"/>
        </w:rPr>
        <w:t xml:space="preserve">    then</w:t>
      </w:r>
      <w:r w:rsidRPr="006B7D84">
        <w:rPr>
          <w:noProof w:val="0"/>
        </w:rPr>
        <w:t xml:space="preserve"> </w:t>
      </w:r>
      <w:proofErr w:type="gramStart"/>
      <w:r w:rsidRPr="006B7D84">
        <w:rPr>
          <w:noProof w:val="0"/>
        </w:rPr>
        <w:t>{ UE</w:t>
      </w:r>
      <w:proofErr w:type="gramEnd"/>
      <w:r w:rsidRPr="006B7D84">
        <w:rPr>
          <w:noProof w:val="0"/>
        </w:rPr>
        <w:t xml:space="preserve"> sends </w:t>
      </w:r>
      <w:proofErr w:type="spellStart"/>
      <w:r w:rsidRPr="006B7D84">
        <w:rPr>
          <w:noProof w:val="0"/>
        </w:rPr>
        <w:t>MeasurementReport</w:t>
      </w:r>
      <w:proofErr w:type="spellEnd"/>
      <w:r w:rsidRPr="006B7D84">
        <w:rPr>
          <w:noProof w:val="0"/>
        </w:rPr>
        <w:t xml:space="preserve"> message containing </w:t>
      </w:r>
      <w:proofErr w:type="spellStart"/>
      <w:r w:rsidRPr="006B7D84">
        <w:rPr>
          <w:noProof w:val="0"/>
        </w:rPr>
        <w:t>rsIndexResults</w:t>
      </w:r>
      <w:proofErr w:type="spellEnd"/>
      <w:r w:rsidRPr="006B7D84">
        <w:rPr>
          <w:i/>
          <w:noProof w:val="0"/>
        </w:rPr>
        <w:t xml:space="preserve"> </w:t>
      </w:r>
      <w:r w:rsidRPr="006B7D84">
        <w:rPr>
          <w:noProof w:val="0"/>
        </w:rPr>
        <w:t xml:space="preserve">with </w:t>
      </w:r>
      <w:proofErr w:type="spellStart"/>
      <w:r w:rsidRPr="006B7D84">
        <w:rPr>
          <w:i/>
          <w:noProof w:val="0"/>
        </w:rPr>
        <w:t>resultsSSB</w:t>
      </w:r>
      <w:proofErr w:type="spellEnd"/>
      <w:r w:rsidRPr="006B7D84">
        <w:rPr>
          <w:i/>
          <w:noProof w:val="0"/>
        </w:rPr>
        <w:t>-Indexes</w:t>
      </w:r>
      <w:r w:rsidRPr="006B7D84">
        <w:rPr>
          <w:noProof w:val="0"/>
        </w:rPr>
        <w:t xml:space="preserve"> }</w:t>
      </w:r>
    </w:p>
    <w:p w14:paraId="27D8F859" w14:textId="77777777" w:rsidR="006E2867" w:rsidRPr="006B7D84" w:rsidRDefault="006E2867" w:rsidP="006E2867">
      <w:pPr>
        <w:pStyle w:val="PL"/>
        <w:rPr>
          <w:noProof w:val="0"/>
        </w:rPr>
      </w:pPr>
      <w:r w:rsidRPr="006B7D84">
        <w:rPr>
          <w:noProof w:val="0"/>
        </w:rPr>
        <w:t xml:space="preserve">             }</w:t>
      </w:r>
    </w:p>
    <w:p w14:paraId="49BC2567" w14:textId="77777777" w:rsidR="006E2867" w:rsidRPr="006B7D84" w:rsidRDefault="006E2867" w:rsidP="006E2867">
      <w:pPr>
        <w:pStyle w:val="PL"/>
        <w:rPr>
          <w:noProof w:val="0"/>
        </w:rPr>
      </w:pPr>
    </w:p>
    <w:p w14:paraId="51F3CDAA" w14:textId="77777777" w:rsidR="006E2867" w:rsidRPr="006B7D84" w:rsidRDefault="006E2867" w:rsidP="006E2867">
      <w:pPr>
        <w:pStyle w:val="H6"/>
      </w:pPr>
      <w:r w:rsidRPr="006B7D84">
        <w:t>(2)</w:t>
      </w:r>
    </w:p>
    <w:p w14:paraId="1125C628" w14:textId="77777777" w:rsidR="006E2867" w:rsidRPr="006B7D84" w:rsidRDefault="006E2867" w:rsidP="006E2867">
      <w:pPr>
        <w:pStyle w:val="PL"/>
        <w:rPr>
          <w:noProof w:val="0"/>
        </w:rPr>
      </w:pPr>
      <w:r w:rsidRPr="006B7D84">
        <w:rPr>
          <w:b/>
          <w:bCs/>
          <w:noProof w:val="0"/>
        </w:rPr>
        <w:t xml:space="preserve">with </w:t>
      </w:r>
      <w:proofErr w:type="gramStart"/>
      <w:r w:rsidRPr="006B7D84">
        <w:rPr>
          <w:noProof w:val="0"/>
        </w:rPr>
        <w:t>{ UE</w:t>
      </w:r>
      <w:proofErr w:type="gramEnd"/>
      <w:r w:rsidRPr="006B7D84">
        <w:rPr>
          <w:noProof w:val="0"/>
        </w:rPr>
        <w:t xml:space="preserve"> in RRC_CONNECTED state in EN-DC mode and measurement configured for SS/PBCH measurement reporting of intra-frequency on specified frequency }</w:t>
      </w:r>
    </w:p>
    <w:p w14:paraId="712FA660" w14:textId="77777777" w:rsidR="006E2867" w:rsidRPr="006B7D84" w:rsidRDefault="006E2867" w:rsidP="006E2867">
      <w:pPr>
        <w:pStyle w:val="PL"/>
        <w:rPr>
          <w:noProof w:val="0"/>
        </w:rPr>
      </w:pPr>
      <w:r w:rsidRPr="006B7D84">
        <w:rPr>
          <w:b/>
          <w:bCs/>
          <w:noProof w:val="0"/>
        </w:rPr>
        <w:t>ensure that</w:t>
      </w:r>
      <w:r w:rsidRPr="006B7D84">
        <w:rPr>
          <w:noProof w:val="0"/>
        </w:rPr>
        <w:t xml:space="preserve"> {</w:t>
      </w:r>
    </w:p>
    <w:p w14:paraId="4C0E9368" w14:textId="77777777" w:rsidR="006E2867" w:rsidRPr="006B7D84" w:rsidRDefault="006E2867" w:rsidP="006E2867">
      <w:pPr>
        <w:pStyle w:val="PL"/>
        <w:rPr>
          <w:noProof w:val="0"/>
        </w:rPr>
      </w:pPr>
      <w:r w:rsidRPr="006B7D84">
        <w:rPr>
          <w:b/>
          <w:bCs/>
          <w:noProof w:val="0"/>
        </w:rPr>
        <w:t xml:space="preserve">  when</w:t>
      </w:r>
      <w:r w:rsidRPr="006B7D84">
        <w:rPr>
          <w:noProof w:val="0"/>
        </w:rPr>
        <w:t xml:space="preserve"> </w:t>
      </w:r>
      <w:proofErr w:type="gramStart"/>
      <w:r w:rsidRPr="006B7D84">
        <w:rPr>
          <w:noProof w:val="0"/>
        </w:rPr>
        <w:t>{ SS</w:t>
      </w:r>
      <w:proofErr w:type="gramEnd"/>
      <w:r w:rsidRPr="006B7D84">
        <w:rPr>
          <w:noProof w:val="0"/>
        </w:rPr>
        <w:t xml:space="preserve">/PBCH block sorting quantity is below </w:t>
      </w:r>
      <w:proofErr w:type="spellStart"/>
      <w:r w:rsidRPr="006B7D84">
        <w:rPr>
          <w:i/>
          <w:noProof w:val="0"/>
        </w:rPr>
        <w:t>absThreshSS-BlocksConsolidation</w:t>
      </w:r>
      <w:proofErr w:type="spellEnd"/>
      <w:r w:rsidRPr="006B7D84">
        <w:rPr>
          <w:noProof w:val="0"/>
        </w:rPr>
        <w:t xml:space="preserve"> for one beam of NR Neighbour Cell and another beam(s) is above </w:t>
      </w:r>
      <w:proofErr w:type="spellStart"/>
      <w:r w:rsidRPr="006B7D84">
        <w:rPr>
          <w:i/>
          <w:noProof w:val="0"/>
        </w:rPr>
        <w:t>absThreshSS-BlocksConsolidation</w:t>
      </w:r>
      <w:proofErr w:type="spellEnd"/>
      <w:r w:rsidRPr="006B7D84">
        <w:rPr>
          <w:noProof w:val="0"/>
        </w:rPr>
        <w:t xml:space="preserve"> }</w:t>
      </w:r>
    </w:p>
    <w:p w14:paraId="6639D139" w14:textId="77777777" w:rsidR="006E2867" w:rsidRPr="006B7D84" w:rsidRDefault="006E2867" w:rsidP="006E2867">
      <w:pPr>
        <w:pStyle w:val="PL"/>
        <w:rPr>
          <w:noProof w:val="0"/>
        </w:rPr>
      </w:pPr>
      <w:r w:rsidRPr="006B7D84">
        <w:rPr>
          <w:b/>
          <w:bCs/>
          <w:noProof w:val="0"/>
        </w:rPr>
        <w:t xml:space="preserve">    then</w:t>
      </w:r>
      <w:r w:rsidRPr="006B7D84">
        <w:rPr>
          <w:noProof w:val="0"/>
        </w:rPr>
        <w:t xml:space="preserve"> </w:t>
      </w:r>
      <w:proofErr w:type="gramStart"/>
      <w:r w:rsidRPr="006B7D84">
        <w:rPr>
          <w:noProof w:val="0"/>
        </w:rPr>
        <w:t>{ UE</w:t>
      </w:r>
      <w:proofErr w:type="gramEnd"/>
      <w:r w:rsidRPr="006B7D84">
        <w:rPr>
          <w:noProof w:val="0"/>
        </w:rPr>
        <w:t xml:space="preserve"> sends </w:t>
      </w:r>
      <w:proofErr w:type="spellStart"/>
      <w:r w:rsidRPr="006B7D84">
        <w:rPr>
          <w:noProof w:val="0"/>
        </w:rPr>
        <w:t>MeasurementReport</w:t>
      </w:r>
      <w:proofErr w:type="spellEnd"/>
      <w:r w:rsidRPr="006B7D84">
        <w:rPr>
          <w:noProof w:val="0"/>
        </w:rPr>
        <w:t xml:space="preserve"> message containing </w:t>
      </w:r>
      <w:proofErr w:type="spellStart"/>
      <w:r w:rsidRPr="006B7D84">
        <w:rPr>
          <w:noProof w:val="0"/>
        </w:rPr>
        <w:t>rsIndexResults</w:t>
      </w:r>
      <w:proofErr w:type="spellEnd"/>
      <w:r w:rsidRPr="006B7D84">
        <w:rPr>
          <w:i/>
          <w:noProof w:val="0"/>
        </w:rPr>
        <w:t xml:space="preserve"> </w:t>
      </w:r>
      <w:r w:rsidRPr="006B7D84">
        <w:rPr>
          <w:noProof w:val="0"/>
        </w:rPr>
        <w:t xml:space="preserve">with </w:t>
      </w:r>
      <w:proofErr w:type="spellStart"/>
      <w:r w:rsidRPr="006B7D84">
        <w:rPr>
          <w:i/>
          <w:noProof w:val="0"/>
        </w:rPr>
        <w:t>resultsSSB</w:t>
      </w:r>
      <w:proofErr w:type="spellEnd"/>
      <w:r w:rsidRPr="006B7D84">
        <w:rPr>
          <w:i/>
          <w:noProof w:val="0"/>
        </w:rPr>
        <w:t>-Indexes</w:t>
      </w:r>
      <w:r w:rsidRPr="006B7D84">
        <w:rPr>
          <w:noProof w:val="0"/>
        </w:rPr>
        <w:t xml:space="preserve"> includes </w:t>
      </w:r>
      <w:proofErr w:type="spellStart"/>
      <w:r w:rsidRPr="006B7D84">
        <w:rPr>
          <w:noProof w:val="0"/>
        </w:rPr>
        <w:t>RsIndex</w:t>
      </w:r>
      <w:proofErr w:type="spellEnd"/>
      <w:r w:rsidRPr="006B7D84">
        <w:rPr>
          <w:noProof w:val="0"/>
        </w:rPr>
        <w:t xml:space="preserve"> above </w:t>
      </w:r>
      <w:proofErr w:type="spellStart"/>
      <w:r w:rsidRPr="006B7D84">
        <w:rPr>
          <w:i/>
          <w:noProof w:val="0"/>
        </w:rPr>
        <w:t>absThreshSS-BlocksConsolidation</w:t>
      </w:r>
      <w:proofErr w:type="spellEnd"/>
      <w:r w:rsidRPr="006B7D84">
        <w:rPr>
          <w:noProof w:val="0"/>
        </w:rPr>
        <w:t xml:space="preserve"> and excludes </w:t>
      </w:r>
      <w:proofErr w:type="spellStart"/>
      <w:r w:rsidRPr="006B7D84">
        <w:rPr>
          <w:noProof w:val="0"/>
        </w:rPr>
        <w:t>RsIndex</w:t>
      </w:r>
      <w:proofErr w:type="spellEnd"/>
      <w:r w:rsidRPr="006B7D84">
        <w:rPr>
          <w:noProof w:val="0"/>
        </w:rPr>
        <w:t xml:space="preserve"> below </w:t>
      </w:r>
      <w:proofErr w:type="spellStart"/>
      <w:r w:rsidRPr="006B7D84">
        <w:rPr>
          <w:i/>
          <w:noProof w:val="0"/>
        </w:rPr>
        <w:t>absThreshSS-BlocksConsolidation</w:t>
      </w:r>
      <w:proofErr w:type="spellEnd"/>
      <w:r w:rsidRPr="006B7D84">
        <w:rPr>
          <w:noProof w:val="0"/>
        </w:rPr>
        <w:t xml:space="preserve"> }</w:t>
      </w:r>
    </w:p>
    <w:p w14:paraId="531C6CBF" w14:textId="77777777" w:rsidR="006E2867" w:rsidRPr="006B7D84" w:rsidRDefault="006E2867" w:rsidP="006E2867">
      <w:pPr>
        <w:pStyle w:val="PL"/>
        <w:rPr>
          <w:noProof w:val="0"/>
        </w:rPr>
      </w:pPr>
      <w:r w:rsidRPr="006B7D84">
        <w:rPr>
          <w:noProof w:val="0"/>
        </w:rPr>
        <w:t xml:space="preserve">             }</w:t>
      </w:r>
    </w:p>
    <w:p w14:paraId="0484AA97" w14:textId="77777777" w:rsidR="006E2867" w:rsidRPr="006B7D84" w:rsidRDefault="006E2867" w:rsidP="006E2867">
      <w:pPr>
        <w:pStyle w:val="PL"/>
        <w:rPr>
          <w:noProof w:val="0"/>
        </w:rPr>
      </w:pPr>
    </w:p>
    <w:p w14:paraId="7091161B" w14:textId="77777777" w:rsidR="006E2867" w:rsidRPr="006B7D84" w:rsidRDefault="006E2867" w:rsidP="006E2867">
      <w:pPr>
        <w:pStyle w:val="H6"/>
      </w:pPr>
      <w:r w:rsidRPr="006B7D84">
        <w:t>(3)</w:t>
      </w:r>
    </w:p>
    <w:p w14:paraId="0909ECF1" w14:textId="77777777" w:rsidR="006E2867" w:rsidRPr="006B7D84" w:rsidRDefault="006E2867" w:rsidP="006E2867">
      <w:pPr>
        <w:pStyle w:val="PL"/>
        <w:rPr>
          <w:noProof w:val="0"/>
        </w:rPr>
      </w:pPr>
      <w:r w:rsidRPr="006B7D84">
        <w:rPr>
          <w:b/>
          <w:bCs/>
          <w:noProof w:val="0"/>
        </w:rPr>
        <w:t xml:space="preserve">with </w:t>
      </w:r>
      <w:proofErr w:type="gramStart"/>
      <w:r w:rsidRPr="006B7D84">
        <w:rPr>
          <w:noProof w:val="0"/>
        </w:rPr>
        <w:t>{ UE</w:t>
      </w:r>
      <w:proofErr w:type="gramEnd"/>
      <w:r w:rsidRPr="006B7D84">
        <w:rPr>
          <w:noProof w:val="0"/>
        </w:rPr>
        <w:t xml:space="preserve"> in RRC_CONNECTED state in EN-DC mode and measurement configured for CSI-RS measurement reporting of intra frequency on specified frequency }</w:t>
      </w:r>
    </w:p>
    <w:p w14:paraId="5CD39903" w14:textId="77777777" w:rsidR="006E2867" w:rsidRPr="006B7D84" w:rsidRDefault="006E2867" w:rsidP="006E2867">
      <w:pPr>
        <w:pStyle w:val="PL"/>
        <w:rPr>
          <w:noProof w:val="0"/>
        </w:rPr>
      </w:pPr>
      <w:r w:rsidRPr="006B7D84">
        <w:rPr>
          <w:b/>
          <w:bCs/>
          <w:noProof w:val="0"/>
        </w:rPr>
        <w:t xml:space="preserve">ensure that </w:t>
      </w:r>
      <w:r w:rsidRPr="006B7D84">
        <w:rPr>
          <w:noProof w:val="0"/>
        </w:rPr>
        <w:t>{</w:t>
      </w:r>
    </w:p>
    <w:p w14:paraId="3CA20286" w14:textId="77777777" w:rsidR="006E2867" w:rsidRPr="006B7D84" w:rsidRDefault="006E2867" w:rsidP="006E2867">
      <w:pPr>
        <w:pStyle w:val="PL"/>
        <w:rPr>
          <w:noProof w:val="0"/>
        </w:rPr>
      </w:pPr>
      <w:r w:rsidRPr="006B7D84">
        <w:rPr>
          <w:b/>
          <w:bCs/>
          <w:noProof w:val="0"/>
        </w:rPr>
        <w:t xml:space="preserve">  when </w:t>
      </w:r>
      <w:proofErr w:type="gramStart"/>
      <w:r w:rsidRPr="006B7D84">
        <w:rPr>
          <w:noProof w:val="0"/>
        </w:rPr>
        <w:t>{ CSI</w:t>
      </w:r>
      <w:proofErr w:type="gramEnd"/>
      <w:r w:rsidRPr="006B7D84">
        <w:rPr>
          <w:noProof w:val="0"/>
        </w:rPr>
        <w:t xml:space="preserve">-RS sorting quantity is above </w:t>
      </w:r>
      <w:proofErr w:type="spellStart"/>
      <w:r w:rsidRPr="006B7D84">
        <w:rPr>
          <w:i/>
          <w:noProof w:val="0"/>
        </w:rPr>
        <w:t>absThreshCSI</w:t>
      </w:r>
      <w:proofErr w:type="spellEnd"/>
      <w:r w:rsidRPr="006B7D84">
        <w:rPr>
          <w:i/>
          <w:noProof w:val="0"/>
        </w:rPr>
        <w:t>-RS-Consolidation</w:t>
      </w:r>
      <w:r w:rsidRPr="006B7D84">
        <w:rPr>
          <w:noProof w:val="0"/>
        </w:rPr>
        <w:t xml:space="preserve"> for each beam of NR Neighbour Cell }</w:t>
      </w:r>
    </w:p>
    <w:p w14:paraId="2E47A0E1" w14:textId="77777777" w:rsidR="006E2867" w:rsidRPr="006B7D84" w:rsidRDefault="006E2867" w:rsidP="006E2867">
      <w:pPr>
        <w:pStyle w:val="PL"/>
        <w:rPr>
          <w:noProof w:val="0"/>
        </w:rPr>
      </w:pPr>
      <w:r w:rsidRPr="006B7D84">
        <w:rPr>
          <w:b/>
          <w:bCs/>
          <w:noProof w:val="0"/>
        </w:rPr>
        <w:t xml:space="preserve">    then</w:t>
      </w:r>
      <w:r w:rsidRPr="006B7D84">
        <w:rPr>
          <w:noProof w:val="0"/>
        </w:rPr>
        <w:t xml:space="preserve"> </w:t>
      </w:r>
      <w:proofErr w:type="gramStart"/>
      <w:r w:rsidRPr="006B7D84">
        <w:rPr>
          <w:noProof w:val="0"/>
        </w:rPr>
        <w:t>{ UE</w:t>
      </w:r>
      <w:proofErr w:type="gramEnd"/>
      <w:r w:rsidRPr="006B7D84">
        <w:rPr>
          <w:noProof w:val="0"/>
        </w:rPr>
        <w:t xml:space="preserve"> sends </w:t>
      </w:r>
      <w:proofErr w:type="spellStart"/>
      <w:r w:rsidRPr="006B7D84">
        <w:rPr>
          <w:noProof w:val="0"/>
        </w:rPr>
        <w:t>MeasurementReport</w:t>
      </w:r>
      <w:proofErr w:type="spellEnd"/>
      <w:r w:rsidRPr="006B7D84">
        <w:rPr>
          <w:noProof w:val="0"/>
        </w:rPr>
        <w:t xml:space="preserve"> message containing </w:t>
      </w:r>
      <w:proofErr w:type="spellStart"/>
      <w:r w:rsidRPr="006B7D84">
        <w:rPr>
          <w:noProof w:val="0"/>
        </w:rPr>
        <w:t>rsIndexResults</w:t>
      </w:r>
      <w:proofErr w:type="spellEnd"/>
      <w:r w:rsidRPr="006B7D84">
        <w:rPr>
          <w:i/>
          <w:noProof w:val="0"/>
        </w:rPr>
        <w:t xml:space="preserve"> </w:t>
      </w:r>
      <w:r w:rsidRPr="006B7D84">
        <w:rPr>
          <w:noProof w:val="0"/>
        </w:rPr>
        <w:t xml:space="preserve">with </w:t>
      </w:r>
      <w:proofErr w:type="spellStart"/>
      <w:r w:rsidRPr="006B7D84">
        <w:rPr>
          <w:noProof w:val="0"/>
        </w:rPr>
        <w:t>resultsCSI</w:t>
      </w:r>
      <w:proofErr w:type="spellEnd"/>
      <w:r w:rsidRPr="006B7D84">
        <w:rPr>
          <w:noProof w:val="0"/>
        </w:rPr>
        <w:t>-RS-Indexes }</w:t>
      </w:r>
    </w:p>
    <w:p w14:paraId="0CF3952F" w14:textId="77777777" w:rsidR="006E2867" w:rsidRPr="006B7D84" w:rsidRDefault="006E2867" w:rsidP="006E2867">
      <w:pPr>
        <w:pStyle w:val="PL"/>
        <w:rPr>
          <w:noProof w:val="0"/>
        </w:rPr>
      </w:pPr>
      <w:r w:rsidRPr="006B7D84">
        <w:rPr>
          <w:noProof w:val="0"/>
        </w:rPr>
        <w:t xml:space="preserve">             }</w:t>
      </w:r>
    </w:p>
    <w:p w14:paraId="77AEDD73" w14:textId="77777777" w:rsidR="006E2867" w:rsidRPr="006B7D84" w:rsidRDefault="006E2867" w:rsidP="006E2867">
      <w:pPr>
        <w:pStyle w:val="PL"/>
        <w:rPr>
          <w:noProof w:val="0"/>
        </w:rPr>
      </w:pPr>
    </w:p>
    <w:p w14:paraId="0A727985" w14:textId="77777777" w:rsidR="006E2867" w:rsidRPr="006B7D84" w:rsidRDefault="006E2867" w:rsidP="006E2867">
      <w:pPr>
        <w:pStyle w:val="H6"/>
      </w:pPr>
      <w:r w:rsidRPr="006B7D84">
        <w:t>(4)</w:t>
      </w:r>
    </w:p>
    <w:p w14:paraId="64AC96CA" w14:textId="77777777" w:rsidR="006E2867" w:rsidRPr="006B7D84" w:rsidRDefault="006E2867" w:rsidP="006E2867">
      <w:pPr>
        <w:pStyle w:val="PL"/>
        <w:rPr>
          <w:noProof w:val="0"/>
        </w:rPr>
      </w:pPr>
      <w:r w:rsidRPr="006B7D84">
        <w:rPr>
          <w:b/>
          <w:bCs/>
          <w:noProof w:val="0"/>
        </w:rPr>
        <w:t xml:space="preserve">with </w:t>
      </w:r>
      <w:proofErr w:type="gramStart"/>
      <w:r w:rsidRPr="006B7D84">
        <w:rPr>
          <w:noProof w:val="0"/>
        </w:rPr>
        <w:t>{ UE</w:t>
      </w:r>
      <w:proofErr w:type="gramEnd"/>
      <w:r w:rsidRPr="006B7D84">
        <w:rPr>
          <w:noProof w:val="0"/>
        </w:rPr>
        <w:t xml:space="preserve"> in RRC_CONNECTED state in EN-DC mode and measurement configured for CSI-RS measurement reporting of intra frequency on specified frequency }</w:t>
      </w:r>
    </w:p>
    <w:p w14:paraId="4C21BB6B" w14:textId="77777777" w:rsidR="006E2867" w:rsidRPr="006B7D84" w:rsidRDefault="006E2867" w:rsidP="006E2867">
      <w:pPr>
        <w:pStyle w:val="PL"/>
        <w:rPr>
          <w:noProof w:val="0"/>
        </w:rPr>
      </w:pPr>
      <w:r w:rsidRPr="006B7D84">
        <w:rPr>
          <w:b/>
          <w:bCs/>
          <w:noProof w:val="0"/>
        </w:rPr>
        <w:t>ensure that</w:t>
      </w:r>
      <w:r w:rsidRPr="006B7D84">
        <w:rPr>
          <w:noProof w:val="0"/>
        </w:rPr>
        <w:t xml:space="preserve"> {</w:t>
      </w:r>
    </w:p>
    <w:p w14:paraId="451FD143" w14:textId="77777777" w:rsidR="006E2867" w:rsidRPr="006B7D84" w:rsidRDefault="006E2867" w:rsidP="006E2867">
      <w:pPr>
        <w:pStyle w:val="PL"/>
        <w:rPr>
          <w:noProof w:val="0"/>
        </w:rPr>
      </w:pPr>
      <w:r w:rsidRPr="006B7D84">
        <w:rPr>
          <w:b/>
          <w:bCs/>
          <w:noProof w:val="0"/>
        </w:rPr>
        <w:t xml:space="preserve">  when</w:t>
      </w:r>
      <w:r w:rsidRPr="006B7D84">
        <w:rPr>
          <w:noProof w:val="0"/>
        </w:rPr>
        <w:t xml:space="preserve"> </w:t>
      </w:r>
      <w:proofErr w:type="gramStart"/>
      <w:r w:rsidRPr="006B7D84">
        <w:rPr>
          <w:noProof w:val="0"/>
        </w:rPr>
        <w:t>{ CSI</w:t>
      </w:r>
      <w:proofErr w:type="gramEnd"/>
      <w:r w:rsidRPr="006B7D84">
        <w:rPr>
          <w:noProof w:val="0"/>
        </w:rPr>
        <w:t xml:space="preserve">-RS sorting quantity is below </w:t>
      </w:r>
      <w:proofErr w:type="spellStart"/>
      <w:r w:rsidRPr="006B7D84">
        <w:rPr>
          <w:noProof w:val="0"/>
        </w:rPr>
        <w:t>absThreshCSI</w:t>
      </w:r>
      <w:proofErr w:type="spellEnd"/>
      <w:r w:rsidRPr="006B7D84">
        <w:rPr>
          <w:noProof w:val="0"/>
        </w:rPr>
        <w:t xml:space="preserve">-RS-Consolidation for one beam of NR Neighbour Cell and another beam(s) is above </w:t>
      </w:r>
      <w:proofErr w:type="spellStart"/>
      <w:r w:rsidRPr="006B7D84">
        <w:rPr>
          <w:noProof w:val="0"/>
        </w:rPr>
        <w:t>absThreshCSI</w:t>
      </w:r>
      <w:proofErr w:type="spellEnd"/>
      <w:r w:rsidRPr="006B7D84">
        <w:rPr>
          <w:noProof w:val="0"/>
        </w:rPr>
        <w:t>-RS-Consolidation }</w:t>
      </w:r>
    </w:p>
    <w:p w14:paraId="70ABC590" w14:textId="77777777" w:rsidR="006E2867" w:rsidRPr="006B7D84" w:rsidRDefault="006E2867" w:rsidP="006E2867">
      <w:pPr>
        <w:pStyle w:val="PL"/>
        <w:rPr>
          <w:noProof w:val="0"/>
        </w:rPr>
      </w:pPr>
      <w:r w:rsidRPr="006B7D84">
        <w:rPr>
          <w:b/>
          <w:bCs/>
          <w:noProof w:val="0"/>
        </w:rPr>
        <w:t xml:space="preserve">    then</w:t>
      </w:r>
      <w:r w:rsidRPr="006B7D84">
        <w:rPr>
          <w:noProof w:val="0"/>
        </w:rPr>
        <w:t xml:space="preserve"> </w:t>
      </w:r>
      <w:proofErr w:type="gramStart"/>
      <w:r w:rsidRPr="006B7D84">
        <w:rPr>
          <w:noProof w:val="0"/>
        </w:rPr>
        <w:t>{ UE</w:t>
      </w:r>
      <w:proofErr w:type="gramEnd"/>
      <w:r w:rsidRPr="006B7D84">
        <w:rPr>
          <w:noProof w:val="0"/>
        </w:rPr>
        <w:t xml:space="preserve"> sends </w:t>
      </w:r>
      <w:proofErr w:type="spellStart"/>
      <w:r w:rsidRPr="006B7D84">
        <w:rPr>
          <w:noProof w:val="0"/>
        </w:rPr>
        <w:t>MeasurementReport</w:t>
      </w:r>
      <w:proofErr w:type="spellEnd"/>
      <w:r w:rsidRPr="006B7D84">
        <w:rPr>
          <w:noProof w:val="0"/>
        </w:rPr>
        <w:t xml:space="preserve"> message containing </w:t>
      </w:r>
      <w:proofErr w:type="spellStart"/>
      <w:r w:rsidRPr="006B7D84">
        <w:rPr>
          <w:noProof w:val="0"/>
        </w:rPr>
        <w:t>rsIndexResults</w:t>
      </w:r>
      <w:proofErr w:type="spellEnd"/>
      <w:r w:rsidRPr="006B7D84">
        <w:rPr>
          <w:noProof w:val="0"/>
        </w:rPr>
        <w:t xml:space="preserve"> with </w:t>
      </w:r>
      <w:proofErr w:type="spellStart"/>
      <w:r w:rsidRPr="006B7D84">
        <w:rPr>
          <w:noProof w:val="0"/>
        </w:rPr>
        <w:t>resultsCSI</w:t>
      </w:r>
      <w:proofErr w:type="spellEnd"/>
      <w:r w:rsidRPr="006B7D84">
        <w:rPr>
          <w:noProof w:val="0"/>
        </w:rPr>
        <w:t xml:space="preserve">-RS-Indexes includes </w:t>
      </w:r>
      <w:proofErr w:type="spellStart"/>
      <w:r w:rsidRPr="006B7D84">
        <w:rPr>
          <w:noProof w:val="0"/>
        </w:rPr>
        <w:t>RsIndex</w:t>
      </w:r>
      <w:proofErr w:type="spellEnd"/>
      <w:r w:rsidRPr="006B7D84">
        <w:rPr>
          <w:noProof w:val="0"/>
        </w:rPr>
        <w:t xml:space="preserve"> above </w:t>
      </w:r>
      <w:proofErr w:type="spellStart"/>
      <w:r w:rsidRPr="006B7D84">
        <w:rPr>
          <w:noProof w:val="0"/>
        </w:rPr>
        <w:t>absThreshCSI</w:t>
      </w:r>
      <w:proofErr w:type="spellEnd"/>
      <w:r w:rsidRPr="006B7D84">
        <w:rPr>
          <w:noProof w:val="0"/>
        </w:rPr>
        <w:t xml:space="preserve">-RS-Consolidation and excludes </w:t>
      </w:r>
      <w:proofErr w:type="spellStart"/>
      <w:r w:rsidRPr="006B7D84">
        <w:rPr>
          <w:noProof w:val="0"/>
        </w:rPr>
        <w:t>RsIndex</w:t>
      </w:r>
      <w:proofErr w:type="spellEnd"/>
      <w:r w:rsidRPr="006B7D84">
        <w:rPr>
          <w:noProof w:val="0"/>
        </w:rPr>
        <w:t xml:space="preserve"> below </w:t>
      </w:r>
      <w:proofErr w:type="spellStart"/>
      <w:r w:rsidRPr="006B7D84">
        <w:rPr>
          <w:noProof w:val="0"/>
        </w:rPr>
        <w:t>absThreshCSI</w:t>
      </w:r>
      <w:proofErr w:type="spellEnd"/>
      <w:r w:rsidRPr="006B7D84">
        <w:rPr>
          <w:noProof w:val="0"/>
        </w:rPr>
        <w:t>-RS-Consolidation }</w:t>
      </w:r>
    </w:p>
    <w:p w14:paraId="08C7176F" w14:textId="77777777" w:rsidR="006E2867" w:rsidRPr="006B7D84" w:rsidRDefault="006E2867" w:rsidP="006E2867">
      <w:pPr>
        <w:pStyle w:val="PL"/>
        <w:rPr>
          <w:noProof w:val="0"/>
        </w:rPr>
      </w:pPr>
      <w:r w:rsidRPr="006B7D84">
        <w:rPr>
          <w:noProof w:val="0"/>
        </w:rPr>
        <w:t xml:space="preserve">             }</w:t>
      </w:r>
    </w:p>
    <w:p w14:paraId="58DAA303" w14:textId="77777777" w:rsidR="006E2867" w:rsidRPr="006B7D84" w:rsidRDefault="006E2867" w:rsidP="006E2867">
      <w:pPr>
        <w:pStyle w:val="PL"/>
        <w:rPr>
          <w:noProof w:val="0"/>
        </w:rPr>
      </w:pPr>
    </w:p>
    <w:p w14:paraId="56AC91F0" w14:textId="77777777" w:rsidR="006E2867" w:rsidRPr="006B7D84" w:rsidRDefault="006E2867" w:rsidP="006E2867">
      <w:pPr>
        <w:pStyle w:val="H6"/>
      </w:pPr>
      <w:r w:rsidRPr="006B7D84">
        <w:t>8.2.3.9.1.2</w:t>
      </w:r>
      <w:r w:rsidRPr="006B7D84">
        <w:tab/>
        <w:t>Conformance requirements</w:t>
      </w:r>
    </w:p>
    <w:p w14:paraId="35679AF3" w14:textId="77777777" w:rsidR="006E2867" w:rsidRPr="006B7D84" w:rsidRDefault="006E2867" w:rsidP="006E2867">
      <w:pPr>
        <w:rPr>
          <w:lang w:eastAsia="sv-SE"/>
        </w:rPr>
      </w:pPr>
      <w:r w:rsidRPr="006B7D84">
        <w:rPr>
          <w:lang w:eastAsia="sv-SE"/>
        </w:rPr>
        <w:t xml:space="preserve">References: The conformance requirements covered in the present TC are specified </w:t>
      </w:r>
      <w:proofErr w:type="gramStart"/>
      <w:r w:rsidRPr="006B7D84">
        <w:rPr>
          <w:lang w:eastAsia="sv-SE"/>
        </w:rPr>
        <w:t>in:</w:t>
      </w:r>
      <w:proofErr w:type="gramEnd"/>
      <w:r w:rsidRPr="006B7D84">
        <w:rPr>
          <w:lang w:eastAsia="sv-SE"/>
        </w:rPr>
        <w:t xml:space="preserve"> TS 38.331 clauses 5.5.5.1 and 5.5.5.2. </w:t>
      </w:r>
      <w:r w:rsidRPr="006B7D84">
        <w:t>Unless otherwise stated these are Rel-15 requirements.</w:t>
      </w:r>
    </w:p>
    <w:p w14:paraId="62B0324B" w14:textId="77777777" w:rsidR="006E2867" w:rsidRPr="006B7D84" w:rsidRDefault="006E2867" w:rsidP="006E2867">
      <w:pPr>
        <w:rPr>
          <w:lang w:eastAsia="sv-SE"/>
        </w:rPr>
      </w:pPr>
      <w:r w:rsidRPr="006B7D84">
        <w:rPr>
          <w:lang w:eastAsia="sv-SE"/>
        </w:rPr>
        <w:t>[TS 38.331, clause 5.5.5.1]</w:t>
      </w:r>
    </w:p>
    <w:p w14:paraId="1C86552B" w14:textId="77777777" w:rsidR="006E2867" w:rsidRPr="006B7D84" w:rsidRDefault="006E2867" w:rsidP="006E2867">
      <w:r w:rsidRPr="006B7D84">
        <w:t>The purpose of this procedure is to transfer measurement results from the UE to the network. The UE shall initiate this procedure only after successful security activation.</w:t>
      </w:r>
    </w:p>
    <w:p w14:paraId="687E1801" w14:textId="77777777" w:rsidR="006E2867" w:rsidRPr="006B7D84" w:rsidRDefault="006E2867" w:rsidP="006E2867">
      <w:r w:rsidRPr="006B7D84">
        <w:t xml:space="preserve">For the </w:t>
      </w:r>
      <w:proofErr w:type="spellStart"/>
      <w:r w:rsidRPr="006B7D84">
        <w:rPr>
          <w:i/>
        </w:rPr>
        <w:t>measId</w:t>
      </w:r>
      <w:proofErr w:type="spellEnd"/>
      <w:r w:rsidRPr="006B7D84">
        <w:t xml:space="preserve"> for which the measurement reporting procedure was triggered, the UE shall set the </w:t>
      </w:r>
      <w:proofErr w:type="spellStart"/>
      <w:r w:rsidRPr="006B7D84">
        <w:rPr>
          <w:i/>
        </w:rPr>
        <w:t>measResults</w:t>
      </w:r>
      <w:proofErr w:type="spellEnd"/>
      <w:r w:rsidRPr="006B7D84">
        <w:t xml:space="preserve"> within the </w:t>
      </w:r>
      <w:proofErr w:type="spellStart"/>
      <w:r w:rsidRPr="006B7D84">
        <w:rPr>
          <w:i/>
        </w:rPr>
        <w:t>MeasurementReport</w:t>
      </w:r>
      <w:proofErr w:type="spellEnd"/>
      <w:r w:rsidRPr="006B7D84">
        <w:t xml:space="preserve"> message as follows:</w:t>
      </w:r>
    </w:p>
    <w:p w14:paraId="486BBFD8" w14:textId="77777777" w:rsidR="006E2867" w:rsidRPr="006B7D84" w:rsidRDefault="006E2867" w:rsidP="006E2867">
      <w:pPr>
        <w:pStyle w:val="B1"/>
      </w:pPr>
      <w:r w:rsidRPr="006B7D84">
        <w:lastRenderedPageBreak/>
        <w:t>1&gt;</w:t>
      </w:r>
      <w:r w:rsidRPr="006B7D84">
        <w:tab/>
        <w:t xml:space="preserve">set the </w:t>
      </w:r>
      <w:proofErr w:type="spellStart"/>
      <w:r w:rsidRPr="006B7D84">
        <w:rPr>
          <w:i/>
        </w:rPr>
        <w:t>measId</w:t>
      </w:r>
      <w:proofErr w:type="spellEnd"/>
      <w:r w:rsidRPr="006B7D84">
        <w:t xml:space="preserve"> to the measurement identity that triggered the measurement </w:t>
      </w:r>
      <w:proofErr w:type="gramStart"/>
      <w:r w:rsidRPr="006B7D84">
        <w:t>reporting;</w:t>
      </w:r>
      <w:proofErr w:type="gramEnd"/>
    </w:p>
    <w:p w14:paraId="68ABA75E" w14:textId="77777777" w:rsidR="006E2867" w:rsidRPr="006B7D84" w:rsidRDefault="006E2867" w:rsidP="006E2867">
      <w:pPr>
        <w:pStyle w:val="B1"/>
        <w:rPr>
          <w:rFonts w:eastAsia="MS PGothic"/>
          <w:i/>
          <w:iCs/>
        </w:rPr>
      </w:pPr>
      <w:r w:rsidRPr="006B7D84">
        <w:rPr>
          <w:rFonts w:eastAsia="MS PGothic"/>
        </w:rPr>
        <w:t>1&gt;</w:t>
      </w:r>
      <w:r w:rsidRPr="006B7D84">
        <w:rPr>
          <w:rFonts w:eastAsia="MS PGothic"/>
        </w:rPr>
        <w:tab/>
        <w:t xml:space="preserve">for each serving cell configured with </w:t>
      </w:r>
      <w:proofErr w:type="spellStart"/>
      <w:r w:rsidRPr="006B7D84">
        <w:rPr>
          <w:i/>
        </w:rPr>
        <w:t>servingCellMO</w:t>
      </w:r>
      <w:proofErr w:type="spellEnd"/>
      <w:r w:rsidRPr="006B7D84">
        <w:rPr>
          <w:rFonts w:eastAsia="MS PGothic"/>
          <w:iCs/>
        </w:rPr>
        <w:t>:</w:t>
      </w:r>
    </w:p>
    <w:p w14:paraId="1C40C28D" w14:textId="77777777" w:rsidR="006E2867" w:rsidRPr="006B7D84" w:rsidRDefault="006E2867" w:rsidP="006E2867">
      <w:pPr>
        <w:pStyle w:val="B2"/>
        <w:rPr>
          <w:rFonts w:eastAsia="MS PGothic"/>
        </w:rPr>
      </w:pPr>
      <w:r w:rsidRPr="006B7D84">
        <w:rPr>
          <w:rFonts w:eastAsia="MS PGothic"/>
        </w:rPr>
        <w:t>2&gt;</w:t>
      </w:r>
      <w:r w:rsidRPr="006B7D84">
        <w:rPr>
          <w:rFonts w:eastAsia="MS PGothic"/>
        </w:rPr>
        <w:tab/>
        <w:t xml:space="preserve">if the </w:t>
      </w:r>
      <w:proofErr w:type="spellStart"/>
      <w:r w:rsidRPr="006B7D84">
        <w:rPr>
          <w:i/>
        </w:rPr>
        <w:t>reportConfig</w:t>
      </w:r>
      <w:proofErr w:type="spellEnd"/>
      <w:r w:rsidRPr="006B7D84">
        <w:t xml:space="preserve"> associated with the </w:t>
      </w:r>
      <w:proofErr w:type="spellStart"/>
      <w:r w:rsidRPr="006B7D84">
        <w:rPr>
          <w:i/>
        </w:rPr>
        <w:t>measId</w:t>
      </w:r>
      <w:proofErr w:type="spellEnd"/>
      <w:r w:rsidRPr="006B7D84">
        <w:t xml:space="preserve"> that triggered the measurement reporting includes</w:t>
      </w:r>
      <w:r w:rsidRPr="006B7D84">
        <w:rPr>
          <w:rFonts w:eastAsia="MS PGothic"/>
        </w:rPr>
        <w:t xml:space="preserve"> </w:t>
      </w:r>
      <w:proofErr w:type="spellStart"/>
      <w:r w:rsidRPr="006B7D84">
        <w:rPr>
          <w:rFonts w:eastAsia="MS PGothic"/>
          <w:i/>
          <w:iCs/>
        </w:rPr>
        <w:t>rsType</w:t>
      </w:r>
      <w:proofErr w:type="spellEnd"/>
      <w:r w:rsidRPr="006B7D84">
        <w:rPr>
          <w:rFonts w:eastAsia="MS PGothic"/>
          <w:iCs/>
        </w:rPr>
        <w:t>:</w:t>
      </w:r>
    </w:p>
    <w:p w14:paraId="7B74694B" w14:textId="77777777" w:rsidR="006E2867" w:rsidRPr="006B7D84" w:rsidRDefault="006E2867" w:rsidP="006E2867">
      <w:pPr>
        <w:pStyle w:val="B3"/>
        <w:rPr>
          <w:rFonts w:eastAsia="MS PGothic"/>
        </w:rPr>
      </w:pPr>
      <w:r w:rsidRPr="006B7D84">
        <w:rPr>
          <w:rFonts w:eastAsia="MS PGothic"/>
        </w:rPr>
        <w:t>3&gt;</w:t>
      </w:r>
      <w:r w:rsidRPr="006B7D84">
        <w:rPr>
          <w:rFonts w:eastAsia="MS PGothic"/>
        </w:rPr>
        <w:tab/>
        <w:t xml:space="preserve">if the serving cell measurements based on the </w:t>
      </w:r>
      <w:proofErr w:type="spellStart"/>
      <w:r w:rsidRPr="006B7D84">
        <w:rPr>
          <w:rFonts w:eastAsia="MS PGothic"/>
          <w:i/>
          <w:iCs/>
        </w:rPr>
        <w:t>rsType</w:t>
      </w:r>
      <w:proofErr w:type="spellEnd"/>
      <w:r w:rsidRPr="006B7D84">
        <w:rPr>
          <w:rFonts w:eastAsia="MS PGothic"/>
          <w:i/>
          <w:iCs/>
        </w:rPr>
        <w:t xml:space="preserve"> </w:t>
      </w:r>
      <w:r w:rsidRPr="006B7D84">
        <w:rPr>
          <w:rFonts w:eastAsia="MS PGothic"/>
          <w:iCs/>
        </w:rPr>
        <w:t xml:space="preserve">included in the </w:t>
      </w:r>
      <w:proofErr w:type="spellStart"/>
      <w:r w:rsidRPr="006B7D84">
        <w:rPr>
          <w:i/>
        </w:rPr>
        <w:t>reportConfig</w:t>
      </w:r>
      <w:proofErr w:type="spellEnd"/>
      <w:r w:rsidRPr="006B7D84">
        <w:t xml:space="preserve"> </w:t>
      </w:r>
      <w:r w:rsidRPr="006B7D84">
        <w:rPr>
          <w:rFonts w:eastAsia="MS PGothic"/>
          <w:iCs/>
        </w:rPr>
        <w:t>that triggered the measurement report are available:</w:t>
      </w:r>
    </w:p>
    <w:p w14:paraId="3BF86CCA" w14:textId="77777777" w:rsidR="006E2867" w:rsidRPr="006B7D84" w:rsidRDefault="006E2867" w:rsidP="006E2867">
      <w:pPr>
        <w:pStyle w:val="B4"/>
        <w:rPr>
          <w:rFonts w:eastAsia="MS PGothic"/>
        </w:rPr>
      </w:pPr>
      <w:r w:rsidRPr="006B7D84">
        <w:rPr>
          <w:rFonts w:eastAsia="MS PGothic"/>
        </w:rPr>
        <w:t>4&gt;</w:t>
      </w:r>
      <w:r w:rsidRPr="006B7D84">
        <w:rPr>
          <w:rFonts w:eastAsia="MS PGothic"/>
        </w:rPr>
        <w:tab/>
        <w:t xml:space="preserve">set the </w:t>
      </w:r>
      <w:proofErr w:type="spellStart"/>
      <w:r w:rsidRPr="006B7D84">
        <w:rPr>
          <w:rFonts w:eastAsia="MS PGothic"/>
          <w:i/>
          <w:iCs/>
        </w:rPr>
        <w:t>measResultServingCell</w:t>
      </w:r>
      <w:proofErr w:type="spellEnd"/>
      <w:r w:rsidRPr="006B7D84">
        <w:rPr>
          <w:rFonts w:eastAsia="MS PGothic"/>
        </w:rPr>
        <w:t xml:space="preserve"> within </w:t>
      </w:r>
      <w:proofErr w:type="spellStart"/>
      <w:r w:rsidRPr="006B7D84">
        <w:rPr>
          <w:rFonts w:eastAsia="MS PGothic"/>
          <w:i/>
          <w:iCs/>
        </w:rPr>
        <w:t>measResultServingMOList</w:t>
      </w:r>
      <w:proofErr w:type="spellEnd"/>
      <w:r w:rsidRPr="006B7D84">
        <w:rPr>
          <w:rFonts w:eastAsia="MS PGothic"/>
        </w:rPr>
        <w:t xml:space="preserve"> to include RSRP, RSRQ and the available SINR of the serving cell, derived based on the </w:t>
      </w:r>
      <w:proofErr w:type="spellStart"/>
      <w:r w:rsidRPr="006B7D84">
        <w:rPr>
          <w:rFonts w:eastAsia="MS PGothic"/>
          <w:i/>
          <w:iCs/>
        </w:rPr>
        <w:t>rsType</w:t>
      </w:r>
      <w:proofErr w:type="spellEnd"/>
      <w:r w:rsidRPr="006B7D84">
        <w:rPr>
          <w:rFonts w:eastAsia="MS PGothic"/>
        </w:rPr>
        <w:t xml:space="preserve"> included in the </w:t>
      </w:r>
      <w:proofErr w:type="spellStart"/>
      <w:r w:rsidRPr="006B7D84">
        <w:rPr>
          <w:rFonts w:eastAsia="MS PGothic"/>
          <w:i/>
          <w:iCs/>
        </w:rPr>
        <w:t>reportConfig</w:t>
      </w:r>
      <w:proofErr w:type="spellEnd"/>
      <w:r w:rsidRPr="006B7D84">
        <w:rPr>
          <w:rFonts w:eastAsia="MS PGothic"/>
          <w:i/>
          <w:iCs/>
        </w:rPr>
        <w:t xml:space="preserve"> </w:t>
      </w:r>
      <w:r w:rsidRPr="006B7D84">
        <w:rPr>
          <w:rFonts w:eastAsia="MS PGothic"/>
          <w:iCs/>
        </w:rPr>
        <w:t xml:space="preserve">that triggered the measurement </w:t>
      </w:r>
      <w:proofErr w:type="gramStart"/>
      <w:r w:rsidRPr="006B7D84">
        <w:rPr>
          <w:rFonts w:eastAsia="MS PGothic"/>
          <w:iCs/>
        </w:rPr>
        <w:t>report;</w:t>
      </w:r>
      <w:proofErr w:type="gramEnd"/>
    </w:p>
    <w:p w14:paraId="447255AD" w14:textId="77777777" w:rsidR="006E2867" w:rsidRPr="006B7D84" w:rsidRDefault="006E2867" w:rsidP="006E2867">
      <w:pPr>
        <w:pStyle w:val="B2"/>
        <w:rPr>
          <w:rFonts w:eastAsia="MS PGothic"/>
        </w:rPr>
      </w:pPr>
      <w:r w:rsidRPr="006B7D84">
        <w:rPr>
          <w:rFonts w:eastAsia="MS PGothic"/>
        </w:rPr>
        <w:t>2&gt;</w:t>
      </w:r>
      <w:r w:rsidRPr="006B7D84">
        <w:rPr>
          <w:rFonts w:eastAsia="MS PGothic"/>
        </w:rPr>
        <w:tab/>
        <w:t>else</w:t>
      </w:r>
      <w:r w:rsidRPr="006B7D84">
        <w:rPr>
          <w:rFonts w:eastAsia="MS PGothic"/>
          <w:iCs/>
        </w:rPr>
        <w:t>:</w:t>
      </w:r>
    </w:p>
    <w:p w14:paraId="714DB4F2" w14:textId="77777777" w:rsidR="006E2867" w:rsidRPr="006B7D84" w:rsidRDefault="006E2867" w:rsidP="006E2867">
      <w:pPr>
        <w:pStyle w:val="B3"/>
        <w:rPr>
          <w:rFonts w:eastAsia="MS PGothic"/>
          <w:lang w:eastAsia="ko-KR"/>
        </w:rPr>
      </w:pPr>
      <w:r w:rsidRPr="006B7D84">
        <w:rPr>
          <w:rFonts w:eastAsia="MS PGothic"/>
          <w:lang w:eastAsia="ko-KR"/>
        </w:rPr>
        <w:t>3&gt;</w:t>
      </w:r>
      <w:r w:rsidRPr="006B7D84">
        <w:rPr>
          <w:rFonts w:eastAsia="MS PGothic"/>
          <w:lang w:eastAsia="ko-KR"/>
        </w:rPr>
        <w:tab/>
      </w:r>
      <w:r w:rsidRPr="006B7D84">
        <w:rPr>
          <w:rFonts w:eastAsia="MS PGothic"/>
        </w:rPr>
        <w:t>if SSB based serving cell measurements are available:</w:t>
      </w:r>
    </w:p>
    <w:p w14:paraId="4D23A5B8" w14:textId="77777777" w:rsidR="006E2867" w:rsidRPr="006B7D84" w:rsidRDefault="006E2867" w:rsidP="006E2867">
      <w:pPr>
        <w:pStyle w:val="B4"/>
      </w:pPr>
      <w:r w:rsidRPr="006B7D84">
        <w:t>4&gt;</w:t>
      </w:r>
      <w:r w:rsidRPr="006B7D84">
        <w:tab/>
      </w:r>
      <w:r w:rsidRPr="006B7D84">
        <w:rPr>
          <w:rFonts w:eastAsia="MS PGothic"/>
        </w:rPr>
        <w:t xml:space="preserve">set the </w:t>
      </w:r>
      <w:proofErr w:type="spellStart"/>
      <w:r w:rsidRPr="006B7D84">
        <w:rPr>
          <w:rFonts w:eastAsia="MS PGothic"/>
          <w:i/>
          <w:iCs/>
        </w:rPr>
        <w:t>measResultServingCell</w:t>
      </w:r>
      <w:proofErr w:type="spellEnd"/>
      <w:r w:rsidRPr="006B7D84">
        <w:rPr>
          <w:rFonts w:eastAsia="MS PGothic"/>
        </w:rPr>
        <w:t xml:space="preserve"> within </w:t>
      </w:r>
      <w:proofErr w:type="spellStart"/>
      <w:r w:rsidRPr="006B7D84">
        <w:rPr>
          <w:rFonts w:eastAsia="MS PGothic"/>
          <w:i/>
          <w:iCs/>
        </w:rPr>
        <w:t>measResultServingMOList</w:t>
      </w:r>
      <w:proofErr w:type="spellEnd"/>
      <w:r w:rsidRPr="006B7D84">
        <w:rPr>
          <w:rFonts w:eastAsia="MS PGothic"/>
        </w:rPr>
        <w:t xml:space="preserve"> to include RSRP, RSRQ and the available SINR of the serving cell, derived based on </w:t>
      </w:r>
      <w:proofErr w:type="gramStart"/>
      <w:r w:rsidRPr="006B7D84">
        <w:rPr>
          <w:rFonts w:eastAsia="MS PGothic"/>
        </w:rPr>
        <w:t>SSB</w:t>
      </w:r>
      <w:r w:rsidRPr="006B7D84">
        <w:t>;</w:t>
      </w:r>
      <w:proofErr w:type="gramEnd"/>
    </w:p>
    <w:p w14:paraId="6B995CC8" w14:textId="77777777" w:rsidR="006E2867" w:rsidRPr="006B7D84" w:rsidRDefault="006E2867" w:rsidP="006E2867">
      <w:pPr>
        <w:pStyle w:val="B3"/>
        <w:rPr>
          <w:rFonts w:eastAsia="MS PGothic"/>
        </w:rPr>
      </w:pPr>
      <w:r w:rsidRPr="006B7D84">
        <w:rPr>
          <w:rFonts w:eastAsia="MS PGothic"/>
        </w:rPr>
        <w:t>3&gt;</w:t>
      </w:r>
      <w:r w:rsidRPr="006B7D84">
        <w:rPr>
          <w:rFonts w:eastAsia="MS PGothic"/>
        </w:rPr>
        <w:tab/>
        <w:t>else if CSI-RS based serving cell measurements are available:</w:t>
      </w:r>
    </w:p>
    <w:p w14:paraId="758955CC" w14:textId="77777777" w:rsidR="006E2867" w:rsidRPr="006B7D84" w:rsidRDefault="006E2867" w:rsidP="006E2867">
      <w:pPr>
        <w:pStyle w:val="B4"/>
        <w:rPr>
          <w:rFonts w:eastAsia="MS PGothic"/>
        </w:rPr>
      </w:pPr>
      <w:r w:rsidRPr="006B7D84">
        <w:t>4&gt;</w:t>
      </w:r>
      <w:r w:rsidRPr="006B7D84">
        <w:tab/>
      </w:r>
      <w:r w:rsidRPr="006B7D84">
        <w:rPr>
          <w:rFonts w:eastAsia="MS PGothic"/>
        </w:rPr>
        <w:t xml:space="preserve">set the </w:t>
      </w:r>
      <w:proofErr w:type="spellStart"/>
      <w:r w:rsidRPr="006B7D84">
        <w:rPr>
          <w:rFonts w:eastAsia="MS PGothic"/>
          <w:i/>
          <w:iCs/>
        </w:rPr>
        <w:t>measResultServingCell</w:t>
      </w:r>
      <w:proofErr w:type="spellEnd"/>
      <w:r w:rsidRPr="006B7D84">
        <w:rPr>
          <w:rFonts w:eastAsia="MS PGothic"/>
        </w:rPr>
        <w:t xml:space="preserve"> within </w:t>
      </w:r>
      <w:proofErr w:type="spellStart"/>
      <w:r w:rsidRPr="006B7D84">
        <w:rPr>
          <w:rFonts w:eastAsia="MS PGothic"/>
          <w:i/>
          <w:iCs/>
        </w:rPr>
        <w:t>measResultServingMOList</w:t>
      </w:r>
      <w:proofErr w:type="spellEnd"/>
      <w:r w:rsidRPr="006B7D84">
        <w:rPr>
          <w:rFonts w:eastAsia="MS PGothic"/>
        </w:rPr>
        <w:t xml:space="preserve"> to include RSRP, RSRQ and the available SINR of the serving cell, derived based on CSI-</w:t>
      </w:r>
      <w:proofErr w:type="gramStart"/>
      <w:r w:rsidRPr="006B7D84">
        <w:rPr>
          <w:rFonts w:eastAsia="MS PGothic"/>
        </w:rPr>
        <w:t>RS;</w:t>
      </w:r>
      <w:proofErr w:type="gramEnd"/>
    </w:p>
    <w:p w14:paraId="30AD57BD" w14:textId="77777777" w:rsidR="006E2867" w:rsidRPr="006B7D84" w:rsidRDefault="006E2867" w:rsidP="006E2867">
      <w:pPr>
        <w:pStyle w:val="B1"/>
      </w:pPr>
      <w:r w:rsidRPr="006B7D84">
        <w:t>1&gt;</w:t>
      </w:r>
      <w:r w:rsidRPr="006B7D84">
        <w:tab/>
        <w:t xml:space="preserve">set the </w:t>
      </w:r>
      <w:proofErr w:type="spellStart"/>
      <w:r w:rsidRPr="006B7D84">
        <w:rPr>
          <w:i/>
        </w:rPr>
        <w:t>servingCellId</w:t>
      </w:r>
      <w:proofErr w:type="spellEnd"/>
      <w:r w:rsidRPr="006B7D84">
        <w:t xml:space="preserve"> within </w:t>
      </w:r>
      <w:proofErr w:type="spellStart"/>
      <w:r w:rsidRPr="006B7D84">
        <w:rPr>
          <w:i/>
        </w:rPr>
        <w:t>measResultServingMOList</w:t>
      </w:r>
      <w:proofErr w:type="spellEnd"/>
      <w:r w:rsidRPr="006B7D84">
        <w:t xml:space="preserve"> to include for each NR serving cell that is configured, if </w:t>
      </w:r>
      <w:proofErr w:type="gramStart"/>
      <w:r w:rsidRPr="006B7D84">
        <w:t>any;</w:t>
      </w:r>
      <w:proofErr w:type="gramEnd"/>
    </w:p>
    <w:p w14:paraId="050BC568" w14:textId="77777777" w:rsidR="006E2867" w:rsidRPr="006B7D84" w:rsidRDefault="006E2867" w:rsidP="006E2867">
      <w:pPr>
        <w:pStyle w:val="B1"/>
      </w:pPr>
      <w:r w:rsidRPr="006B7D84">
        <w:t>1&gt;</w:t>
      </w:r>
      <w:r w:rsidRPr="006B7D84">
        <w:tab/>
        <w:t xml:space="preserve">if the </w:t>
      </w:r>
      <w:proofErr w:type="spellStart"/>
      <w:r w:rsidRPr="006B7D84">
        <w:rPr>
          <w:i/>
        </w:rPr>
        <w:t>reportConfig</w:t>
      </w:r>
      <w:proofErr w:type="spellEnd"/>
      <w:r w:rsidRPr="006B7D84">
        <w:t xml:space="preserve"> associated with the </w:t>
      </w:r>
      <w:proofErr w:type="spellStart"/>
      <w:r w:rsidRPr="006B7D84">
        <w:rPr>
          <w:i/>
        </w:rPr>
        <w:t>measId</w:t>
      </w:r>
      <w:proofErr w:type="spellEnd"/>
      <w:r w:rsidRPr="006B7D84">
        <w:t xml:space="preserve"> that triggered the measurement reporting includes </w:t>
      </w:r>
      <w:proofErr w:type="spellStart"/>
      <w:r w:rsidRPr="006B7D84">
        <w:rPr>
          <w:i/>
        </w:rPr>
        <w:t>reportQuantityRS</w:t>
      </w:r>
      <w:proofErr w:type="spellEnd"/>
      <w:r w:rsidRPr="006B7D84">
        <w:rPr>
          <w:i/>
        </w:rPr>
        <w:t>-Indexes</w:t>
      </w:r>
      <w:r w:rsidRPr="006B7D84">
        <w:t xml:space="preserve"> and </w:t>
      </w:r>
      <w:proofErr w:type="spellStart"/>
      <w:r w:rsidRPr="006B7D84">
        <w:rPr>
          <w:i/>
        </w:rPr>
        <w:t>maxNrofRS-IndexesToReport</w:t>
      </w:r>
      <w:proofErr w:type="spellEnd"/>
      <w:r w:rsidRPr="006B7D84">
        <w:t>:</w:t>
      </w:r>
    </w:p>
    <w:p w14:paraId="2FA0CECB" w14:textId="77777777" w:rsidR="006E2867" w:rsidRPr="006B7D84" w:rsidRDefault="006E2867" w:rsidP="006E2867">
      <w:pPr>
        <w:pStyle w:val="B2"/>
      </w:pPr>
      <w:r w:rsidRPr="006B7D84">
        <w:t>2&gt;</w:t>
      </w:r>
      <w:r w:rsidRPr="006B7D84">
        <w:tab/>
        <w:t xml:space="preserve">for each serving cell configured with </w:t>
      </w:r>
      <w:proofErr w:type="spellStart"/>
      <w:r w:rsidRPr="006B7D84">
        <w:rPr>
          <w:i/>
        </w:rPr>
        <w:t>servingCellMO</w:t>
      </w:r>
      <w:proofErr w:type="spellEnd"/>
      <w:r w:rsidRPr="006B7D84">
        <w:t xml:space="preserve">, include beam measurement information according to the associated </w:t>
      </w:r>
      <w:proofErr w:type="spellStart"/>
      <w:r w:rsidRPr="006B7D84">
        <w:rPr>
          <w:i/>
        </w:rPr>
        <w:t>reportConfig</w:t>
      </w:r>
      <w:proofErr w:type="spellEnd"/>
      <w:r w:rsidRPr="006B7D84">
        <w:rPr>
          <w:i/>
        </w:rPr>
        <w:t xml:space="preserve"> </w:t>
      </w:r>
      <w:r w:rsidRPr="006B7D84">
        <w:t xml:space="preserve">as described in </w:t>
      </w:r>
      <w:proofErr w:type="gramStart"/>
      <w:r w:rsidRPr="006B7D84">
        <w:t>5.5.5.2;</w:t>
      </w:r>
      <w:proofErr w:type="gramEnd"/>
    </w:p>
    <w:p w14:paraId="472A1B6F" w14:textId="77777777" w:rsidR="006E2867" w:rsidRPr="006B7D84" w:rsidRDefault="006E2867" w:rsidP="006E2867">
      <w:pPr>
        <w:pStyle w:val="B1"/>
      </w:pPr>
      <w:r w:rsidRPr="006B7D84">
        <w:t>…</w:t>
      </w:r>
    </w:p>
    <w:p w14:paraId="356B5B6C" w14:textId="77777777" w:rsidR="006E2867" w:rsidRPr="006B7D84" w:rsidRDefault="006E2867" w:rsidP="006E2867">
      <w:pPr>
        <w:pStyle w:val="B1"/>
      </w:pPr>
      <w:r w:rsidRPr="006B7D84">
        <w:t>1&gt;</w:t>
      </w:r>
      <w:r w:rsidRPr="006B7D84">
        <w:tab/>
        <w:t>if there is at least one applicable neighbouring cell to report:</w:t>
      </w:r>
    </w:p>
    <w:p w14:paraId="729F1FDD" w14:textId="77777777" w:rsidR="006E2867" w:rsidRPr="006B7D84" w:rsidRDefault="006E2867" w:rsidP="006E2867">
      <w:pPr>
        <w:pStyle w:val="b20"/>
      </w:pPr>
      <w:r w:rsidRPr="006B7D84">
        <w:t>2&gt;</w:t>
      </w:r>
      <w:r w:rsidRPr="006B7D84">
        <w:tab/>
        <w:t xml:space="preserve">if the </w:t>
      </w:r>
      <w:proofErr w:type="spellStart"/>
      <w:r w:rsidRPr="006B7D84">
        <w:rPr>
          <w:i/>
        </w:rPr>
        <w:t>reportType</w:t>
      </w:r>
      <w:proofErr w:type="spellEnd"/>
      <w:r w:rsidRPr="006B7D84">
        <w:t xml:space="preserve"> is set to </w:t>
      </w:r>
      <w:proofErr w:type="spellStart"/>
      <w:r w:rsidRPr="006B7D84">
        <w:rPr>
          <w:i/>
        </w:rPr>
        <w:t>eventTriggered</w:t>
      </w:r>
      <w:proofErr w:type="spellEnd"/>
      <w:r w:rsidRPr="006B7D84">
        <w:t xml:space="preserve"> or </w:t>
      </w:r>
      <w:r w:rsidRPr="006B7D84">
        <w:rPr>
          <w:i/>
        </w:rPr>
        <w:t>periodical</w:t>
      </w:r>
      <w:r w:rsidRPr="006B7D84">
        <w:t>:</w:t>
      </w:r>
    </w:p>
    <w:p w14:paraId="5D96551F" w14:textId="77777777" w:rsidR="006E2867" w:rsidRPr="006B7D84" w:rsidRDefault="006E2867" w:rsidP="006E2867">
      <w:pPr>
        <w:pStyle w:val="B3"/>
      </w:pPr>
      <w:r w:rsidRPr="006B7D84">
        <w:t>3&gt;</w:t>
      </w:r>
      <w:r w:rsidRPr="006B7D84">
        <w:tab/>
        <w:t xml:space="preserve">set the </w:t>
      </w:r>
      <w:proofErr w:type="spellStart"/>
      <w:r w:rsidRPr="006B7D84">
        <w:rPr>
          <w:i/>
        </w:rPr>
        <w:t>measResultNeighCells</w:t>
      </w:r>
      <w:proofErr w:type="spellEnd"/>
      <w:r w:rsidRPr="006B7D84">
        <w:t xml:space="preserve"> to include the best neighbouring cells up to </w:t>
      </w:r>
      <w:proofErr w:type="spellStart"/>
      <w:r w:rsidRPr="006B7D84">
        <w:rPr>
          <w:i/>
        </w:rPr>
        <w:t>maxReportCells</w:t>
      </w:r>
      <w:proofErr w:type="spellEnd"/>
      <w:r w:rsidRPr="006B7D84">
        <w:t xml:space="preserve"> in accordance with the following:</w:t>
      </w:r>
    </w:p>
    <w:p w14:paraId="6B4C7F91" w14:textId="77777777" w:rsidR="006E2867" w:rsidRPr="006B7D84" w:rsidRDefault="006E2867" w:rsidP="006E2867">
      <w:pPr>
        <w:pStyle w:val="B4"/>
      </w:pPr>
      <w:r w:rsidRPr="006B7D84">
        <w:t>4&gt;</w:t>
      </w:r>
      <w:r w:rsidRPr="006B7D84">
        <w:tab/>
        <w:t xml:space="preserve">if the </w:t>
      </w:r>
      <w:proofErr w:type="spellStart"/>
      <w:r w:rsidRPr="006B7D84">
        <w:rPr>
          <w:i/>
        </w:rPr>
        <w:t>reportType</w:t>
      </w:r>
      <w:proofErr w:type="spellEnd"/>
      <w:r w:rsidRPr="006B7D84">
        <w:t xml:space="preserve"> is set to </w:t>
      </w:r>
      <w:proofErr w:type="spellStart"/>
      <w:r w:rsidRPr="006B7D84">
        <w:rPr>
          <w:i/>
        </w:rPr>
        <w:t>eventTriggered</w:t>
      </w:r>
      <w:proofErr w:type="spellEnd"/>
      <w:r w:rsidRPr="006B7D84">
        <w:t>:</w:t>
      </w:r>
    </w:p>
    <w:p w14:paraId="70C6E0CC" w14:textId="77777777" w:rsidR="006E2867" w:rsidRPr="006B7D84" w:rsidRDefault="006E2867" w:rsidP="006E2867">
      <w:pPr>
        <w:pStyle w:val="B5"/>
      </w:pPr>
      <w:r w:rsidRPr="006B7D84">
        <w:t>5&gt;</w:t>
      </w:r>
      <w:r w:rsidRPr="006B7D84">
        <w:tab/>
        <w:t xml:space="preserve">include the cells included in the </w:t>
      </w:r>
      <w:proofErr w:type="spellStart"/>
      <w:r w:rsidRPr="006B7D84">
        <w:rPr>
          <w:i/>
        </w:rPr>
        <w:t>cellsTriggeredList</w:t>
      </w:r>
      <w:proofErr w:type="spellEnd"/>
      <w:r w:rsidRPr="006B7D84">
        <w:t xml:space="preserve"> as defined within the </w:t>
      </w:r>
      <w:proofErr w:type="spellStart"/>
      <w:r w:rsidRPr="006B7D84">
        <w:rPr>
          <w:i/>
        </w:rPr>
        <w:t>VarMeasReportList</w:t>
      </w:r>
      <w:proofErr w:type="spellEnd"/>
      <w:r w:rsidRPr="006B7D84">
        <w:t xml:space="preserve"> for this </w:t>
      </w:r>
      <w:proofErr w:type="spellStart"/>
      <w:proofErr w:type="gramStart"/>
      <w:r w:rsidRPr="006B7D84">
        <w:rPr>
          <w:i/>
        </w:rPr>
        <w:t>measId</w:t>
      </w:r>
      <w:proofErr w:type="spellEnd"/>
      <w:r w:rsidRPr="006B7D84">
        <w:t>;</w:t>
      </w:r>
      <w:proofErr w:type="gramEnd"/>
    </w:p>
    <w:p w14:paraId="18AAED85" w14:textId="77777777" w:rsidR="006E2867" w:rsidRPr="006B7D84" w:rsidRDefault="006E2867" w:rsidP="006E2867">
      <w:pPr>
        <w:pStyle w:val="B4"/>
      </w:pPr>
      <w:r w:rsidRPr="006B7D84">
        <w:t>4&gt;</w:t>
      </w:r>
      <w:r w:rsidRPr="006B7D84">
        <w:tab/>
        <w:t>else:</w:t>
      </w:r>
    </w:p>
    <w:p w14:paraId="7066C115" w14:textId="77777777" w:rsidR="006E2867" w:rsidRPr="006B7D84" w:rsidRDefault="006E2867" w:rsidP="006E2867">
      <w:pPr>
        <w:pStyle w:val="B5"/>
      </w:pPr>
      <w:r w:rsidRPr="006B7D84">
        <w:t>5&gt;</w:t>
      </w:r>
      <w:r w:rsidRPr="006B7D84">
        <w:tab/>
        <w:t xml:space="preserve">include the applicable cells for which the new measurement results became available since the last periodical reporting or since the measurement was initiated or </w:t>
      </w:r>
      <w:proofErr w:type="gramStart"/>
      <w:r w:rsidRPr="006B7D84">
        <w:t>reset;</w:t>
      </w:r>
      <w:proofErr w:type="gramEnd"/>
    </w:p>
    <w:p w14:paraId="310A448E" w14:textId="77777777" w:rsidR="006E2867" w:rsidRPr="006B7D84" w:rsidRDefault="006E2867" w:rsidP="006E2867">
      <w:pPr>
        <w:pStyle w:val="B4"/>
      </w:pPr>
      <w:r w:rsidRPr="006B7D84">
        <w:t>4&gt;</w:t>
      </w:r>
      <w:r w:rsidRPr="006B7D84">
        <w:tab/>
        <w:t xml:space="preserve">for each cell that is included in the </w:t>
      </w:r>
      <w:proofErr w:type="spellStart"/>
      <w:r w:rsidRPr="006B7D84">
        <w:rPr>
          <w:i/>
        </w:rPr>
        <w:t>measResultNeighCells</w:t>
      </w:r>
      <w:proofErr w:type="spellEnd"/>
      <w:r w:rsidRPr="006B7D84">
        <w:t xml:space="preserve">, include the </w:t>
      </w:r>
      <w:proofErr w:type="spellStart"/>
      <w:proofErr w:type="gramStart"/>
      <w:r w:rsidRPr="006B7D84">
        <w:rPr>
          <w:i/>
        </w:rPr>
        <w:t>physCellId</w:t>
      </w:r>
      <w:proofErr w:type="spellEnd"/>
      <w:r w:rsidRPr="006B7D84">
        <w:t>;</w:t>
      </w:r>
      <w:proofErr w:type="gramEnd"/>
    </w:p>
    <w:p w14:paraId="71F4D439" w14:textId="77777777" w:rsidR="006E2867" w:rsidRPr="006B7D84" w:rsidRDefault="006E2867" w:rsidP="006E2867">
      <w:pPr>
        <w:pStyle w:val="B4"/>
      </w:pPr>
      <w:r w:rsidRPr="006B7D84">
        <w:t>4&gt;</w:t>
      </w:r>
      <w:r w:rsidRPr="006B7D84">
        <w:tab/>
        <w:t xml:space="preserve">if the </w:t>
      </w:r>
      <w:proofErr w:type="spellStart"/>
      <w:r w:rsidRPr="006B7D84">
        <w:rPr>
          <w:i/>
        </w:rPr>
        <w:t>reportType</w:t>
      </w:r>
      <w:proofErr w:type="spellEnd"/>
      <w:r w:rsidRPr="006B7D84">
        <w:t xml:space="preserve"> is set to </w:t>
      </w:r>
      <w:proofErr w:type="spellStart"/>
      <w:r w:rsidRPr="006B7D84">
        <w:rPr>
          <w:i/>
        </w:rPr>
        <w:t>eventTriggered</w:t>
      </w:r>
      <w:proofErr w:type="spellEnd"/>
      <w:r w:rsidRPr="006B7D84">
        <w:t>:</w:t>
      </w:r>
    </w:p>
    <w:p w14:paraId="587E8A56" w14:textId="77777777" w:rsidR="006E2867" w:rsidRPr="006B7D84" w:rsidRDefault="006E2867" w:rsidP="006E2867">
      <w:pPr>
        <w:pStyle w:val="B5"/>
      </w:pPr>
      <w:r w:rsidRPr="006B7D84">
        <w:t>5&gt;</w:t>
      </w:r>
      <w:r w:rsidRPr="006B7D84">
        <w:tab/>
        <w:t xml:space="preserve">for each included cell, include the layer 3 filtered measured results in accordance with the </w:t>
      </w:r>
      <w:proofErr w:type="spellStart"/>
      <w:r w:rsidRPr="006B7D84">
        <w:rPr>
          <w:i/>
        </w:rPr>
        <w:t>reportConfig</w:t>
      </w:r>
      <w:proofErr w:type="spellEnd"/>
      <w:r w:rsidRPr="006B7D84">
        <w:t xml:space="preserve"> for this </w:t>
      </w:r>
      <w:proofErr w:type="spellStart"/>
      <w:r w:rsidRPr="006B7D84">
        <w:rPr>
          <w:i/>
        </w:rPr>
        <w:t>measId</w:t>
      </w:r>
      <w:proofErr w:type="spellEnd"/>
      <w:r w:rsidRPr="006B7D84">
        <w:t>, ordered as follows:</w:t>
      </w:r>
    </w:p>
    <w:p w14:paraId="098DFA5C" w14:textId="77777777" w:rsidR="006E2867" w:rsidRPr="006B7D84" w:rsidRDefault="006E2867" w:rsidP="006E2867">
      <w:pPr>
        <w:pStyle w:val="B6"/>
      </w:pPr>
      <w:r w:rsidRPr="006B7D84">
        <w:t>6&gt;</w:t>
      </w:r>
      <w:r w:rsidRPr="006B7D84">
        <w:tab/>
        <w:t xml:space="preserve">if the </w:t>
      </w:r>
      <w:proofErr w:type="spellStart"/>
      <w:r w:rsidRPr="006B7D84">
        <w:rPr>
          <w:i/>
        </w:rPr>
        <w:t>measObject</w:t>
      </w:r>
      <w:proofErr w:type="spellEnd"/>
      <w:r w:rsidRPr="006B7D84">
        <w:t xml:space="preserve"> associated with this </w:t>
      </w:r>
      <w:proofErr w:type="spellStart"/>
      <w:r w:rsidRPr="006B7D84">
        <w:rPr>
          <w:i/>
        </w:rPr>
        <w:t>measId</w:t>
      </w:r>
      <w:proofErr w:type="spellEnd"/>
      <w:r w:rsidRPr="006B7D84">
        <w:t xml:space="preserve"> concerns NR:</w:t>
      </w:r>
    </w:p>
    <w:p w14:paraId="26CA4B3A" w14:textId="77777777" w:rsidR="006E2867" w:rsidRPr="006B7D84" w:rsidRDefault="006E2867" w:rsidP="006E2867">
      <w:pPr>
        <w:pStyle w:val="B7"/>
      </w:pPr>
      <w:r w:rsidRPr="006B7D84">
        <w:t>7&gt;</w:t>
      </w:r>
      <w:r w:rsidRPr="006B7D84">
        <w:tab/>
        <w:t xml:space="preserve">if </w:t>
      </w:r>
      <w:proofErr w:type="spellStart"/>
      <w:r w:rsidRPr="006B7D84">
        <w:rPr>
          <w:i/>
        </w:rPr>
        <w:t>rsType</w:t>
      </w:r>
      <w:proofErr w:type="spellEnd"/>
      <w:r w:rsidRPr="006B7D84">
        <w:t xml:space="preserve"> in the associated </w:t>
      </w:r>
      <w:proofErr w:type="spellStart"/>
      <w:r w:rsidRPr="006B7D84">
        <w:rPr>
          <w:i/>
        </w:rPr>
        <w:t>reportConfig</w:t>
      </w:r>
      <w:proofErr w:type="spellEnd"/>
      <w:r w:rsidRPr="006B7D84">
        <w:t xml:space="preserve"> is set to </w:t>
      </w:r>
      <w:proofErr w:type="spellStart"/>
      <w:r w:rsidRPr="006B7D84">
        <w:rPr>
          <w:i/>
        </w:rPr>
        <w:t>ssb</w:t>
      </w:r>
      <w:proofErr w:type="spellEnd"/>
      <w:r w:rsidRPr="006B7D84">
        <w:t>:</w:t>
      </w:r>
    </w:p>
    <w:p w14:paraId="39B4C590" w14:textId="77777777" w:rsidR="006E2867" w:rsidRPr="006B7D84" w:rsidRDefault="006E2867" w:rsidP="006E2867">
      <w:pPr>
        <w:pStyle w:val="B8"/>
      </w:pPr>
      <w:r w:rsidRPr="006B7D84">
        <w:t>8&gt;</w:t>
      </w:r>
      <w:r w:rsidRPr="006B7D84">
        <w:tab/>
        <w:t xml:space="preserve">set </w:t>
      </w:r>
      <w:proofErr w:type="spellStart"/>
      <w:r w:rsidRPr="006B7D84">
        <w:rPr>
          <w:i/>
        </w:rPr>
        <w:t>resultsSSB</w:t>
      </w:r>
      <w:proofErr w:type="spellEnd"/>
      <w:r w:rsidRPr="006B7D84">
        <w:rPr>
          <w:i/>
        </w:rPr>
        <w:t>-Cell</w:t>
      </w:r>
      <w:r w:rsidRPr="006B7D84">
        <w:t xml:space="preserve"> within the </w:t>
      </w:r>
      <w:proofErr w:type="spellStart"/>
      <w:r w:rsidRPr="006B7D84">
        <w:rPr>
          <w:i/>
        </w:rPr>
        <w:t>measResult</w:t>
      </w:r>
      <w:proofErr w:type="spellEnd"/>
      <w:r w:rsidRPr="006B7D84">
        <w:t xml:space="preserve"> to include the SS/PBCH block based quantity(</w:t>
      </w:r>
      <w:proofErr w:type="spellStart"/>
      <w:r w:rsidRPr="006B7D84">
        <w:t>ies</w:t>
      </w:r>
      <w:proofErr w:type="spellEnd"/>
      <w:r w:rsidRPr="006B7D84">
        <w:t xml:space="preserve">) indicated in the </w:t>
      </w:r>
      <w:proofErr w:type="spellStart"/>
      <w:r w:rsidRPr="006B7D84">
        <w:rPr>
          <w:i/>
        </w:rPr>
        <w:t>reportQuantityCell</w:t>
      </w:r>
      <w:proofErr w:type="spellEnd"/>
      <w:r w:rsidRPr="006B7D84">
        <w:t xml:space="preserve"> within the concerned </w:t>
      </w:r>
      <w:proofErr w:type="spellStart"/>
      <w:r w:rsidRPr="006B7D84">
        <w:rPr>
          <w:i/>
        </w:rPr>
        <w:lastRenderedPageBreak/>
        <w:t>reportConfig</w:t>
      </w:r>
      <w:proofErr w:type="spellEnd"/>
      <w:r w:rsidRPr="006B7D84">
        <w:t>, in decreasing order of the sorting quantity, determined as specified in 5.5.5.3, i.e. the best cell is included first;</w:t>
      </w:r>
    </w:p>
    <w:p w14:paraId="670C08D1" w14:textId="77777777" w:rsidR="006E2867" w:rsidRPr="006B7D84" w:rsidRDefault="006E2867" w:rsidP="006E2867">
      <w:pPr>
        <w:pStyle w:val="B8"/>
      </w:pPr>
      <w:r w:rsidRPr="006B7D84">
        <w:t>8&gt;</w:t>
      </w:r>
      <w:r w:rsidRPr="006B7D84">
        <w:tab/>
        <w:t xml:space="preserve">if </w:t>
      </w:r>
      <w:proofErr w:type="spellStart"/>
      <w:r w:rsidRPr="006B7D84">
        <w:rPr>
          <w:i/>
        </w:rPr>
        <w:t>reportQuantityRS</w:t>
      </w:r>
      <w:proofErr w:type="spellEnd"/>
      <w:r w:rsidRPr="006B7D84">
        <w:rPr>
          <w:i/>
        </w:rPr>
        <w:t>-Indexes</w:t>
      </w:r>
      <w:r w:rsidRPr="006B7D84">
        <w:t xml:space="preserve"> </w:t>
      </w:r>
      <w:r w:rsidRPr="006B7D84">
        <w:rPr>
          <w:lang w:eastAsia="ko-KR"/>
        </w:rPr>
        <w:t>and</w:t>
      </w:r>
      <w:r w:rsidRPr="006B7D84">
        <w:rPr>
          <w:i/>
          <w:lang w:eastAsia="ko-KR"/>
        </w:rPr>
        <w:t xml:space="preserve"> </w:t>
      </w:r>
      <w:proofErr w:type="spellStart"/>
      <w:r w:rsidRPr="006B7D84">
        <w:rPr>
          <w:i/>
          <w:lang w:eastAsia="ko-KR"/>
        </w:rPr>
        <w:t>maxNrofRS-IndexesToReport</w:t>
      </w:r>
      <w:proofErr w:type="spellEnd"/>
      <w:r w:rsidRPr="006B7D84">
        <w:rPr>
          <w:i/>
          <w:lang w:eastAsia="ko-KR"/>
        </w:rPr>
        <w:t xml:space="preserve"> </w:t>
      </w:r>
      <w:r w:rsidRPr="006B7D84">
        <w:rPr>
          <w:lang w:eastAsia="ko-KR"/>
        </w:rPr>
        <w:t xml:space="preserve">are </w:t>
      </w:r>
      <w:r w:rsidRPr="006B7D84">
        <w:t xml:space="preserve">configured, include beam measurement information as described in </w:t>
      </w:r>
      <w:proofErr w:type="gramStart"/>
      <w:r w:rsidRPr="006B7D84">
        <w:t>5.5.5.2;</w:t>
      </w:r>
      <w:proofErr w:type="gramEnd"/>
    </w:p>
    <w:p w14:paraId="53BB1C28" w14:textId="77777777" w:rsidR="006E2867" w:rsidRPr="006B7D84" w:rsidRDefault="006E2867" w:rsidP="006E2867">
      <w:pPr>
        <w:pStyle w:val="B7"/>
      </w:pPr>
      <w:r w:rsidRPr="006B7D84">
        <w:t>7&gt;</w:t>
      </w:r>
      <w:r w:rsidRPr="006B7D84">
        <w:tab/>
        <w:t xml:space="preserve">else if </w:t>
      </w:r>
      <w:proofErr w:type="spellStart"/>
      <w:r w:rsidRPr="006B7D84">
        <w:rPr>
          <w:i/>
        </w:rPr>
        <w:t>rsType</w:t>
      </w:r>
      <w:proofErr w:type="spellEnd"/>
      <w:r w:rsidRPr="006B7D84">
        <w:t xml:space="preserve"> in the associated </w:t>
      </w:r>
      <w:proofErr w:type="spellStart"/>
      <w:r w:rsidRPr="006B7D84">
        <w:rPr>
          <w:i/>
        </w:rPr>
        <w:t>reportConfig</w:t>
      </w:r>
      <w:proofErr w:type="spellEnd"/>
      <w:r w:rsidRPr="006B7D84">
        <w:t xml:space="preserve"> is set to </w:t>
      </w:r>
      <w:proofErr w:type="spellStart"/>
      <w:r w:rsidRPr="006B7D84">
        <w:rPr>
          <w:i/>
        </w:rPr>
        <w:t>csi-rs</w:t>
      </w:r>
      <w:proofErr w:type="spellEnd"/>
      <w:r w:rsidRPr="006B7D84">
        <w:t>:</w:t>
      </w:r>
    </w:p>
    <w:p w14:paraId="4C340964" w14:textId="77777777" w:rsidR="006E2867" w:rsidRPr="006B7D84" w:rsidRDefault="006E2867" w:rsidP="006E2867">
      <w:pPr>
        <w:pStyle w:val="B8"/>
      </w:pPr>
      <w:r w:rsidRPr="006B7D84">
        <w:t>8&gt;</w:t>
      </w:r>
      <w:r w:rsidRPr="006B7D84">
        <w:tab/>
        <w:t xml:space="preserve">set </w:t>
      </w:r>
      <w:proofErr w:type="spellStart"/>
      <w:r w:rsidRPr="006B7D84">
        <w:rPr>
          <w:i/>
        </w:rPr>
        <w:t>resultsCSI</w:t>
      </w:r>
      <w:proofErr w:type="spellEnd"/>
      <w:r w:rsidRPr="006B7D84">
        <w:rPr>
          <w:i/>
        </w:rPr>
        <w:t>-RS-Cell</w:t>
      </w:r>
      <w:r w:rsidRPr="006B7D84">
        <w:t xml:space="preserve"> within the </w:t>
      </w:r>
      <w:proofErr w:type="spellStart"/>
      <w:r w:rsidRPr="006B7D84">
        <w:rPr>
          <w:i/>
        </w:rPr>
        <w:t>measResult</w:t>
      </w:r>
      <w:proofErr w:type="spellEnd"/>
      <w:r w:rsidRPr="006B7D84">
        <w:t xml:space="preserve"> to include the CSI-RS based quantity(</w:t>
      </w:r>
      <w:proofErr w:type="spellStart"/>
      <w:r w:rsidRPr="006B7D84">
        <w:t>ies</w:t>
      </w:r>
      <w:proofErr w:type="spellEnd"/>
      <w:r w:rsidRPr="006B7D84">
        <w:t xml:space="preserve">) indicated in the </w:t>
      </w:r>
      <w:proofErr w:type="spellStart"/>
      <w:r w:rsidRPr="006B7D84">
        <w:rPr>
          <w:i/>
        </w:rPr>
        <w:t>reportQuantityCell</w:t>
      </w:r>
      <w:proofErr w:type="spellEnd"/>
      <w:r w:rsidRPr="006B7D84">
        <w:t xml:space="preserve"> within the concerned </w:t>
      </w:r>
      <w:proofErr w:type="spellStart"/>
      <w:r w:rsidRPr="006B7D84">
        <w:rPr>
          <w:i/>
        </w:rPr>
        <w:t>reportConfig</w:t>
      </w:r>
      <w:proofErr w:type="spellEnd"/>
      <w:r w:rsidRPr="006B7D84">
        <w:t>, in decreasing order of the sorting quantity, determined as specified in 5.5.5.3, i.e. the best cell is included first;</w:t>
      </w:r>
    </w:p>
    <w:p w14:paraId="03591986" w14:textId="77777777" w:rsidR="006E2867" w:rsidRPr="006B7D84" w:rsidRDefault="006E2867" w:rsidP="006E2867">
      <w:pPr>
        <w:pStyle w:val="B8"/>
      </w:pPr>
      <w:r w:rsidRPr="006B7D84">
        <w:t>8&gt;</w:t>
      </w:r>
      <w:r w:rsidRPr="006B7D84">
        <w:tab/>
        <w:t xml:space="preserve">if </w:t>
      </w:r>
      <w:proofErr w:type="spellStart"/>
      <w:r w:rsidRPr="006B7D84">
        <w:rPr>
          <w:i/>
        </w:rPr>
        <w:t>reportQuantityRS</w:t>
      </w:r>
      <w:proofErr w:type="spellEnd"/>
      <w:r w:rsidRPr="006B7D84">
        <w:rPr>
          <w:i/>
        </w:rPr>
        <w:t>-Indexes</w:t>
      </w:r>
      <w:r w:rsidRPr="006B7D84">
        <w:t xml:space="preserve"> </w:t>
      </w:r>
      <w:r w:rsidRPr="006B7D84">
        <w:rPr>
          <w:lang w:eastAsia="ko-KR"/>
        </w:rPr>
        <w:t>and</w:t>
      </w:r>
      <w:r w:rsidRPr="006B7D84">
        <w:rPr>
          <w:i/>
          <w:lang w:eastAsia="ko-KR"/>
        </w:rPr>
        <w:t xml:space="preserve"> </w:t>
      </w:r>
      <w:proofErr w:type="spellStart"/>
      <w:r w:rsidRPr="006B7D84">
        <w:rPr>
          <w:i/>
          <w:lang w:eastAsia="ko-KR"/>
        </w:rPr>
        <w:t>maxNrofRS-IndexesToReport</w:t>
      </w:r>
      <w:proofErr w:type="spellEnd"/>
      <w:r w:rsidRPr="006B7D84">
        <w:rPr>
          <w:i/>
          <w:lang w:eastAsia="ko-KR"/>
        </w:rPr>
        <w:t xml:space="preserve"> </w:t>
      </w:r>
      <w:r w:rsidRPr="006B7D84">
        <w:rPr>
          <w:lang w:eastAsia="ko-KR"/>
        </w:rPr>
        <w:t>are configured</w:t>
      </w:r>
      <w:r w:rsidRPr="006B7D84">
        <w:t xml:space="preserve">, include beam measurement information as described in </w:t>
      </w:r>
      <w:proofErr w:type="gramStart"/>
      <w:r w:rsidRPr="006B7D84">
        <w:t>5.5.5.2;</w:t>
      </w:r>
      <w:proofErr w:type="gramEnd"/>
    </w:p>
    <w:p w14:paraId="0C34D524" w14:textId="77777777" w:rsidR="006E2867" w:rsidRPr="006B7D84" w:rsidRDefault="006E2867" w:rsidP="006E2867">
      <w:pPr>
        <w:rPr>
          <w:lang w:eastAsia="sv-SE"/>
        </w:rPr>
      </w:pPr>
      <w:r w:rsidRPr="006B7D84">
        <w:rPr>
          <w:lang w:eastAsia="sv-SE"/>
        </w:rPr>
        <w:t>[TS 38.331, clause 5.5.5.1]</w:t>
      </w:r>
    </w:p>
    <w:p w14:paraId="61E1870A" w14:textId="77777777" w:rsidR="006E2867" w:rsidRPr="006B7D84" w:rsidRDefault="006E2867" w:rsidP="006E2867">
      <w:pPr>
        <w:pStyle w:val="B1"/>
      </w:pPr>
      <w:r w:rsidRPr="006B7D84">
        <w:t>1&gt;</w:t>
      </w:r>
      <w:r w:rsidRPr="006B7D84">
        <w:tab/>
        <w:t xml:space="preserve">increment the </w:t>
      </w:r>
      <w:proofErr w:type="spellStart"/>
      <w:r w:rsidRPr="006B7D84">
        <w:rPr>
          <w:i/>
        </w:rPr>
        <w:t>numberOfReportsSent</w:t>
      </w:r>
      <w:proofErr w:type="spellEnd"/>
      <w:r w:rsidRPr="006B7D84">
        <w:t xml:space="preserve"> as defined within the </w:t>
      </w:r>
      <w:proofErr w:type="spellStart"/>
      <w:r w:rsidRPr="006B7D84">
        <w:rPr>
          <w:i/>
        </w:rPr>
        <w:t>VarMeasReportList</w:t>
      </w:r>
      <w:proofErr w:type="spellEnd"/>
      <w:r w:rsidRPr="006B7D84">
        <w:t xml:space="preserve"> for this </w:t>
      </w:r>
      <w:proofErr w:type="spellStart"/>
      <w:r w:rsidRPr="006B7D84">
        <w:t>measId</w:t>
      </w:r>
      <w:proofErr w:type="spellEnd"/>
      <w:r w:rsidRPr="006B7D84">
        <w:t xml:space="preserve"> by </w:t>
      </w:r>
      <w:proofErr w:type="gramStart"/>
      <w:r w:rsidRPr="006B7D84">
        <w:t>1;</w:t>
      </w:r>
      <w:proofErr w:type="gramEnd"/>
    </w:p>
    <w:p w14:paraId="240676FB" w14:textId="77777777" w:rsidR="006E2867" w:rsidRPr="006B7D84" w:rsidRDefault="006E2867" w:rsidP="006E2867">
      <w:pPr>
        <w:pStyle w:val="B1"/>
      </w:pPr>
      <w:r w:rsidRPr="006B7D84">
        <w:t>1&gt;</w:t>
      </w:r>
      <w:r w:rsidRPr="006B7D84">
        <w:tab/>
        <w:t xml:space="preserve">stop the periodical reporting timer, if </w:t>
      </w:r>
      <w:proofErr w:type="gramStart"/>
      <w:r w:rsidRPr="006B7D84">
        <w:t>running;</w:t>
      </w:r>
      <w:proofErr w:type="gramEnd"/>
    </w:p>
    <w:p w14:paraId="270F47B0" w14:textId="77777777" w:rsidR="006E2867" w:rsidRPr="006B7D84" w:rsidRDefault="006E2867" w:rsidP="006E2867">
      <w:pPr>
        <w:pStyle w:val="B1"/>
      </w:pPr>
      <w:r w:rsidRPr="006B7D84">
        <w:t>1&gt;</w:t>
      </w:r>
      <w:r w:rsidRPr="006B7D84">
        <w:tab/>
        <w:t xml:space="preserve">if the </w:t>
      </w:r>
      <w:proofErr w:type="spellStart"/>
      <w:r w:rsidRPr="006B7D84">
        <w:rPr>
          <w:i/>
        </w:rPr>
        <w:t>numberOfReportsSent</w:t>
      </w:r>
      <w:proofErr w:type="spellEnd"/>
      <w:r w:rsidRPr="006B7D84">
        <w:t xml:space="preserve"> as defined within the </w:t>
      </w:r>
      <w:proofErr w:type="spellStart"/>
      <w:r w:rsidRPr="006B7D84">
        <w:rPr>
          <w:i/>
        </w:rPr>
        <w:t>VarMeasReportList</w:t>
      </w:r>
      <w:proofErr w:type="spellEnd"/>
      <w:r w:rsidRPr="006B7D84">
        <w:t xml:space="preserve"> for this </w:t>
      </w:r>
      <w:proofErr w:type="spellStart"/>
      <w:r w:rsidRPr="006B7D84">
        <w:rPr>
          <w:i/>
        </w:rPr>
        <w:t>measId</w:t>
      </w:r>
      <w:proofErr w:type="spellEnd"/>
      <w:r w:rsidRPr="006B7D84">
        <w:t xml:space="preserve"> is less than the </w:t>
      </w:r>
      <w:proofErr w:type="spellStart"/>
      <w:r w:rsidRPr="006B7D84">
        <w:rPr>
          <w:i/>
        </w:rPr>
        <w:t>reportAmount</w:t>
      </w:r>
      <w:proofErr w:type="spellEnd"/>
      <w:r w:rsidRPr="006B7D84">
        <w:t xml:space="preserve"> as defined within the corresponding </w:t>
      </w:r>
      <w:proofErr w:type="spellStart"/>
      <w:r w:rsidRPr="006B7D84">
        <w:rPr>
          <w:i/>
        </w:rPr>
        <w:t>reportConfig</w:t>
      </w:r>
      <w:proofErr w:type="spellEnd"/>
      <w:r w:rsidRPr="006B7D84">
        <w:t xml:space="preserve"> for this </w:t>
      </w:r>
      <w:proofErr w:type="spellStart"/>
      <w:r w:rsidRPr="006B7D84">
        <w:rPr>
          <w:i/>
        </w:rPr>
        <w:t>measId</w:t>
      </w:r>
      <w:proofErr w:type="spellEnd"/>
      <w:r w:rsidRPr="006B7D84">
        <w:t>:</w:t>
      </w:r>
    </w:p>
    <w:p w14:paraId="103DEFE0" w14:textId="77777777" w:rsidR="006E2867" w:rsidRPr="006B7D84" w:rsidRDefault="006E2867" w:rsidP="006E2867">
      <w:pPr>
        <w:pStyle w:val="B2"/>
      </w:pPr>
      <w:r w:rsidRPr="006B7D84">
        <w:t>2&gt;</w:t>
      </w:r>
      <w:r w:rsidRPr="006B7D84">
        <w:tab/>
        <w:t xml:space="preserve">start the periodical reporting timer with the value of </w:t>
      </w:r>
      <w:proofErr w:type="spellStart"/>
      <w:r w:rsidRPr="006B7D84">
        <w:rPr>
          <w:i/>
        </w:rPr>
        <w:t>reportInterval</w:t>
      </w:r>
      <w:proofErr w:type="spellEnd"/>
      <w:r w:rsidRPr="006B7D84">
        <w:t xml:space="preserve"> as defined within the corresponding </w:t>
      </w:r>
      <w:proofErr w:type="spellStart"/>
      <w:r w:rsidRPr="006B7D84">
        <w:rPr>
          <w:i/>
        </w:rPr>
        <w:t>reportConfig</w:t>
      </w:r>
      <w:proofErr w:type="spellEnd"/>
      <w:r w:rsidRPr="006B7D84">
        <w:t xml:space="preserve"> for this </w:t>
      </w:r>
      <w:proofErr w:type="spellStart"/>
      <w:proofErr w:type="gramStart"/>
      <w:r w:rsidRPr="006B7D84">
        <w:rPr>
          <w:i/>
        </w:rPr>
        <w:t>measId</w:t>
      </w:r>
      <w:proofErr w:type="spellEnd"/>
      <w:r w:rsidRPr="006B7D84">
        <w:t>;</w:t>
      </w:r>
      <w:proofErr w:type="gramEnd"/>
    </w:p>
    <w:p w14:paraId="33281C0C" w14:textId="77777777" w:rsidR="006E2867" w:rsidRPr="006B7D84" w:rsidRDefault="006E2867" w:rsidP="006E2867">
      <w:pPr>
        <w:pStyle w:val="B1"/>
      </w:pPr>
      <w:r w:rsidRPr="006B7D84">
        <w:t>1&gt;</w:t>
      </w:r>
      <w:r w:rsidRPr="006B7D84">
        <w:tab/>
        <w:t>else:</w:t>
      </w:r>
    </w:p>
    <w:p w14:paraId="24C8D0A0" w14:textId="77777777" w:rsidR="006E2867" w:rsidRPr="006B7D84" w:rsidRDefault="006E2867" w:rsidP="006E2867">
      <w:pPr>
        <w:pStyle w:val="B2"/>
      </w:pPr>
      <w:r w:rsidRPr="006B7D84">
        <w:t>2&gt;</w:t>
      </w:r>
      <w:r w:rsidRPr="006B7D84">
        <w:tab/>
        <w:t xml:space="preserve">if the </w:t>
      </w:r>
      <w:proofErr w:type="spellStart"/>
      <w:r w:rsidRPr="006B7D84">
        <w:rPr>
          <w:i/>
        </w:rPr>
        <w:t>reportType</w:t>
      </w:r>
      <w:proofErr w:type="spellEnd"/>
      <w:r w:rsidRPr="006B7D84">
        <w:t xml:space="preserve"> is set to </w:t>
      </w:r>
      <w:r w:rsidRPr="006B7D84">
        <w:rPr>
          <w:i/>
        </w:rPr>
        <w:t>periodical</w:t>
      </w:r>
      <w:r w:rsidRPr="006B7D84">
        <w:t>:</w:t>
      </w:r>
    </w:p>
    <w:p w14:paraId="46F862EA" w14:textId="77777777" w:rsidR="006E2867" w:rsidRPr="006B7D84" w:rsidRDefault="006E2867" w:rsidP="006E2867">
      <w:pPr>
        <w:pStyle w:val="B3"/>
      </w:pPr>
      <w:r w:rsidRPr="006B7D84">
        <w:t>3&gt;</w:t>
      </w:r>
      <w:r w:rsidRPr="006B7D84">
        <w:tab/>
        <w:t xml:space="preserve">remove the entry within the </w:t>
      </w:r>
      <w:proofErr w:type="spellStart"/>
      <w:r w:rsidRPr="006B7D84">
        <w:rPr>
          <w:i/>
        </w:rPr>
        <w:t>VarMeasReportList</w:t>
      </w:r>
      <w:proofErr w:type="spellEnd"/>
      <w:r w:rsidRPr="006B7D84">
        <w:t xml:space="preserve"> for this </w:t>
      </w:r>
      <w:proofErr w:type="spellStart"/>
      <w:proofErr w:type="gramStart"/>
      <w:r w:rsidRPr="006B7D84">
        <w:rPr>
          <w:i/>
        </w:rPr>
        <w:t>measId</w:t>
      </w:r>
      <w:proofErr w:type="spellEnd"/>
      <w:r w:rsidRPr="006B7D84">
        <w:t>;</w:t>
      </w:r>
      <w:proofErr w:type="gramEnd"/>
    </w:p>
    <w:p w14:paraId="41F78E37" w14:textId="77777777" w:rsidR="006E2867" w:rsidRPr="006B7D84" w:rsidRDefault="006E2867" w:rsidP="006E2867">
      <w:pPr>
        <w:pStyle w:val="B3"/>
      </w:pPr>
      <w:r w:rsidRPr="006B7D84">
        <w:t>3&gt;</w:t>
      </w:r>
      <w:r w:rsidRPr="006B7D84">
        <w:tab/>
        <w:t xml:space="preserve">remove this </w:t>
      </w:r>
      <w:proofErr w:type="spellStart"/>
      <w:r w:rsidRPr="006B7D84">
        <w:rPr>
          <w:i/>
        </w:rPr>
        <w:t>measId</w:t>
      </w:r>
      <w:proofErr w:type="spellEnd"/>
      <w:r w:rsidRPr="006B7D84">
        <w:t xml:space="preserve"> from the </w:t>
      </w:r>
      <w:proofErr w:type="spellStart"/>
      <w:r w:rsidRPr="006B7D84">
        <w:rPr>
          <w:i/>
        </w:rPr>
        <w:t>measIdList</w:t>
      </w:r>
      <w:proofErr w:type="spellEnd"/>
      <w:r w:rsidRPr="006B7D84">
        <w:t xml:space="preserve"> within </w:t>
      </w:r>
      <w:proofErr w:type="spellStart"/>
      <w:proofErr w:type="gramStart"/>
      <w:r w:rsidRPr="006B7D84">
        <w:rPr>
          <w:i/>
        </w:rPr>
        <w:t>VarMeasConfig</w:t>
      </w:r>
      <w:proofErr w:type="spellEnd"/>
      <w:r w:rsidRPr="006B7D84">
        <w:t>;</w:t>
      </w:r>
      <w:proofErr w:type="gramEnd"/>
    </w:p>
    <w:p w14:paraId="51179A56" w14:textId="77777777" w:rsidR="006E2867" w:rsidRPr="006B7D84" w:rsidRDefault="006E2867" w:rsidP="006E2867">
      <w:pPr>
        <w:pStyle w:val="B1"/>
      </w:pPr>
      <w:r w:rsidRPr="006B7D84">
        <w:t>1&gt;</w:t>
      </w:r>
      <w:r w:rsidRPr="006B7D84">
        <w:tab/>
        <w:t>if the UE is in (NG)EN-DC:</w:t>
      </w:r>
    </w:p>
    <w:p w14:paraId="1188C497" w14:textId="77777777" w:rsidR="006E2867" w:rsidRPr="006B7D84" w:rsidRDefault="006E2867" w:rsidP="006E2867">
      <w:pPr>
        <w:pStyle w:val="B2"/>
      </w:pPr>
      <w:r w:rsidRPr="006B7D84">
        <w:t>2&gt;</w:t>
      </w:r>
      <w:r w:rsidRPr="006B7D84">
        <w:tab/>
        <w:t>if SRB3 is configured:</w:t>
      </w:r>
    </w:p>
    <w:p w14:paraId="46EA852F" w14:textId="77777777" w:rsidR="006E2867" w:rsidRPr="006B7D84" w:rsidRDefault="006E2867" w:rsidP="006E2867">
      <w:pPr>
        <w:pStyle w:val="B3"/>
      </w:pPr>
      <w:r w:rsidRPr="006B7D84">
        <w:t>3&gt;</w:t>
      </w:r>
      <w:r w:rsidRPr="006B7D84">
        <w:tab/>
        <w:t xml:space="preserve">submit the </w:t>
      </w:r>
      <w:proofErr w:type="spellStart"/>
      <w:r w:rsidRPr="006B7D84">
        <w:rPr>
          <w:i/>
        </w:rPr>
        <w:t>MeasurementReport</w:t>
      </w:r>
      <w:proofErr w:type="spellEnd"/>
      <w:r w:rsidRPr="006B7D84">
        <w:rPr>
          <w:i/>
        </w:rPr>
        <w:t xml:space="preserve"> </w:t>
      </w:r>
      <w:r w:rsidRPr="006B7D84">
        <w:t xml:space="preserve">message via SRB3 to lower layers for transmission, upon which the procedure </w:t>
      </w:r>
      <w:proofErr w:type="gramStart"/>
      <w:r w:rsidRPr="006B7D84">
        <w:t>ends;</w:t>
      </w:r>
      <w:proofErr w:type="gramEnd"/>
    </w:p>
    <w:p w14:paraId="2E043BFC" w14:textId="77777777" w:rsidR="006E2867" w:rsidRPr="006B7D84" w:rsidRDefault="006E2867" w:rsidP="006E2867">
      <w:pPr>
        <w:pStyle w:val="B2"/>
      </w:pPr>
      <w:r w:rsidRPr="006B7D84">
        <w:t>2&gt;else:</w:t>
      </w:r>
    </w:p>
    <w:p w14:paraId="737DF934" w14:textId="77777777" w:rsidR="006E2867" w:rsidRPr="006B7D84" w:rsidRDefault="006E2867" w:rsidP="006E2867">
      <w:pPr>
        <w:pStyle w:val="B3"/>
      </w:pPr>
      <w:r w:rsidRPr="006B7D84">
        <w:t>3&gt;</w:t>
      </w:r>
      <w:r w:rsidRPr="006B7D84">
        <w:tab/>
        <w:t xml:space="preserve">submit the </w:t>
      </w:r>
      <w:proofErr w:type="spellStart"/>
      <w:r w:rsidRPr="006B7D84">
        <w:rPr>
          <w:i/>
        </w:rPr>
        <w:t>MeasurementReport</w:t>
      </w:r>
      <w:proofErr w:type="spellEnd"/>
      <w:r w:rsidRPr="006B7D84">
        <w:rPr>
          <w:i/>
        </w:rPr>
        <w:t xml:space="preserve"> </w:t>
      </w:r>
      <w:r w:rsidRPr="006B7D84">
        <w:t xml:space="preserve">message via the EUTRA MCG embedded in E-UTRA RRC message </w:t>
      </w:r>
      <w:proofErr w:type="spellStart"/>
      <w:r w:rsidRPr="006B7D84">
        <w:rPr>
          <w:i/>
        </w:rPr>
        <w:t>ULInformationTransferMRDC</w:t>
      </w:r>
      <w:proofErr w:type="spellEnd"/>
      <w:r w:rsidRPr="006B7D84">
        <w:rPr>
          <w:i/>
        </w:rPr>
        <w:t xml:space="preserve"> </w:t>
      </w:r>
      <w:r w:rsidRPr="006B7D84">
        <w:t>as specified in TS 36.331 [10].</w:t>
      </w:r>
    </w:p>
    <w:p w14:paraId="42CE24BF" w14:textId="77777777" w:rsidR="006E2867" w:rsidRPr="006B7D84" w:rsidRDefault="006E2867" w:rsidP="006E2867">
      <w:pPr>
        <w:rPr>
          <w:lang w:eastAsia="sv-SE"/>
        </w:rPr>
      </w:pPr>
      <w:r w:rsidRPr="006B7D84">
        <w:rPr>
          <w:lang w:eastAsia="sv-SE"/>
        </w:rPr>
        <w:t>[TS 38.331, clause 5.5.5.2]</w:t>
      </w:r>
    </w:p>
    <w:p w14:paraId="796479BE" w14:textId="77777777" w:rsidR="006E2867" w:rsidRPr="006B7D84" w:rsidRDefault="006E2867" w:rsidP="006E2867">
      <w:r w:rsidRPr="006B7D84">
        <w:t>For beam measurement information to be included in a measurement report the UE shall:</w:t>
      </w:r>
    </w:p>
    <w:p w14:paraId="1E9F5D5F" w14:textId="77777777" w:rsidR="006E2867" w:rsidRPr="006B7D84" w:rsidRDefault="006E2867" w:rsidP="006E2867">
      <w:pPr>
        <w:pStyle w:val="B1"/>
      </w:pPr>
      <w:r w:rsidRPr="006B7D84">
        <w:t>1&gt;</w:t>
      </w:r>
      <w:r w:rsidRPr="006B7D84">
        <w:tab/>
        <w:t xml:space="preserve">if </w:t>
      </w:r>
      <w:proofErr w:type="spellStart"/>
      <w:r w:rsidRPr="006B7D84">
        <w:rPr>
          <w:i/>
        </w:rPr>
        <w:t>reportType</w:t>
      </w:r>
      <w:proofErr w:type="spellEnd"/>
      <w:r w:rsidRPr="006B7D84">
        <w:t xml:space="preserve"> is set to </w:t>
      </w:r>
      <w:proofErr w:type="spellStart"/>
      <w:r w:rsidRPr="006B7D84">
        <w:rPr>
          <w:i/>
        </w:rPr>
        <w:t>eventTriggered</w:t>
      </w:r>
      <w:proofErr w:type="spellEnd"/>
      <w:r w:rsidRPr="006B7D84">
        <w:t>:</w:t>
      </w:r>
    </w:p>
    <w:p w14:paraId="62CDB5FD" w14:textId="77777777" w:rsidR="006E2867" w:rsidRPr="006B7D84" w:rsidRDefault="006E2867" w:rsidP="006E2867">
      <w:pPr>
        <w:pStyle w:val="B2"/>
      </w:pPr>
      <w:r w:rsidRPr="006B7D84">
        <w:t>2&gt;</w:t>
      </w:r>
      <w:r w:rsidRPr="006B7D84">
        <w:tab/>
        <w:t xml:space="preserve">consider the trigger quantity as the sorting quantity if available, otherwise RSRP as sorting quantity if available, otherwise RSRQ as sorting quantity if available, otherwise SINR as sorting </w:t>
      </w:r>
      <w:proofErr w:type="gramStart"/>
      <w:r w:rsidRPr="006B7D84">
        <w:t>quantity;</w:t>
      </w:r>
      <w:proofErr w:type="gramEnd"/>
    </w:p>
    <w:p w14:paraId="08CB98C2" w14:textId="77777777" w:rsidR="006E2867" w:rsidRPr="006B7D84" w:rsidRDefault="006E2867" w:rsidP="006E2867">
      <w:pPr>
        <w:pStyle w:val="B1"/>
      </w:pPr>
      <w:r w:rsidRPr="006B7D84">
        <w:t>1&gt;</w:t>
      </w:r>
      <w:r w:rsidRPr="006B7D84">
        <w:tab/>
        <w:t xml:space="preserve">set </w:t>
      </w:r>
      <w:proofErr w:type="spellStart"/>
      <w:r w:rsidRPr="006B7D84">
        <w:rPr>
          <w:i/>
        </w:rPr>
        <w:t>rsIndexResults</w:t>
      </w:r>
      <w:proofErr w:type="spellEnd"/>
      <w:r w:rsidRPr="006B7D84">
        <w:t xml:space="preserve"> to include up to </w:t>
      </w:r>
      <w:proofErr w:type="spellStart"/>
      <w:r w:rsidRPr="006B7D84">
        <w:rPr>
          <w:i/>
        </w:rPr>
        <w:t>maxNrofRS-IndexesToReport</w:t>
      </w:r>
      <w:r w:rsidRPr="006B7D84">
        <w:t>SS</w:t>
      </w:r>
      <w:proofErr w:type="spellEnd"/>
      <w:r w:rsidRPr="006B7D84">
        <w:t>/PBCH block indexes or CSI-RS indexes in order of decreasing sorting quantity as follows:</w:t>
      </w:r>
    </w:p>
    <w:p w14:paraId="05B008E5" w14:textId="77777777" w:rsidR="006E2867" w:rsidRPr="006B7D84" w:rsidRDefault="006E2867" w:rsidP="006E2867">
      <w:pPr>
        <w:pStyle w:val="B2"/>
      </w:pPr>
      <w:r w:rsidRPr="006B7D84">
        <w:t>2&gt;</w:t>
      </w:r>
      <w:r w:rsidRPr="006B7D84">
        <w:tab/>
        <w:t>if the measurement information to be included is based on SS/PBCH block:</w:t>
      </w:r>
    </w:p>
    <w:p w14:paraId="4D51F86E" w14:textId="77777777" w:rsidR="006E2867" w:rsidRPr="006B7D84" w:rsidRDefault="006E2867" w:rsidP="006E2867">
      <w:pPr>
        <w:ind w:left="1135" w:hanging="284"/>
      </w:pPr>
      <w:r w:rsidRPr="006B7D84">
        <w:t>3&gt;</w:t>
      </w:r>
      <w:r w:rsidRPr="006B7D84">
        <w:tab/>
        <w:t xml:space="preserve">include within </w:t>
      </w:r>
      <w:proofErr w:type="spellStart"/>
      <w:r w:rsidRPr="006B7D84">
        <w:rPr>
          <w:i/>
        </w:rPr>
        <w:t>resultsSSB</w:t>
      </w:r>
      <w:proofErr w:type="spellEnd"/>
      <w:r w:rsidRPr="006B7D84">
        <w:rPr>
          <w:i/>
        </w:rPr>
        <w:t>-Indexes</w:t>
      </w:r>
      <w:r w:rsidRPr="006B7D84">
        <w:t xml:space="preserve"> the index associated to the best beam for that SS/PBCH block sorting quantity and if </w:t>
      </w:r>
      <w:proofErr w:type="spellStart"/>
      <w:r w:rsidRPr="006B7D84">
        <w:rPr>
          <w:i/>
        </w:rPr>
        <w:t>absThreshSS-BlocksConsolidation</w:t>
      </w:r>
      <w:proofErr w:type="spellEnd"/>
      <w:r w:rsidRPr="006B7D84">
        <w:t xml:space="preserve"> is included in the </w:t>
      </w:r>
      <w:proofErr w:type="spellStart"/>
      <w:r w:rsidRPr="006B7D84">
        <w:rPr>
          <w:i/>
        </w:rPr>
        <w:t>VarMeasConfig</w:t>
      </w:r>
      <w:proofErr w:type="spellEnd"/>
      <w:r w:rsidRPr="006B7D84">
        <w:t xml:space="preserve"> for the </w:t>
      </w:r>
      <w:proofErr w:type="spellStart"/>
      <w:r w:rsidRPr="006B7D84">
        <w:rPr>
          <w:i/>
        </w:rPr>
        <w:t>measObject</w:t>
      </w:r>
      <w:proofErr w:type="spellEnd"/>
      <w:r w:rsidRPr="006B7D84">
        <w:t xml:space="preserve"> associated to the cell for which beams are to be reported, the remaining beams whose sorting quantity is above </w:t>
      </w:r>
      <w:proofErr w:type="spellStart"/>
      <w:r w:rsidRPr="006B7D84">
        <w:rPr>
          <w:i/>
        </w:rPr>
        <w:t>absThreshSS-BlocksConsolidation</w:t>
      </w:r>
      <w:proofErr w:type="spellEnd"/>
      <w:r w:rsidRPr="006B7D84">
        <w:t>;</w:t>
      </w:r>
    </w:p>
    <w:p w14:paraId="5CB4797D" w14:textId="77777777" w:rsidR="006E2867" w:rsidRPr="006B7D84" w:rsidRDefault="006E2867" w:rsidP="006E2867">
      <w:pPr>
        <w:ind w:left="1135" w:hanging="284"/>
      </w:pPr>
      <w:r w:rsidRPr="006B7D84">
        <w:lastRenderedPageBreak/>
        <w:t>3&gt;</w:t>
      </w:r>
      <w:r w:rsidRPr="006B7D84">
        <w:tab/>
        <w:t xml:space="preserve">if </w:t>
      </w:r>
      <w:proofErr w:type="spellStart"/>
      <w:r w:rsidRPr="006B7D84">
        <w:rPr>
          <w:i/>
        </w:rPr>
        <w:t>includeBeamMeasurements</w:t>
      </w:r>
      <w:proofErr w:type="spellEnd"/>
      <w:r w:rsidRPr="006B7D84">
        <w:rPr>
          <w:i/>
        </w:rPr>
        <w:t xml:space="preserve"> </w:t>
      </w:r>
      <w:r w:rsidRPr="006B7D84">
        <w:t xml:space="preserve">is configured, include the SS/PBCH based measurement results for the quantities in </w:t>
      </w:r>
      <w:proofErr w:type="spellStart"/>
      <w:r w:rsidRPr="006B7D84">
        <w:rPr>
          <w:i/>
        </w:rPr>
        <w:t>reportQuantityRS</w:t>
      </w:r>
      <w:proofErr w:type="spellEnd"/>
      <w:r w:rsidRPr="006B7D84">
        <w:rPr>
          <w:i/>
        </w:rPr>
        <w:t>-Indexes</w:t>
      </w:r>
      <w:r w:rsidRPr="006B7D84">
        <w:t xml:space="preserve"> set to </w:t>
      </w:r>
      <w:r w:rsidRPr="006B7D84">
        <w:rPr>
          <w:i/>
          <w:iCs/>
        </w:rPr>
        <w:t>true</w:t>
      </w:r>
      <w:r w:rsidRPr="006B7D84">
        <w:t xml:space="preserve"> for each SS/PBCH block </w:t>
      </w:r>
      <w:proofErr w:type="gramStart"/>
      <w:r w:rsidRPr="006B7D84">
        <w:t>index;</w:t>
      </w:r>
      <w:proofErr w:type="gramEnd"/>
    </w:p>
    <w:p w14:paraId="12A58EF9" w14:textId="77777777" w:rsidR="006E2867" w:rsidRPr="006B7D84" w:rsidRDefault="006E2867" w:rsidP="006E2867">
      <w:pPr>
        <w:pStyle w:val="b20"/>
      </w:pPr>
      <w:r w:rsidRPr="006B7D84">
        <w:t>2&gt;</w:t>
      </w:r>
      <w:r w:rsidRPr="006B7D84">
        <w:tab/>
        <w:t>else if the beam measurement information to be included is based on CSI-RS:</w:t>
      </w:r>
    </w:p>
    <w:p w14:paraId="746AA2C5" w14:textId="77777777" w:rsidR="006E2867" w:rsidRPr="006B7D84" w:rsidRDefault="006E2867" w:rsidP="006E2867">
      <w:pPr>
        <w:pStyle w:val="B3"/>
      </w:pPr>
      <w:r w:rsidRPr="006B7D84">
        <w:t>3&gt;</w:t>
      </w:r>
      <w:r w:rsidRPr="006B7D84">
        <w:tab/>
        <w:t xml:space="preserve">include within </w:t>
      </w:r>
      <w:proofErr w:type="spellStart"/>
      <w:r w:rsidRPr="006B7D84">
        <w:rPr>
          <w:i/>
        </w:rPr>
        <w:t>resultsCSI</w:t>
      </w:r>
      <w:proofErr w:type="spellEnd"/>
      <w:r w:rsidRPr="006B7D84">
        <w:rPr>
          <w:i/>
        </w:rPr>
        <w:t>-RS-Indexes</w:t>
      </w:r>
      <w:r w:rsidRPr="006B7D84">
        <w:t xml:space="preserve"> the index associated to the best beam for that CSI-RS sorting quantity and, if </w:t>
      </w:r>
      <w:proofErr w:type="spellStart"/>
      <w:r w:rsidRPr="006B7D84">
        <w:rPr>
          <w:i/>
        </w:rPr>
        <w:t>absThreshCSI</w:t>
      </w:r>
      <w:proofErr w:type="spellEnd"/>
      <w:r w:rsidRPr="006B7D84">
        <w:rPr>
          <w:i/>
        </w:rPr>
        <w:t xml:space="preserve">-RS-Consolidation </w:t>
      </w:r>
      <w:r w:rsidRPr="006B7D84">
        <w:t xml:space="preserve">is included in the </w:t>
      </w:r>
      <w:proofErr w:type="spellStart"/>
      <w:r w:rsidRPr="006B7D84">
        <w:rPr>
          <w:i/>
        </w:rPr>
        <w:t>VarMeasConfig</w:t>
      </w:r>
      <w:proofErr w:type="spellEnd"/>
      <w:r w:rsidRPr="006B7D84">
        <w:t xml:space="preserve"> for the </w:t>
      </w:r>
      <w:proofErr w:type="spellStart"/>
      <w:r w:rsidRPr="006B7D84">
        <w:rPr>
          <w:i/>
        </w:rPr>
        <w:t>measObject</w:t>
      </w:r>
      <w:proofErr w:type="spellEnd"/>
      <w:r w:rsidRPr="006B7D84">
        <w:t xml:space="preserve"> associated to the cell for which beams are to be reported, the remaining beams whose sorting quantity is above </w:t>
      </w:r>
      <w:proofErr w:type="spellStart"/>
      <w:r w:rsidRPr="006B7D84">
        <w:rPr>
          <w:i/>
        </w:rPr>
        <w:t>absThreshCSI</w:t>
      </w:r>
      <w:proofErr w:type="spellEnd"/>
      <w:r w:rsidRPr="006B7D84">
        <w:rPr>
          <w:i/>
        </w:rPr>
        <w:t>-RS-Consolidation</w:t>
      </w:r>
      <w:r w:rsidRPr="006B7D84">
        <w:t>;</w:t>
      </w:r>
    </w:p>
    <w:p w14:paraId="39F3683C" w14:textId="77777777" w:rsidR="006E2867" w:rsidRPr="006B7D84" w:rsidRDefault="006E2867" w:rsidP="006E2867">
      <w:pPr>
        <w:pStyle w:val="B3"/>
      </w:pPr>
      <w:r w:rsidRPr="006B7D84">
        <w:t>3&gt;</w:t>
      </w:r>
      <w:r w:rsidRPr="006B7D84">
        <w:tab/>
        <w:t xml:space="preserve">if </w:t>
      </w:r>
      <w:proofErr w:type="spellStart"/>
      <w:r w:rsidRPr="006B7D84">
        <w:rPr>
          <w:i/>
        </w:rPr>
        <w:t>includeBeamMeasurements</w:t>
      </w:r>
      <w:proofErr w:type="spellEnd"/>
      <w:r w:rsidRPr="006B7D84">
        <w:rPr>
          <w:i/>
        </w:rPr>
        <w:t xml:space="preserve"> </w:t>
      </w:r>
      <w:r w:rsidRPr="006B7D84">
        <w:t xml:space="preserve">is configured, include the CSI-RS based measurement results for the quantities in </w:t>
      </w:r>
      <w:proofErr w:type="spellStart"/>
      <w:r w:rsidRPr="006B7D84">
        <w:rPr>
          <w:i/>
        </w:rPr>
        <w:t>reportQuantityRS</w:t>
      </w:r>
      <w:proofErr w:type="spellEnd"/>
      <w:r w:rsidRPr="006B7D84">
        <w:rPr>
          <w:i/>
        </w:rPr>
        <w:t>-Indexes</w:t>
      </w:r>
      <w:r w:rsidRPr="006B7D84">
        <w:t xml:space="preserve"> set to </w:t>
      </w:r>
      <w:proofErr w:type="gramStart"/>
      <w:r w:rsidRPr="006B7D84">
        <w:rPr>
          <w:i/>
        </w:rPr>
        <w:t>true</w:t>
      </w:r>
      <w:r w:rsidRPr="006B7D84">
        <w:t xml:space="preserve">  for</w:t>
      </w:r>
      <w:proofErr w:type="gramEnd"/>
      <w:r w:rsidRPr="006B7D84">
        <w:t xml:space="preserve"> each CSI-RS index.</w:t>
      </w:r>
    </w:p>
    <w:p w14:paraId="49F2ABA0" w14:textId="77777777" w:rsidR="006E2867" w:rsidRPr="006B7D84" w:rsidRDefault="006E2867" w:rsidP="006E2867">
      <w:pPr>
        <w:pStyle w:val="H6"/>
        <w:rPr>
          <w:lang w:eastAsia="sv-SE"/>
        </w:rPr>
      </w:pPr>
      <w:r w:rsidRPr="006B7D84">
        <w:rPr>
          <w:lang w:eastAsia="sv-SE"/>
        </w:rPr>
        <w:t>8.2.3.9.1.3</w:t>
      </w:r>
      <w:r w:rsidRPr="006B7D84">
        <w:rPr>
          <w:lang w:eastAsia="sv-SE"/>
        </w:rPr>
        <w:tab/>
        <w:t>Test description</w:t>
      </w:r>
    </w:p>
    <w:p w14:paraId="7DAEED31" w14:textId="77777777" w:rsidR="006E2867" w:rsidRPr="006B7D84" w:rsidRDefault="006E2867" w:rsidP="006E2867">
      <w:pPr>
        <w:pStyle w:val="H6"/>
      </w:pPr>
      <w:r w:rsidRPr="006B7D84">
        <w:t>8.2.3.9.1.3.1</w:t>
      </w:r>
      <w:r w:rsidRPr="006B7D84">
        <w:tab/>
        <w:t>Pre-test conditions</w:t>
      </w:r>
    </w:p>
    <w:p w14:paraId="3ACE695C" w14:textId="77777777" w:rsidR="006E2867" w:rsidRPr="006B7D84" w:rsidRDefault="006E2867" w:rsidP="006E2867">
      <w:pPr>
        <w:pStyle w:val="H6"/>
        <w:rPr>
          <w:lang w:eastAsia="sv-SE"/>
        </w:rPr>
      </w:pPr>
      <w:r w:rsidRPr="006B7D84">
        <w:rPr>
          <w:lang w:eastAsia="sv-SE"/>
        </w:rPr>
        <w:t>System Simulator:</w:t>
      </w:r>
    </w:p>
    <w:p w14:paraId="1BACD24E" w14:textId="77777777" w:rsidR="006E2867" w:rsidRPr="006B7D84" w:rsidRDefault="006E2867" w:rsidP="006E2867">
      <w:pPr>
        <w:pStyle w:val="B1"/>
        <w:rPr>
          <w:lang w:eastAsia="sv-SE"/>
        </w:rPr>
      </w:pPr>
      <w:r w:rsidRPr="006B7D84">
        <w:rPr>
          <w:lang w:eastAsia="sv-SE"/>
        </w:rPr>
        <w:t>-</w:t>
      </w:r>
      <w:r w:rsidRPr="006B7D84">
        <w:tab/>
      </w:r>
      <w:r w:rsidRPr="006B7D84">
        <w:rPr>
          <w:lang w:eastAsia="sv-SE"/>
        </w:rPr>
        <w:t xml:space="preserve">EUTRA Cell 1 is the </w:t>
      </w:r>
      <w:proofErr w:type="spellStart"/>
      <w:r w:rsidRPr="006B7D84">
        <w:rPr>
          <w:lang w:eastAsia="sv-SE"/>
        </w:rPr>
        <w:t>PCell</w:t>
      </w:r>
      <w:proofErr w:type="spellEnd"/>
      <w:r w:rsidRPr="006B7D84">
        <w:rPr>
          <w:lang w:eastAsia="sv-SE"/>
        </w:rPr>
        <w:t xml:space="preserve"> and NR Cell 1 is the PS Cell and NR Cell 2 is the intra-frequency neighbour cell of NR Cell 1. NR Cell2 has two beams: SSB/CSI-RS index#0 and SSB/CSI-RS index#1.</w:t>
      </w:r>
    </w:p>
    <w:p w14:paraId="500CB2AE" w14:textId="77777777" w:rsidR="006E2867" w:rsidRPr="006B7D84" w:rsidRDefault="006E2867" w:rsidP="006E2867">
      <w:pPr>
        <w:pStyle w:val="H6"/>
        <w:rPr>
          <w:lang w:eastAsia="sv-SE"/>
        </w:rPr>
      </w:pPr>
      <w:r w:rsidRPr="006B7D84">
        <w:rPr>
          <w:lang w:eastAsia="sv-SE"/>
        </w:rPr>
        <w:t>UE:</w:t>
      </w:r>
    </w:p>
    <w:p w14:paraId="122FADD5" w14:textId="77777777" w:rsidR="006E2867" w:rsidRPr="006B7D84" w:rsidRDefault="006E2867" w:rsidP="006E2867">
      <w:pPr>
        <w:pStyle w:val="B1"/>
        <w:rPr>
          <w:lang w:eastAsia="sv-SE"/>
        </w:rPr>
      </w:pPr>
      <w:r w:rsidRPr="006B7D84">
        <w:rPr>
          <w:lang w:eastAsia="sv-SE"/>
        </w:rPr>
        <w:t>-</w:t>
      </w:r>
      <w:r w:rsidRPr="006B7D84">
        <w:rPr>
          <w:lang w:eastAsia="sv-SE"/>
        </w:rPr>
        <w:tab/>
        <w:t>None</w:t>
      </w:r>
    </w:p>
    <w:p w14:paraId="4A2C7814" w14:textId="77777777" w:rsidR="006E2867" w:rsidRPr="006B7D84" w:rsidRDefault="006E2867" w:rsidP="006E2867">
      <w:pPr>
        <w:pStyle w:val="H6"/>
        <w:rPr>
          <w:lang w:eastAsia="sv-SE"/>
        </w:rPr>
      </w:pPr>
      <w:r w:rsidRPr="006B7D84">
        <w:rPr>
          <w:lang w:eastAsia="sv-SE"/>
        </w:rPr>
        <w:t>Preamble:</w:t>
      </w:r>
    </w:p>
    <w:p w14:paraId="27077DD8" w14:textId="77777777" w:rsidR="006E2867" w:rsidRPr="006B7D84" w:rsidRDefault="006E2867" w:rsidP="006E2867">
      <w:pPr>
        <w:pStyle w:val="B1"/>
      </w:pPr>
      <w:r w:rsidRPr="006B7D84">
        <w:t>-</w:t>
      </w:r>
      <w:r w:rsidRPr="006B7D84">
        <w:tab/>
        <w:t>The UE is in state RRC_CONNECTED in EN-DC using generic procedure parameter Connectivity (EN-DC) and DC Bearers (MCG(s) and SCG</w:t>
      </w:r>
      <w:r w:rsidRPr="006B7D84">
        <w:rPr>
          <w:i/>
        </w:rPr>
        <w:t xml:space="preserve">) </w:t>
      </w:r>
      <w:r w:rsidRPr="006B7D84">
        <w:t>on E-UTRA Cell 1 according to TS 38.508-1 [4].</w:t>
      </w:r>
    </w:p>
    <w:p w14:paraId="6573947E" w14:textId="77777777" w:rsidR="006E2867" w:rsidRPr="006B7D84" w:rsidRDefault="006E2867" w:rsidP="006E2867">
      <w:pPr>
        <w:pStyle w:val="H6"/>
      </w:pPr>
      <w:r w:rsidRPr="006B7D84">
        <w:t>8.2.3.9.1.3.2</w:t>
      </w:r>
      <w:r w:rsidRPr="006B7D84">
        <w:tab/>
        <w:t>Test procedure sequence</w:t>
      </w:r>
    </w:p>
    <w:p w14:paraId="1E149B7D" w14:textId="77777777" w:rsidR="006E2867" w:rsidRPr="006B7D84" w:rsidRDefault="006E2867" w:rsidP="006E2867">
      <w:r w:rsidRPr="006B7D84">
        <w:t>Table 8.2.3.9.1.3.2-1 and Table 8.2.3.9.1.3.2-1A illustrates the downlink power levels to be applied for NR Cell 1 and NR Cell 2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179DCB9A" w14:textId="77777777" w:rsidR="006E2867" w:rsidRPr="006B7D84" w:rsidRDefault="006E2867" w:rsidP="006E2867">
      <w:pPr>
        <w:pStyle w:val="TH"/>
      </w:pPr>
      <w:r w:rsidRPr="006B7D84">
        <w:lastRenderedPageBreak/>
        <w:t>Table 8.2.3.9.1.3.2-1: Time instances of cell power level and parameter changes for conducted test environment</w:t>
      </w:r>
    </w:p>
    <w:tbl>
      <w:tblPr>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993"/>
        <w:gridCol w:w="708"/>
        <w:gridCol w:w="851"/>
        <w:gridCol w:w="850"/>
        <w:gridCol w:w="851"/>
        <w:gridCol w:w="3534"/>
      </w:tblGrid>
      <w:tr w:rsidR="006E2867" w:rsidRPr="006B7D84" w14:paraId="7B46A2FF" w14:textId="77777777" w:rsidTr="005F4D88">
        <w:trPr>
          <w:trHeight w:val="857"/>
          <w:jc w:val="center"/>
        </w:trPr>
        <w:tc>
          <w:tcPr>
            <w:tcW w:w="557" w:type="dxa"/>
            <w:tcBorders>
              <w:top w:val="single" w:sz="4" w:space="0" w:color="auto"/>
              <w:left w:val="single" w:sz="4" w:space="0" w:color="auto"/>
              <w:bottom w:val="nil"/>
              <w:right w:val="single" w:sz="4" w:space="0" w:color="auto"/>
            </w:tcBorders>
          </w:tcPr>
          <w:p w14:paraId="1B988779" w14:textId="77777777" w:rsidR="006E2867" w:rsidRPr="006B7D84" w:rsidRDefault="006E2867" w:rsidP="005F4D88">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4591ED18" w14:textId="77777777" w:rsidR="006E2867" w:rsidRPr="006B7D84" w:rsidRDefault="006E2867" w:rsidP="005F4D88">
            <w:pPr>
              <w:keepNext/>
              <w:keepLines/>
              <w:spacing w:after="0"/>
              <w:jc w:val="center"/>
              <w:rPr>
                <w:rFonts w:ascii="Arial" w:hAnsi="Arial"/>
                <w:b/>
                <w:sz w:val="18"/>
              </w:rPr>
            </w:pPr>
            <w:r w:rsidRPr="006B7D84">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hideMark/>
          </w:tcPr>
          <w:p w14:paraId="0A419E25" w14:textId="77777777" w:rsidR="006E2867" w:rsidRPr="006B7D84" w:rsidRDefault="006E2867" w:rsidP="005F4D88">
            <w:pPr>
              <w:keepNext/>
              <w:keepLines/>
              <w:spacing w:after="0"/>
              <w:jc w:val="center"/>
              <w:rPr>
                <w:rFonts w:ascii="Arial" w:hAnsi="Arial"/>
                <w:b/>
                <w:sz w:val="18"/>
              </w:rPr>
            </w:pPr>
            <w:r w:rsidRPr="006B7D84">
              <w:rPr>
                <w:rFonts w:ascii="Arial" w:hAnsi="Arial"/>
                <w:b/>
                <w:sz w:val="18"/>
              </w:rPr>
              <w:t>Unit</w:t>
            </w:r>
          </w:p>
        </w:tc>
        <w:tc>
          <w:tcPr>
            <w:tcW w:w="993" w:type="dxa"/>
            <w:tcBorders>
              <w:top w:val="single" w:sz="4" w:space="0" w:color="auto"/>
              <w:left w:val="single" w:sz="4" w:space="0" w:color="auto"/>
              <w:bottom w:val="single" w:sz="4" w:space="0" w:color="auto"/>
              <w:right w:val="single" w:sz="4" w:space="0" w:color="auto"/>
            </w:tcBorders>
          </w:tcPr>
          <w:p w14:paraId="125C9E8D" w14:textId="77777777" w:rsidR="006E2867" w:rsidRPr="006B7D84" w:rsidRDefault="006E2867" w:rsidP="005F4D88">
            <w:pPr>
              <w:keepNext/>
              <w:keepLines/>
              <w:spacing w:after="0"/>
              <w:jc w:val="center"/>
              <w:rPr>
                <w:rFonts w:ascii="Arial" w:hAnsi="Arial"/>
                <w:b/>
                <w:sz w:val="18"/>
              </w:rPr>
            </w:pPr>
            <w:r w:rsidRPr="006B7D84">
              <w:rPr>
                <w:rFonts w:ascii="Arial" w:hAnsi="Arial"/>
                <w:b/>
                <w:sz w:val="18"/>
              </w:rPr>
              <w:t>E-UTRA Cell 1</w:t>
            </w:r>
          </w:p>
        </w:tc>
        <w:tc>
          <w:tcPr>
            <w:tcW w:w="708" w:type="dxa"/>
            <w:tcBorders>
              <w:top w:val="single" w:sz="4" w:space="0" w:color="auto"/>
              <w:left w:val="single" w:sz="4" w:space="0" w:color="auto"/>
              <w:bottom w:val="single" w:sz="4" w:space="0" w:color="auto"/>
              <w:right w:val="single" w:sz="4" w:space="0" w:color="auto"/>
            </w:tcBorders>
          </w:tcPr>
          <w:p w14:paraId="063B480A" w14:textId="77777777" w:rsidR="006E2867" w:rsidRPr="006B7D84" w:rsidRDefault="006E2867" w:rsidP="005F4D88">
            <w:pPr>
              <w:keepNext/>
              <w:keepLines/>
              <w:spacing w:after="0"/>
              <w:jc w:val="center"/>
              <w:rPr>
                <w:rFonts w:ascii="Arial" w:hAnsi="Arial"/>
                <w:b/>
                <w:sz w:val="18"/>
              </w:rPr>
            </w:pPr>
            <w:r w:rsidRPr="006B7D84">
              <w:rPr>
                <w:rFonts w:ascii="Arial" w:hAnsi="Arial"/>
                <w:b/>
                <w:sz w:val="18"/>
              </w:rPr>
              <w:t>NR Cell 1</w:t>
            </w:r>
          </w:p>
        </w:tc>
        <w:tc>
          <w:tcPr>
            <w:tcW w:w="851" w:type="dxa"/>
            <w:tcBorders>
              <w:top w:val="single" w:sz="4" w:space="0" w:color="auto"/>
              <w:left w:val="single" w:sz="4" w:space="0" w:color="auto"/>
              <w:bottom w:val="single" w:sz="4" w:space="0" w:color="auto"/>
              <w:right w:val="single" w:sz="4" w:space="0" w:color="auto"/>
            </w:tcBorders>
          </w:tcPr>
          <w:p w14:paraId="2B475FAE" w14:textId="77777777" w:rsidR="006E2867" w:rsidRPr="006B7D84" w:rsidRDefault="006E2867" w:rsidP="005F4D88">
            <w:pPr>
              <w:keepNext/>
              <w:keepLines/>
              <w:spacing w:after="0"/>
              <w:jc w:val="center"/>
              <w:rPr>
                <w:rFonts w:ascii="Arial" w:hAnsi="Arial"/>
                <w:b/>
                <w:sz w:val="18"/>
              </w:rPr>
            </w:pPr>
            <w:r w:rsidRPr="006B7D84">
              <w:rPr>
                <w:rFonts w:ascii="Arial" w:hAnsi="Arial"/>
                <w:b/>
                <w:sz w:val="18"/>
              </w:rPr>
              <w:t>NR Cell 2</w:t>
            </w:r>
          </w:p>
        </w:tc>
        <w:tc>
          <w:tcPr>
            <w:tcW w:w="850" w:type="dxa"/>
            <w:tcBorders>
              <w:top w:val="single" w:sz="4" w:space="0" w:color="auto"/>
              <w:left w:val="single" w:sz="4" w:space="0" w:color="auto"/>
              <w:bottom w:val="single" w:sz="4" w:space="0" w:color="auto"/>
              <w:right w:val="single" w:sz="4" w:space="0" w:color="auto"/>
            </w:tcBorders>
          </w:tcPr>
          <w:p w14:paraId="6C2E6AF4" w14:textId="77777777" w:rsidR="006E2867" w:rsidRPr="006B7D84" w:rsidRDefault="006E2867" w:rsidP="005F4D88">
            <w:pPr>
              <w:keepNext/>
              <w:keepLines/>
              <w:spacing w:after="0"/>
              <w:jc w:val="center"/>
              <w:rPr>
                <w:rFonts w:ascii="Arial" w:hAnsi="Arial"/>
                <w:b/>
                <w:sz w:val="18"/>
              </w:rPr>
            </w:pPr>
            <w:r w:rsidRPr="006B7D84">
              <w:rPr>
                <w:rFonts w:ascii="Arial" w:hAnsi="Arial"/>
                <w:b/>
                <w:sz w:val="18"/>
              </w:rPr>
              <w:t>NR Cell 2 Beam 0 (NOTE)</w:t>
            </w:r>
          </w:p>
        </w:tc>
        <w:tc>
          <w:tcPr>
            <w:tcW w:w="851" w:type="dxa"/>
            <w:tcBorders>
              <w:top w:val="single" w:sz="4" w:space="0" w:color="auto"/>
              <w:left w:val="single" w:sz="4" w:space="0" w:color="auto"/>
              <w:bottom w:val="single" w:sz="4" w:space="0" w:color="auto"/>
              <w:right w:val="single" w:sz="4" w:space="0" w:color="auto"/>
            </w:tcBorders>
            <w:hideMark/>
          </w:tcPr>
          <w:p w14:paraId="4BC9FD30" w14:textId="77777777" w:rsidR="006E2867" w:rsidRPr="006B7D84" w:rsidRDefault="006E2867" w:rsidP="005F4D88">
            <w:pPr>
              <w:keepNext/>
              <w:keepLines/>
              <w:spacing w:after="0"/>
              <w:jc w:val="center"/>
              <w:rPr>
                <w:rFonts w:ascii="Arial" w:hAnsi="Arial"/>
                <w:b/>
                <w:sz w:val="18"/>
              </w:rPr>
            </w:pPr>
            <w:r w:rsidRPr="006B7D84">
              <w:rPr>
                <w:rFonts w:ascii="Arial" w:hAnsi="Arial"/>
                <w:b/>
                <w:sz w:val="18"/>
              </w:rPr>
              <w:t>NR Cell 2</w:t>
            </w:r>
          </w:p>
          <w:p w14:paraId="1F02FFAB" w14:textId="77777777" w:rsidR="006E2867" w:rsidRPr="006B7D84" w:rsidRDefault="006E2867" w:rsidP="005F4D88">
            <w:pPr>
              <w:keepNext/>
              <w:keepLines/>
              <w:spacing w:after="0"/>
              <w:jc w:val="center"/>
              <w:rPr>
                <w:rFonts w:ascii="Arial" w:hAnsi="Arial"/>
                <w:b/>
                <w:sz w:val="18"/>
              </w:rPr>
            </w:pPr>
            <w:r w:rsidRPr="006B7D84">
              <w:rPr>
                <w:rFonts w:ascii="Arial" w:hAnsi="Arial"/>
                <w:b/>
                <w:sz w:val="18"/>
              </w:rPr>
              <w:t>Beam 1 (NOTE)</w:t>
            </w:r>
          </w:p>
        </w:tc>
        <w:tc>
          <w:tcPr>
            <w:tcW w:w="3534" w:type="dxa"/>
            <w:tcBorders>
              <w:top w:val="single" w:sz="4" w:space="0" w:color="auto"/>
              <w:left w:val="single" w:sz="4" w:space="0" w:color="auto"/>
              <w:bottom w:val="nil"/>
              <w:right w:val="single" w:sz="4" w:space="0" w:color="auto"/>
            </w:tcBorders>
            <w:hideMark/>
          </w:tcPr>
          <w:p w14:paraId="511705CE" w14:textId="77777777" w:rsidR="006E2867" w:rsidRPr="006B7D84" w:rsidRDefault="006E2867" w:rsidP="005F4D88">
            <w:pPr>
              <w:keepNext/>
              <w:keepLines/>
              <w:spacing w:after="0"/>
              <w:jc w:val="center"/>
              <w:rPr>
                <w:rFonts w:ascii="Arial" w:hAnsi="Arial"/>
                <w:b/>
                <w:sz w:val="18"/>
              </w:rPr>
            </w:pPr>
            <w:r w:rsidRPr="006B7D84">
              <w:rPr>
                <w:rFonts w:ascii="Arial" w:hAnsi="Arial"/>
                <w:b/>
                <w:sz w:val="18"/>
              </w:rPr>
              <w:t>Remark</w:t>
            </w:r>
          </w:p>
        </w:tc>
      </w:tr>
      <w:tr w:rsidR="006E2867" w:rsidRPr="006B7D84" w14:paraId="0CC47DDF" w14:textId="77777777" w:rsidTr="005F4D88">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5FE817CE" w14:textId="77777777" w:rsidR="006E2867" w:rsidRPr="006B7D84" w:rsidRDefault="006E2867" w:rsidP="005F4D88">
            <w:pPr>
              <w:keepNext/>
              <w:keepLines/>
              <w:spacing w:after="0"/>
              <w:jc w:val="center"/>
              <w:rPr>
                <w:rFonts w:ascii="Arial" w:hAnsi="Arial"/>
                <w:sz w:val="18"/>
              </w:rPr>
            </w:pPr>
            <w:r w:rsidRPr="006B7D84">
              <w:rPr>
                <w:rFonts w:ascii="Arial" w:hAnsi="Arial"/>
                <w:sz w:val="18"/>
              </w:rPr>
              <w:t>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E62DBF" w14:textId="77777777" w:rsidR="006E2867" w:rsidRPr="006B7D84" w:rsidRDefault="006E2867" w:rsidP="005F4D88">
            <w:pPr>
              <w:keepNext/>
              <w:keepLines/>
              <w:spacing w:after="0"/>
              <w:jc w:val="center"/>
              <w:rPr>
                <w:rFonts w:ascii="Arial" w:hAnsi="Arial"/>
                <w:sz w:val="18"/>
              </w:rPr>
            </w:pPr>
            <w:r w:rsidRPr="006B7D84">
              <w:rPr>
                <w:rFonts w:ascii="Arial" w:hAnsi="Arial"/>
                <w:sz w:val="18"/>
              </w:rPr>
              <w:t>Cell-specific RS EPRE</w:t>
            </w:r>
          </w:p>
        </w:tc>
        <w:tc>
          <w:tcPr>
            <w:tcW w:w="992" w:type="dxa"/>
            <w:tcBorders>
              <w:left w:val="single" w:sz="4" w:space="0" w:color="auto"/>
              <w:right w:val="single" w:sz="4" w:space="0" w:color="auto"/>
            </w:tcBorders>
            <w:vAlign w:val="center"/>
            <w:hideMark/>
          </w:tcPr>
          <w:p w14:paraId="4A75F884" w14:textId="77777777" w:rsidR="006E2867" w:rsidRPr="006B7D84" w:rsidRDefault="006E2867" w:rsidP="005F4D88">
            <w:pPr>
              <w:keepNext/>
              <w:keepLines/>
              <w:spacing w:after="0"/>
              <w:jc w:val="center"/>
              <w:rPr>
                <w:rFonts w:ascii="Arial" w:hAnsi="Arial"/>
                <w:sz w:val="18"/>
              </w:rPr>
            </w:pPr>
            <w:r w:rsidRPr="006B7D84">
              <w:rPr>
                <w:rFonts w:ascii="Arial" w:hAnsi="Arial"/>
                <w:sz w:val="18"/>
              </w:rPr>
              <w:t>dBm/15kHz</w:t>
            </w:r>
          </w:p>
        </w:tc>
        <w:tc>
          <w:tcPr>
            <w:tcW w:w="993" w:type="dxa"/>
            <w:tcBorders>
              <w:left w:val="single" w:sz="4" w:space="0" w:color="auto"/>
              <w:right w:val="single" w:sz="4" w:space="0" w:color="auto"/>
            </w:tcBorders>
            <w:vAlign w:val="center"/>
          </w:tcPr>
          <w:p w14:paraId="2ACBAAA9" w14:textId="77777777" w:rsidR="006E2867" w:rsidRPr="006B7D84" w:rsidRDefault="006E2867" w:rsidP="005F4D88">
            <w:pPr>
              <w:keepNext/>
              <w:keepLines/>
              <w:spacing w:after="0"/>
              <w:jc w:val="center"/>
              <w:rPr>
                <w:rFonts w:ascii="Arial" w:hAnsi="Arial"/>
                <w:sz w:val="18"/>
              </w:rPr>
            </w:pPr>
            <w:r w:rsidRPr="006B7D84">
              <w:rPr>
                <w:rFonts w:ascii="Arial" w:hAnsi="Arial"/>
                <w:sz w:val="18"/>
              </w:rPr>
              <w:t>-85</w:t>
            </w:r>
          </w:p>
        </w:tc>
        <w:tc>
          <w:tcPr>
            <w:tcW w:w="708" w:type="dxa"/>
            <w:tcBorders>
              <w:left w:val="single" w:sz="4" w:space="0" w:color="auto"/>
              <w:right w:val="single" w:sz="4" w:space="0" w:color="auto"/>
            </w:tcBorders>
            <w:vAlign w:val="center"/>
          </w:tcPr>
          <w:p w14:paraId="625ECC8A"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left w:val="single" w:sz="4" w:space="0" w:color="auto"/>
              <w:right w:val="single" w:sz="4" w:space="0" w:color="auto"/>
            </w:tcBorders>
            <w:vAlign w:val="center"/>
          </w:tcPr>
          <w:p w14:paraId="69D9BE58"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0" w:type="dxa"/>
            <w:tcBorders>
              <w:left w:val="single" w:sz="4" w:space="0" w:color="auto"/>
              <w:right w:val="single" w:sz="4" w:space="0" w:color="auto"/>
            </w:tcBorders>
            <w:vAlign w:val="center"/>
          </w:tcPr>
          <w:p w14:paraId="61682B9B"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left w:val="single" w:sz="4" w:space="0" w:color="auto"/>
              <w:right w:val="single" w:sz="4" w:space="0" w:color="auto"/>
            </w:tcBorders>
            <w:vAlign w:val="center"/>
          </w:tcPr>
          <w:p w14:paraId="745DB9E3"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3534" w:type="dxa"/>
            <w:vMerge w:val="restart"/>
            <w:tcBorders>
              <w:top w:val="single" w:sz="4" w:space="0" w:color="auto"/>
              <w:left w:val="single" w:sz="4" w:space="0" w:color="auto"/>
              <w:right w:val="single" w:sz="4" w:space="0" w:color="auto"/>
            </w:tcBorders>
            <w:hideMark/>
          </w:tcPr>
          <w:p w14:paraId="4AB13ED6" w14:textId="77777777" w:rsidR="006E2867" w:rsidRPr="006B7D84" w:rsidRDefault="006E2867" w:rsidP="005F4D88">
            <w:pPr>
              <w:keepNext/>
              <w:keepLines/>
              <w:spacing w:after="0"/>
              <w:rPr>
                <w:rFonts w:ascii="Arial" w:hAnsi="Arial"/>
                <w:sz w:val="18"/>
              </w:rPr>
            </w:pPr>
          </w:p>
        </w:tc>
      </w:tr>
      <w:tr w:rsidR="006E2867" w:rsidRPr="006B7D84" w14:paraId="7ABF14EA" w14:textId="77777777" w:rsidTr="005F4D88">
        <w:trPr>
          <w:trHeight w:val="307"/>
          <w:jc w:val="center"/>
        </w:trPr>
        <w:tc>
          <w:tcPr>
            <w:tcW w:w="557" w:type="dxa"/>
            <w:vMerge/>
            <w:tcBorders>
              <w:left w:val="single" w:sz="4" w:space="0" w:color="auto"/>
              <w:right w:val="single" w:sz="4" w:space="0" w:color="auto"/>
            </w:tcBorders>
            <w:vAlign w:val="center"/>
          </w:tcPr>
          <w:p w14:paraId="691D9D97" w14:textId="77777777" w:rsidR="006E2867" w:rsidRPr="006B7D84" w:rsidRDefault="006E2867" w:rsidP="005F4D88">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303391EF" w14:textId="77777777" w:rsidR="006E2867" w:rsidRPr="006B7D84" w:rsidRDefault="006E2867" w:rsidP="005F4D88">
            <w:pPr>
              <w:keepNext/>
              <w:keepLines/>
              <w:spacing w:after="0"/>
              <w:jc w:val="center"/>
              <w:rPr>
                <w:rFonts w:ascii="Arial" w:hAnsi="Arial"/>
                <w:sz w:val="18"/>
              </w:rPr>
            </w:pPr>
            <w:r w:rsidRPr="006B7D84">
              <w:rPr>
                <w:rFonts w:ascii="Arial" w:hAnsi="Arial"/>
                <w:sz w:val="18"/>
              </w:rPr>
              <w:t>SS/PBCH</w:t>
            </w:r>
          </w:p>
          <w:p w14:paraId="45723CC4" w14:textId="77777777" w:rsidR="006E2867" w:rsidRPr="006B7D84" w:rsidRDefault="006E2867" w:rsidP="005F4D88">
            <w:pPr>
              <w:keepNext/>
              <w:keepLines/>
              <w:spacing w:after="0"/>
              <w:jc w:val="center"/>
              <w:rPr>
                <w:rFonts w:ascii="Arial" w:hAnsi="Arial"/>
                <w:sz w:val="18"/>
              </w:rPr>
            </w:pPr>
            <w:r w:rsidRPr="006B7D84">
              <w:rPr>
                <w:rFonts w:ascii="Arial" w:hAnsi="Arial"/>
                <w:sz w:val="18"/>
              </w:rPr>
              <w:t>SSS EPRE</w:t>
            </w:r>
          </w:p>
        </w:tc>
        <w:tc>
          <w:tcPr>
            <w:tcW w:w="992" w:type="dxa"/>
            <w:tcBorders>
              <w:left w:val="single" w:sz="4" w:space="0" w:color="auto"/>
              <w:bottom w:val="single" w:sz="4" w:space="0" w:color="auto"/>
              <w:right w:val="single" w:sz="4" w:space="0" w:color="auto"/>
            </w:tcBorders>
            <w:vAlign w:val="center"/>
          </w:tcPr>
          <w:p w14:paraId="4A91F4DB" w14:textId="77777777" w:rsidR="006E2867" w:rsidRPr="006B7D84" w:rsidRDefault="006E2867" w:rsidP="005F4D88">
            <w:pPr>
              <w:keepNext/>
              <w:keepLines/>
              <w:spacing w:after="0"/>
              <w:jc w:val="center"/>
              <w:rPr>
                <w:rFonts w:ascii="Arial" w:hAnsi="Arial"/>
                <w:sz w:val="18"/>
              </w:rPr>
            </w:pPr>
            <w:r w:rsidRPr="006B7D8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5C6B649A"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1EFF4921" w14:textId="77777777" w:rsidR="006E2867" w:rsidRPr="006B7D84" w:rsidRDefault="006E2867" w:rsidP="005F4D88">
            <w:pPr>
              <w:keepNext/>
              <w:keepLines/>
              <w:spacing w:after="0"/>
              <w:jc w:val="center"/>
              <w:rPr>
                <w:rFonts w:ascii="Arial" w:hAnsi="Arial"/>
                <w:sz w:val="18"/>
              </w:rPr>
            </w:pPr>
            <w:r w:rsidRPr="006B7D84">
              <w:rPr>
                <w:rFonts w:ascii="Arial" w:hAnsi="Arial"/>
                <w:sz w:val="18"/>
              </w:rPr>
              <w:t>-94</w:t>
            </w:r>
          </w:p>
        </w:tc>
        <w:tc>
          <w:tcPr>
            <w:tcW w:w="851" w:type="dxa"/>
            <w:tcBorders>
              <w:left w:val="single" w:sz="4" w:space="0" w:color="auto"/>
              <w:bottom w:val="single" w:sz="4" w:space="0" w:color="auto"/>
              <w:right w:val="single" w:sz="4" w:space="0" w:color="auto"/>
            </w:tcBorders>
            <w:vAlign w:val="center"/>
          </w:tcPr>
          <w:p w14:paraId="42A54105"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58BC21F9"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44704066"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3534" w:type="dxa"/>
            <w:vMerge/>
            <w:tcBorders>
              <w:left w:val="single" w:sz="4" w:space="0" w:color="auto"/>
              <w:right w:val="single" w:sz="4" w:space="0" w:color="auto"/>
            </w:tcBorders>
          </w:tcPr>
          <w:p w14:paraId="216354F6" w14:textId="77777777" w:rsidR="006E2867" w:rsidRPr="006B7D84" w:rsidRDefault="006E2867" w:rsidP="005F4D88">
            <w:pPr>
              <w:keepNext/>
              <w:keepLines/>
              <w:spacing w:after="0"/>
              <w:rPr>
                <w:rFonts w:ascii="Arial" w:hAnsi="Arial"/>
                <w:sz w:val="18"/>
              </w:rPr>
            </w:pPr>
          </w:p>
        </w:tc>
      </w:tr>
      <w:tr w:rsidR="006E2867" w:rsidRPr="006B7D84" w14:paraId="210758BF" w14:textId="77777777" w:rsidTr="005F4D88">
        <w:trPr>
          <w:trHeight w:val="307"/>
          <w:jc w:val="center"/>
        </w:trPr>
        <w:tc>
          <w:tcPr>
            <w:tcW w:w="557" w:type="dxa"/>
            <w:vMerge/>
            <w:tcBorders>
              <w:left w:val="single" w:sz="4" w:space="0" w:color="auto"/>
              <w:right w:val="single" w:sz="4" w:space="0" w:color="auto"/>
            </w:tcBorders>
            <w:vAlign w:val="center"/>
          </w:tcPr>
          <w:p w14:paraId="0F925404" w14:textId="77777777" w:rsidR="006E2867" w:rsidRPr="006B7D84" w:rsidRDefault="006E2867" w:rsidP="005F4D88">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7BADCC6E" w14:textId="77777777" w:rsidR="006E2867" w:rsidRPr="006B7D84" w:rsidRDefault="006E2867" w:rsidP="005F4D88">
            <w:pPr>
              <w:keepNext/>
              <w:keepLines/>
              <w:spacing w:after="0"/>
              <w:jc w:val="center"/>
              <w:rPr>
                <w:rFonts w:ascii="Arial" w:hAnsi="Arial"/>
                <w:sz w:val="18"/>
              </w:rPr>
            </w:pPr>
            <w:r w:rsidRPr="006B7D84">
              <w:rPr>
                <w:rFonts w:ascii="Arial" w:hAnsi="Arial"/>
                <w:sz w:val="18"/>
              </w:rPr>
              <w:t>Reference Power</w:t>
            </w:r>
          </w:p>
        </w:tc>
        <w:tc>
          <w:tcPr>
            <w:tcW w:w="992" w:type="dxa"/>
            <w:tcBorders>
              <w:left w:val="single" w:sz="4" w:space="0" w:color="auto"/>
              <w:bottom w:val="single" w:sz="4" w:space="0" w:color="auto"/>
              <w:right w:val="single" w:sz="4" w:space="0" w:color="auto"/>
            </w:tcBorders>
            <w:vAlign w:val="center"/>
          </w:tcPr>
          <w:p w14:paraId="558893E4" w14:textId="77777777" w:rsidR="006E2867" w:rsidRPr="006B7D84" w:rsidRDefault="006E2867" w:rsidP="005F4D88">
            <w:pPr>
              <w:keepNext/>
              <w:keepLines/>
              <w:spacing w:after="0"/>
              <w:jc w:val="center"/>
              <w:rPr>
                <w:rFonts w:ascii="Arial" w:hAnsi="Arial"/>
                <w:sz w:val="18"/>
              </w:rPr>
            </w:pPr>
            <w:r w:rsidRPr="006B7D8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739E7C73"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221933D3"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3BE5FCCB" w14:textId="77777777" w:rsidR="006E2867" w:rsidRPr="006B7D84" w:rsidRDefault="006E2867" w:rsidP="005F4D88">
            <w:pPr>
              <w:keepNext/>
              <w:keepLines/>
              <w:spacing w:after="0"/>
              <w:jc w:val="center"/>
              <w:rPr>
                <w:rFonts w:ascii="Arial" w:hAnsi="Arial"/>
                <w:sz w:val="18"/>
              </w:rPr>
            </w:pPr>
            <w:r w:rsidRPr="006B7D84">
              <w:rPr>
                <w:rFonts w:ascii="Arial" w:hAnsi="Arial"/>
                <w:sz w:val="18"/>
              </w:rPr>
              <w:t>-90</w:t>
            </w:r>
          </w:p>
        </w:tc>
        <w:tc>
          <w:tcPr>
            <w:tcW w:w="850" w:type="dxa"/>
            <w:tcBorders>
              <w:left w:val="single" w:sz="4" w:space="0" w:color="auto"/>
              <w:bottom w:val="single" w:sz="4" w:space="0" w:color="auto"/>
              <w:right w:val="single" w:sz="4" w:space="0" w:color="auto"/>
            </w:tcBorders>
            <w:vAlign w:val="center"/>
          </w:tcPr>
          <w:p w14:paraId="011FDB1B"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3E2548BD"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3534" w:type="dxa"/>
            <w:vMerge/>
            <w:tcBorders>
              <w:left w:val="single" w:sz="4" w:space="0" w:color="auto"/>
              <w:right w:val="single" w:sz="4" w:space="0" w:color="auto"/>
            </w:tcBorders>
          </w:tcPr>
          <w:p w14:paraId="376461C3" w14:textId="77777777" w:rsidR="006E2867" w:rsidRPr="006B7D84" w:rsidRDefault="006E2867" w:rsidP="005F4D88">
            <w:pPr>
              <w:keepNext/>
              <w:keepLines/>
              <w:spacing w:after="0"/>
              <w:rPr>
                <w:rFonts w:ascii="Arial" w:hAnsi="Arial"/>
                <w:sz w:val="18"/>
              </w:rPr>
            </w:pPr>
          </w:p>
        </w:tc>
      </w:tr>
      <w:tr w:rsidR="006E2867" w:rsidRPr="006B7D84" w14:paraId="50833EE1" w14:textId="77777777" w:rsidTr="005F4D88">
        <w:trPr>
          <w:trHeight w:val="307"/>
          <w:jc w:val="center"/>
        </w:trPr>
        <w:tc>
          <w:tcPr>
            <w:tcW w:w="557" w:type="dxa"/>
            <w:vMerge/>
            <w:tcBorders>
              <w:left w:val="single" w:sz="4" w:space="0" w:color="auto"/>
              <w:right w:val="single" w:sz="4" w:space="0" w:color="auto"/>
            </w:tcBorders>
            <w:vAlign w:val="center"/>
          </w:tcPr>
          <w:p w14:paraId="31E4683C" w14:textId="77777777" w:rsidR="006E2867" w:rsidRPr="006B7D84" w:rsidRDefault="006E2867" w:rsidP="005F4D88">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227F9F43" w14:textId="77777777" w:rsidR="006E2867" w:rsidRPr="006B7D84" w:rsidRDefault="006E2867" w:rsidP="005F4D88">
            <w:pPr>
              <w:keepNext/>
              <w:keepLines/>
              <w:spacing w:after="0"/>
              <w:jc w:val="center"/>
              <w:rPr>
                <w:rFonts w:ascii="Arial" w:hAnsi="Arial"/>
                <w:sz w:val="18"/>
              </w:rPr>
            </w:pPr>
            <w:r w:rsidRPr="006B7D84">
              <w:rPr>
                <w:rFonts w:ascii="Arial" w:hAnsi="Arial"/>
                <w:sz w:val="18"/>
              </w:rPr>
              <w:t>SS/PBCH</w:t>
            </w:r>
          </w:p>
          <w:p w14:paraId="150DA289" w14:textId="77777777" w:rsidR="006E2867" w:rsidRPr="006B7D84" w:rsidRDefault="006E2867" w:rsidP="005F4D88">
            <w:pPr>
              <w:keepNext/>
              <w:keepLines/>
              <w:spacing w:after="0"/>
              <w:jc w:val="center"/>
              <w:rPr>
                <w:rFonts w:ascii="Arial" w:hAnsi="Arial"/>
                <w:sz w:val="18"/>
              </w:rPr>
            </w:pPr>
            <w:r w:rsidRPr="006B7D84">
              <w:rPr>
                <w:rFonts w:ascii="Arial" w:hAnsi="Arial"/>
                <w:sz w:val="18"/>
              </w:rPr>
              <w:t>SSS EPRE,</w:t>
            </w:r>
          </w:p>
          <w:p w14:paraId="47212967" w14:textId="77777777" w:rsidR="006E2867" w:rsidRPr="006B7D84" w:rsidRDefault="006E2867" w:rsidP="005F4D88">
            <w:pPr>
              <w:keepNext/>
              <w:keepLines/>
              <w:spacing w:after="0"/>
              <w:jc w:val="center"/>
              <w:rPr>
                <w:rFonts w:ascii="Arial" w:hAnsi="Arial"/>
                <w:sz w:val="18"/>
              </w:rPr>
            </w:pPr>
            <w:r w:rsidRPr="006B7D84">
              <w:rPr>
                <w:rFonts w:ascii="Arial" w:hAnsi="Arial"/>
                <w:sz w:val="18"/>
              </w:rPr>
              <w:t>CSI-RS EPRE offset</w:t>
            </w:r>
          </w:p>
        </w:tc>
        <w:tc>
          <w:tcPr>
            <w:tcW w:w="992" w:type="dxa"/>
            <w:tcBorders>
              <w:left w:val="single" w:sz="4" w:space="0" w:color="auto"/>
              <w:bottom w:val="single" w:sz="4" w:space="0" w:color="auto"/>
              <w:right w:val="single" w:sz="4" w:space="0" w:color="auto"/>
            </w:tcBorders>
            <w:vAlign w:val="center"/>
          </w:tcPr>
          <w:p w14:paraId="5E3E20C5" w14:textId="77777777" w:rsidR="006E2867" w:rsidRPr="006B7D84" w:rsidRDefault="006E2867" w:rsidP="005F4D88">
            <w:pPr>
              <w:keepNext/>
              <w:keepLines/>
              <w:spacing w:after="0"/>
              <w:jc w:val="center"/>
              <w:rPr>
                <w:rFonts w:ascii="Arial" w:hAnsi="Arial"/>
                <w:sz w:val="18"/>
              </w:rPr>
            </w:pPr>
            <w:r w:rsidRPr="006B7D84">
              <w:rPr>
                <w:rFonts w:ascii="Arial" w:hAnsi="Arial"/>
                <w:sz w:val="18"/>
              </w:rPr>
              <w:t>dB</w:t>
            </w:r>
          </w:p>
        </w:tc>
        <w:tc>
          <w:tcPr>
            <w:tcW w:w="993" w:type="dxa"/>
            <w:tcBorders>
              <w:left w:val="single" w:sz="4" w:space="0" w:color="auto"/>
              <w:bottom w:val="single" w:sz="4" w:space="0" w:color="auto"/>
              <w:right w:val="single" w:sz="4" w:space="0" w:color="auto"/>
            </w:tcBorders>
            <w:vAlign w:val="center"/>
          </w:tcPr>
          <w:p w14:paraId="107C02EE"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00892461"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28454E65"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05DD322B" w14:textId="77777777" w:rsidR="006E2867" w:rsidRPr="006B7D84" w:rsidRDefault="006E2867" w:rsidP="005F4D88">
            <w:pPr>
              <w:keepNext/>
              <w:keepLines/>
              <w:spacing w:after="0"/>
              <w:jc w:val="center"/>
              <w:rPr>
                <w:rFonts w:ascii="Arial" w:hAnsi="Arial"/>
                <w:sz w:val="18"/>
              </w:rPr>
            </w:pPr>
            <w:r w:rsidRPr="006B7D84">
              <w:rPr>
                <w:rFonts w:ascii="Arial" w:hAnsi="Arial"/>
                <w:sz w:val="18"/>
              </w:rPr>
              <w:t>-4</w:t>
            </w:r>
          </w:p>
        </w:tc>
        <w:tc>
          <w:tcPr>
            <w:tcW w:w="851" w:type="dxa"/>
            <w:tcBorders>
              <w:left w:val="single" w:sz="4" w:space="0" w:color="auto"/>
              <w:bottom w:val="single" w:sz="4" w:space="0" w:color="auto"/>
              <w:right w:val="single" w:sz="4" w:space="0" w:color="auto"/>
            </w:tcBorders>
            <w:vAlign w:val="center"/>
          </w:tcPr>
          <w:p w14:paraId="11DA4074" w14:textId="77777777" w:rsidR="006E2867" w:rsidRPr="006B7D84" w:rsidRDefault="006E2867" w:rsidP="005F4D88">
            <w:pPr>
              <w:keepNext/>
              <w:keepLines/>
              <w:spacing w:after="0"/>
              <w:jc w:val="center"/>
              <w:rPr>
                <w:rFonts w:ascii="Arial" w:hAnsi="Arial"/>
                <w:sz w:val="18"/>
              </w:rPr>
            </w:pPr>
            <w:r w:rsidRPr="006B7D84">
              <w:rPr>
                <w:rFonts w:ascii="Arial" w:hAnsi="Arial"/>
                <w:sz w:val="18"/>
              </w:rPr>
              <w:t>-4</w:t>
            </w:r>
          </w:p>
        </w:tc>
        <w:tc>
          <w:tcPr>
            <w:tcW w:w="3534" w:type="dxa"/>
            <w:vMerge/>
            <w:tcBorders>
              <w:left w:val="single" w:sz="4" w:space="0" w:color="auto"/>
              <w:right w:val="single" w:sz="4" w:space="0" w:color="auto"/>
            </w:tcBorders>
          </w:tcPr>
          <w:p w14:paraId="7CE74D09" w14:textId="77777777" w:rsidR="006E2867" w:rsidRPr="006B7D84" w:rsidRDefault="006E2867" w:rsidP="005F4D88">
            <w:pPr>
              <w:keepNext/>
              <w:keepLines/>
              <w:spacing w:after="0"/>
              <w:rPr>
                <w:rFonts w:ascii="Arial" w:hAnsi="Arial"/>
                <w:sz w:val="18"/>
              </w:rPr>
            </w:pPr>
          </w:p>
        </w:tc>
      </w:tr>
      <w:tr w:rsidR="006E2867" w:rsidRPr="006B7D84" w14:paraId="562760B7" w14:textId="77777777" w:rsidTr="005F4D88">
        <w:trPr>
          <w:trHeight w:val="623"/>
          <w:jc w:val="center"/>
        </w:trPr>
        <w:tc>
          <w:tcPr>
            <w:tcW w:w="557" w:type="dxa"/>
            <w:vMerge w:val="restart"/>
            <w:tcBorders>
              <w:left w:val="single" w:sz="4" w:space="0" w:color="auto"/>
              <w:right w:val="single" w:sz="4" w:space="0" w:color="auto"/>
            </w:tcBorders>
            <w:vAlign w:val="center"/>
          </w:tcPr>
          <w:p w14:paraId="56100F7C" w14:textId="77777777" w:rsidR="006E2867" w:rsidRPr="006B7D84" w:rsidRDefault="006E2867" w:rsidP="005F4D88">
            <w:pPr>
              <w:keepNext/>
              <w:keepLines/>
              <w:spacing w:after="0"/>
              <w:jc w:val="center"/>
              <w:rPr>
                <w:rFonts w:ascii="Arial" w:hAnsi="Arial"/>
                <w:sz w:val="18"/>
              </w:rPr>
            </w:pPr>
            <w:r w:rsidRPr="006B7D84">
              <w:rPr>
                <w:rFonts w:ascii="Arial" w:hAnsi="Arial"/>
                <w:sz w:val="18"/>
              </w:rPr>
              <w:t>T1</w:t>
            </w:r>
          </w:p>
        </w:tc>
        <w:tc>
          <w:tcPr>
            <w:tcW w:w="1133" w:type="dxa"/>
            <w:tcBorders>
              <w:left w:val="single" w:sz="4" w:space="0" w:color="auto"/>
              <w:bottom w:val="single" w:sz="4" w:space="0" w:color="auto"/>
              <w:right w:val="single" w:sz="4" w:space="0" w:color="auto"/>
            </w:tcBorders>
            <w:vAlign w:val="center"/>
          </w:tcPr>
          <w:p w14:paraId="412EE868" w14:textId="77777777" w:rsidR="006E2867" w:rsidRPr="006B7D84" w:rsidRDefault="006E2867" w:rsidP="005F4D88">
            <w:pPr>
              <w:keepNext/>
              <w:keepLines/>
              <w:spacing w:after="0"/>
              <w:jc w:val="center"/>
              <w:rPr>
                <w:rFonts w:ascii="Arial" w:hAnsi="Arial"/>
                <w:sz w:val="18"/>
              </w:rPr>
            </w:pPr>
            <w:r w:rsidRPr="006B7D84">
              <w:rPr>
                <w:rFonts w:ascii="Arial" w:hAnsi="Arial"/>
                <w:sz w:val="18"/>
              </w:rPr>
              <w:t>Cell-specific RS EPRE</w:t>
            </w:r>
          </w:p>
        </w:tc>
        <w:tc>
          <w:tcPr>
            <w:tcW w:w="992" w:type="dxa"/>
            <w:tcBorders>
              <w:top w:val="single" w:sz="4" w:space="0" w:color="auto"/>
              <w:left w:val="single" w:sz="4" w:space="0" w:color="auto"/>
              <w:right w:val="single" w:sz="4" w:space="0" w:color="auto"/>
            </w:tcBorders>
            <w:vAlign w:val="center"/>
          </w:tcPr>
          <w:p w14:paraId="3F96A7E3" w14:textId="77777777" w:rsidR="006E2867" w:rsidRPr="006B7D84" w:rsidRDefault="006E2867" w:rsidP="005F4D88">
            <w:pPr>
              <w:keepNext/>
              <w:keepLines/>
              <w:spacing w:after="0"/>
              <w:jc w:val="center"/>
              <w:rPr>
                <w:rFonts w:ascii="Arial" w:hAnsi="Arial"/>
                <w:sz w:val="18"/>
              </w:rPr>
            </w:pPr>
            <w:r w:rsidRPr="006B7D84">
              <w:rPr>
                <w:rFonts w:ascii="Arial" w:hAnsi="Arial"/>
                <w:sz w:val="18"/>
              </w:rPr>
              <w:t>dBm/15kHz</w:t>
            </w:r>
          </w:p>
        </w:tc>
        <w:tc>
          <w:tcPr>
            <w:tcW w:w="993" w:type="dxa"/>
            <w:tcBorders>
              <w:top w:val="single" w:sz="4" w:space="0" w:color="auto"/>
              <w:left w:val="single" w:sz="4" w:space="0" w:color="auto"/>
              <w:right w:val="single" w:sz="4" w:space="0" w:color="auto"/>
            </w:tcBorders>
            <w:vAlign w:val="center"/>
          </w:tcPr>
          <w:p w14:paraId="11B37B98" w14:textId="77777777" w:rsidR="006E2867" w:rsidRPr="006B7D84" w:rsidRDefault="006E2867" w:rsidP="005F4D88">
            <w:pPr>
              <w:keepNext/>
              <w:keepLines/>
              <w:spacing w:after="0"/>
              <w:jc w:val="center"/>
              <w:rPr>
                <w:rFonts w:ascii="Arial" w:hAnsi="Arial"/>
                <w:sz w:val="18"/>
              </w:rPr>
            </w:pPr>
            <w:r w:rsidRPr="006B7D84">
              <w:rPr>
                <w:rFonts w:ascii="Arial" w:hAnsi="Arial"/>
                <w:sz w:val="18"/>
              </w:rPr>
              <w:t>-85</w:t>
            </w:r>
          </w:p>
        </w:tc>
        <w:tc>
          <w:tcPr>
            <w:tcW w:w="708" w:type="dxa"/>
            <w:tcBorders>
              <w:top w:val="single" w:sz="4" w:space="0" w:color="auto"/>
              <w:left w:val="single" w:sz="4" w:space="0" w:color="auto"/>
              <w:right w:val="single" w:sz="4" w:space="0" w:color="auto"/>
            </w:tcBorders>
            <w:vAlign w:val="center"/>
          </w:tcPr>
          <w:p w14:paraId="2D993EAD"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6B063F1F"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0" w:type="dxa"/>
            <w:tcBorders>
              <w:top w:val="single" w:sz="4" w:space="0" w:color="auto"/>
              <w:left w:val="single" w:sz="4" w:space="0" w:color="auto"/>
              <w:right w:val="single" w:sz="4" w:space="0" w:color="auto"/>
            </w:tcBorders>
            <w:vAlign w:val="center"/>
          </w:tcPr>
          <w:p w14:paraId="69B08504"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33EBD4ED"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3534" w:type="dxa"/>
            <w:vMerge w:val="restart"/>
            <w:tcBorders>
              <w:left w:val="single" w:sz="4" w:space="0" w:color="auto"/>
              <w:right w:val="single" w:sz="4" w:space="0" w:color="auto"/>
            </w:tcBorders>
          </w:tcPr>
          <w:p w14:paraId="79546634" w14:textId="77777777" w:rsidR="006E2867" w:rsidRPr="006B7D84" w:rsidRDefault="006E2867" w:rsidP="005F4D88">
            <w:pPr>
              <w:keepNext/>
              <w:keepLines/>
              <w:spacing w:after="0"/>
              <w:rPr>
                <w:rFonts w:ascii="Arial" w:hAnsi="Arial"/>
                <w:sz w:val="18"/>
              </w:rPr>
            </w:pPr>
            <w:r w:rsidRPr="006B7D84">
              <w:rPr>
                <w:rFonts w:ascii="Arial" w:hAnsi="Arial"/>
                <w:noProof/>
                <w:position w:val="-10"/>
                <w:sz w:val="18"/>
              </w:rPr>
              <w:drawing>
                <wp:inline distT="0" distB="0" distL="0" distR="0" wp14:anchorId="2A052B4E" wp14:editId="235B152C">
                  <wp:extent cx="2066925" cy="16192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66925" cy="161925"/>
                          </a:xfrm>
                          <a:prstGeom prst="rect">
                            <a:avLst/>
                          </a:prstGeom>
                          <a:noFill/>
                          <a:ln>
                            <a:noFill/>
                          </a:ln>
                        </pic:spPr>
                      </pic:pic>
                    </a:graphicData>
                  </a:graphic>
                </wp:inline>
              </w:drawing>
            </w:r>
          </w:p>
          <w:p w14:paraId="35E1DE7D" w14:textId="77777777" w:rsidR="006E2867" w:rsidRPr="006B7D84" w:rsidRDefault="006E2867" w:rsidP="005F4D88">
            <w:pPr>
              <w:keepNext/>
              <w:keepLines/>
              <w:spacing w:after="0"/>
              <w:rPr>
                <w:rFonts w:ascii="Arial" w:hAnsi="Arial"/>
                <w:sz w:val="18"/>
              </w:rPr>
            </w:pPr>
          </w:p>
          <w:p w14:paraId="35213628"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Power level is such that SS/PBCH quality and CSI-RS quality for both beams of NR Cell 2 are above </w:t>
            </w:r>
            <w:proofErr w:type="spellStart"/>
            <w:r w:rsidRPr="006B7D84">
              <w:rPr>
                <w:rFonts w:ascii="Arial" w:hAnsi="Arial"/>
                <w:i/>
                <w:sz w:val="18"/>
              </w:rPr>
              <w:t>absThreshSS-BlocksConsolidation</w:t>
            </w:r>
            <w:proofErr w:type="spellEnd"/>
            <w:r w:rsidRPr="006B7D84">
              <w:rPr>
                <w:rFonts w:ascii="Arial" w:hAnsi="Arial"/>
                <w:sz w:val="18"/>
              </w:rPr>
              <w:t>.</w:t>
            </w:r>
          </w:p>
        </w:tc>
      </w:tr>
      <w:tr w:rsidR="006E2867" w:rsidRPr="006B7D84" w14:paraId="3B7EFF64" w14:textId="77777777" w:rsidTr="005F4D88">
        <w:trPr>
          <w:trHeight w:val="622"/>
          <w:jc w:val="center"/>
        </w:trPr>
        <w:tc>
          <w:tcPr>
            <w:tcW w:w="557" w:type="dxa"/>
            <w:vMerge/>
            <w:tcBorders>
              <w:left w:val="single" w:sz="4" w:space="0" w:color="auto"/>
              <w:right w:val="single" w:sz="4" w:space="0" w:color="auto"/>
            </w:tcBorders>
            <w:vAlign w:val="center"/>
          </w:tcPr>
          <w:p w14:paraId="3FB6318F" w14:textId="77777777" w:rsidR="006E2867" w:rsidRPr="006B7D84" w:rsidRDefault="006E2867" w:rsidP="005F4D88">
            <w:pPr>
              <w:keepNext/>
              <w:keepLines/>
              <w:spacing w:after="0"/>
              <w:jc w:val="center"/>
              <w:rPr>
                <w:rFonts w:ascii="Arial" w:hAnsi="Arial"/>
                <w:sz w:val="18"/>
              </w:rPr>
            </w:pPr>
          </w:p>
        </w:tc>
        <w:tc>
          <w:tcPr>
            <w:tcW w:w="1133" w:type="dxa"/>
            <w:tcBorders>
              <w:left w:val="single" w:sz="4" w:space="0" w:color="auto"/>
              <w:bottom w:val="single" w:sz="4" w:space="0" w:color="auto"/>
              <w:right w:val="single" w:sz="4" w:space="0" w:color="auto"/>
            </w:tcBorders>
            <w:vAlign w:val="center"/>
          </w:tcPr>
          <w:p w14:paraId="4B981610" w14:textId="77777777" w:rsidR="006E2867" w:rsidRPr="006B7D84" w:rsidRDefault="006E2867" w:rsidP="005F4D88">
            <w:pPr>
              <w:keepNext/>
              <w:keepLines/>
              <w:spacing w:after="0"/>
              <w:jc w:val="center"/>
              <w:rPr>
                <w:rFonts w:ascii="Arial" w:hAnsi="Arial"/>
                <w:sz w:val="18"/>
              </w:rPr>
            </w:pPr>
            <w:r w:rsidRPr="006B7D84">
              <w:rPr>
                <w:rFonts w:ascii="Arial" w:hAnsi="Arial"/>
                <w:sz w:val="18"/>
              </w:rPr>
              <w:t>SS/PBCH</w:t>
            </w:r>
          </w:p>
          <w:p w14:paraId="249338DC" w14:textId="77777777" w:rsidR="006E2867" w:rsidRPr="006B7D84" w:rsidRDefault="006E2867" w:rsidP="005F4D88">
            <w:pPr>
              <w:keepNext/>
              <w:keepLines/>
              <w:spacing w:after="0"/>
              <w:jc w:val="center"/>
              <w:rPr>
                <w:rFonts w:ascii="Arial" w:hAnsi="Arial"/>
                <w:sz w:val="18"/>
              </w:rPr>
            </w:pPr>
            <w:r w:rsidRPr="006B7D84">
              <w:rPr>
                <w:rFonts w:ascii="Arial" w:hAnsi="Arial"/>
                <w:sz w:val="18"/>
              </w:rPr>
              <w:t>SSS EPRE</w:t>
            </w:r>
          </w:p>
        </w:tc>
        <w:tc>
          <w:tcPr>
            <w:tcW w:w="992" w:type="dxa"/>
            <w:tcBorders>
              <w:left w:val="single" w:sz="4" w:space="0" w:color="auto"/>
              <w:bottom w:val="single" w:sz="4" w:space="0" w:color="auto"/>
              <w:right w:val="single" w:sz="4" w:space="0" w:color="auto"/>
            </w:tcBorders>
            <w:vAlign w:val="center"/>
          </w:tcPr>
          <w:p w14:paraId="3EF9099E" w14:textId="77777777" w:rsidR="006E2867" w:rsidRPr="006B7D84" w:rsidRDefault="006E2867" w:rsidP="005F4D88">
            <w:pPr>
              <w:keepNext/>
              <w:keepLines/>
              <w:spacing w:after="0"/>
              <w:jc w:val="center"/>
              <w:rPr>
                <w:rFonts w:ascii="Arial" w:hAnsi="Arial"/>
                <w:sz w:val="18"/>
              </w:rPr>
            </w:pPr>
            <w:r w:rsidRPr="006B7D8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72F2C6FD"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66C8DAE2" w14:textId="77777777" w:rsidR="006E2867" w:rsidRPr="006B7D84" w:rsidRDefault="006E2867" w:rsidP="005F4D88">
            <w:pPr>
              <w:keepNext/>
              <w:keepLines/>
              <w:spacing w:after="0"/>
              <w:jc w:val="center"/>
              <w:rPr>
                <w:rFonts w:ascii="Arial" w:hAnsi="Arial"/>
                <w:sz w:val="18"/>
              </w:rPr>
            </w:pPr>
            <w:r w:rsidRPr="006B7D84">
              <w:rPr>
                <w:rFonts w:ascii="Arial" w:hAnsi="Arial"/>
                <w:sz w:val="18"/>
              </w:rPr>
              <w:t>-106</w:t>
            </w:r>
          </w:p>
        </w:tc>
        <w:tc>
          <w:tcPr>
            <w:tcW w:w="851" w:type="dxa"/>
            <w:tcBorders>
              <w:left w:val="single" w:sz="4" w:space="0" w:color="auto"/>
              <w:bottom w:val="single" w:sz="4" w:space="0" w:color="auto"/>
              <w:right w:val="single" w:sz="4" w:space="0" w:color="auto"/>
            </w:tcBorders>
            <w:vAlign w:val="center"/>
          </w:tcPr>
          <w:p w14:paraId="4281FD6C"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0FE3F29A"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36DEB3AB"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3534" w:type="dxa"/>
            <w:vMerge/>
            <w:tcBorders>
              <w:left w:val="single" w:sz="4" w:space="0" w:color="auto"/>
              <w:right w:val="single" w:sz="4" w:space="0" w:color="auto"/>
            </w:tcBorders>
          </w:tcPr>
          <w:p w14:paraId="189F8A07" w14:textId="77777777" w:rsidR="006E2867" w:rsidRPr="006B7D84" w:rsidRDefault="006E2867" w:rsidP="005F4D88">
            <w:pPr>
              <w:keepNext/>
              <w:keepLines/>
              <w:spacing w:after="0"/>
              <w:rPr>
                <w:rFonts w:ascii="Arial" w:hAnsi="Arial"/>
                <w:sz w:val="18"/>
              </w:rPr>
            </w:pPr>
          </w:p>
        </w:tc>
      </w:tr>
      <w:tr w:rsidR="006E2867" w:rsidRPr="006B7D84" w14:paraId="00D1084D" w14:textId="77777777" w:rsidTr="005F4D88">
        <w:trPr>
          <w:trHeight w:val="622"/>
          <w:jc w:val="center"/>
        </w:trPr>
        <w:tc>
          <w:tcPr>
            <w:tcW w:w="557" w:type="dxa"/>
            <w:vMerge/>
            <w:tcBorders>
              <w:left w:val="single" w:sz="4" w:space="0" w:color="auto"/>
              <w:right w:val="single" w:sz="4" w:space="0" w:color="auto"/>
            </w:tcBorders>
            <w:vAlign w:val="center"/>
          </w:tcPr>
          <w:p w14:paraId="121878CC" w14:textId="77777777" w:rsidR="006E2867" w:rsidRPr="006B7D84" w:rsidRDefault="006E2867" w:rsidP="005F4D88">
            <w:pPr>
              <w:keepNext/>
              <w:keepLines/>
              <w:spacing w:after="0"/>
              <w:jc w:val="center"/>
              <w:rPr>
                <w:rFonts w:ascii="Arial" w:hAnsi="Arial"/>
                <w:sz w:val="18"/>
              </w:rPr>
            </w:pPr>
          </w:p>
        </w:tc>
        <w:tc>
          <w:tcPr>
            <w:tcW w:w="1133" w:type="dxa"/>
            <w:tcBorders>
              <w:left w:val="single" w:sz="4" w:space="0" w:color="auto"/>
              <w:bottom w:val="single" w:sz="4" w:space="0" w:color="auto"/>
              <w:right w:val="single" w:sz="4" w:space="0" w:color="auto"/>
            </w:tcBorders>
            <w:vAlign w:val="center"/>
          </w:tcPr>
          <w:p w14:paraId="4FDED8F0" w14:textId="77777777" w:rsidR="006E2867" w:rsidRPr="006B7D84" w:rsidRDefault="006E2867" w:rsidP="005F4D88">
            <w:pPr>
              <w:keepNext/>
              <w:keepLines/>
              <w:spacing w:after="0"/>
              <w:jc w:val="center"/>
              <w:rPr>
                <w:rFonts w:ascii="Arial" w:hAnsi="Arial"/>
                <w:sz w:val="18"/>
              </w:rPr>
            </w:pPr>
            <w:r w:rsidRPr="006B7D84">
              <w:rPr>
                <w:rFonts w:ascii="Arial" w:hAnsi="Arial"/>
                <w:sz w:val="18"/>
              </w:rPr>
              <w:t>Reference Power</w:t>
            </w:r>
          </w:p>
        </w:tc>
        <w:tc>
          <w:tcPr>
            <w:tcW w:w="992" w:type="dxa"/>
            <w:tcBorders>
              <w:left w:val="single" w:sz="4" w:space="0" w:color="auto"/>
              <w:bottom w:val="single" w:sz="4" w:space="0" w:color="auto"/>
              <w:right w:val="single" w:sz="4" w:space="0" w:color="auto"/>
            </w:tcBorders>
            <w:vAlign w:val="center"/>
          </w:tcPr>
          <w:p w14:paraId="33355D2F" w14:textId="77777777" w:rsidR="006E2867" w:rsidRPr="006B7D84" w:rsidRDefault="006E2867" w:rsidP="005F4D88">
            <w:pPr>
              <w:keepNext/>
              <w:keepLines/>
              <w:spacing w:after="0"/>
              <w:jc w:val="center"/>
              <w:rPr>
                <w:rFonts w:ascii="Arial" w:hAnsi="Arial"/>
                <w:sz w:val="18"/>
              </w:rPr>
            </w:pPr>
            <w:r w:rsidRPr="006B7D8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2144A06E"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60CB52F5"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733A6747" w14:textId="77777777" w:rsidR="006E2867" w:rsidRPr="006B7D84" w:rsidRDefault="006E2867" w:rsidP="005F4D88">
            <w:pPr>
              <w:keepNext/>
              <w:keepLines/>
              <w:spacing w:after="0"/>
              <w:jc w:val="center"/>
              <w:rPr>
                <w:rFonts w:ascii="Arial" w:hAnsi="Arial"/>
                <w:sz w:val="18"/>
              </w:rPr>
            </w:pPr>
            <w:r w:rsidRPr="006B7D84">
              <w:rPr>
                <w:rFonts w:ascii="Arial" w:hAnsi="Arial"/>
                <w:sz w:val="18"/>
              </w:rPr>
              <w:t>-90</w:t>
            </w:r>
          </w:p>
        </w:tc>
        <w:tc>
          <w:tcPr>
            <w:tcW w:w="850" w:type="dxa"/>
            <w:tcBorders>
              <w:left w:val="single" w:sz="4" w:space="0" w:color="auto"/>
              <w:bottom w:val="single" w:sz="4" w:space="0" w:color="auto"/>
              <w:right w:val="single" w:sz="4" w:space="0" w:color="auto"/>
            </w:tcBorders>
            <w:vAlign w:val="center"/>
          </w:tcPr>
          <w:p w14:paraId="22990CAD"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64880251"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3534" w:type="dxa"/>
            <w:vMerge/>
            <w:tcBorders>
              <w:left w:val="single" w:sz="4" w:space="0" w:color="auto"/>
              <w:right w:val="single" w:sz="4" w:space="0" w:color="auto"/>
            </w:tcBorders>
          </w:tcPr>
          <w:p w14:paraId="50CDC37A" w14:textId="77777777" w:rsidR="006E2867" w:rsidRPr="006B7D84" w:rsidRDefault="006E2867" w:rsidP="005F4D88">
            <w:pPr>
              <w:keepNext/>
              <w:keepLines/>
              <w:spacing w:after="0"/>
              <w:rPr>
                <w:rFonts w:ascii="Arial" w:hAnsi="Arial"/>
                <w:sz w:val="18"/>
              </w:rPr>
            </w:pPr>
          </w:p>
        </w:tc>
      </w:tr>
      <w:tr w:rsidR="006E2867" w:rsidRPr="006B7D84" w14:paraId="1EB2B082" w14:textId="77777777" w:rsidTr="005F4D88">
        <w:trPr>
          <w:trHeight w:val="622"/>
          <w:jc w:val="center"/>
        </w:trPr>
        <w:tc>
          <w:tcPr>
            <w:tcW w:w="557" w:type="dxa"/>
            <w:vMerge/>
            <w:tcBorders>
              <w:left w:val="single" w:sz="4" w:space="0" w:color="auto"/>
              <w:bottom w:val="single" w:sz="4" w:space="0" w:color="auto"/>
              <w:right w:val="single" w:sz="4" w:space="0" w:color="auto"/>
            </w:tcBorders>
            <w:vAlign w:val="center"/>
          </w:tcPr>
          <w:p w14:paraId="6E381171" w14:textId="77777777" w:rsidR="006E2867" w:rsidRPr="006B7D84" w:rsidRDefault="006E2867" w:rsidP="005F4D88">
            <w:pPr>
              <w:keepNext/>
              <w:keepLines/>
              <w:spacing w:after="0"/>
              <w:jc w:val="center"/>
              <w:rPr>
                <w:rFonts w:ascii="Arial" w:hAnsi="Arial"/>
                <w:sz w:val="18"/>
              </w:rPr>
            </w:pPr>
          </w:p>
        </w:tc>
        <w:tc>
          <w:tcPr>
            <w:tcW w:w="1133" w:type="dxa"/>
            <w:tcBorders>
              <w:left w:val="single" w:sz="4" w:space="0" w:color="auto"/>
              <w:bottom w:val="single" w:sz="4" w:space="0" w:color="auto"/>
              <w:right w:val="single" w:sz="4" w:space="0" w:color="auto"/>
            </w:tcBorders>
            <w:vAlign w:val="center"/>
          </w:tcPr>
          <w:p w14:paraId="780200FA" w14:textId="77777777" w:rsidR="006E2867" w:rsidRPr="006B7D84" w:rsidRDefault="006E2867" w:rsidP="005F4D88">
            <w:pPr>
              <w:keepNext/>
              <w:keepLines/>
              <w:spacing w:after="0"/>
              <w:jc w:val="center"/>
              <w:rPr>
                <w:rFonts w:ascii="Arial" w:hAnsi="Arial"/>
                <w:sz w:val="18"/>
              </w:rPr>
            </w:pPr>
            <w:r w:rsidRPr="006B7D84">
              <w:rPr>
                <w:rFonts w:ascii="Arial" w:hAnsi="Arial"/>
                <w:sz w:val="18"/>
              </w:rPr>
              <w:t>SS/PBCH</w:t>
            </w:r>
          </w:p>
          <w:p w14:paraId="7FEC75F8" w14:textId="77777777" w:rsidR="006E2867" w:rsidRPr="006B7D84" w:rsidRDefault="006E2867" w:rsidP="005F4D88">
            <w:pPr>
              <w:keepNext/>
              <w:keepLines/>
              <w:spacing w:after="0"/>
              <w:jc w:val="center"/>
              <w:rPr>
                <w:rFonts w:ascii="Arial" w:hAnsi="Arial"/>
                <w:sz w:val="18"/>
              </w:rPr>
            </w:pPr>
            <w:r w:rsidRPr="006B7D84">
              <w:rPr>
                <w:rFonts w:ascii="Arial" w:hAnsi="Arial"/>
                <w:sz w:val="18"/>
              </w:rPr>
              <w:t>SSS EPRE,</w:t>
            </w:r>
          </w:p>
          <w:p w14:paraId="2D76B4BD" w14:textId="77777777" w:rsidR="006E2867" w:rsidRPr="006B7D84" w:rsidRDefault="006E2867" w:rsidP="005F4D88">
            <w:pPr>
              <w:keepNext/>
              <w:keepLines/>
              <w:spacing w:after="0"/>
              <w:jc w:val="center"/>
              <w:rPr>
                <w:rFonts w:ascii="Arial" w:hAnsi="Arial"/>
                <w:sz w:val="18"/>
              </w:rPr>
            </w:pPr>
            <w:r w:rsidRPr="006B7D84">
              <w:rPr>
                <w:rFonts w:ascii="Arial" w:hAnsi="Arial"/>
                <w:sz w:val="18"/>
              </w:rPr>
              <w:t>CSI-RS EPRE offset</w:t>
            </w:r>
          </w:p>
        </w:tc>
        <w:tc>
          <w:tcPr>
            <w:tcW w:w="992" w:type="dxa"/>
            <w:tcBorders>
              <w:left w:val="single" w:sz="4" w:space="0" w:color="auto"/>
              <w:bottom w:val="single" w:sz="4" w:space="0" w:color="auto"/>
              <w:right w:val="single" w:sz="4" w:space="0" w:color="auto"/>
            </w:tcBorders>
            <w:vAlign w:val="center"/>
          </w:tcPr>
          <w:p w14:paraId="3E008410" w14:textId="77777777" w:rsidR="006E2867" w:rsidRPr="006B7D84" w:rsidRDefault="006E2867" w:rsidP="005F4D88">
            <w:pPr>
              <w:keepNext/>
              <w:keepLines/>
              <w:spacing w:after="0"/>
              <w:jc w:val="center"/>
              <w:rPr>
                <w:rFonts w:ascii="Arial" w:hAnsi="Arial"/>
                <w:sz w:val="18"/>
              </w:rPr>
            </w:pPr>
            <w:r w:rsidRPr="006B7D84">
              <w:rPr>
                <w:rFonts w:ascii="Arial" w:hAnsi="Arial"/>
                <w:sz w:val="18"/>
              </w:rPr>
              <w:t>dB</w:t>
            </w:r>
          </w:p>
        </w:tc>
        <w:tc>
          <w:tcPr>
            <w:tcW w:w="993" w:type="dxa"/>
            <w:tcBorders>
              <w:left w:val="single" w:sz="4" w:space="0" w:color="auto"/>
              <w:bottom w:val="single" w:sz="4" w:space="0" w:color="auto"/>
              <w:right w:val="single" w:sz="4" w:space="0" w:color="auto"/>
            </w:tcBorders>
            <w:vAlign w:val="center"/>
          </w:tcPr>
          <w:p w14:paraId="34D725A4"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3CCBD786"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73180C70"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7CA21FF1" w14:textId="77777777" w:rsidR="006E2867" w:rsidRPr="006B7D84" w:rsidRDefault="006E2867" w:rsidP="005F4D88">
            <w:pPr>
              <w:keepNext/>
              <w:keepLines/>
              <w:spacing w:after="0"/>
              <w:jc w:val="center"/>
              <w:rPr>
                <w:rFonts w:ascii="Arial" w:hAnsi="Arial"/>
                <w:sz w:val="18"/>
              </w:rPr>
            </w:pPr>
            <w:r w:rsidRPr="006B7D84">
              <w:rPr>
                <w:rFonts w:ascii="Arial" w:hAnsi="Arial"/>
                <w:sz w:val="18"/>
              </w:rPr>
              <w:t>-4</w:t>
            </w:r>
          </w:p>
        </w:tc>
        <w:tc>
          <w:tcPr>
            <w:tcW w:w="851" w:type="dxa"/>
            <w:tcBorders>
              <w:left w:val="single" w:sz="4" w:space="0" w:color="auto"/>
              <w:bottom w:val="single" w:sz="4" w:space="0" w:color="auto"/>
              <w:right w:val="single" w:sz="4" w:space="0" w:color="auto"/>
            </w:tcBorders>
            <w:vAlign w:val="center"/>
          </w:tcPr>
          <w:p w14:paraId="72B0591C" w14:textId="77777777" w:rsidR="006E2867" w:rsidRPr="006B7D84" w:rsidRDefault="006E2867" w:rsidP="005F4D88">
            <w:pPr>
              <w:keepNext/>
              <w:keepLines/>
              <w:spacing w:after="0"/>
              <w:jc w:val="center"/>
              <w:rPr>
                <w:rFonts w:ascii="Arial" w:hAnsi="Arial"/>
                <w:sz w:val="18"/>
              </w:rPr>
            </w:pPr>
            <w:r w:rsidRPr="006B7D84">
              <w:rPr>
                <w:rFonts w:ascii="Arial" w:hAnsi="Arial"/>
                <w:sz w:val="18"/>
              </w:rPr>
              <w:t>-4</w:t>
            </w:r>
          </w:p>
        </w:tc>
        <w:tc>
          <w:tcPr>
            <w:tcW w:w="3534" w:type="dxa"/>
            <w:vMerge/>
            <w:tcBorders>
              <w:left w:val="single" w:sz="4" w:space="0" w:color="auto"/>
              <w:bottom w:val="single" w:sz="4" w:space="0" w:color="auto"/>
              <w:right w:val="single" w:sz="4" w:space="0" w:color="auto"/>
            </w:tcBorders>
          </w:tcPr>
          <w:p w14:paraId="72576B0C" w14:textId="77777777" w:rsidR="006E2867" w:rsidRPr="006B7D84" w:rsidRDefault="006E2867" w:rsidP="005F4D88">
            <w:pPr>
              <w:keepNext/>
              <w:keepLines/>
              <w:spacing w:after="0"/>
              <w:rPr>
                <w:rFonts w:ascii="Arial" w:hAnsi="Arial"/>
                <w:sz w:val="18"/>
              </w:rPr>
            </w:pPr>
          </w:p>
        </w:tc>
      </w:tr>
      <w:tr w:rsidR="006E2867" w:rsidRPr="006B7D84" w14:paraId="73ACA57C" w14:textId="77777777" w:rsidTr="005F4D88">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482A3C86" w14:textId="77777777" w:rsidR="006E2867" w:rsidRPr="006B7D84" w:rsidRDefault="006E2867" w:rsidP="005F4D88">
            <w:pPr>
              <w:keepNext/>
              <w:keepLines/>
              <w:spacing w:after="0"/>
              <w:jc w:val="center"/>
              <w:rPr>
                <w:rFonts w:ascii="Arial" w:hAnsi="Arial"/>
                <w:sz w:val="18"/>
              </w:rPr>
            </w:pPr>
            <w:r w:rsidRPr="006B7D84">
              <w:rPr>
                <w:rFonts w:ascii="Arial" w:hAnsi="Arial"/>
                <w:sz w:val="18"/>
              </w:rPr>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60BD98" w14:textId="77777777" w:rsidR="006E2867" w:rsidRPr="006B7D84" w:rsidRDefault="006E2867" w:rsidP="005F4D88">
            <w:pPr>
              <w:keepNext/>
              <w:keepLines/>
              <w:spacing w:after="0"/>
              <w:jc w:val="center"/>
              <w:rPr>
                <w:rFonts w:ascii="Arial" w:hAnsi="Arial"/>
                <w:sz w:val="18"/>
              </w:rPr>
            </w:pPr>
            <w:r w:rsidRPr="006B7D84">
              <w:rPr>
                <w:rFonts w:ascii="Arial" w:hAnsi="Arial"/>
                <w:sz w:val="18"/>
              </w:rPr>
              <w:t>Cell-specific RS EPRE</w:t>
            </w:r>
          </w:p>
        </w:tc>
        <w:tc>
          <w:tcPr>
            <w:tcW w:w="992" w:type="dxa"/>
            <w:tcBorders>
              <w:left w:val="single" w:sz="4" w:space="0" w:color="auto"/>
              <w:right w:val="single" w:sz="4" w:space="0" w:color="auto"/>
            </w:tcBorders>
            <w:vAlign w:val="center"/>
            <w:hideMark/>
          </w:tcPr>
          <w:p w14:paraId="75562CAF" w14:textId="77777777" w:rsidR="006E2867" w:rsidRPr="006B7D84" w:rsidRDefault="006E2867" w:rsidP="005F4D88">
            <w:pPr>
              <w:keepNext/>
              <w:keepLines/>
              <w:spacing w:after="0"/>
              <w:jc w:val="center"/>
              <w:rPr>
                <w:rFonts w:ascii="Arial" w:hAnsi="Arial"/>
                <w:sz w:val="18"/>
              </w:rPr>
            </w:pPr>
            <w:r w:rsidRPr="006B7D84">
              <w:rPr>
                <w:rFonts w:ascii="Arial" w:hAnsi="Arial"/>
                <w:sz w:val="18"/>
              </w:rPr>
              <w:t>dBm/15kHz</w:t>
            </w:r>
          </w:p>
        </w:tc>
        <w:tc>
          <w:tcPr>
            <w:tcW w:w="993" w:type="dxa"/>
            <w:tcBorders>
              <w:left w:val="single" w:sz="4" w:space="0" w:color="auto"/>
              <w:right w:val="single" w:sz="4" w:space="0" w:color="auto"/>
            </w:tcBorders>
            <w:vAlign w:val="center"/>
          </w:tcPr>
          <w:p w14:paraId="05FD25D2" w14:textId="77777777" w:rsidR="006E2867" w:rsidRPr="006B7D84" w:rsidRDefault="006E2867" w:rsidP="005F4D88">
            <w:pPr>
              <w:keepNext/>
              <w:keepLines/>
              <w:spacing w:after="0"/>
              <w:jc w:val="center"/>
              <w:rPr>
                <w:rFonts w:ascii="Arial" w:hAnsi="Arial"/>
                <w:sz w:val="18"/>
              </w:rPr>
            </w:pPr>
            <w:r w:rsidRPr="006B7D84">
              <w:rPr>
                <w:rFonts w:ascii="Arial" w:hAnsi="Arial"/>
                <w:sz w:val="18"/>
              </w:rPr>
              <w:t>-85</w:t>
            </w:r>
          </w:p>
        </w:tc>
        <w:tc>
          <w:tcPr>
            <w:tcW w:w="708" w:type="dxa"/>
            <w:tcBorders>
              <w:left w:val="single" w:sz="4" w:space="0" w:color="auto"/>
              <w:right w:val="single" w:sz="4" w:space="0" w:color="auto"/>
            </w:tcBorders>
            <w:vAlign w:val="center"/>
          </w:tcPr>
          <w:p w14:paraId="5BA0A0A9"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left w:val="single" w:sz="4" w:space="0" w:color="auto"/>
              <w:right w:val="single" w:sz="4" w:space="0" w:color="auto"/>
            </w:tcBorders>
            <w:vAlign w:val="center"/>
          </w:tcPr>
          <w:p w14:paraId="3C405627"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0" w:type="dxa"/>
            <w:tcBorders>
              <w:left w:val="single" w:sz="4" w:space="0" w:color="auto"/>
              <w:right w:val="single" w:sz="4" w:space="0" w:color="auto"/>
            </w:tcBorders>
            <w:vAlign w:val="center"/>
          </w:tcPr>
          <w:p w14:paraId="0B35D915"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left w:val="single" w:sz="4" w:space="0" w:color="auto"/>
              <w:right w:val="single" w:sz="4" w:space="0" w:color="auto"/>
            </w:tcBorders>
            <w:vAlign w:val="center"/>
          </w:tcPr>
          <w:p w14:paraId="2BD5B5F9"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3534" w:type="dxa"/>
            <w:vMerge w:val="restart"/>
            <w:tcBorders>
              <w:top w:val="single" w:sz="4" w:space="0" w:color="auto"/>
              <w:left w:val="single" w:sz="4" w:space="0" w:color="auto"/>
              <w:right w:val="single" w:sz="4" w:space="0" w:color="auto"/>
            </w:tcBorders>
            <w:hideMark/>
          </w:tcPr>
          <w:p w14:paraId="40B2E5E7" w14:textId="77777777" w:rsidR="006E2867" w:rsidRPr="006B7D84" w:rsidRDefault="006E2867" w:rsidP="005F4D88">
            <w:pPr>
              <w:keepNext/>
              <w:keepLines/>
              <w:spacing w:after="0"/>
              <w:rPr>
                <w:rFonts w:ascii="Arial" w:hAnsi="Arial"/>
                <w:sz w:val="18"/>
              </w:rPr>
            </w:pPr>
            <w:r w:rsidRPr="006B7D84">
              <w:rPr>
                <w:rFonts w:ascii="Arial" w:hAnsi="Arial"/>
                <w:i/>
                <w:iCs/>
                <w:sz w:val="18"/>
              </w:rPr>
              <w:t xml:space="preserve">Mn + </w:t>
            </w:r>
            <w:proofErr w:type="spellStart"/>
            <w:r w:rsidRPr="006B7D84">
              <w:rPr>
                <w:rFonts w:ascii="Arial" w:hAnsi="Arial"/>
                <w:i/>
                <w:iCs/>
                <w:sz w:val="18"/>
              </w:rPr>
              <w:t>Ofn</w:t>
            </w:r>
            <w:proofErr w:type="spellEnd"/>
            <w:r w:rsidRPr="006B7D84">
              <w:rPr>
                <w:rFonts w:ascii="Arial" w:hAnsi="Arial"/>
                <w:i/>
                <w:iCs/>
                <w:sz w:val="18"/>
              </w:rPr>
              <w:t xml:space="preserve"> + </w:t>
            </w:r>
            <w:proofErr w:type="spellStart"/>
            <w:r w:rsidRPr="006B7D84">
              <w:rPr>
                <w:rFonts w:ascii="Arial" w:hAnsi="Arial"/>
                <w:i/>
                <w:iCs/>
                <w:sz w:val="18"/>
              </w:rPr>
              <w:t>Ocn</w:t>
            </w:r>
            <w:proofErr w:type="spellEnd"/>
            <w:r w:rsidRPr="006B7D84">
              <w:rPr>
                <w:rFonts w:ascii="Arial" w:hAnsi="Arial"/>
                <w:i/>
                <w:iCs/>
                <w:sz w:val="18"/>
              </w:rPr>
              <w:t xml:space="preserve"> + </w:t>
            </w:r>
            <w:proofErr w:type="spellStart"/>
            <w:r w:rsidRPr="006B7D84">
              <w:rPr>
                <w:rFonts w:ascii="Arial" w:hAnsi="Arial"/>
                <w:i/>
                <w:iCs/>
                <w:sz w:val="18"/>
              </w:rPr>
              <w:t>Hys</w:t>
            </w:r>
            <w:proofErr w:type="spellEnd"/>
            <w:r w:rsidRPr="006B7D84">
              <w:rPr>
                <w:rFonts w:ascii="Arial" w:hAnsi="Arial"/>
                <w:i/>
                <w:iCs/>
                <w:sz w:val="18"/>
              </w:rPr>
              <w:t xml:space="preserve"> &lt; </w:t>
            </w:r>
            <w:proofErr w:type="spellStart"/>
            <w:r w:rsidRPr="006B7D84">
              <w:rPr>
                <w:rFonts w:ascii="Arial" w:hAnsi="Arial"/>
                <w:i/>
                <w:iCs/>
                <w:sz w:val="18"/>
              </w:rPr>
              <w:t>Mp</w:t>
            </w:r>
            <w:proofErr w:type="spellEnd"/>
            <w:r w:rsidRPr="006B7D84">
              <w:rPr>
                <w:rFonts w:ascii="Arial" w:hAnsi="Arial"/>
                <w:i/>
                <w:iCs/>
                <w:sz w:val="18"/>
              </w:rPr>
              <w:t xml:space="preserve"> + </w:t>
            </w:r>
            <w:proofErr w:type="spellStart"/>
            <w:r w:rsidRPr="006B7D84">
              <w:rPr>
                <w:rFonts w:ascii="Arial" w:hAnsi="Arial"/>
                <w:i/>
                <w:iCs/>
                <w:sz w:val="18"/>
              </w:rPr>
              <w:t>Ofp</w:t>
            </w:r>
            <w:proofErr w:type="spellEnd"/>
            <w:r w:rsidRPr="006B7D84">
              <w:rPr>
                <w:rFonts w:ascii="Arial" w:hAnsi="Arial"/>
                <w:i/>
                <w:iCs/>
                <w:sz w:val="18"/>
              </w:rPr>
              <w:t xml:space="preserve"> + </w:t>
            </w:r>
            <w:proofErr w:type="spellStart"/>
            <w:r w:rsidRPr="006B7D84">
              <w:rPr>
                <w:rFonts w:ascii="Arial" w:hAnsi="Arial"/>
                <w:i/>
                <w:iCs/>
                <w:sz w:val="18"/>
              </w:rPr>
              <w:t>Ocp</w:t>
            </w:r>
            <w:proofErr w:type="spellEnd"/>
            <w:r w:rsidRPr="006B7D84">
              <w:rPr>
                <w:rFonts w:ascii="Arial" w:hAnsi="Arial"/>
                <w:i/>
                <w:iCs/>
                <w:sz w:val="18"/>
              </w:rPr>
              <w:t xml:space="preserve"> + Off</w:t>
            </w:r>
          </w:p>
          <w:p w14:paraId="2A2A9D98" w14:textId="77777777" w:rsidR="006E2867" w:rsidRPr="006B7D84" w:rsidRDefault="006E2867" w:rsidP="005F4D88">
            <w:pPr>
              <w:keepNext/>
              <w:keepLines/>
              <w:spacing w:after="0"/>
              <w:rPr>
                <w:rFonts w:ascii="Arial" w:hAnsi="Arial"/>
                <w:sz w:val="18"/>
              </w:rPr>
            </w:pPr>
          </w:p>
          <w:p w14:paraId="3FEC9F6B"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Power level is such that SS/PBCH quality and CSI-RS quality for both beams of NR Cell 2 are below </w:t>
            </w:r>
            <w:proofErr w:type="spellStart"/>
            <w:r w:rsidRPr="006B7D84">
              <w:rPr>
                <w:rFonts w:ascii="Arial" w:hAnsi="Arial"/>
                <w:i/>
                <w:sz w:val="18"/>
              </w:rPr>
              <w:t>absThreshSS-BlocksConsolidation</w:t>
            </w:r>
            <w:proofErr w:type="spellEnd"/>
          </w:p>
        </w:tc>
      </w:tr>
      <w:tr w:rsidR="006E2867" w:rsidRPr="006B7D84" w14:paraId="7D5D97A9" w14:textId="77777777" w:rsidTr="005F4D88">
        <w:trPr>
          <w:trHeight w:val="307"/>
          <w:jc w:val="center"/>
        </w:trPr>
        <w:tc>
          <w:tcPr>
            <w:tcW w:w="557" w:type="dxa"/>
            <w:vMerge/>
            <w:tcBorders>
              <w:left w:val="single" w:sz="4" w:space="0" w:color="auto"/>
              <w:right w:val="single" w:sz="4" w:space="0" w:color="auto"/>
            </w:tcBorders>
            <w:vAlign w:val="center"/>
          </w:tcPr>
          <w:p w14:paraId="4155692D" w14:textId="77777777" w:rsidR="006E2867" w:rsidRPr="006B7D84" w:rsidRDefault="006E2867" w:rsidP="005F4D88">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04B0C92E" w14:textId="77777777" w:rsidR="006E2867" w:rsidRPr="006B7D84" w:rsidRDefault="006E2867" w:rsidP="005F4D88">
            <w:pPr>
              <w:keepNext/>
              <w:keepLines/>
              <w:spacing w:after="0"/>
              <w:jc w:val="center"/>
              <w:rPr>
                <w:rFonts w:ascii="Arial" w:hAnsi="Arial"/>
                <w:sz w:val="18"/>
              </w:rPr>
            </w:pPr>
            <w:r w:rsidRPr="006B7D84">
              <w:rPr>
                <w:rFonts w:ascii="Arial" w:hAnsi="Arial"/>
                <w:sz w:val="18"/>
              </w:rPr>
              <w:t>SS/PBCH</w:t>
            </w:r>
          </w:p>
          <w:p w14:paraId="0D22976C" w14:textId="77777777" w:rsidR="006E2867" w:rsidRPr="006B7D84" w:rsidRDefault="006E2867" w:rsidP="005F4D88">
            <w:pPr>
              <w:keepNext/>
              <w:keepLines/>
              <w:spacing w:after="0"/>
              <w:jc w:val="center"/>
              <w:rPr>
                <w:rFonts w:ascii="Arial" w:hAnsi="Arial"/>
                <w:sz w:val="18"/>
              </w:rPr>
            </w:pPr>
            <w:r w:rsidRPr="006B7D84">
              <w:rPr>
                <w:rFonts w:ascii="Arial" w:hAnsi="Arial"/>
                <w:sz w:val="18"/>
              </w:rPr>
              <w:t>SSS EPRE</w:t>
            </w:r>
          </w:p>
        </w:tc>
        <w:tc>
          <w:tcPr>
            <w:tcW w:w="992" w:type="dxa"/>
            <w:tcBorders>
              <w:left w:val="single" w:sz="4" w:space="0" w:color="auto"/>
              <w:bottom w:val="single" w:sz="4" w:space="0" w:color="auto"/>
              <w:right w:val="single" w:sz="4" w:space="0" w:color="auto"/>
            </w:tcBorders>
            <w:vAlign w:val="center"/>
          </w:tcPr>
          <w:p w14:paraId="0317B612" w14:textId="77777777" w:rsidR="006E2867" w:rsidRPr="006B7D84" w:rsidRDefault="006E2867" w:rsidP="005F4D88">
            <w:pPr>
              <w:keepNext/>
              <w:keepLines/>
              <w:spacing w:after="0"/>
              <w:jc w:val="center"/>
              <w:rPr>
                <w:rFonts w:ascii="Arial" w:hAnsi="Arial"/>
                <w:sz w:val="18"/>
              </w:rPr>
            </w:pPr>
            <w:r w:rsidRPr="006B7D8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3FB08DFB"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7343ADED" w14:textId="77777777" w:rsidR="006E2867" w:rsidRPr="006B7D84" w:rsidRDefault="006E2867" w:rsidP="005F4D88">
            <w:pPr>
              <w:keepNext/>
              <w:keepLines/>
              <w:spacing w:after="0"/>
              <w:jc w:val="center"/>
              <w:rPr>
                <w:rFonts w:ascii="Arial" w:hAnsi="Arial"/>
                <w:sz w:val="18"/>
              </w:rPr>
            </w:pPr>
            <w:r w:rsidRPr="006B7D84">
              <w:rPr>
                <w:rFonts w:ascii="Arial" w:hAnsi="Arial"/>
                <w:sz w:val="18"/>
              </w:rPr>
              <w:t>-94</w:t>
            </w:r>
          </w:p>
        </w:tc>
        <w:tc>
          <w:tcPr>
            <w:tcW w:w="851" w:type="dxa"/>
            <w:tcBorders>
              <w:left w:val="single" w:sz="4" w:space="0" w:color="auto"/>
              <w:bottom w:val="single" w:sz="4" w:space="0" w:color="auto"/>
              <w:right w:val="single" w:sz="4" w:space="0" w:color="auto"/>
            </w:tcBorders>
            <w:vAlign w:val="center"/>
          </w:tcPr>
          <w:p w14:paraId="0674427B"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35271305"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37117258"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3534" w:type="dxa"/>
            <w:vMerge/>
            <w:tcBorders>
              <w:left w:val="single" w:sz="4" w:space="0" w:color="auto"/>
              <w:right w:val="single" w:sz="4" w:space="0" w:color="auto"/>
            </w:tcBorders>
          </w:tcPr>
          <w:p w14:paraId="335C7768" w14:textId="77777777" w:rsidR="006E2867" w:rsidRPr="006B7D84" w:rsidRDefault="006E2867" w:rsidP="005F4D88">
            <w:pPr>
              <w:keepNext/>
              <w:keepLines/>
              <w:spacing w:after="0"/>
              <w:rPr>
                <w:rFonts w:ascii="Arial" w:hAnsi="Arial"/>
                <w:sz w:val="18"/>
              </w:rPr>
            </w:pPr>
          </w:p>
        </w:tc>
      </w:tr>
      <w:tr w:rsidR="006E2867" w:rsidRPr="006B7D84" w14:paraId="0309224D" w14:textId="77777777" w:rsidTr="005F4D88">
        <w:trPr>
          <w:trHeight w:val="307"/>
          <w:jc w:val="center"/>
        </w:trPr>
        <w:tc>
          <w:tcPr>
            <w:tcW w:w="557" w:type="dxa"/>
            <w:vMerge/>
            <w:tcBorders>
              <w:left w:val="single" w:sz="4" w:space="0" w:color="auto"/>
              <w:right w:val="single" w:sz="4" w:space="0" w:color="auto"/>
            </w:tcBorders>
            <w:vAlign w:val="center"/>
          </w:tcPr>
          <w:p w14:paraId="0A902828" w14:textId="77777777" w:rsidR="006E2867" w:rsidRPr="006B7D84" w:rsidRDefault="006E2867" w:rsidP="005F4D88">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57614073" w14:textId="77777777" w:rsidR="006E2867" w:rsidRPr="006B7D84" w:rsidRDefault="006E2867" w:rsidP="005F4D88">
            <w:pPr>
              <w:keepNext/>
              <w:keepLines/>
              <w:spacing w:after="0"/>
              <w:jc w:val="center"/>
              <w:rPr>
                <w:rFonts w:ascii="Arial" w:hAnsi="Arial"/>
                <w:sz w:val="18"/>
              </w:rPr>
            </w:pPr>
            <w:r w:rsidRPr="006B7D84">
              <w:rPr>
                <w:rFonts w:ascii="Arial" w:hAnsi="Arial"/>
                <w:sz w:val="18"/>
              </w:rPr>
              <w:t>Reference Power</w:t>
            </w:r>
          </w:p>
        </w:tc>
        <w:tc>
          <w:tcPr>
            <w:tcW w:w="992" w:type="dxa"/>
            <w:tcBorders>
              <w:left w:val="single" w:sz="4" w:space="0" w:color="auto"/>
              <w:bottom w:val="single" w:sz="4" w:space="0" w:color="auto"/>
              <w:right w:val="single" w:sz="4" w:space="0" w:color="auto"/>
            </w:tcBorders>
            <w:vAlign w:val="center"/>
          </w:tcPr>
          <w:p w14:paraId="48F26547" w14:textId="77777777" w:rsidR="006E2867" w:rsidRPr="006B7D84" w:rsidRDefault="006E2867" w:rsidP="005F4D88">
            <w:pPr>
              <w:keepNext/>
              <w:keepLines/>
              <w:spacing w:after="0"/>
              <w:jc w:val="center"/>
              <w:rPr>
                <w:rFonts w:ascii="Arial" w:hAnsi="Arial"/>
                <w:sz w:val="18"/>
              </w:rPr>
            </w:pPr>
            <w:r w:rsidRPr="006B7D8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1624250B"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03ADDF15"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4053D211" w14:textId="77777777" w:rsidR="006E2867" w:rsidRPr="006B7D84" w:rsidRDefault="006E2867" w:rsidP="005F4D88">
            <w:pPr>
              <w:keepNext/>
              <w:keepLines/>
              <w:spacing w:after="0"/>
              <w:jc w:val="center"/>
              <w:rPr>
                <w:rFonts w:ascii="Arial" w:hAnsi="Arial"/>
                <w:sz w:val="18"/>
              </w:rPr>
            </w:pPr>
            <w:r w:rsidRPr="006B7D84">
              <w:rPr>
                <w:rFonts w:ascii="Arial" w:hAnsi="Arial"/>
                <w:sz w:val="18"/>
              </w:rPr>
              <w:t>-90</w:t>
            </w:r>
          </w:p>
        </w:tc>
        <w:tc>
          <w:tcPr>
            <w:tcW w:w="850" w:type="dxa"/>
            <w:tcBorders>
              <w:left w:val="single" w:sz="4" w:space="0" w:color="auto"/>
              <w:bottom w:val="single" w:sz="4" w:space="0" w:color="auto"/>
              <w:right w:val="single" w:sz="4" w:space="0" w:color="auto"/>
            </w:tcBorders>
            <w:vAlign w:val="center"/>
          </w:tcPr>
          <w:p w14:paraId="6AAE9ACF"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4775DFB9"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3534" w:type="dxa"/>
            <w:vMerge/>
            <w:tcBorders>
              <w:left w:val="single" w:sz="4" w:space="0" w:color="auto"/>
              <w:right w:val="single" w:sz="4" w:space="0" w:color="auto"/>
            </w:tcBorders>
          </w:tcPr>
          <w:p w14:paraId="1014A4F6" w14:textId="77777777" w:rsidR="006E2867" w:rsidRPr="006B7D84" w:rsidRDefault="006E2867" w:rsidP="005F4D88">
            <w:pPr>
              <w:keepNext/>
              <w:keepLines/>
              <w:spacing w:after="0"/>
              <w:rPr>
                <w:rFonts w:ascii="Arial" w:hAnsi="Arial"/>
                <w:sz w:val="18"/>
              </w:rPr>
            </w:pPr>
          </w:p>
        </w:tc>
      </w:tr>
      <w:tr w:rsidR="006E2867" w:rsidRPr="006B7D84" w14:paraId="31904FCA" w14:textId="77777777" w:rsidTr="005F4D88">
        <w:trPr>
          <w:trHeight w:val="307"/>
          <w:jc w:val="center"/>
        </w:trPr>
        <w:tc>
          <w:tcPr>
            <w:tcW w:w="557" w:type="dxa"/>
            <w:vMerge/>
            <w:tcBorders>
              <w:left w:val="single" w:sz="4" w:space="0" w:color="auto"/>
              <w:right w:val="single" w:sz="4" w:space="0" w:color="auto"/>
            </w:tcBorders>
            <w:vAlign w:val="center"/>
          </w:tcPr>
          <w:p w14:paraId="1075888A" w14:textId="77777777" w:rsidR="006E2867" w:rsidRPr="006B7D84" w:rsidRDefault="006E2867" w:rsidP="005F4D88">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0803E231" w14:textId="77777777" w:rsidR="006E2867" w:rsidRPr="006B7D84" w:rsidRDefault="006E2867" w:rsidP="005F4D88">
            <w:pPr>
              <w:keepNext/>
              <w:keepLines/>
              <w:spacing w:after="0"/>
              <w:jc w:val="center"/>
              <w:rPr>
                <w:rFonts w:ascii="Arial" w:hAnsi="Arial"/>
                <w:sz w:val="18"/>
              </w:rPr>
            </w:pPr>
            <w:r w:rsidRPr="006B7D84">
              <w:rPr>
                <w:rFonts w:ascii="Arial" w:hAnsi="Arial"/>
                <w:sz w:val="18"/>
              </w:rPr>
              <w:t>SS/PBCH</w:t>
            </w:r>
          </w:p>
          <w:p w14:paraId="180923EE" w14:textId="77777777" w:rsidR="006E2867" w:rsidRPr="006B7D84" w:rsidRDefault="006E2867" w:rsidP="005F4D88">
            <w:pPr>
              <w:keepNext/>
              <w:keepLines/>
              <w:spacing w:after="0"/>
              <w:jc w:val="center"/>
              <w:rPr>
                <w:rFonts w:ascii="Arial" w:hAnsi="Arial"/>
                <w:sz w:val="18"/>
              </w:rPr>
            </w:pPr>
            <w:r w:rsidRPr="006B7D84">
              <w:rPr>
                <w:rFonts w:ascii="Arial" w:hAnsi="Arial"/>
                <w:sz w:val="18"/>
              </w:rPr>
              <w:t>SSS EPRE,</w:t>
            </w:r>
          </w:p>
          <w:p w14:paraId="31B428CB" w14:textId="77777777" w:rsidR="006E2867" w:rsidRPr="006B7D84" w:rsidRDefault="006E2867" w:rsidP="005F4D88">
            <w:pPr>
              <w:keepNext/>
              <w:keepLines/>
              <w:spacing w:after="0"/>
              <w:jc w:val="center"/>
              <w:rPr>
                <w:rFonts w:ascii="Arial" w:hAnsi="Arial"/>
                <w:sz w:val="18"/>
              </w:rPr>
            </w:pPr>
            <w:r w:rsidRPr="006B7D84">
              <w:rPr>
                <w:rFonts w:ascii="Arial" w:hAnsi="Arial"/>
                <w:sz w:val="18"/>
              </w:rPr>
              <w:t>CSI-RS EPRE offset</w:t>
            </w:r>
          </w:p>
        </w:tc>
        <w:tc>
          <w:tcPr>
            <w:tcW w:w="992" w:type="dxa"/>
            <w:tcBorders>
              <w:left w:val="single" w:sz="4" w:space="0" w:color="auto"/>
              <w:bottom w:val="single" w:sz="4" w:space="0" w:color="auto"/>
              <w:right w:val="single" w:sz="4" w:space="0" w:color="auto"/>
            </w:tcBorders>
            <w:vAlign w:val="center"/>
          </w:tcPr>
          <w:p w14:paraId="678DCA96" w14:textId="77777777" w:rsidR="006E2867" w:rsidRPr="006B7D84" w:rsidRDefault="006E2867" w:rsidP="005F4D88">
            <w:pPr>
              <w:keepNext/>
              <w:keepLines/>
              <w:spacing w:after="0"/>
              <w:jc w:val="center"/>
              <w:rPr>
                <w:rFonts w:ascii="Arial" w:hAnsi="Arial"/>
                <w:sz w:val="18"/>
              </w:rPr>
            </w:pPr>
            <w:r w:rsidRPr="006B7D84">
              <w:rPr>
                <w:rFonts w:ascii="Arial" w:hAnsi="Arial"/>
                <w:sz w:val="18"/>
              </w:rPr>
              <w:t>dB</w:t>
            </w:r>
          </w:p>
        </w:tc>
        <w:tc>
          <w:tcPr>
            <w:tcW w:w="993" w:type="dxa"/>
            <w:tcBorders>
              <w:left w:val="single" w:sz="4" w:space="0" w:color="auto"/>
              <w:bottom w:val="single" w:sz="4" w:space="0" w:color="auto"/>
              <w:right w:val="single" w:sz="4" w:space="0" w:color="auto"/>
            </w:tcBorders>
            <w:vAlign w:val="center"/>
          </w:tcPr>
          <w:p w14:paraId="45A1CA56"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6ADC2A05"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1B44E76C"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3D6ED966" w14:textId="77777777" w:rsidR="006E2867" w:rsidRPr="006B7D84" w:rsidRDefault="006E2867" w:rsidP="005F4D88">
            <w:pPr>
              <w:keepNext/>
              <w:keepLines/>
              <w:spacing w:after="0"/>
              <w:jc w:val="center"/>
              <w:rPr>
                <w:rFonts w:ascii="Arial" w:hAnsi="Arial"/>
                <w:sz w:val="18"/>
              </w:rPr>
            </w:pPr>
            <w:r w:rsidRPr="006B7D84">
              <w:rPr>
                <w:rFonts w:ascii="Arial" w:hAnsi="Arial"/>
                <w:sz w:val="18"/>
              </w:rPr>
              <w:t>-12</w:t>
            </w:r>
          </w:p>
        </w:tc>
        <w:tc>
          <w:tcPr>
            <w:tcW w:w="851" w:type="dxa"/>
            <w:tcBorders>
              <w:left w:val="single" w:sz="4" w:space="0" w:color="auto"/>
              <w:bottom w:val="single" w:sz="4" w:space="0" w:color="auto"/>
              <w:right w:val="single" w:sz="4" w:space="0" w:color="auto"/>
            </w:tcBorders>
            <w:vAlign w:val="center"/>
          </w:tcPr>
          <w:p w14:paraId="6096FC9D" w14:textId="77777777" w:rsidR="006E2867" w:rsidRPr="006B7D84" w:rsidRDefault="006E2867" w:rsidP="005F4D88">
            <w:pPr>
              <w:keepNext/>
              <w:keepLines/>
              <w:spacing w:after="0"/>
              <w:jc w:val="center"/>
              <w:rPr>
                <w:rFonts w:ascii="Arial" w:hAnsi="Arial"/>
                <w:sz w:val="18"/>
              </w:rPr>
            </w:pPr>
            <w:r w:rsidRPr="006B7D84">
              <w:rPr>
                <w:rFonts w:ascii="Arial" w:hAnsi="Arial"/>
                <w:sz w:val="18"/>
              </w:rPr>
              <w:t>-12</w:t>
            </w:r>
          </w:p>
        </w:tc>
        <w:tc>
          <w:tcPr>
            <w:tcW w:w="3534" w:type="dxa"/>
            <w:vMerge/>
            <w:tcBorders>
              <w:left w:val="single" w:sz="4" w:space="0" w:color="auto"/>
              <w:right w:val="single" w:sz="4" w:space="0" w:color="auto"/>
            </w:tcBorders>
          </w:tcPr>
          <w:p w14:paraId="1B65F5B8" w14:textId="77777777" w:rsidR="006E2867" w:rsidRPr="006B7D84" w:rsidRDefault="006E2867" w:rsidP="005F4D88">
            <w:pPr>
              <w:keepNext/>
              <w:keepLines/>
              <w:spacing w:after="0"/>
              <w:rPr>
                <w:rFonts w:ascii="Arial" w:hAnsi="Arial"/>
                <w:sz w:val="18"/>
              </w:rPr>
            </w:pPr>
          </w:p>
        </w:tc>
      </w:tr>
      <w:tr w:rsidR="006E2867" w:rsidRPr="006B7D84" w14:paraId="5DBCB575" w14:textId="77777777" w:rsidTr="005F4D88">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0851B7DA" w14:textId="77777777" w:rsidR="006E2867" w:rsidRPr="006B7D84" w:rsidRDefault="006E2867" w:rsidP="005F4D88">
            <w:pPr>
              <w:keepNext/>
              <w:keepLines/>
              <w:spacing w:after="0"/>
              <w:jc w:val="center"/>
              <w:rPr>
                <w:rFonts w:ascii="Arial" w:hAnsi="Arial"/>
                <w:sz w:val="18"/>
              </w:rPr>
            </w:pPr>
            <w:r w:rsidRPr="006B7D84">
              <w:rPr>
                <w:rFonts w:ascii="Arial" w:hAnsi="Arial"/>
                <w:sz w:val="18"/>
              </w:rPr>
              <w:t>T3</w:t>
            </w:r>
          </w:p>
        </w:tc>
        <w:tc>
          <w:tcPr>
            <w:tcW w:w="1133" w:type="dxa"/>
            <w:tcBorders>
              <w:left w:val="single" w:sz="4" w:space="0" w:color="auto"/>
              <w:bottom w:val="single" w:sz="4" w:space="0" w:color="auto"/>
              <w:right w:val="single" w:sz="4" w:space="0" w:color="auto"/>
            </w:tcBorders>
            <w:vAlign w:val="center"/>
            <w:hideMark/>
          </w:tcPr>
          <w:p w14:paraId="4206D3E7" w14:textId="77777777" w:rsidR="006E2867" w:rsidRPr="006B7D84" w:rsidRDefault="006E2867" w:rsidP="005F4D88">
            <w:pPr>
              <w:keepNext/>
              <w:keepLines/>
              <w:spacing w:after="0"/>
              <w:jc w:val="center"/>
              <w:rPr>
                <w:rFonts w:ascii="Arial" w:hAnsi="Arial"/>
                <w:sz w:val="18"/>
              </w:rPr>
            </w:pPr>
            <w:r w:rsidRPr="006B7D84">
              <w:rPr>
                <w:rFonts w:ascii="Arial" w:hAnsi="Arial"/>
                <w:sz w:val="18"/>
              </w:rPr>
              <w:t>Cell-specific RS EPRE</w:t>
            </w:r>
          </w:p>
        </w:tc>
        <w:tc>
          <w:tcPr>
            <w:tcW w:w="992" w:type="dxa"/>
            <w:tcBorders>
              <w:top w:val="single" w:sz="4" w:space="0" w:color="auto"/>
              <w:left w:val="single" w:sz="4" w:space="0" w:color="auto"/>
              <w:right w:val="single" w:sz="4" w:space="0" w:color="auto"/>
            </w:tcBorders>
            <w:vAlign w:val="center"/>
            <w:hideMark/>
          </w:tcPr>
          <w:p w14:paraId="1AFC171E" w14:textId="77777777" w:rsidR="006E2867" w:rsidRPr="006B7D84" w:rsidRDefault="006E2867" w:rsidP="005F4D88">
            <w:pPr>
              <w:keepNext/>
              <w:keepLines/>
              <w:spacing w:after="0"/>
              <w:jc w:val="center"/>
              <w:rPr>
                <w:rFonts w:ascii="Arial" w:hAnsi="Arial"/>
                <w:sz w:val="18"/>
              </w:rPr>
            </w:pPr>
            <w:r w:rsidRPr="006B7D84">
              <w:rPr>
                <w:rFonts w:ascii="Arial" w:hAnsi="Arial"/>
                <w:sz w:val="18"/>
              </w:rPr>
              <w:t>dBm/15kHz</w:t>
            </w:r>
          </w:p>
        </w:tc>
        <w:tc>
          <w:tcPr>
            <w:tcW w:w="993" w:type="dxa"/>
            <w:tcBorders>
              <w:top w:val="single" w:sz="4" w:space="0" w:color="auto"/>
              <w:left w:val="single" w:sz="4" w:space="0" w:color="auto"/>
              <w:right w:val="single" w:sz="4" w:space="0" w:color="auto"/>
            </w:tcBorders>
            <w:vAlign w:val="center"/>
          </w:tcPr>
          <w:p w14:paraId="540F9757" w14:textId="77777777" w:rsidR="006E2867" w:rsidRPr="006B7D84" w:rsidRDefault="006E2867" w:rsidP="005F4D88">
            <w:pPr>
              <w:keepNext/>
              <w:keepLines/>
              <w:spacing w:after="0"/>
              <w:jc w:val="center"/>
              <w:rPr>
                <w:rFonts w:ascii="Arial" w:hAnsi="Arial"/>
                <w:sz w:val="18"/>
              </w:rPr>
            </w:pPr>
            <w:r w:rsidRPr="006B7D84">
              <w:rPr>
                <w:rFonts w:ascii="Arial" w:hAnsi="Arial"/>
                <w:sz w:val="18"/>
              </w:rPr>
              <w:t>-85</w:t>
            </w:r>
          </w:p>
        </w:tc>
        <w:tc>
          <w:tcPr>
            <w:tcW w:w="708" w:type="dxa"/>
            <w:tcBorders>
              <w:top w:val="single" w:sz="4" w:space="0" w:color="auto"/>
              <w:left w:val="single" w:sz="4" w:space="0" w:color="auto"/>
              <w:right w:val="single" w:sz="4" w:space="0" w:color="auto"/>
            </w:tcBorders>
            <w:vAlign w:val="center"/>
          </w:tcPr>
          <w:p w14:paraId="752DBC58"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769F70B4"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0" w:type="dxa"/>
            <w:tcBorders>
              <w:top w:val="single" w:sz="4" w:space="0" w:color="auto"/>
              <w:left w:val="single" w:sz="4" w:space="0" w:color="auto"/>
              <w:right w:val="single" w:sz="4" w:space="0" w:color="auto"/>
            </w:tcBorders>
            <w:vAlign w:val="center"/>
          </w:tcPr>
          <w:p w14:paraId="5DB3A997"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507DFDF7"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3534" w:type="dxa"/>
            <w:vMerge w:val="restart"/>
            <w:tcBorders>
              <w:top w:val="single" w:sz="4" w:space="0" w:color="auto"/>
              <w:left w:val="single" w:sz="4" w:space="0" w:color="auto"/>
              <w:right w:val="single" w:sz="4" w:space="0" w:color="auto"/>
            </w:tcBorders>
            <w:hideMark/>
          </w:tcPr>
          <w:p w14:paraId="0C84CD17"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Power level is such that SS/PBCH quality and CSI-RS quality for beam 0 of NR Cell 2 is above </w:t>
            </w:r>
            <w:proofErr w:type="spellStart"/>
            <w:r w:rsidRPr="006B7D84">
              <w:rPr>
                <w:rFonts w:ascii="Arial" w:hAnsi="Arial"/>
                <w:i/>
                <w:sz w:val="18"/>
              </w:rPr>
              <w:t>absThreshSS-BlocksConsolidation</w:t>
            </w:r>
            <w:proofErr w:type="spellEnd"/>
            <w:r w:rsidRPr="006B7D84">
              <w:rPr>
                <w:rFonts w:ascii="Arial" w:hAnsi="Arial"/>
                <w:i/>
                <w:sz w:val="18"/>
              </w:rPr>
              <w:t xml:space="preserve"> and </w:t>
            </w:r>
            <w:r w:rsidRPr="006B7D84">
              <w:rPr>
                <w:rFonts w:ascii="Arial" w:hAnsi="Arial"/>
                <w:sz w:val="18"/>
              </w:rPr>
              <w:t xml:space="preserve">for beam 1 of NR Cell 2 is below </w:t>
            </w:r>
            <w:proofErr w:type="spellStart"/>
            <w:r w:rsidRPr="006B7D84">
              <w:rPr>
                <w:rFonts w:ascii="Arial" w:hAnsi="Arial"/>
                <w:i/>
                <w:sz w:val="18"/>
              </w:rPr>
              <w:t>absThreshSS-BlocksConsolidation</w:t>
            </w:r>
            <w:proofErr w:type="spellEnd"/>
            <w:r w:rsidRPr="006B7D84">
              <w:rPr>
                <w:rFonts w:ascii="Arial" w:hAnsi="Arial"/>
                <w:sz w:val="18"/>
              </w:rPr>
              <w:t>.</w:t>
            </w:r>
          </w:p>
        </w:tc>
      </w:tr>
      <w:tr w:rsidR="006E2867" w:rsidRPr="006B7D84" w14:paraId="33350ECC" w14:textId="77777777" w:rsidTr="005F4D88">
        <w:trPr>
          <w:trHeight w:val="622"/>
          <w:jc w:val="center"/>
        </w:trPr>
        <w:tc>
          <w:tcPr>
            <w:tcW w:w="557" w:type="dxa"/>
            <w:vMerge/>
            <w:tcBorders>
              <w:left w:val="single" w:sz="4" w:space="0" w:color="auto"/>
              <w:right w:val="single" w:sz="4" w:space="0" w:color="auto"/>
            </w:tcBorders>
            <w:vAlign w:val="center"/>
          </w:tcPr>
          <w:p w14:paraId="2B8A3BFF" w14:textId="77777777" w:rsidR="006E2867" w:rsidRPr="006B7D84" w:rsidRDefault="006E2867" w:rsidP="005F4D88">
            <w:pPr>
              <w:keepNext/>
              <w:keepLines/>
              <w:spacing w:after="0"/>
              <w:jc w:val="center"/>
              <w:rPr>
                <w:rFonts w:ascii="Arial" w:hAnsi="Arial"/>
                <w:sz w:val="18"/>
              </w:rPr>
            </w:pPr>
          </w:p>
        </w:tc>
        <w:tc>
          <w:tcPr>
            <w:tcW w:w="1133" w:type="dxa"/>
            <w:tcBorders>
              <w:left w:val="single" w:sz="4" w:space="0" w:color="auto"/>
              <w:right w:val="single" w:sz="4" w:space="0" w:color="auto"/>
            </w:tcBorders>
            <w:vAlign w:val="center"/>
          </w:tcPr>
          <w:p w14:paraId="712C6E17" w14:textId="77777777" w:rsidR="006E2867" w:rsidRPr="006B7D84" w:rsidRDefault="006E2867" w:rsidP="005F4D88">
            <w:pPr>
              <w:keepNext/>
              <w:keepLines/>
              <w:spacing w:after="0"/>
              <w:jc w:val="center"/>
              <w:rPr>
                <w:rFonts w:ascii="Arial" w:hAnsi="Arial"/>
                <w:sz w:val="18"/>
              </w:rPr>
            </w:pPr>
            <w:r w:rsidRPr="006B7D84">
              <w:rPr>
                <w:rFonts w:ascii="Arial" w:hAnsi="Arial"/>
                <w:sz w:val="18"/>
              </w:rPr>
              <w:t>SS/PBCH</w:t>
            </w:r>
          </w:p>
          <w:p w14:paraId="50885AFF" w14:textId="77777777" w:rsidR="006E2867" w:rsidRPr="006B7D84" w:rsidRDefault="006E2867" w:rsidP="005F4D88">
            <w:pPr>
              <w:keepNext/>
              <w:keepLines/>
              <w:spacing w:after="0"/>
              <w:jc w:val="center"/>
              <w:rPr>
                <w:rFonts w:ascii="Arial" w:hAnsi="Arial"/>
                <w:sz w:val="18"/>
              </w:rPr>
            </w:pPr>
            <w:r w:rsidRPr="006B7D84">
              <w:rPr>
                <w:rFonts w:ascii="Arial" w:hAnsi="Arial"/>
                <w:sz w:val="18"/>
              </w:rPr>
              <w:t>SSS EPRE</w:t>
            </w:r>
          </w:p>
        </w:tc>
        <w:tc>
          <w:tcPr>
            <w:tcW w:w="992" w:type="dxa"/>
            <w:tcBorders>
              <w:left w:val="single" w:sz="4" w:space="0" w:color="auto"/>
              <w:right w:val="single" w:sz="4" w:space="0" w:color="auto"/>
            </w:tcBorders>
            <w:vAlign w:val="center"/>
          </w:tcPr>
          <w:p w14:paraId="1A17BF2E" w14:textId="77777777" w:rsidR="006E2867" w:rsidRPr="006B7D84" w:rsidRDefault="006E2867" w:rsidP="005F4D88">
            <w:pPr>
              <w:keepNext/>
              <w:keepLines/>
              <w:spacing w:after="0"/>
              <w:jc w:val="center"/>
              <w:rPr>
                <w:rFonts w:ascii="Arial" w:hAnsi="Arial"/>
                <w:sz w:val="18"/>
              </w:rPr>
            </w:pPr>
            <w:r w:rsidRPr="006B7D84">
              <w:rPr>
                <w:rFonts w:ascii="Arial" w:hAnsi="Arial"/>
                <w:sz w:val="18"/>
              </w:rPr>
              <w:t>dBm/SCS</w:t>
            </w:r>
          </w:p>
        </w:tc>
        <w:tc>
          <w:tcPr>
            <w:tcW w:w="993" w:type="dxa"/>
            <w:tcBorders>
              <w:left w:val="single" w:sz="4" w:space="0" w:color="auto"/>
              <w:right w:val="single" w:sz="4" w:space="0" w:color="auto"/>
            </w:tcBorders>
            <w:vAlign w:val="center"/>
          </w:tcPr>
          <w:p w14:paraId="1C0E19AF"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708" w:type="dxa"/>
            <w:tcBorders>
              <w:left w:val="single" w:sz="4" w:space="0" w:color="auto"/>
              <w:right w:val="single" w:sz="4" w:space="0" w:color="auto"/>
            </w:tcBorders>
            <w:vAlign w:val="center"/>
          </w:tcPr>
          <w:p w14:paraId="63FC1D79" w14:textId="77777777" w:rsidR="006E2867" w:rsidRPr="006B7D84" w:rsidRDefault="006E2867" w:rsidP="005F4D88">
            <w:pPr>
              <w:keepNext/>
              <w:keepLines/>
              <w:spacing w:after="0"/>
              <w:jc w:val="center"/>
              <w:rPr>
                <w:rFonts w:ascii="Arial" w:hAnsi="Arial"/>
                <w:sz w:val="18"/>
              </w:rPr>
            </w:pPr>
            <w:r w:rsidRPr="006B7D84">
              <w:rPr>
                <w:rFonts w:ascii="Arial" w:hAnsi="Arial"/>
                <w:sz w:val="18"/>
              </w:rPr>
              <w:t>-106</w:t>
            </w:r>
          </w:p>
        </w:tc>
        <w:tc>
          <w:tcPr>
            <w:tcW w:w="851" w:type="dxa"/>
            <w:tcBorders>
              <w:left w:val="single" w:sz="4" w:space="0" w:color="auto"/>
              <w:right w:val="single" w:sz="4" w:space="0" w:color="auto"/>
            </w:tcBorders>
            <w:vAlign w:val="center"/>
          </w:tcPr>
          <w:p w14:paraId="5A038F0F"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0" w:type="dxa"/>
            <w:tcBorders>
              <w:left w:val="single" w:sz="4" w:space="0" w:color="auto"/>
              <w:right w:val="single" w:sz="4" w:space="0" w:color="auto"/>
            </w:tcBorders>
            <w:vAlign w:val="center"/>
          </w:tcPr>
          <w:p w14:paraId="55942610"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left w:val="single" w:sz="4" w:space="0" w:color="auto"/>
              <w:right w:val="single" w:sz="4" w:space="0" w:color="auto"/>
            </w:tcBorders>
            <w:vAlign w:val="center"/>
          </w:tcPr>
          <w:p w14:paraId="2F851811"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3534" w:type="dxa"/>
            <w:vMerge/>
            <w:tcBorders>
              <w:left w:val="single" w:sz="4" w:space="0" w:color="auto"/>
              <w:right w:val="single" w:sz="4" w:space="0" w:color="auto"/>
            </w:tcBorders>
          </w:tcPr>
          <w:p w14:paraId="1FF91F5E" w14:textId="77777777" w:rsidR="006E2867" w:rsidRPr="006B7D84" w:rsidRDefault="006E2867" w:rsidP="005F4D88">
            <w:pPr>
              <w:keepNext/>
              <w:keepLines/>
              <w:spacing w:after="0"/>
              <w:rPr>
                <w:rFonts w:ascii="Arial" w:hAnsi="Arial"/>
                <w:sz w:val="18"/>
              </w:rPr>
            </w:pPr>
          </w:p>
        </w:tc>
      </w:tr>
      <w:tr w:rsidR="006E2867" w:rsidRPr="006B7D84" w14:paraId="0ED34503" w14:textId="77777777" w:rsidTr="005F4D88">
        <w:trPr>
          <w:trHeight w:val="622"/>
          <w:jc w:val="center"/>
        </w:trPr>
        <w:tc>
          <w:tcPr>
            <w:tcW w:w="557" w:type="dxa"/>
            <w:vMerge/>
            <w:tcBorders>
              <w:left w:val="single" w:sz="4" w:space="0" w:color="auto"/>
              <w:right w:val="single" w:sz="4" w:space="0" w:color="auto"/>
            </w:tcBorders>
            <w:vAlign w:val="center"/>
          </w:tcPr>
          <w:p w14:paraId="1585840D" w14:textId="77777777" w:rsidR="006E2867" w:rsidRPr="006B7D84" w:rsidRDefault="006E2867" w:rsidP="005F4D88">
            <w:pPr>
              <w:keepNext/>
              <w:keepLines/>
              <w:spacing w:after="0"/>
              <w:jc w:val="center"/>
              <w:rPr>
                <w:rFonts w:ascii="Arial" w:hAnsi="Arial"/>
                <w:sz w:val="18"/>
              </w:rPr>
            </w:pPr>
          </w:p>
        </w:tc>
        <w:tc>
          <w:tcPr>
            <w:tcW w:w="1133" w:type="dxa"/>
            <w:tcBorders>
              <w:left w:val="single" w:sz="4" w:space="0" w:color="auto"/>
              <w:right w:val="single" w:sz="4" w:space="0" w:color="auto"/>
            </w:tcBorders>
            <w:vAlign w:val="center"/>
          </w:tcPr>
          <w:p w14:paraId="3E279554" w14:textId="77777777" w:rsidR="006E2867" w:rsidRPr="006B7D84" w:rsidRDefault="006E2867" w:rsidP="005F4D88">
            <w:pPr>
              <w:keepNext/>
              <w:keepLines/>
              <w:spacing w:after="0"/>
              <w:jc w:val="center"/>
              <w:rPr>
                <w:rFonts w:ascii="Arial" w:hAnsi="Arial"/>
                <w:sz w:val="18"/>
              </w:rPr>
            </w:pPr>
            <w:r w:rsidRPr="006B7D84">
              <w:rPr>
                <w:rFonts w:ascii="Arial" w:hAnsi="Arial"/>
                <w:sz w:val="18"/>
              </w:rPr>
              <w:t>Reference Power</w:t>
            </w:r>
          </w:p>
        </w:tc>
        <w:tc>
          <w:tcPr>
            <w:tcW w:w="992" w:type="dxa"/>
            <w:tcBorders>
              <w:left w:val="single" w:sz="4" w:space="0" w:color="auto"/>
              <w:right w:val="single" w:sz="4" w:space="0" w:color="auto"/>
            </w:tcBorders>
            <w:vAlign w:val="center"/>
          </w:tcPr>
          <w:p w14:paraId="0F98909C" w14:textId="77777777" w:rsidR="006E2867" w:rsidRPr="006B7D84" w:rsidRDefault="006E2867" w:rsidP="005F4D88">
            <w:pPr>
              <w:keepNext/>
              <w:keepLines/>
              <w:spacing w:after="0"/>
              <w:jc w:val="center"/>
              <w:rPr>
                <w:rFonts w:ascii="Arial" w:hAnsi="Arial"/>
                <w:sz w:val="18"/>
              </w:rPr>
            </w:pPr>
            <w:r w:rsidRPr="006B7D84">
              <w:rPr>
                <w:rFonts w:ascii="Arial" w:hAnsi="Arial"/>
                <w:sz w:val="18"/>
              </w:rPr>
              <w:t>dBm/SCS</w:t>
            </w:r>
          </w:p>
        </w:tc>
        <w:tc>
          <w:tcPr>
            <w:tcW w:w="993" w:type="dxa"/>
            <w:tcBorders>
              <w:left w:val="single" w:sz="4" w:space="0" w:color="auto"/>
              <w:right w:val="single" w:sz="4" w:space="0" w:color="auto"/>
            </w:tcBorders>
            <w:vAlign w:val="center"/>
          </w:tcPr>
          <w:p w14:paraId="6AF06305"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708" w:type="dxa"/>
            <w:tcBorders>
              <w:left w:val="single" w:sz="4" w:space="0" w:color="auto"/>
              <w:right w:val="single" w:sz="4" w:space="0" w:color="auto"/>
            </w:tcBorders>
            <w:vAlign w:val="center"/>
          </w:tcPr>
          <w:p w14:paraId="2313B96B"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left w:val="single" w:sz="4" w:space="0" w:color="auto"/>
              <w:right w:val="single" w:sz="4" w:space="0" w:color="auto"/>
            </w:tcBorders>
            <w:vAlign w:val="center"/>
          </w:tcPr>
          <w:p w14:paraId="46BD086D" w14:textId="77777777" w:rsidR="006E2867" w:rsidRPr="006B7D84" w:rsidRDefault="006E2867" w:rsidP="005F4D88">
            <w:pPr>
              <w:keepNext/>
              <w:keepLines/>
              <w:spacing w:after="0"/>
              <w:jc w:val="center"/>
              <w:rPr>
                <w:rFonts w:ascii="Arial" w:hAnsi="Arial"/>
                <w:sz w:val="18"/>
              </w:rPr>
            </w:pPr>
            <w:r w:rsidRPr="006B7D84">
              <w:rPr>
                <w:rFonts w:ascii="Arial" w:hAnsi="Arial"/>
                <w:sz w:val="18"/>
              </w:rPr>
              <w:t>-90</w:t>
            </w:r>
          </w:p>
        </w:tc>
        <w:tc>
          <w:tcPr>
            <w:tcW w:w="850" w:type="dxa"/>
            <w:tcBorders>
              <w:left w:val="single" w:sz="4" w:space="0" w:color="auto"/>
              <w:right w:val="single" w:sz="4" w:space="0" w:color="auto"/>
            </w:tcBorders>
            <w:vAlign w:val="center"/>
          </w:tcPr>
          <w:p w14:paraId="5CF90D2C"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left w:val="single" w:sz="4" w:space="0" w:color="auto"/>
              <w:right w:val="single" w:sz="4" w:space="0" w:color="auto"/>
            </w:tcBorders>
            <w:vAlign w:val="center"/>
          </w:tcPr>
          <w:p w14:paraId="597B2713"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3534" w:type="dxa"/>
            <w:vMerge/>
            <w:tcBorders>
              <w:left w:val="single" w:sz="4" w:space="0" w:color="auto"/>
              <w:right w:val="single" w:sz="4" w:space="0" w:color="auto"/>
            </w:tcBorders>
          </w:tcPr>
          <w:p w14:paraId="6496F8CA" w14:textId="77777777" w:rsidR="006E2867" w:rsidRPr="006B7D84" w:rsidRDefault="006E2867" w:rsidP="005F4D88">
            <w:pPr>
              <w:keepNext/>
              <w:keepLines/>
              <w:spacing w:after="0"/>
              <w:rPr>
                <w:rFonts w:ascii="Arial" w:hAnsi="Arial"/>
                <w:sz w:val="18"/>
              </w:rPr>
            </w:pPr>
          </w:p>
        </w:tc>
      </w:tr>
      <w:tr w:rsidR="006E2867" w:rsidRPr="006B7D84" w14:paraId="617A9B75" w14:textId="77777777" w:rsidTr="005F4D88">
        <w:trPr>
          <w:trHeight w:val="622"/>
          <w:jc w:val="center"/>
        </w:trPr>
        <w:tc>
          <w:tcPr>
            <w:tcW w:w="557" w:type="dxa"/>
            <w:vMerge/>
            <w:tcBorders>
              <w:left w:val="single" w:sz="4" w:space="0" w:color="auto"/>
              <w:right w:val="single" w:sz="4" w:space="0" w:color="auto"/>
            </w:tcBorders>
            <w:vAlign w:val="center"/>
          </w:tcPr>
          <w:p w14:paraId="5A0B3F95" w14:textId="77777777" w:rsidR="006E2867" w:rsidRPr="006B7D84" w:rsidRDefault="006E2867" w:rsidP="005F4D88">
            <w:pPr>
              <w:keepNext/>
              <w:keepLines/>
              <w:spacing w:after="0"/>
              <w:jc w:val="center"/>
              <w:rPr>
                <w:rFonts w:ascii="Arial" w:hAnsi="Arial"/>
                <w:sz w:val="18"/>
              </w:rPr>
            </w:pPr>
          </w:p>
        </w:tc>
        <w:tc>
          <w:tcPr>
            <w:tcW w:w="1133" w:type="dxa"/>
            <w:tcBorders>
              <w:left w:val="single" w:sz="4" w:space="0" w:color="auto"/>
              <w:right w:val="single" w:sz="4" w:space="0" w:color="auto"/>
            </w:tcBorders>
            <w:vAlign w:val="center"/>
          </w:tcPr>
          <w:p w14:paraId="7C931982" w14:textId="77777777" w:rsidR="006E2867" w:rsidRPr="006B7D84" w:rsidRDefault="006E2867" w:rsidP="005F4D88">
            <w:pPr>
              <w:keepNext/>
              <w:keepLines/>
              <w:spacing w:after="0"/>
              <w:jc w:val="center"/>
              <w:rPr>
                <w:rFonts w:ascii="Arial" w:hAnsi="Arial"/>
                <w:sz w:val="18"/>
              </w:rPr>
            </w:pPr>
            <w:r w:rsidRPr="006B7D84">
              <w:rPr>
                <w:rFonts w:ascii="Arial" w:hAnsi="Arial"/>
                <w:sz w:val="18"/>
              </w:rPr>
              <w:t>SS/PBCH</w:t>
            </w:r>
          </w:p>
          <w:p w14:paraId="32467D06" w14:textId="77777777" w:rsidR="006E2867" w:rsidRPr="006B7D84" w:rsidRDefault="006E2867" w:rsidP="005F4D88">
            <w:pPr>
              <w:keepNext/>
              <w:keepLines/>
              <w:spacing w:after="0"/>
              <w:jc w:val="center"/>
              <w:rPr>
                <w:rFonts w:ascii="Arial" w:hAnsi="Arial"/>
                <w:sz w:val="18"/>
              </w:rPr>
            </w:pPr>
            <w:r w:rsidRPr="006B7D84">
              <w:rPr>
                <w:rFonts w:ascii="Arial" w:hAnsi="Arial"/>
                <w:sz w:val="18"/>
              </w:rPr>
              <w:t>SSS EPRE,</w:t>
            </w:r>
          </w:p>
          <w:p w14:paraId="55371F21" w14:textId="77777777" w:rsidR="006E2867" w:rsidRPr="006B7D84" w:rsidRDefault="006E2867" w:rsidP="005F4D88">
            <w:pPr>
              <w:keepNext/>
              <w:keepLines/>
              <w:spacing w:after="0"/>
              <w:jc w:val="center"/>
              <w:rPr>
                <w:rFonts w:ascii="Arial" w:hAnsi="Arial"/>
                <w:sz w:val="18"/>
              </w:rPr>
            </w:pPr>
            <w:r w:rsidRPr="006B7D84">
              <w:rPr>
                <w:rFonts w:ascii="Arial" w:hAnsi="Arial"/>
                <w:sz w:val="18"/>
              </w:rPr>
              <w:t>CSI-RS EPRE offset</w:t>
            </w:r>
          </w:p>
        </w:tc>
        <w:tc>
          <w:tcPr>
            <w:tcW w:w="992" w:type="dxa"/>
            <w:tcBorders>
              <w:left w:val="single" w:sz="4" w:space="0" w:color="auto"/>
              <w:right w:val="single" w:sz="4" w:space="0" w:color="auto"/>
            </w:tcBorders>
            <w:vAlign w:val="center"/>
          </w:tcPr>
          <w:p w14:paraId="3EB2078F" w14:textId="77777777" w:rsidR="006E2867" w:rsidRPr="006B7D84" w:rsidRDefault="006E2867" w:rsidP="005F4D88">
            <w:pPr>
              <w:keepNext/>
              <w:keepLines/>
              <w:spacing w:after="0"/>
              <w:jc w:val="center"/>
              <w:rPr>
                <w:rFonts w:ascii="Arial" w:hAnsi="Arial"/>
                <w:sz w:val="18"/>
              </w:rPr>
            </w:pPr>
            <w:r w:rsidRPr="006B7D84">
              <w:rPr>
                <w:rFonts w:ascii="Arial" w:hAnsi="Arial"/>
                <w:sz w:val="18"/>
              </w:rPr>
              <w:t>dB</w:t>
            </w:r>
          </w:p>
        </w:tc>
        <w:tc>
          <w:tcPr>
            <w:tcW w:w="993" w:type="dxa"/>
            <w:tcBorders>
              <w:left w:val="single" w:sz="4" w:space="0" w:color="auto"/>
              <w:right w:val="single" w:sz="4" w:space="0" w:color="auto"/>
            </w:tcBorders>
            <w:vAlign w:val="center"/>
          </w:tcPr>
          <w:p w14:paraId="4ED8D93B"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708" w:type="dxa"/>
            <w:tcBorders>
              <w:left w:val="single" w:sz="4" w:space="0" w:color="auto"/>
              <w:right w:val="single" w:sz="4" w:space="0" w:color="auto"/>
            </w:tcBorders>
            <w:vAlign w:val="center"/>
          </w:tcPr>
          <w:p w14:paraId="701295EE"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left w:val="single" w:sz="4" w:space="0" w:color="auto"/>
              <w:right w:val="single" w:sz="4" w:space="0" w:color="auto"/>
            </w:tcBorders>
            <w:vAlign w:val="center"/>
          </w:tcPr>
          <w:p w14:paraId="140EC213"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0" w:type="dxa"/>
            <w:tcBorders>
              <w:left w:val="single" w:sz="4" w:space="0" w:color="auto"/>
              <w:right w:val="single" w:sz="4" w:space="0" w:color="auto"/>
            </w:tcBorders>
            <w:vAlign w:val="center"/>
          </w:tcPr>
          <w:p w14:paraId="15381B10" w14:textId="77777777" w:rsidR="006E2867" w:rsidRPr="006B7D84" w:rsidRDefault="006E2867" w:rsidP="005F4D88">
            <w:pPr>
              <w:keepNext/>
              <w:keepLines/>
              <w:spacing w:after="0"/>
              <w:jc w:val="center"/>
              <w:rPr>
                <w:rFonts w:ascii="Arial" w:hAnsi="Arial"/>
                <w:sz w:val="18"/>
              </w:rPr>
            </w:pPr>
            <w:r w:rsidRPr="006B7D84">
              <w:rPr>
                <w:rFonts w:ascii="Arial" w:hAnsi="Arial"/>
                <w:sz w:val="18"/>
              </w:rPr>
              <w:t>-4</w:t>
            </w:r>
          </w:p>
        </w:tc>
        <w:tc>
          <w:tcPr>
            <w:tcW w:w="851" w:type="dxa"/>
            <w:tcBorders>
              <w:left w:val="single" w:sz="4" w:space="0" w:color="auto"/>
              <w:right w:val="single" w:sz="4" w:space="0" w:color="auto"/>
            </w:tcBorders>
            <w:vAlign w:val="center"/>
          </w:tcPr>
          <w:p w14:paraId="2472E538" w14:textId="77777777" w:rsidR="006E2867" w:rsidRPr="006B7D84" w:rsidRDefault="006E2867" w:rsidP="005F4D88">
            <w:pPr>
              <w:keepNext/>
              <w:keepLines/>
              <w:spacing w:after="0"/>
              <w:jc w:val="center"/>
              <w:rPr>
                <w:rFonts w:ascii="Arial" w:hAnsi="Arial"/>
                <w:sz w:val="18"/>
              </w:rPr>
            </w:pPr>
            <w:r w:rsidRPr="006B7D84">
              <w:rPr>
                <w:rFonts w:ascii="Arial" w:hAnsi="Arial"/>
                <w:sz w:val="18"/>
              </w:rPr>
              <w:t>-12</w:t>
            </w:r>
          </w:p>
        </w:tc>
        <w:tc>
          <w:tcPr>
            <w:tcW w:w="3534" w:type="dxa"/>
            <w:vMerge/>
            <w:tcBorders>
              <w:left w:val="single" w:sz="4" w:space="0" w:color="auto"/>
              <w:right w:val="single" w:sz="4" w:space="0" w:color="auto"/>
            </w:tcBorders>
          </w:tcPr>
          <w:p w14:paraId="66D055DB" w14:textId="77777777" w:rsidR="006E2867" w:rsidRPr="006B7D84" w:rsidRDefault="006E2867" w:rsidP="005F4D88">
            <w:pPr>
              <w:keepNext/>
              <w:keepLines/>
              <w:spacing w:after="0"/>
              <w:rPr>
                <w:rFonts w:ascii="Arial" w:hAnsi="Arial"/>
                <w:sz w:val="18"/>
              </w:rPr>
            </w:pPr>
          </w:p>
        </w:tc>
      </w:tr>
      <w:tr w:rsidR="006E2867" w:rsidRPr="006B7D84" w14:paraId="2C173AFC" w14:textId="77777777" w:rsidTr="005F4D88">
        <w:trPr>
          <w:trHeight w:val="622"/>
          <w:jc w:val="center"/>
        </w:trPr>
        <w:tc>
          <w:tcPr>
            <w:tcW w:w="10469" w:type="dxa"/>
            <w:gridSpan w:val="9"/>
            <w:tcBorders>
              <w:left w:val="single" w:sz="4" w:space="0" w:color="auto"/>
              <w:right w:val="single" w:sz="4" w:space="0" w:color="auto"/>
            </w:tcBorders>
          </w:tcPr>
          <w:p w14:paraId="37AABCBC" w14:textId="77777777" w:rsidR="006E2867" w:rsidRPr="006B7D84" w:rsidRDefault="006E2867" w:rsidP="005F4D88">
            <w:pPr>
              <w:keepNext/>
              <w:keepLines/>
              <w:spacing w:after="0"/>
              <w:ind w:left="851" w:hanging="851"/>
              <w:rPr>
                <w:rFonts w:ascii="Arial" w:hAnsi="Arial"/>
                <w:sz w:val="18"/>
              </w:rPr>
            </w:pPr>
            <w:r w:rsidRPr="006B7D84">
              <w:rPr>
                <w:rFonts w:ascii="Arial" w:hAnsi="Arial"/>
                <w:sz w:val="18"/>
              </w:rPr>
              <w:t>NOTE:</w:t>
            </w:r>
            <w:r w:rsidRPr="006B7D84">
              <w:rPr>
                <w:rFonts w:ascii="Arial" w:hAnsi="Arial"/>
                <w:sz w:val="18"/>
              </w:rPr>
              <w:tab/>
              <w:t xml:space="preserve">"Beam 0" refers to transmission of the SS/PBCH block with SSB index #0 (according to the </w:t>
            </w:r>
            <w:proofErr w:type="spellStart"/>
            <w:r w:rsidRPr="006B7D84">
              <w:rPr>
                <w:rFonts w:ascii="Arial" w:hAnsi="Arial"/>
                <w:sz w:val="18"/>
              </w:rPr>
              <w:t>ssb-PositionsInBurst</w:t>
            </w:r>
            <w:proofErr w:type="spellEnd"/>
            <w:r w:rsidRPr="006B7D84">
              <w:rPr>
                <w:rFonts w:ascii="Arial" w:hAnsi="Arial"/>
                <w:sz w:val="18"/>
              </w:rPr>
              <w:t xml:space="preserve">) and CSI-RS with index #0 (according to the </w:t>
            </w:r>
            <w:proofErr w:type="spellStart"/>
            <w:r w:rsidRPr="006B7D84">
              <w:rPr>
                <w:rFonts w:ascii="Arial" w:hAnsi="Arial"/>
                <w:sz w:val="18"/>
              </w:rPr>
              <w:t>csi</w:t>
            </w:r>
            <w:proofErr w:type="spellEnd"/>
            <w:r w:rsidRPr="006B7D84">
              <w:rPr>
                <w:rFonts w:ascii="Arial" w:hAnsi="Arial"/>
                <w:sz w:val="18"/>
              </w:rPr>
              <w:t>-</w:t>
            </w:r>
            <w:proofErr w:type="spellStart"/>
            <w:r w:rsidRPr="006B7D84">
              <w:rPr>
                <w:rFonts w:ascii="Arial" w:hAnsi="Arial"/>
                <w:sz w:val="18"/>
              </w:rPr>
              <w:t>rs</w:t>
            </w:r>
            <w:proofErr w:type="spellEnd"/>
            <w:r w:rsidRPr="006B7D84">
              <w:rPr>
                <w:rFonts w:ascii="Arial" w:hAnsi="Arial"/>
                <w:sz w:val="18"/>
              </w:rPr>
              <w:t>-</w:t>
            </w:r>
            <w:proofErr w:type="spellStart"/>
            <w:r w:rsidRPr="006B7D84">
              <w:rPr>
                <w:rFonts w:ascii="Arial" w:hAnsi="Arial"/>
                <w:sz w:val="18"/>
              </w:rPr>
              <w:t>ResourceList</w:t>
            </w:r>
            <w:proofErr w:type="spellEnd"/>
            <w:r w:rsidRPr="006B7D84">
              <w:rPr>
                <w:rFonts w:ascii="Arial" w:hAnsi="Arial"/>
                <w:sz w:val="18"/>
              </w:rPr>
              <w:t xml:space="preserve">-Mobility being signalled to the UE at step 9); </w:t>
            </w:r>
            <w:r w:rsidRPr="006B7D84">
              <w:rPr>
                <w:rFonts w:ascii="Arial" w:hAnsi="Arial"/>
                <w:sz w:val="18"/>
              </w:rPr>
              <w:br/>
              <w:t xml:space="preserve">"Beam 1" refers to transmission of the SS/PBCH block with SSB index #1 (according to the </w:t>
            </w:r>
            <w:proofErr w:type="spellStart"/>
            <w:r w:rsidRPr="006B7D84">
              <w:rPr>
                <w:rFonts w:ascii="Arial" w:hAnsi="Arial"/>
                <w:sz w:val="18"/>
              </w:rPr>
              <w:t>ssb-PositionsInBurst</w:t>
            </w:r>
            <w:proofErr w:type="spellEnd"/>
            <w:r w:rsidRPr="006B7D84">
              <w:rPr>
                <w:rFonts w:ascii="Arial" w:hAnsi="Arial"/>
                <w:sz w:val="18"/>
              </w:rPr>
              <w:t xml:space="preserve">) and CSI-RS with index #1 (according to the </w:t>
            </w:r>
            <w:proofErr w:type="spellStart"/>
            <w:r w:rsidRPr="006B7D84">
              <w:rPr>
                <w:rFonts w:ascii="Arial" w:hAnsi="Arial"/>
                <w:sz w:val="18"/>
              </w:rPr>
              <w:t>csi</w:t>
            </w:r>
            <w:proofErr w:type="spellEnd"/>
            <w:r w:rsidRPr="006B7D84">
              <w:rPr>
                <w:rFonts w:ascii="Arial" w:hAnsi="Arial"/>
                <w:sz w:val="18"/>
              </w:rPr>
              <w:t>-</w:t>
            </w:r>
            <w:proofErr w:type="spellStart"/>
            <w:r w:rsidRPr="006B7D84">
              <w:rPr>
                <w:rFonts w:ascii="Arial" w:hAnsi="Arial"/>
                <w:sz w:val="18"/>
              </w:rPr>
              <w:t>rs</w:t>
            </w:r>
            <w:proofErr w:type="spellEnd"/>
            <w:r w:rsidRPr="006B7D84">
              <w:rPr>
                <w:rFonts w:ascii="Arial" w:hAnsi="Arial"/>
                <w:sz w:val="18"/>
              </w:rPr>
              <w:t>-</w:t>
            </w:r>
            <w:proofErr w:type="spellStart"/>
            <w:r w:rsidRPr="006B7D84">
              <w:rPr>
                <w:rFonts w:ascii="Arial" w:hAnsi="Arial"/>
                <w:sz w:val="18"/>
              </w:rPr>
              <w:t>ResourceList</w:t>
            </w:r>
            <w:proofErr w:type="spellEnd"/>
            <w:r w:rsidRPr="006B7D84">
              <w:rPr>
                <w:rFonts w:ascii="Arial" w:hAnsi="Arial"/>
                <w:sz w:val="18"/>
              </w:rPr>
              <w:t xml:space="preserve">-Mobility being signalled to the UE at step 9). </w:t>
            </w:r>
            <w:r w:rsidRPr="006B7D84">
              <w:rPr>
                <w:rFonts w:ascii="Arial" w:hAnsi="Arial"/>
                <w:sz w:val="18"/>
              </w:rPr>
              <w:br/>
              <w:t>For each beam SSS and CSI-RS have the same power levels at any given time instance.</w:t>
            </w:r>
          </w:p>
        </w:tc>
      </w:tr>
    </w:tbl>
    <w:p w14:paraId="123EA25A" w14:textId="77777777" w:rsidR="006E2867" w:rsidRPr="006B7D84" w:rsidRDefault="006E2867" w:rsidP="006E2867">
      <w:pPr>
        <w:rPr>
          <w:lang w:eastAsia="sv-SE"/>
        </w:rPr>
      </w:pPr>
    </w:p>
    <w:p w14:paraId="07E71125" w14:textId="77777777" w:rsidR="006E2867" w:rsidRPr="006B7D84" w:rsidRDefault="006E2867" w:rsidP="006E2867">
      <w:pPr>
        <w:pStyle w:val="TH"/>
      </w:pPr>
      <w:r w:rsidRPr="006B7D84">
        <w:lastRenderedPageBreak/>
        <w:t>Table 8.2.3.9.1.3.2-1A: Time instances of cell power level and parameter changes for OTA test environment</w:t>
      </w:r>
    </w:p>
    <w:tbl>
      <w:tblPr>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993"/>
        <w:gridCol w:w="708"/>
        <w:gridCol w:w="851"/>
        <w:gridCol w:w="850"/>
        <w:gridCol w:w="851"/>
        <w:gridCol w:w="3534"/>
      </w:tblGrid>
      <w:tr w:rsidR="006E2867" w:rsidRPr="006B7D84" w14:paraId="7879DD1F" w14:textId="77777777" w:rsidTr="005F4D88">
        <w:trPr>
          <w:trHeight w:val="857"/>
          <w:jc w:val="center"/>
        </w:trPr>
        <w:tc>
          <w:tcPr>
            <w:tcW w:w="557" w:type="dxa"/>
            <w:tcBorders>
              <w:top w:val="single" w:sz="4" w:space="0" w:color="auto"/>
              <w:left w:val="single" w:sz="4" w:space="0" w:color="auto"/>
              <w:bottom w:val="nil"/>
              <w:right w:val="single" w:sz="4" w:space="0" w:color="auto"/>
            </w:tcBorders>
          </w:tcPr>
          <w:p w14:paraId="46895FA1" w14:textId="77777777" w:rsidR="006E2867" w:rsidRPr="006B7D84" w:rsidRDefault="006E2867" w:rsidP="005F4D88">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1F267D41" w14:textId="77777777" w:rsidR="006E2867" w:rsidRPr="006B7D84" w:rsidRDefault="006E2867" w:rsidP="005F4D88">
            <w:pPr>
              <w:keepNext/>
              <w:keepLines/>
              <w:spacing w:after="0"/>
              <w:jc w:val="center"/>
              <w:rPr>
                <w:rFonts w:ascii="Arial" w:hAnsi="Arial"/>
                <w:b/>
                <w:sz w:val="18"/>
              </w:rPr>
            </w:pPr>
            <w:r w:rsidRPr="006B7D84">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hideMark/>
          </w:tcPr>
          <w:p w14:paraId="229FF152" w14:textId="77777777" w:rsidR="006E2867" w:rsidRPr="006B7D84" w:rsidRDefault="006E2867" w:rsidP="005F4D88">
            <w:pPr>
              <w:keepNext/>
              <w:keepLines/>
              <w:spacing w:after="0"/>
              <w:jc w:val="center"/>
              <w:rPr>
                <w:rFonts w:ascii="Arial" w:hAnsi="Arial"/>
                <w:b/>
                <w:sz w:val="18"/>
              </w:rPr>
            </w:pPr>
            <w:r w:rsidRPr="006B7D84">
              <w:rPr>
                <w:rFonts w:ascii="Arial" w:hAnsi="Arial"/>
                <w:b/>
                <w:sz w:val="18"/>
              </w:rPr>
              <w:t>Unit</w:t>
            </w:r>
          </w:p>
        </w:tc>
        <w:tc>
          <w:tcPr>
            <w:tcW w:w="993" w:type="dxa"/>
            <w:tcBorders>
              <w:top w:val="single" w:sz="4" w:space="0" w:color="auto"/>
              <w:left w:val="single" w:sz="4" w:space="0" w:color="auto"/>
              <w:bottom w:val="single" w:sz="4" w:space="0" w:color="auto"/>
              <w:right w:val="single" w:sz="4" w:space="0" w:color="auto"/>
            </w:tcBorders>
          </w:tcPr>
          <w:p w14:paraId="6CF98DEF" w14:textId="77777777" w:rsidR="006E2867" w:rsidRPr="006B7D84" w:rsidRDefault="006E2867" w:rsidP="005F4D88">
            <w:pPr>
              <w:keepNext/>
              <w:keepLines/>
              <w:spacing w:after="0"/>
              <w:jc w:val="center"/>
              <w:rPr>
                <w:rFonts w:ascii="Arial" w:hAnsi="Arial"/>
                <w:b/>
                <w:sz w:val="18"/>
              </w:rPr>
            </w:pPr>
            <w:r w:rsidRPr="006B7D84">
              <w:rPr>
                <w:rFonts w:ascii="Arial" w:hAnsi="Arial"/>
                <w:b/>
                <w:sz w:val="18"/>
              </w:rPr>
              <w:t>E-UTRA Cell 1</w:t>
            </w:r>
          </w:p>
        </w:tc>
        <w:tc>
          <w:tcPr>
            <w:tcW w:w="708" w:type="dxa"/>
            <w:tcBorders>
              <w:top w:val="single" w:sz="4" w:space="0" w:color="auto"/>
              <w:left w:val="single" w:sz="4" w:space="0" w:color="auto"/>
              <w:bottom w:val="single" w:sz="4" w:space="0" w:color="auto"/>
              <w:right w:val="single" w:sz="4" w:space="0" w:color="auto"/>
            </w:tcBorders>
          </w:tcPr>
          <w:p w14:paraId="3CC6FE0A" w14:textId="77777777" w:rsidR="006E2867" w:rsidRPr="006B7D84" w:rsidRDefault="006E2867" w:rsidP="005F4D88">
            <w:pPr>
              <w:keepNext/>
              <w:keepLines/>
              <w:spacing w:after="0"/>
              <w:jc w:val="center"/>
              <w:rPr>
                <w:rFonts w:ascii="Arial" w:hAnsi="Arial"/>
                <w:b/>
                <w:sz w:val="18"/>
              </w:rPr>
            </w:pPr>
            <w:r w:rsidRPr="006B7D84">
              <w:rPr>
                <w:rFonts w:ascii="Arial" w:hAnsi="Arial"/>
                <w:b/>
                <w:sz w:val="18"/>
              </w:rPr>
              <w:t>NR Cell 1</w:t>
            </w:r>
          </w:p>
        </w:tc>
        <w:tc>
          <w:tcPr>
            <w:tcW w:w="851" w:type="dxa"/>
            <w:tcBorders>
              <w:top w:val="single" w:sz="4" w:space="0" w:color="auto"/>
              <w:left w:val="single" w:sz="4" w:space="0" w:color="auto"/>
              <w:bottom w:val="single" w:sz="4" w:space="0" w:color="auto"/>
              <w:right w:val="single" w:sz="4" w:space="0" w:color="auto"/>
            </w:tcBorders>
          </w:tcPr>
          <w:p w14:paraId="390C94FC" w14:textId="77777777" w:rsidR="006E2867" w:rsidRPr="006B7D84" w:rsidRDefault="006E2867" w:rsidP="005F4D88">
            <w:pPr>
              <w:keepNext/>
              <w:keepLines/>
              <w:spacing w:after="0"/>
              <w:jc w:val="center"/>
              <w:rPr>
                <w:rFonts w:ascii="Arial" w:hAnsi="Arial"/>
                <w:b/>
                <w:sz w:val="18"/>
              </w:rPr>
            </w:pPr>
            <w:r w:rsidRPr="006B7D84">
              <w:rPr>
                <w:rFonts w:ascii="Arial" w:hAnsi="Arial"/>
                <w:b/>
                <w:sz w:val="18"/>
              </w:rPr>
              <w:t>NR Cell 2</w:t>
            </w:r>
          </w:p>
        </w:tc>
        <w:tc>
          <w:tcPr>
            <w:tcW w:w="850" w:type="dxa"/>
            <w:tcBorders>
              <w:top w:val="single" w:sz="4" w:space="0" w:color="auto"/>
              <w:left w:val="single" w:sz="4" w:space="0" w:color="auto"/>
              <w:bottom w:val="single" w:sz="4" w:space="0" w:color="auto"/>
              <w:right w:val="single" w:sz="4" w:space="0" w:color="auto"/>
            </w:tcBorders>
          </w:tcPr>
          <w:p w14:paraId="32BC48BC" w14:textId="77777777" w:rsidR="006E2867" w:rsidRPr="006B7D84" w:rsidRDefault="006E2867" w:rsidP="005F4D88">
            <w:pPr>
              <w:keepNext/>
              <w:keepLines/>
              <w:spacing w:after="0"/>
              <w:jc w:val="center"/>
              <w:rPr>
                <w:rFonts w:ascii="Arial" w:hAnsi="Arial"/>
                <w:b/>
                <w:sz w:val="18"/>
              </w:rPr>
            </w:pPr>
            <w:r w:rsidRPr="006B7D84">
              <w:rPr>
                <w:rFonts w:ascii="Arial" w:hAnsi="Arial"/>
                <w:b/>
                <w:sz w:val="18"/>
              </w:rPr>
              <w:t>NR Cell 2 Beam 0 (NOTE)</w:t>
            </w:r>
          </w:p>
        </w:tc>
        <w:tc>
          <w:tcPr>
            <w:tcW w:w="851" w:type="dxa"/>
            <w:tcBorders>
              <w:top w:val="single" w:sz="4" w:space="0" w:color="auto"/>
              <w:left w:val="single" w:sz="4" w:space="0" w:color="auto"/>
              <w:bottom w:val="single" w:sz="4" w:space="0" w:color="auto"/>
              <w:right w:val="single" w:sz="4" w:space="0" w:color="auto"/>
            </w:tcBorders>
            <w:hideMark/>
          </w:tcPr>
          <w:p w14:paraId="7C3F2F2E" w14:textId="77777777" w:rsidR="006E2867" w:rsidRPr="006B7D84" w:rsidRDefault="006E2867" w:rsidP="005F4D88">
            <w:pPr>
              <w:keepNext/>
              <w:keepLines/>
              <w:spacing w:after="0"/>
              <w:jc w:val="center"/>
              <w:rPr>
                <w:rFonts w:ascii="Arial" w:hAnsi="Arial"/>
                <w:b/>
                <w:sz w:val="18"/>
              </w:rPr>
            </w:pPr>
            <w:r w:rsidRPr="006B7D84">
              <w:rPr>
                <w:rFonts w:ascii="Arial" w:hAnsi="Arial"/>
                <w:b/>
                <w:sz w:val="18"/>
              </w:rPr>
              <w:t>NR Cell 2</w:t>
            </w:r>
          </w:p>
          <w:p w14:paraId="1F020494" w14:textId="77777777" w:rsidR="006E2867" w:rsidRPr="006B7D84" w:rsidRDefault="006E2867" w:rsidP="005F4D88">
            <w:pPr>
              <w:keepNext/>
              <w:keepLines/>
              <w:spacing w:after="0"/>
              <w:jc w:val="center"/>
              <w:rPr>
                <w:rFonts w:ascii="Arial" w:hAnsi="Arial"/>
                <w:b/>
                <w:sz w:val="18"/>
              </w:rPr>
            </w:pPr>
            <w:r w:rsidRPr="006B7D84">
              <w:rPr>
                <w:rFonts w:ascii="Arial" w:hAnsi="Arial"/>
                <w:b/>
                <w:sz w:val="18"/>
              </w:rPr>
              <w:t>Beam 1 (NOTE)</w:t>
            </w:r>
          </w:p>
        </w:tc>
        <w:tc>
          <w:tcPr>
            <w:tcW w:w="3534" w:type="dxa"/>
            <w:tcBorders>
              <w:top w:val="single" w:sz="4" w:space="0" w:color="auto"/>
              <w:left w:val="single" w:sz="4" w:space="0" w:color="auto"/>
              <w:bottom w:val="nil"/>
              <w:right w:val="single" w:sz="4" w:space="0" w:color="auto"/>
            </w:tcBorders>
            <w:hideMark/>
          </w:tcPr>
          <w:p w14:paraId="2B7667D3" w14:textId="77777777" w:rsidR="006E2867" w:rsidRPr="006B7D84" w:rsidRDefault="006E2867" w:rsidP="005F4D88">
            <w:pPr>
              <w:keepNext/>
              <w:keepLines/>
              <w:spacing w:after="0"/>
              <w:jc w:val="center"/>
              <w:rPr>
                <w:rFonts w:ascii="Arial" w:hAnsi="Arial"/>
                <w:b/>
                <w:sz w:val="18"/>
              </w:rPr>
            </w:pPr>
            <w:r w:rsidRPr="006B7D84">
              <w:rPr>
                <w:rFonts w:ascii="Arial" w:hAnsi="Arial"/>
                <w:b/>
                <w:sz w:val="18"/>
              </w:rPr>
              <w:t>Remark</w:t>
            </w:r>
          </w:p>
        </w:tc>
      </w:tr>
      <w:tr w:rsidR="006E2867" w:rsidRPr="006B7D84" w14:paraId="7C234912" w14:textId="77777777" w:rsidTr="005F4D88">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7624D56F" w14:textId="77777777" w:rsidR="006E2867" w:rsidRPr="006B7D84" w:rsidRDefault="006E2867" w:rsidP="005F4D88">
            <w:pPr>
              <w:keepNext/>
              <w:keepLines/>
              <w:spacing w:after="0"/>
              <w:jc w:val="center"/>
              <w:rPr>
                <w:rFonts w:ascii="Arial" w:hAnsi="Arial"/>
                <w:sz w:val="18"/>
              </w:rPr>
            </w:pPr>
            <w:r w:rsidRPr="006B7D84">
              <w:rPr>
                <w:rFonts w:ascii="Arial" w:hAnsi="Arial"/>
                <w:sz w:val="18"/>
              </w:rPr>
              <w:t>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1D082B" w14:textId="77777777" w:rsidR="006E2867" w:rsidRPr="006B7D84" w:rsidRDefault="006E2867" w:rsidP="005F4D88">
            <w:pPr>
              <w:keepNext/>
              <w:keepLines/>
              <w:spacing w:after="0"/>
              <w:jc w:val="center"/>
              <w:rPr>
                <w:rFonts w:ascii="Arial" w:hAnsi="Arial"/>
                <w:sz w:val="18"/>
              </w:rPr>
            </w:pPr>
            <w:r w:rsidRPr="006B7D84">
              <w:rPr>
                <w:rFonts w:ascii="Arial" w:hAnsi="Arial"/>
                <w:sz w:val="18"/>
              </w:rPr>
              <w:t>Cell-specific RS EPRE</w:t>
            </w:r>
          </w:p>
        </w:tc>
        <w:tc>
          <w:tcPr>
            <w:tcW w:w="992" w:type="dxa"/>
            <w:tcBorders>
              <w:left w:val="single" w:sz="4" w:space="0" w:color="auto"/>
              <w:right w:val="single" w:sz="4" w:space="0" w:color="auto"/>
            </w:tcBorders>
            <w:vAlign w:val="center"/>
            <w:hideMark/>
          </w:tcPr>
          <w:p w14:paraId="3ACF5BC6" w14:textId="77777777" w:rsidR="006E2867" w:rsidRPr="006B7D84" w:rsidRDefault="006E2867" w:rsidP="005F4D88">
            <w:pPr>
              <w:keepNext/>
              <w:keepLines/>
              <w:spacing w:after="0"/>
              <w:jc w:val="center"/>
              <w:rPr>
                <w:rFonts w:ascii="Arial" w:hAnsi="Arial"/>
                <w:sz w:val="18"/>
              </w:rPr>
            </w:pPr>
            <w:r w:rsidRPr="006B7D84">
              <w:rPr>
                <w:rFonts w:ascii="Arial" w:hAnsi="Arial"/>
                <w:sz w:val="18"/>
              </w:rPr>
              <w:t>dBm/15kHz</w:t>
            </w:r>
          </w:p>
        </w:tc>
        <w:tc>
          <w:tcPr>
            <w:tcW w:w="993" w:type="dxa"/>
            <w:tcBorders>
              <w:left w:val="single" w:sz="4" w:space="0" w:color="auto"/>
              <w:right w:val="single" w:sz="4" w:space="0" w:color="auto"/>
            </w:tcBorders>
            <w:vAlign w:val="center"/>
          </w:tcPr>
          <w:p w14:paraId="40008209" w14:textId="77777777" w:rsidR="006E2867" w:rsidRPr="006B7D84" w:rsidRDefault="006E2867" w:rsidP="005F4D88">
            <w:pPr>
              <w:keepNext/>
              <w:keepLines/>
              <w:spacing w:after="0"/>
              <w:jc w:val="center"/>
              <w:rPr>
                <w:rFonts w:ascii="Arial" w:hAnsi="Arial"/>
                <w:sz w:val="18"/>
              </w:rPr>
            </w:pPr>
            <w:r w:rsidRPr="006B7D84">
              <w:rPr>
                <w:rFonts w:ascii="Arial" w:hAnsi="Arial"/>
                <w:sz w:val="18"/>
              </w:rPr>
              <w:t>-96</w:t>
            </w:r>
          </w:p>
        </w:tc>
        <w:tc>
          <w:tcPr>
            <w:tcW w:w="708" w:type="dxa"/>
            <w:tcBorders>
              <w:left w:val="single" w:sz="4" w:space="0" w:color="auto"/>
              <w:right w:val="single" w:sz="4" w:space="0" w:color="auto"/>
            </w:tcBorders>
            <w:vAlign w:val="center"/>
          </w:tcPr>
          <w:p w14:paraId="6E897B91"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left w:val="single" w:sz="4" w:space="0" w:color="auto"/>
              <w:right w:val="single" w:sz="4" w:space="0" w:color="auto"/>
            </w:tcBorders>
            <w:vAlign w:val="center"/>
          </w:tcPr>
          <w:p w14:paraId="2B5663E3"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0" w:type="dxa"/>
            <w:tcBorders>
              <w:left w:val="single" w:sz="4" w:space="0" w:color="auto"/>
              <w:right w:val="single" w:sz="4" w:space="0" w:color="auto"/>
            </w:tcBorders>
            <w:vAlign w:val="center"/>
          </w:tcPr>
          <w:p w14:paraId="2C42B8D5"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left w:val="single" w:sz="4" w:space="0" w:color="auto"/>
              <w:right w:val="single" w:sz="4" w:space="0" w:color="auto"/>
            </w:tcBorders>
            <w:vAlign w:val="center"/>
          </w:tcPr>
          <w:p w14:paraId="16B99428"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3534" w:type="dxa"/>
            <w:vMerge w:val="restart"/>
            <w:tcBorders>
              <w:top w:val="single" w:sz="4" w:space="0" w:color="auto"/>
              <w:left w:val="single" w:sz="4" w:space="0" w:color="auto"/>
              <w:right w:val="single" w:sz="4" w:space="0" w:color="auto"/>
            </w:tcBorders>
            <w:hideMark/>
          </w:tcPr>
          <w:p w14:paraId="68756EA9" w14:textId="77777777" w:rsidR="006E2867" w:rsidRPr="006B7D84" w:rsidRDefault="006E2867" w:rsidP="005F4D88">
            <w:pPr>
              <w:keepNext/>
              <w:keepLines/>
              <w:spacing w:after="0"/>
              <w:rPr>
                <w:rFonts w:ascii="Arial" w:hAnsi="Arial"/>
                <w:sz w:val="18"/>
              </w:rPr>
            </w:pPr>
          </w:p>
        </w:tc>
      </w:tr>
      <w:tr w:rsidR="006E2867" w:rsidRPr="006B7D84" w14:paraId="0B8CAE3F" w14:textId="77777777" w:rsidTr="005F4D88">
        <w:trPr>
          <w:trHeight w:val="307"/>
          <w:jc w:val="center"/>
        </w:trPr>
        <w:tc>
          <w:tcPr>
            <w:tcW w:w="557" w:type="dxa"/>
            <w:vMerge/>
            <w:tcBorders>
              <w:left w:val="single" w:sz="4" w:space="0" w:color="auto"/>
              <w:right w:val="single" w:sz="4" w:space="0" w:color="auto"/>
            </w:tcBorders>
            <w:vAlign w:val="center"/>
          </w:tcPr>
          <w:p w14:paraId="70B72528" w14:textId="77777777" w:rsidR="006E2867" w:rsidRPr="006B7D84" w:rsidRDefault="006E2867" w:rsidP="005F4D88">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3D1965D8" w14:textId="77777777" w:rsidR="006E2867" w:rsidRPr="006B7D84" w:rsidRDefault="006E2867" w:rsidP="005F4D88">
            <w:pPr>
              <w:keepNext/>
              <w:keepLines/>
              <w:spacing w:after="0"/>
              <w:jc w:val="center"/>
              <w:rPr>
                <w:rFonts w:ascii="Arial" w:hAnsi="Arial"/>
                <w:sz w:val="18"/>
              </w:rPr>
            </w:pPr>
            <w:r w:rsidRPr="006B7D84">
              <w:rPr>
                <w:rFonts w:ascii="Arial" w:hAnsi="Arial"/>
                <w:sz w:val="18"/>
              </w:rPr>
              <w:t>SS/PBCH</w:t>
            </w:r>
          </w:p>
          <w:p w14:paraId="1264E21E" w14:textId="77777777" w:rsidR="006E2867" w:rsidRPr="006B7D84" w:rsidRDefault="006E2867" w:rsidP="005F4D88">
            <w:pPr>
              <w:keepNext/>
              <w:keepLines/>
              <w:spacing w:after="0"/>
              <w:jc w:val="center"/>
              <w:rPr>
                <w:rFonts w:ascii="Arial" w:hAnsi="Arial"/>
                <w:sz w:val="18"/>
              </w:rPr>
            </w:pPr>
            <w:r w:rsidRPr="006B7D84">
              <w:rPr>
                <w:rFonts w:ascii="Arial" w:hAnsi="Arial"/>
                <w:sz w:val="18"/>
              </w:rPr>
              <w:t>SSS EPRE</w:t>
            </w:r>
          </w:p>
        </w:tc>
        <w:tc>
          <w:tcPr>
            <w:tcW w:w="992" w:type="dxa"/>
            <w:tcBorders>
              <w:left w:val="single" w:sz="4" w:space="0" w:color="auto"/>
              <w:bottom w:val="single" w:sz="4" w:space="0" w:color="auto"/>
              <w:right w:val="single" w:sz="4" w:space="0" w:color="auto"/>
            </w:tcBorders>
            <w:vAlign w:val="center"/>
          </w:tcPr>
          <w:p w14:paraId="434359C9" w14:textId="77777777" w:rsidR="006E2867" w:rsidRPr="006B7D84" w:rsidRDefault="006E2867" w:rsidP="005F4D88">
            <w:pPr>
              <w:keepNext/>
              <w:keepLines/>
              <w:spacing w:after="0"/>
              <w:jc w:val="center"/>
              <w:rPr>
                <w:rFonts w:ascii="Arial" w:hAnsi="Arial"/>
                <w:sz w:val="18"/>
              </w:rPr>
            </w:pPr>
            <w:r w:rsidRPr="006B7D8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09D85967"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4BEA6EAD" w14:textId="77777777" w:rsidR="006E2867" w:rsidRPr="006B7D84" w:rsidRDefault="006E2867" w:rsidP="005F4D88">
            <w:pPr>
              <w:keepNext/>
              <w:keepLines/>
              <w:spacing w:after="0"/>
              <w:jc w:val="center"/>
              <w:rPr>
                <w:rFonts w:ascii="Arial" w:hAnsi="Arial"/>
                <w:sz w:val="18"/>
              </w:rPr>
            </w:pPr>
            <w:r w:rsidRPr="006B7D84">
              <w:rPr>
                <w:rFonts w:ascii="Arial" w:hAnsi="Arial"/>
                <w:sz w:val="18"/>
              </w:rPr>
              <w:t>-82</w:t>
            </w:r>
          </w:p>
        </w:tc>
        <w:tc>
          <w:tcPr>
            <w:tcW w:w="851" w:type="dxa"/>
            <w:tcBorders>
              <w:left w:val="single" w:sz="4" w:space="0" w:color="auto"/>
              <w:bottom w:val="single" w:sz="4" w:space="0" w:color="auto"/>
              <w:right w:val="single" w:sz="4" w:space="0" w:color="auto"/>
            </w:tcBorders>
            <w:vAlign w:val="center"/>
          </w:tcPr>
          <w:p w14:paraId="7BA4CDC4"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7C76E01F"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7780F248"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3534" w:type="dxa"/>
            <w:vMerge/>
            <w:tcBorders>
              <w:left w:val="single" w:sz="4" w:space="0" w:color="auto"/>
              <w:right w:val="single" w:sz="4" w:space="0" w:color="auto"/>
            </w:tcBorders>
          </w:tcPr>
          <w:p w14:paraId="28DB9916" w14:textId="77777777" w:rsidR="006E2867" w:rsidRPr="006B7D84" w:rsidRDefault="006E2867" w:rsidP="005F4D88">
            <w:pPr>
              <w:keepNext/>
              <w:keepLines/>
              <w:spacing w:after="0"/>
              <w:rPr>
                <w:rFonts w:ascii="Arial" w:hAnsi="Arial"/>
                <w:sz w:val="18"/>
              </w:rPr>
            </w:pPr>
          </w:p>
        </w:tc>
      </w:tr>
      <w:tr w:rsidR="006E2867" w:rsidRPr="006B7D84" w14:paraId="29C6025F" w14:textId="77777777" w:rsidTr="005F4D88">
        <w:trPr>
          <w:trHeight w:val="307"/>
          <w:jc w:val="center"/>
        </w:trPr>
        <w:tc>
          <w:tcPr>
            <w:tcW w:w="557" w:type="dxa"/>
            <w:vMerge/>
            <w:tcBorders>
              <w:left w:val="single" w:sz="4" w:space="0" w:color="auto"/>
              <w:right w:val="single" w:sz="4" w:space="0" w:color="auto"/>
            </w:tcBorders>
            <w:vAlign w:val="center"/>
          </w:tcPr>
          <w:p w14:paraId="2F0564C7" w14:textId="77777777" w:rsidR="006E2867" w:rsidRPr="006B7D84" w:rsidRDefault="006E2867" w:rsidP="005F4D88">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7CF8017A" w14:textId="77777777" w:rsidR="006E2867" w:rsidRPr="006B7D84" w:rsidRDefault="006E2867" w:rsidP="005F4D88">
            <w:pPr>
              <w:keepNext/>
              <w:keepLines/>
              <w:spacing w:after="0"/>
              <w:jc w:val="center"/>
              <w:rPr>
                <w:rFonts w:ascii="Arial" w:hAnsi="Arial"/>
                <w:sz w:val="18"/>
              </w:rPr>
            </w:pPr>
            <w:r w:rsidRPr="006B7D84">
              <w:rPr>
                <w:rFonts w:ascii="Arial" w:hAnsi="Arial"/>
                <w:sz w:val="18"/>
              </w:rPr>
              <w:t>Reference Power</w:t>
            </w:r>
          </w:p>
        </w:tc>
        <w:tc>
          <w:tcPr>
            <w:tcW w:w="992" w:type="dxa"/>
            <w:tcBorders>
              <w:left w:val="single" w:sz="4" w:space="0" w:color="auto"/>
              <w:bottom w:val="single" w:sz="4" w:space="0" w:color="auto"/>
              <w:right w:val="single" w:sz="4" w:space="0" w:color="auto"/>
            </w:tcBorders>
            <w:vAlign w:val="center"/>
          </w:tcPr>
          <w:p w14:paraId="515DA7B2" w14:textId="77777777" w:rsidR="006E2867" w:rsidRPr="006B7D84" w:rsidRDefault="006E2867" w:rsidP="005F4D88">
            <w:pPr>
              <w:keepNext/>
              <w:keepLines/>
              <w:spacing w:after="0"/>
              <w:jc w:val="center"/>
              <w:rPr>
                <w:rFonts w:ascii="Arial" w:hAnsi="Arial"/>
                <w:sz w:val="18"/>
              </w:rPr>
            </w:pPr>
            <w:r w:rsidRPr="006B7D8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10F7339B"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76836FE9"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2B693D19" w14:textId="77777777" w:rsidR="006E2867" w:rsidRPr="006B7D84" w:rsidRDefault="006E2867" w:rsidP="005F4D88">
            <w:pPr>
              <w:keepNext/>
              <w:keepLines/>
              <w:spacing w:after="0"/>
              <w:jc w:val="center"/>
              <w:rPr>
                <w:rFonts w:ascii="Arial" w:hAnsi="Arial"/>
                <w:sz w:val="18"/>
              </w:rPr>
            </w:pPr>
            <w:r w:rsidRPr="006B7D84">
              <w:rPr>
                <w:rFonts w:ascii="Arial" w:hAnsi="Arial"/>
                <w:sz w:val="18"/>
              </w:rPr>
              <w:t>-90</w:t>
            </w:r>
          </w:p>
        </w:tc>
        <w:tc>
          <w:tcPr>
            <w:tcW w:w="850" w:type="dxa"/>
            <w:tcBorders>
              <w:left w:val="single" w:sz="4" w:space="0" w:color="auto"/>
              <w:bottom w:val="single" w:sz="4" w:space="0" w:color="auto"/>
              <w:right w:val="single" w:sz="4" w:space="0" w:color="auto"/>
            </w:tcBorders>
            <w:vAlign w:val="center"/>
          </w:tcPr>
          <w:p w14:paraId="7F59C0DE"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31490E38"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3534" w:type="dxa"/>
            <w:vMerge/>
            <w:tcBorders>
              <w:left w:val="single" w:sz="4" w:space="0" w:color="auto"/>
              <w:right w:val="single" w:sz="4" w:space="0" w:color="auto"/>
            </w:tcBorders>
          </w:tcPr>
          <w:p w14:paraId="5AB340B3" w14:textId="77777777" w:rsidR="006E2867" w:rsidRPr="006B7D84" w:rsidRDefault="006E2867" w:rsidP="005F4D88">
            <w:pPr>
              <w:keepNext/>
              <w:keepLines/>
              <w:spacing w:after="0"/>
              <w:rPr>
                <w:rFonts w:ascii="Arial" w:hAnsi="Arial"/>
                <w:sz w:val="18"/>
              </w:rPr>
            </w:pPr>
          </w:p>
        </w:tc>
      </w:tr>
      <w:tr w:rsidR="006E2867" w:rsidRPr="006B7D84" w14:paraId="0D62238B" w14:textId="77777777" w:rsidTr="005F4D88">
        <w:trPr>
          <w:trHeight w:val="307"/>
          <w:jc w:val="center"/>
        </w:trPr>
        <w:tc>
          <w:tcPr>
            <w:tcW w:w="557" w:type="dxa"/>
            <w:vMerge/>
            <w:tcBorders>
              <w:left w:val="single" w:sz="4" w:space="0" w:color="auto"/>
              <w:right w:val="single" w:sz="4" w:space="0" w:color="auto"/>
            </w:tcBorders>
            <w:vAlign w:val="center"/>
          </w:tcPr>
          <w:p w14:paraId="2C55CD35" w14:textId="77777777" w:rsidR="006E2867" w:rsidRPr="006B7D84" w:rsidRDefault="006E2867" w:rsidP="005F4D88">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72AE23CC" w14:textId="77777777" w:rsidR="006E2867" w:rsidRPr="006B7D84" w:rsidRDefault="006E2867" w:rsidP="005F4D88">
            <w:pPr>
              <w:keepNext/>
              <w:keepLines/>
              <w:spacing w:after="0"/>
              <w:jc w:val="center"/>
              <w:rPr>
                <w:rFonts w:ascii="Arial" w:hAnsi="Arial"/>
                <w:sz w:val="18"/>
              </w:rPr>
            </w:pPr>
            <w:r w:rsidRPr="006B7D84">
              <w:rPr>
                <w:rFonts w:ascii="Arial" w:hAnsi="Arial"/>
                <w:sz w:val="18"/>
              </w:rPr>
              <w:t>SS/PBCH</w:t>
            </w:r>
          </w:p>
          <w:p w14:paraId="1DA03622" w14:textId="77777777" w:rsidR="006E2867" w:rsidRPr="006B7D84" w:rsidRDefault="006E2867" w:rsidP="005F4D88">
            <w:pPr>
              <w:keepNext/>
              <w:keepLines/>
              <w:spacing w:after="0"/>
              <w:jc w:val="center"/>
              <w:rPr>
                <w:rFonts w:ascii="Arial" w:hAnsi="Arial"/>
                <w:sz w:val="18"/>
              </w:rPr>
            </w:pPr>
            <w:r w:rsidRPr="006B7D84">
              <w:rPr>
                <w:rFonts w:ascii="Arial" w:hAnsi="Arial"/>
                <w:sz w:val="18"/>
              </w:rPr>
              <w:t>SSS EPRE,</w:t>
            </w:r>
          </w:p>
          <w:p w14:paraId="264974EB" w14:textId="77777777" w:rsidR="006E2867" w:rsidRPr="006B7D84" w:rsidRDefault="006E2867" w:rsidP="005F4D88">
            <w:pPr>
              <w:keepNext/>
              <w:keepLines/>
              <w:spacing w:after="0"/>
              <w:jc w:val="center"/>
              <w:rPr>
                <w:rFonts w:ascii="Arial" w:hAnsi="Arial"/>
                <w:sz w:val="18"/>
              </w:rPr>
            </w:pPr>
            <w:r w:rsidRPr="006B7D84">
              <w:rPr>
                <w:rFonts w:ascii="Arial" w:hAnsi="Arial"/>
                <w:sz w:val="18"/>
              </w:rPr>
              <w:t>CSI-RS EPRE offset</w:t>
            </w:r>
          </w:p>
        </w:tc>
        <w:tc>
          <w:tcPr>
            <w:tcW w:w="992" w:type="dxa"/>
            <w:tcBorders>
              <w:left w:val="single" w:sz="4" w:space="0" w:color="auto"/>
              <w:bottom w:val="single" w:sz="4" w:space="0" w:color="auto"/>
              <w:right w:val="single" w:sz="4" w:space="0" w:color="auto"/>
            </w:tcBorders>
            <w:vAlign w:val="center"/>
          </w:tcPr>
          <w:p w14:paraId="6B17288C" w14:textId="77777777" w:rsidR="006E2867" w:rsidRPr="006B7D84" w:rsidRDefault="006E2867" w:rsidP="005F4D88">
            <w:pPr>
              <w:keepNext/>
              <w:keepLines/>
              <w:spacing w:after="0"/>
              <w:jc w:val="center"/>
              <w:rPr>
                <w:rFonts w:ascii="Arial" w:hAnsi="Arial"/>
                <w:sz w:val="18"/>
              </w:rPr>
            </w:pPr>
            <w:r w:rsidRPr="006B7D84">
              <w:rPr>
                <w:rFonts w:ascii="Arial" w:hAnsi="Arial"/>
                <w:sz w:val="18"/>
              </w:rPr>
              <w:t>dB</w:t>
            </w:r>
          </w:p>
        </w:tc>
        <w:tc>
          <w:tcPr>
            <w:tcW w:w="993" w:type="dxa"/>
            <w:tcBorders>
              <w:left w:val="single" w:sz="4" w:space="0" w:color="auto"/>
              <w:bottom w:val="single" w:sz="4" w:space="0" w:color="auto"/>
              <w:right w:val="single" w:sz="4" w:space="0" w:color="auto"/>
            </w:tcBorders>
            <w:vAlign w:val="center"/>
          </w:tcPr>
          <w:p w14:paraId="727B6024"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02244AD4"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45576355"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448A9630" w14:textId="77777777" w:rsidR="006E2867" w:rsidRPr="006B7D84" w:rsidRDefault="006E2867" w:rsidP="005F4D88">
            <w:pPr>
              <w:keepNext/>
              <w:keepLines/>
              <w:spacing w:after="0"/>
              <w:jc w:val="center"/>
              <w:rPr>
                <w:rFonts w:ascii="Arial" w:hAnsi="Arial"/>
                <w:sz w:val="18"/>
              </w:rPr>
            </w:pPr>
            <w:r w:rsidRPr="006B7D84">
              <w:rPr>
                <w:rFonts w:ascii="Arial" w:hAnsi="Arial"/>
                <w:sz w:val="18"/>
              </w:rPr>
              <w:t>-1</w:t>
            </w:r>
          </w:p>
        </w:tc>
        <w:tc>
          <w:tcPr>
            <w:tcW w:w="851" w:type="dxa"/>
            <w:tcBorders>
              <w:left w:val="single" w:sz="4" w:space="0" w:color="auto"/>
              <w:bottom w:val="single" w:sz="4" w:space="0" w:color="auto"/>
              <w:right w:val="single" w:sz="4" w:space="0" w:color="auto"/>
            </w:tcBorders>
            <w:vAlign w:val="center"/>
          </w:tcPr>
          <w:p w14:paraId="13B085E8" w14:textId="77777777" w:rsidR="006E2867" w:rsidRPr="006B7D84" w:rsidRDefault="006E2867" w:rsidP="005F4D88">
            <w:pPr>
              <w:keepNext/>
              <w:keepLines/>
              <w:spacing w:after="0"/>
              <w:jc w:val="center"/>
              <w:rPr>
                <w:rFonts w:ascii="Arial" w:hAnsi="Arial"/>
                <w:sz w:val="18"/>
              </w:rPr>
            </w:pPr>
            <w:r w:rsidRPr="006B7D84">
              <w:rPr>
                <w:rFonts w:ascii="Arial" w:hAnsi="Arial"/>
                <w:sz w:val="18"/>
              </w:rPr>
              <w:t>-1</w:t>
            </w:r>
          </w:p>
        </w:tc>
        <w:tc>
          <w:tcPr>
            <w:tcW w:w="3534" w:type="dxa"/>
            <w:vMerge/>
            <w:tcBorders>
              <w:left w:val="single" w:sz="4" w:space="0" w:color="auto"/>
              <w:right w:val="single" w:sz="4" w:space="0" w:color="auto"/>
            </w:tcBorders>
          </w:tcPr>
          <w:p w14:paraId="760DE048" w14:textId="77777777" w:rsidR="006E2867" w:rsidRPr="006B7D84" w:rsidRDefault="006E2867" w:rsidP="005F4D88">
            <w:pPr>
              <w:keepNext/>
              <w:keepLines/>
              <w:spacing w:after="0"/>
              <w:rPr>
                <w:rFonts w:ascii="Arial" w:hAnsi="Arial"/>
                <w:sz w:val="18"/>
              </w:rPr>
            </w:pPr>
          </w:p>
        </w:tc>
      </w:tr>
      <w:tr w:rsidR="006E2867" w:rsidRPr="006B7D84" w14:paraId="1BC3C639" w14:textId="77777777" w:rsidTr="005F4D88">
        <w:trPr>
          <w:trHeight w:val="623"/>
          <w:jc w:val="center"/>
        </w:trPr>
        <w:tc>
          <w:tcPr>
            <w:tcW w:w="557" w:type="dxa"/>
            <w:vMerge w:val="restart"/>
            <w:tcBorders>
              <w:left w:val="single" w:sz="4" w:space="0" w:color="auto"/>
              <w:right w:val="single" w:sz="4" w:space="0" w:color="auto"/>
            </w:tcBorders>
            <w:vAlign w:val="center"/>
          </w:tcPr>
          <w:p w14:paraId="08FA48DE" w14:textId="77777777" w:rsidR="006E2867" w:rsidRPr="006B7D84" w:rsidRDefault="006E2867" w:rsidP="005F4D88">
            <w:pPr>
              <w:keepNext/>
              <w:keepLines/>
              <w:spacing w:after="0"/>
              <w:jc w:val="center"/>
              <w:rPr>
                <w:rFonts w:ascii="Arial" w:hAnsi="Arial"/>
                <w:sz w:val="18"/>
              </w:rPr>
            </w:pPr>
            <w:r w:rsidRPr="006B7D84">
              <w:rPr>
                <w:rFonts w:ascii="Arial" w:hAnsi="Arial"/>
                <w:sz w:val="18"/>
              </w:rPr>
              <w:t>T1</w:t>
            </w:r>
          </w:p>
        </w:tc>
        <w:tc>
          <w:tcPr>
            <w:tcW w:w="1133" w:type="dxa"/>
            <w:tcBorders>
              <w:left w:val="single" w:sz="4" w:space="0" w:color="auto"/>
              <w:bottom w:val="single" w:sz="4" w:space="0" w:color="auto"/>
              <w:right w:val="single" w:sz="4" w:space="0" w:color="auto"/>
            </w:tcBorders>
            <w:vAlign w:val="center"/>
          </w:tcPr>
          <w:p w14:paraId="04CA1710" w14:textId="77777777" w:rsidR="006E2867" w:rsidRPr="006B7D84" w:rsidRDefault="006E2867" w:rsidP="005F4D88">
            <w:pPr>
              <w:keepNext/>
              <w:keepLines/>
              <w:spacing w:after="0"/>
              <w:jc w:val="center"/>
              <w:rPr>
                <w:rFonts w:ascii="Arial" w:hAnsi="Arial"/>
                <w:sz w:val="18"/>
              </w:rPr>
            </w:pPr>
            <w:r w:rsidRPr="006B7D84">
              <w:rPr>
                <w:rFonts w:ascii="Arial" w:hAnsi="Arial"/>
                <w:sz w:val="18"/>
              </w:rPr>
              <w:t>Cell-specific RS EPRE</w:t>
            </w:r>
          </w:p>
        </w:tc>
        <w:tc>
          <w:tcPr>
            <w:tcW w:w="992" w:type="dxa"/>
            <w:tcBorders>
              <w:top w:val="single" w:sz="4" w:space="0" w:color="auto"/>
              <w:left w:val="single" w:sz="4" w:space="0" w:color="auto"/>
              <w:right w:val="single" w:sz="4" w:space="0" w:color="auto"/>
            </w:tcBorders>
            <w:vAlign w:val="center"/>
          </w:tcPr>
          <w:p w14:paraId="57E36CF2" w14:textId="77777777" w:rsidR="006E2867" w:rsidRPr="006B7D84" w:rsidRDefault="006E2867" w:rsidP="005F4D88">
            <w:pPr>
              <w:keepNext/>
              <w:keepLines/>
              <w:spacing w:after="0"/>
              <w:jc w:val="center"/>
              <w:rPr>
                <w:rFonts w:ascii="Arial" w:hAnsi="Arial"/>
                <w:sz w:val="18"/>
              </w:rPr>
            </w:pPr>
            <w:r w:rsidRPr="006B7D84">
              <w:rPr>
                <w:rFonts w:ascii="Arial" w:hAnsi="Arial"/>
                <w:sz w:val="18"/>
              </w:rPr>
              <w:t>dBm/15kHz</w:t>
            </w:r>
          </w:p>
        </w:tc>
        <w:tc>
          <w:tcPr>
            <w:tcW w:w="993" w:type="dxa"/>
            <w:tcBorders>
              <w:top w:val="single" w:sz="4" w:space="0" w:color="auto"/>
              <w:left w:val="single" w:sz="4" w:space="0" w:color="auto"/>
              <w:right w:val="single" w:sz="4" w:space="0" w:color="auto"/>
            </w:tcBorders>
            <w:vAlign w:val="center"/>
          </w:tcPr>
          <w:p w14:paraId="4AD7593A" w14:textId="77777777" w:rsidR="006E2867" w:rsidRPr="006B7D84" w:rsidRDefault="006E2867" w:rsidP="005F4D88">
            <w:pPr>
              <w:keepNext/>
              <w:keepLines/>
              <w:spacing w:after="0"/>
              <w:jc w:val="center"/>
              <w:rPr>
                <w:rFonts w:ascii="Arial" w:hAnsi="Arial"/>
                <w:sz w:val="18"/>
              </w:rPr>
            </w:pPr>
            <w:r w:rsidRPr="006B7D84">
              <w:rPr>
                <w:rFonts w:ascii="Arial" w:hAnsi="Arial"/>
                <w:sz w:val="18"/>
              </w:rPr>
              <w:t>-96</w:t>
            </w:r>
          </w:p>
        </w:tc>
        <w:tc>
          <w:tcPr>
            <w:tcW w:w="708" w:type="dxa"/>
            <w:tcBorders>
              <w:top w:val="single" w:sz="4" w:space="0" w:color="auto"/>
              <w:left w:val="single" w:sz="4" w:space="0" w:color="auto"/>
              <w:right w:val="single" w:sz="4" w:space="0" w:color="auto"/>
            </w:tcBorders>
            <w:vAlign w:val="center"/>
          </w:tcPr>
          <w:p w14:paraId="4286F3B1"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4E3F9D2C"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0" w:type="dxa"/>
            <w:tcBorders>
              <w:top w:val="single" w:sz="4" w:space="0" w:color="auto"/>
              <w:left w:val="single" w:sz="4" w:space="0" w:color="auto"/>
              <w:right w:val="single" w:sz="4" w:space="0" w:color="auto"/>
            </w:tcBorders>
            <w:vAlign w:val="center"/>
          </w:tcPr>
          <w:p w14:paraId="797D92F2"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617B58AE"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3534" w:type="dxa"/>
            <w:vMerge w:val="restart"/>
            <w:tcBorders>
              <w:left w:val="single" w:sz="4" w:space="0" w:color="auto"/>
              <w:right w:val="single" w:sz="4" w:space="0" w:color="auto"/>
            </w:tcBorders>
          </w:tcPr>
          <w:p w14:paraId="5405F456" w14:textId="77777777" w:rsidR="006E2867" w:rsidRPr="006B7D84" w:rsidRDefault="006E2867" w:rsidP="005F4D88">
            <w:pPr>
              <w:keepNext/>
              <w:keepLines/>
              <w:spacing w:after="0"/>
              <w:rPr>
                <w:rFonts w:ascii="Arial" w:hAnsi="Arial"/>
                <w:sz w:val="18"/>
              </w:rPr>
            </w:pPr>
            <w:r w:rsidRPr="006B7D84">
              <w:rPr>
                <w:rFonts w:ascii="Arial" w:hAnsi="Arial"/>
                <w:noProof/>
                <w:position w:val="-10"/>
                <w:sz w:val="18"/>
              </w:rPr>
              <w:drawing>
                <wp:inline distT="0" distB="0" distL="0" distR="0" wp14:anchorId="7847F78C" wp14:editId="7BF0A965">
                  <wp:extent cx="2066925" cy="16192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66925" cy="161925"/>
                          </a:xfrm>
                          <a:prstGeom prst="rect">
                            <a:avLst/>
                          </a:prstGeom>
                          <a:noFill/>
                          <a:ln>
                            <a:noFill/>
                          </a:ln>
                        </pic:spPr>
                      </pic:pic>
                    </a:graphicData>
                  </a:graphic>
                </wp:inline>
              </w:drawing>
            </w:r>
          </w:p>
          <w:p w14:paraId="037B5B04" w14:textId="77777777" w:rsidR="006E2867" w:rsidRPr="006B7D84" w:rsidRDefault="006E2867" w:rsidP="005F4D88">
            <w:pPr>
              <w:keepNext/>
              <w:keepLines/>
              <w:spacing w:after="0"/>
              <w:rPr>
                <w:rFonts w:ascii="Arial" w:hAnsi="Arial"/>
                <w:sz w:val="18"/>
              </w:rPr>
            </w:pPr>
          </w:p>
          <w:p w14:paraId="2E5F5EC7"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Power level is such that SS/PBCH quality and CSI-RS quality for both beams of NR Cell 2 are above </w:t>
            </w:r>
            <w:proofErr w:type="spellStart"/>
            <w:r w:rsidRPr="006B7D84">
              <w:rPr>
                <w:rFonts w:ascii="Arial" w:hAnsi="Arial"/>
                <w:i/>
                <w:sz w:val="18"/>
              </w:rPr>
              <w:t>absThreshSS-BlocksConsolidation</w:t>
            </w:r>
            <w:proofErr w:type="spellEnd"/>
            <w:r w:rsidRPr="006B7D84">
              <w:rPr>
                <w:rFonts w:ascii="Arial" w:hAnsi="Arial"/>
                <w:sz w:val="18"/>
              </w:rPr>
              <w:t>.</w:t>
            </w:r>
          </w:p>
        </w:tc>
      </w:tr>
      <w:tr w:rsidR="006E2867" w:rsidRPr="006B7D84" w14:paraId="7EF2039D" w14:textId="77777777" w:rsidTr="005F4D88">
        <w:trPr>
          <w:trHeight w:val="622"/>
          <w:jc w:val="center"/>
        </w:trPr>
        <w:tc>
          <w:tcPr>
            <w:tcW w:w="557" w:type="dxa"/>
            <w:vMerge/>
            <w:tcBorders>
              <w:left w:val="single" w:sz="4" w:space="0" w:color="auto"/>
              <w:right w:val="single" w:sz="4" w:space="0" w:color="auto"/>
            </w:tcBorders>
            <w:vAlign w:val="center"/>
          </w:tcPr>
          <w:p w14:paraId="40982896" w14:textId="77777777" w:rsidR="006E2867" w:rsidRPr="006B7D84" w:rsidRDefault="006E2867" w:rsidP="005F4D88">
            <w:pPr>
              <w:keepNext/>
              <w:keepLines/>
              <w:spacing w:after="0"/>
              <w:jc w:val="center"/>
              <w:rPr>
                <w:rFonts w:ascii="Arial" w:hAnsi="Arial"/>
                <w:sz w:val="18"/>
              </w:rPr>
            </w:pPr>
          </w:p>
        </w:tc>
        <w:tc>
          <w:tcPr>
            <w:tcW w:w="1133" w:type="dxa"/>
            <w:tcBorders>
              <w:left w:val="single" w:sz="4" w:space="0" w:color="auto"/>
              <w:bottom w:val="single" w:sz="4" w:space="0" w:color="auto"/>
              <w:right w:val="single" w:sz="4" w:space="0" w:color="auto"/>
            </w:tcBorders>
            <w:vAlign w:val="center"/>
          </w:tcPr>
          <w:p w14:paraId="2859DEF5" w14:textId="77777777" w:rsidR="006E2867" w:rsidRPr="006B7D84" w:rsidRDefault="006E2867" w:rsidP="005F4D88">
            <w:pPr>
              <w:keepNext/>
              <w:keepLines/>
              <w:spacing w:after="0"/>
              <w:jc w:val="center"/>
              <w:rPr>
                <w:rFonts w:ascii="Arial" w:hAnsi="Arial"/>
                <w:sz w:val="18"/>
              </w:rPr>
            </w:pPr>
            <w:r w:rsidRPr="006B7D84">
              <w:rPr>
                <w:rFonts w:ascii="Arial" w:hAnsi="Arial"/>
                <w:sz w:val="18"/>
              </w:rPr>
              <w:t>SS/PBCH</w:t>
            </w:r>
          </w:p>
          <w:p w14:paraId="1ACB1607" w14:textId="77777777" w:rsidR="006E2867" w:rsidRPr="006B7D84" w:rsidRDefault="006E2867" w:rsidP="005F4D88">
            <w:pPr>
              <w:keepNext/>
              <w:keepLines/>
              <w:spacing w:after="0"/>
              <w:jc w:val="center"/>
              <w:rPr>
                <w:rFonts w:ascii="Arial" w:hAnsi="Arial"/>
                <w:sz w:val="18"/>
              </w:rPr>
            </w:pPr>
            <w:r w:rsidRPr="006B7D84">
              <w:rPr>
                <w:rFonts w:ascii="Arial" w:hAnsi="Arial"/>
                <w:sz w:val="18"/>
              </w:rPr>
              <w:t>SSS EPRE</w:t>
            </w:r>
          </w:p>
        </w:tc>
        <w:tc>
          <w:tcPr>
            <w:tcW w:w="992" w:type="dxa"/>
            <w:tcBorders>
              <w:left w:val="single" w:sz="4" w:space="0" w:color="auto"/>
              <w:bottom w:val="single" w:sz="4" w:space="0" w:color="auto"/>
              <w:right w:val="single" w:sz="4" w:space="0" w:color="auto"/>
            </w:tcBorders>
            <w:vAlign w:val="center"/>
          </w:tcPr>
          <w:p w14:paraId="7C18C6C8" w14:textId="77777777" w:rsidR="006E2867" w:rsidRPr="006B7D84" w:rsidRDefault="006E2867" w:rsidP="005F4D88">
            <w:pPr>
              <w:keepNext/>
              <w:keepLines/>
              <w:spacing w:after="0"/>
              <w:jc w:val="center"/>
              <w:rPr>
                <w:rFonts w:ascii="Arial" w:hAnsi="Arial"/>
                <w:sz w:val="18"/>
              </w:rPr>
            </w:pPr>
            <w:r w:rsidRPr="006B7D8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5D8EE85B"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4E74D515" w14:textId="77777777" w:rsidR="006E2867" w:rsidRPr="006B7D84" w:rsidRDefault="006E2867" w:rsidP="005F4D88">
            <w:pPr>
              <w:keepNext/>
              <w:keepLines/>
              <w:spacing w:after="0"/>
              <w:jc w:val="center"/>
              <w:rPr>
                <w:rFonts w:ascii="Arial" w:hAnsi="Arial"/>
                <w:sz w:val="18"/>
              </w:rPr>
            </w:pPr>
            <w:r w:rsidRPr="006B7D84">
              <w:rPr>
                <w:rFonts w:ascii="Arial" w:hAnsi="Arial"/>
                <w:sz w:val="18"/>
              </w:rPr>
              <w:t>-100</w:t>
            </w:r>
          </w:p>
        </w:tc>
        <w:tc>
          <w:tcPr>
            <w:tcW w:w="851" w:type="dxa"/>
            <w:tcBorders>
              <w:left w:val="single" w:sz="4" w:space="0" w:color="auto"/>
              <w:bottom w:val="single" w:sz="4" w:space="0" w:color="auto"/>
              <w:right w:val="single" w:sz="4" w:space="0" w:color="auto"/>
            </w:tcBorders>
            <w:vAlign w:val="center"/>
          </w:tcPr>
          <w:p w14:paraId="731F614A"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15E44BD9"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723E6FF6"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3534" w:type="dxa"/>
            <w:vMerge/>
            <w:tcBorders>
              <w:left w:val="single" w:sz="4" w:space="0" w:color="auto"/>
              <w:right w:val="single" w:sz="4" w:space="0" w:color="auto"/>
            </w:tcBorders>
          </w:tcPr>
          <w:p w14:paraId="605A300B" w14:textId="77777777" w:rsidR="006E2867" w:rsidRPr="006B7D84" w:rsidRDefault="006E2867" w:rsidP="005F4D88">
            <w:pPr>
              <w:keepNext/>
              <w:keepLines/>
              <w:spacing w:after="0"/>
              <w:rPr>
                <w:rFonts w:ascii="Arial" w:hAnsi="Arial"/>
                <w:sz w:val="18"/>
              </w:rPr>
            </w:pPr>
          </w:p>
        </w:tc>
      </w:tr>
      <w:tr w:rsidR="006E2867" w:rsidRPr="006B7D84" w14:paraId="51D4240B" w14:textId="77777777" w:rsidTr="005F4D88">
        <w:trPr>
          <w:trHeight w:val="622"/>
          <w:jc w:val="center"/>
        </w:trPr>
        <w:tc>
          <w:tcPr>
            <w:tcW w:w="557" w:type="dxa"/>
            <w:vMerge/>
            <w:tcBorders>
              <w:left w:val="single" w:sz="4" w:space="0" w:color="auto"/>
              <w:right w:val="single" w:sz="4" w:space="0" w:color="auto"/>
            </w:tcBorders>
            <w:vAlign w:val="center"/>
          </w:tcPr>
          <w:p w14:paraId="25819446" w14:textId="77777777" w:rsidR="006E2867" w:rsidRPr="006B7D84" w:rsidRDefault="006E2867" w:rsidP="005F4D88">
            <w:pPr>
              <w:keepNext/>
              <w:keepLines/>
              <w:spacing w:after="0"/>
              <w:jc w:val="center"/>
              <w:rPr>
                <w:rFonts w:ascii="Arial" w:hAnsi="Arial"/>
                <w:sz w:val="18"/>
              </w:rPr>
            </w:pPr>
          </w:p>
        </w:tc>
        <w:tc>
          <w:tcPr>
            <w:tcW w:w="1133" w:type="dxa"/>
            <w:tcBorders>
              <w:left w:val="single" w:sz="4" w:space="0" w:color="auto"/>
              <w:bottom w:val="single" w:sz="4" w:space="0" w:color="auto"/>
              <w:right w:val="single" w:sz="4" w:space="0" w:color="auto"/>
            </w:tcBorders>
            <w:vAlign w:val="center"/>
          </w:tcPr>
          <w:p w14:paraId="77220D2E" w14:textId="77777777" w:rsidR="006E2867" w:rsidRPr="006B7D84" w:rsidRDefault="006E2867" w:rsidP="005F4D88">
            <w:pPr>
              <w:keepNext/>
              <w:keepLines/>
              <w:spacing w:after="0"/>
              <w:jc w:val="center"/>
              <w:rPr>
                <w:rFonts w:ascii="Arial" w:hAnsi="Arial"/>
                <w:sz w:val="18"/>
              </w:rPr>
            </w:pPr>
            <w:r w:rsidRPr="006B7D84">
              <w:rPr>
                <w:rFonts w:ascii="Arial" w:hAnsi="Arial"/>
                <w:sz w:val="18"/>
              </w:rPr>
              <w:t>Reference Power</w:t>
            </w:r>
          </w:p>
        </w:tc>
        <w:tc>
          <w:tcPr>
            <w:tcW w:w="992" w:type="dxa"/>
            <w:tcBorders>
              <w:left w:val="single" w:sz="4" w:space="0" w:color="auto"/>
              <w:bottom w:val="single" w:sz="4" w:space="0" w:color="auto"/>
              <w:right w:val="single" w:sz="4" w:space="0" w:color="auto"/>
            </w:tcBorders>
            <w:vAlign w:val="center"/>
          </w:tcPr>
          <w:p w14:paraId="7060900D" w14:textId="77777777" w:rsidR="006E2867" w:rsidRPr="006B7D84" w:rsidRDefault="006E2867" w:rsidP="005F4D88">
            <w:pPr>
              <w:keepNext/>
              <w:keepLines/>
              <w:spacing w:after="0"/>
              <w:jc w:val="center"/>
              <w:rPr>
                <w:rFonts w:ascii="Arial" w:hAnsi="Arial"/>
                <w:sz w:val="18"/>
              </w:rPr>
            </w:pPr>
            <w:r w:rsidRPr="006B7D8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438323C1"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18FF85A6"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1DB6DF50" w14:textId="77777777" w:rsidR="006E2867" w:rsidRPr="006B7D84" w:rsidRDefault="006E2867" w:rsidP="005F4D88">
            <w:pPr>
              <w:keepNext/>
              <w:keepLines/>
              <w:spacing w:after="0"/>
              <w:jc w:val="center"/>
              <w:rPr>
                <w:rFonts w:ascii="Arial" w:hAnsi="Arial"/>
                <w:sz w:val="18"/>
              </w:rPr>
            </w:pPr>
            <w:r w:rsidRPr="006B7D84">
              <w:rPr>
                <w:rFonts w:ascii="Arial" w:hAnsi="Arial"/>
                <w:sz w:val="18"/>
              </w:rPr>
              <w:t>-90</w:t>
            </w:r>
          </w:p>
        </w:tc>
        <w:tc>
          <w:tcPr>
            <w:tcW w:w="850" w:type="dxa"/>
            <w:tcBorders>
              <w:left w:val="single" w:sz="4" w:space="0" w:color="auto"/>
              <w:bottom w:val="single" w:sz="4" w:space="0" w:color="auto"/>
              <w:right w:val="single" w:sz="4" w:space="0" w:color="auto"/>
            </w:tcBorders>
            <w:vAlign w:val="center"/>
          </w:tcPr>
          <w:p w14:paraId="0BA1C7C6"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5879A3E3"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3534" w:type="dxa"/>
            <w:vMerge/>
            <w:tcBorders>
              <w:left w:val="single" w:sz="4" w:space="0" w:color="auto"/>
              <w:right w:val="single" w:sz="4" w:space="0" w:color="auto"/>
            </w:tcBorders>
          </w:tcPr>
          <w:p w14:paraId="4D9114B4" w14:textId="77777777" w:rsidR="006E2867" w:rsidRPr="006B7D84" w:rsidRDefault="006E2867" w:rsidP="005F4D88">
            <w:pPr>
              <w:keepNext/>
              <w:keepLines/>
              <w:spacing w:after="0"/>
              <w:rPr>
                <w:rFonts w:ascii="Arial" w:hAnsi="Arial"/>
                <w:sz w:val="18"/>
              </w:rPr>
            </w:pPr>
          </w:p>
        </w:tc>
      </w:tr>
      <w:tr w:rsidR="006E2867" w:rsidRPr="006B7D84" w14:paraId="0AE923FE" w14:textId="77777777" w:rsidTr="005F4D88">
        <w:trPr>
          <w:trHeight w:val="622"/>
          <w:jc w:val="center"/>
        </w:trPr>
        <w:tc>
          <w:tcPr>
            <w:tcW w:w="557" w:type="dxa"/>
            <w:vMerge/>
            <w:tcBorders>
              <w:left w:val="single" w:sz="4" w:space="0" w:color="auto"/>
              <w:bottom w:val="single" w:sz="4" w:space="0" w:color="auto"/>
              <w:right w:val="single" w:sz="4" w:space="0" w:color="auto"/>
            </w:tcBorders>
            <w:vAlign w:val="center"/>
          </w:tcPr>
          <w:p w14:paraId="52778DFD" w14:textId="77777777" w:rsidR="006E2867" w:rsidRPr="006B7D84" w:rsidRDefault="006E2867" w:rsidP="005F4D88">
            <w:pPr>
              <w:keepNext/>
              <w:keepLines/>
              <w:spacing w:after="0"/>
              <w:jc w:val="center"/>
              <w:rPr>
                <w:rFonts w:ascii="Arial" w:hAnsi="Arial"/>
                <w:sz w:val="18"/>
              </w:rPr>
            </w:pPr>
          </w:p>
        </w:tc>
        <w:tc>
          <w:tcPr>
            <w:tcW w:w="1133" w:type="dxa"/>
            <w:tcBorders>
              <w:left w:val="single" w:sz="4" w:space="0" w:color="auto"/>
              <w:bottom w:val="single" w:sz="4" w:space="0" w:color="auto"/>
              <w:right w:val="single" w:sz="4" w:space="0" w:color="auto"/>
            </w:tcBorders>
            <w:vAlign w:val="center"/>
          </w:tcPr>
          <w:p w14:paraId="4F8F1480" w14:textId="77777777" w:rsidR="006E2867" w:rsidRPr="006B7D84" w:rsidRDefault="006E2867" w:rsidP="005F4D88">
            <w:pPr>
              <w:keepNext/>
              <w:keepLines/>
              <w:spacing w:after="0"/>
              <w:jc w:val="center"/>
              <w:rPr>
                <w:rFonts w:ascii="Arial" w:hAnsi="Arial"/>
                <w:sz w:val="18"/>
              </w:rPr>
            </w:pPr>
            <w:r w:rsidRPr="006B7D84">
              <w:rPr>
                <w:rFonts w:ascii="Arial" w:hAnsi="Arial"/>
                <w:sz w:val="18"/>
              </w:rPr>
              <w:t>SS/PBCH</w:t>
            </w:r>
          </w:p>
          <w:p w14:paraId="3F125A6D" w14:textId="77777777" w:rsidR="006E2867" w:rsidRPr="006B7D84" w:rsidRDefault="006E2867" w:rsidP="005F4D88">
            <w:pPr>
              <w:keepNext/>
              <w:keepLines/>
              <w:spacing w:after="0"/>
              <w:jc w:val="center"/>
              <w:rPr>
                <w:rFonts w:ascii="Arial" w:hAnsi="Arial"/>
                <w:sz w:val="18"/>
              </w:rPr>
            </w:pPr>
            <w:r w:rsidRPr="006B7D84">
              <w:rPr>
                <w:rFonts w:ascii="Arial" w:hAnsi="Arial"/>
                <w:sz w:val="18"/>
              </w:rPr>
              <w:t>SSS EPRE,</w:t>
            </w:r>
          </w:p>
          <w:p w14:paraId="3E23DEF7" w14:textId="77777777" w:rsidR="006E2867" w:rsidRPr="006B7D84" w:rsidRDefault="006E2867" w:rsidP="005F4D88">
            <w:pPr>
              <w:keepNext/>
              <w:keepLines/>
              <w:spacing w:after="0"/>
              <w:jc w:val="center"/>
              <w:rPr>
                <w:rFonts w:ascii="Arial" w:hAnsi="Arial"/>
                <w:sz w:val="18"/>
              </w:rPr>
            </w:pPr>
            <w:r w:rsidRPr="006B7D84">
              <w:rPr>
                <w:rFonts w:ascii="Arial" w:hAnsi="Arial"/>
                <w:sz w:val="18"/>
              </w:rPr>
              <w:t>CSI-RS EPRE offset</w:t>
            </w:r>
          </w:p>
        </w:tc>
        <w:tc>
          <w:tcPr>
            <w:tcW w:w="992" w:type="dxa"/>
            <w:tcBorders>
              <w:left w:val="single" w:sz="4" w:space="0" w:color="auto"/>
              <w:bottom w:val="single" w:sz="4" w:space="0" w:color="auto"/>
              <w:right w:val="single" w:sz="4" w:space="0" w:color="auto"/>
            </w:tcBorders>
            <w:vAlign w:val="center"/>
          </w:tcPr>
          <w:p w14:paraId="012D7BA2" w14:textId="77777777" w:rsidR="006E2867" w:rsidRPr="006B7D84" w:rsidRDefault="006E2867" w:rsidP="005F4D88">
            <w:pPr>
              <w:keepNext/>
              <w:keepLines/>
              <w:spacing w:after="0"/>
              <w:jc w:val="center"/>
              <w:rPr>
                <w:rFonts w:ascii="Arial" w:hAnsi="Arial"/>
                <w:sz w:val="18"/>
              </w:rPr>
            </w:pPr>
            <w:r w:rsidRPr="006B7D84">
              <w:rPr>
                <w:rFonts w:ascii="Arial" w:hAnsi="Arial"/>
                <w:sz w:val="18"/>
              </w:rPr>
              <w:t>dB</w:t>
            </w:r>
          </w:p>
        </w:tc>
        <w:tc>
          <w:tcPr>
            <w:tcW w:w="993" w:type="dxa"/>
            <w:tcBorders>
              <w:left w:val="single" w:sz="4" w:space="0" w:color="auto"/>
              <w:bottom w:val="single" w:sz="4" w:space="0" w:color="auto"/>
              <w:right w:val="single" w:sz="4" w:space="0" w:color="auto"/>
            </w:tcBorders>
            <w:vAlign w:val="center"/>
          </w:tcPr>
          <w:p w14:paraId="48EC976B"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3779CC19"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5697B36C"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14CB15FF" w14:textId="77777777" w:rsidR="006E2867" w:rsidRPr="006B7D84" w:rsidRDefault="006E2867" w:rsidP="005F4D88">
            <w:pPr>
              <w:keepNext/>
              <w:keepLines/>
              <w:spacing w:after="0"/>
              <w:jc w:val="center"/>
              <w:rPr>
                <w:rFonts w:ascii="Arial" w:hAnsi="Arial"/>
                <w:sz w:val="18"/>
              </w:rPr>
            </w:pPr>
            <w:r w:rsidRPr="006B7D84">
              <w:rPr>
                <w:rFonts w:ascii="Arial" w:hAnsi="Arial"/>
                <w:sz w:val="18"/>
              </w:rPr>
              <w:t>-1</w:t>
            </w:r>
          </w:p>
        </w:tc>
        <w:tc>
          <w:tcPr>
            <w:tcW w:w="851" w:type="dxa"/>
            <w:tcBorders>
              <w:left w:val="single" w:sz="4" w:space="0" w:color="auto"/>
              <w:bottom w:val="single" w:sz="4" w:space="0" w:color="auto"/>
              <w:right w:val="single" w:sz="4" w:space="0" w:color="auto"/>
            </w:tcBorders>
            <w:vAlign w:val="center"/>
          </w:tcPr>
          <w:p w14:paraId="4E17905B" w14:textId="77777777" w:rsidR="006E2867" w:rsidRPr="006B7D84" w:rsidRDefault="006E2867" w:rsidP="005F4D88">
            <w:pPr>
              <w:keepNext/>
              <w:keepLines/>
              <w:spacing w:after="0"/>
              <w:jc w:val="center"/>
              <w:rPr>
                <w:rFonts w:ascii="Arial" w:hAnsi="Arial"/>
                <w:sz w:val="18"/>
              </w:rPr>
            </w:pPr>
            <w:r w:rsidRPr="006B7D84">
              <w:rPr>
                <w:rFonts w:ascii="Arial" w:hAnsi="Arial"/>
                <w:sz w:val="18"/>
              </w:rPr>
              <w:t>-1</w:t>
            </w:r>
          </w:p>
        </w:tc>
        <w:tc>
          <w:tcPr>
            <w:tcW w:w="3534" w:type="dxa"/>
            <w:vMerge/>
            <w:tcBorders>
              <w:left w:val="single" w:sz="4" w:space="0" w:color="auto"/>
              <w:bottom w:val="single" w:sz="4" w:space="0" w:color="auto"/>
              <w:right w:val="single" w:sz="4" w:space="0" w:color="auto"/>
            </w:tcBorders>
          </w:tcPr>
          <w:p w14:paraId="7909E027" w14:textId="77777777" w:rsidR="006E2867" w:rsidRPr="006B7D84" w:rsidRDefault="006E2867" w:rsidP="005F4D88">
            <w:pPr>
              <w:keepNext/>
              <w:keepLines/>
              <w:spacing w:after="0"/>
              <w:rPr>
                <w:rFonts w:ascii="Arial" w:hAnsi="Arial"/>
                <w:sz w:val="18"/>
              </w:rPr>
            </w:pPr>
          </w:p>
        </w:tc>
      </w:tr>
      <w:tr w:rsidR="006E2867" w:rsidRPr="006B7D84" w14:paraId="38D54BBD" w14:textId="77777777" w:rsidTr="005F4D88">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2D168970" w14:textId="77777777" w:rsidR="006E2867" w:rsidRPr="006B7D84" w:rsidRDefault="006E2867" w:rsidP="005F4D88">
            <w:pPr>
              <w:keepNext/>
              <w:keepLines/>
              <w:spacing w:after="0"/>
              <w:jc w:val="center"/>
              <w:rPr>
                <w:rFonts w:ascii="Arial" w:hAnsi="Arial"/>
                <w:sz w:val="18"/>
              </w:rPr>
            </w:pPr>
            <w:r w:rsidRPr="006B7D84">
              <w:rPr>
                <w:rFonts w:ascii="Arial" w:hAnsi="Arial"/>
                <w:sz w:val="18"/>
              </w:rPr>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A35013" w14:textId="77777777" w:rsidR="006E2867" w:rsidRPr="006B7D84" w:rsidRDefault="006E2867" w:rsidP="005F4D88">
            <w:pPr>
              <w:keepNext/>
              <w:keepLines/>
              <w:spacing w:after="0"/>
              <w:jc w:val="center"/>
              <w:rPr>
                <w:rFonts w:ascii="Arial" w:hAnsi="Arial"/>
                <w:sz w:val="18"/>
              </w:rPr>
            </w:pPr>
            <w:r w:rsidRPr="006B7D84">
              <w:rPr>
                <w:rFonts w:ascii="Arial" w:hAnsi="Arial"/>
                <w:sz w:val="18"/>
              </w:rPr>
              <w:t>Cell-specific RS EPRE</w:t>
            </w:r>
          </w:p>
        </w:tc>
        <w:tc>
          <w:tcPr>
            <w:tcW w:w="992" w:type="dxa"/>
            <w:tcBorders>
              <w:left w:val="single" w:sz="4" w:space="0" w:color="auto"/>
              <w:right w:val="single" w:sz="4" w:space="0" w:color="auto"/>
            </w:tcBorders>
            <w:vAlign w:val="center"/>
            <w:hideMark/>
          </w:tcPr>
          <w:p w14:paraId="1843C032" w14:textId="77777777" w:rsidR="006E2867" w:rsidRPr="006B7D84" w:rsidRDefault="006E2867" w:rsidP="005F4D88">
            <w:pPr>
              <w:keepNext/>
              <w:keepLines/>
              <w:spacing w:after="0"/>
              <w:jc w:val="center"/>
              <w:rPr>
                <w:rFonts w:ascii="Arial" w:hAnsi="Arial"/>
                <w:sz w:val="18"/>
              </w:rPr>
            </w:pPr>
            <w:r w:rsidRPr="006B7D84">
              <w:rPr>
                <w:rFonts w:ascii="Arial" w:hAnsi="Arial"/>
                <w:sz w:val="18"/>
              </w:rPr>
              <w:t>dBm/15kHz</w:t>
            </w:r>
          </w:p>
        </w:tc>
        <w:tc>
          <w:tcPr>
            <w:tcW w:w="993" w:type="dxa"/>
            <w:tcBorders>
              <w:left w:val="single" w:sz="4" w:space="0" w:color="auto"/>
              <w:right w:val="single" w:sz="4" w:space="0" w:color="auto"/>
            </w:tcBorders>
            <w:vAlign w:val="center"/>
          </w:tcPr>
          <w:p w14:paraId="7A310917" w14:textId="77777777" w:rsidR="006E2867" w:rsidRPr="006B7D84" w:rsidRDefault="006E2867" w:rsidP="005F4D88">
            <w:pPr>
              <w:keepNext/>
              <w:keepLines/>
              <w:spacing w:after="0"/>
              <w:jc w:val="center"/>
              <w:rPr>
                <w:rFonts w:ascii="Arial" w:hAnsi="Arial"/>
                <w:sz w:val="18"/>
              </w:rPr>
            </w:pPr>
            <w:r w:rsidRPr="006B7D84">
              <w:rPr>
                <w:rFonts w:ascii="Arial" w:hAnsi="Arial"/>
                <w:sz w:val="18"/>
              </w:rPr>
              <w:t>-96</w:t>
            </w:r>
          </w:p>
        </w:tc>
        <w:tc>
          <w:tcPr>
            <w:tcW w:w="708" w:type="dxa"/>
            <w:tcBorders>
              <w:left w:val="single" w:sz="4" w:space="0" w:color="auto"/>
              <w:right w:val="single" w:sz="4" w:space="0" w:color="auto"/>
            </w:tcBorders>
            <w:vAlign w:val="center"/>
          </w:tcPr>
          <w:p w14:paraId="4636A9C5"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left w:val="single" w:sz="4" w:space="0" w:color="auto"/>
              <w:right w:val="single" w:sz="4" w:space="0" w:color="auto"/>
            </w:tcBorders>
            <w:vAlign w:val="center"/>
          </w:tcPr>
          <w:p w14:paraId="3A1BD27E"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0" w:type="dxa"/>
            <w:tcBorders>
              <w:left w:val="single" w:sz="4" w:space="0" w:color="auto"/>
              <w:right w:val="single" w:sz="4" w:space="0" w:color="auto"/>
            </w:tcBorders>
            <w:vAlign w:val="center"/>
          </w:tcPr>
          <w:p w14:paraId="58670323"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left w:val="single" w:sz="4" w:space="0" w:color="auto"/>
              <w:right w:val="single" w:sz="4" w:space="0" w:color="auto"/>
            </w:tcBorders>
            <w:vAlign w:val="center"/>
          </w:tcPr>
          <w:p w14:paraId="02F04DFB"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3534" w:type="dxa"/>
            <w:vMerge w:val="restart"/>
            <w:tcBorders>
              <w:top w:val="single" w:sz="4" w:space="0" w:color="auto"/>
              <w:left w:val="single" w:sz="4" w:space="0" w:color="auto"/>
              <w:right w:val="single" w:sz="4" w:space="0" w:color="auto"/>
            </w:tcBorders>
            <w:hideMark/>
          </w:tcPr>
          <w:p w14:paraId="57EC37C0" w14:textId="77777777" w:rsidR="006E2867" w:rsidRPr="006B7D84" w:rsidRDefault="006E2867" w:rsidP="005F4D88">
            <w:pPr>
              <w:keepNext/>
              <w:keepLines/>
              <w:spacing w:after="0"/>
              <w:rPr>
                <w:rFonts w:ascii="Arial" w:hAnsi="Arial"/>
                <w:sz w:val="18"/>
              </w:rPr>
            </w:pPr>
            <w:r w:rsidRPr="006B7D84">
              <w:rPr>
                <w:rFonts w:ascii="Arial" w:hAnsi="Arial"/>
                <w:i/>
                <w:iCs/>
                <w:sz w:val="18"/>
              </w:rPr>
              <w:t xml:space="preserve">Mn + </w:t>
            </w:r>
            <w:proofErr w:type="spellStart"/>
            <w:r w:rsidRPr="006B7D84">
              <w:rPr>
                <w:rFonts w:ascii="Arial" w:hAnsi="Arial"/>
                <w:i/>
                <w:iCs/>
                <w:sz w:val="18"/>
              </w:rPr>
              <w:t>Ofn</w:t>
            </w:r>
            <w:proofErr w:type="spellEnd"/>
            <w:r w:rsidRPr="006B7D84">
              <w:rPr>
                <w:rFonts w:ascii="Arial" w:hAnsi="Arial"/>
                <w:i/>
                <w:iCs/>
                <w:sz w:val="18"/>
              </w:rPr>
              <w:t xml:space="preserve"> + </w:t>
            </w:r>
            <w:proofErr w:type="spellStart"/>
            <w:r w:rsidRPr="006B7D84">
              <w:rPr>
                <w:rFonts w:ascii="Arial" w:hAnsi="Arial"/>
                <w:i/>
                <w:iCs/>
                <w:sz w:val="18"/>
              </w:rPr>
              <w:t>Ocn</w:t>
            </w:r>
            <w:proofErr w:type="spellEnd"/>
            <w:r w:rsidRPr="006B7D84">
              <w:rPr>
                <w:rFonts w:ascii="Arial" w:hAnsi="Arial"/>
                <w:i/>
                <w:iCs/>
                <w:sz w:val="18"/>
              </w:rPr>
              <w:t xml:space="preserve"> + </w:t>
            </w:r>
            <w:proofErr w:type="spellStart"/>
            <w:r w:rsidRPr="006B7D84">
              <w:rPr>
                <w:rFonts w:ascii="Arial" w:hAnsi="Arial"/>
                <w:i/>
                <w:iCs/>
                <w:sz w:val="18"/>
              </w:rPr>
              <w:t>Hys</w:t>
            </w:r>
            <w:proofErr w:type="spellEnd"/>
            <w:r w:rsidRPr="006B7D84">
              <w:rPr>
                <w:rFonts w:ascii="Arial" w:hAnsi="Arial"/>
                <w:i/>
                <w:iCs/>
                <w:sz w:val="18"/>
              </w:rPr>
              <w:t xml:space="preserve"> &lt; </w:t>
            </w:r>
            <w:proofErr w:type="spellStart"/>
            <w:r w:rsidRPr="006B7D84">
              <w:rPr>
                <w:rFonts w:ascii="Arial" w:hAnsi="Arial"/>
                <w:i/>
                <w:iCs/>
                <w:sz w:val="18"/>
              </w:rPr>
              <w:t>Mp</w:t>
            </w:r>
            <w:proofErr w:type="spellEnd"/>
            <w:r w:rsidRPr="006B7D84">
              <w:rPr>
                <w:rFonts w:ascii="Arial" w:hAnsi="Arial"/>
                <w:i/>
                <w:iCs/>
                <w:sz w:val="18"/>
              </w:rPr>
              <w:t xml:space="preserve"> + </w:t>
            </w:r>
            <w:proofErr w:type="spellStart"/>
            <w:r w:rsidRPr="006B7D84">
              <w:rPr>
                <w:rFonts w:ascii="Arial" w:hAnsi="Arial"/>
                <w:i/>
                <w:iCs/>
                <w:sz w:val="18"/>
              </w:rPr>
              <w:t>Ofp</w:t>
            </w:r>
            <w:proofErr w:type="spellEnd"/>
            <w:r w:rsidRPr="006B7D84">
              <w:rPr>
                <w:rFonts w:ascii="Arial" w:hAnsi="Arial"/>
                <w:i/>
                <w:iCs/>
                <w:sz w:val="18"/>
              </w:rPr>
              <w:t xml:space="preserve"> + </w:t>
            </w:r>
            <w:proofErr w:type="spellStart"/>
            <w:r w:rsidRPr="006B7D84">
              <w:rPr>
                <w:rFonts w:ascii="Arial" w:hAnsi="Arial"/>
                <w:i/>
                <w:iCs/>
                <w:sz w:val="18"/>
              </w:rPr>
              <w:t>Ocp</w:t>
            </w:r>
            <w:proofErr w:type="spellEnd"/>
            <w:r w:rsidRPr="006B7D84">
              <w:rPr>
                <w:rFonts w:ascii="Arial" w:hAnsi="Arial"/>
                <w:i/>
                <w:iCs/>
                <w:sz w:val="18"/>
              </w:rPr>
              <w:t xml:space="preserve"> + Off</w:t>
            </w:r>
          </w:p>
          <w:p w14:paraId="1C23A8FB" w14:textId="77777777" w:rsidR="006E2867" w:rsidRPr="006B7D84" w:rsidRDefault="006E2867" w:rsidP="005F4D88">
            <w:pPr>
              <w:keepNext/>
              <w:keepLines/>
              <w:spacing w:after="0"/>
              <w:rPr>
                <w:rFonts w:ascii="Arial" w:hAnsi="Arial"/>
                <w:sz w:val="18"/>
              </w:rPr>
            </w:pPr>
          </w:p>
          <w:p w14:paraId="1F1662B4"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Power level is such that SS/PBCH quality and CSI-RS quality for both beams of NR Cell 2 are below </w:t>
            </w:r>
            <w:proofErr w:type="spellStart"/>
            <w:r w:rsidRPr="006B7D84">
              <w:rPr>
                <w:rFonts w:ascii="Arial" w:hAnsi="Arial"/>
                <w:i/>
                <w:sz w:val="18"/>
              </w:rPr>
              <w:t>absThreshSS-BlocksConsolidation</w:t>
            </w:r>
            <w:proofErr w:type="spellEnd"/>
          </w:p>
        </w:tc>
      </w:tr>
      <w:tr w:rsidR="006E2867" w:rsidRPr="006B7D84" w14:paraId="080CE144" w14:textId="77777777" w:rsidTr="005F4D88">
        <w:trPr>
          <w:trHeight w:val="307"/>
          <w:jc w:val="center"/>
        </w:trPr>
        <w:tc>
          <w:tcPr>
            <w:tcW w:w="557" w:type="dxa"/>
            <w:vMerge/>
            <w:tcBorders>
              <w:left w:val="single" w:sz="4" w:space="0" w:color="auto"/>
              <w:right w:val="single" w:sz="4" w:space="0" w:color="auto"/>
            </w:tcBorders>
            <w:vAlign w:val="center"/>
          </w:tcPr>
          <w:p w14:paraId="69C75BE9" w14:textId="77777777" w:rsidR="006E2867" w:rsidRPr="006B7D84" w:rsidRDefault="006E2867" w:rsidP="005F4D88">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201DFA13" w14:textId="77777777" w:rsidR="006E2867" w:rsidRPr="006B7D84" w:rsidRDefault="006E2867" w:rsidP="005F4D88">
            <w:pPr>
              <w:keepNext/>
              <w:keepLines/>
              <w:spacing w:after="0"/>
              <w:jc w:val="center"/>
              <w:rPr>
                <w:rFonts w:ascii="Arial" w:hAnsi="Arial"/>
                <w:sz w:val="18"/>
              </w:rPr>
            </w:pPr>
            <w:r w:rsidRPr="006B7D84">
              <w:rPr>
                <w:rFonts w:ascii="Arial" w:hAnsi="Arial"/>
                <w:sz w:val="18"/>
              </w:rPr>
              <w:t>SS/PBCH</w:t>
            </w:r>
          </w:p>
          <w:p w14:paraId="390F6B1E" w14:textId="77777777" w:rsidR="006E2867" w:rsidRPr="006B7D84" w:rsidRDefault="006E2867" w:rsidP="005F4D88">
            <w:pPr>
              <w:keepNext/>
              <w:keepLines/>
              <w:spacing w:after="0"/>
              <w:jc w:val="center"/>
              <w:rPr>
                <w:rFonts w:ascii="Arial" w:hAnsi="Arial"/>
                <w:sz w:val="18"/>
              </w:rPr>
            </w:pPr>
            <w:r w:rsidRPr="006B7D84">
              <w:rPr>
                <w:rFonts w:ascii="Arial" w:hAnsi="Arial"/>
                <w:sz w:val="18"/>
              </w:rPr>
              <w:t>SSS EPRE</w:t>
            </w:r>
          </w:p>
        </w:tc>
        <w:tc>
          <w:tcPr>
            <w:tcW w:w="992" w:type="dxa"/>
            <w:tcBorders>
              <w:left w:val="single" w:sz="4" w:space="0" w:color="auto"/>
              <w:bottom w:val="single" w:sz="4" w:space="0" w:color="auto"/>
              <w:right w:val="single" w:sz="4" w:space="0" w:color="auto"/>
            </w:tcBorders>
            <w:vAlign w:val="center"/>
          </w:tcPr>
          <w:p w14:paraId="1F8D2AED" w14:textId="77777777" w:rsidR="006E2867" w:rsidRPr="006B7D84" w:rsidRDefault="006E2867" w:rsidP="005F4D88">
            <w:pPr>
              <w:keepNext/>
              <w:keepLines/>
              <w:spacing w:after="0"/>
              <w:jc w:val="center"/>
              <w:rPr>
                <w:rFonts w:ascii="Arial" w:hAnsi="Arial"/>
                <w:sz w:val="18"/>
              </w:rPr>
            </w:pPr>
            <w:r w:rsidRPr="006B7D8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05B49573"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7BD61DF6" w14:textId="77777777" w:rsidR="006E2867" w:rsidRPr="006B7D84" w:rsidRDefault="006E2867" w:rsidP="005F4D88">
            <w:pPr>
              <w:keepNext/>
              <w:keepLines/>
              <w:spacing w:after="0"/>
              <w:jc w:val="center"/>
              <w:rPr>
                <w:rFonts w:ascii="Arial" w:hAnsi="Arial"/>
                <w:sz w:val="18"/>
              </w:rPr>
            </w:pPr>
            <w:r w:rsidRPr="006B7D84">
              <w:rPr>
                <w:rFonts w:ascii="Arial" w:hAnsi="Arial"/>
                <w:sz w:val="18"/>
              </w:rPr>
              <w:t>-82</w:t>
            </w:r>
          </w:p>
        </w:tc>
        <w:tc>
          <w:tcPr>
            <w:tcW w:w="851" w:type="dxa"/>
            <w:tcBorders>
              <w:left w:val="single" w:sz="4" w:space="0" w:color="auto"/>
              <w:bottom w:val="single" w:sz="4" w:space="0" w:color="auto"/>
              <w:right w:val="single" w:sz="4" w:space="0" w:color="auto"/>
            </w:tcBorders>
            <w:vAlign w:val="center"/>
          </w:tcPr>
          <w:p w14:paraId="6048679E"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54BBFEF9"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4B3189D9"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3534" w:type="dxa"/>
            <w:vMerge/>
            <w:tcBorders>
              <w:left w:val="single" w:sz="4" w:space="0" w:color="auto"/>
              <w:right w:val="single" w:sz="4" w:space="0" w:color="auto"/>
            </w:tcBorders>
          </w:tcPr>
          <w:p w14:paraId="4682192E" w14:textId="77777777" w:rsidR="006E2867" w:rsidRPr="006B7D84" w:rsidRDefault="006E2867" w:rsidP="005F4D88">
            <w:pPr>
              <w:keepNext/>
              <w:keepLines/>
              <w:spacing w:after="0"/>
              <w:rPr>
                <w:rFonts w:ascii="Arial" w:hAnsi="Arial"/>
                <w:sz w:val="18"/>
              </w:rPr>
            </w:pPr>
          </w:p>
        </w:tc>
      </w:tr>
      <w:tr w:rsidR="006E2867" w:rsidRPr="006B7D84" w14:paraId="43274689" w14:textId="77777777" w:rsidTr="005F4D88">
        <w:trPr>
          <w:trHeight w:val="307"/>
          <w:jc w:val="center"/>
        </w:trPr>
        <w:tc>
          <w:tcPr>
            <w:tcW w:w="557" w:type="dxa"/>
            <w:vMerge/>
            <w:tcBorders>
              <w:left w:val="single" w:sz="4" w:space="0" w:color="auto"/>
              <w:right w:val="single" w:sz="4" w:space="0" w:color="auto"/>
            </w:tcBorders>
            <w:vAlign w:val="center"/>
          </w:tcPr>
          <w:p w14:paraId="712AA23A" w14:textId="77777777" w:rsidR="006E2867" w:rsidRPr="006B7D84" w:rsidRDefault="006E2867" w:rsidP="005F4D88">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0B9E7193" w14:textId="77777777" w:rsidR="006E2867" w:rsidRPr="006B7D84" w:rsidRDefault="006E2867" w:rsidP="005F4D88">
            <w:pPr>
              <w:keepNext/>
              <w:keepLines/>
              <w:spacing w:after="0"/>
              <w:jc w:val="center"/>
              <w:rPr>
                <w:rFonts w:ascii="Arial" w:hAnsi="Arial"/>
                <w:sz w:val="18"/>
              </w:rPr>
            </w:pPr>
            <w:r w:rsidRPr="006B7D84">
              <w:rPr>
                <w:rFonts w:ascii="Arial" w:hAnsi="Arial"/>
                <w:sz w:val="18"/>
              </w:rPr>
              <w:t>Reference Power</w:t>
            </w:r>
          </w:p>
        </w:tc>
        <w:tc>
          <w:tcPr>
            <w:tcW w:w="992" w:type="dxa"/>
            <w:tcBorders>
              <w:left w:val="single" w:sz="4" w:space="0" w:color="auto"/>
              <w:bottom w:val="single" w:sz="4" w:space="0" w:color="auto"/>
              <w:right w:val="single" w:sz="4" w:space="0" w:color="auto"/>
            </w:tcBorders>
            <w:vAlign w:val="center"/>
          </w:tcPr>
          <w:p w14:paraId="5877DA76" w14:textId="77777777" w:rsidR="006E2867" w:rsidRPr="006B7D84" w:rsidRDefault="006E2867" w:rsidP="005F4D88">
            <w:pPr>
              <w:keepNext/>
              <w:keepLines/>
              <w:spacing w:after="0"/>
              <w:jc w:val="center"/>
              <w:rPr>
                <w:rFonts w:ascii="Arial" w:hAnsi="Arial"/>
                <w:sz w:val="18"/>
              </w:rPr>
            </w:pPr>
            <w:r w:rsidRPr="006B7D84">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0904B457"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14872E6C"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210C9D48" w14:textId="77777777" w:rsidR="006E2867" w:rsidRPr="006B7D84" w:rsidRDefault="006E2867" w:rsidP="005F4D88">
            <w:pPr>
              <w:keepNext/>
              <w:keepLines/>
              <w:spacing w:after="0"/>
              <w:jc w:val="center"/>
              <w:rPr>
                <w:rFonts w:ascii="Arial" w:hAnsi="Arial"/>
                <w:sz w:val="18"/>
              </w:rPr>
            </w:pPr>
            <w:r w:rsidRPr="006B7D84">
              <w:rPr>
                <w:rFonts w:ascii="Arial" w:hAnsi="Arial"/>
                <w:sz w:val="18"/>
              </w:rPr>
              <w:t>-90</w:t>
            </w:r>
          </w:p>
        </w:tc>
        <w:tc>
          <w:tcPr>
            <w:tcW w:w="850" w:type="dxa"/>
            <w:tcBorders>
              <w:left w:val="single" w:sz="4" w:space="0" w:color="auto"/>
              <w:bottom w:val="single" w:sz="4" w:space="0" w:color="auto"/>
              <w:right w:val="single" w:sz="4" w:space="0" w:color="auto"/>
            </w:tcBorders>
            <w:vAlign w:val="center"/>
          </w:tcPr>
          <w:p w14:paraId="7BFAA7E6"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5A080D1A"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3534" w:type="dxa"/>
            <w:vMerge/>
            <w:tcBorders>
              <w:left w:val="single" w:sz="4" w:space="0" w:color="auto"/>
              <w:right w:val="single" w:sz="4" w:space="0" w:color="auto"/>
            </w:tcBorders>
          </w:tcPr>
          <w:p w14:paraId="01EB83AD" w14:textId="77777777" w:rsidR="006E2867" w:rsidRPr="006B7D84" w:rsidRDefault="006E2867" w:rsidP="005F4D88">
            <w:pPr>
              <w:keepNext/>
              <w:keepLines/>
              <w:spacing w:after="0"/>
              <w:rPr>
                <w:rFonts w:ascii="Arial" w:hAnsi="Arial"/>
                <w:sz w:val="18"/>
              </w:rPr>
            </w:pPr>
          </w:p>
        </w:tc>
      </w:tr>
      <w:tr w:rsidR="006E2867" w:rsidRPr="006B7D84" w14:paraId="0487A095" w14:textId="77777777" w:rsidTr="005F4D88">
        <w:trPr>
          <w:trHeight w:val="307"/>
          <w:jc w:val="center"/>
        </w:trPr>
        <w:tc>
          <w:tcPr>
            <w:tcW w:w="557" w:type="dxa"/>
            <w:vMerge/>
            <w:tcBorders>
              <w:left w:val="single" w:sz="4" w:space="0" w:color="auto"/>
              <w:right w:val="single" w:sz="4" w:space="0" w:color="auto"/>
            </w:tcBorders>
            <w:vAlign w:val="center"/>
          </w:tcPr>
          <w:p w14:paraId="54C9C293" w14:textId="77777777" w:rsidR="006E2867" w:rsidRPr="006B7D84" w:rsidRDefault="006E2867" w:rsidP="005F4D88">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5B3A52D9" w14:textId="77777777" w:rsidR="006E2867" w:rsidRPr="006B7D84" w:rsidRDefault="006E2867" w:rsidP="005F4D88">
            <w:pPr>
              <w:keepNext/>
              <w:keepLines/>
              <w:spacing w:after="0"/>
              <w:jc w:val="center"/>
              <w:rPr>
                <w:rFonts w:ascii="Arial" w:hAnsi="Arial"/>
                <w:sz w:val="18"/>
              </w:rPr>
            </w:pPr>
            <w:r w:rsidRPr="006B7D84">
              <w:rPr>
                <w:rFonts w:ascii="Arial" w:hAnsi="Arial"/>
                <w:sz w:val="18"/>
              </w:rPr>
              <w:t>SS/PBCH</w:t>
            </w:r>
          </w:p>
          <w:p w14:paraId="678939AD" w14:textId="77777777" w:rsidR="006E2867" w:rsidRPr="006B7D84" w:rsidRDefault="006E2867" w:rsidP="005F4D88">
            <w:pPr>
              <w:keepNext/>
              <w:keepLines/>
              <w:spacing w:after="0"/>
              <w:jc w:val="center"/>
              <w:rPr>
                <w:rFonts w:ascii="Arial" w:hAnsi="Arial"/>
                <w:sz w:val="18"/>
              </w:rPr>
            </w:pPr>
            <w:r w:rsidRPr="006B7D84">
              <w:rPr>
                <w:rFonts w:ascii="Arial" w:hAnsi="Arial"/>
                <w:sz w:val="18"/>
              </w:rPr>
              <w:t>SSS EPRE,</w:t>
            </w:r>
          </w:p>
          <w:p w14:paraId="1676A2CD" w14:textId="77777777" w:rsidR="006E2867" w:rsidRPr="006B7D84" w:rsidRDefault="006E2867" w:rsidP="005F4D88">
            <w:pPr>
              <w:keepNext/>
              <w:keepLines/>
              <w:spacing w:after="0"/>
              <w:jc w:val="center"/>
              <w:rPr>
                <w:rFonts w:ascii="Arial" w:hAnsi="Arial"/>
                <w:sz w:val="18"/>
              </w:rPr>
            </w:pPr>
            <w:r w:rsidRPr="006B7D84">
              <w:rPr>
                <w:rFonts w:ascii="Arial" w:hAnsi="Arial"/>
                <w:sz w:val="18"/>
              </w:rPr>
              <w:t>CSI-RS EPRE offset</w:t>
            </w:r>
          </w:p>
        </w:tc>
        <w:tc>
          <w:tcPr>
            <w:tcW w:w="992" w:type="dxa"/>
            <w:tcBorders>
              <w:left w:val="single" w:sz="4" w:space="0" w:color="auto"/>
              <w:bottom w:val="single" w:sz="4" w:space="0" w:color="auto"/>
              <w:right w:val="single" w:sz="4" w:space="0" w:color="auto"/>
            </w:tcBorders>
            <w:vAlign w:val="center"/>
          </w:tcPr>
          <w:p w14:paraId="60505D19" w14:textId="77777777" w:rsidR="006E2867" w:rsidRPr="006B7D84" w:rsidRDefault="006E2867" w:rsidP="005F4D88">
            <w:pPr>
              <w:keepNext/>
              <w:keepLines/>
              <w:spacing w:after="0"/>
              <w:jc w:val="center"/>
              <w:rPr>
                <w:rFonts w:ascii="Arial" w:hAnsi="Arial"/>
                <w:sz w:val="18"/>
              </w:rPr>
            </w:pPr>
            <w:r w:rsidRPr="006B7D84">
              <w:rPr>
                <w:rFonts w:ascii="Arial" w:hAnsi="Arial"/>
                <w:sz w:val="18"/>
              </w:rPr>
              <w:t>dB</w:t>
            </w:r>
          </w:p>
        </w:tc>
        <w:tc>
          <w:tcPr>
            <w:tcW w:w="993" w:type="dxa"/>
            <w:tcBorders>
              <w:left w:val="single" w:sz="4" w:space="0" w:color="auto"/>
              <w:bottom w:val="single" w:sz="4" w:space="0" w:color="auto"/>
              <w:right w:val="single" w:sz="4" w:space="0" w:color="auto"/>
            </w:tcBorders>
            <w:vAlign w:val="center"/>
          </w:tcPr>
          <w:p w14:paraId="061084FE"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42CAAFE2"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74CA4000"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0E06241C" w14:textId="77777777" w:rsidR="006E2867" w:rsidRPr="006B7D84" w:rsidRDefault="006E2867" w:rsidP="005F4D88">
            <w:pPr>
              <w:keepNext/>
              <w:keepLines/>
              <w:spacing w:after="0"/>
              <w:jc w:val="center"/>
              <w:rPr>
                <w:rFonts w:ascii="Arial" w:hAnsi="Arial"/>
                <w:sz w:val="18"/>
              </w:rPr>
            </w:pPr>
            <w:r w:rsidRPr="006B7D84">
              <w:rPr>
                <w:rFonts w:ascii="Arial" w:hAnsi="Arial"/>
                <w:sz w:val="18"/>
              </w:rPr>
              <w:t>-10</w:t>
            </w:r>
          </w:p>
        </w:tc>
        <w:tc>
          <w:tcPr>
            <w:tcW w:w="851" w:type="dxa"/>
            <w:tcBorders>
              <w:left w:val="single" w:sz="4" w:space="0" w:color="auto"/>
              <w:bottom w:val="single" w:sz="4" w:space="0" w:color="auto"/>
              <w:right w:val="single" w:sz="4" w:space="0" w:color="auto"/>
            </w:tcBorders>
            <w:vAlign w:val="center"/>
          </w:tcPr>
          <w:p w14:paraId="1CA3ED10" w14:textId="77777777" w:rsidR="006E2867" w:rsidRPr="006B7D84" w:rsidRDefault="006E2867" w:rsidP="005F4D88">
            <w:pPr>
              <w:keepNext/>
              <w:keepLines/>
              <w:spacing w:after="0"/>
              <w:jc w:val="center"/>
              <w:rPr>
                <w:rFonts w:ascii="Arial" w:hAnsi="Arial"/>
                <w:sz w:val="18"/>
              </w:rPr>
            </w:pPr>
            <w:r w:rsidRPr="006B7D84">
              <w:rPr>
                <w:rFonts w:ascii="Arial" w:hAnsi="Arial"/>
                <w:sz w:val="18"/>
              </w:rPr>
              <w:t>-10</w:t>
            </w:r>
          </w:p>
        </w:tc>
        <w:tc>
          <w:tcPr>
            <w:tcW w:w="3534" w:type="dxa"/>
            <w:vMerge/>
            <w:tcBorders>
              <w:left w:val="single" w:sz="4" w:space="0" w:color="auto"/>
              <w:right w:val="single" w:sz="4" w:space="0" w:color="auto"/>
            </w:tcBorders>
          </w:tcPr>
          <w:p w14:paraId="57CA3CB4" w14:textId="77777777" w:rsidR="006E2867" w:rsidRPr="006B7D84" w:rsidRDefault="006E2867" w:rsidP="005F4D88">
            <w:pPr>
              <w:keepNext/>
              <w:keepLines/>
              <w:spacing w:after="0"/>
              <w:rPr>
                <w:rFonts w:ascii="Arial" w:hAnsi="Arial"/>
                <w:sz w:val="18"/>
              </w:rPr>
            </w:pPr>
          </w:p>
        </w:tc>
      </w:tr>
      <w:tr w:rsidR="006E2867" w:rsidRPr="006B7D84" w14:paraId="715EED2A" w14:textId="77777777" w:rsidTr="005F4D88">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622829C7" w14:textId="77777777" w:rsidR="006E2867" w:rsidRPr="006B7D84" w:rsidRDefault="006E2867" w:rsidP="005F4D88">
            <w:pPr>
              <w:keepNext/>
              <w:keepLines/>
              <w:spacing w:after="0"/>
              <w:jc w:val="center"/>
              <w:rPr>
                <w:rFonts w:ascii="Arial" w:hAnsi="Arial"/>
                <w:sz w:val="18"/>
              </w:rPr>
            </w:pPr>
            <w:r w:rsidRPr="006B7D84">
              <w:rPr>
                <w:rFonts w:ascii="Arial" w:hAnsi="Arial"/>
                <w:sz w:val="18"/>
              </w:rPr>
              <w:t>T3</w:t>
            </w:r>
          </w:p>
        </w:tc>
        <w:tc>
          <w:tcPr>
            <w:tcW w:w="1133" w:type="dxa"/>
            <w:tcBorders>
              <w:left w:val="single" w:sz="4" w:space="0" w:color="auto"/>
              <w:bottom w:val="single" w:sz="4" w:space="0" w:color="auto"/>
              <w:right w:val="single" w:sz="4" w:space="0" w:color="auto"/>
            </w:tcBorders>
            <w:vAlign w:val="center"/>
            <w:hideMark/>
          </w:tcPr>
          <w:p w14:paraId="39D7933B" w14:textId="77777777" w:rsidR="006E2867" w:rsidRPr="006B7D84" w:rsidRDefault="006E2867" w:rsidP="005F4D88">
            <w:pPr>
              <w:keepNext/>
              <w:keepLines/>
              <w:spacing w:after="0"/>
              <w:jc w:val="center"/>
              <w:rPr>
                <w:rFonts w:ascii="Arial" w:hAnsi="Arial"/>
                <w:sz w:val="18"/>
              </w:rPr>
            </w:pPr>
            <w:r w:rsidRPr="006B7D84">
              <w:rPr>
                <w:rFonts w:ascii="Arial" w:hAnsi="Arial"/>
                <w:sz w:val="18"/>
              </w:rPr>
              <w:t>Cell-specific RS EPRE</w:t>
            </w:r>
          </w:p>
        </w:tc>
        <w:tc>
          <w:tcPr>
            <w:tcW w:w="992" w:type="dxa"/>
            <w:tcBorders>
              <w:top w:val="single" w:sz="4" w:space="0" w:color="auto"/>
              <w:left w:val="single" w:sz="4" w:space="0" w:color="auto"/>
              <w:right w:val="single" w:sz="4" w:space="0" w:color="auto"/>
            </w:tcBorders>
            <w:vAlign w:val="center"/>
            <w:hideMark/>
          </w:tcPr>
          <w:p w14:paraId="1E381368" w14:textId="77777777" w:rsidR="006E2867" w:rsidRPr="006B7D84" w:rsidRDefault="006E2867" w:rsidP="005F4D88">
            <w:pPr>
              <w:keepNext/>
              <w:keepLines/>
              <w:spacing w:after="0"/>
              <w:jc w:val="center"/>
              <w:rPr>
                <w:rFonts w:ascii="Arial" w:hAnsi="Arial"/>
                <w:sz w:val="18"/>
              </w:rPr>
            </w:pPr>
            <w:r w:rsidRPr="006B7D84">
              <w:rPr>
                <w:rFonts w:ascii="Arial" w:hAnsi="Arial"/>
                <w:sz w:val="18"/>
              </w:rPr>
              <w:t>dBm/15kHz</w:t>
            </w:r>
          </w:p>
        </w:tc>
        <w:tc>
          <w:tcPr>
            <w:tcW w:w="993" w:type="dxa"/>
            <w:tcBorders>
              <w:top w:val="single" w:sz="4" w:space="0" w:color="auto"/>
              <w:left w:val="single" w:sz="4" w:space="0" w:color="auto"/>
              <w:right w:val="single" w:sz="4" w:space="0" w:color="auto"/>
            </w:tcBorders>
            <w:vAlign w:val="center"/>
          </w:tcPr>
          <w:p w14:paraId="684D2F81" w14:textId="77777777" w:rsidR="006E2867" w:rsidRPr="006B7D84" w:rsidRDefault="006E2867" w:rsidP="005F4D88">
            <w:pPr>
              <w:keepNext/>
              <w:keepLines/>
              <w:spacing w:after="0"/>
              <w:jc w:val="center"/>
              <w:rPr>
                <w:rFonts w:ascii="Arial" w:hAnsi="Arial"/>
                <w:sz w:val="18"/>
              </w:rPr>
            </w:pPr>
            <w:r w:rsidRPr="006B7D84">
              <w:rPr>
                <w:rFonts w:ascii="Arial" w:hAnsi="Arial"/>
                <w:sz w:val="18"/>
              </w:rPr>
              <w:t>-96</w:t>
            </w:r>
          </w:p>
        </w:tc>
        <w:tc>
          <w:tcPr>
            <w:tcW w:w="708" w:type="dxa"/>
            <w:tcBorders>
              <w:top w:val="single" w:sz="4" w:space="0" w:color="auto"/>
              <w:left w:val="single" w:sz="4" w:space="0" w:color="auto"/>
              <w:right w:val="single" w:sz="4" w:space="0" w:color="auto"/>
            </w:tcBorders>
            <w:vAlign w:val="center"/>
          </w:tcPr>
          <w:p w14:paraId="742466F0"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338E07CA"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0" w:type="dxa"/>
            <w:tcBorders>
              <w:top w:val="single" w:sz="4" w:space="0" w:color="auto"/>
              <w:left w:val="single" w:sz="4" w:space="0" w:color="auto"/>
              <w:right w:val="single" w:sz="4" w:space="0" w:color="auto"/>
            </w:tcBorders>
            <w:vAlign w:val="center"/>
          </w:tcPr>
          <w:p w14:paraId="6ACD9AEF"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6CBDB8C2"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3534" w:type="dxa"/>
            <w:vMerge w:val="restart"/>
            <w:tcBorders>
              <w:top w:val="single" w:sz="4" w:space="0" w:color="auto"/>
              <w:left w:val="single" w:sz="4" w:space="0" w:color="auto"/>
              <w:right w:val="single" w:sz="4" w:space="0" w:color="auto"/>
            </w:tcBorders>
            <w:hideMark/>
          </w:tcPr>
          <w:p w14:paraId="4565E715"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Power level is such that SS/PBCH quality and CSI-RS quality for beam 0 of NR Cell 2 is above </w:t>
            </w:r>
            <w:proofErr w:type="spellStart"/>
            <w:r w:rsidRPr="006B7D84">
              <w:rPr>
                <w:rFonts w:ascii="Arial" w:hAnsi="Arial"/>
                <w:i/>
                <w:sz w:val="18"/>
              </w:rPr>
              <w:t>absThreshSS-BlocksConsolidation</w:t>
            </w:r>
            <w:proofErr w:type="spellEnd"/>
            <w:r w:rsidRPr="006B7D84">
              <w:rPr>
                <w:rFonts w:ascii="Arial" w:hAnsi="Arial"/>
                <w:i/>
                <w:sz w:val="18"/>
              </w:rPr>
              <w:t xml:space="preserve"> and </w:t>
            </w:r>
            <w:r w:rsidRPr="006B7D84">
              <w:rPr>
                <w:rFonts w:ascii="Arial" w:hAnsi="Arial"/>
                <w:sz w:val="18"/>
              </w:rPr>
              <w:t xml:space="preserve">for beam 1 of NR Cell 2 is below </w:t>
            </w:r>
            <w:proofErr w:type="spellStart"/>
            <w:r w:rsidRPr="006B7D84">
              <w:rPr>
                <w:rFonts w:ascii="Arial" w:hAnsi="Arial"/>
                <w:i/>
                <w:sz w:val="18"/>
              </w:rPr>
              <w:t>absThreshSS-BlocksConsolidation</w:t>
            </w:r>
            <w:proofErr w:type="spellEnd"/>
            <w:r w:rsidRPr="006B7D84">
              <w:rPr>
                <w:rFonts w:ascii="Arial" w:hAnsi="Arial"/>
                <w:sz w:val="18"/>
              </w:rPr>
              <w:t>.</w:t>
            </w:r>
          </w:p>
        </w:tc>
      </w:tr>
      <w:tr w:rsidR="006E2867" w:rsidRPr="006B7D84" w14:paraId="2D422712" w14:textId="77777777" w:rsidTr="005F4D88">
        <w:trPr>
          <w:trHeight w:val="622"/>
          <w:jc w:val="center"/>
        </w:trPr>
        <w:tc>
          <w:tcPr>
            <w:tcW w:w="557" w:type="dxa"/>
            <w:vMerge/>
            <w:tcBorders>
              <w:left w:val="single" w:sz="4" w:space="0" w:color="auto"/>
              <w:right w:val="single" w:sz="4" w:space="0" w:color="auto"/>
            </w:tcBorders>
            <w:vAlign w:val="center"/>
          </w:tcPr>
          <w:p w14:paraId="61BD4A9C" w14:textId="77777777" w:rsidR="006E2867" w:rsidRPr="006B7D84" w:rsidRDefault="006E2867" w:rsidP="005F4D88">
            <w:pPr>
              <w:keepNext/>
              <w:keepLines/>
              <w:spacing w:after="0"/>
              <w:jc w:val="center"/>
              <w:rPr>
                <w:rFonts w:ascii="Arial" w:hAnsi="Arial"/>
                <w:sz w:val="18"/>
              </w:rPr>
            </w:pPr>
          </w:p>
        </w:tc>
        <w:tc>
          <w:tcPr>
            <w:tcW w:w="1133" w:type="dxa"/>
            <w:tcBorders>
              <w:left w:val="single" w:sz="4" w:space="0" w:color="auto"/>
              <w:right w:val="single" w:sz="4" w:space="0" w:color="auto"/>
            </w:tcBorders>
            <w:vAlign w:val="center"/>
          </w:tcPr>
          <w:p w14:paraId="35E4214F" w14:textId="77777777" w:rsidR="006E2867" w:rsidRPr="006B7D84" w:rsidRDefault="006E2867" w:rsidP="005F4D88">
            <w:pPr>
              <w:keepNext/>
              <w:keepLines/>
              <w:spacing w:after="0"/>
              <w:jc w:val="center"/>
              <w:rPr>
                <w:rFonts w:ascii="Arial" w:hAnsi="Arial"/>
                <w:sz w:val="18"/>
              </w:rPr>
            </w:pPr>
            <w:r w:rsidRPr="006B7D84">
              <w:rPr>
                <w:rFonts w:ascii="Arial" w:hAnsi="Arial"/>
                <w:sz w:val="18"/>
              </w:rPr>
              <w:t>SS/PBCH</w:t>
            </w:r>
          </w:p>
          <w:p w14:paraId="0BDE96FD" w14:textId="77777777" w:rsidR="006E2867" w:rsidRPr="006B7D84" w:rsidRDefault="006E2867" w:rsidP="005F4D88">
            <w:pPr>
              <w:keepNext/>
              <w:keepLines/>
              <w:spacing w:after="0"/>
              <w:jc w:val="center"/>
              <w:rPr>
                <w:rFonts w:ascii="Arial" w:hAnsi="Arial"/>
                <w:sz w:val="18"/>
              </w:rPr>
            </w:pPr>
            <w:r w:rsidRPr="006B7D84">
              <w:rPr>
                <w:rFonts w:ascii="Arial" w:hAnsi="Arial"/>
                <w:sz w:val="18"/>
              </w:rPr>
              <w:t>SSS EPRE</w:t>
            </w:r>
          </w:p>
        </w:tc>
        <w:tc>
          <w:tcPr>
            <w:tcW w:w="992" w:type="dxa"/>
            <w:tcBorders>
              <w:left w:val="single" w:sz="4" w:space="0" w:color="auto"/>
              <w:right w:val="single" w:sz="4" w:space="0" w:color="auto"/>
            </w:tcBorders>
            <w:vAlign w:val="center"/>
          </w:tcPr>
          <w:p w14:paraId="75531FBB" w14:textId="77777777" w:rsidR="006E2867" w:rsidRPr="006B7D84" w:rsidRDefault="006E2867" w:rsidP="005F4D88">
            <w:pPr>
              <w:keepNext/>
              <w:keepLines/>
              <w:spacing w:after="0"/>
              <w:jc w:val="center"/>
              <w:rPr>
                <w:rFonts w:ascii="Arial" w:hAnsi="Arial"/>
                <w:sz w:val="18"/>
              </w:rPr>
            </w:pPr>
            <w:r w:rsidRPr="006B7D84">
              <w:rPr>
                <w:rFonts w:ascii="Arial" w:hAnsi="Arial"/>
                <w:sz w:val="18"/>
              </w:rPr>
              <w:t>dBm/SCS</w:t>
            </w:r>
          </w:p>
        </w:tc>
        <w:tc>
          <w:tcPr>
            <w:tcW w:w="993" w:type="dxa"/>
            <w:tcBorders>
              <w:left w:val="single" w:sz="4" w:space="0" w:color="auto"/>
              <w:right w:val="single" w:sz="4" w:space="0" w:color="auto"/>
            </w:tcBorders>
            <w:vAlign w:val="center"/>
          </w:tcPr>
          <w:p w14:paraId="10F52F24"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708" w:type="dxa"/>
            <w:tcBorders>
              <w:left w:val="single" w:sz="4" w:space="0" w:color="auto"/>
              <w:right w:val="single" w:sz="4" w:space="0" w:color="auto"/>
            </w:tcBorders>
            <w:vAlign w:val="center"/>
          </w:tcPr>
          <w:p w14:paraId="291E2244" w14:textId="77777777" w:rsidR="006E2867" w:rsidRPr="006B7D84" w:rsidRDefault="006E2867" w:rsidP="005F4D88">
            <w:pPr>
              <w:keepNext/>
              <w:keepLines/>
              <w:spacing w:after="0"/>
              <w:jc w:val="center"/>
              <w:rPr>
                <w:rFonts w:ascii="Arial" w:hAnsi="Arial"/>
                <w:sz w:val="18"/>
              </w:rPr>
            </w:pPr>
            <w:r w:rsidRPr="006B7D84">
              <w:rPr>
                <w:rFonts w:ascii="Arial" w:hAnsi="Arial"/>
                <w:sz w:val="18"/>
              </w:rPr>
              <w:t>-100</w:t>
            </w:r>
          </w:p>
        </w:tc>
        <w:tc>
          <w:tcPr>
            <w:tcW w:w="851" w:type="dxa"/>
            <w:tcBorders>
              <w:left w:val="single" w:sz="4" w:space="0" w:color="auto"/>
              <w:right w:val="single" w:sz="4" w:space="0" w:color="auto"/>
            </w:tcBorders>
            <w:vAlign w:val="center"/>
          </w:tcPr>
          <w:p w14:paraId="0415484C"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0" w:type="dxa"/>
            <w:tcBorders>
              <w:left w:val="single" w:sz="4" w:space="0" w:color="auto"/>
              <w:right w:val="single" w:sz="4" w:space="0" w:color="auto"/>
            </w:tcBorders>
            <w:vAlign w:val="center"/>
          </w:tcPr>
          <w:p w14:paraId="3F834AED"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left w:val="single" w:sz="4" w:space="0" w:color="auto"/>
              <w:right w:val="single" w:sz="4" w:space="0" w:color="auto"/>
            </w:tcBorders>
            <w:vAlign w:val="center"/>
          </w:tcPr>
          <w:p w14:paraId="2ADE2C3B"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3534" w:type="dxa"/>
            <w:vMerge/>
            <w:tcBorders>
              <w:left w:val="single" w:sz="4" w:space="0" w:color="auto"/>
              <w:right w:val="single" w:sz="4" w:space="0" w:color="auto"/>
            </w:tcBorders>
          </w:tcPr>
          <w:p w14:paraId="2853ADE0" w14:textId="77777777" w:rsidR="006E2867" w:rsidRPr="006B7D84" w:rsidRDefault="006E2867" w:rsidP="005F4D88">
            <w:pPr>
              <w:keepNext/>
              <w:keepLines/>
              <w:spacing w:after="0"/>
              <w:rPr>
                <w:rFonts w:ascii="Arial" w:hAnsi="Arial"/>
                <w:sz w:val="18"/>
              </w:rPr>
            </w:pPr>
          </w:p>
        </w:tc>
      </w:tr>
      <w:tr w:rsidR="006E2867" w:rsidRPr="006B7D84" w14:paraId="1AD41261" w14:textId="77777777" w:rsidTr="005F4D88">
        <w:trPr>
          <w:trHeight w:val="622"/>
          <w:jc w:val="center"/>
        </w:trPr>
        <w:tc>
          <w:tcPr>
            <w:tcW w:w="557" w:type="dxa"/>
            <w:vMerge/>
            <w:tcBorders>
              <w:left w:val="single" w:sz="4" w:space="0" w:color="auto"/>
              <w:right w:val="single" w:sz="4" w:space="0" w:color="auto"/>
            </w:tcBorders>
            <w:vAlign w:val="center"/>
          </w:tcPr>
          <w:p w14:paraId="5DE195F5" w14:textId="77777777" w:rsidR="006E2867" w:rsidRPr="006B7D84" w:rsidRDefault="006E2867" w:rsidP="005F4D88">
            <w:pPr>
              <w:keepNext/>
              <w:keepLines/>
              <w:spacing w:after="0"/>
              <w:jc w:val="center"/>
              <w:rPr>
                <w:rFonts w:ascii="Arial" w:hAnsi="Arial"/>
                <w:sz w:val="18"/>
              </w:rPr>
            </w:pPr>
          </w:p>
        </w:tc>
        <w:tc>
          <w:tcPr>
            <w:tcW w:w="1133" w:type="dxa"/>
            <w:tcBorders>
              <w:left w:val="single" w:sz="4" w:space="0" w:color="auto"/>
              <w:right w:val="single" w:sz="4" w:space="0" w:color="auto"/>
            </w:tcBorders>
            <w:vAlign w:val="center"/>
          </w:tcPr>
          <w:p w14:paraId="3242CF97" w14:textId="77777777" w:rsidR="006E2867" w:rsidRPr="006B7D84" w:rsidRDefault="006E2867" w:rsidP="005F4D88">
            <w:pPr>
              <w:keepNext/>
              <w:keepLines/>
              <w:spacing w:after="0"/>
              <w:jc w:val="center"/>
              <w:rPr>
                <w:rFonts w:ascii="Arial" w:hAnsi="Arial"/>
                <w:sz w:val="18"/>
              </w:rPr>
            </w:pPr>
            <w:r w:rsidRPr="006B7D84">
              <w:rPr>
                <w:rFonts w:ascii="Arial" w:hAnsi="Arial"/>
                <w:sz w:val="18"/>
              </w:rPr>
              <w:t>Reference Power</w:t>
            </w:r>
          </w:p>
        </w:tc>
        <w:tc>
          <w:tcPr>
            <w:tcW w:w="992" w:type="dxa"/>
            <w:tcBorders>
              <w:left w:val="single" w:sz="4" w:space="0" w:color="auto"/>
              <w:right w:val="single" w:sz="4" w:space="0" w:color="auto"/>
            </w:tcBorders>
            <w:vAlign w:val="center"/>
          </w:tcPr>
          <w:p w14:paraId="4822A9CC" w14:textId="77777777" w:rsidR="006E2867" w:rsidRPr="006B7D84" w:rsidRDefault="006E2867" w:rsidP="005F4D88">
            <w:pPr>
              <w:keepNext/>
              <w:keepLines/>
              <w:spacing w:after="0"/>
              <w:jc w:val="center"/>
              <w:rPr>
                <w:rFonts w:ascii="Arial" w:hAnsi="Arial"/>
                <w:sz w:val="18"/>
              </w:rPr>
            </w:pPr>
            <w:r w:rsidRPr="006B7D84">
              <w:rPr>
                <w:rFonts w:ascii="Arial" w:hAnsi="Arial"/>
                <w:sz w:val="18"/>
              </w:rPr>
              <w:t>dBm/SCS</w:t>
            </w:r>
          </w:p>
        </w:tc>
        <w:tc>
          <w:tcPr>
            <w:tcW w:w="993" w:type="dxa"/>
            <w:tcBorders>
              <w:left w:val="single" w:sz="4" w:space="0" w:color="auto"/>
              <w:right w:val="single" w:sz="4" w:space="0" w:color="auto"/>
            </w:tcBorders>
            <w:vAlign w:val="center"/>
          </w:tcPr>
          <w:p w14:paraId="74D8DE0F"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708" w:type="dxa"/>
            <w:tcBorders>
              <w:left w:val="single" w:sz="4" w:space="0" w:color="auto"/>
              <w:right w:val="single" w:sz="4" w:space="0" w:color="auto"/>
            </w:tcBorders>
            <w:vAlign w:val="center"/>
          </w:tcPr>
          <w:p w14:paraId="3ECBD551"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left w:val="single" w:sz="4" w:space="0" w:color="auto"/>
              <w:right w:val="single" w:sz="4" w:space="0" w:color="auto"/>
            </w:tcBorders>
            <w:vAlign w:val="center"/>
          </w:tcPr>
          <w:p w14:paraId="2CC3659C" w14:textId="77777777" w:rsidR="006E2867" w:rsidRPr="006B7D84" w:rsidRDefault="006E2867" w:rsidP="005F4D88">
            <w:pPr>
              <w:keepNext/>
              <w:keepLines/>
              <w:spacing w:after="0"/>
              <w:jc w:val="center"/>
              <w:rPr>
                <w:rFonts w:ascii="Arial" w:hAnsi="Arial"/>
                <w:sz w:val="18"/>
              </w:rPr>
            </w:pPr>
            <w:r w:rsidRPr="006B7D84">
              <w:rPr>
                <w:rFonts w:ascii="Arial" w:hAnsi="Arial"/>
                <w:sz w:val="18"/>
              </w:rPr>
              <w:t>-90</w:t>
            </w:r>
          </w:p>
        </w:tc>
        <w:tc>
          <w:tcPr>
            <w:tcW w:w="850" w:type="dxa"/>
            <w:tcBorders>
              <w:left w:val="single" w:sz="4" w:space="0" w:color="auto"/>
              <w:right w:val="single" w:sz="4" w:space="0" w:color="auto"/>
            </w:tcBorders>
            <w:vAlign w:val="center"/>
          </w:tcPr>
          <w:p w14:paraId="5F1DDBB3"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left w:val="single" w:sz="4" w:space="0" w:color="auto"/>
              <w:right w:val="single" w:sz="4" w:space="0" w:color="auto"/>
            </w:tcBorders>
            <w:vAlign w:val="center"/>
          </w:tcPr>
          <w:p w14:paraId="17824D8D"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3534" w:type="dxa"/>
            <w:vMerge/>
            <w:tcBorders>
              <w:left w:val="single" w:sz="4" w:space="0" w:color="auto"/>
              <w:right w:val="single" w:sz="4" w:space="0" w:color="auto"/>
            </w:tcBorders>
          </w:tcPr>
          <w:p w14:paraId="7CE5E6CC" w14:textId="77777777" w:rsidR="006E2867" w:rsidRPr="006B7D84" w:rsidRDefault="006E2867" w:rsidP="005F4D88">
            <w:pPr>
              <w:keepNext/>
              <w:keepLines/>
              <w:spacing w:after="0"/>
              <w:rPr>
                <w:rFonts w:ascii="Arial" w:hAnsi="Arial"/>
                <w:sz w:val="18"/>
              </w:rPr>
            </w:pPr>
          </w:p>
        </w:tc>
      </w:tr>
      <w:tr w:rsidR="006E2867" w:rsidRPr="006B7D84" w14:paraId="5DFBCDAE" w14:textId="77777777" w:rsidTr="005F4D88">
        <w:trPr>
          <w:trHeight w:val="622"/>
          <w:jc w:val="center"/>
        </w:trPr>
        <w:tc>
          <w:tcPr>
            <w:tcW w:w="557" w:type="dxa"/>
            <w:vMerge/>
            <w:tcBorders>
              <w:left w:val="single" w:sz="4" w:space="0" w:color="auto"/>
              <w:right w:val="single" w:sz="4" w:space="0" w:color="auto"/>
            </w:tcBorders>
            <w:vAlign w:val="center"/>
          </w:tcPr>
          <w:p w14:paraId="54D1C6DD" w14:textId="77777777" w:rsidR="006E2867" w:rsidRPr="006B7D84" w:rsidRDefault="006E2867" w:rsidP="005F4D88">
            <w:pPr>
              <w:keepNext/>
              <w:keepLines/>
              <w:spacing w:after="0"/>
              <w:jc w:val="center"/>
              <w:rPr>
                <w:rFonts w:ascii="Arial" w:hAnsi="Arial"/>
                <w:sz w:val="18"/>
              </w:rPr>
            </w:pPr>
          </w:p>
        </w:tc>
        <w:tc>
          <w:tcPr>
            <w:tcW w:w="1133" w:type="dxa"/>
            <w:tcBorders>
              <w:left w:val="single" w:sz="4" w:space="0" w:color="auto"/>
              <w:right w:val="single" w:sz="4" w:space="0" w:color="auto"/>
            </w:tcBorders>
            <w:vAlign w:val="center"/>
          </w:tcPr>
          <w:p w14:paraId="0EC6EBE6" w14:textId="77777777" w:rsidR="006E2867" w:rsidRPr="006B7D84" w:rsidRDefault="006E2867" w:rsidP="005F4D88">
            <w:pPr>
              <w:keepNext/>
              <w:keepLines/>
              <w:spacing w:after="0"/>
              <w:jc w:val="center"/>
              <w:rPr>
                <w:rFonts w:ascii="Arial" w:hAnsi="Arial"/>
                <w:sz w:val="18"/>
              </w:rPr>
            </w:pPr>
            <w:r w:rsidRPr="006B7D84">
              <w:rPr>
                <w:rFonts w:ascii="Arial" w:hAnsi="Arial"/>
                <w:sz w:val="18"/>
              </w:rPr>
              <w:t>SS/PBCH</w:t>
            </w:r>
          </w:p>
          <w:p w14:paraId="00548158" w14:textId="77777777" w:rsidR="006E2867" w:rsidRPr="006B7D84" w:rsidRDefault="006E2867" w:rsidP="005F4D88">
            <w:pPr>
              <w:keepNext/>
              <w:keepLines/>
              <w:spacing w:after="0"/>
              <w:jc w:val="center"/>
              <w:rPr>
                <w:rFonts w:ascii="Arial" w:hAnsi="Arial"/>
                <w:sz w:val="18"/>
              </w:rPr>
            </w:pPr>
            <w:r w:rsidRPr="006B7D84">
              <w:rPr>
                <w:rFonts w:ascii="Arial" w:hAnsi="Arial"/>
                <w:sz w:val="18"/>
              </w:rPr>
              <w:t>SSS EPRE,</w:t>
            </w:r>
          </w:p>
          <w:p w14:paraId="44F2B594" w14:textId="77777777" w:rsidR="006E2867" w:rsidRPr="006B7D84" w:rsidRDefault="006E2867" w:rsidP="005F4D88">
            <w:pPr>
              <w:keepNext/>
              <w:keepLines/>
              <w:spacing w:after="0"/>
              <w:jc w:val="center"/>
              <w:rPr>
                <w:rFonts w:ascii="Arial" w:hAnsi="Arial"/>
                <w:sz w:val="18"/>
              </w:rPr>
            </w:pPr>
            <w:r w:rsidRPr="006B7D84">
              <w:rPr>
                <w:rFonts w:ascii="Arial" w:hAnsi="Arial"/>
                <w:sz w:val="18"/>
              </w:rPr>
              <w:t>CSI-RS EPRE offset</w:t>
            </w:r>
          </w:p>
        </w:tc>
        <w:tc>
          <w:tcPr>
            <w:tcW w:w="992" w:type="dxa"/>
            <w:tcBorders>
              <w:left w:val="single" w:sz="4" w:space="0" w:color="auto"/>
              <w:right w:val="single" w:sz="4" w:space="0" w:color="auto"/>
            </w:tcBorders>
            <w:vAlign w:val="center"/>
          </w:tcPr>
          <w:p w14:paraId="2E2CD9D7" w14:textId="77777777" w:rsidR="006E2867" w:rsidRPr="006B7D84" w:rsidRDefault="006E2867" w:rsidP="005F4D88">
            <w:pPr>
              <w:keepNext/>
              <w:keepLines/>
              <w:spacing w:after="0"/>
              <w:jc w:val="center"/>
              <w:rPr>
                <w:rFonts w:ascii="Arial" w:hAnsi="Arial"/>
                <w:sz w:val="18"/>
              </w:rPr>
            </w:pPr>
            <w:r w:rsidRPr="006B7D84">
              <w:rPr>
                <w:rFonts w:ascii="Arial" w:hAnsi="Arial"/>
                <w:sz w:val="18"/>
              </w:rPr>
              <w:t>dB</w:t>
            </w:r>
          </w:p>
        </w:tc>
        <w:tc>
          <w:tcPr>
            <w:tcW w:w="993" w:type="dxa"/>
            <w:tcBorders>
              <w:left w:val="single" w:sz="4" w:space="0" w:color="auto"/>
              <w:right w:val="single" w:sz="4" w:space="0" w:color="auto"/>
            </w:tcBorders>
            <w:vAlign w:val="center"/>
          </w:tcPr>
          <w:p w14:paraId="09ADE4A0"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708" w:type="dxa"/>
            <w:tcBorders>
              <w:left w:val="single" w:sz="4" w:space="0" w:color="auto"/>
              <w:right w:val="single" w:sz="4" w:space="0" w:color="auto"/>
            </w:tcBorders>
            <w:vAlign w:val="center"/>
          </w:tcPr>
          <w:p w14:paraId="6F288798"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1" w:type="dxa"/>
            <w:tcBorders>
              <w:left w:val="single" w:sz="4" w:space="0" w:color="auto"/>
              <w:right w:val="single" w:sz="4" w:space="0" w:color="auto"/>
            </w:tcBorders>
            <w:vAlign w:val="center"/>
          </w:tcPr>
          <w:p w14:paraId="00E6B846" w14:textId="77777777" w:rsidR="006E2867" w:rsidRPr="006B7D84" w:rsidRDefault="006E2867" w:rsidP="005F4D88">
            <w:pPr>
              <w:keepNext/>
              <w:keepLines/>
              <w:spacing w:after="0"/>
              <w:jc w:val="center"/>
              <w:rPr>
                <w:rFonts w:ascii="Arial" w:hAnsi="Arial"/>
                <w:sz w:val="18"/>
              </w:rPr>
            </w:pPr>
            <w:r w:rsidRPr="006B7D84">
              <w:rPr>
                <w:rFonts w:ascii="Arial" w:hAnsi="Arial"/>
                <w:sz w:val="18"/>
              </w:rPr>
              <w:t>-</w:t>
            </w:r>
          </w:p>
        </w:tc>
        <w:tc>
          <w:tcPr>
            <w:tcW w:w="850" w:type="dxa"/>
            <w:tcBorders>
              <w:left w:val="single" w:sz="4" w:space="0" w:color="auto"/>
              <w:right w:val="single" w:sz="4" w:space="0" w:color="auto"/>
            </w:tcBorders>
            <w:vAlign w:val="center"/>
          </w:tcPr>
          <w:p w14:paraId="2E381831" w14:textId="77777777" w:rsidR="006E2867" w:rsidRPr="006B7D84" w:rsidRDefault="006E2867" w:rsidP="005F4D88">
            <w:pPr>
              <w:keepNext/>
              <w:keepLines/>
              <w:spacing w:after="0"/>
              <w:jc w:val="center"/>
              <w:rPr>
                <w:rFonts w:ascii="Arial" w:hAnsi="Arial"/>
                <w:sz w:val="18"/>
              </w:rPr>
            </w:pPr>
            <w:r w:rsidRPr="006B7D84">
              <w:rPr>
                <w:rFonts w:ascii="Arial" w:hAnsi="Arial"/>
                <w:sz w:val="18"/>
              </w:rPr>
              <w:t>-1</w:t>
            </w:r>
          </w:p>
        </w:tc>
        <w:tc>
          <w:tcPr>
            <w:tcW w:w="851" w:type="dxa"/>
            <w:tcBorders>
              <w:left w:val="single" w:sz="4" w:space="0" w:color="auto"/>
              <w:right w:val="single" w:sz="4" w:space="0" w:color="auto"/>
            </w:tcBorders>
            <w:vAlign w:val="center"/>
          </w:tcPr>
          <w:p w14:paraId="3904E393" w14:textId="77777777" w:rsidR="006E2867" w:rsidRPr="006B7D84" w:rsidRDefault="006E2867" w:rsidP="005F4D88">
            <w:pPr>
              <w:keepNext/>
              <w:keepLines/>
              <w:spacing w:after="0"/>
              <w:jc w:val="center"/>
              <w:rPr>
                <w:rFonts w:ascii="Arial" w:hAnsi="Arial"/>
                <w:sz w:val="18"/>
              </w:rPr>
            </w:pPr>
            <w:r w:rsidRPr="006B7D84">
              <w:rPr>
                <w:rFonts w:ascii="Arial" w:hAnsi="Arial"/>
                <w:sz w:val="18"/>
              </w:rPr>
              <w:t>-10</w:t>
            </w:r>
          </w:p>
        </w:tc>
        <w:tc>
          <w:tcPr>
            <w:tcW w:w="3534" w:type="dxa"/>
            <w:vMerge/>
            <w:tcBorders>
              <w:left w:val="single" w:sz="4" w:space="0" w:color="auto"/>
              <w:right w:val="single" w:sz="4" w:space="0" w:color="auto"/>
            </w:tcBorders>
          </w:tcPr>
          <w:p w14:paraId="0B9B403B" w14:textId="77777777" w:rsidR="006E2867" w:rsidRPr="006B7D84" w:rsidRDefault="006E2867" w:rsidP="005F4D88">
            <w:pPr>
              <w:keepNext/>
              <w:keepLines/>
              <w:spacing w:after="0"/>
              <w:rPr>
                <w:rFonts w:ascii="Arial" w:hAnsi="Arial"/>
                <w:sz w:val="18"/>
              </w:rPr>
            </w:pPr>
          </w:p>
        </w:tc>
      </w:tr>
      <w:tr w:rsidR="006E2867" w:rsidRPr="006B7D84" w14:paraId="665930C5" w14:textId="77777777" w:rsidTr="005F4D88">
        <w:trPr>
          <w:trHeight w:val="622"/>
          <w:jc w:val="center"/>
        </w:trPr>
        <w:tc>
          <w:tcPr>
            <w:tcW w:w="10469" w:type="dxa"/>
            <w:gridSpan w:val="9"/>
            <w:tcBorders>
              <w:left w:val="single" w:sz="4" w:space="0" w:color="auto"/>
              <w:right w:val="single" w:sz="4" w:space="0" w:color="auto"/>
            </w:tcBorders>
          </w:tcPr>
          <w:p w14:paraId="200E7989" w14:textId="77777777" w:rsidR="006E2867" w:rsidRPr="006B7D84" w:rsidRDefault="006E2867" w:rsidP="005F4D88">
            <w:pPr>
              <w:keepNext/>
              <w:keepLines/>
              <w:spacing w:after="0"/>
              <w:ind w:left="851" w:hanging="851"/>
              <w:rPr>
                <w:rFonts w:ascii="Arial" w:hAnsi="Arial"/>
                <w:sz w:val="18"/>
              </w:rPr>
            </w:pPr>
            <w:r w:rsidRPr="006B7D84">
              <w:rPr>
                <w:rFonts w:ascii="Arial" w:hAnsi="Arial"/>
                <w:sz w:val="18"/>
              </w:rPr>
              <w:t>NOTE:</w:t>
            </w:r>
            <w:r w:rsidRPr="006B7D84">
              <w:rPr>
                <w:rFonts w:ascii="Arial" w:hAnsi="Arial"/>
                <w:sz w:val="18"/>
              </w:rPr>
              <w:tab/>
              <w:t xml:space="preserve">"Beam 0" refers to transmission of the SS/PBCH block with SSB index #0 (according to the </w:t>
            </w:r>
            <w:proofErr w:type="spellStart"/>
            <w:r w:rsidRPr="006B7D84">
              <w:rPr>
                <w:rFonts w:ascii="Arial" w:hAnsi="Arial"/>
                <w:sz w:val="18"/>
              </w:rPr>
              <w:t>ssb-PositionsInBurst</w:t>
            </w:r>
            <w:proofErr w:type="spellEnd"/>
            <w:r w:rsidRPr="006B7D84">
              <w:rPr>
                <w:rFonts w:ascii="Arial" w:hAnsi="Arial"/>
                <w:sz w:val="18"/>
              </w:rPr>
              <w:t xml:space="preserve">) and CSI-RS with index #0 (according to the </w:t>
            </w:r>
            <w:proofErr w:type="spellStart"/>
            <w:r w:rsidRPr="006B7D84">
              <w:rPr>
                <w:rFonts w:ascii="Arial" w:hAnsi="Arial"/>
                <w:sz w:val="18"/>
              </w:rPr>
              <w:t>csi</w:t>
            </w:r>
            <w:proofErr w:type="spellEnd"/>
            <w:r w:rsidRPr="006B7D84">
              <w:rPr>
                <w:rFonts w:ascii="Arial" w:hAnsi="Arial"/>
                <w:sz w:val="18"/>
              </w:rPr>
              <w:t>-</w:t>
            </w:r>
            <w:proofErr w:type="spellStart"/>
            <w:r w:rsidRPr="006B7D84">
              <w:rPr>
                <w:rFonts w:ascii="Arial" w:hAnsi="Arial"/>
                <w:sz w:val="18"/>
              </w:rPr>
              <w:t>rs</w:t>
            </w:r>
            <w:proofErr w:type="spellEnd"/>
            <w:r w:rsidRPr="006B7D84">
              <w:rPr>
                <w:rFonts w:ascii="Arial" w:hAnsi="Arial"/>
                <w:sz w:val="18"/>
              </w:rPr>
              <w:t>-</w:t>
            </w:r>
            <w:proofErr w:type="spellStart"/>
            <w:r w:rsidRPr="006B7D84">
              <w:rPr>
                <w:rFonts w:ascii="Arial" w:hAnsi="Arial"/>
                <w:sz w:val="18"/>
              </w:rPr>
              <w:t>ResourceList</w:t>
            </w:r>
            <w:proofErr w:type="spellEnd"/>
            <w:r w:rsidRPr="006B7D84">
              <w:rPr>
                <w:rFonts w:ascii="Arial" w:hAnsi="Arial"/>
                <w:sz w:val="18"/>
              </w:rPr>
              <w:t xml:space="preserve">-Mobility being signalled to the UE at step 9); </w:t>
            </w:r>
            <w:r w:rsidRPr="006B7D84">
              <w:rPr>
                <w:rFonts w:ascii="Arial" w:hAnsi="Arial"/>
                <w:sz w:val="18"/>
              </w:rPr>
              <w:br/>
              <w:t xml:space="preserve">"Beam 1" refers to transmission of the SS/PBCH block with SSB index #1 (according to the </w:t>
            </w:r>
            <w:proofErr w:type="spellStart"/>
            <w:r w:rsidRPr="006B7D84">
              <w:rPr>
                <w:rFonts w:ascii="Arial" w:hAnsi="Arial"/>
                <w:sz w:val="18"/>
              </w:rPr>
              <w:t>ssb-PositionsInBurst</w:t>
            </w:r>
            <w:proofErr w:type="spellEnd"/>
            <w:r w:rsidRPr="006B7D84">
              <w:rPr>
                <w:rFonts w:ascii="Arial" w:hAnsi="Arial"/>
                <w:sz w:val="18"/>
              </w:rPr>
              <w:t xml:space="preserve">) and CSI-RS with index #1 (according to the </w:t>
            </w:r>
            <w:proofErr w:type="spellStart"/>
            <w:r w:rsidRPr="006B7D84">
              <w:rPr>
                <w:rFonts w:ascii="Arial" w:hAnsi="Arial"/>
                <w:sz w:val="18"/>
              </w:rPr>
              <w:t>csi</w:t>
            </w:r>
            <w:proofErr w:type="spellEnd"/>
            <w:r w:rsidRPr="006B7D84">
              <w:rPr>
                <w:rFonts w:ascii="Arial" w:hAnsi="Arial"/>
                <w:sz w:val="18"/>
              </w:rPr>
              <w:t>-</w:t>
            </w:r>
            <w:proofErr w:type="spellStart"/>
            <w:r w:rsidRPr="006B7D84">
              <w:rPr>
                <w:rFonts w:ascii="Arial" w:hAnsi="Arial"/>
                <w:sz w:val="18"/>
              </w:rPr>
              <w:t>rs</w:t>
            </w:r>
            <w:proofErr w:type="spellEnd"/>
            <w:r w:rsidRPr="006B7D84">
              <w:rPr>
                <w:rFonts w:ascii="Arial" w:hAnsi="Arial"/>
                <w:sz w:val="18"/>
              </w:rPr>
              <w:t>-</w:t>
            </w:r>
            <w:proofErr w:type="spellStart"/>
            <w:r w:rsidRPr="006B7D84">
              <w:rPr>
                <w:rFonts w:ascii="Arial" w:hAnsi="Arial"/>
                <w:sz w:val="18"/>
              </w:rPr>
              <w:t>ResourceList</w:t>
            </w:r>
            <w:proofErr w:type="spellEnd"/>
            <w:r w:rsidRPr="006B7D84">
              <w:rPr>
                <w:rFonts w:ascii="Arial" w:hAnsi="Arial"/>
                <w:sz w:val="18"/>
              </w:rPr>
              <w:t xml:space="preserve">-Mobility being signalled to the UE at step 9). </w:t>
            </w:r>
            <w:r w:rsidRPr="006B7D84">
              <w:rPr>
                <w:rFonts w:ascii="Arial" w:hAnsi="Arial"/>
                <w:sz w:val="18"/>
              </w:rPr>
              <w:br/>
              <w:t>For each beam SSS and CSI-RS have the same power levels at any given time instance.</w:t>
            </w:r>
          </w:p>
        </w:tc>
      </w:tr>
    </w:tbl>
    <w:p w14:paraId="06B0D1A8" w14:textId="77777777" w:rsidR="006E2867" w:rsidRPr="006B7D84" w:rsidRDefault="006E2867" w:rsidP="006E2867">
      <w:pPr>
        <w:rPr>
          <w:lang w:eastAsia="sv-SE"/>
        </w:rPr>
      </w:pPr>
    </w:p>
    <w:p w14:paraId="4867D693" w14:textId="77777777" w:rsidR="006E2867" w:rsidRPr="006B7D84" w:rsidRDefault="006E2867" w:rsidP="006E2867">
      <w:pPr>
        <w:pStyle w:val="TH"/>
        <w:rPr>
          <w:lang w:eastAsia="sv-SE"/>
        </w:rPr>
      </w:pPr>
      <w:r w:rsidRPr="006B7D84">
        <w:rPr>
          <w:lang w:eastAsia="sv-SE"/>
        </w:rPr>
        <w:lastRenderedPageBreak/>
        <w:t>Table 8.2.3.9.1.3.2-2: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6E2867" w:rsidRPr="006B7D84" w14:paraId="1E488CA2" w14:textId="77777777" w:rsidTr="005F4D88">
        <w:tc>
          <w:tcPr>
            <w:tcW w:w="643" w:type="dxa"/>
            <w:tcBorders>
              <w:bottom w:val="nil"/>
            </w:tcBorders>
          </w:tcPr>
          <w:p w14:paraId="529F9640" w14:textId="77777777" w:rsidR="006E2867" w:rsidRPr="006B7D84" w:rsidRDefault="006E2867" w:rsidP="005F4D88">
            <w:pPr>
              <w:pStyle w:val="TAH"/>
            </w:pPr>
            <w:r w:rsidRPr="006B7D84">
              <w:t>St</w:t>
            </w:r>
          </w:p>
        </w:tc>
        <w:tc>
          <w:tcPr>
            <w:tcW w:w="4325" w:type="dxa"/>
            <w:tcBorders>
              <w:bottom w:val="nil"/>
            </w:tcBorders>
          </w:tcPr>
          <w:p w14:paraId="4F53EEB7" w14:textId="77777777" w:rsidR="006E2867" w:rsidRPr="006B7D84" w:rsidRDefault="006E2867" w:rsidP="005F4D88">
            <w:pPr>
              <w:pStyle w:val="TAH"/>
            </w:pPr>
            <w:r w:rsidRPr="006B7D84">
              <w:t>Procedure</w:t>
            </w:r>
          </w:p>
        </w:tc>
        <w:tc>
          <w:tcPr>
            <w:tcW w:w="3237" w:type="dxa"/>
            <w:gridSpan w:val="2"/>
          </w:tcPr>
          <w:p w14:paraId="61F9B7AC" w14:textId="77777777" w:rsidR="006E2867" w:rsidRPr="006B7D84" w:rsidRDefault="006E2867" w:rsidP="005F4D88">
            <w:pPr>
              <w:pStyle w:val="TAH"/>
            </w:pPr>
            <w:r w:rsidRPr="006B7D84">
              <w:t>Message Sequence</w:t>
            </w:r>
          </w:p>
        </w:tc>
        <w:tc>
          <w:tcPr>
            <w:tcW w:w="542" w:type="dxa"/>
            <w:tcBorders>
              <w:bottom w:val="nil"/>
            </w:tcBorders>
          </w:tcPr>
          <w:p w14:paraId="44082F7B" w14:textId="77777777" w:rsidR="006E2867" w:rsidRPr="006B7D84" w:rsidRDefault="006E2867" w:rsidP="005F4D88">
            <w:pPr>
              <w:pStyle w:val="TAH"/>
            </w:pPr>
            <w:r w:rsidRPr="006B7D84">
              <w:t>TP</w:t>
            </w:r>
          </w:p>
        </w:tc>
        <w:tc>
          <w:tcPr>
            <w:tcW w:w="856" w:type="dxa"/>
            <w:tcBorders>
              <w:bottom w:val="nil"/>
            </w:tcBorders>
          </w:tcPr>
          <w:p w14:paraId="09124E0A" w14:textId="77777777" w:rsidR="006E2867" w:rsidRPr="006B7D84" w:rsidRDefault="006E2867" w:rsidP="005F4D88">
            <w:pPr>
              <w:pStyle w:val="TAH"/>
            </w:pPr>
            <w:r w:rsidRPr="006B7D84">
              <w:t>Verdict</w:t>
            </w:r>
          </w:p>
        </w:tc>
      </w:tr>
      <w:tr w:rsidR="006E2867" w:rsidRPr="006B7D84" w14:paraId="0A13D018" w14:textId="77777777" w:rsidTr="005F4D88">
        <w:tc>
          <w:tcPr>
            <w:tcW w:w="643" w:type="dxa"/>
            <w:tcBorders>
              <w:top w:val="nil"/>
            </w:tcBorders>
          </w:tcPr>
          <w:p w14:paraId="6047E2C4" w14:textId="77777777" w:rsidR="006E2867" w:rsidRPr="006B7D84" w:rsidRDefault="006E2867" w:rsidP="005F4D88">
            <w:pPr>
              <w:pStyle w:val="TAH"/>
            </w:pPr>
          </w:p>
        </w:tc>
        <w:tc>
          <w:tcPr>
            <w:tcW w:w="4325" w:type="dxa"/>
            <w:tcBorders>
              <w:top w:val="nil"/>
            </w:tcBorders>
          </w:tcPr>
          <w:p w14:paraId="40D350B8" w14:textId="77777777" w:rsidR="006E2867" w:rsidRPr="006B7D84" w:rsidRDefault="006E2867" w:rsidP="005F4D88">
            <w:pPr>
              <w:pStyle w:val="TAH"/>
            </w:pPr>
          </w:p>
        </w:tc>
        <w:tc>
          <w:tcPr>
            <w:tcW w:w="720" w:type="dxa"/>
          </w:tcPr>
          <w:p w14:paraId="05CC82AE" w14:textId="77777777" w:rsidR="006E2867" w:rsidRPr="006B7D84" w:rsidRDefault="006E2867" w:rsidP="005F4D88">
            <w:pPr>
              <w:pStyle w:val="TAH"/>
            </w:pPr>
            <w:r w:rsidRPr="006B7D84">
              <w:t>U - S</w:t>
            </w:r>
          </w:p>
        </w:tc>
        <w:tc>
          <w:tcPr>
            <w:tcW w:w="2517" w:type="dxa"/>
          </w:tcPr>
          <w:p w14:paraId="11BE0CE7" w14:textId="77777777" w:rsidR="006E2867" w:rsidRPr="006B7D84" w:rsidRDefault="006E2867" w:rsidP="005F4D88">
            <w:pPr>
              <w:pStyle w:val="TAH"/>
            </w:pPr>
            <w:r w:rsidRPr="006B7D84">
              <w:t>Message</w:t>
            </w:r>
          </w:p>
        </w:tc>
        <w:tc>
          <w:tcPr>
            <w:tcW w:w="542" w:type="dxa"/>
            <w:tcBorders>
              <w:top w:val="nil"/>
            </w:tcBorders>
          </w:tcPr>
          <w:p w14:paraId="4301BC88" w14:textId="77777777" w:rsidR="006E2867" w:rsidRPr="006B7D84" w:rsidRDefault="006E2867" w:rsidP="005F4D88">
            <w:pPr>
              <w:pStyle w:val="TAH"/>
            </w:pPr>
          </w:p>
        </w:tc>
        <w:tc>
          <w:tcPr>
            <w:tcW w:w="856" w:type="dxa"/>
            <w:tcBorders>
              <w:top w:val="nil"/>
            </w:tcBorders>
          </w:tcPr>
          <w:p w14:paraId="34AA733E" w14:textId="77777777" w:rsidR="006E2867" w:rsidRPr="006B7D84" w:rsidRDefault="006E2867" w:rsidP="005F4D88">
            <w:pPr>
              <w:pStyle w:val="TAH"/>
            </w:pPr>
          </w:p>
        </w:tc>
      </w:tr>
      <w:tr w:rsidR="006E2867" w:rsidRPr="006B7D84" w14:paraId="2C6A4F1A" w14:textId="77777777" w:rsidTr="005F4D88">
        <w:trPr>
          <w:trHeight w:val="36"/>
        </w:trPr>
        <w:tc>
          <w:tcPr>
            <w:tcW w:w="643" w:type="dxa"/>
          </w:tcPr>
          <w:p w14:paraId="3522CF88" w14:textId="77777777" w:rsidR="006E2867" w:rsidRPr="006B7D84" w:rsidRDefault="006E2867" w:rsidP="005F4D88">
            <w:pPr>
              <w:pStyle w:val="TAC"/>
            </w:pPr>
            <w:r w:rsidRPr="006B7D84">
              <w:t>1</w:t>
            </w:r>
          </w:p>
        </w:tc>
        <w:tc>
          <w:tcPr>
            <w:tcW w:w="4325" w:type="dxa"/>
          </w:tcPr>
          <w:p w14:paraId="138071B2" w14:textId="77777777" w:rsidR="006E2867" w:rsidRPr="006B7D84" w:rsidRDefault="006E2867" w:rsidP="005F4D88">
            <w:pPr>
              <w:pStyle w:val="TAL"/>
            </w:pPr>
            <w:r w:rsidRPr="006B7D84">
              <w:t xml:space="preserve">The SS transmits an </w:t>
            </w:r>
            <w:proofErr w:type="spellStart"/>
            <w:r w:rsidRPr="006B7D84">
              <w:rPr>
                <w:i/>
              </w:rPr>
              <w:t>RRCConnectionReconfiguration</w:t>
            </w:r>
            <w:proofErr w:type="spellEnd"/>
            <w:r w:rsidRPr="006B7D84">
              <w:t xml:space="preserve"> message containing NR </w:t>
            </w:r>
            <w:proofErr w:type="spellStart"/>
            <w:r w:rsidRPr="006B7D84">
              <w:rPr>
                <w:i/>
              </w:rPr>
              <w:t>RRCReconfiguration</w:t>
            </w:r>
            <w:proofErr w:type="spellEnd"/>
            <w:r w:rsidRPr="006B7D84">
              <w:t xml:space="preserve"> including </w:t>
            </w:r>
            <w:proofErr w:type="spellStart"/>
            <w:r w:rsidRPr="006B7D84">
              <w:rPr>
                <w:i/>
                <w:iCs/>
              </w:rPr>
              <w:t>measConfig</w:t>
            </w:r>
            <w:proofErr w:type="spellEnd"/>
            <w:r w:rsidRPr="006B7D84">
              <w:t xml:space="preserve"> to setup SS/PBCH block based intra- frequency NR measurement for </w:t>
            </w:r>
            <w:proofErr w:type="spellStart"/>
            <w:r w:rsidRPr="006B7D84">
              <w:t>PSCell</w:t>
            </w:r>
            <w:proofErr w:type="spellEnd"/>
            <w:r w:rsidRPr="006B7D84">
              <w:t xml:space="preserve"> (NR Cell 1) and reporting for event A3.</w:t>
            </w:r>
          </w:p>
        </w:tc>
        <w:tc>
          <w:tcPr>
            <w:tcW w:w="720" w:type="dxa"/>
          </w:tcPr>
          <w:p w14:paraId="4196729C" w14:textId="77777777" w:rsidR="006E2867" w:rsidRPr="006B7D84" w:rsidRDefault="006E2867" w:rsidP="005F4D88">
            <w:pPr>
              <w:pStyle w:val="TAC"/>
            </w:pPr>
            <w:r w:rsidRPr="006B7D84">
              <w:t>&lt;--</w:t>
            </w:r>
          </w:p>
        </w:tc>
        <w:tc>
          <w:tcPr>
            <w:tcW w:w="2517" w:type="dxa"/>
          </w:tcPr>
          <w:p w14:paraId="43B7A64F" w14:textId="77777777" w:rsidR="006E2867" w:rsidRPr="006B7D84" w:rsidRDefault="006E2867" w:rsidP="005F4D88">
            <w:pPr>
              <w:pStyle w:val="TAL"/>
              <w:rPr>
                <w:i/>
              </w:rPr>
            </w:pPr>
            <w:r w:rsidRPr="006B7D84">
              <w:t>EUTRA RRC:</w:t>
            </w:r>
            <w:r w:rsidRPr="006B7D84">
              <w:rPr>
                <w:i/>
              </w:rPr>
              <w:t xml:space="preserve"> </w:t>
            </w:r>
            <w:proofErr w:type="spellStart"/>
            <w:proofErr w:type="gramStart"/>
            <w:r w:rsidRPr="006B7D84">
              <w:rPr>
                <w:i/>
              </w:rPr>
              <w:t>RRCConnectionReconfiguration</w:t>
            </w:r>
            <w:proofErr w:type="spellEnd"/>
            <w:r w:rsidRPr="006B7D84">
              <w:rPr>
                <w:i/>
              </w:rPr>
              <w:t>(</w:t>
            </w:r>
            <w:proofErr w:type="spellStart"/>
            <w:proofErr w:type="gramEnd"/>
            <w:r w:rsidRPr="006B7D84">
              <w:rPr>
                <w:i/>
              </w:rPr>
              <w:t>RRCReconfiguration</w:t>
            </w:r>
            <w:proofErr w:type="spellEnd"/>
            <w:r w:rsidRPr="006B7D84">
              <w:rPr>
                <w:i/>
              </w:rPr>
              <w:t>)</w:t>
            </w:r>
          </w:p>
        </w:tc>
        <w:tc>
          <w:tcPr>
            <w:tcW w:w="542" w:type="dxa"/>
          </w:tcPr>
          <w:p w14:paraId="77740428" w14:textId="77777777" w:rsidR="006E2867" w:rsidRPr="006B7D84" w:rsidRDefault="006E2867" w:rsidP="005F4D88">
            <w:pPr>
              <w:pStyle w:val="TAC"/>
            </w:pPr>
            <w:r w:rsidRPr="006B7D84">
              <w:t>-</w:t>
            </w:r>
          </w:p>
        </w:tc>
        <w:tc>
          <w:tcPr>
            <w:tcW w:w="856" w:type="dxa"/>
          </w:tcPr>
          <w:p w14:paraId="38D05C1B" w14:textId="77777777" w:rsidR="006E2867" w:rsidRPr="006B7D84" w:rsidRDefault="006E2867" w:rsidP="005F4D88">
            <w:pPr>
              <w:pStyle w:val="TAC"/>
            </w:pPr>
            <w:r w:rsidRPr="006B7D84">
              <w:t>-</w:t>
            </w:r>
          </w:p>
        </w:tc>
      </w:tr>
      <w:tr w:rsidR="006E2867" w:rsidRPr="006B7D84" w14:paraId="3EC622A3" w14:textId="77777777" w:rsidTr="005F4D88">
        <w:trPr>
          <w:trHeight w:val="36"/>
        </w:trPr>
        <w:tc>
          <w:tcPr>
            <w:tcW w:w="643" w:type="dxa"/>
          </w:tcPr>
          <w:p w14:paraId="05696361" w14:textId="77777777" w:rsidR="006E2867" w:rsidRPr="006B7D84" w:rsidRDefault="006E2867" w:rsidP="005F4D88">
            <w:pPr>
              <w:pStyle w:val="TAC"/>
            </w:pPr>
            <w:r w:rsidRPr="006B7D84">
              <w:t>2</w:t>
            </w:r>
          </w:p>
        </w:tc>
        <w:tc>
          <w:tcPr>
            <w:tcW w:w="4325" w:type="dxa"/>
          </w:tcPr>
          <w:p w14:paraId="371625EE" w14:textId="77777777" w:rsidR="006E2867" w:rsidRPr="006B7D84" w:rsidRDefault="006E2867" w:rsidP="005F4D88">
            <w:pPr>
              <w:pStyle w:val="TAL"/>
            </w:pPr>
            <w:r w:rsidRPr="006B7D84">
              <w:t xml:space="preserve">The UE transmits an </w:t>
            </w:r>
            <w:proofErr w:type="spellStart"/>
            <w:r w:rsidRPr="006B7D84">
              <w:rPr>
                <w:i/>
              </w:rPr>
              <w:t>RRCConnectionReconfigurationComplete</w:t>
            </w:r>
            <w:proofErr w:type="spellEnd"/>
            <w:r w:rsidRPr="006B7D84">
              <w:rPr>
                <w:i/>
              </w:rPr>
              <w:t xml:space="preserve"> </w:t>
            </w:r>
            <w:r w:rsidRPr="006B7D84">
              <w:t xml:space="preserve">message containing NR </w:t>
            </w:r>
            <w:proofErr w:type="spellStart"/>
            <w:r w:rsidRPr="006B7D84">
              <w:rPr>
                <w:i/>
              </w:rPr>
              <w:t>RRCReconfigurationComplete</w:t>
            </w:r>
            <w:proofErr w:type="spellEnd"/>
            <w:r w:rsidRPr="006B7D84">
              <w:t>.</w:t>
            </w:r>
          </w:p>
        </w:tc>
        <w:tc>
          <w:tcPr>
            <w:tcW w:w="720" w:type="dxa"/>
          </w:tcPr>
          <w:p w14:paraId="67B9DCF2" w14:textId="77777777" w:rsidR="006E2867" w:rsidRPr="006B7D84" w:rsidRDefault="006E2867" w:rsidP="005F4D88">
            <w:pPr>
              <w:pStyle w:val="TAC"/>
            </w:pPr>
            <w:r w:rsidRPr="006B7D84">
              <w:t>--&gt;</w:t>
            </w:r>
          </w:p>
        </w:tc>
        <w:tc>
          <w:tcPr>
            <w:tcW w:w="2517" w:type="dxa"/>
          </w:tcPr>
          <w:p w14:paraId="605E26AC" w14:textId="77777777" w:rsidR="006E2867" w:rsidRPr="006B7D84" w:rsidRDefault="006E2867" w:rsidP="005F4D88">
            <w:pPr>
              <w:pStyle w:val="TAL"/>
              <w:rPr>
                <w:i/>
              </w:rPr>
            </w:pPr>
            <w:r w:rsidRPr="006B7D84">
              <w:t>EUTRA RRC:</w:t>
            </w:r>
            <w:r w:rsidRPr="006B7D84">
              <w:rPr>
                <w:i/>
              </w:rPr>
              <w:t xml:space="preserve"> </w:t>
            </w:r>
            <w:proofErr w:type="spellStart"/>
            <w:proofErr w:type="gramStart"/>
            <w:r w:rsidRPr="006B7D84">
              <w:rPr>
                <w:i/>
              </w:rPr>
              <w:t>RRCConnectionReconfigurationComplete</w:t>
            </w:r>
            <w:proofErr w:type="spellEnd"/>
            <w:r w:rsidRPr="006B7D84">
              <w:rPr>
                <w:i/>
              </w:rPr>
              <w:t>(</w:t>
            </w:r>
            <w:proofErr w:type="spellStart"/>
            <w:proofErr w:type="gramEnd"/>
            <w:r w:rsidRPr="006B7D84">
              <w:rPr>
                <w:i/>
              </w:rPr>
              <w:t>RRCReconfigurationComplete</w:t>
            </w:r>
            <w:proofErr w:type="spellEnd"/>
            <w:r w:rsidRPr="006B7D84">
              <w:rPr>
                <w:i/>
              </w:rPr>
              <w:t>)</w:t>
            </w:r>
          </w:p>
        </w:tc>
        <w:tc>
          <w:tcPr>
            <w:tcW w:w="542" w:type="dxa"/>
          </w:tcPr>
          <w:p w14:paraId="16FE90DE" w14:textId="77777777" w:rsidR="006E2867" w:rsidRPr="006B7D84" w:rsidRDefault="006E2867" w:rsidP="005F4D88">
            <w:pPr>
              <w:pStyle w:val="TAC"/>
            </w:pPr>
            <w:r w:rsidRPr="006B7D84">
              <w:t>-</w:t>
            </w:r>
          </w:p>
        </w:tc>
        <w:tc>
          <w:tcPr>
            <w:tcW w:w="856" w:type="dxa"/>
          </w:tcPr>
          <w:p w14:paraId="3F085C35" w14:textId="77777777" w:rsidR="006E2867" w:rsidRPr="006B7D84" w:rsidRDefault="006E2867" w:rsidP="005F4D88">
            <w:pPr>
              <w:pStyle w:val="TAC"/>
            </w:pPr>
            <w:r w:rsidRPr="006B7D84">
              <w:t>-</w:t>
            </w:r>
          </w:p>
        </w:tc>
      </w:tr>
      <w:tr w:rsidR="006E2867" w:rsidRPr="006B7D84" w14:paraId="750E6C75" w14:textId="77777777" w:rsidTr="005F4D88">
        <w:trPr>
          <w:trHeight w:val="36"/>
        </w:trPr>
        <w:tc>
          <w:tcPr>
            <w:tcW w:w="643" w:type="dxa"/>
          </w:tcPr>
          <w:p w14:paraId="522BA8B2" w14:textId="77777777" w:rsidR="006E2867" w:rsidRPr="006B7D84" w:rsidRDefault="006E2867" w:rsidP="005F4D88">
            <w:pPr>
              <w:pStyle w:val="TAC"/>
            </w:pPr>
            <w:r w:rsidRPr="006B7D84">
              <w:t>3</w:t>
            </w:r>
          </w:p>
        </w:tc>
        <w:tc>
          <w:tcPr>
            <w:tcW w:w="4325" w:type="dxa"/>
          </w:tcPr>
          <w:p w14:paraId="6FF39A90" w14:textId="77777777" w:rsidR="006E2867" w:rsidRPr="006B7D84" w:rsidRDefault="006E2867" w:rsidP="005F4D88">
            <w:pPr>
              <w:pStyle w:val="TAL"/>
            </w:pPr>
            <w:r w:rsidRPr="006B7D84">
              <w:rPr>
                <w:rFonts w:eastAsia="MS Gothic"/>
              </w:rPr>
              <w:t>The SS re-adjusts the cell-specific reference signal level according to row "T1".</w:t>
            </w:r>
          </w:p>
        </w:tc>
        <w:tc>
          <w:tcPr>
            <w:tcW w:w="720" w:type="dxa"/>
          </w:tcPr>
          <w:p w14:paraId="6F7D87B6" w14:textId="77777777" w:rsidR="006E2867" w:rsidRPr="006B7D84" w:rsidRDefault="006E2867" w:rsidP="005F4D88">
            <w:pPr>
              <w:pStyle w:val="TAC"/>
            </w:pPr>
            <w:r w:rsidRPr="006B7D84">
              <w:t>-</w:t>
            </w:r>
          </w:p>
        </w:tc>
        <w:tc>
          <w:tcPr>
            <w:tcW w:w="2517" w:type="dxa"/>
          </w:tcPr>
          <w:p w14:paraId="3DCC45A2" w14:textId="77777777" w:rsidR="006E2867" w:rsidRPr="006B7D84" w:rsidRDefault="006E2867" w:rsidP="005F4D88">
            <w:pPr>
              <w:pStyle w:val="TAL"/>
            </w:pPr>
            <w:r w:rsidRPr="006B7D84">
              <w:t>-</w:t>
            </w:r>
          </w:p>
        </w:tc>
        <w:tc>
          <w:tcPr>
            <w:tcW w:w="542" w:type="dxa"/>
          </w:tcPr>
          <w:p w14:paraId="60981CB6" w14:textId="77777777" w:rsidR="006E2867" w:rsidRPr="006B7D84" w:rsidRDefault="006E2867" w:rsidP="005F4D88">
            <w:pPr>
              <w:pStyle w:val="TAC"/>
            </w:pPr>
            <w:r w:rsidRPr="006B7D84">
              <w:t>-</w:t>
            </w:r>
          </w:p>
        </w:tc>
        <w:tc>
          <w:tcPr>
            <w:tcW w:w="856" w:type="dxa"/>
          </w:tcPr>
          <w:p w14:paraId="4692492F" w14:textId="77777777" w:rsidR="006E2867" w:rsidRPr="006B7D84" w:rsidRDefault="006E2867" w:rsidP="005F4D88">
            <w:pPr>
              <w:pStyle w:val="TAC"/>
            </w:pPr>
            <w:r w:rsidRPr="006B7D84">
              <w:t>-</w:t>
            </w:r>
          </w:p>
        </w:tc>
      </w:tr>
      <w:tr w:rsidR="006E2867" w:rsidRPr="006B7D84" w14:paraId="4DE31673" w14:textId="77777777" w:rsidTr="005F4D88">
        <w:tc>
          <w:tcPr>
            <w:tcW w:w="643" w:type="dxa"/>
          </w:tcPr>
          <w:p w14:paraId="4563C348" w14:textId="77777777" w:rsidR="006E2867" w:rsidRPr="006B7D84" w:rsidRDefault="006E2867" w:rsidP="005F4D88">
            <w:pPr>
              <w:pStyle w:val="TAC"/>
              <w:rPr>
                <w:lang w:eastAsia="zh-CN"/>
              </w:rPr>
            </w:pPr>
            <w:r w:rsidRPr="006B7D84">
              <w:t>4</w:t>
            </w:r>
          </w:p>
        </w:tc>
        <w:tc>
          <w:tcPr>
            <w:tcW w:w="4325" w:type="dxa"/>
          </w:tcPr>
          <w:p w14:paraId="1F4787E3" w14:textId="77777777" w:rsidR="006E2867" w:rsidRPr="006B7D84" w:rsidRDefault="006E2867" w:rsidP="005F4D88">
            <w:pPr>
              <w:pStyle w:val="TAL"/>
            </w:pPr>
            <w:r w:rsidRPr="006B7D84">
              <w:t xml:space="preserve">Check: Does the UE transmit a </w:t>
            </w:r>
            <w:proofErr w:type="spellStart"/>
            <w:r w:rsidRPr="006B7D84">
              <w:rPr>
                <w:i/>
                <w:iCs/>
              </w:rPr>
              <w:t>MeasurementReport</w:t>
            </w:r>
            <w:proofErr w:type="spellEnd"/>
            <w:r w:rsidRPr="006B7D84">
              <w:t xml:space="preserve"> message to report event A3 with the measured results for NR Cell 2 with beam information containing </w:t>
            </w:r>
            <w:proofErr w:type="spellStart"/>
            <w:proofErr w:type="gramStart"/>
            <w:r w:rsidRPr="006B7D84">
              <w:t>RsIndex</w:t>
            </w:r>
            <w:proofErr w:type="spellEnd"/>
            <w:r w:rsidRPr="006B7D84">
              <w:t>[</w:t>
            </w:r>
            <w:proofErr w:type="gramEnd"/>
            <w:r w:rsidRPr="006B7D84">
              <w:t xml:space="preserve">0] and </w:t>
            </w:r>
            <w:proofErr w:type="spellStart"/>
            <w:r w:rsidRPr="006B7D84">
              <w:t>RsIndex</w:t>
            </w:r>
            <w:proofErr w:type="spellEnd"/>
            <w:r w:rsidRPr="006B7D84">
              <w:t>[1]?</w:t>
            </w:r>
          </w:p>
        </w:tc>
        <w:tc>
          <w:tcPr>
            <w:tcW w:w="720" w:type="dxa"/>
          </w:tcPr>
          <w:p w14:paraId="1634C411" w14:textId="77777777" w:rsidR="006E2867" w:rsidRPr="006B7D84" w:rsidRDefault="006E2867" w:rsidP="005F4D88">
            <w:pPr>
              <w:pStyle w:val="TAC"/>
            </w:pPr>
            <w:r w:rsidRPr="006B7D84">
              <w:t>--&gt;</w:t>
            </w:r>
          </w:p>
        </w:tc>
        <w:tc>
          <w:tcPr>
            <w:tcW w:w="2517" w:type="dxa"/>
          </w:tcPr>
          <w:p w14:paraId="01528749" w14:textId="77777777" w:rsidR="006E2867" w:rsidRPr="006B7D84" w:rsidRDefault="006E2867" w:rsidP="005F4D88">
            <w:pPr>
              <w:pStyle w:val="TAL"/>
              <w:rPr>
                <w:i/>
              </w:rPr>
            </w:pPr>
            <w:r w:rsidRPr="006B7D84">
              <w:t>EUTRA RRC:</w:t>
            </w:r>
            <w:r w:rsidRPr="006B7D84">
              <w:rPr>
                <w:i/>
              </w:rPr>
              <w:t xml:space="preserve"> </w:t>
            </w:r>
            <w:proofErr w:type="spellStart"/>
            <w:proofErr w:type="gramStart"/>
            <w:r w:rsidRPr="006B7D84">
              <w:rPr>
                <w:i/>
                <w:iCs/>
              </w:rPr>
              <w:t>ULInformationTransferMRDC</w:t>
            </w:r>
            <w:proofErr w:type="spellEnd"/>
            <w:r w:rsidRPr="006B7D84">
              <w:rPr>
                <w:i/>
                <w:iCs/>
              </w:rPr>
              <w:t>(</w:t>
            </w:r>
            <w:proofErr w:type="spellStart"/>
            <w:proofErr w:type="gramEnd"/>
            <w:r w:rsidRPr="006B7D84">
              <w:rPr>
                <w:i/>
                <w:iCs/>
              </w:rPr>
              <w:t>MeasurementReport</w:t>
            </w:r>
            <w:proofErr w:type="spellEnd"/>
            <w:r w:rsidRPr="006B7D84">
              <w:rPr>
                <w:i/>
                <w:iCs/>
              </w:rPr>
              <w:t>)</w:t>
            </w:r>
          </w:p>
        </w:tc>
        <w:tc>
          <w:tcPr>
            <w:tcW w:w="542" w:type="dxa"/>
          </w:tcPr>
          <w:p w14:paraId="561CBD75" w14:textId="77777777" w:rsidR="006E2867" w:rsidRPr="006B7D84" w:rsidRDefault="006E2867" w:rsidP="005F4D88">
            <w:pPr>
              <w:pStyle w:val="TAC"/>
            </w:pPr>
            <w:r w:rsidRPr="006B7D84">
              <w:t>1</w:t>
            </w:r>
          </w:p>
        </w:tc>
        <w:tc>
          <w:tcPr>
            <w:tcW w:w="856" w:type="dxa"/>
          </w:tcPr>
          <w:p w14:paraId="279D055A" w14:textId="77777777" w:rsidR="006E2867" w:rsidRPr="006B7D84" w:rsidRDefault="006E2867" w:rsidP="005F4D88">
            <w:pPr>
              <w:pStyle w:val="TAC"/>
            </w:pPr>
            <w:r w:rsidRPr="006B7D84">
              <w:t>P</w:t>
            </w:r>
          </w:p>
        </w:tc>
      </w:tr>
      <w:tr w:rsidR="006E2867" w:rsidRPr="006B7D84" w14:paraId="324FB041" w14:textId="77777777" w:rsidTr="005F4D88">
        <w:tc>
          <w:tcPr>
            <w:tcW w:w="643" w:type="dxa"/>
          </w:tcPr>
          <w:p w14:paraId="1BE121EE" w14:textId="77777777" w:rsidR="006E2867" w:rsidRPr="006B7D84" w:rsidRDefault="006E2867" w:rsidP="005F4D88">
            <w:pPr>
              <w:pStyle w:val="TAC"/>
            </w:pPr>
            <w:r w:rsidRPr="006B7D84">
              <w:rPr>
                <w:lang w:eastAsia="zh-TW"/>
              </w:rPr>
              <w:t>4A</w:t>
            </w:r>
          </w:p>
        </w:tc>
        <w:tc>
          <w:tcPr>
            <w:tcW w:w="4325" w:type="dxa"/>
          </w:tcPr>
          <w:p w14:paraId="26DF6D5F" w14:textId="77777777" w:rsidR="006E2867" w:rsidRPr="006B7D84" w:rsidRDefault="006E2867" w:rsidP="005F4D88">
            <w:pPr>
              <w:pStyle w:val="TAL"/>
            </w:pPr>
            <w:r w:rsidRPr="006B7D84">
              <w:rPr>
                <w:rFonts w:eastAsia="MS Gothic"/>
              </w:rPr>
              <w:t xml:space="preserve">The SS re-adjusts the cell-specific reference signal level </w:t>
            </w:r>
            <w:r w:rsidRPr="006B7D84">
              <w:t>according to the row "T2".</w:t>
            </w:r>
          </w:p>
        </w:tc>
        <w:tc>
          <w:tcPr>
            <w:tcW w:w="720" w:type="dxa"/>
          </w:tcPr>
          <w:p w14:paraId="64739B0B" w14:textId="77777777" w:rsidR="006E2867" w:rsidRPr="006B7D84" w:rsidRDefault="006E2867" w:rsidP="005F4D88">
            <w:pPr>
              <w:pStyle w:val="TAC"/>
            </w:pPr>
            <w:r w:rsidRPr="006B7D84">
              <w:t>-</w:t>
            </w:r>
          </w:p>
        </w:tc>
        <w:tc>
          <w:tcPr>
            <w:tcW w:w="2517" w:type="dxa"/>
          </w:tcPr>
          <w:p w14:paraId="420FE46A" w14:textId="77777777" w:rsidR="006E2867" w:rsidRPr="006B7D84" w:rsidRDefault="006E2867" w:rsidP="005F4D88">
            <w:pPr>
              <w:pStyle w:val="TAL"/>
              <w:rPr>
                <w:i/>
                <w:iCs/>
              </w:rPr>
            </w:pPr>
            <w:r w:rsidRPr="006B7D84">
              <w:t>-</w:t>
            </w:r>
          </w:p>
        </w:tc>
        <w:tc>
          <w:tcPr>
            <w:tcW w:w="542" w:type="dxa"/>
          </w:tcPr>
          <w:p w14:paraId="76BA942A" w14:textId="77777777" w:rsidR="006E2867" w:rsidRPr="006B7D84" w:rsidRDefault="006E2867" w:rsidP="005F4D88">
            <w:pPr>
              <w:pStyle w:val="TAC"/>
            </w:pPr>
            <w:r w:rsidRPr="006B7D84">
              <w:t>-</w:t>
            </w:r>
          </w:p>
        </w:tc>
        <w:tc>
          <w:tcPr>
            <w:tcW w:w="856" w:type="dxa"/>
          </w:tcPr>
          <w:p w14:paraId="6ED31168" w14:textId="77777777" w:rsidR="006E2867" w:rsidRPr="006B7D84" w:rsidRDefault="006E2867" w:rsidP="005F4D88">
            <w:pPr>
              <w:pStyle w:val="TAC"/>
            </w:pPr>
            <w:r w:rsidRPr="006B7D84">
              <w:t>-</w:t>
            </w:r>
          </w:p>
        </w:tc>
      </w:tr>
      <w:tr w:rsidR="006E2867" w:rsidRPr="006B7D84" w14:paraId="22B921A9" w14:textId="77777777" w:rsidTr="005F4D88">
        <w:tc>
          <w:tcPr>
            <w:tcW w:w="643" w:type="dxa"/>
          </w:tcPr>
          <w:p w14:paraId="36296FA0" w14:textId="77777777" w:rsidR="006E2867" w:rsidRPr="006B7D84" w:rsidRDefault="006E2867" w:rsidP="005F4D88">
            <w:pPr>
              <w:pStyle w:val="TAC"/>
            </w:pPr>
            <w:r w:rsidRPr="006B7D84">
              <w:rPr>
                <w:lang w:eastAsia="zh-TW"/>
              </w:rPr>
              <w:t>4B</w:t>
            </w:r>
          </w:p>
        </w:tc>
        <w:tc>
          <w:tcPr>
            <w:tcW w:w="4325" w:type="dxa"/>
          </w:tcPr>
          <w:p w14:paraId="6EAC27F0" w14:textId="77777777" w:rsidR="006E2867" w:rsidRPr="006B7D84" w:rsidRDefault="006E2867" w:rsidP="005F4D88">
            <w:pPr>
              <w:pStyle w:val="TAL"/>
            </w:pPr>
            <w:r w:rsidRPr="006B7D84">
              <w:t xml:space="preserve">Check: Does the UE transmit a </w:t>
            </w:r>
            <w:proofErr w:type="spellStart"/>
            <w:r w:rsidRPr="006B7D84">
              <w:rPr>
                <w:i/>
                <w:iCs/>
              </w:rPr>
              <w:t>MeasurementReport</w:t>
            </w:r>
            <w:proofErr w:type="spellEnd"/>
            <w:r w:rsidRPr="006B7D84">
              <w:t xml:space="preserve"> message on E-UTRA Cell 1 to report the event A3 during the next 10s?</w:t>
            </w:r>
          </w:p>
        </w:tc>
        <w:tc>
          <w:tcPr>
            <w:tcW w:w="720" w:type="dxa"/>
          </w:tcPr>
          <w:p w14:paraId="5D8501B8" w14:textId="77777777" w:rsidR="006E2867" w:rsidRPr="006B7D84" w:rsidRDefault="006E2867" w:rsidP="005F4D88">
            <w:pPr>
              <w:pStyle w:val="TAC"/>
            </w:pPr>
            <w:r w:rsidRPr="006B7D84">
              <w:t>-</w:t>
            </w:r>
          </w:p>
        </w:tc>
        <w:tc>
          <w:tcPr>
            <w:tcW w:w="2517" w:type="dxa"/>
          </w:tcPr>
          <w:p w14:paraId="529FE076" w14:textId="77777777" w:rsidR="006E2867" w:rsidRPr="006B7D84" w:rsidRDefault="006E2867" w:rsidP="005F4D88">
            <w:pPr>
              <w:pStyle w:val="TAL"/>
              <w:rPr>
                <w:i/>
                <w:iCs/>
              </w:rPr>
            </w:pPr>
            <w:r w:rsidRPr="006B7D84">
              <w:rPr>
                <w:i/>
              </w:rPr>
              <w:t>-</w:t>
            </w:r>
          </w:p>
        </w:tc>
        <w:tc>
          <w:tcPr>
            <w:tcW w:w="542" w:type="dxa"/>
          </w:tcPr>
          <w:p w14:paraId="5A72E8EE" w14:textId="77777777" w:rsidR="006E2867" w:rsidRPr="006B7D84" w:rsidRDefault="006E2867" w:rsidP="005F4D88">
            <w:pPr>
              <w:pStyle w:val="TAC"/>
            </w:pPr>
            <w:r w:rsidRPr="006B7D84">
              <w:t>1</w:t>
            </w:r>
          </w:p>
        </w:tc>
        <w:tc>
          <w:tcPr>
            <w:tcW w:w="856" w:type="dxa"/>
          </w:tcPr>
          <w:p w14:paraId="055ED90B" w14:textId="77777777" w:rsidR="006E2867" w:rsidRPr="006B7D84" w:rsidRDefault="006E2867" w:rsidP="005F4D88">
            <w:pPr>
              <w:pStyle w:val="TAC"/>
            </w:pPr>
            <w:r w:rsidRPr="006B7D84">
              <w:t>F</w:t>
            </w:r>
          </w:p>
        </w:tc>
      </w:tr>
      <w:tr w:rsidR="006E2867" w:rsidRPr="006B7D84" w14:paraId="5282B26D" w14:textId="77777777" w:rsidTr="005F4D88">
        <w:tc>
          <w:tcPr>
            <w:tcW w:w="643" w:type="dxa"/>
          </w:tcPr>
          <w:p w14:paraId="334D1FBF" w14:textId="77777777" w:rsidR="006E2867" w:rsidRPr="006B7D84" w:rsidRDefault="006E2867" w:rsidP="005F4D88">
            <w:pPr>
              <w:pStyle w:val="TAC"/>
              <w:rPr>
                <w:lang w:eastAsia="zh-CN"/>
              </w:rPr>
            </w:pPr>
            <w:r w:rsidRPr="006B7D84">
              <w:rPr>
                <w:lang w:eastAsia="zh-CN"/>
              </w:rPr>
              <w:t>5</w:t>
            </w:r>
          </w:p>
        </w:tc>
        <w:tc>
          <w:tcPr>
            <w:tcW w:w="4325" w:type="dxa"/>
          </w:tcPr>
          <w:p w14:paraId="30C7A393" w14:textId="77777777" w:rsidR="006E2867" w:rsidRPr="006B7D84" w:rsidRDefault="006E2867" w:rsidP="005F4D88">
            <w:pPr>
              <w:pStyle w:val="TAL"/>
            </w:pPr>
            <w:r w:rsidRPr="006B7D84">
              <w:rPr>
                <w:rFonts w:eastAsia="MS Gothic"/>
              </w:rPr>
              <w:t>The SS re-adjusts the cell-specific reference signal level according to row "T3".</w:t>
            </w:r>
          </w:p>
        </w:tc>
        <w:tc>
          <w:tcPr>
            <w:tcW w:w="720" w:type="dxa"/>
          </w:tcPr>
          <w:p w14:paraId="75DB194A" w14:textId="77777777" w:rsidR="006E2867" w:rsidRPr="006B7D84" w:rsidRDefault="006E2867" w:rsidP="005F4D88">
            <w:pPr>
              <w:pStyle w:val="TAC"/>
            </w:pPr>
            <w:r w:rsidRPr="006B7D84">
              <w:t>-</w:t>
            </w:r>
          </w:p>
        </w:tc>
        <w:tc>
          <w:tcPr>
            <w:tcW w:w="2517" w:type="dxa"/>
          </w:tcPr>
          <w:p w14:paraId="71661262" w14:textId="77777777" w:rsidR="006E2867" w:rsidRPr="006B7D84" w:rsidRDefault="006E2867" w:rsidP="005F4D88">
            <w:pPr>
              <w:pStyle w:val="TAL"/>
            </w:pPr>
            <w:r w:rsidRPr="006B7D84">
              <w:t>-</w:t>
            </w:r>
          </w:p>
        </w:tc>
        <w:tc>
          <w:tcPr>
            <w:tcW w:w="542" w:type="dxa"/>
          </w:tcPr>
          <w:p w14:paraId="73DC2605" w14:textId="77777777" w:rsidR="006E2867" w:rsidRPr="006B7D84" w:rsidRDefault="006E2867" w:rsidP="005F4D88">
            <w:pPr>
              <w:pStyle w:val="TAC"/>
            </w:pPr>
            <w:r w:rsidRPr="006B7D84">
              <w:t>-</w:t>
            </w:r>
          </w:p>
        </w:tc>
        <w:tc>
          <w:tcPr>
            <w:tcW w:w="856" w:type="dxa"/>
          </w:tcPr>
          <w:p w14:paraId="5FAB87B9" w14:textId="77777777" w:rsidR="006E2867" w:rsidRPr="006B7D84" w:rsidRDefault="006E2867" w:rsidP="005F4D88">
            <w:pPr>
              <w:pStyle w:val="TAC"/>
            </w:pPr>
            <w:r w:rsidRPr="006B7D84">
              <w:t>-</w:t>
            </w:r>
          </w:p>
        </w:tc>
      </w:tr>
      <w:tr w:rsidR="006E2867" w:rsidRPr="006B7D84" w14:paraId="26B84ACA" w14:textId="77777777" w:rsidTr="005F4D88">
        <w:trPr>
          <w:trHeight w:val="36"/>
        </w:trPr>
        <w:tc>
          <w:tcPr>
            <w:tcW w:w="643" w:type="dxa"/>
          </w:tcPr>
          <w:p w14:paraId="7B03E0DA" w14:textId="77777777" w:rsidR="006E2867" w:rsidRPr="006B7D84" w:rsidRDefault="006E2867" w:rsidP="005F4D88">
            <w:pPr>
              <w:pStyle w:val="TAC"/>
            </w:pPr>
            <w:r w:rsidRPr="006B7D84">
              <w:t>6</w:t>
            </w:r>
          </w:p>
        </w:tc>
        <w:tc>
          <w:tcPr>
            <w:tcW w:w="4325" w:type="dxa"/>
          </w:tcPr>
          <w:p w14:paraId="5ED6028E" w14:textId="77777777" w:rsidR="006E2867" w:rsidRPr="006B7D84" w:rsidRDefault="006E2867" w:rsidP="005F4D88">
            <w:pPr>
              <w:pStyle w:val="TAL"/>
            </w:pPr>
            <w:r w:rsidRPr="006B7D84">
              <w:t xml:space="preserve">Check: Does the UE transmit a </w:t>
            </w:r>
            <w:proofErr w:type="spellStart"/>
            <w:r w:rsidRPr="006B7D84">
              <w:rPr>
                <w:i/>
                <w:iCs/>
              </w:rPr>
              <w:t>MeasurementReport</w:t>
            </w:r>
            <w:proofErr w:type="spellEnd"/>
            <w:r w:rsidRPr="006B7D84">
              <w:t xml:space="preserve"> message to report event A3 with the measured results for NR Cell 2 with beam information containing </w:t>
            </w:r>
            <w:proofErr w:type="spellStart"/>
            <w:proofErr w:type="gramStart"/>
            <w:r w:rsidRPr="006B7D84">
              <w:t>RsIndex</w:t>
            </w:r>
            <w:proofErr w:type="spellEnd"/>
            <w:r w:rsidRPr="006B7D84">
              <w:t>[</w:t>
            </w:r>
            <w:proofErr w:type="gramEnd"/>
            <w:r w:rsidRPr="006B7D84">
              <w:t xml:space="preserve">0] and excludes </w:t>
            </w:r>
            <w:proofErr w:type="spellStart"/>
            <w:r w:rsidRPr="006B7D84">
              <w:t>RsIndex</w:t>
            </w:r>
            <w:proofErr w:type="spellEnd"/>
            <w:r w:rsidRPr="006B7D84">
              <w:t>[1]?</w:t>
            </w:r>
          </w:p>
        </w:tc>
        <w:tc>
          <w:tcPr>
            <w:tcW w:w="720" w:type="dxa"/>
          </w:tcPr>
          <w:p w14:paraId="532CE910" w14:textId="77777777" w:rsidR="006E2867" w:rsidRPr="006B7D84" w:rsidRDefault="006E2867" w:rsidP="005F4D88">
            <w:pPr>
              <w:pStyle w:val="TAC"/>
            </w:pPr>
            <w:r w:rsidRPr="006B7D84">
              <w:t>--&gt;</w:t>
            </w:r>
          </w:p>
        </w:tc>
        <w:tc>
          <w:tcPr>
            <w:tcW w:w="2517" w:type="dxa"/>
          </w:tcPr>
          <w:p w14:paraId="7CF5DEBB" w14:textId="77777777" w:rsidR="006E2867" w:rsidRPr="006B7D84" w:rsidRDefault="006E2867" w:rsidP="005F4D88">
            <w:pPr>
              <w:pStyle w:val="TAL"/>
              <w:rPr>
                <w:i/>
              </w:rPr>
            </w:pPr>
            <w:r w:rsidRPr="006B7D84">
              <w:t>EUTRA RRC:</w:t>
            </w:r>
            <w:r w:rsidRPr="006B7D84">
              <w:rPr>
                <w:i/>
              </w:rPr>
              <w:t xml:space="preserve"> </w:t>
            </w:r>
            <w:proofErr w:type="spellStart"/>
            <w:proofErr w:type="gramStart"/>
            <w:r w:rsidRPr="006B7D84">
              <w:rPr>
                <w:i/>
                <w:iCs/>
              </w:rPr>
              <w:t>ULInformationTransferMRDC</w:t>
            </w:r>
            <w:proofErr w:type="spellEnd"/>
            <w:r w:rsidRPr="006B7D84">
              <w:rPr>
                <w:i/>
                <w:iCs/>
              </w:rPr>
              <w:t>(</w:t>
            </w:r>
            <w:proofErr w:type="spellStart"/>
            <w:proofErr w:type="gramEnd"/>
            <w:r w:rsidRPr="006B7D84">
              <w:rPr>
                <w:i/>
                <w:iCs/>
              </w:rPr>
              <w:t>MeasurementReport</w:t>
            </w:r>
            <w:proofErr w:type="spellEnd"/>
            <w:r w:rsidRPr="006B7D84">
              <w:rPr>
                <w:i/>
                <w:iCs/>
              </w:rPr>
              <w:t>)</w:t>
            </w:r>
          </w:p>
        </w:tc>
        <w:tc>
          <w:tcPr>
            <w:tcW w:w="542" w:type="dxa"/>
          </w:tcPr>
          <w:p w14:paraId="7F6E968E" w14:textId="77777777" w:rsidR="006E2867" w:rsidRPr="006B7D84" w:rsidRDefault="006E2867" w:rsidP="005F4D88">
            <w:pPr>
              <w:pStyle w:val="TAC"/>
            </w:pPr>
            <w:r w:rsidRPr="006B7D84">
              <w:t>2</w:t>
            </w:r>
          </w:p>
        </w:tc>
        <w:tc>
          <w:tcPr>
            <w:tcW w:w="856" w:type="dxa"/>
          </w:tcPr>
          <w:p w14:paraId="5092B1B5" w14:textId="77777777" w:rsidR="006E2867" w:rsidRPr="006B7D84" w:rsidRDefault="006E2867" w:rsidP="005F4D88">
            <w:pPr>
              <w:pStyle w:val="TAC"/>
            </w:pPr>
            <w:r w:rsidRPr="006B7D84">
              <w:t>P</w:t>
            </w:r>
          </w:p>
        </w:tc>
      </w:tr>
      <w:tr w:rsidR="006E2867" w:rsidRPr="006B7D84" w14:paraId="7444B3A4" w14:textId="77777777" w:rsidTr="005F4D88">
        <w:trPr>
          <w:trHeight w:val="36"/>
        </w:trPr>
        <w:tc>
          <w:tcPr>
            <w:tcW w:w="643" w:type="dxa"/>
          </w:tcPr>
          <w:p w14:paraId="0719FFA7" w14:textId="77777777" w:rsidR="006E2867" w:rsidRPr="006B7D84" w:rsidRDefault="006E2867" w:rsidP="005F4D88">
            <w:pPr>
              <w:pStyle w:val="TAC"/>
            </w:pPr>
            <w:r w:rsidRPr="006B7D84">
              <w:t>7-8</w:t>
            </w:r>
          </w:p>
        </w:tc>
        <w:tc>
          <w:tcPr>
            <w:tcW w:w="4325" w:type="dxa"/>
          </w:tcPr>
          <w:p w14:paraId="0B715C19" w14:textId="77777777" w:rsidR="006E2867" w:rsidRPr="006B7D84" w:rsidRDefault="006E2867" w:rsidP="005F4D88">
            <w:pPr>
              <w:pStyle w:val="TAL"/>
            </w:pPr>
            <w:r w:rsidRPr="006B7D84">
              <w:t>Void</w:t>
            </w:r>
          </w:p>
        </w:tc>
        <w:tc>
          <w:tcPr>
            <w:tcW w:w="720" w:type="dxa"/>
          </w:tcPr>
          <w:p w14:paraId="16E6E7ED" w14:textId="77777777" w:rsidR="006E2867" w:rsidRPr="006B7D84" w:rsidRDefault="006E2867" w:rsidP="005F4D88">
            <w:pPr>
              <w:pStyle w:val="TAC"/>
            </w:pPr>
            <w:r w:rsidRPr="006B7D84">
              <w:t>-</w:t>
            </w:r>
          </w:p>
        </w:tc>
        <w:tc>
          <w:tcPr>
            <w:tcW w:w="2517" w:type="dxa"/>
          </w:tcPr>
          <w:p w14:paraId="335C3575" w14:textId="77777777" w:rsidR="006E2867" w:rsidRPr="006B7D84" w:rsidRDefault="006E2867" w:rsidP="005F4D88">
            <w:pPr>
              <w:pStyle w:val="TAL"/>
              <w:rPr>
                <w:i/>
                <w:iCs/>
              </w:rPr>
            </w:pPr>
            <w:r w:rsidRPr="006B7D84">
              <w:rPr>
                <w:i/>
              </w:rPr>
              <w:t>-</w:t>
            </w:r>
          </w:p>
        </w:tc>
        <w:tc>
          <w:tcPr>
            <w:tcW w:w="542" w:type="dxa"/>
          </w:tcPr>
          <w:p w14:paraId="737B927B" w14:textId="77777777" w:rsidR="006E2867" w:rsidRPr="006B7D84" w:rsidRDefault="006E2867" w:rsidP="005F4D88">
            <w:pPr>
              <w:pStyle w:val="TAC"/>
            </w:pPr>
            <w:r w:rsidRPr="006B7D84">
              <w:t>-</w:t>
            </w:r>
          </w:p>
        </w:tc>
        <w:tc>
          <w:tcPr>
            <w:tcW w:w="856" w:type="dxa"/>
          </w:tcPr>
          <w:p w14:paraId="66AF75BD" w14:textId="77777777" w:rsidR="006E2867" w:rsidRPr="006B7D84" w:rsidRDefault="006E2867" w:rsidP="005F4D88">
            <w:pPr>
              <w:pStyle w:val="TAC"/>
            </w:pPr>
            <w:r w:rsidRPr="006B7D84">
              <w:t>-</w:t>
            </w:r>
          </w:p>
        </w:tc>
      </w:tr>
      <w:tr w:rsidR="006E2867" w:rsidRPr="006B7D84" w14:paraId="60224C99" w14:textId="77777777" w:rsidTr="005F4D88">
        <w:trPr>
          <w:trHeight w:val="36"/>
        </w:trPr>
        <w:tc>
          <w:tcPr>
            <w:tcW w:w="643" w:type="dxa"/>
          </w:tcPr>
          <w:p w14:paraId="0AAC8E92" w14:textId="77777777" w:rsidR="006E2867" w:rsidRPr="006B7D84" w:rsidRDefault="006E2867" w:rsidP="005F4D88">
            <w:pPr>
              <w:pStyle w:val="TAC"/>
            </w:pPr>
            <w:r w:rsidRPr="006B7D84">
              <w:t>9</w:t>
            </w:r>
          </w:p>
        </w:tc>
        <w:tc>
          <w:tcPr>
            <w:tcW w:w="4325" w:type="dxa"/>
          </w:tcPr>
          <w:p w14:paraId="18E63169" w14:textId="77777777" w:rsidR="006E2867" w:rsidRPr="006B7D84" w:rsidRDefault="006E2867" w:rsidP="005F4D88">
            <w:pPr>
              <w:pStyle w:val="TAL"/>
            </w:pPr>
            <w:r w:rsidRPr="006B7D84">
              <w:t xml:space="preserve">The SS transmits an </w:t>
            </w:r>
            <w:proofErr w:type="spellStart"/>
            <w:r w:rsidRPr="006B7D84">
              <w:rPr>
                <w:i/>
              </w:rPr>
              <w:t>RRCConnectionReconfiguration</w:t>
            </w:r>
            <w:proofErr w:type="spellEnd"/>
            <w:r w:rsidRPr="006B7D84">
              <w:t xml:space="preserve"> message containing NR </w:t>
            </w:r>
            <w:proofErr w:type="spellStart"/>
            <w:r w:rsidRPr="006B7D84">
              <w:rPr>
                <w:i/>
              </w:rPr>
              <w:t>RRCReconfiguration</w:t>
            </w:r>
            <w:proofErr w:type="spellEnd"/>
            <w:r w:rsidRPr="006B7D84">
              <w:rPr>
                <w:i/>
              </w:rPr>
              <w:t xml:space="preserve"> </w:t>
            </w:r>
            <w:r w:rsidRPr="006B7D84">
              <w:t xml:space="preserve">including </w:t>
            </w:r>
            <w:proofErr w:type="spellStart"/>
            <w:r w:rsidRPr="006B7D84">
              <w:rPr>
                <w:i/>
                <w:iCs/>
              </w:rPr>
              <w:t>measConfig</w:t>
            </w:r>
            <w:proofErr w:type="spellEnd"/>
            <w:r w:rsidRPr="006B7D84">
              <w:t xml:space="preserve"> to setup CSI-RS based intra-frequency NR measurement for </w:t>
            </w:r>
            <w:proofErr w:type="spellStart"/>
            <w:r w:rsidRPr="006B7D84">
              <w:t>PSCell</w:t>
            </w:r>
            <w:proofErr w:type="spellEnd"/>
            <w:r w:rsidRPr="006B7D84">
              <w:t xml:space="preserve"> (NR Cell 1) and reporting for event A3.</w:t>
            </w:r>
          </w:p>
        </w:tc>
        <w:tc>
          <w:tcPr>
            <w:tcW w:w="720" w:type="dxa"/>
          </w:tcPr>
          <w:p w14:paraId="52024FBA" w14:textId="77777777" w:rsidR="006E2867" w:rsidRPr="006B7D84" w:rsidRDefault="006E2867" w:rsidP="005F4D88">
            <w:pPr>
              <w:pStyle w:val="TAC"/>
            </w:pPr>
            <w:r w:rsidRPr="006B7D84">
              <w:t>&lt;--</w:t>
            </w:r>
          </w:p>
        </w:tc>
        <w:tc>
          <w:tcPr>
            <w:tcW w:w="2517" w:type="dxa"/>
          </w:tcPr>
          <w:p w14:paraId="3DB97075" w14:textId="77777777" w:rsidR="006E2867" w:rsidRPr="006B7D84" w:rsidRDefault="006E2867" w:rsidP="005F4D88">
            <w:pPr>
              <w:pStyle w:val="TAL"/>
              <w:rPr>
                <w:i/>
              </w:rPr>
            </w:pPr>
            <w:r w:rsidRPr="006B7D84">
              <w:t>EUTRA RRC:</w:t>
            </w:r>
            <w:r w:rsidRPr="006B7D84">
              <w:rPr>
                <w:i/>
              </w:rPr>
              <w:t xml:space="preserve"> </w:t>
            </w:r>
            <w:proofErr w:type="spellStart"/>
            <w:proofErr w:type="gramStart"/>
            <w:r w:rsidRPr="006B7D84">
              <w:rPr>
                <w:i/>
              </w:rPr>
              <w:t>RRCConnectionReconfiguration</w:t>
            </w:r>
            <w:proofErr w:type="spellEnd"/>
            <w:r w:rsidRPr="006B7D84">
              <w:rPr>
                <w:i/>
              </w:rPr>
              <w:t>(</w:t>
            </w:r>
            <w:proofErr w:type="spellStart"/>
            <w:proofErr w:type="gramEnd"/>
            <w:r w:rsidRPr="006B7D84">
              <w:rPr>
                <w:i/>
              </w:rPr>
              <w:t>RRCReconfiguration</w:t>
            </w:r>
            <w:proofErr w:type="spellEnd"/>
            <w:r w:rsidRPr="006B7D84">
              <w:rPr>
                <w:i/>
              </w:rPr>
              <w:t>)</w:t>
            </w:r>
          </w:p>
        </w:tc>
        <w:tc>
          <w:tcPr>
            <w:tcW w:w="542" w:type="dxa"/>
          </w:tcPr>
          <w:p w14:paraId="0E1C02D6" w14:textId="77777777" w:rsidR="006E2867" w:rsidRPr="006B7D84" w:rsidRDefault="006E2867" w:rsidP="005F4D88">
            <w:pPr>
              <w:pStyle w:val="TAC"/>
            </w:pPr>
            <w:r w:rsidRPr="006B7D84">
              <w:t>-</w:t>
            </w:r>
          </w:p>
        </w:tc>
        <w:tc>
          <w:tcPr>
            <w:tcW w:w="856" w:type="dxa"/>
          </w:tcPr>
          <w:p w14:paraId="63A58669" w14:textId="77777777" w:rsidR="006E2867" w:rsidRPr="006B7D84" w:rsidRDefault="006E2867" w:rsidP="005F4D88">
            <w:pPr>
              <w:pStyle w:val="TAC"/>
            </w:pPr>
            <w:r w:rsidRPr="006B7D84">
              <w:t>-</w:t>
            </w:r>
          </w:p>
        </w:tc>
      </w:tr>
      <w:tr w:rsidR="006E2867" w:rsidRPr="006B7D84" w14:paraId="61C8131B" w14:textId="77777777" w:rsidTr="005F4D88">
        <w:trPr>
          <w:trHeight w:val="36"/>
        </w:trPr>
        <w:tc>
          <w:tcPr>
            <w:tcW w:w="643" w:type="dxa"/>
          </w:tcPr>
          <w:p w14:paraId="1EE17D59" w14:textId="77777777" w:rsidR="006E2867" w:rsidRPr="006B7D84" w:rsidRDefault="006E2867" w:rsidP="005F4D88">
            <w:pPr>
              <w:pStyle w:val="TAC"/>
            </w:pPr>
            <w:r w:rsidRPr="006B7D84">
              <w:t>10</w:t>
            </w:r>
          </w:p>
        </w:tc>
        <w:tc>
          <w:tcPr>
            <w:tcW w:w="4325" w:type="dxa"/>
          </w:tcPr>
          <w:p w14:paraId="4B928B29" w14:textId="77777777" w:rsidR="006E2867" w:rsidRPr="006B7D84" w:rsidRDefault="006E2867" w:rsidP="005F4D88">
            <w:pPr>
              <w:pStyle w:val="TAL"/>
            </w:pPr>
            <w:r w:rsidRPr="006B7D84">
              <w:t xml:space="preserve">The UE transmits an </w:t>
            </w:r>
            <w:proofErr w:type="spellStart"/>
            <w:r w:rsidRPr="006B7D84">
              <w:rPr>
                <w:i/>
              </w:rPr>
              <w:t>RRCConnectionReconfigurationComplete</w:t>
            </w:r>
            <w:proofErr w:type="spellEnd"/>
            <w:r w:rsidRPr="006B7D84">
              <w:rPr>
                <w:i/>
              </w:rPr>
              <w:t xml:space="preserve"> </w:t>
            </w:r>
            <w:r w:rsidRPr="006B7D84">
              <w:t xml:space="preserve">message containing NR </w:t>
            </w:r>
            <w:proofErr w:type="spellStart"/>
            <w:r w:rsidRPr="006B7D84">
              <w:rPr>
                <w:i/>
              </w:rPr>
              <w:t>RRCConfigurationComplete</w:t>
            </w:r>
            <w:proofErr w:type="spellEnd"/>
            <w:r w:rsidRPr="006B7D84">
              <w:t>.</w:t>
            </w:r>
          </w:p>
        </w:tc>
        <w:tc>
          <w:tcPr>
            <w:tcW w:w="720" w:type="dxa"/>
          </w:tcPr>
          <w:p w14:paraId="4FF176D7" w14:textId="77777777" w:rsidR="006E2867" w:rsidRPr="006B7D84" w:rsidRDefault="006E2867" w:rsidP="005F4D88">
            <w:pPr>
              <w:pStyle w:val="TAC"/>
            </w:pPr>
            <w:r w:rsidRPr="006B7D84">
              <w:t>--&gt;</w:t>
            </w:r>
          </w:p>
        </w:tc>
        <w:tc>
          <w:tcPr>
            <w:tcW w:w="2517" w:type="dxa"/>
          </w:tcPr>
          <w:p w14:paraId="7D68F2DD" w14:textId="77777777" w:rsidR="006E2867" w:rsidRPr="006B7D84" w:rsidRDefault="006E2867" w:rsidP="005F4D88">
            <w:pPr>
              <w:pStyle w:val="TAL"/>
              <w:rPr>
                <w:i/>
              </w:rPr>
            </w:pPr>
            <w:r w:rsidRPr="006B7D84">
              <w:t>EUTRA RRC:</w:t>
            </w:r>
            <w:r w:rsidRPr="006B7D84">
              <w:rPr>
                <w:i/>
              </w:rPr>
              <w:t xml:space="preserve"> </w:t>
            </w:r>
            <w:proofErr w:type="spellStart"/>
            <w:proofErr w:type="gramStart"/>
            <w:r w:rsidRPr="006B7D84">
              <w:rPr>
                <w:i/>
              </w:rPr>
              <w:t>RRCConnectionReconfigurationComplete</w:t>
            </w:r>
            <w:proofErr w:type="spellEnd"/>
            <w:r w:rsidRPr="006B7D84">
              <w:rPr>
                <w:i/>
              </w:rPr>
              <w:t>(</w:t>
            </w:r>
            <w:proofErr w:type="spellStart"/>
            <w:proofErr w:type="gramEnd"/>
            <w:r w:rsidRPr="006B7D84">
              <w:rPr>
                <w:i/>
              </w:rPr>
              <w:t>RRCConfigurationComplete</w:t>
            </w:r>
            <w:proofErr w:type="spellEnd"/>
            <w:r w:rsidRPr="006B7D84">
              <w:rPr>
                <w:i/>
              </w:rPr>
              <w:t>)</w:t>
            </w:r>
          </w:p>
        </w:tc>
        <w:tc>
          <w:tcPr>
            <w:tcW w:w="542" w:type="dxa"/>
          </w:tcPr>
          <w:p w14:paraId="3E3A038B" w14:textId="77777777" w:rsidR="006E2867" w:rsidRPr="006B7D84" w:rsidRDefault="006E2867" w:rsidP="005F4D88">
            <w:pPr>
              <w:pStyle w:val="TAC"/>
            </w:pPr>
            <w:r w:rsidRPr="006B7D84">
              <w:t>-</w:t>
            </w:r>
          </w:p>
        </w:tc>
        <w:tc>
          <w:tcPr>
            <w:tcW w:w="856" w:type="dxa"/>
          </w:tcPr>
          <w:p w14:paraId="52A6BDB1" w14:textId="77777777" w:rsidR="006E2867" w:rsidRPr="006B7D84" w:rsidRDefault="006E2867" w:rsidP="005F4D88">
            <w:pPr>
              <w:pStyle w:val="TAC"/>
            </w:pPr>
            <w:r w:rsidRPr="006B7D84">
              <w:t>-</w:t>
            </w:r>
          </w:p>
        </w:tc>
      </w:tr>
      <w:tr w:rsidR="006E2867" w:rsidRPr="006B7D84" w14:paraId="6F52C000" w14:textId="77777777" w:rsidTr="005F4D88">
        <w:trPr>
          <w:trHeight w:val="36"/>
        </w:trPr>
        <w:tc>
          <w:tcPr>
            <w:tcW w:w="643" w:type="dxa"/>
          </w:tcPr>
          <w:p w14:paraId="5391CA8C" w14:textId="77777777" w:rsidR="006E2867" w:rsidRPr="006B7D84" w:rsidRDefault="006E2867" w:rsidP="005F4D88">
            <w:pPr>
              <w:pStyle w:val="TAC"/>
            </w:pPr>
            <w:r w:rsidRPr="006B7D84">
              <w:t>11</w:t>
            </w:r>
          </w:p>
        </w:tc>
        <w:tc>
          <w:tcPr>
            <w:tcW w:w="4325" w:type="dxa"/>
          </w:tcPr>
          <w:p w14:paraId="1B14519A" w14:textId="77777777" w:rsidR="006E2867" w:rsidRPr="006B7D84" w:rsidRDefault="006E2867" w:rsidP="005F4D88">
            <w:pPr>
              <w:pStyle w:val="TAL"/>
            </w:pPr>
            <w:r w:rsidRPr="006B7D84">
              <w:rPr>
                <w:rFonts w:eastAsia="MS Gothic"/>
              </w:rPr>
              <w:t>SS re-adjusts the cell-specific reference signal level according to row "T1".</w:t>
            </w:r>
          </w:p>
        </w:tc>
        <w:tc>
          <w:tcPr>
            <w:tcW w:w="720" w:type="dxa"/>
          </w:tcPr>
          <w:p w14:paraId="758B3445" w14:textId="77777777" w:rsidR="006E2867" w:rsidRPr="006B7D84" w:rsidRDefault="006E2867" w:rsidP="005F4D88">
            <w:pPr>
              <w:pStyle w:val="TAC"/>
            </w:pPr>
            <w:r w:rsidRPr="006B7D84">
              <w:t>-</w:t>
            </w:r>
          </w:p>
        </w:tc>
        <w:tc>
          <w:tcPr>
            <w:tcW w:w="2517" w:type="dxa"/>
          </w:tcPr>
          <w:p w14:paraId="78612529" w14:textId="77777777" w:rsidR="006E2867" w:rsidRPr="006B7D84" w:rsidRDefault="006E2867" w:rsidP="005F4D88">
            <w:pPr>
              <w:pStyle w:val="TAL"/>
              <w:rPr>
                <w:i/>
              </w:rPr>
            </w:pPr>
            <w:r w:rsidRPr="006B7D84">
              <w:t>-</w:t>
            </w:r>
          </w:p>
        </w:tc>
        <w:tc>
          <w:tcPr>
            <w:tcW w:w="542" w:type="dxa"/>
          </w:tcPr>
          <w:p w14:paraId="41DB9DE4" w14:textId="77777777" w:rsidR="006E2867" w:rsidRPr="006B7D84" w:rsidRDefault="006E2867" w:rsidP="005F4D88">
            <w:pPr>
              <w:pStyle w:val="TAC"/>
            </w:pPr>
            <w:r w:rsidRPr="006B7D84">
              <w:t>-</w:t>
            </w:r>
          </w:p>
        </w:tc>
        <w:tc>
          <w:tcPr>
            <w:tcW w:w="856" w:type="dxa"/>
          </w:tcPr>
          <w:p w14:paraId="21450162" w14:textId="77777777" w:rsidR="006E2867" w:rsidRPr="006B7D84" w:rsidRDefault="006E2867" w:rsidP="005F4D88">
            <w:pPr>
              <w:pStyle w:val="TAC"/>
            </w:pPr>
            <w:r w:rsidRPr="006B7D84">
              <w:t>-</w:t>
            </w:r>
          </w:p>
        </w:tc>
      </w:tr>
      <w:tr w:rsidR="006E2867" w:rsidRPr="006B7D84" w14:paraId="4056B108" w14:textId="77777777" w:rsidTr="005F4D88">
        <w:trPr>
          <w:trHeight w:val="36"/>
        </w:trPr>
        <w:tc>
          <w:tcPr>
            <w:tcW w:w="643" w:type="dxa"/>
          </w:tcPr>
          <w:p w14:paraId="549CB111" w14:textId="77777777" w:rsidR="006E2867" w:rsidRPr="006B7D84" w:rsidRDefault="006E2867" w:rsidP="005F4D88">
            <w:pPr>
              <w:pStyle w:val="TAC"/>
            </w:pPr>
            <w:r w:rsidRPr="006B7D84">
              <w:t>12</w:t>
            </w:r>
          </w:p>
        </w:tc>
        <w:tc>
          <w:tcPr>
            <w:tcW w:w="4325" w:type="dxa"/>
          </w:tcPr>
          <w:p w14:paraId="1A41B6C4" w14:textId="77777777" w:rsidR="006E2867" w:rsidRPr="006B7D84" w:rsidRDefault="006E2867" w:rsidP="005F4D88">
            <w:pPr>
              <w:pStyle w:val="TAL"/>
            </w:pPr>
            <w:r w:rsidRPr="006B7D84">
              <w:t xml:space="preserve">Check: Does the UE transmit a </w:t>
            </w:r>
            <w:proofErr w:type="spellStart"/>
            <w:r w:rsidRPr="006B7D84">
              <w:rPr>
                <w:i/>
                <w:iCs/>
              </w:rPr>
              <w:t>MeasurementReport</w:t>
            </w:r>
            <w:proofErr w:type="spellEnd"/>
            <w:r w:rsidRPr="006B7D84">
              <w:t xml:space="preserve"> message to report event A3 with the measured results for NR Cell 2 with beam information containing </w:t>
            </w:r>
            <w:proofErr w:type="spellStart"/>
            <w:proofErr w:type="gramStart"/>
            <w:r w:rsidRPr="006B7D84">
              <w:t>RsIndex</w:t>
            </w:r>
            <w:proofErr w:type="spellEnd"/>
            <w:r w:rsidRPr="006B7D84">
              <w:t>[</w:t>
            </w:r>
            <w:proofErr w:type="gramEnd"/>
            <w:r w:rsidRPr="006B7D84">
              <w:t xml:space="preserve">0] and </w:t>
            </w:r>
            <w:proofErr w:type="spellStart"/>
            <w:r w:rsidRPr="006B7D84">
              <w:t>RsIndex</w:t>
            </w:r>
            <w:proofErr w:type="spellEnd"/>
            <w:r w:rsidRPr="006B7D84">
              <w:t>[1]?</w:t>
            </w:r>
          </w:p>
        </w:tc>
        <w:tc>
          <w:tcPr>
            <w:tcW w:w="720" w:type="dxa"/>
          </w:tcPr>
          <w:p w14:paraId="660D2BA8" w14:textId="77777777" w:rsidR="006E2867" w:rsidRPr="006B7D84" w:rsidRDefault="006E2867" w:rsidP="005F4D88">
            <w:pPr>
              <w:pStyle w:val="TAC"/>
            </w:pPr>
            <w:r w:rsidRPr="006B7D84">
              <w:t>--&gt;</w:t>
            </w:r>
          </w:p>
        </w:tc>
        <w:tc>
          <w:tcPr>
            <w:tcW w:w="2517" w:type="dxa"/>
          </w:tcPr>
          <w:p w14:paraId="2250BD8D" w14:textId="77777777" w:rsidR="006E2867" w:rsidRPr="006B7D84" w:rsidRDefault="006E2867" w:rsidP="005F4D88">
            <w:pPr>
              <w:pStyle w:val="TAL"/>
              <w:rPr>
                <w:i/>
              </w:rPr>
            </w:pPr>
            <w:r w:rsidRPr="006B7D84">
              <w:t>EUTRA RRC:</w:t>
            </w:r>
            <w:r w:rsidRPr="006B7D84">
              <w:rPr>
                <w:i/>
              </w:rPr>
              <w:t xml:space="preserve"> </w:t>
            </w:r>
            <w:proofErr w:type="spellStart"/>
            <w:proofErr w:type="gramStart"/>
            <w:r w:rsidRPr="006B7D84">
              <w:rPr>
                <w:i/>
                <w:iCs/>
              </w:rPr>
              <w:t>ULInformationTransferMRDC</w:t>
            </w:r>
            <w:proofErr w:type="spellEnd"/>
            <w:r w:rsidRPr="006B7D84">
              <w:rPr>
                <w:i/>
                <w:iCs/>
              </w:rPr>
              <w:t>(</w:t>
            </w:r>
            <w:proofErr w:type="spellStart"/>
            <w:proofErr w:type="gramEnd"/>
            <w:r w:rsidRPr="006B7D84">
              <w:rPr>
                <w:i/>
                <w:iCs/>
              </w:rPr>
              <w:t>MeasurementReport</w:t>
            </w:r>
            <w:proofErr w:type="spellEnd"/>
            <w:r w:rsidRPr="006B7D84">
              <w:rPr>
                <w:i/>
                <w:iCs/>
              </w:rPr>
              <w:t>)</w:t>
            </w:r>
          </w:p>
        </w:tc>
        <w:tc>
          <w:tcPr>
            <w:tcW w:w="542" w:type="dxa"/>
          </w:tcPr>
          <w:p w14:paraId="0E8484D2" w14:textId="77777777" w:rsidR="006E2867" w:rsidRPr="006B7D84" w:rsidRDefault="006E2867" w:rsidP="005F4D88">
            <w:pPr>
              <w:pStyle w:val="TAC"/>
            </w:pPr>
            <w:r w:rsidRPr="006B7D84">
              <w:t>3</w:t>
            </w:r>
          </w:p>
        </w:tc>
        <w:tc>
          <w:tcPr>
            <w:tcW w:w="856" w:type="dxa"/>
          </w:tcPr>
          <w:p w14:paraId="0CE8216B" w14:textId="77777777" w:rsidR="006E2867" w:rsidRPr="006B7D84" w:rsidRDefault="006E2867" w:rsidP="005F4D88">
            <w:pPr>
              <w:pStyle w:val="TAC"/>
            </w:pPr>
            <w:r w:rsidRPr="006B7D84">
              <w:t>P</w:t>
            </w:r>
          </w:p>
        </w:tc>
      </w:tr>
      <w:tr w:rsidR="006E2867" w:rsidRPr="006B7D84" w14:paraId="45F3DE3E" w14:textId="77777777" w:rsidTr="005F4D88">
        <w:trPr>
          <w:trHeight w:val="36"/>
        </w:trPr>
        <w:tc>
          <w:tcPr>
            <w:tcW w:w="643" w:type="dxa"/>
          </w:tcPr>
          <w:p w14:paraId="58D24B5C" w14:textId="77777777" w:rsidR="006E2867" w:rsidRPr="006B7D84" w:rsidRDefault="006E2867" w:rsidP="005F4D88">
            <w:pPr>
              <w:pStyle w:val="TAC"/>
            </w:pPr>
            <w:r w:rsidRPr="006B7D84">
              <w:rPr>
                <w:lang w:eastAsia="zh-TW"/>
              </w:rPr>
              <w:t>12A</w:t>
            </w:r>
          </w:p>
        </w:tc>
        <w:tc>
          <w:tcPr>
            <w:tcW w:w="4325" w:type="dxa"/>
          </w:tcPr>
          <w:p w14:paraId="16A1DEE4" w14:textId="77777777" w:rsidR="006E2867" w:rsidRPr="006B7D84" w:rsidRDefault="006E2867" w:rsidP="005F4D88">
            <w:pPr>
              <w:pStyle w:val="TAL"/>
            </w:pPr>
            <w:r w:rsidRPr="006B7D84">
              <w:rPr>
                <w:rFonts w:eastAsia="MS Gothic"/>
              </w:rPr>
              <w:t xml:space="preserve">The SS re-adjusts the cell-specific reference signal level </w:t>
            </w:r>
            <w:r w:rsidRPr="006B7D84">
              <w:t>according to the row "T2".</w:t>
            </w:r>
          </w:p>
        </w:tc>
        <w:tc>
          <w:tcPr>
            <w:tcW w:w="720" w:type="dxa"/>
          </w:tcPr>
          <w:p w14:paraId="5AF09BD4" w14:textId="77777777" w:rsidR="006E2867" w:rsidRPr="006B7D84" w:rsidRDefault="006E2867" w:rsidP="005F4D88">
            <w:pPr>
              <w:pStyle w:val="TAC"/>
            </w:pPr>
            <w:r w:rsidRPr="006B7D84">
              <w:t>-</w:t>
            </w:r>
          </w:p>
        </w:tc>
        <w:tc>
          <w:tcPr>
            <w:tcW w:w="2517" w:type="dxa"/>
          </w:tcPr>
          <w:p w14:paraId="5B970D66" w14:textId="77777777" w:rsidR="006E2867" w:rsidRPr="006B7D84" w:rsidRDefault="006E2867" w:rsidP="005F4D88">
            <w:pPr>
              <w:pStyle w:val="TAL"/>
              <w:rPr>
                <w:i/>
                <w:iCs/>
              </w:rPr>
            </w:pPr>
            <w:r w:rsidRPr="006B7D84">
              <w:t>-</w:t>
            </w:r>
          </w:p>
        </w:tc>
        <w:tc>
          <w:tcPr>
            <w:tcW w:w="542" w:type="dxa"/>
          </w:tcPr>
          <w:p w14:paraId="4CE9E5C9" w14:textId="77777777" w:rsidR="006E2867" w:rsidRPr="006B7D84" w:rsidRDefault="006E2867" w:rsidP="005F4D88">
            <w:pPr>
              <w:pStyle w:val="TAC"/>
            </w:pPr>
            <w:r w:rsidRPr="006B7D84">
              <w:t>-</w:t>
            </w:r>
          </w:p>
        </w:tc>
        <w:tc>
          <w:tcPr>
            <w:tcW w:w="856" w:type="dxa"/>
          </w:tcPr>
          <w:p w14:paraId="442120CB" w14:textId="77777777" w:rsidR="006E2867" w:rsidRPr="006B7D84" w:rsidRDefault="006E2867" w:rsidP="005F4D88">
            <w:pPr>
              <w:pStyle w:val="TAC"/>
            </w:pPr>
            <w:r w:rsidRPr="006B7D84">
              <w:t>-</w:t>
            </w:r>
          </w:p>
        </w:tc>
      </w:tr>
      <w:tr w:rsidR="006E2867" w:rsidRPr="006B7D84" w14:paraId="6FCB1A3E" w14:textId="77777777" w:rsidTr="005F4D88">
        <w:trPr>
          <w:trHeight w:val="36"/>
        </w:trPr>
        <w:tc>
          <w:tcPr>
            <w:tcW w:w="643" w:type="dxa"/>
          </w:tcPr>
          <w:p w14:paraId="37A1C9D7" w14:textId="77777777" w:rsidR="006E2867" w:rsidRPr="006B7D84" w:rsidRDefault="006E2867" w:rsidP="005F4D88">
            <w:pPr>
              <w:pStyle w:val="TAC"/>
            </w:pPr>
            <w:r w:rsidRPr="006B7D84">
              <w:rPr>
                <w:lang w:eastAsia="zh-TW"/>
              </w:rPr>
              <w:t>12B</w:t>
            </w:r>
          </w:p>
        </w:tc>
        <w:tc>
          <w:tcPr>
            <w:tcW w:w="4325" w:type="dxa"/>
          </w:tcPr>
          <w:p w14:paraId="54C9045D" w14:textId="77777777" w:rsidR="006E2867" w:rsidRPr="006B7D84" w:rsidRDefault="006E2867" w:rsidP="005F4D88">
            <w:pPr>
              <w:pStyle w:val="TAL"/>
            </w:pPr>
            <w:r w:rsidRPr="006B7D84">
              <w:t xml:space="preserve">Check: Does the UE transmit a </w:t>
            </w:r>
            <w:proofErr w:type="spellStart"/>
            <w:r w:rsidRPr="006B7D84">
              <w:rPr>
                <w:i/>
                <w:iCs/>
              </w:rPr>
              <w:t>MeasurementReport</w:t>
            </w:r>
            <w:proofErr w:type="spellEnd"/>
            <w:r w:rsidRPr="006B7D84">
              <w:t xml:space="preserve"> message on E-UTRA Cell 1 to report the event A3 during the next 10s?</w:t>
            </w:r>
          </w:p>
        </w:tc>
        <w:tc>
          <w:tcPr>
            <w:tcW w:w="720" w:type="dxa"/>
          </w:tcPr>
          <w:p w14:paraId="3EB933A9" w14:textId="77777777" w:rsidR="006E2867" w:rsidRPr="006B7D84" w:rsidRDefault="006E2867" w:rsidP="005F4D88">
            <w:pPr>
              <w:pStyle w:val="TAC"/>
            </w:pPr>
            <w:r w:rsidRPr="006B7D84">
              <w:t>-</w:t>
            </w:r>
          </w:p>
        </w:tc>
        <w:tc>
          <w:tcPr>
            <w:tcW w:w="2517" w:type="dxa"/>
          </w:tcPr>
          <w:p w14:paraId="61FFA5FF" w14:textId="77777777" w:rsidR="006E2867" w:rsidRPr="006B7D84" w:rsidRDefault="006E2867" w:rsidP="005F4D88">
            <w:pPr>
              <w:pStyle w:val="TAL"/>
              <w:rPr>
                <w:i/>
                <w:iCs/>
              </w:rPr>
            </w:pPr>
            <w:r w:rsidRPr="006B7D84">
              <w:rPr>
                <w:i/>
              </w:rPr>
              <w:t>-</w:t>
            </w:r>
          </w:p>
        </w:tc>
        <w:tc>
          <w:tcPr>
            <w:tcW w:w="542" w:type="dxa"/>
          </w:tcPr>
          <w:p w14:paraId="27900C0B" w14:textId="77777777" w:rsidR="006E2867" w:rsidRPr="006B7D84" w:rsidRDefault="006E2867" w:rsidP="005F4D88">
            <w:pPr>
              <w:pStyle w:val="TAC"/>
            </w:pPr>
            <w:r w:rsidRPr="006B7D84">
              <w:t>3</w:t>
            </w:r>
          </w:p>
        </w:tc>
        <w:tc>
          <w:tcPr>
            <w:tcW w:w="856" w:type="dxa"/>
          </w:tcPr>
          <w:p w14:paraId="5C2AC4C1" w14:textId="77777777" w:rsidR="006E2867" w:rsidRPr="006B7D84" w:rsidRDefault="006E2867" w:rsidP="005F4D88">
            <w:pPr>
              <w:pStyle w:val="TAC"/>
            </w:pPr>
            <w:r w:rsidRPr="006B7D84">
              <w:t>F</w:t>
            </w:r>
          </w:p>
        </w:tc>
      </w:tr>
      <w:tr w:rsidR="006E2867" w:rsidRPr="006B7D84" w14:paraId="5E835F2F" w14:textId="77777777" w:rsidTr="005F4D88">
        <w:trPr>
          <w:trHeight w:val="36"/>
        </w:trPr>
        <w:tc>
          <w:tcPr>
            <w:tcW w:w="643" w:type="dxa"/>
          </w:tcPr>
          <w:p w14:paraId="5DBABF92" w14:textId="77777777" w:rsidR="006E2867" w:rsidRPr="006B7D84" w:rsidRDefault="006E2867" w:rsidP="005F4D88">
            <w:pPr>
              <w:pStyle w:val="TAC"/>
            </w:pPr>
            <w:r w:rsidRPr="006B7D84">
              <w:rPr>
                <w:lang w:eastAsia="zh-CN"/>
              </w:rPr>
              <w:t>13</w:t>
            </w:r>
          </w:p>
        </w:tc>
        <w:tc>
          <w:tcPr>
            <w:tcW w:w="4325" w:type="dxa"/>
          </w:tcPr>
          <w:p w14:paraId="60543867" w14:textId="77777777" w:rsidR="006E2867" w:rsidRPr="006B7D84" w:rsidRDefault="006E2867" w:rsidP="005F4D88">
            <w:pPr>
              <w:pStyle w:val="TAL"/>
            </w:pPr>
            <w:r w:rsidRPr="006B7D84">
              <w:rPr>
                <w:rFonts w:eastAsia="MS Gothic"/>
              </w:rPr>
              <w:t>The SS re-adjusts the cell-specific reference signal level according to row "T3".</w:t>
            </w:r>
          </w:p>
        </w:tc>
        <w:tc>
          <w:tcPr>
            <w:tcW w:w="720" w:type="dxa"/>
          </w:tcPr>
          <w:p w14:paraId="1A04A4A2" w14:textId="77777777" w:rsidR="006E2867" w:rsidRPr="006B7D84" w:rsidRDefault="006E2867" w:rsidP="005F4D88">
            <w:pPr>
              <w:pStyle w:val="TAC"/>
            </w:pPr>
            <w:r w:rsidRPr="006B7D84">
              <w:t>-</w:t>
            </w:r>
          </w:p>
        </w:tc>
        <w:tc>
          <w:tcPr>
            <w:tcW w:w="2517" w:type="dxa"/>
          </w:tcPr>
          <w:p w14:paraId="3F2C8CD4" w14:textId="77777777" w:rsidR="006E2867" w:rsidRPr="006B7D84" w:rsidRDefault="006E2867" w:rsidP="005F4D88">
            <w:pPr>
              <w:pStyle w:val="TAL"/>
              <w:rPr>
                <w:i/>
              </w:rPr>
            </w:pPr>
            <w:r w:rsidRPr="006B7D84">
              <w:t>-</w:t>
            </w:r>
          </w:p>
        </w:tc>
        <w:tc>
          <w:tcPr>
            <w:tcW w:w="542" w:type="dxa"/>
          </w:tcPr>
          <w:p w14:paraId="2B2380C7" w14:textId="77777777" w:rsidR="006E2867" w:rsidRPr="006B7D84" w:rsidRDefault="006E2867" w:rsidP="005F4D88">
            <w:pPr>
              <w:pStyle w:val="TAC"/>
            </w:pPr>
            <w:r w:rsidRPr="006B7D84">
              <w:t>-</w:t>
            </w:r>
          </w:p>
        </w:tc>
        <w:tc>
          <w:tcPr>
            <w:tcW w:w="856" w:type="dxa"/>
          </w:tcPr>
          <w:p w14:paraId="0C100B04" w14:textId="77777777" w:rsidR="006E2867" w:rsidRPr="006B7D84" w:rsidRDefault="006E2867" w:rsidP="005F4D88">
            <w:pPr>
              <w:pStyle w:val="TAC"/>
            </w:pPr>
            <w:r w:rsidRPr="006B7D84">
              <w:t>-</w:t>
            </w:r>
          </w:p>
        </w:tc>
      </w:tr>
      <w:tr w:rsidR="006E2867" w:rsidRPr="006B7D84" w14:paraId="1F6E721C" w14:textId="77777777" w:rsidTr="005F4D88">
        <w:trPr>
          <w:trHeight w:val="36"/>
        </w:trPr>
        <w:tc>
          <w:tcPr>
            <w:tcW w:w="643" w:type="dxa"/>
          </w:tcPr>
          <w:p w14:paraId="70E779E5" w14:textId="77777777" w:rsidR="006E2867" w:rsidRPr="006B7D84" w:rsidRDefault="006E2867" w:rsidP="005F4D88">
            <w:pPr>
              <w:pStyle w:val="TAC"/>
            </w:pPr>
            <w:r w:rsidRPr="006B7D84">
              <w:t>14</w:t>
            </w:r>
          </w:p>
        </w:tc>
        <w:tc>
          <w:tcPr>
            <w:tcW w:w="4325" w:type="dxa"/>
          </w:tcPr>
          <w:p w14:paraId="7B3C2EA3" w14:textId="77777777" w:rsidR="006E2867" w:rsidRPr="006B7D84" w:rsidRDefault="006E2867" w:rsidP="005F4D88">
            <w:pPr>
              <w:pStyle w:val="TAL"/>
            </w:pPr>
            <w:r w:rsidRPr="006B7D84">
              <w:t xml:space="preserve">Check: Does the UE transmit a </w:t>
            </w:r>
            <w:proofErr w:type="spellStart"/>
            <w:r w:rsidRPr="006B7D84">
              <w:rPr>
                <w:i/>
                <w:iCs/>
              </w:rPr>
              <w:t>MeasurementReport</w:t>
            </w:r>
            <w:proofErr w:type="spellEnd"/>
            <w:r w:rsidRPr="006B7D84">
              <w:t xml:space="preserve"> message to report event A3 with the measured results for NR Cell 2 with beam information containing </w:t>
            </w:r>
            <w:proofErr w:type="spellStart"/>
            <w:proofErr w:type="gramStart"/>
            <w:r w:rsidRPr="006B7D84">
              <w:t>RsIndex</w:t>
            </w:r>
            <w:proofErr w:type="spellEnd"/>
            <w:r w:rsidRPr="006B7D84">
              <w:t>[</w:t>
            </w:r>
            <w:proofErr w:type="gramEnd"/>
            <w:r w:rsidRPr="006B7D84">
              <w:t xml:space="preserve">0] and excludes </w:t>
            </w:r>
            <w:proofErr w:type="spellStart"/>
            <w:r w:rsidRPr="006B7D84">
              <w:t>RsIndex</w:t>
            </w:r>
            <w:proofErr w:type="spellEnd"/>
            <w:r w:rsidRPr="006B7D84">
              <w:t>[1]?</w:t>
            </w:r>
          </w:p>
        </w:tc>
        <w:tc>
          <w:tcPr>
            <w:tcW w:w="720" w:type="dxa"/>
          </w:tcPr>
          <w:p w14:paraId="4ED62B82" w14:textId="77777777" w:rsidR="006E2867" w:rsidRPr="006B7D84" w:rsidRDefault="006E2867" w:rsidP="005F4D88">
            <w:pPr>
              <w:pStyle w:val="TAC"/>
            </w:pPr>
            <w:r w:rsidRPr="006B7D84">
              <w:t>--&gt;</w:t>
            </w:r>
          </w:p>
        </w:tc>
        <w:tc>
          <w:tcPr>
            <w:tcW w:w="2517" w:type="dxa"/>
          </w:tcPr>
          <w:p w14:paraId="095003A8" w14:textId="77777777" w:rsidR="006E2867" w:rsidRPr="006B7D84" w:rsidRDefault="006E2867" w:rsidP="005F4D88">
            <w:pPr>
              <w:pStyle w:val="TAL"/>
              <w:rPr>
                <w:i/>
              </w:rPr>
            </w:pPr>
            <w:r w:rsidRPr="006B7D84">
              <w:t>EUTRA RRC:</w:t>
            </w:r>
            <w:r w:rsidRPr="006B7D84">
              <w:rPr>
                <w:i/>
              </w:rPr>
              <w:t xml:space="preserve"> </w:t>
            </w:r>
            <w:proofErr w:type="spellStart"/>
            <w:proofErr w:type="gramStart"/>
            <w:r w:rsidRPr="006B7D84">
              <w:rPr>
                <w:i/>
                <w:iCs/>
              </w:rPr>
              <w:t>ULInformationTransferMRDC</w:t>
            </w:r>
            <w:proofErr w:type="spellEnd"/>
            <w:r w:rsidRPr="006B7D84">
              <w:rPr>
                <w:i/>
                <w:iCs/>
              </w:rPr>
              <w:t>(</w:t>
            </w:r>
            <w:proofErr w:type="spellStart"/>
            <w:proofErr w:type="gramEnd"/>
            <w:r w:rsidRPr="006B7D84">
              <w:rPr>
                <w:i/>
                <w:iCs/>
              </w:rPr>
              <w:t>MeasurementReport</w:t>
            </w:r>
            <w:proofErr w:type="spellEnd"/>
            <w:r w:rsidRPr="006B7D84">
              <w:rPr>
                <w:i/>
                <w:iCs/>
              </w:rPr>
              <w:t>)</w:t>
            </w:r>
          </w:p>
        </w:tc>
        <w:tc>
          <w:tcPr>
            <w:tcW w:w="542" w:type="dxa"/>
          </w:tcPr>
          <w:p w14:paraId="5DA8E6F2" w14:textId="77777777" w:rsidR="006E2867" w:rsidRPr="006B7D84" w:rsidRDefault="006E2867" w:rsidP="005F4D88">
            <w:pPr>
              <w:pStyle w:val="TAC"/>
            </w:pPr>
            <w:r w:rsidRPr="006B7D84">
              <w:t>4</w:t>
            </w:r>
          </w:p>
        </w:tc>
        <w:tc>
          <w:tcPr>
            <w:tcW w:w="856" w:type="dxa"/>
          </w:tcPr>
          <w:p w14:paraId="33B0C47B" w14:textId="77777777" w:rsidR="006E2867" w:rsidRPr="006B7D84" w:rsidRDefault="006E2867" w:rsidP="005F4D88">
            <w:pPr>
              <w:pStyle w:val="TAC"/>
            </w:pPr>
            <w:r w:rsidRPr="006B7D84">
              <w:t>P</w:t>
            </w:r>
          </w:p>
        </w:tc>
      </w:tr>
    </w:tbl>
    <w:p w14:paraId="6B1C6453" w14:textId="77777777" w:rsidR="006E2867" w:rsidRPr="006B7D84" w:rsidRDefault="006E2867" w:rsidP="006E2867">
      <w:pPr>
        <w:rPr>
          <w:lang w:eastAsia="sv-SE"/>
        </w:rPr>
      </w:pPr>
    </w:p>
    <w:p w14:paraId="3B41C149" w14:textId="77777777" w:rsidR="006E2867" w:rsidRPr="006B7D84" w:rsidRDefault="006E2867" w:rsidP="006E2867">
      <w:pPr>
        <w:pStyle w:val="H6"/>
      </w:pPr>
      <w:r w:rsidRPr="006B7D84">
        <w:lastRenderedPageBreak/>
        <w:t>8.2.3.9.1.3.3</w:t>
      </w:r>
      <w:r w:rsidRPr="006B7D84">
        <w:tab/>
        <w:t>Specific message contents</w:t>
      </w:r>
    </w:p>
    <w:p w14:paraId="64A0CE2E" w14:textId="77777777" w:rsidR="006E2867" w:rsidRPr="006B7D84" w:rsidRDefault="006E2867" w:rsidP="006E2867">
      <w:pPr>
        <w:pStyle w:val="TH"/>
      </w:pPr>
      <w:r w:rsidRPr="006B7D84">
        <w:t xml:space="preserve">Table 8.2.3.9.1.3.3-1: </w:t>
      </w:r>
      <w:proofErr w:type="spellStart"/>
      <w:r w:rsidRPr="006B7D84">
        <w:rPr>
          <w:i/>
        </w:rPr>
        <w:t>RRCConnectionReconfiguration</w:t>
      </w:r>
      <w:proofErr w:type="spellEnd"/>
      <w:r w:rsidRPr="006B7D84">
        <w:t xml:space="preserve"> (steps 1, 9 Table 8.2.3.9.1.3.2-2)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6E2867" w:rsidRPr="006B7D84" w14:paraId="503224D8" w14:textId="77777777" w:rsidTr="005F4D88">
        <w:tc>
          <w:tcPr>
            <w:tcW w:w="9781" w:type="dxa"/>
          </w:tcPr>
          <w:p w14:paraId="0812B18D" w14:textId="77777777" w:rsidR="006E2867" w:rsidRPr="006B7D84" w:rsidRDefault="006E2867" w:rsidP="005F4D88">
            <w:pPr>
              <w:keepNext/>
              <w:keepLines/>
              <w:spacing w:after="0"/>
              <w:rPr>
                <w:rFonts w:ascii="Arial" w:hAnsi="Arial"/>
                <w:sz w:val="18"/>
              </w:rPr>
            </w:pPr>
            <w:r w:rsidRPr="006B7D84">
              <w:rPr>
                <w:rFonts w:ascii="Arial" w:hAnsi="Arial"/>
                <w:sz w:val="18"/>
              </w:rPr>
              <w:t>Derivation Path: TS 36.508 [7], Table 4.6.1-8 with condition EN-</w:t>
            </w:r>
            <w:proofErr w:type="spellStart"/>
            <w:r w:rsidRPr="006B7D84">
              <w:rPr>
                <w:rFonts w:ascii="Arial" w:hAnsi="Arial"/>
                <w:sz w:val="18"/>
              </w:rPr>
              <w:t>DC_EmbedNR_RRCRecon</w:t>
            </w:r>
            <w:proofErr w:type="spellEnd"/>
          </w:p>
        </w:tc>
      </w:tr>
    </w:tbl>
    <w:p w14:paraId="2EBC5C45" w14:textId="77777777" w:rsidR="006E2867" w:rsidRPr="006B7D84" w:rsidRDefault="006E2867" w:rsidP="006E2867"/>
    <w:p w14:paraId="0B2C88D4" w14:textId="77777777" w:rsidR="006E2867" w:rsidRPr="006B7D84" w:rsidRDefault="006E2867" w:rsidP="006E2867">
      <w:pPr>
        <w:pStyle w:val="TH"/>
      </w:pPr>
      <w:r w:rsidRPr="006B7D84">
        <w:t xml:space="preserve">Table 8.2.3.9.1.3.3-2: </w:t>
      </w:r>
      <w:proofErr w:type="spellStart"/>
      <w:r w:rsidRPr="006B7D84">
        <w:t>RRCReconfiguration</w:t>
      </w:r>
      <w:proofErr w:type="spellEnd"/>
      <w:r w:rsidRPr="006B7D84">
        <w:t xml:space="preserve"> (Table 8.2.3.9.1.3.3-1)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E2867" w:rsidRPr="006B7D84" w14:paraId="33142C55" w14:textId="77777777" w:rsidTr="005F4D88">
        <w:tc>
          <w:tcPr>
            <w:tcW w:w="9747" w:type="dxa"/>
          </w:tcPr>
          <w:p w14:paraId="4689E49D" w14:textId="77777777" w:rsidR="006E2867" w:rsidRPr="006B7D84" w:rsidRDefault="006E2867" w:rsidP="005F4D88">
            <w:pPr>
              <w:pStyle w:val="TAL"/>
            </w:pPr>
            <w:r w:rsidRPr="006B7D84">
              <w:t>Derivation Path: TS 38.508-1 [4], Table 4.6.1-13 with condition EN-DC_MEAS</w:t>
            </w:r>
          </w:p>
        </w:tc>
      </w:tr>
    </w:tbl>
    <w:p w14:paraId="27F595CB" w14:textId="77777777" w:rsidR="006E2867" w:rsidRPr="006B7D84" w:rsidRDefault="006E2867" w:rsidP="006E2867"/>
    <w:p w14:paraId="13804937" w14:textId="77777777" w:rsidR="006E2867" w:rsidRPr="006B7D84" w:rsidRDefault="006E2867" w:rsidP="006E2867">
      <w:pPr>
        <w:pStyle w:val="TH"/>
      </w:pPr>
      <w:r w:rsidRPr="006B7D84">
        <w:t xml:space="preserve">Table </w:t>
      </w:r>
      <w:r w:rsidRPr="006B7D84">
        <w:rPr>
          <w:lang w:eastAsia="sv-SE"/>
        </w:rPr>
        <w:t>8.2.3.9.1.3.3-3</w:t>
      </w:r>
      <w:r w:rsidRPr="006B7D84">
        <w:t xml:space="preserve">: </w:t>
      </w:r>
      <w:proofErr w:type="spellStart"/>
      <w:r w:rsidRPr="006B7D84">
        <w:rPr>
          <w:i/>
        </w:rPr>
        <w:t>MeasConfig</w:t>
      </w:r>
      <w:proofErr w:type="spellEnd"/>
      <w:r w:rsidRPr="006B7D84">
        <w:t xml:space="preserve"> (Table </w:t>
      </w:r>
      <w:r w:rsidRPr="006B7D84">
        <w:rPr>
          <w:lang w:eastAsia="sv-SE"/>
        </w:rPr>
        <w:t>8.2.3.9.1.3.3-2</w:t>
      </w:r>
      <w:r w:rsidRPr="006B7D8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2867" w:rsidRPr="006B7D84" w14:paraId="0D79B183" w14:textId="77777777" w:rsidTr="005F4D88">
        <w:tc>
          <w:tcPr>
            <w:tcW w:w="9747" w:type="dxa"/>
            <w:gridSpan w:val="4"/>
          </w:tcPr>
          <w:p w14:paraId="3B858CDC" w14:textId="77777777" w:rsidR="006E2867" w:rsidRPr="006B7D84" w:rsidRDefault="006E2867" w:rsidP="005F4D88">
            <w:pPr>
              <w:pStyle w:val="TAH"/>
              <w:jc w:val="left"/>
              <w:rPr>
                <w:b w:val="0"/>
              </w:rPr>
            </w:pPr>
            <w:r w:rsidRPr="006B7D84">
              <w:rPr>
                <w:b w:val="0"/>
              </w:rPr>
              <w:t>Derivation Path: TS 38.508-1 [4], Table 4.6.3-69</w:t>
            </w:r>
          </w:p>
        </w:tc>
      </w:tr>
      <w:tr w:rsidR="006E2867" w:rsidRPr="006B7D84" w14:paraId="742017DA" w14:textId="77777777" w:rsidTr="005F4D88">
        <w:tc>
          <w:tcPr>
            <w:tcW w:w="4535" w:type="dxa"/>
          </w:tcPr>
          <w:p w14:paraId="109B9D0C" w14:textId="77777777" w:rsidR="006E2867" w:rsidRPr="006B7D84" w:rsidRDefault="006E2867" w:rsidP="005F4D88">
            <w:pPr>
              <w:pStyle w:val="TAH"/>
            </w:pPr>
            <w:r w:rsidRPr="006B7D84">
              <w:t>Information Element</w:t>
            </w:r>
          </w:p>
        </w:tc>
        <w:tc>
          <w:tcPr>
            <w:tcW w:w="2267" w:type="dxa"/>
          </w:tcPr>
          <w:p w14:paraId="3CE4A083" w14:textId="77777777" w:rsidR="006E2867" w:rsidRPr="006B7D84" w:rsidRDefault="006E2867" w:rsidP="005F4D88">
            <w:pPr>
              <w:pStyle w:val="TAH"/>
            </w:pPr>
            <w:r w:rsidRPr="006B7D84">
              <w:t>Value/remark</w:t>
            </w:r>
          </w:p>
        </w:tc>
        <w:tc>
          <w:tcPr>
            <w:tcW w:w="1700" w:type="dxa"/>
          </w:tcPr>
          <w:p w14:paraId="29EEA28C" w14:textId="77777777" w:rsidR="006E2867" w:rsidRPr="006B7D84" w:rsidRDefault="006E2867" w:rsidP="005F4D88">
            <w:pPr>
              <w:pStyle w:val="TAH"/>
            </w:pPr>
            <w:r w:rsidRPr="006B7D84">
              <w:t>Comment</w:t>
            </w:r>
          </w:p>
        </w:tc>
        <w:tc>
          <w:tcPr>
            <w:tcW w:w="1245" w:type="dxa"/>
          </w:tcPr>
          <w:p w14:paraId="42DEB059" w14:textId="77777777" w:rsidR="006E2867" w:rsidRPr="006B7D84" w:rsidRDefault="006E2867" w:rsidP="005F4D88">
            <w:pPr>
              <w:pStyle w:val="TAH"/>
            </w:pPr>
            <w:r w:rsidRPr="006B7D84">
              <w:t>Condition</w:t>
            </w:r>
          </w:p>
        </w:tc>
      </w:tr>
      <w:tr w:rsidR="006E2867" w:rsidRPr="006B7D84" w14:paraId="1F975B54" w14:textId="77777777" w:rsidTr="005F4D88">
        <w:tc>
          <w:tcPr>
            <w:tcW w:w="4535" w:type="dxa"/>
          </w:tcPr>
          <w:p w14:paraId="0E3FF804" w14:textId="77777777" w:rsidR="006E2867" w:rsidRPr="006B7D84" w:rsidRDefault="006E2867" w:rsidP="005F4D88">
            <w:pPr>
              <w:pStyle w:val="TAL"/>
            </w:pPr>
            <w:proofErr w:type="spellStart"/>
            <w:proofErr w:type="gramStart"/>
            <w:r w:rsidRPr="006B7D84">
              <w:t>MeasConfig</w:t>
            </w:r>
            <w:proofErr w:type="spellEnd"/>
            <w:r w:rsidRPr="006B7D84">
              <w:t>::</w:t>
            </w:r>
            <w:proofErr w:type="gramEnd"/>
            <w:r w:rsidRPr="006B7D84">
              <w:t xml:space="preserve">= </w:t>
            </w:r>
            <w:r w:rsidRPr="006B7D84">
              <w:rPr>
                <w:snapToGrid w:val="0"/>
              </w:rPr>
              <w:t xml:space="preserve">SEQUENCE </w:t>
            </w:r>
            <w:r w:rsidRPr="006B7D84">
              <w:t>{</w:t>
            </w:r>
          </w:p>
        </w:tc>
        <w:tc>
          <w:tcPr>
            <w:tcW w:w="2267" w:type="dxa"/>
          </w:tcPr>
          <w:p w14:paraId="471A61A2" w14:textId="77777777" w:rsidR="006E2867" w:rsidRPr="006B7D84" w:rsidRDefault="006E2867" w:rsidP="005F4D88">
            <w:pPr>
              <w:pStyle w:val="TAL"/>
            </w:pPr>
          </w:p>
        </w:tc>
        <w:tc>
          <w:tcPr>
            <w:tcW w:w="1700" w:type="dxa"/>
          </w:tcPr>
          <w:p w14:paraId="5A2055D2" w14:textId="77777777" w:rsidR="006E2867" w:rsidRPr="006B7D84" w:rsidRDefault="006E2867" w:rsidP="005F4D88">
            <w:pPr>
              <w:pStyle w:val="TAL"/>
            </w:pPr>
          </w:p>
        </w:tc>
        <w:tc>
          <w:tcPr>
            <w:tcW w:w="1245" w:type="dxa"/>
          </w:tcPr>
          <w:p w14:paraId="25894E8E" w14:textId="77777777" w:rsidR="006E2867" w:rsidRPr="006B7D84" w:rsidRDefault="006E2867" w:rsidP="005F4D88">
            <w:pPr>
              <w:pStyle w:val="TAL"/>
            </w:pPr>
          </w:p>
        </w:tc>
      </w:tr>
      <w:tr w:rsidR="006E2867" w:rsidRPr="006B7D84" w14:paraId="23938F00" w14:textId="77777777" w:rsidTr="005F4D88">
        <w:tc>
          <w:tcPr>
            <w:tcW w:w="4535" w:type="dxa"/>
            <w:tcBorders>
              <w:bottom w:val="nil"/>
            </w:tcBorders>
          </w:tcPr>
          <w:p w14:paraId="0C9772C5" w14:textId="77777777" w:rsidR="006E2867" w:rsidRPr="006B7D84" w:rsidRDefault="006E2867" w:rsidP="005F4D88">
            <w:pPr>
              <w:pStyle w:val="TAL"/>
            </w:pPr>
            <w:r w:rsidRPr="006B7D84">
              <w:t xml:space="preserve">  </w:t>
            </w:r>
            <w:proofErr w:type="spellStart"/>
            <w:r w:rsidRPr="006B7D84">
              <w:t>measObjectToAddModList</w:t>
            </w:r>
            <w:proofErr w:type="spellEnd"/>
          </w:p>
        </w:tc>
        <w:tc>
          <w:tcPr>
            <w:tcW w:w="2267" w:type="dxa"/>
          </w:tcPr>
          <w:p w14:paraId="291AAD75" w14:textId="77777777" w:rsidR="006E2867" w:rsidRPr="006B7D84" w:rsidRDefault="006E2867" w:rsidP="005F4D88">
            <w:pPr>
              <w:pStyle w:val="TAL"/>
            </w:pPr>
            <w:proofErr w:type="spellStart"/>
            <w:r w:rsidRPr="006B7D84">
              <w:t>IdMeasObjectToAdd</w:t>
            </w:r>
            <w:proofErr w:type="spellEnd"/>
          </w:p>
        </w:tc>
        <w:tc>
          <w:tcPr>
            <w:tcW w:w="1700" w:type="dxa"/>
          </w:tcPr>
          <w:p w14:paraId="7F7D3CB0" w14:textId="77777777" w:rsidR="006E2867" w:rsidRPr="006B7D84" w:rsidRDefault="006E2867" w:rsidP="005F4D88">
            <w:pPr>
              <w:pStyle w:val="TAL"/>
            </w:pPr>
          </w:p>
        </w:tc>
        <w:tc>
          <w:tcPr>
            <w:tcW w:w="1245" w:type="dxa"/>
          </w:tcPr>
          <w:p w14:paraId="028E2E51" w14:textId="77777777" w:rsidR="006E2867" w:rsidRPr="006B7D84" w:rsidRDefault="006E2867" w:rsidP="005F4D88">
            <w:pPr>
              <w:pStyle w:val="TAL"/>
            </w:pPr>
            <w:r w:rsidRPr="006B7D84">
              <w:rPr>
                <w:lang w:eastAsia="zh-CN"/>
              </w:rPr>
              <w:t>Step 1</w:t>
            </w:r>
          </w:p>
        </w:tc>
      </w:tr>
      <w:tr w:rsidR="006E2867" w:rsidRPr="006B7D84" w14:paraId="74248A7D" w14:textId="77777777" w:rsidTr="005F4D88">
        <w:tc>
          <w:tcPr>
            <w:tcW w:w="4535" w:type="dxa"/>
            <w:tcBorders>
              <w:top w:val="nil"/>
              <w:bottom w:val="single" w:sz="4" w:space="0" w:color="auto"/>
            </w:tcBorders>
          </w:tcPr>
          <w:p w14:paraId="6EE1C7F8" w14:textId="77777777" w:rsidR="006E2867" w:rsidRPr="006B7D84" w:rsidRDefault="006E2867" w:rsidP="005F4D88">
            <w:pPr>
              <w:pStyle w:val="TAL"/>
            </w:pPr>
          </w:p>
        </w:tc>
        <w:tc>
          <w:tcPr>
            <w:tcW w:w="2267" w:type="dxa"/>
          </w:tcPr>
          <w:p w14:paraId="66C1652F" w14:textId="77777777" w:rsidR="006E2867" w:rsidRPr="006B7D84" w:rsidRDefault="006E2867" w:rsidP="005F4D88">
            <w:pPr>
              <w:pStyle w:val="TAL"/>
              <w:rPr>
                <w:lang w:eastAsia="zh-CN"/>
              </w:rPr>
            </w:pPr>
            <w:r w:rsidRPr="006B7D84">
              <w:rPr>
                <w:lang w:eastAsia="zh-CN"/>
              </w:rPr>
              <w:t>Not present</w:t>
            </w:r>
          </w:p>
        </w:tc>
        <w:tc>
          <w:tcPr>
            <w:tcW w:w="1700" w:type="dxa"/>
          </w:tcPr>
          <w:p w14:paraId="2453B217" w14:textId="77777777" w:rsidR="006E2867" w:rsidRPr="006B7D84" w:rsidRDefault="006E2867" w:rsidP="005F4D88">
            <w:pPr>
              <w:pStyle w:val="TAL"/>
            </w:pPr>
          </w:p>
        </w:tc>
        <w:tc>
          <w:tcPr>
            <w:tcW w:w="1245" w:type="dxa"/>
          </w:tcPr>
          <w:p w14:paraId="39E3D30E" w14:textId="77777777" w:rsidR="006E2867" w:rsidRPr="006B7D84" w:rsidRDefault="006E2867" w:rsidP="005F4D88">
            <w:pPr>
              <w:pStyle w:val="TAL"/>
              <w:rPr>
                <w:lang w:eastAsia="zh-CN"/>
              </w:rPr>
            </w:pPr>
            <w:r w:rsidRPr="006B7D84">
              <w:rPr>
                <w:lang w:eastAsia="zh-CN"/>
              </w:rPr>
              <w:t>Step 9</w:t>
            </w:r>
          </w:p>
        </w:tc>
      </w:tr>
      <w:tr w:rsidR="006E2867" w:rsidRPr="006B7D84" w14:paraId="4E14AAB0" w14:textId="77777777" w:rsidTr="005F4D88">
        <w:tc>
          <w:tcPr>
            <w:tcW w:w="4535" w:type="dxa"/>
            <w:tcBorders>
              <w:top w:val="single" w:sz="4" w:space="0" w:color="auto"/>
              <w:left w:val="single" w:sz="4" w:space="0" w:color="auto"/>
              <w:bottom w:val="nil"/>
              <w:right w:val="single" w:sz="4" w:space="0" w:color="auto"/>
            </w:tcBorders>
          </w:tcPr>
          <w:p w14:paraId="38E1C569" w14:textId="77777777" w:rsidR="006E2867" w:rsidRPr="006B7D84" w:rsidRDefault="006E2867" w:rsidP="005F4D88">
            <w:pPr>
              <w:pStyle w:val="TAL"/>
            </w:pPr>
            <w:r w:rsidRPr="006B7D84">
              <w:t xml:space="preserve">  </w:t>
            </w:r>
            <w:proofErr w:type="spellStart"/>
            <w:r w:rsidRPr="006B7D84">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485F2B7B" w14:textId="77777777" w:rsidR="006E2867" w:rsidRPr="006B7D84" w:rsidRDefault="006E2867" w:rsidP="005F4D88">
            <w:pPr>
              <w:pStyle w:val="TAL"/>
            </w:pPr>
            <w:proofErr w:type="spellStart"/>
            <w:r w:rsidRPr="006B7D84">
              <w:t>IdReportConfigToAdd</w:t>
            </w:r>
            <w:proofErr w:type="spellEnd"/>
          </w:p>
        </w:tc>
        <w:tc>
          <w:tcPr>
            <w:tcW w:w="1700" w:type="dxa"/>
            <w:tcBorders>
              <w:top w:val="single" w:sz="4" w:space="0" w:color="auto"/>
              <w:left w:val="single" w:sz="4" w:space="0" w:color="auto"/>
              <w:bottom w:val="single" w:sz="4" w:space="0" w:color="auto"/>
              <w:right w:val="single" w:sz="4" w:space="0" w:color="auto"/>
            </w:tcBorders>
          </w:tcPr>
          <w:p w14:paraId="0613DB77"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42D7062C" w14:textId="77777777" w:rsidR="006E2867" w:rsidRPr="006B7D84" w:rsidRDefault="006E2867" w:rsidP="005F4D88">
            <w:pPr>
              <w:pStyle w:val="TAL"/>
            </w:pPr>
            <w:r w:rsidRPr="006B7D84">
              <w:rPr>
                <w:lang w:eastAsia="zh-CN"/>
              </w:rPr>
              <w:t>Step 1</w:t>
            </w:r>
          </w:p>
        </w:tc>
      </w:tr>
      <w:tr w:rsidR="006E2867" w:rsidRPr="006B7D84" w14:paraId="0228C4C8" w14:textId="77777777" w:rsidTr="005F4D88">
        <w:tc>
          <w:tcPr>
            <w:tcW w:w="4535" w:type="dxa"/>
            <w:tcBorders>
              <w:top w:val="nil"/>
              <w:left w:val="single" w:sz="4" w:space="0" w:color="auto"/>
              <w:bottom w:val="single" w:sz="4" w:space="0" w:color="auto"/>
              <w:right w:val="single" w:sz="4" w:space="0" w:color="auto"/>
            </w:tcBorders>
          </w:tcPr>
          <w:p w14:paraId="09E50093" w14:textId="77777777" w:rsidR="006E2867" w:rsidRPr="006B7D84" w:rsidRDefault="006E2867" w:rsidP="005F4D88">
            <w:pPr>
              <w:pStyle w:val="TAL"/>
            </w:pPr>
          </w:p>
        </w:tc>
        <w:tc>
          <w:tcPr>
            <w:tcW w:w="2267" w:type="dxa"/>
            <w:tcBorders>
              <w:top w:val="single" w:sz="4" w:space="0" w:color="auto"/>
              <w:left w:val="single" w:sz="4" w:space="0" w:color="auto"/>
              <w:bottom w:val="single" w:sz="4" w:space="0" w:color="auto"/>
              <w:right w:val="single" w:sz="4" w:space="0" w:color="auto"/>
            </w:tcBorders>
          </w:tcPr>
          <w:p w14:paraId="3153CAB0" w14:textId="77777777" w:rsidR="006E2867" w:rsidRPr="006B7D84" w:rsidRDefault="006E2867" w:rsidP="005F4D88">
            <w:pPr>
              <w:pStyle w:val="TAL"/>
            </w:pPr>
            <w:r w:rsidRPr="006B7D8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693A01F"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1872AB77" w14:textId="77777777" w:rsidR="006E2867" w:rsidRPr="006B7D84" w:rsidRDefault="006E2867" w:rsidP="005F4D88">
            <w:pPr>
              <w:pStyle w:val="TAL"/>
            </w:pPr>
            <w:r w:rsidRPr="006B7D84">
              <w:rPr>
                <w:lang w:eastAsia="zh-CN"/>
              </w:rPr>
              <w:t>Step 9</w:t>
            </w:r>
          </w:p>
        </w:tc>
      </w:tr>
      <w:tr w:rsidR="006E2867" w:rsidRPr="006B7D84" w14:paraId="239C87B5" w14:textId="77777777" w:rsidTr="005F4D88">
        <w:tc>
          <w:tcPr>
            <w:tcW w:w="4535" w:type="dxa"/>
            <w:tcBorders>
              <w:top w:val="single" w:sz="4" w:space="0" w:color="auto"/>
              <w:left w:val="single" w:sz="4" w:space="0" w:color="auto"/>
              <w:bottom w:val="single" w:sz="4" w:space="0" w:color="auto"/>
              <w:right w:val="single" w:sz="4" w:space="0" w:color="auto"/>
            </w:tcBorders>
          </w:tcPr>
          <w:p w14:paraId="7111EA3F" w14:textId="77777777" w:rsidR="006E2867" w:rsidRPr="006B7D84" w:rsidRDefault="006E2867" w:rsidP="005F4D88">
            <w:pPr>
              <w:pStyle w:val="TAL"/>
            </w:pPr>
            <w:r w:rsidRPr="006B7D84">
              <w:t xml:space="preserve">  </w:t>
            </w:r>
            <w:proofErr w:type="spellStart"/>
            <w:r w:rsidRPr="006B7D84">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57545891" w14:textId="77777777" w:rsidR="006E2867" w:rsidRPr="006B7D84" w:rsidRDefault="006E2867" w:rsidP="005F4D88">
            <w:pPr>
              <w:pStyle w:val="TAL"/>
            </w:pPr>
            <w:proofErr w:type="spellStart"/>
            <w:r w:rsidRPr="006B7D84">
              <w:t>IdMeasIdToAdd</w:t>
            </w:r>
            <w:proofErr w:type="spellEnd"/>
          </w:p>
        </w:tc>
        <w:tc>
          <w:tcPr>
            <w:tcW w:w="1700" w:type="dxa"/>
            <w:tcBorders>
              <w:top w:val="single" w:sz="4" w:space="0" w:color="auto"/>
              <w:left w:val="single" w:sz="4" w:space="0" w:color="auto"/>
              <w:bottom w:val="single" w:sz="4" w:space="0" w:color="auto"/>
              <w:right w:val="single" w:sz="4" w:space="0" w:color="auto"/>
            </w:tcBorders>
          </w:tcPr>
          <w:p w14:paraId="59D68FCF"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1757EFF0" w14:textId="77777777" w:rsidR="006E2867" w:rsidRPr="006B7D84" w:rsidRDefault="006E2867" w:rsidP="005F4D88">
            <w:pPr>
              <w:pStyle w:val="TAL"/>
            </w:pPr>
          </w:p>
        </w:tc>
      </w:tr>
      <w:tr w:rsidR="006E2867" w:rsidRPr="006B7D84" w14:paraId="3A9828DA" w14:textId="77777777" w:rsidTr="005F4D88">
        <w:tc>
          <w:tcPr>
            <w:tcW w:w="4535" w:type="dxa"/>
          </w:tcPr>
          <w:p w14:paraId="470EE31A" w14:textId="77777777" w:rsidR="006E2867" w:rsidRPr="006B7D84" w:rsidRDefault="006E2867" w:rsidP="005F4D88">
            <w:pPr>
              <w:pStyle w:val="TAL"/>
            </w:pPr>
            <w:r w:rsidRPr="006B7D84">
              <w:t>}</w:t>
            </w:r>
          </w:p>
        </w:tc>
        <w:tc>
          <w:tcPr>
            <w:tcW w:w="2267" w:type="dxa"/>
          </w:tcPr>
          <w:p w14:paraId="212B26B4" w14:textId="77777777" w:rsidR="006E2867" w:rsidRPr="006B7D84" w:rsidRDefault="006E2867" w:rsidP="005F4D88">
            <w:pPr>
              <w:pStyle w:val="TAL"/>
            </w:pPr>
          </w:p>
        </w:tc>
        <w:tc>
          <w:tcPr>
            <w:tcW w:w="1700" w:type="dxa"/>
          </w:tcPr>
          <w:p w14:paraId="0F787B18" w14:textId="77777777" w:rsidR="006E2867" w:rsidRPr="006B7D84" w:rsidRDefault="006E2867" w:rsidP="005F4D88">
            <w:pPr>
              <w:pStyle w:val="TAL"/>
            </w:pPr>
          </w:p>
        </w:tc>
        <w:tc>
          <w:tcPr>
            <w:tcW w:w="1245" w:type="dxa"/>
          </w:tcPr>
          <w:p w14:paraId="1C1707EF" w14:textId="77777777" w:rsidR="006E2867" w:rsidRPr="006B7D84" w:rsidRDefault="006E2867" w:rsidP="005F4D88">
            <w:pPr>
              <w:pStyle w:val="TAL"/>
            </w:pPr>
          </w:p>
        </w:tc>
      </w:tr>
    </w:tbl>
    <w:p w14:paraId="7A64028B" w14:textId="77777777" w:rsidR="006E2867" w:rsidRPr="006B7D84" w:rsidRDefault="006E2867" w:rsidP="006E2867"/>
    <w:p w14:paraId="69C2760B" w14:textId="77777777" w:rsidR="006E2867" w:rsidRPr="006B7D84" w:rsidRDefault="006E2867" w:rsidP="006E2867">
      <w:pPr>
        <w:pStyle w:val="TH"/>
        <w:rPr>
          <w:i/>
        </w:rPr>
      </w:pPr>
      <w:r w:rsidRPr="006B7D84">
        <w:t xml:space="preserve">Table 8.2.3.9.1.3.3-4: </w:t>
      </w:r>
      <w:proofErr w:type="spellStart"/>
      <w:r w:rsidRPr="006B7D84">
        <w:t>IdMeasObjectToAdd</w:t>
      </w:r>
      <w:proofErr w:type="spellEnd"/>
      <w:r w:rsidRPr="006B7D84">
        <w:t xml:space="preserve"> (Table </w:t>
      </w:r>
      <w:r w:rsidRPr="006B7D84">
        <w:rPr>
          <w:lang w:eastAsia="sv-SE"/>
        </w:rPr>
        <w:t>8.2.3.9.1.3.3-3</w:t>
      </w:r>
      <w:r w:rsidRPr="006B7D8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2867" w:rsidRPr="006B7D84" w14:paraId="41056821" w14:textId="77777777" w:rsidTr="005F4D88">
        <w:tc>
          <w:tcPr>
            <w:tcW w:w="9747" w:type="dxa"/>
            <w:gridSpan w:val="4"/>
          </w:tcPr>
          <w:p w14:paraId="64378565" w14:textId="77777777" w:rsidR="006E2867" w:rsidRPr="006B7D84" w:rsidRDefault="006E2867" w:rsidP="005F4D88">
            <w:pPr>
              <w:pStyle w:val="TAH"/>
              <w:jc w:val="left"/>
              <w:rPr>
                <w:b w:val="0"/>
              </w:rPr>
            </w:pPr>
            <w:r w:rsidRPr="006B7D84">
              <w:rPr>
                <w:b w:val="0"/>
              </w:rPr>
              <w:t>Derivation Path: TS 38.331 [6], clause 6.3.2</w:t>
            </w:r>
          </w:p>
        </w:tc>
      </w:tr>
      <w:tr w:rsidR="006E2867" w:rsidRPr="006B7D84" w14:paraId="147363B3" w14:textId="77777777" w:rsidTr="005F4D88">
        <w:tc>
          <w:tcPr>
            <w:tcW w:w="4535" w:type="dxa"/>
          </w:tcPr>
          <w:p w14:paraId="07789E2C" w14:textId="77777777" w:rsidR="006E2867" w:rsidRPr="006B7D84" w:rsidRDefault="006E2867" w:rsidP="005F4D88">
            <w:pPr>
              <w:pStyle w:val="TAH"/>
            </w:pPr>
            <w:r w:rsidRPr="006B7D84">
              <w:t>Information Element</w:t>
            </w:r>
          </w:p>
        </w:tc>
        <w:tc>
          <w:tcPr>
            <w:tcW w:w="2267" w:type="dxa"/>
          </w:tcPr>
          <w:p w14:paraId="3958ABD7" w14:textId="77777777" w:rsidR="006E2867" w:rsidRPr="006B7D84" w:rsidRDefault="006E2867" w:rsidP="005F4D88">
            <w:pPr>
              <w:pStyle w:val="TAH"/>
            </w:pPr>
            <w:r w:rsidRPr="006B7D84">
              <w:t>Value/remark</w:t>
            </w:r>
          </w:p>
        </w:tc>
        <w:tc>
          <w:tcPr>
            <w:tcW w:w="1700" w:type="dxa"/>
          </w:tcPr>
          <w:p w14:paraId="19C5373E" w14:textId="77777777" w:rsidR="006E2867" w:rsidRPr="006B7D84" w:rsidRDefault="006E2867" w:rsidP="005F4D88">
            <w:pPr>
              <w:pStyle w:val="TAH"/>
            </w:pPr>
            <w:r w:rsidRPr="006B7D84">
              <w:t>Comment</w:t>
            </w:r>
          </w:p>
        </w:tc>
        <w:tc>
          <w:tcPr>
            <w:tcW w:w="1245" w:type="dxa"/>
          </w:tcPr>
          <w:p w14:paraId="3DE4FAB9" w14:textId="77777777" w:rsidR="006E2867" w:rsidRPr="006B7D84" w:rsidRDefault="006E2867" w:rsidP="005F4D88">
            <w:pPr>
              <w:pStyle w:val="TAH"/>
            </w:pPr>
            <w:r w:rsidRPr="006B7D84">
              <w:t>Condition</w:t>
            </w:r>
          </w:p>
        </w:tc>
      </w:tr>
      <w:tr w:rsidR="006E2867" w:rsidRPr="006B7D84" w14:paraId="2D625C8B" w14:textId="77777777" w:rsidTr="005F4D88">
        <w:tc>
          <w:tcPr>
            <w:tcW w:w="4535" w:type="dxa"/>
          </w:tcPr>
          <w:p w14:paraId="29C4915C" w14:textId="77777777" w:rsidR="006E2867" w:rsidRPr="006B7D84" w:rsidRDefault="006E2867" w:rsidP="005F4D88">
            <w:pPr>
              <w:pStyle w:val="TAL"/>
            </w:pPr>
            <w:proofErr w:type="spellStart"/>
            <w:proofErr w:type="gramStart"/>
            <w:r w:rsidRPr="006B7D84">
              <w:t>MeasObjectToAddModList</w:t>
            </w:r>
            <w:proofErr w:type="spellEnd"/>
            <w:r w:rsidRPr="006B7D84">
              <w:t xml:space="preserve"> ::=</w:t>
            </w:r>
            <w:proofErr w:type="gramEnd"/>
            <w:r w:rsidRPr="006B7D84">
              <w:t xml:space="preserve"> </w:t>
            </w:r>
            <w:r w:rsidRPr="006B7D84">
              <w:rPr>
                <w:snapToGrid w:val="0"/>
              </w:rPr>
              <w:t xml:space="preserve">SEQUENCE (SIZE (1..maxNrofMeasId)) OF </w:t>
            </w:r>
            <w:proofErr w:type="spellStart"/>
            <w:r w:rsidRPr="006B7D84">
              <w:t>MeasObjectToAddMod</w:t>
            </w:r>
            <w:proofErr w:type="spellEnd"/>
            <w:r w:rsidRPr="006B7D84">
              <w:rPr>
                <w:snapToGrid w:val="0"/>
              </w:rPr>
              <w:t xml:space="preserve"> </w:t>
            </w:r>
            <w:r w:rsidRPr="006B7D84">
              <w:t>{</w:t>
            </w:r>
          </w:p>
        </w:tc>
        <w:tc>
          <w:tcPr>
            <w:tcW w:w="2267" w:type="dxa"/>
          </w:tcPr>
          <w:p w14:paraId="75094D43" w14:textId="77777777" w:rsidR="006E2867" w:rsidRPr="006B7D84" w:rsidRDefault="006E2867" w:rsidP="005F4D88">
            <w:pPr>
              <w:pStyle w:val="TAL"/>
            </w:pPr>
            <w:r w:rsidRPr="006B7D84">
              <w:t>1 entry</w:t>
            </w:r>
          </w:p>
        </w:tc>
        <w:tc>
          <w:tcPr>
            <w:tcW w:w="1700" w:type="dxa"/>
          </w:tcPr>
          <w:p w14:paraId="00E5F130" w14:textId="77777777" w:rsidR="006E2867" w:rsidRPr="006B7D84" w:rsidRDefault="006E2867" w:rsidP="005F4D88">
            <w:pPr>
              <w:pStyle w:val="TAL"/>
            </w:pPr>
          </w:p>
        </w:tc>
        <w:tc>
          <w:tcPr>
            <w:tcW w:w="1245" w:type="dxa"/>
          </w:tcPr>
          <w:p w14:paraId="10627D01" w14:textId="77777777" w:rsidR="006E2867" w:rsidRPr="006B7D84" w:rsidRDefault="006E2867" w:rsidP="005F4D88">
            <w:pPr>
              <w:pStyle w:val="TAL"/>
            </w:pPr>
          </w:p>
        </w:tc>
      </w:tr>
      <w:tr w:rsidR="006E2867" w:rsidRPr="006B7D84" w14:paraId="0A01F209" w14:textId="77777777" w:rsidTr="005F4D88">
        <w:tc>
          <w:tcPr>
            <w:tcW w:w="4535" w:type="dxa"/>
          </w:tcPr>
          <w:p w14:paraId="318502EC" w14:textId="77777777" w:rsidR="006E2867" w:rsidRPr="006B7D84" w:rsidRDefault="006E2867" w:rsidP="005F4D88">
            <w:pPr>
              <w:pStyle w:val="TAL"/>
            </w:pPr>
            <w:r w:rsidRPr="006B7D84">
              <w:t xml:space="preserve">  </w:t>
            </w:r>
            <w:proofErr w:type="spellStart"/>
            <w:proofErr w:type="gramStart"/>
            <w:r w:rsidRPr="006B7D84">
              <w:t>MeasObjectToAddMod</w:t>
            </w:r>
            <w:proofErr w:type="spellEnd"/>
            <w:r w:rsidRPr="006B7D84">
              <w:t>[</w:t>
            </w:r>
            <w:proofErr w:type="gramEnd"/>
            <w:r w:rsidRPr="006B7D84">
              <w:t xml:space="preserve">1] </w:t>
            </w:r>
            <w:r w:rsidRPr="006B7D84">
              <w:rPr>
                <w:snapToGrid w:val="0"/>
              </w:rPr>
              <w:t xml:space="preserve">SEQUENCE </w:t>
            </w:r>
            <w:r w:rsidRPr="006B7D84">
              <w:t>{</w:t>
            </w:r>
          </w:p>
        </w:tc>
        <w:tc>
          <w:tcPr>
            <w:tcW w:w="2267" w:type="dxa"/>
          </w:tcPr>
          <w:p w14:paraId="56CDDF54" w14:textId="77777777" w:rsidR="006E2867" w:rsidRPr="006B7D84" w:rsidRDefault="006E2867" w:rsidP="005F4D88">
            <w:pPr>
              <w:pStyle w:val="TAL"/>
            </w:pPr>
          </w:p>
        </w:tc>
        <w:tc>
          <w:tcPr>
            <w:tcW w:w="1700" w:type="dxa"/>
          </w:tcPr>
          <w:p w14:paraId="32FD7591" w14:textId="77777777" w:rsidR="006E2867" w:rsidRPr="006B7D84" w:rsidRDefault="006E2867" w:rsidP="005F4D88">
            <w:pPr>
              <w:pStyle w:val="TAL"/>
            </w:pPr>
            <w:r w:rsidRPr="006B7D84">
              <w:t>entry 1</w:t>
            </w:r>
          </w:p>
        </w:tc>
        <w:tc>
          <w:tcPr>
            <w:tcW w:w="1245" w:type="dxa"/>
          </w:tcPr>
          <w:p w14:paraId="409407F4" w14:textId="77777777" w:rsidR="006E2867" w:rsidRPr="006B7D84" w:rsidRDefault="006E2867" w:rsidP="005F4D88">
            <w:pPr>
              <w:pStyle w:val="TAL"/>
            </w:pPr>
          </w:p>
        </w:tc>
      </w:tr>
      <w:tr w:rsidR="006E2867" w:rsidRPr="006B7D84" w14:paraId="23AC862E" w14:textId="77777777" w:rsidTr="005F4D88">
        <w:tc>
          <w:tcPr>
            <w:tcW w:w="4535" w:type="dxa"/>
          </w:tcPr>
          <w:p w14:paraId="07AF074F" w14:textId="77777777" w:rsidR="006E2867" w:rsidRPr="006B7D84" w:rsidRDefault="006E2867" w:rsidP="005F4D88">
            <w:pPr>
              <w:pStyle w:val="TAL"/>
            </w:pPr>
            <w:r w:rsidRPr="006B7D84">
              <w:t xml:space="preserve">    </w:t>
            </w:r>
            <w:proofErr w:type="spellStart"/>
            <w:r w:rsidRPr="006B7D84">
              <w:t>measObjectId</w:t>
            </w:r>
            <w:proofErr w:type="spellEnd"/>
          </w:p>
        </w:tc>
        <w:tc>
          <w:tcPr>
            <w:tcW w:w="2267" w:type="dxa"/>
          </w:tcPr>
          <w:p w14:paraId="60B8127A" w14:textId="77777777" w:rsidR="006E2867" w:rsidRPr="006B7D84" w:rsidRDefault="006E2867" w:rsidP="005F4D88">
            <w:pPr>
              <w:pStyle w:val="TAL"/>
            </w:pPr>
            <w:r w:rsidRPr="006B7D84">
              <w:t>1</w:t>
            </w:r>
          </w:p>
        </w:tc>
        <w:tc>
          <w:tcPr>
            <w:tcW w:w="1700" w:type="dxa"/>
          </w:tcPr>
          <w:p w14:paraId="10A9B5AE" w14:textId="77777777" w:rsidR="006E2867" w:rsidRPr="006B7D84" w:rsidRDefault="006E2867" w:rsidP="005F4D88">
            <w:pPr>
              <w:pStyle w:val="TAL"/>
            </w:pPr>
          </w:p>
        </w:tc>
        <w:tc>
          <w:tcPr>
            <w:tcW w:w="1245" w:type="dxa"/>
          </w:tcPr>
          <w:p w14:paraId="59AB8224" w14:textId="77777777" w:rsidR="006E2867" w:rsidRPr="006B7D84" w:rsidRDefault="006E2867" w:rsidP="005F4D88">
            <w:pPr>
              <w:pStyle w:val="TAL"/>
            </w:pPr>
          </w:p>
        </w:tc>
      </w:tr>
      <w:tr w:rsidR="006E2867" w:rsidRPr="006B7D84" w14:paraId="7642BD00" w14:textId="77777777" w:rsidTr="005F4D88">
        <w:tc>
          <w:tcPr>
            <w:tcW w:w="4535" w:type="dxa"/>
          </w:tcPr>
          <w:p w14:paraId="2CA46A27" w14:textId="77777777" w:rsidR="006E2867" w:rsidRPr="006B7D84" w:rsidDel="00BB268B" w:rsidRDefault="006E2867" w:rsidP="005F4D88">
            <w:pPr>
              <w:pStyle w:val="TAL"/>
            </w:pPr>
            <w:r w:rsidRPr="006B7D84">
              <w:t xml:space="preserve">    </w:t>
            </w:r>
            <w:proofErr w:type="spellStart"/>
            <w:r w:rsidRPr="006B7D84">
              <w:t>measObject</w:t>
            </w:r>
            <w:proofErr w:type="spellEnd"/>
            <w:r w:rsidRPr="006B7D84">
              <w:t xml:space="preserve"> CHOICE {</w:t>
            </w:r>
          </w:p>
        </w:tc>
        <w:tc>
          <w:tcPr>
            <w:tcW w:w="2267" w:type="dxa"/>
          </w:tcPr>
          <w:p w14:paraId="3A893309" w14:textId="77777777" w:rsidR="006E2867" w:rsidRPr="006B7D84" w:rsidRDefault="006E2867" w:rsidP="005F4D88">
            <w:pPr>
              <w:pStyle w:val="TAL"/>
            </w:pPr>
          </w:p>
        </w:tc>
        <w:tc>
          <w:tcPr>
            <w:tcW w:w="1700" w:type="dxa"/>
          </w:tcPr>
          <w:p w14:paraId="3C77A415" w14:textId="77777777" w:rsidR="006E2867" w:rsidRPr="006B7D84" w:rsidRDefault="006E2867" w:rsidP="005F4D88">
            <w:pPr>
              <w:pStyle w:val="TAL"/>
            </w:pPr>
          </w:p>
        </w:tc>
        <w:tc>
          <w:tcPr>
            <w:tcW w:w="1245" w:type="dxa"/>
          </w:tcPr>
          <w:p w14:paraId="54DE7BDD" w14:textId="77777777" w:rsidR="006E2867" w:rsidRPr="006B7D84" w:rsidRDefault="006E2867" w:rsidP="005F4D88">
            <w:pPr>
              <w:pStyle w:val="TAL"/>
            </w:pPr>
          </w:p>
        </w:tc>
      </w:tr>
      <w:tr w:rsidR="006E2867" w:rsidRPr="006B7D84" w14:paraId="0D12687B" w14:textId="77777777" w:rsidTr="005F4D88">
        <w:tc>
          <w:tcPr>
            <w:tcW w:w="4535" w:type="dxa"/>
          </w:tcPr>
          <w:p w14:paraId="7959A288" w14:textId="77777777" w:rsidR="006E2867" w:rsidRPr="006B7D84" w:rsidRDefault="006E2867" w:rsidP="005F4D88">
            <w:pPr>
              <w:pStyle w:val="TAL"/>
            </w:pPr>
            <w:r w:rsidRPr="006B7D84">
              <w:t xml:space="preserve">      </w:t>
            </w:r>
            <w:proofErr w:type="spellStart"/>
            <w:r w:rsidRPr="006B7D84">
              <w:t>measObjectNR</w:t>
            </w:r>
            <w:proofErr w:type="spellEnd"/>
          </w:p>
        </w:tc>
        <w:tc>
          <w:tcPr>
            <w:tcW w:w="2267" w:type="dxa"/>
          </w:tcPr>
          <w:p w14:paraId="7EBD2D38" w14:textId="77777777" w:rsidR="006E2867" w:rsidRPr="006B7D84" w:rsidRDefault="006E2867" w:rsidP="005F4D88">
            <w:pPr>
              <w:pStyle w:val="TAL"/>
            </w:pPr>
            <w:r w:rsidRPr="006B7D84">
              <w:t>Id-</w:t>
            </w:r>
            <w:proofErr w:type="spellStart"/>
            <w:r w:rsidRPr="006B7D84">
              <w:t>MeasObjectNR</w:t>
            </w:r>
            <w:proofErr w:type="spellEnd"/>
          </w:p>
        </w:tc>
        <w:tc>
          <w:tcPr>
            <w:tcW w:w="1700" w:type="dxa"/>
          </w:tcPr>
          <w:p w14:paraId="3A7CBA40" w14:textId="77777777" w:rsidR="006E2867" w:rsidRPr="006B7D84" w:rsidRDefault="006E2867" w:rsidP="005F4D88">
            <w:pPr>
              <w:pStyle w:val="TAL"/>
            </w:pPr>
          </w:p>
        </w:tc>
        <w:tc>
          <w:tcPr>
            <w:tcW w:w="1245" w:type="dxa"/>
          </w:tcPr>
          <w:p w14:paraId="5E01FB4C" w14:textId="77777777" w:rsidR="006E2867" w:rsidRPr="006B7D84" w:rsidRDefault="006E2867" w:rsidP="005F4D88">
            <w:pPr>
              <w:pStyle w:val="TAL"/>
            </w:pPr>
          </w:p>
        </w:tc>
      </w:tr>
      <w:tr w:rsidR="006E2867" w:rsidRPr="006B7D84" w14:paraId="6B0CF56D" w14:textId="77777777" w:rsidTr="005F4D88">
        <w:tc>
          <w:tcPr>
            <w:tcW w:w="4535" w:type="dxa"/>
          </w:tcPr>
          <w:p w14:paraId="163EF04E" w14:textId="77777777" w:rsidR="006E2867" w:rsidRPr="006B7D84" w:rsidRDefault="006E2867" w:rsidP="005F4D88">
            <w:pPr>
              <w:pStyle w:val="TAL"/>
            </w:pPr>
            <w:r w:rsidRPr="006B7D84">
              <w:t xml:space="preserve">    }</w:t>
            </w:r>
          </w:p>
        </w:tc>
        <w:tc>
          <w:tcPr>
            <w:tcW w:w="2267" w:type="dxa"/>
          </w:tcPr>
          <w:p w14:paraId="0795ADF7" w14:textId="77777777" w:rsidR="006E2867" w:rsidRPr="006B7D84" w:rsidRDefault="006E2867" w:rsidP="005F4D88">
            <w:pPr>
              <w:pStyle w:val="TAL"/>
            </w:pPr>
          </w:p>
        </w:tc>
        <w:tc>
          <w:tcPr>
            <w:tcW w:w="1700" w:type="dxa"/>
          </w:tcPr>
          <w:p w14:paraId="143F971A" w14:textId="77777777" w:rsidR="006E2867" w:rsidRPr="006B7D84" w:rsidRDefault="006E2867" w:rsidP="005F4D88">
            <w:pPr>
              <w:pStyle w:val="TAL"/>
            </w:pPr>
          </w:p>
        </w:tc>
        <w:tc>
          <w:tcPr>
            <w:tcW w:w="1245" w:type="dxa"/>
          </w:tcPr>
          <w:p w14:paraId="66948707" w14:textId="77777777" w:rsidR="006E2867" w:rsidRPr="006B7D84" w:rsidRDefault="006E2867" w:rsidP="005F4D88">
            <w:pPr>
              <w:pStyle w:val="TAL"/>
            </w:pPr>
          </w:p>
        </w:tc>
      </w:tr>
      <w:tr w:rsidR="006E2867" w:rsidRPr="006B7D84" w14:paraId="200FEB92" w14:textId="77777777" w:rsidTr="005F4D88">
        <w:tc>
          <w:tcPr>
            <w:tcW w:w="4535" w:type="dxa"/>
          </w:tcPr>
          <w:p w14:paraId="6B30474A" w14:textId="77777777" w:rsidR="006E2867" w:rsidRPr="006B7D84" w:rsidRDefault="006E2867" w:rsidP="005F4D88">
            <w:pPr>
              <w:pStyle w:val="TAL"/>
            </w:pPr>
            <w:r w:rsidRPr="006B7D84">
              <w:t xml:space="preserve">  }</w:t>
            </w:r>
          </w:p>
        </w:tc>
        <w:tc>
          <w:tcPr>
            <w:tcW w:w="2267" w:type="dxa"/>
          </w:tcPr>
          <w:p w14:paraId="362BC2EA" w14:textId="77777777" w:rsidR="006E2867" w:rsidRPr="006B7D84" w:rsidRDefault="006E2867" w:rsidP="005F4D88">
            <w:pPr>
              <w:pStyle w:val="TAL"/>
            </w:pPr>
          </w:p>
        </w:tc>
        <w:tc>
          <w:tcPr>
            <w:tcW w:w="1700" w:type="dxa"/>
          </w:tcPr>
          <w:p w14:paraId="47E16D8A" w14:textId="77777777" w:rsidR="006E2867" w:rsidRPr="006B7D84" w:rsidRDefault="006E2867" w:rsidP="005F4D88">
            <w:pPr>
              <w:pStyle w:val="TAL"/>
            </w:pPr>
          </w:p>
        </w:tc>
        <w:tc>
          <w:tcPr>
            <w:tcW w:w="1245" w:type="dxa"/>
          </w:tcPr>
          <w:p w14:paraId="2E341B81" w14:textId="77777777" w:rsidR="006E2867" w:rsidRPr="006B7D84" w:rsidRDefault="006E2867" w:rsidP="005F4D88">
            <w:pPr>
              <w:pStyle w:val="TAL"/>
            </w:pPr>
          </w:p>
        </w:tc>
      </w:tr>
      <w:tr w:rsidR="006E2867" w:rsidRPr="006B7D84" w14:paraId="7E26C548" w14:textId="77777777" w:rsidTr="005F4D88">
        <w:tc>
          <w:tcPr>
            <w:tcW w:w="4535" w:type="dxa"/>
          </w:tcPr>
          <w:p w14:paraId="1DCD135D" w14:textId="77777777" w:rsidR="006E2867" w:rsidRPr="006B7D84" w:rsidRDefault="006E2867" w:rsidP="005F4D88">
            <w:pPr>
              <w:pStyle w:val="TAL"/>
            </w:pPr>
            <w:r w:rsidRPr="006B7D84">
              <w:t>}</w:t>
            </w:r>
          </w:p>
        </w:tc>
        <w:tc>
          <w:tcPr>
            <w:tcW w:w="2267" w:type="dxa"/>
          </w:tcPr>
          <w:p w14:paraId="5F6C89A9" w14:textId="77777777" w:rsidR="006E2867" w:rsidRPr="006B7D84" w:rsidRDefault="006E2867" w:rsidP="005F4D88">
            <w:pPr>
              <w:pStyle w:val="TAL"/>
            </w:pPr>
          </w:p>
        </w:tc>
        <w:tc>
          <w:tcPr>
            <w:tcW w:w="1700" w:type="dxa"/>
          </w:tcPr>
          <w:p w14:paraId="61E9FF0B" w14:textId="77777777" w:rsidR="006E2867" w:rsidRPr="006B7D84" w:rsidRDefault="006E2867" w:rsidP="005F4D88">
            <w:pPr>
              <w:pStyle w:val="TAL"/>
            </w:pPr>
          </w:p>
        </w:tc>
        <w:tc>
          <w:tcPr>
            <w:tcW w:w="1245" w:type="dxa"/>
          </w:tcPr>
          <w:p w14:paraId="68EA435A" w14:textId="77777777" w:rsidR="006E2867" w:rsidRPr="006B7D84" w:rsidRDefault="006E2867" w:rsidP="005F4D88">
            <w:pPr>
              <w:pStyle w:val="TAL"/>
            </w:pPr>
          </w:p>
        </w:tc>
      </w:tr>
    </w:tbl>
    <w:p w14:paraId="306B6972" w14:textId="77777777" w:rsidR="006E2867" w:rsidRPr="006B7D84" w:rsidRDefault="006E2867" w:rsidP="006E2867"/>
    <w:p w14:paraId="23B911DC" w14:textId="77777777" w:rsidR="006E2867" w:rsidRPr="006B7D84" w:rsidRDefault="006E2867" w:rsidP="006E2867">
      <w:pPr>
        <w:pStyle w:val="TH"/>
      </w:pPr>
      <w:r w:rsidRPr="006B7D84">
        <w:lastRenderedPageBreak/>
        <w:t xml:space="preserve">Table </w:t>
      </w:r>
      <w:r w:rsidRPr="006B7D84">
        <w:rPr>
          <w:lang w:eastAsia="sv-SE"/>
        </w:rPr>
        <w:t>8.2.3.9.1.3.3-5</w:t>
      </w:r>
      <w:r w:rsidRPr="006B7D84">
        <w:t>: Id-</w:t>
      </w:r>
      <w:proofErr w:type="spellStart"/>
      <w:r w:rsidRPr="006B7D84">
        <w:t>MeasObjectNR</w:t>
      </w:r>
      <w:proofErr w:type="spellEnd"/>
      <w:r w:rsidRPr="006B7D84">
        <w:t xml:space="preserve"> (Table </w:t>
      </w:r>
      <w:r w:rsidRPr="006B7D84">
        <w:rPr>
          <w:lang w:eastAsia="sv-SE"/>
        </w:rPr>
        <w:t>8.2.3.9.1.3.3-4</w:t>
      </w:r>
      <w:r w:rsidRPr="006B7D84">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2867" w:rsidRPr="006B7D84" w14:paraId="1ECB3469" w14:textId="77777777" w:rsidTr="00882E1D">
        <w:tc>
          <w:tcPr>
            <w:tcW w:w="9747" w:type="dxa"/>
            <w:gridSpan w:val="4"/>
          </w:tcPr>
          <w:p w14:paraId="0DEED76D" w14:textId="77777777" w:rsidR="006E2867" w:rsidRPr="006B7D84" w:rsidRDefault="006E2867" w:rsidP="00E94992">
            <w:pPr>
              <w:pStyle w:val="TAH"/>
              <w:jc w:val="left"/>
              <w:rPr>
                <w:b w:val="0"/>
              </w:rPr>
            </w:pPr>
            <w:r w:rsidRPr="006B7D84">
              <w:rPr>
                <w:b w:val="0"/>
              </w:rPr>
              <w:lastRenderedPageBreak/>
              <w:t>Derivation Path: TS 38.508-1 [4], Table 4.6.3-76</w:t>
            </w:r>
          </w:p>
        </w:tc>
      </w:tr>
      <w:tr w:rsidR="006E2867" w:rsidRPr="006B7D84" w14:paraId="7B2FB216" w14:textId="77777777" w:rsidTr="00882E1D">
        <w:tc>
          <w:tcPr>
            <w:tcW w:w="4535" w:type="dxa"/>
          </w:tcPr>
          <w:p w14:paraId="74A66261" w14:textId="77777777" w:rsidR="006E2867" w:rsidRPr="006B7D84" w:rsidRDefault="006E2867" w:rsidP="00E94992">
            <w:pPr>
              <w:pStyle w:val="TAH"/>
            </w:pPr>
            <w:r w:rsidRPr="006B7D84">
              <w:t>Information Element</w:t>
            </w:r>
          </w:p>
        </w:tc>
        <w:tc>
          <w:tcPr>
            <w:tcW w:w="2267" w:type="dxa"/>
          </w:tcPr>
          <w:p w14:paraId="2E1912F5" w14:textId="77777777" w:rsidR="006E2867" w:rsidRPr="006B7D84" w:rsidRDefault="006E2867" w:rsidP="00E94992">
            <w:pPr>
              <w:pStyle w:val="TAH"/>
            </w:pPr>
            <w:r w:rsidRPr="006B7D84">
              <w:t>Value/remark</w:t>
            </w:r>
          </w:p>
        </w:tc>
        <w:tc>
          <w:tcPr>
            <w:tcW w:w="1700" w:type="dxa"/>
          </w:tcPr>
          <w:p w14:paraId="12F91441" w14:textId="77777777" w:rsidR="006E2867" w:rsidRPr="006B7D84" w:rsidRDefault="006E2867" w:rsidP="00E94992">
            <w:pPr>
              <w:pStyle w:val="TAH"/>
            </w:pPr>
            <w:r w:rsidRPr="006B7D84">
              <w:t>Comment</w:t>
            </w:r>
          </w:p>
        </w:tc>
        <w:tc>
          <w:tcPr>
            <w:tcW w:w="1245" w:type="dxa"/>
          </w:tcPr>
          <w:p w14:paraId="788AAD85" w14:textId="77777777" w:rsidR="006E2867" w:rsidRPr="006B7D84" w:rsidRDefault="006E2867" w:rsidP="00E94992">
            <w:pPr>
              <w:pStyle w:val="TAH"/>
            </w:pPr>
            <w:r w:rsidRPr="006B7D84">
              <w:t>Condition</w:t>
            </w:r>
          </w:p>
        </w:tc>
      </w:tr>
      <w:tr w:rsidR="006E2867" w:rsidRPr="006B7D84" w14:paraId="7678295A" w14:textId="77777777" w:rsidTr="00882E1D">
        <w:tc>
          <w:tcPr>
            <w:tcW w:w="4535" w:type="dxa"/>
          </w:tcPr>
          <w:p w14:paraId="6FCFF00C" w14:textId="77777777" w:rsidR="006E2867" w:rsidRPr="006B7D84" w:rsidRDefault="006E2867" w:rsidP="00E94992">
            <w:pPr>
              <w:pStyle w:val="TAL"/>
            </w:pPr>
            <w:proofErr w:type="spellStart"/>
            <w:proofErr w:type="gramStart"/>
            <w:r w:rsidRPr="006B7D84">
              <w:t>MeasObjectNR</w:t>
            </w:r>
            <w:proofErr w:type="spellEnd"/>
            <w:r w:rsidRPr="006B7D84">
              <w:t xml:space="preserve"> ::=</w:t>
            </w:r>
            <w:proofErr w:type="gramEnd"/>
            <w:r w:rsidRPr="006B7D84">
              <w:t xml:space="preserve"> </w:t>
            </w:r>
            <w:r w:rsidRPr="006B7D84">
              <w:rPr>
                <w:snapToGrid w:val="0"/>
              </w:rPr>
              <w:t xml:space="preserve">SEQUENCE </w:t>
            </w:r>
            <w:r w:rsidRPr="006B7D84">
              <w:t>{</w:t>
            </w:r>
          </w:p>
        </w:tc>
        <w:tc>
          <w:tcPr>
            <w:tcW w:w="2267" w:type="dxa"/>
          </w:tcPr>
          <w:p w14:paraId="1738F885" w14:textId="77777777" w:rsidR="006E2867" w:rsidRPr="006B7D84" w:rsidRDefault="006E2867" w:rsidP="00E94992">
            <w:pPr>
              <w:pStyle w:val="TAL"/>
            </w:pPr>
          </w:p>
        </w:tc>
        <w:tc>
          <w:tcPr>
            <w:tcW w:w="1700" w:type="dxa"/>
          </w:tcPr>
          <w:p w14:paraId="7FA2B90A" w14:textId="77777777" w:rsidR="006E2867" w:rsidRPr="006B7D84" w:rsidRDefault="006E2867" w:rsidP="00E94992">
            <w:pPr>
              <w:pStyle w:val="TAL"/>
            </w:pPr>
          </w:p>
        </w:tc>
        <w:tc>
          <w:tcPr>
            <w:tcW w:w="1245" w:type="dxa"/>
          </w:tcPr>
          <w:p w14:paraId="20A1B3B7" w14:textId="77777777" w:rsidR="006E2867" w:rsidRPr="006B7D84" w:rsidRDefault="006E2867" w:rsidP="00E94992">
            <w:pPr>
              <w:pStyle w:val="TAL"/>
            </w:pPr>
          </w:p>
        </w:tc>
      </w:tr>
      <w:tr w:rsidR="006E2867" w:rsidRPr="006B7D84" w14:paraId="7861591F" w14:textId="77777777" w:rsidTr="00882E1D">
        <w:tc>
          <w:tcPr>
            <w:tcW w:w="4535" w:type="dxa"/>
          </w:tcPr>
          <w:p w14:paraId="7AD75289" w14:textId="77777777" w:rsidR="006E2867" w:rsidRPr="006B7D84" w:rsidRDefault="006E2867" w:rsidP="00E94992">
            <w:pPr>
              <w:pStyle w:val="TAL"/>
            </w:pPr>
            <w:r w:rsidRPr="006B7D84">
              <w:t xml:space="preserve">  </w:t>
            </w:r>
            <w:proofErr w:type="spellStart"/>
            <w:r w:rsidRPr="006B7D84">
              <w:t>ssbFrequency</w:t>
            </w:r>
            <w:proofErr w:type="spellEnd"/>
          </w:p>
        </w:tc>
        <w:tc>
          <w:tcPr>
            <w:tcW w:w="2267" w:type="dxa"/>
          </w:tcPr>
          <w:p w14:paraId="318640E4" w14:textId="77777777" w:rsidR="006E2867" w:rsidRPr="006B7D84" w:rsidRDefault="006E2867" w:rsidP="00E94992">
            <w:pPr>
              <w:pStyle w:val="TAL"/>
            </w:pPr>
            <w:r w:rsidRPr="006B7D84">
              <w:t>Downlink ARFCN of NR Cell 1</w:t>
            </w:r>
          </w:p>
        </w:tc>
        <w:tc>
          <w:tcPr>
            <w:tcW w:w="1700" w:type="dxa"/>
          </w:tcPr>
          <w:p w14:paraId="06742CB2" w14:textId="77777777" w:rsidR="006E2867" w:rsidRPr="006B7D84" w:rsidRDefault="006E2867" w:rsidP="00E94992">
            <w:pPr>
              <w:pStyle w:val="TAL"/>
            </w:pPr>
          </w:p>
        </w:tc>
        <w:tc>
          <w:tcPr>
            <w:tcW w:w="1245" w:type="dxa"/>
          </w:tcPr>
          <w:p w14:paraId="31E34F2E" w14:textId="77777777" w:rsidR="006E2867" w:rsidRPr="006B7D84" w:rsidRDefault="006E2867" w:rsidP="00E94992">
            <w:pPr>
              <w:pStyle w:val="TAL"/>
            </w:pPr>
          </w:p>
        </w:tc>
      </w:tr>
      <w:tr w:rsidR="006E2867" w:rsidRPr="006B7D84" w14:paraId="27926D0B" w14:textId="77777777" w:rsidTr="00882E1D">
        <w:tc>
          <w:tcPr>
            <w:tcW w:w="4535" w:type="dxa"/>
          </w:tcPr>
          <w:p w14:paraId="49A4EA0E" w14:textId="77777777" w:rsidR="006E2867" w:rsidRPr="006B7D84" w:rsidRDefault="006E2867" w:rsidP="00E94992">
            <w:pPr>
              <w:pStyle w:val="TAL"/>
            </w:pPr>
            <w:r w:rsidRPr="006B7D84">
              <w:t xml:space="preserve">  </w:t>
            </w:r>
            <w:proofErr w:type="spellStart"/>
            <w:r w:rsidRPr="006B7D84">
              <w:t>refFreqCSI</w:t>
            </w:r>
            <w:proofErr w:type="spellEnd"/>
            <w:r w:rsidRPr="006B7D84">
              <w:t>-RS</w:t>
            </w:r>
          </w:p>
        </w:tc>
        <w:tc>
          <w:tcPr>
            <w:tcW w:w="2267" w:type="dxa"/>
          </w:tcPr>
          <w:p w14:paraId="56B3F539" w14:textId="77777777" w:rsidR="006E2867" w:rsidRPr="006B7D84" w:rsidRDefault="006E2867" w:rsidP="00E94992">
            <w:pPr>
              <w:pStyle w:val="TAL"/>
            </w:pPr>
            <w:r w:rsidRPr="006B7D84">
              <w:t>Same as “Point A” defined for the downlink of NR Cell 1</w:t>
            </w:r>
          </w:p>
        </w:tc>
        <w:tc>
          <w:tcPr>
            <w:tcW w:w="1700" w:type="dxa"/>
          </w:tcPr>
          <w:p w14:paraId="50D37940" w14:textId="77777777" w:rsidR="006E2867" w:rsidRPr="006B7D84" w:rsidRDefault="006E2867" w:rsidP="00E94992">
            <w:pPr>
              <w:pStyle w:val="TAL"/>
            </w:pPr>
          </w:p>
        </w:tc>
        <w:tc>
          <w:tcPr>
            <w:tcW w:w="1245" w:type="dxa"/>
          </w:tcPr>
          <w:p w14:paraId="5BDF7B84" w14:textId="77777777" w:rsidR="006E2867" w:rsidRPr="006B7D84" w:rsidRDefault="006E2867" w:rsidP="00E94992">
            <w:pPr>
              <w:pStyle w:val="TAL"/>
            </w:pPr>
          </w:p>
        </w:tc>
      </w:tr>
      <w:tr w:rsidR="006E2867" w:rsidRPr="006B7D84" w14:paraId="06B85CAC" w14:textId="77777777" w:rsidTr="00882E1D">
        <w:tc>
          <w:tcPr>
            <w:tcW w:w="4535" w:type="dxa"/>
            <w:tcBorders>
              <w:top w:val="single" w:sz="4" w:space="0" w:color="auto"/>
              <w:left w:val="single" w:sz="4" w:space="0" w:color="auto"/>
              <w:bottom w:val="single" w:sz="4" w:space="0" w:color="auto"/>
              <w:right w:val="single" w:sz="4" w:space="0" w:color="auto"/>
            </w:tcBorders>
          </w:tcPr>
          <w:p w14:paraId="376DFCAA" w14:textId="77777777" w:rsidR="006E2867" w:rsidRPr="006B7D84" w:rsidRDefault="006E2867" w:rsidP="00E94992">
            <w:pPr>
              <w:pStyle w:val="TAL"/>
            </w:pPr>
            <w:r w:rsidRPr="006B7D84">
              <w:t xml:space="preserve">  </w:t>
            </w:r>
            <w:proofErr w:type="spellStart"/>
            <w:r w:rsidRPr="006B7D84">
              <w:t>referenceSignalConfig</w:t>
            </w:r>
            <w:proofErr w:type="spellEnd"/>
            <w:r w:rsidRPr="006B7D8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82CC0B" w14:textId="77777777" w:rsidR="006E2867" w:rsidRPr="006B7D84" w:rsidRDefault="006E2867" w:rsidP="00E94992">
            <w:pPr>
              <w:pStyle w:val="TAL"/>
            </w:pPr>
          </w:p>
        </w:tc>
        <w:tc>
          <w:tcPr>
            <w:tcW w:w="1700" w:type="dxa"/>
            <w:tcBorders>
              <w:top w:val="single" w:sz="4" w:space="0" w:color="auto"/>
              <w:left w:val="single" w:sz="4" w:space="0" w:color="auto"/>
              <w:bottom w:val="single" w:sz="4" w:space="0" w:color="auto"/>
              <w:right w:val="single" w:sz="4" w:space="0" w:color="auto"/>
            </w:tcBorders>
          </w:tcPr>
          <w:p w14:paraId="61DA8402"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17071B8B" w14:textId="77777777" w:rsidR="006E2867" w:rsidRPr="006B7D84" w:rsidRDefault="006E2867" w:rsidP="00E94992">
            <w:pPr>
              <w:pStyle w:val="TAL"/>
            </w:pPr>
          </w:p>
        </w:tc>
      </w:tr>
      <w:tr w:rsidR="006E2867" w:rsidRPr="006B7D84" w14:paraId="4A7D326A" w14:textId="77777777" w:rsidTr="00882E1D">
        <w:tc>
          <w:tcPr>
            <w:tcW w:w="4535" w:type="dxa"/>
            <w:tcBorders>
              <w:top w:val="single" w:sz="4" w:space="0" w:color="auto"/>
              <w:left w:val="single" w:sz="4" w:space="0" w:color="auto"/>
              <w:bottom w:val="single" w:sz="4" w:space="0" w:color="auto"/>
              <w:right w:val="single" w:sz="4" w:space="0" w:color="auto"/>
            </w:tcBorders>
          </w:tcPr>
          <w:p w14:paraId="69C7D64C" w14:textId="77777777" w:rsidR="006E2867" w:rsidRPr="006B7D84" w:rsidRDefault="006E2867" w:rsidP="00E94992">
            <w:pPr>
              <w:pStyle w:val="TAL"/>
            </w:pPr>
            <w:r w:rsidRPr="006B7D84">
              <w:t xml:space="preserve">    </w:t>
            </w:r>
            <w:proofErr w:type="spellStart"/>
            <w:r w:rsidRPr="006B7D84">
              <w:t>ssb-ConfigMobility</w:t>
            </w:r>
            <w:proofErr w:type="spellEnd"/>
            <w:r w:rsidRPr="006B7D8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2751B12" w14:textId="77777777" w:rsidR="006E2867" w:rsidRPr="006B7D84" w:rsidRDefault="006E2867" w:rsidP="00E94992">
            <w:pPr>
              <w:pStyle w:val="TAL"/>
            </w:pPr>
          </w:p>
        </w:tc>
        <w:tc>
          <w:tcPr>
            <w:tcW w:w="1700" w:type="dxa"/>
            <w:tcBorders>
              <w:top w:val="single" w:sz="4" w:space="0" w:color="auto"/>
              <w:left w:val="single" w:sz="4" w:space="0" w:color="auto"/>
              <w:bottom w:val="single" w:sz="4" w:space="0" w:color="auto"/>
              <w:right w:val="single" w:sz="4" w:space="0" w:color="auto"/>
            </w:tcBorders>
          </w:tcPr>
          <w:p w14:paraId="519C45DF"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73316F06" w14:textId="77777777" w:rsidR="006E2867" w:rsidRPr="006B7D84" w:rsidRDefault="006E2867" w:rsidP="00E94992">
            <w:pPr>
              <w:pStyle w:val="TAL"/>
            </w:pPr>
          </w:p>
        </w:tc>
      </w:tr>
      <w:tr w:rsidR="006E2867" w:rsidRPr="006B7D84" w14:paraId="6C284D0A" w14:textId="77777777" w:rsidTr="00882E1D">
        <w:tc>
          <w:tcPr>
            <w:tcW w:w="4535" w:type="dxa"/>
            <w:tcBorders>
              <w:top w:val="single" w:sz="4" w:space="0" w:color="auto"/>
              <w:left w:val="single" w:sz="4" w:space="0" w:color="auto"/>
              <w:bottom w:val="single" w:sz="4" w:space="0" w:color="auto"/>
              <w:right w:val="single" w:sz="4" w:space="0" w:color="auto"/>
            </w:tcBorders>
          </w:tcPr>
          <w:p w14:paraId="4003E273" w14:textId="77777777" w:rsidR="006E2867" w:rsidRPr="006B7D84" w:rsidRDefault="006E2867" w:rsidP="00E94992">
            <w:pPr>
              <w:pStyle w:val="TAL"/>
            </w:pPr>
            <w:r w:rsidRPr="006B7D84">
              <w:t xml:space="preserve">      </w:t>
            </w:r>
            <w:proofErr w:type="spellStart"/>
            <w:r w:rsidRPr="006B7D84">
              <w:t>ssb-ToMeasure</w:t>
            </w:r>
            <w:proofErr w:type="spellEnd"/>
            <w:r w:rsidRPr="006B7D84">
              <w:t xml:space="preserve"> CHOICE {</w:t>
            </w:r>
          </w:p>
        </w:tc>
        <w:tc>
          <w:tcPr>
            <w:tcW w:w="2267" w:type="dxa"/>
            <w:tcBorders>
              <w:top w:val="single" w:sz="4" w:space="0" w:color="auto"/>
              <w:left w:val="single" w:sz="4" w:space="0" w:color="auto"/>
              <w:bottom w:val="single" w:sz="4" w:space="0" w:color="auto"/>
              <w:right w:val="single" w:sz="4" w:space="0" w:color="auto"/>
            </w:tcBorders>
          </w:tcPr>
          <w:p w14:paraId="70133CBA" w14:textId="77777777" w:rsidR="006E2867" w:rsidRPr="006B7D84" w:rsidRDefault="006E2867" w:rsidP="00E94992">
            <w:pPr>
              <w:pStyle w:val="TAL"/>
            </w:pPr>
          </w:p>
        </w:tc>
        <w:tc>
          <w:tcPr>
            <w:tcW w:w="1700" w:type="dxa"/>
            <w:tcBorders>
              <w:top w:val="single" w:sz="4" w:space="0" w:color="auto"/>
              <w:left w:val="single" w:sz="4" w:space="0" w:color="auto"/>
              <w:bottom w:val="single" w:sz="4" w:space="0" w:color="auto"/>
              <w:right w:val="single" w:sz="4" w:space="0" w:color="auto"/>
            </w:tcBorders>
          </w:tcPr>
          <w:p w14:paraId="2D0D9B71"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7E10F8DE" w14:textId="77777777" w:rsidR="006E2867" w:rsidRPr="006B7D84" w:rsidRDefault="006E2867" w:rsidP="00E94992">
            <w:pPr>
              <w:pStyle w:val="TAL"/>
            </w:pPr>
          </w:p>
        </w:tc>
      </w:tr>
      <w:tr w:rsidR="006E2867" w:rsidRPr="006B7D84" w14:paraId="70192DC5" w14:textId="77777777" w:rsidTr="00882E1D">
        <w:tc>
          <w:tcPr>
            <w:tcW w:w="4535" w:type="dxa"/>
            <w:tcBorders>
              <w:top w:val="single" w:sz="4" w:space="0" w:color="auto"/>
              <w:left w:val="single" w:sz="4" w:space="0" w:color="auto"/>
              <w:bottom w:val="single" w:sz="4" w:space="0" w:color="auto"/>
              <w:right w:val="single" w:sz="4" w:space="0" w:color="auto"/>
            </w:tcBorders>
          </w:tcPr>
          <w:p w14:paraId="61206427" w14:textId="77777777" w:rsidR="006E2867" w:rsidRPr="006B7D84" w:rsidRDefault="006E2867" w:rsidP="00E94992">
            <w:pPr>
              <w:pStyle w:val="TAL"/>
            </w:pPr>
            <w:r w:rsidRPr="006B7D84">
              <w:t xml:space="preserve">        setup CHOICE {</w:t>
            </w:r>
          </w:p>
        </w:tc>
        <w:tc>
          <w:tcPr>
            <w:tcW w:w="2267" w:type="dxa"/>
            <w:tcBorders>
              <w:top w:val="single" w:sz="4" w:space="0" w:color="auto"/>
              <w:left w:val="single" w:sz="4" w:space="0" w:color="auto"/>
              <w:bottom w:val="single" w:sz="4" w:space="0" w:color="auto"/>
              <w:right w:val="single" w:sz="4" w:space="0" w:color="auto"/>
            </w:tcBorders>
          </w:tcPr>
          <w:p w14:paraId="32AF1F2F" w14:textId="77777777" w:rsidR="006E2867" w:rsidRPr="006B7D84" w:rsidRDefault="006E2867" w:rsidP="00E94992">
            <w:pPr>
              <w:pStyle w:val="TAL"/>
            </w:pPr>
          </w:p>
        </w:tc>
        <w:tc>
          <w:tcPr>
            <w:tcW w:w="1700" w:type="dxa"/>
            <w:tcBorders>
              <w:top w:val="single" w:sz="4" w:space="0" w:color="auto"/>
              <w:left w:val="single" w:sz="4" w:space="0" w:color="auto"/>
              <w:bottom w:val="single" w:sz="4" w:space="0" w:color="auto"/>
              <w:right w:val="single" w:sz="4" w:space="0" w:color="auto"/>
            </w:tcBorders>
          </w:tcPr>
          <w:p w14:paraId="034C20F3"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1A98B9B6" w14:textId="77777777" w:rsidR="006E2867" w:rsidRPr="006B7D84" w:rsidRDefault="006E2867" w:rsidP="00E94992">
            <w:pPr>
              <w:pStyle w:val="TAL"/>
            </w:pPr>
          </w:p>
        </w:tc>
      </w:tr>
      <w:tr w:rsidR="006E2867" w:rsidRPr="006B7D84" w14:paraId="434F7E2E" w14:textId="77777777" w:rsidTr="00882E1D">
        <w:tc>
          <w:tcPr>
            <w:tcW w:w="4535" w:type="dxa"/>
          </w:tcPr>
          <w:p w14:paraId="10FDC752" w14:textId="77777777" w:rsidR="006E2867" w:rsidRPr="006B7D84" w:rsidRDefault="006E2867" w:rsidP="00E94992">
            <w:pPr>
              <w:pStyle w:val="TAL"/>
            </w:pPr>
            <w:r w:rsidRPr="006B7D84">
              <w:t xml:space="preserve">          </w:t>
            </w:r>
            <w:proofErr w:type="spellStart"/>
            <w:r w:rsidRPr="006B7D84">
              <w:t>shortBitmap</w:t>
            </w:r>
            <w:proofErr w:type="spellEnd"/>
          </w:p>
        </w:tc>
        <w:tc>
          <w:tcPr>
            <w:tcW w:w="2267" w:type="dxa"/>
          </w:tcPr>
          <w:p w14:paraId="72D445DD" w14:textId="77777777" w:rsidR="006E2867" w:rsidRPr="006B7D84" w:rsidRDefault="006E2867" w:rsidP="00E94992">
            <w:pPr>
              <w:pStyle w:val="TAL"/>
            </w:pPr>
            <w:r w:rsidRPr="006B7D84">
              <w:t>1100</w:t>
            </w:r>
          </w:p>
        </w:tc>
        <w:tc>
          <w:tcPr>
            <w:tcW w:w="1700" w:type="dxa"/>
          </w:tcPr>
          <w:p w14:paraId="54892E83" w14:textId="77777777" w:rsidR="006E2867" w:rsidRPr="006B7D84" w:rsidRDefault="006E2867" w:rsidP="00E94992">
            <w:pPr>
              <w:pStyle w:val="TAL"/>
            </w:pPr>
          </w:p>
        </w:tc>
        <w:tc>
          <w:tcPr>
            <w:tcW w:w="1245" w:type="dxa"/>
          </w:tcPr>
          <w:p w14:paraId="2DCA41EA" w14:textId="77777777" w:rsidR="006E2867" w:rsidRPr="006B7D84" w:rsidRDefault="006E2867" w:rsidP="00E94992">
            <w:pPr>
              <w:pStyle w:val="TAL"/>
            </w:pPr>
            <w:r w:rsidRPr="006B7D84">
              <w:t>(FREQ&lt;=3GHz AND (FR1_FDD OR NOT CASE_C)) OR (FREQ&lt;=2.4GHz AND FR1_TDD)</w:t>
            </w:r>
          </w:p>
        </w:tc>
      </w:tr>
      <w:tr w:rsidR="006E2867" w:rsidRPr="006B7D84" w14:paraId="08B93DD8" w14:textId="77777777" w:rsidTr="00882E1D">
        <w:tc>
          <w:tcPr>
            <w:tcW w:w="4535" w:type="dxa"/>
          </w:tcPr>
          <w:p w14:paraId="5BA8922F" w14:textId="77777777" w:rsidR="006E2867" w:rsidRPr="006B7D84" w:rsidDel="00452646" w:rsidRDefault="006E2867" w:rsidP="00E94992">
            <w:pPr>
              <w:pStyle w:val="TAL"/>
            </w:pPr>
            <w:r w:rsidRPr="006B7D84">
              <w:t xml:space="preserve">          </w:t>
            </w:r>
            <w:proofErr w:type="spellStart"/>
            <w:r w:rsidRPr="006B7D84">
              <w:t>mediumBitmap</w:t>
            </w:r>
            <w:proofErr w:type="spellEnd"/>
          </w:p>
        </w:tc>
        <w:tc>
          <w:tcPr>
            <w:tcW w:w="2267" w:type="dxa"/>
          </w:tcPr>
          <w:p w14:paraId="6CFD0F5B" w14:textId="77777777" w:rsidR="006E2867" w:rsidRPr="006B7D84" w:rsidRDefault="006E2867" w:rsidP="00E94992">
            <w:pPr>
              <w:pStyle w:val="TAL"/>
            </w:pPr>
            <w:r w:rsidRPr="006B7D84">
              <w:t>11000000</w:t>
            </w:r>
          </w:p>
        </w:tc>
        <w:tc>
          <w:tcPr>
            <w:tcW w:w="1700" w:type="dxa"/>
          </w:tcPr>
          <w:p w14:paraId="434300AF" w14:textId="77777777" w:rsidR="006E2867" w:rsidRPr="006B7D84" w:rsidRDefault="006E2867" w:rsidP="00E94992">
            <w:pPr>
              <w:pStyle w:val="TAL"/>
            </w:pPr>
          </w:p>
        </w:tc>
        <w:tc>
          <w:tcPr>
            <w:tcW w:w="1245" w:type="dxa"/>
          </w:tcPr>
          <w:p w14:paraId="7C7DFF54" w14:textId="77777777" w:rsidR="006E2867" w:rsidRPr="006B7D84" w:rsidRDefault="006E2867" w:rsidP="00E94992">
            <w:pPr>
              <w:pStyle w:val="TAL"/>
            </w:pPr>
            <w:r w:rsidRPr="006B7D84">
              <w:t>(FREQ&gt;3GHz AND FR1) OR (FREQ&gt;2.4GHz AND FR1_TDD AND CASE_C)</w:t>
            </w:r>
          </w:p>
        </w:tc>
      </w:tr>
      <w:tr w:rsidR="006E2867" w:rsidRPr="006B7D84" w14:paraId="058392F2" w14:textId="77777777" w:rsidTr="00882E1D">
        <w:tc>
          <w:tcPr>
            <w:tcW w:w="4535" w:type="dxa"/>
          </w:tcPr>
          <w:p w14:paraId="4586328D" w14:textId="77777777" w:rsidR="006E2867" w:rsidRPr="006B7D84" w:rsidDel="00452646" w:rsidRDefault="006E2867" w:rsidP="00E94992">
            <w:pPr>
              <w:pStyle w:val="TAL"/>
            </w:pPr>
            <w:r w:rsidRPr="006B7D84">
              <w:t xml:space="preserve">            </w:t>
            </w:r>
            <w:proofErr w:type="spellStart"/>
            <w:r w:rsidRPr="006B7D84">
              <w:t>longBitmap</w:t>
            </w:r>
            <w:proofErr w:type="spellEnd"/>
          </w:p>
        </w:tc>
        <w:tc>
          <w:tcPr>
            <w:tcW w:w="2267" w:type="dxa"/>
          </w:tcPr>
          <w:p w14:paraId="484E3612" w14:textId="77777777" w:rsidR="006E2867" w:rsidRPr="006B7D84" w:rsidRDefault="006E2867" w:rsidP="00E94992">
            <w:pPr>
              <w:pStyle w:val="TAL"/>
            </w:pPr>
            <w:r w:rsidRPr="006B7D84">
              <w:t>11000000 00000000 00000000 00000000 00000000 00000000 00000000 00000000</w:t>
            </w:r>
          </w:p>
        </w:tc>
        <w:tc>
          <w:tcPr>
            <w:tcW w:w="1700" w:type="dxa"/>
          </w:tcPr>
          <w:p w14:paraId="7B7D2B20" w14:textId="77777777" w:rsidR="006E2867" w:rsidRPr="006B7D84" w:rsidRDefault="006E2867" w:rsidP="00E94992">
            <w:pPr>
              <w:pStyle w:val="TAL"/>
            </w:pPr>
          </w:p>
        </w:tc>
        <w:tc>
          <w:tcPr>
            <w:tcW w:w="1245" w:type="dxa"/>
          </w:tcPr>
          <w:p w14:paraId="0BEC5B9F" w14:textId="77777777" w:rsidR="006E2867" w:rsidRPr="006B7D84" w:rsidRDefault="006E2867" w:rsidP="00E94992">
            <w:pPr>
              <w:pStyle w:val="TAL"/>
            </w:pPr>
            <w:r w:rsidRPr="006B7D84">
              <w:t>FR2</w:t>
            </w:r>
          </w:p>
        </w:tc>
      </w:tr>
      <w:tr w:rsidR="006E2867" w:rsidRPr="006B7D84" w14:paraId="43655798" w14:textId="77777777" w:rsidTr="00882E1D">
        <w:tc>
          <w:tcPr>
            <w:tcW w:w="4535" w:type="dxa"/>
          </w:tcPr>
          <w:p w14:paraId="23A8F986" w14:textId="77777777" w:rsidR="006E2867" w:rsidRPr="006B7D84" w:rsidRDefault="006E2867" w:rsidP="00E94992">
            <w:pPr>
              <w:pStyle w:val="TAL"/>
            </w:pPr>
            <w:r w:rsidRPr="006B7D84">
              <w:t xml:space="preserve">        }</w:t>
            </w:r>
          </w:p>
        </w:tc>
        <w:tc>
          <w:tcPr>
            <w:tcW w:w="2267" w:type="dxa"/>
          </w:tcPr>
          <w:p w14:paraId="24795895" w14:textId="77777777" w:rsidR="006E2867" w:rsidRPr="006B7D84" w:rsidRDefault="006E2867" w:rsidP="00E94992">
            <w:pPr>
              <w:pStyle w:val="TAL"/>
            </w:pPr>
          </w:p>
        </w:tc>
        <w:tc>
          <w:tcPr>
            <w:tcW w:w="1700" w:type="dxa"/>
          </w:tcPr>
          <w:p w14:paraId="5E4809DE" w14:textId="77777777" w:rsidR="006E2867" w:rsidRPr="006B7D84" w:rsidRDefault="006E2867" w:rsidP="00E94992">
            <w:pPr>
              <w:pStyle w:val="TAL"/>
            </w:pPr>
          </w:p>
        </w:tc>
        <w:tc>
          <w:tcPr>
            <w:tcW w:w="1245" w:type="dxa"/>
          </w:tcPr>
          <w:p w14:paraId="0CAF7D44" w14:textId="77777777" w:rsidR="006E2867" w:rsidRPr="006B7D84" w:rsidRDefault="006E2867" w:rsidP="00E94992">
            <w:pPr>
              <w:pStyle w:val="TAL"/>
            </w:pPr>
          </w:p>
        </w:tc>
      </w:tr>
      <w:tr w:rsidR="006E2867" w:rsidRPr="006B7D84" w14:paraId="199C8497" w14:textId="77777777" w:rsidTr="00882E1D">
        <w:tc>
          <w:tcPr>
            <w:tcW w:w="4535" w:type="dxa"/>
            <w:tcBorders>
              <w:top w:val="single" w:sz="4" w:space="0" w:color="auto"/>
              <w:left w:val="single" w:sz="4" w:space="0" w:color="auto"/>
              <w:bottom w:val="single" w:sz="4" w:space="0" w:color="auto"/>
              <w:right w:val="single" w:sz="4" w:space="0" w:color="auto"/>
            </w:tcBorders>
          </w:tcPr>
          <w:p w14:paraId="21DE3D69" w14:textId="77777777" w:rsidR="006E2867" w:rsidRPr="006B7D84" w:rsidRDefault="006E2867" w:rsidP="00E94992">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Pr>
          <w:p w14:paraId="65E69ACB" w14:textId="77777777" w:rsidR="006E2867" w:rsidRPr="006B7D84" w:rsidRDefault="006E2867" w:rsidP="00E94992">
            <w:pPr>
              <w:pStyle w:val="TAL"/>
            </w:pPr>
          </w:p>
        </w:tc>
        <w:tc>
          <w:tcPr>
            <w:tcW w:w="1700" w:type="dxa"/>
            <w:tcBorders>
              <w:top w:val="single" w:sz="4" w:space="0" w:color="auto"/>
              <w:left w:val="single" w:sz="4" w:space="0" w:color="auto"/>
              <w:bottom w:val="single" w:sz="4" w:space="0" w:color="auto"/>
              <w:right w:val="single" w:sz="4" w:space="0" w:color="auto"/>
            </w:tcBorders>
          </w:tcPr>
          <w:p w14:paraId="5ACD39AF"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0E2AC38C" w14:textId="77777777" w:rsidR="006E2867" w:rsidRPr="006B7D84" w:rsidRDefault="006E2867" w:rsidP="00E94992">
            <w:pPr>
              <w:pStyle w:val="TAL"/>
            </w:pPr>
          </w:p>
        </w:tc>
      </w:tr>
      <w:tr w:rsidR="006E2867" w:rsidRPr="006B7D84" w14:paraId="27A3F0A2" w14:textId="77777777" w:rsidTr="00882E1D">
        <w:tc>
          <w:tcPr>
            <w:tcW w:w="4535" w:type="dxa"/>
            <w:tcBorders>
              <w:top w:val="single" w:sz="4" w:space="0" w:color="auto"/>
              <w:left w:val="single" w:sz="4" w:space="0" w:color="auto"/>
              <w:bottom w:val="single" w:sz="4" w:space="0" w:color="auto"/>
              <w:right w:val="single" w:sz="4" w:space="0" w:color="auto"/>
            </w:tcBorders>
          </w:tcPr>
          <w:p w14:paraId="24974736" w14:textId="77777777" w:rsidR="006E2867" w:rsidRPr="006B7D84" w:rsidRDefault="006E2867" w:rsidP="00E94992">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Pr>
          <w:p w14:paraId="5A93987D" w14:textId="77777777" w:rsidR="006E2867" w:rsidRPr="006B7D84" w:rsidRDefault="006E2867" w:rsidP="00E94992">
            <w:pPr>
              <w:pStyle w:val="TAL"/>
            </w:pPr>
          </w:p>
        </w:tc>
        <w:tc>
          <w:tcPr>
            <w:tcW w:w="1700" w:type="dxa"/>
            <w:tcBorders>
              <w:top w:val="single" w:sz="4" w:space="0" w:color="auto"/>
              <w:left w:val="single" w:sz="4" w:space="0" w:color="auto"/>
              <w:bottom w:val="single" w:sz="4" w:space="0" w:color="auto"/>
              <w:right w:val="single" w:sz="4" w:space="0" w:color="auto"/>
            </w:tcBorders>
          </w:tcPr>
          <w:p w14:paraId="6B4DE440"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263A5A39" w14:textId="77777777" w:rsidR="006E2867" w:rsidRPr="006B7D84" w:rsidRDefault="006E2867" w:rsidP="00E94992">
            <w:pPr>
              <w:pStyle w:val="TAL"/>
            </w:pPr>
          </w:p>
        </w:tc>
      </w:tr>
      <w:tr w:rsidR="006E2867" w:rsidRPr="006B7D84" w14:paraId="55DB6607" w14:textId="77777777" w:rsidTr="00882E1D">
        <w:tc>
          <w:tcPr>
            <w:tcW w:w="4535" w:type="dxa"/>
            <w:tcBorders>
              <w:top w:val="single" w:sz="4" w:space="0" w:color="auto"/>
              <w:left w:val="single" w:sz="4" w:space="0" w:color="auto"/>
              <w:bottom w:val="single" w:sz="4" w:space="0" w:color="auto"/>
              <w:right w:val="single" w:sz="4" w:space="0" w:color="auto"/>
            </w:tcBorders>
          </w:tcPr>
          <w:p w14:paraId="57534BF8" w14:textId="77777777" w:rsidR="006E2867" w:rsidRPr="006B7D84" w:rsidRDefault="006E2867" w:rsidP="00E94992">
            <w:pPr>
              <w:pStyle w:val="TAL"/>
            </w:pPr>
            <w:r w:rsidRPr="006B7D84">
              <w:t xml:space="preserve">    </w:t>
            </w:r>
            <w:proofErr w:type="spellStart"/>
            <w:r w:rsidRPr="006B7D84">
              <w:t>csi-rs-ResourceConfigMobility</w:t>
            </w:r>
            <w:proofErr w:type="spellEnd"/>
            <w:r w:rsidRPr="006B7D84">
              <w:t xml:space="preserve"> CHOICE {</w:t>
            </w:r>
          </w:p>
        </w:tc>
        <w:tc>
          <w:tcPr>
            <w:tcW w:w="2267" w:type="dxa"/>
            <w:tcBorders>
              <w:top w:val="single" w:sz="4" w:space="0" w:color="auto"/>
              <w:left w:val="single" w:sz="4" w:space="0" w:color="auto"/>
              <w:bottom w:val="single" w:sz="4" w:space="0" w:color="auto"/>
              <w:right w:val="single" w:sz="4" w:space="0" w:color="auto"/>
            </w:tcBorders>
          </w:tcPr>
          <w:p w14:paraId="3196501F" w14:textId="77777777" w:rsidR="006E2867" w:rsidRPr="006B7D84" w:rsidRDefault="006E2867" w:rsidP="00E94992">
            <w:pPr>
              <w:pStyle w:val="TAL"/>
            </w:pPr>
          </w:p>
        </w:tc>
        <w:tc>
          <w:tcPr>
            <w:tcW w:w="1700" w:type="dxa"/>
            <w:tcBorders>
              <w:top w:val="single" w:sz="4" w:space="0" w:color="auto"/>
              <w:left w:val="single" w:sz="4" w:space="0" w:color="auto"/>
              <w:bottom w:val="single" w:sz="4" w:space="0" w:color="auto"/>
              <w:right w:val="single" w:sz="4" w:space="0" w:color="auto"/>
            </w:tcBorders>
          </w:tcPr>
          <w:p w14:paraId="6E8C85BB"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1FF35A49" w14:textId="77777777" w:rsidR="006E2867" w:rsidRPr="006B7D84" w:rsidRDefault="006E2867" w:rsidP="00E94992">
            <w:pPr>
              <w:pStyle w:val="TAL"/>
            </w:pPr>
          </w:p>
        </w:tc>
      </w:tr>
      <w:tr w:rsidR="006E2867" w:rsidRPr="006B7D84" w14:paraId="245FCFAC" w14:textId="77777777" w:rsidTr="00882E1D">
        <w:tc>
          <w:tcPr>
            <w:tcW w:w="4535" w:type="dxa"/>
            <w:tcBorders>
              <w:top w:val="single" w:sz="4" w:space="0" w:color="auto"/>
              <w:left w:val="single" w:sz="4" w:space="0" w:color="auto"/>
              <w:bottom w:val="single" w:sz="4" w:space="0" w:color="auto"/>
              <w:right w:val="single" w:sz="4" w:space="0" w:color="auto"/>
            </w:tcBorders>
          </w:tcPr>
          <w:p w14:paraId="5CE60DA2" w14:textId="77777777" w:rsidR="006E2867" w:rsidRPr="006B7D84" w:rsidRDefault="006E2867" w:rsidP="00E94992">
            <w:pPr>
              <w:pStyle w:val="TAL"/>
            </w:pPr>
            <w:r w:rsidRPr="006B7D84">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00A5D9B2" w14:textId="77777777" w:rsidR="006E2867" w:rsidRPr="006B7D84" w:rsidRDefault="006E2867" w:rsidP="00E94992">
            <w:pPr>
              <w:pStyle w:val="TAL"/>
            </w:pPr>
          </w:p>
        </w:tc>
        <w:tc>
          <w:tcPr>
            <w:tcW w:w="1700" w:type="dxa"/>
            <w:tcBorders>
              <w:top w:val="single" w:sz="4" w:space="0" w:color="auto"/>
              <w:left w:val="single" w:sz="4" w:space="0" w:color="auto"/>
              <w:bottom w:val="single" w:sz="4" w:space="0" w:color="auto"/>
              <w:right w:val="single" w:sz="4" w:space="0" w:color="auto"/>
            </w:tcBorders>
          </w:tcPr>
          <w:p w14:paraId="759D2CF8"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29D325D9" w14:textId="77777777" w:rsidR="006E2867" w:rsidRPr="006B7D84" w:rsidRDefault="006E2867" w:rsidP="00E94992">
            <w:pPr>
              <w:pStyle w:val="TAL"/>
            </w:pPr>
          </w:p>
        </w:tc>
      </w:tr>
      <w:tr w:rsidR="006E2867" w:rsidRPr="006B7D84" w14:paraId="3979873D" w14:textId="77777777" w:rsidTr="00882E1D">
        <w:tc>
          <w:tcPr>
            <w:tcW w:w="4535" w:type="dxa"/>
            <w:tcBorders>
              <w:top w:val="single" w:sz="4" w:space="0" w:color="auto"/>
              <w:left w:val="single" w:sz="4" w:space="0" w:color="auto"/>
              <w:bottom w:val="single" w:sz="4" w:space="0" w:color="auto"/>
              <w:right w:val="single" w:sz="4" w:space="0" w:color="auto"/>
            </w:tcBorders>
          </w:tcPr>
          <w:p w14:paraId="0AAECB29" w14:textId="77777777" w:rsidR="006E2867" w:rsidRPr="006B7D84" w:rsidRDefault="006E2867" w:rsidP="00E94992">
            <w:pPr>
              <w:pStyle w:val="TAL"/>
            </w:pPr>
            <w:r w:rsidRPr="006B7D84">
              <w:t xml:space="preserve">        </w:t>
            </w:r>
            <w:proofErr w:type="spellStart"/>
            <w:r w:rsidRPr="006B7D84">
              <w:t>subcarrierSpacing</w:t>
            </w:r>
            <w:proofErr w:type="spellEnd"/>
          </w:p>
        </w:tc>
        <w:tc>
          <w:tcPr>
            <w:tcW w:w="2267" w:type="dxa"/>
            <w:tcBorders>
              <w:top w:val="single" w:sz="4" w:space="0" w:color="auto"/>
              <w:left w:val="single" w:sz="4" w:space="0" w:color="auto"/>
              <w:bottom w:val="single" w:sz="4" w:space="0" w:color="auto"/>
              <w:right w:val="single" w:sz="4" w:space="0" w:color="auto"/>
            </w:tcBorders>
          </w:tcPr>
          <w:p w14:paraId="6EB496EB" w14:textId="77777777" w:rsidR="006E2867" w:rsidRPr="006B7D84" w:rsidRDefault="006E2867" w:rsidP="00E94992">
            <w:pPr>
              <w:pStyle w:val="TAL"/>
            </w:pPr>
            <w:proofErr w:type="spellStart"/>
            <w:r w:rsidRPr="006B7D84">
              <w:t>SubcarrierSpacing</w:t>
            </w:r>
            <w:proofErr w:type="spellEnd"/>
          </w:p>
        </w:tc>
        <w:tc>
          <w:tcPr>
            <w:tcW w:w="1700" w:type="dxa"/>
            <w:tcBorders>
              <w:top w:val="single" w:sz="4" w:space="0" w:color="auto"/>
              <w:left w:val="single" w:sz="4" w:space="0" w:color="auto"/>
              <w:bottom w:val="single" w:sz="4" w:space="0" w:color="auto"/>
              <w:right w:val="single" w:sz="4" w:space="0" w:color="auto"/>
            </w:tcBorders>
          </w:tcPr>
          <w:p w14:paraId="210EA9F6"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4A9B0E1F" w14:textId="77777777" w:rsidR="006E2867" w:rsidRPr="006B7D84" w:rsidRDefault="006E2867" w:rsidP="00E94992">
            <w:pPr>
              <w:pStyle w:val="TAL"/>
            </w:pPr>
          </w:p>
        </w:tc>
      </w:tr>
      <w:tr w:rsidR="006E2867" w:rsidRPr="006B7D84" w14:paraId="7C2FBC61" w14:textId="77777777" w:rsidTr="00882E1D">
        <w:tc>
          <w:tcPr>
            <w:tcW w:w="4535" w:type="dxa"/>
            <w:tcBorders>
              <w:top w:val="single" w:sz="4" w:space="0" w:color="auto"/>
              <w:left w:val="single" w:sz="4" w:space="0" w:color="auto"/>
              <w:bottom w:val="single" w:sz="4" w:space="0" w:color="auto"/>
              <w:right w:val="single" w:sz="4" w:space="0" w:color="auto"/>
            </w:tcBorders>
          </w:tcPr>
          <w:p w14:paraId="0646100C" w14:textId="77777777" w:rsidR="006E2867" w:rsidRPr="006B7D84" w:rsidRDefault="006E2867" w:rsidP="00E94992">
            <w:pPr>
              <w:pStyle w:val="TAL"/>
            </w:pPr>
            <w:r w:rsidRPr="006B7D84">
              <w:t xml:space="preserve">        </w:t>
            </w:r>
            <w:proofErr w:type="spellStart"/>
            <w:r w:rsidRPr="006B7D84">
              <w:t>csi</w:t>
            </w:r>
            <w:proofErr w:type="spellEnd"/>
            <w:r w:rsidRPr="006B7D84">
              <w:t>-RS-</w:t>
            </w:r>
            <w:proofErr w:type="spellStart"/>
            <w:r w:rsidRPr="006B7D84">
              <w:t>CellList</w:t>
            </w:r>
            <w:proofErr w:type="spellEnd"/>
            <w:r w:rsidRPr="006B7D84">
              <w:t>-Mobility SEQUENCE (SIZE (</w:t>
            </w:r>
            <w:proofErr w:type="gramStart"/>
            <w:r w:rsidRPr="006B7D84">
              <w:t>1..</w:t>
            </w:r>
            <w:proofErr w:type="gramEnd"/>
            <w:r w:rsidRPr="006B7D84">
              <w:t>maxNrofCSI-RS-CellsRRM)) OF CSI-RS-</w:t>
            </w:r>
            <w:proofErr w:type="spellStart"/>
            <w:r w:rsidRPr="006B7D84">
              <w:t>CellMobility</w:t>
            </w:r>
            <w:proofErr w:type="spellEnd"/>
            <w:r w:rsidRPr="006B7D84">
              <w:t xml:space="preserve"> {</w:t>
            </w:r>
          </w:p>
        </w:tc>
        <w:tc>
          <w:tcPr>
            <w:tcW w:w="2267" w:type="dxa"/>
            <w:tcBorders>
              <w:top w:val="single" w:sz="4" w:space="0" w:color="auto"/>
              <w:left w:val="single" w:sz="4" w:space="0" w:color="auto"/>
              <w:bottom w:val="single" w:sz="4" w:space="0" w:color="auto"/>
              <w:right w:val="single" w:sz="4" w:space="0" w:color="auto"/>
            </w:tcBorders>
          </w:tcPr>
          <w:p w14:paraId="48E24A84" w14:textId="77777777" w:rsidR="006E2867" w:rsidRPr="006B7D84" w:rsidRDefault="006E2867" w:rsidP="00E94992">
            <w:pPr>
              <w:pStyle w:val="TAL"/>
            </w:pPr>
            <w:r w:rsidRPr="006B7D84">
              <w:t>2 entries</w:t>
            </w:r>
          </w:p>
        </w:tc>
        <w:tc>
          <w:tcPr>
            <w:tcW w:w="1700" w:type="dxa"/>
            <w:tcBorders>
              <w:top w:val="single" w:sz="4" w:space="0" w:color="auto"/>
              <w:left w:val="single" w:sz="4" w:space="0" w:color="auto"/>
              <w:bottom w:val="single" w:sz="4" w:space="0" w:color="auto"/>
              <w:right w:val="single" w:sz="4" w:space="0" w:color="auto"/>
            </w:tcBorders>
          </w:tcPr>
          <w:p w14:paraId="2C517F99"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4D98DBA9" w14:textId="77777777" w:rsidR="006E2867" w:rsidRPr="006B7D84" w:rsidRDefault="006E2867" w:rsidP="00E94992">
            <w:pPr>
              <w:pStyle w:val="TAL"/>
            </w:pPr>
          </w:p>
        </w:tc>
      </w:tr>
      <w:tr w:rsidR="006E2867" w:rsidRPr="006B7D84" w14:paraId="215DCE5E" w14:textId="77777777" w:rsidTr="00882E1D">
        <w:tc>
          <w:tcPr>
            <w:tcW w:w="4535" w:type="dxa"/>
            <w:tcBorders>
              <w:top w:val="single" w:sz="4" w:space="0" w:color="auto"/>
              <w:left w:val="single" w:sz="4" w:space="0" w:color="auto"/>
              <w:bottom w:val="single" w:sz="4" w:space="0" w:color="auto"/>
              <w:right w:val="single" w:sz="4" w:space="0" w:color="auto"/>
            </w:tcBorders>
          </w:tcPr>
          <w:p w14:paraId="4E5ADB36" w14:textId="77777777" w:rsidR="006E2867" w:rsidRPr="006B7D84" w:rsidRDefault="006E2867" w:rsidP="00E94992">
            <w:pPr>
              <w:pStyle w:val="TAL"/>
            </w:pPr>
            <w:r w:rsidRPr="006B7D84">
              <w:t xml:space="preserve">          CSI-RS-</w:t>
            </w:r>
            <w:proofErr w:type="spellStart"/>
            <w:proofErr w:type="gramStart"/>
            <w:r w:rsidRPr="006B7D84">
              <w:t>CellMobility</w:t>
            </w:r>
            <w:proofErr w:type="spellEnd"/>
            <w:r w:rsidRPr="006B7D84">
              <w:t>[</w:t>
            </w:r>
            <w:proofErr w:type="gramEnd"/>
            <w:r w:rsidRPr="006B7D84">
              <w:t>1] SEQUENCE {</w:t>
            </w:r>
          </w:p>
        </w:tc>
        <w:tc>
          <w:tcPr>
            <w:tcW w:w="2267" w:type="dxa"/>
            <w:tcBorders>
              <w:top w:val="single" w:sz="4" w:space="0" w:color="auto"/>
              <w:left w:val="single" w:sz="4" w:space="0" w:color="auto"/>
              <w:bottom w:val="single" w:sz="4" w:space="0" w:color="auto"/>
              <w:right w:val="single" w:sz="4" w:space="0" w:color="auto"/>
            </w:tcBorders>
          </w:tcPr>
          <w:p w14:paraId="0E9877C5" w14:textId="77777777" w:rsidR="006E2867" w:rsidRPr="006B7D84" w:rsidRDefault="006E2867" w:rsidP="00E94992">
            <w:pPr>
              <w:pStyle w:val="TAL"/>
            </w:pPr>
          </w:p>
        </w:tc>
        <w:tc>
          <w:tcPr>
            <w:tcW w:w="1700" w:type="dxa"/>
            <w:tcBorders>
              <w:top w:val="single" w:sz="4" w:space="0" w:color="auto"/>
              <w:left w:val="single" w:sz="4" w:space="0" w:color="auto"/>
              <w:bottom w:val="single" w:sz="4" w:space="0" w:color="auto"/>
              <w:right w:val="single" w:sz="4" w:space="0" w:color="auto"/>
            </w:tcBorders>
          </w:tcPr>
          <w:p w14:paraId="0A37692E" w14:textId="77777777" w:rsidR="006E2867" w:rsidRPr="006B7D84" w:rsidRDefault="006E2867" w:rsidP="00E94992">
            <w:pPr>
              <w:pStyle w:val="TAL"/>
            </w:pPr>
            <w:r w:rsidRPr="006B7D84">
              <w:t>entry 1</w:t>
            </w:r>
          </w:p>
        </w:tc>
        <w:tc>
          <w:tcPr>
            <w:tcW w:w="1245" w:type="dxa"/>
            <w:tcBorders>
              <w:top w:val="single" w:sz="4" w:space="0" w:color="auto"/>
              <w:left w:val="single" w:sz="4" w:space="0" w:color="auto"/>
              <w:bottom w:val="single" w:sz="4" w:space="0" w:color="auto"/>
              <w:right w:val="single" w:sz="4" w:space="0" w:color="auto"/>
            </w:tcBorders>
          </w:tcPr>
          <w:p w14:paraId="0ACACE6C" w14:textId="77777777" w:rsidR="006E2867" w:rsidRPr="006B7D84" w:rsidRDefault="006E2867" w:rsidP="00E94992">
            <w:pPr>
              <w:pStyle w:val="TAL"/>
            </w:pPr>
          </w:p>
        </w:tc>
      </w:tr>
      <w:tr w:rsidR="006E2867" w:rsidRPr="006B7D84" w14:paraId="11EB2576" w14:textId="77777777" w:rsidTr="00882E1D">
        <w:tc>
          <w:tcPr>
            <w:tcW w:w="4535" w:type="dxa"/>
            <w:tcBorders>
              <w:top w:val="single" w:sz="4" w:space="0" w:color="auto"/>
              <w:left w:val="single" w:sz="4" w:space="0" w:color="auto"/>
              <w:bottom w:val="single" w:sz="4" w:space="0" w:color="auto"/>
              <w:right w:val="single" w:sz="4" w:space="0" w:color="auto"/>
            </w:tcBorders>
          </w:tcPr>
          <w:p w14:paraId="26C2AA6A" w14:textId="77777777" w:rsidR="006E2867" w:rsidRPr="006B7D84" w:rsidRDefault="006E2867" w:rsidP="00E94992">
            <w:pPr>
              <w:pStyle w:val="TAL"/>
            </w:pPr>
            <w:r w:rsidRPr="006B7D84">
              <w:t xml:space="preserve">            </w:t>
            </w:r>
            <w:proofErr w:type="spellStart"/>
            <w:r w:rsidRPr="006B7D84">
              <w:t>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15107C2D" w14:textId="77777777" w:rsidR="006E2867" w:rsidRPr="006B7D84" w:rsidRDefault="006E2867" w:rsidP="00E94992">
            <w:pPr>
              <w:pStyle w:val="TAL"/>
            </w:pPr>
            <w:r w:rsidRPr="006B7D84">
              <w:t xml:space="preserve">Physical </w:t>
            </w:r>
            <w:proofErr w:type="spellStart"/>
            <w:r w:rsidRPr="006B7D84">
              <w:t>CellID</w:t>
            </w:r>
            <w:proofErr w:type="spellEnd"/>
            <w:r w:rsidRPr="006B7D84">
              <w:t xml:space="preserve"> of the NR Cell 1</w:t>
            </w:r>
          </w:p>
        </w:tc>
        <w:tc>
          <w:tcPr>
            <w:tcW w:w="1700" w:type="dxa"/>
            <w:tcBorders>
              <w:top w:val="single" w:sz="4" w:space="0" w:color="auto"/>
              <w:left w:val="single" w:sz="4" w:space="0" w:color="auto"/>
              <w:bottom w:val="single" w:sz="4" w:space="0" w:color="auto"/>
              <w:right w:val="single" w:sz="4" w:space="0" w:color="auto"/>
            </w:tcBorders>
          </w:tcPr>
          <w:p w14:paraId="347891C1"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107C76ED" w14:textId="77777777" w:rsidR="006E2867" w:rsidRPr="006B7D84" w:rsidRDefault="006E2867" w:rsidP="00E94992">
            <w:pPr>
              <w:pStyle w:val="TAL"/>
            </w:pPr>
          </w:p>
        </w:tc>
      </w:tr>
      <w:tr w:rsidR="006E2867" w:rsidRPr="006B7D84" w14:paraId="09704A43" w14:textId="77777777" w:rsidTr="00882E1D">
        <w:tc>
          <w:tcPr>
            <w:tcW w:w="4535" w:type="dxa"/>
            <w:tcBorders>
              <w:top w:val="single" w:sz="4" w:space="0" w:color="auto"/>
              <w:left w:val="single" w:sz="4" w:space="0" w:color="auto"/>
              <w:bottom w:val="single" w:sz="4" w:space="0" w:color="auto"/>
              <w:right w:val="single" w:sz="4" w:space="0" w:color="auto"/>
            </w:tcBorders>
          </w:tcPr>
          <w:p w14:paraId="0508DEA9" w14:textId="77777777" w:rsidR="006E2867" w:rsidRPr="006B7D84" w:rsidRDefault="006E2867" w:rsidP="00E94992">
            <w:pPr>
              <w:pStyle w:val="TAL"/>
            </w:pPr>
            <w:r w:rsidRPr="006B7D84">
              <w:t xml:space="preserve">            </w:t>
            </w:r>
            <w:proofErr w:type="spellStart"/>
            <w:r w:rsidRPr="006B7D84">
              <w:t>csi-rs-MeasurementBW</w:t>
            </w:r>
            <w:proofErr w:type="spellEnd"/>
            <w:r w:rsidRPr="006B7D8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052B51D" w14:textId="77777777" w:rsidR="006E2867" w:rsidRPr="006B7D84" w:rsidRDefault="006E2867" w:rsidP="00E94992">
            <w:pPr>
              <w:pStyle w:val="TAL"/>
            </w:pPr>
          </w:p>
        </w:tc>
        <w:tc>
          <w:tcPr>
            <w:tcW w:w="1700" w:type="dxa"/>
            <w:tcBorders>
              <w:top w:val="single" w:sz="4" w:space="0" w:color="auto"/>
              <w:left w:val="single" w:sz="4" w:space="0" w:color="auto"/>
              <w:bottom w:val="single" w:sz="4" w:space="0" w:color="auto"/>
              <w:right w:val="single" w:sz="4" w:space="0" w:color="auto"/>
            </w:tcBorders>
          </w:tcPr>
          <w:p w14:paraId="3FFAEA75"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18016AF0" w14:textId="77777777" w:rsidR="006E2867" w:rsidRPr="006B7D84" w:rsidRDefault="006E2867" w:rsidP="00E94992">
            <w:pPr>
              <w:pStyle w:val="TAL"/>
            </w:pPr>
          </w:p>
        </w:tc>
      </w:tr>
      <w:tr w:rsidR="006E2867" w:rsidRPr="006B7D84" w14:paraId="3657626F" w14:textId="77777777" w:rsidTr="00882E1D">
        <w:tc>
          <w:tcPr>
            <w:tcW w:w="4535" w:type="dxa"/>
            <w:tcBorders>
              <w:top w:val="single" w:sz="4" w:space="0" w:color="auto"/>
              <w:left w:val="single" w:sz="4" w:space="0" w:color="auto"/>
              <w:bottom w:val="single" w:sz="4" w:space="0" w:color="auto"/>
              <w:right w:val="single" w:sz="4" w:space="0" w:color="auto"/>
            </w:tcBorders>
          </w:tcPr>
          <w:p w14:paraId="33DDB459" w14:textId="77777777" w:rsidR="006E2867" w:rsidRPr="006B7D84" w:rsidRDefault="006E2867" w:rsidP="00E94992">
            <w:pPr>
              <w:pStyle w:val="TAL"/>
            </w:pPr>
            <w:r w:rsidRPr="006B7D84">
              <w:t xml:space="preserve">              </w:t>
            </w:r>
            <w:proofErr w:type="spellStart"/>
            <w:r w:rsidRPr="006B7D84">
              <w:t>nrofPRBs</w:t>
            </w:r>
            <w:proofErr w:type="spellEnd"/>
          </w:p>
        </w:tc>
        <w:tc>
          <w:tcPr>
            <w:tcW w:w="2267" w:type="dxa"/>
            <w:tcBorders>
              <w:top w:val="single" w:sz="4" w:space="0" w:color="auto"/>
              <w:left w:val="single" w:sz="4" w:space="0" w:color="auto"/>
              <w:bottom w:val="single" w:sz="4" w:space="0" w:color="auto"/>
              <w:right w:val="single" w:sz="4" w:space="0" w:color="auto"/>
            </w:tcBorders>
          </w:tcPr>
          <w:p w14:paraId="5B5C8329" w14:textId="77777777" w:rsidR="006E2867" w:rsidRPr="006B7D84" w:rsidRDefault="006E2867" w:rsidP="00E94992">
            <w:pPr>
              <w:pStyle w:val="TAL"/>
              <w:rPr>
                <w:lang w:eastAsia="zh-CN"/>
              </w:rPr>
            </w:pPr>
            <w:r w:rsidRPr="006B7D84">
              <w:rPr>
                <w:lang w:eastAsia="zh-CN"/>
              </w:rPr>
              <w:t>size24</w:t>
            </w:r>
          </w:p>
        </w:tc>
        <w:tc>
          <w:tcPr>
            <w:tcW w:w="1700" w:type="dxa"/>
            <w:tcBorders>
              <w:top w:val="single" w:sz="4" w:space="0" w:color="auto"/>
              <w:left w:val="single" w:sz="4" w:space="0" w:color="auto"/>
              <w:bottom w:val="single" w:sz="4" w:space="0" w:color="auto"/>
              <w:right w:val="single" w:sz="4" w:space="0" w:color="auto"/>
            </w:tcBorders>
          </w:tcPr>
          <w:p w14:paraId="0720AB04"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0B4D7A3E" w14:textId="77777777" w:rsidR="006E2867" w:rsidRPr="006B7D84" w:rsidRDefault="006E2867" w:rsidP="00E94992">
            <w:pPr>
              <w:pStyle w:val="TAL"/>
            </w:pPr>
          </w:p>
        </w:tc>
      </w:tr>
      <w:tr w:rsidR="006E2867" w:rsidRPr="006B7D84" w14:paraId="3D354FFD" w14:textId="77777777" w:rsidTr="00882E1D">
        <w:tc>
          <w:tcPr>
            <w:tcW w:w="4535" w:type="dxa"/>
            <w:tcBorders>
              <w:top w:val="single" w:sz="4" w:space="0" w:color="auto"/>
              <w:left w:val="single" w:sz="4" w:space="0" w:color="auto"/>
              <w:bottom w:val="single" w:sz="4" w:space="0" w:color="auto"/>
              <w:right w:val="single" w:sz="4" w:space="0" w:color="auto"/>
            </w:tcBorders>
          </w:tcPr>
          <w:p w14:paraId="516801DB" w14:textId="77777777" w:rsidR="006E2867" w:rsidRPr="006B7D84" w:rsidRDefault="006E2867" w:rsidP="00E94992">
            <w:pPr>
              <w:pStyle w:val="TAL"/>
            </w:pPr>
            <w:r w:rsidRPr="006B7D84">
              <w:t xml:space="preserve">              </w:t>
            </w:r>
            <w:proofErr w:type="spellStart"/>
            <w:r w:rsidRPr="006B7D84">
              <w:t>startPRB</w:t>
            </w:r>
            <w:proofErr w:type="spellEnd"/>
          </w:p>
        </w:tc>
        <w:tc>
          <w:tcPr>
            <w:tcW w:w="2267" w:type="dxa"/>
            <w:tcBorders>
              <w:top w:val="single" w:sz="4" w:space="0" w:color="auto"/>
              <w:left w:val="single" w:sz="4" w:space="0" w:color="auto"/>
              <w:bottom w:val="single" w:sz="4" w:space="0" w:color="auto"/>
              <w:right w:val="single" w:sz="4" w:space="0" w:color="auto"/>
            </w:tcBorders>
          </w:tcPr>
          <w:p w14:paraId="1E1C1DFB" w14:textId="77777777" w:rsidR="006E2867" w:rsidRPr="006B7D84" w:rsidRDefault="006E2867" w:rsidP="00E94992">
            <w:pPr>
              <w:pStyle w:val="TAL"/>
            </w:pPr>
            <w:r w:rsidRPr="006B7D84">
              <w:t>same value as ‘</w:t>
            </w:r>
            <w:proofErr w:type="spellStart"/>
            <w:r w:rsidRPr="006B7D84">
              <w:t>offsetToCarrier</w:t>
            </w:r>
            <w:proofErr w:type="spellEnd"/>
            <w:r w:rsidRPr="006B7D84">
              <w:t>’ as defined for the DL frequency of NR Cell 1</w:t>
            </w:r>
          </w:p>
        </w:tc>
        <w:tc>
          <w:tcPr>
            <w:tcW w:w="1700" w:type="dxa"/>
            <w:tcBorders>
              <w:top w:val="single" w:sz="4" w:space="0" w:color="auto"/>
              <w:left w:val="single" w:sz="4" w:space="0" w:color="auto"/>
              <w:bottom w:val="single" w:sz="4" w:space="0" w:color="auto"/>
              <w:right w:val="single" w:sz="4" w:space="0" w:color="auto"/>
            </w:tcBorders>
          </w:tcPr>
          <w:p w14:paraId="37B6DD7B"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7D5B9378" w14:textId="77777777" w:rsidR="006E2867" w:rsidRPr="006B7D84" w:rsidRDefault="006E2867" w:rsidP="00E94992">
            <w:pPr>
              <w:pStyle w:val="TAL"/>
            </w:pPr>
          </w:p>
        </w:tc>
      </w:tr>
      <w:tr w:rsidR="006E2867" w:rsidRPr="006B7D84" w14:paraId="32BAA259" w14:textId="77777777" w:rsidTr="00882E1D">
        <w:tc>
          <w:tcPr>
            <w:tcW w:w="4535" w:type="dxa"/>
            <w:tcBorders>
              <w:top w:val="single" w:sz="4" w:space="0" w:color="auto"/>
              <w:left w:val="single" w:sz="4" w:space="0" w:color="auto"/>
              <w:bottom w:val="single" w:sz="4" w:space="0" w:color="auto"/>
              <w:right w:val="single" w:sz="4" w:space="0" w:color="auto"/>
            </w:tcBorders>
          </w:tcPr>
          <w:p w14:paraId="414A7E3E" w14:textId="77777777" w:rsidR="006E2867" w:rsidRPr="006B7D84" w:rsidRDefault="006E2867" w:rsidP="00E94992">
            <w:pPr>
              <w:pStyle w:val="TAL"/>
              <w:rPr>
                <w:lang w:eastAsia="zh-CN"/>
              </w:rPr>
            </w:pPr>
            <w:r w:rsidRPr="006B7D84">
              <w:t xml:space="preserve">            </w:t>
            </w:r>
            <w:r w:rsidRPr="006B7D8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1D9E87D" w14:textId="77777777" w:rsidR="006E2867" w:rsidRPr="006B7D84" w:rsidRDefault="006E2867" w:rsidP="00E94992">
            <w:pPr>
              <w:pStyle w:val="TAL"/>
            </w:pPr>
          </w:p>
        </w:tc>
        <w:tc>
          <w:tcPr>
            <w:tcW w:w="1700" w:type="dxa"/>
            <w:tcBorders>
              <w:top w:val="single" w:sz="4" w:space="0" w:color="auto"/>
              <w:left w:val="single" w:sz="4" w:space="0" w:color="auto"/>
              <w:bottom w:val="single" w:sz="4" w:space="0" w:color="auto"/>
              <w:right w:val="single" w:sz="4" w:space="0" w:color="auto"/>
            </w:tcBorders>
          </w:tcPr>
          <w:p w14:paraId="7FB8E6B0"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7376E1A0" w14:textId="77777777" w:rsidR="006E2867" w:rsidRPr="006B7D84" w:rsidRDefault="006E2867" w:rsidP="00E94992">
            <w:pPr>
              <w:pStyle w:val="TAL"/>
            </w:pPr>
          </w:p>
        </w:tc>
      </w:tr>
      <w:tr w:rsidR="006E2867" w:rsidRPr="006B7D84" w14:paraId="38B90756" w14:textId="77777777" w:rsidTr="00882E1D">
        <w:tc>
          <w:tcPr>
            <w:tcW w:w="4535" w:type="dxa"/>
            <w:tcBorders>
              <w:top w:val="single" w:sz="4" w:space="0" w:color="auto"/>
              <w:left w:val="single" w:sz="4" w:space="0" w:color="auto"/>
              <w:bottom w:val="single" w:sz="4" w:space="0" w:color="auto"/>
              <w:right w:val="single" w:sz="4" w:space="0" w:color="auto"/>
            </w:tcBorders>
          </w:tcPr>
          <w:p w14:paraId="3CF30779" w14:textId="4B068669" w:rsidR="006E2867" w:rsidRPr="006B7D84" w:rsidRDefault="006E2867" w:rsidP="00E94992">
            <w:pPr>
              <w:pStyle w:val="TAL"/>
            </w:pPr>
            <w:r w:rsidRPr="006B7D84">
              <w:t xml:space="preserve">            </w:t>
            </w:r>
            <w:r w:rsidR="00882E1D" w:rsidRPr="006B7D84">
              <w:t>D</w:t>
            </w:r>
            <w:r w:rsidRPr="006B7D84">
              <w:t>ensity</w:t>
            </w:r>
          </w:p>
        </w:tc>
        <w:tc>
          <w:tcPr>
            <w:tcW w:w="2267" w:type="dxa"/>
            <w:tcBorders>
              <w:top w:val="single" w:sz="4" w:space="0" w:color="auto"/>
              <w:left w:val="single" w:sz="4" w:space="0" w:color="auto"/>
              <w:bottom w:val="single" w:sz="4" w:space="0" w:color="auto"/>
              <w:right w:val="single" w:sz="4" w:space="0" w:color="auto"/>
            </w:tcBorders>
          </w:tcPr>
          <w:p w14:paraId="52729050" w14:textId="77777777" w:rsidR="006E2867" w:rsidRPr="006B7D84" w:rsidRDefault="006E2867" w:rsidP="00E94992">
            <w:pPr>
              <w:pStyle w:val="TAL"/>
              <w:rPr>
                <w:lang w:eastAsia="zh-CN"/>
              </w:rPr>
            </w:pPr>
            <w:r w:rsidRPr="006B7D84">
              <w:rPr>
                <w:lang w:eastAsia="zh-CN"/>
              </w:rPr>
              <w:t>d3</w:t>
            </w:r>
          </w:p>
        </w:tc>
        <w:tc>
          <w:tcPr>
            <w:tcW w:w="1700" w:type="dxa"/>
            <w:tcBorders>
              <w:top w:val="single" w:sz="4" w:space="0" w:color="auto"/>
              <w:left w:val="single" w:sz="4" w:space="0" w:color="auto"/>
              <w:bottom w:val="single" w:sz="4" w:space="0" w:color="auto"/>
              <w:right w:val="single" w:sz="4" w:space="0" w:color="auto"/>
            </w:tcBorders>
          </w:tcPr>
          <w:p w14:paraId="1017215C"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62678728" w14:textId="77777777" w:rsidR="006E2867" w:rsidRPr="006B7D84" w:rsidRDefault="006E2867" w:rsidP="00E94992">
            <w:pPr>
              <w:pStyle w:val="TAL"/>
            </w:pPr>
          </w:p>
        </w:tc>
      </w:tr>
      <w:tr w:rsidR="006E2867" w:rsidRPr="006B7D84" w14:paraId="10CFAB20" w14:textId="77777777" w:rsidTr="00882E1D">
        <w:tc>
          <w:tcPr>
            <w:tcW w:w="4535" w:type="dxa"/>
            <w:tcBorders>
              <w:top w:val="single" w:sz="4" w:space="0" w:color="auto"/>
              <w:left w:val="single" w:sz="4" w:space="0" w:color="auto"/>
              <w:bottom w:val="single" w:sz="4" w:space="0" w:color="auto"/>
              <w:right w:val="single" w:sz="4" w:space="0" w:color="auto"/>
            </w:tcBorders>
          </w:tcPr>
          <w:p w14:paraId="2D5B471C" w14:textId="77777777" w:rsidR="006E2867" w:rsidRPr="006B7D84" w:rsidRDefault="006E2867" w:rsidP="00E94992">
            <w:pPr>
              <w:pStyle w:val="TAL"/>
            </w:pPr>
            <w:r w:rsidRPr="006B7D84">
              <w:t xml:space="preserve">            </w:t>
            </w:r>
            <w:proofErr w:type="spellStart"/>
            <w:r w:rsidRPr="006B7D84">
              <w:t>csi</w:t>
            </w:r>
            <w:proofErr w:type="spellEnd"/>
            <w:r w:rsidRPr="006B7D84">
              <w:t>-</w:t>
            </w:r>
            <w:proofErr w:type="spellStart"/>
            <w:r w:rsidRPr="006B7D84">
              <w:t>rs</w:t>
            </w:r>
            <w:proofErr w:type="spellEnd"/>
            <w:r w:rsidRPr="006B7D84">
              <w:t>-</w:t>
            </w:r>
            <w:proofErr w:type="spellStart"/>
            <w:r w:rsidRPr="006B7D84">
              <w:t>ResourceList</w:t>
            </w:r>
            <w:proofErr w:type="spellEnd"/>
            <w:r w:rsidRPr="006B7D84">
              <w:t>-Mobility SEQUENCE (SIZE (</w:t>
            </w:r>
            <w:proofErr w:type="gramStart"/>
            <w:r w:rsidRPr="006B7D84">
              <w:t>1..</w:t>
            </w:r>
            <w:proofErr w:type="gramEnd"/>
            <w:r w:rsidRPr="006B7D84">
              <w:t>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
          <w:p w14:paraId="21C3C0FC" w14:textId="77777777" w:rsidR="006E2867" w:rsidRPr="006B7D84" w:rsidRDefault="006E2867" w:rsidP="00E94992">
            <w:pPr>
              <w:pStyle w:val="TAL"/>
            </w:pPr>
            <w:r w:rsidRPr="006B7D84">
              <w:t>1 entry</w:t>
            </w:r>
          </w:p>
        </w:tc>
        <w:tc>
          <w:tcPr>
            <w:tcW w:w="1700" w:type="dxa"/>
            <w:tcBorders>
              <w:top w:val="single" w:sz="4" w:space="0" w:color="auto"/>
              <w:left w:val="single" w:sz="4" w:space="0" w:color="auto"/>
              <w:bottom w:val="single" w:sz="4" w:space="0" w:color="auto"/>
              <w:right w:val="single" w:sz="4" w:space="0" w:color="auto"/>
            </w:tcBorders>
          </w:tcPr>
          <w:p w14:paraId="6DCF45C8"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43B4F960" w14:textId="77777777" w:rsidR="006E2867" w:rsidRPr="006B7D84" w:rsidRDefault="006E2867" w:rsidP="00E94992">
            <w:pPr>
              <w:pStyle w:val="TAL"/>
            </w:pPr>
          </w:p>
        </w:tc>
      </w:tr>
      <w:tr w:rsidR="006E2867" w:rsidRPr="006B7D84" w14:paraId="5260DFA8" w14:textId="77777777" w:rsidTr="00882E1D">
        <w:tc>
          <w:tcPr>
            <w:tcW w:w="4535" w:type="dxa"/>
            <w:tcBorders>
              <w:top w:val="single" w:sz="4" w:space="0" w:color="auto"/>
              <w:left w:val="single" w:sz="4" w:space="0" w:color="auto"/>
              <w:bottom w:val="single" w:sz="4" w:space="0" w:color="auto"/>
              <w:right w:val="single" w:sz="4" w:space="0" w:color="auto"/>
            </w:tcBorders>
          </w:tcPr>
          <w:p w14:paraId="09E49689" w14:textId="77777777" w:rsidR="006E2867" w:rsidRPr="006B7D84" w:rsidRDefault="006E2867" w:rsidP="00E94992">
            <w:pPr>
              <w:pStyle w:val="TAL"/>
            </w:pPr>
            <w:r w:rsidRPr="006B7D84">
              <w:t xml:space="preserve">              CSI-RS-Resource-</w:t>
            </w:r>
            <w:proofErr w:type="gramStart"/>
            <w:r w:rsidRPr="006B7D84">
              <w:t>Mobility[</w:t>
            </w:r>
            <w:proofErr w:type="gramEnd"/>
            <w:r w:rsidRPr="006B7D84">
              <w:t>1] SEQUENCE {</w:t>
            </w:r>
          </w:p>
        </w:tc>
        <w:tc>
          <w:tcPr>
            <w:tcW w:w="2267" w:type="dxa"/>
            <w:tcBorders>
              <w:top w:val="single" w:sz="4" w:space="0" w:color="auto"/>
              <w:left w:val="single" w:sz="4" w:space="0" w:color="auto"/>
              <w:bottom w:val="single" w:sz="4" w:space="0" w:color="auto"/>
              <w:right w:val="single" w:sz="4" w:space="0" w:color="auto"/>
            </w:tcBorders>
          </w:tcPr>
          <w:p w14:paraId="216FCA2E" w14:textId="77777777" w:rsidR="006E2867" w:rsidRPr="006B7D84" w:rsidRDefault="006E2867" w:rsidP="00E9499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8AC1A54" w14:textId="77777777" w:rsidR="006E2867" w:rsidRPr="006B7D84" w:rsidRDefault="006E2867" w:rsidP="00E94992">
            <w:pPr>
              <w:pStyle w:val="TAL"/>
            </w:pPr>
            <w:r w:rsidRPr="006B7D84">
              <w:t>entry 1</w:t>
            </w:r>
          </w:p>
        </w:tc>
        <w:tc>
          <w:tcPr>
            <w:tcW w:w="1245" w:type="dxa"/>
            <w:tcBorders>
              <w:top w:val="single" w:sz="4" w:space="0" w:color="auto"/>
              <w:left w:val="single" w:sz="4" w:space="0" w:color="auto"/>
              <w:bottom w:val="single" w:sz="4" w:space="0" w:color="auto"/>
              <w:right w:val="single" w:sz="4" w:space="0" w:color="auto"/>
            </w:tcBorders>
          </w:tcPr>
          <w:p w14:paraId="5D7AFDA1" w14:textId="77777777" w:rsidR="006E2867" w:rsidRPr="006B7D84" w:rsidRDefault="006E2867" w:rsidP="00E94992">
            <w:pPr>
              <w:pStyle w:val="TAL"/>
            </w:pPr>
          </w:p>
        </w:tc>
      </w:tr>
      <w:tr w:rsidR="006E2867" w:rsidRPr="006B7D84" w14:paraId="43854B5B" w14:textId="77777777" w:rsidTr="00882E1D">
        <w:tc>
          <w:tcPr>
            <w:tcW w:w="4535" w:type="dxa"/>
            <w:tcBorders>
              <w:top w:val="single" w:sz="4" w:space="0" w:color="auto"/>
              <w:left w:val="single" w:sz="4" w:space="0" w:color="auto"/>
              <w:bottom w:val="single" w:sz="4" w:space="0" w:color="auto"/>
              <w:right w:val="single" w:sz="4" w:space="0" w:color="auto"/>
            </w:tcBorders>
          </w:tcPr>
          <w:p w14:paraId="69710586" w14:textId="77777777" w:rsidR="006E2867" w:rsidRPr="006B7D84" w:rsidRDefault="006E2867" w:rsidP="00E94992">
            <w:pPr>
              <w:pStyle w:val="TAL"/>
            </w:pPr>
            <w:r w:rsidRPr="006B7D84">
              <w:t xml:space="preserve">                </w:t>
            </w:r>
            <w:proofErr w:type="spellStart"/>
            <w:r w:rsidRPr="006B7D84">
              <w:t>csi</w:t>
            </w:r>
            <w:proofErr w:type="spellEnd"/>
            <w:r w:rsidRPr="006B7D84">
              <w:t>-RS-Index</w:t>
            </w:r>
          </w:p>
        </w:tc>
        <w:tc>
          <w:tcPr>
            <w:tcW w:w="2267" w:type="dxa"/>
            <w:tcBorders>
              <w:top w:val="single" w:sz="4" w:space="0" w:color="auto"/>
              <w:left w:val="single" w:sz="4" w:space="0" w:color="auto"/>
              <w:bottom w:val="single" w:sz="4" w:space="0" w:color="auto"/>
              <w:right w:val="single" w:sz="4" w:space="0" w:color="auto"/>
            </w:tcBorders>
          </w:tcPr>
          <w:p w14:paraId="2FEDC930" w14:textId="77777777" w:rsidR="006E2867" w:rsidRPr="006B7D84" w:rsidRDefault="006E2867" w:rsidP="00E94992">
            <w:pPr>
              <w:pStyle w:val="TAL"/>
              <w:rPr>
                <w:lang w:eastAsia="zh-CN"/>
              </w:rPr>
            </w:pPr>
            <w:r w:rsidRPr="006B7D84">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04BF24E"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0C9B7933" w14:textId="77777777" w:rsidR="006E2867" w:rsidRPr="006B7D84" w:rsidRDefault="006E2867" w:rsidP="00E94992">
            <w:pPr>
              <w:pStyle w:val="TAL"/>
            </w:pPr>
          </w:p>
        </w:tc>
      </w:tr>
      <w:tr w:rsidR="006E2867" w:rsidRPr="006B7D84" w14:paraId="117BA4E2" w14:textId="77777777" w:rsidTr="00882E1D">
        <w:tc>
          <w:tcPr>
            <w:tcW w:w="4535" w:type="dxa"/>
            <w:tcBorders>
              <w:top w:val="single" w:sz="4" w:space="0" w:color="auto"/>
              <w:left w:val="single" w:sz="4" w:space="0" w:color="auto"/>
              <w:bottom w:val="single" w:sz="4" w:space="0" w:color="auto"/>
              <w:right w:val="single" w:sz="4" w:space="0" w:color="auto"/>
            </w:tcBorders>
          </w:tcPr>
          <w:p w14:paraId="6BA8B3E1" w14:textId="77777777" w:rsidR="006E2867" w:rsidRPr="006B7D84" w:rsidRDefault="006E2867" w:rsidP="00E94992">
            <w:pPr>
              <w:pStyle w:val="TAL"/>
            </w:pPr>
            <w:r w:rsidRPr="006B7D84">
              <w:t xml:space="preserve">                </w:t>
            </w:r>
            <w:proofErr w:type="spellStart"/>
            <w:r w:rsidRPr="006B7D84">
              <w:t>slotConfig</w:t>
            </w:r>
            <w:proofErr w:type="spellEnd"/>
            <w:r w:rsidRPr="006B7D84">
              <w:t xml:space="preserve"> CHOICE {</w:t>
            </w:r>
          </w:p>
        </w:tc>
        <w:tc>
          <w:tcPr>
            <w:tcW w:w="2267" w:type="dxa"/>
            <w:tcBorders>
              <w:top w:val="single" w:sz="4" w:space="0" w:color="auto"/>
              <w:left w:val="single" w:sz="4" w:space="0" w:color="auto"/>
              <w:bottom w:val="single" w:sz="4" w:space="0" w:color="auto"/>
              <w:right w:val="single" w:sz="4" w:space="0" w:color="auto"/>
            </w:tcBorders>
          </w:tcPr>
          <w:p w14:paraId="4209A611" w14:textId="77777777" w:rsidR="006E2867" w:rsidRPr="006B7D84" w:rsidRDefault="006E2867" w:rsidP="00E94992">
            <w:pPr>
              <w:pStyle w:val="TAL"/>
            </w:pPr>
          </w:p>
        </w:tc>
        <w:tc>
          <w:tcPr>
            <w:tcW w:w="1700" w:type="dxa"/>
            <w:tcBorders>
              <w:top w:val="single" w:sz="4" w:space="0" w:color="auto"/>
              <w:left w:val="single" w:sz="4" w:space="0" w:color="auto"/>
              <w:bottom w:val="single" w:sz="4" w:space="0" w:color="auto"/>
              <w:right w:val="single" w:sz="4" w:space="0" w:color="auto"/>
            </w:tcBorders>
          </w:tcPr>
          <w:p w14:paraId="0734A03D"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08F3F145" w14:textId="77777777" w:rsidR="006E2867" w:rsidRPr="006B7D84" w:rsidRDefault="006E2867" w:rsidP="00E94992">
            <w:pPr>
              <w:pStyle w:val="TAL"/>
            </w:pPr>
          </w:p>
        </w:tc>
      </w:tr>
      <w:tr w:rsidR="006E2867" w:rsidRPr="006B7D84" w14:paraId="72A5DA1B" w14:textId="77777777" w:rsidTr="00882E1D">
        <w:tc>
          <w:tcPr>
            <w:tcW w:w="4535" w:type="dxa"/>
            <w:tcBorders>
              <w:top w:val="single" w:sz="4" w:space="0" w:color="auto"/>
              <w:left w:val="single" w:sz="4" w:space="0" w:color="auto"/>
              <w:bottom w:val="single" w:sz="4" w:space="0" w:color="auto"/>
              <w:right w:val="single" w:sz="4" w:space="0" w:color="auto"/>
            </w:tcBorders>
          </w:tcPr>
          <w:p w14:paraId="4F712A26" w14:textId="77777777" w:rsidR="006E2867" w:rsidRPr="006B7D84" w:rsidRDefault="006E2867" w:rsidP="00E94992">
            <w:pPr>
              <w:pStyle w:val="TAL"/>
            </w:pPr>
            <w:r w:rsidRPr="006B7D84">
              <w:t xml:space="preserve">                  ms20</w:t>
            </w:r>
          </w:p>
        </w:tc>
        <w:tc>
          <w:tcPr>
            <w:tcW w:w="2267" w:type="dxa"/>
            <w:tcBorders>
              <w:top w:val="single" w:sz="4" w:space="0" w:color="auto"/>
              <w:left w:val="single" w:sz="4" w:space="0" w:color="auto"/>
              <w:bottom w:val="single" w:sz="4" w:space="0" w:color="auto"/>
              <w:right w:val="single" w:sz="4" w:space="0" w:color="auto"/>
            </w:tcBorders>
          </w:tcPr>
          <w:p w14:paraId="436AC88C" w14:textId="77777777" w:rsidR="006E2867" w:rsidRPr="006B7D84" w:rsidRDefault="006E2867" w:rsidP="00E94992">
            <w:pPr>
              <w:pStyle w:val="TAL"/>
              <w:rPr>
                <w:lang w:eastAsia="zh-CN"/>
              </w:rPr>
            </w:pPr>
            <w:r w:rsidRPr="006B7D84">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729C8D68" w14:textId="77777777" w:rsidR="006E2867" w:rsidRPr="006B7D84" w:rsidRDefault="006E2867" w:rsidP="00E94992">
            <w:pPr>
              <w:pStyle w:val="TAL"/>
              <w:rPr>
                <w:lang w:eastAsia="zh-CN"/>
              </w:rPr>
            </w:pPr>
            <w:r w:rsidRPr="006B7D84">
              <w:rPr>
                <w:lang w:eastAsia="zh-CN"/>
              </w:rPr>
              <w:t>To avoid collision with CSI-RS of NR Cell 2</w:t>
            </w:r>
          </w:p>
        </w:tc>
        <w:tc>
          <w:tcPr>
            <w:tcW w:w="1245" w:type="dxa"/>
            <w:tcBorders>
              <w:top w:val="single" w:sz="4" w:space="0" w:color="auto"/>
              <w:left w:val="single" w:sz="4" w:space="0" w:color="auto"/>
              <w:bottom w:val="single" w:sz="4" w:space="0" w:color="auto"/>
              <w:right w:val="single" w:sz="4" w:space="0" w:color="auto"/>
            </w:tcBorders>
          </w:tcPr>
          <w:p w14:paraId="7AE9B3DB" w14:textId="77777777" w:rsidR="006E2867" w:rsidRPr="006B7D84" w:rsidRDefault="006E2867" w:rsidP="00E94992">
            <w:pPr>
              <w:pStyle w:val="TAL"/>
            </w:pPr>
          </w:p>
        </w:tc>
      </w:tr>
      <w:tr w:rsidR="006E2867" w:rsidRPr="006B7D84" w14:paraId="44BCB16B" w14:textId="77777777" w:rsidTr="00882E1D">
        <w:tc>
          <w:tcPr>
            <w:tcW w:w="4535" w:type="dxa"/>
            <w:tcBorders>
              <w:top w:val="single" w:sz="4" w:space="0" w:color="auto"/>
              <w:left w:val="single" w:sz="4" w:space="0" w:color="auto"/>
              <w:bottom w:val="single" w:sz="4" w:space="0" w:color="auto"/>
              <w:right w:val="single" w:sz="4" w:space="0" w:color="auto"/>
            </w:tcBorders>
          </w:tcPr>
          <w:p w14:paraId="5FAD4042" w14:textId="77777777" w:rsidR="006E2867" w:rsidRPr="006B7D84" w:rsidRDefault="006E2867" w:rsidP="00E94992">
            <w:pPr>
              <w:pStyle w:val="TAL"/>
              <w:rPr>
                <w:lang w:eastAsia="zh-CN"/>
              </w:rPr>
            </w:pPr>
            <w:r w:rsidRPr="006B7D84">
              <w:t xml:space="preserve">                </w:t>
            </w:r>
            <w:r w:rsidRPr="006B7D8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48706F6" w14:textId="77777777" w:rsidR="006E2867" w:rsidRPr="006B7D84" w:rsidRDefault="006E2867" w:rsidP="00E94992">
            <w:pPr>
              <w:pStyle w:val="TAL"/>
            </w:pPr>
          </w:p>
        </w:tc>
        <w:tc>
          <w:tcPr>
            <w:tcW w:w="1700" w:type="dxa"/>
            <w:tcBorders>
              <w:top w:val="single" w:sz="4" w:space="0" w:color="auto"/>
              <w:left w:val="single" w:sz="4" w:space="0" w:color="auto"/>
              <w:bottom w:val="single" w:sz="4" w:space="0" w:color="auto"/>
              <w:right w:val="single" w:sz="4" w:space="0" w:color="auto"/>
            </w:tcBorders>
          </w:tcPr>
          <w:p w14:paraId="1B22BCD3"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1EB299A2" w14:textId="77777777" w:rsidR="006E2867" w:rsidRPr="006B7D84" w:rsidRDefault="006E2867" w:rsidP="00E94992">
            <w:pPr>
              <w:pStyle w:val="TAL"/>
            </w:pPr>
          </w:p>
        </w:tc>
      </w:tr>
      <w:tr w:rsidR="006E2867" w:rsidRPr="006B7D84" w14:paraId="66074059" w14:textId="77777777" w:rsidTr="00882E1D">
        <w:tc>
          <w:tcPr>
            <w:tcW w:w="4535" w:type="dxa"/>
            <w:tcBorders>
              <w:top w:val="single" w:sz="4" w:space="0" w:color="auto"/>
              <w:left w:val="single" w:sz="4" w:space="0" w:color="auto"/>
              <w:bottom w:val="single" w:sz="4" w:space="0" w:color="auto"/>
              <w:right w:val="single" w:sz="4" w:space="0" w:color="auto"/>
            </w:tcBorders>
          </w:tcPr>
          <w:p w14:paraId="15EF4059" w14:textId="77777777" w:rsidR="006E2867" w:rsidRPr="006B7D84" w:rsidRDefault="006E2867" w:rsidP="00E94992">
            <w:pPr>
              <w:pStyle w:val="TAL"/>
            </w:pPr>
            <w:r w:rsidRPr="006B7D84">
              <w:t xml:space="preserve">                </w:t>
            </w:r>
            <w:proofErr w:type="spellStart"/>
            <w:r w:rsidRPr="006B7D84">
              <w:t>associatedSSB</w:t>
            </w:r>
            <w:proofErr w:type="spellEnd"/>
          </w:p>
        </w:tc>
        <w:tc>
          <w:tcPr>
            <w:tcW w:w="2267" w:type="dxa"/>
            <w:tcBorders>
              <w:top w:val="single" w:sz="4" w:space="0" w:color="auto"/>
              <w:left w:val="single" w:sz="4" w:space="0" w:color="auto"/>
              <w:bottom w:val="single" w:sz="4" w:space="0" w:color="auto"/>
              <w:right w:val="single" w:sz="4" w:space="0" w:color="auto"/>
            </w:tcBorders>
          </w:tcPr>
          <w:p w14:paraId="16844E15" w14:textId="77777777" w:rsidR="006E2867" w:rsidRPr="006B7D84" w:rsidRDefault="006E2867" w:rsidP="00E94992">
            <w:pPr>
              <w:pStyle w:val="TAL"/>
              <w:rPr>
                <w:lang w:eastAsia="zh-CN"/>
              </w:rPr>
            </w:pPr>
            <w:r w:rsidRPr="006B7D8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CB4347F"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584EE72B" w14:textId="77777777" w:rsidR="006E2867" w:rsidRPr="006B7D84" w:rsidRDefault="006E2867" w:rsidP="00E94992">
            <w:pPr>
              <w:pStyle w:val="TAL"/>
            </w:pPr>
          </w:p>
        </w:tc>
      </w:tr>
      <w:tr w:rsidR="006E2867" w:rsidRPr="006B7D84" w14:paraId="6CF687E5" w14:textId="77777777" w:rsidTr="00882E1D">
        <w:tc>
          <w:tcPr>
            <w:tcW w:w="4535" w:type="dxa"/>
            <w:tcBorders>
              <w:top w:val="single" w:sz="4" w:space="0" w:color="auto"/>
              <w:left w:val="single" w:sz="4" w:space="0" w:color="auto"/>
              <w:bottom w:val="single" w:sz="4" w:space="0" w:color="auto"/>
              <w:right w:val="single" w:sz="4" w:space="0" w:color="auto"/>
            </w:tcBorders>
          </w:tcPr>
          <w:p w14:paraId="3F3C8D78" w14:textId="77777777" w:rsidR="006E2867" w:rsidRPr="006B7D84" w:rsidRDefault="006E2867" w:rsidP="00E94992">
            <w:pPr>
              <w:pStyle w:val="TAL"/>
            </w:pPr>
            <w:r w:rsidRPr="006B7D84">
              <w:lastRenderedPageBreak/>
              <w:t xml:space="preserve">                </w:t>
            </w:r>
            <w:proofErr w:type="spellStart"/>
            <w:r w:rsidRPr="006B7D84">
              <w:t>associatedSSB</w:t>
            </w:r>
            <w:proofErr w:type="spellEnd"/>
            <w:r w:rsidRPr="006B7D8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0C0718" w14:textId="77777777" w:rsidR="006E2867" w:rsidRPr="006B7D84" w:rsidRDefault="006E2867" w:rsidP="00E9499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578D6AC"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57D04BBD" w14:textId="77777777" w:rsidR="006E2867" w:rsidRPr="006B7D84" w:rsidRDefault="006E2867" w:rsidP="00E94992">
            <w:pPr>
              <w:pStyle w:val="TAL"/>
            </w:pPr>
            <w:proofErr w:type="spellStart"/>
            <w:r w:rsidRPr="006B7D84">
              <w:rPr>
                <w:rFonts w:eastAsia="MS Mincho"/>
              </w:rPr>
              <w:t>pc_</w:t>
            </w:r>
            <w:r w:rsidRPr="006B7D84">
              <w:rPr>
                <w:bCs/>
                <w:iCs/>
              </w:rPr>
              <w:t>csi_RSRP_AndRSRQ_MeasWithSSB</w:t>
            </w:r>
            <w:proofErr w:type="spellEnd"/>
          </w:p>
        </w:tc>
      </w:tr>
      <w:tr w:rsidR="006E2867" w:rsidRPr="006B7D84" w14:paraId="7820D852" w14:textId="77777777" w:rsidTr="00882E1D">
        <w:tc>
          <w:tcPr>
            <w:tcW w:w="4535" w:type="dxa"/>
            <w:tcBorders>
              <w:top w:val="single" w:sz="4" w:space="0" w:color="auto"/>
              <w:left w:val="single" w:sz="4" w:space="0" w:color="auto"/>
              <w:bottom w:val="single" w:sz="4" w:space="0" w:color="auto"/>
              <w:right w:val="single" w:sz="4" w:space="0" w:color="auto"/>
            </w:tcBorders>
          </w:tcPr>
          <w:p w14:paraId="48C84E28" w14:textId="77777777" w:rsidR="006E2867" w:rsidRPr="006B7D84" w:rsidRDefault="006E2867" w:rsidP="00E94992">
            <w:pPr>
              <w:pStyle w:val="TAL"/>
            </w:pPr>
            <w:r w:rsidRPr="006B7D84">
              <w:t xml:space="preserve">                  </w:t>
            </w:r>
            <w:proofErr w:type="spellStart"/>
            <w:r w:rsidRPr="006B7D84">
              <w:t>ssb</w:t>
            </w:r>
            <w:proofErr w:type="spellEnd"/>
            <w:r w:rsidRPr="006B7D84">
              <w:t>-Index</w:t>
            </w:r>
          </w:p>
        </w:tc>
        <w:tc>
          <w:tcPr>
            <w:tcW w:w="2267" w:type="dxa"/>
            <w:tcBorders>
              <w:top w:val="single" w:sz="4" w:space="0" w:color="auto"/>
              <w:left w:val="single" w:sz="4" w:space="0" w:color="auto"/>
              <w:bottom w:val="single" w:sz="4" w:space="0" w:color="auto"/>
              <w:right w:val="single" w:sz="4" w:space="0" w:color="auto"/>
            </w:tcBorders>
          </w:tcPr>
          <w:p w14:paraId="476B3903" w14:textId="77777777" w:rsidR="006E2867" w:rsidRPr="006B7D84" w:rsidRDefault="006E2867" w:rsidP="00E94992">
            <w:pPr>
              <w:pStyle w:val="TAL"/>
              <w:rPr>
                <w:lang w:eastAsia="zh-CN"/>
              </w:rPr>
            </w:pPr>
            <w:r w:rsidRPr="006B7D84">
              <w:t>0</w:t>
            </w:r>
          </w:p>
        </w:tc>
        <w:tc>
          <w:tcPr>
            <w:tcW w:w="1700" w:type="dxa"/>
            <w:tcBorders>
              <w:top w:val="single" w:sz="4" w:space="0" w:color="auto"/>
              <w:left w:val="single" w:sz="4" w:space="0" w:color="auto"/>
              <w:bottom w:val="single" w:sz="4" w:space="0" w:color="auto"/>
              <w:right w:val="single" w:sz="4" w:space="0" w:color="auto"/>
            </w:tcBorders>
          </w:tcPr>
          <w:p w14:paraId="7776F1D1"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2927D4F1" w14:textId="77777777" w:rsidR="006E2867" w:rsidRPr="006B7D84" w:rsidRDefault="006E2867" w:rsidP="00E94992">
            <w:pPr>
              <w:pStyle w:val="TAL"/>
            </w:pPr>
          </w:p>
        </w:tc>
      </w:tr>
      <w:tr w:rsidR="006E2867" w:rsidRPr="006B7D84" w14:paraId="3A263084" w14:textId="77777777" w:rsidTr="00882E1D">
        <w:tc>
          <w:tcPr>
            <w:tcW w:w="4535" w:type="dxa"/>
            <w:tcBorders>
              <w:top w:val="single" w:sz="4" w:space="0" w:color="auto"/>
              <w:left w:val="single" w:sz="4" w:space="0" w:color="auto"/>
              <w:bottom w:val="single" w:sz="4" w:space="0" w:color="auto"/>
              <w:right w:val="single" w:sz="4" w:space="0" w:color="auto"/>
            </w:tcBorders>
          </w:tcPr>
          <w:p w14:paraId="1F17B987" w14:textId="77777777" w:rsidR="006E2867" w:rsidRPr="006B7D84" w:rsidRDefault="006E2867" w:rsidP="00E94992">
            <w:pPr>
              <w:pStyle w:val="TAL"/>
            </w:pPr>
            <w:r w:rsidRPr="006B7D84">
              <w:t xml:space="preserve">                  </w:t>
            </w:r>
            <w:proofErr w:type="spellStart"/>
            <w:r w:rsidRPr="006B7D84">
              <w:t>isQuasiColocated</w:t>
            </w:r>
            <w:proofErr w:type="spellEnd"/>
          </w:p>
        </w:tc>
        <w:tc>
          <w:tcPr>
            <w:tcW w:w="2267" w:type="dxa"/>
            <w:tcBorders>
              <w:top w:val="single" w:sz="4" w:space="0" w:color="auto"/>
              <w:left w:val="single" w:sz="4" w:space="0" w:color="auto"/>
              <w:bottom w:val="single" w:sz="4" w:space="0" w:color="auto"/>
              <w:right w:val="single" w:sz="4" w:space="0" w:color="auto"/>
            </w:tcBorders>
          </w:tcPr>
          <w:p w14:paraId="6C352DB5" w14:textId="650AD45D" w:rsidR="006E2867" w:rsidRPr="006B7D84" w:rsidRDefault="00882E1D" w:rsidP="00E94992">
            <w:pPr>
              <w:pStyle w:val="TAL"/>
              <w:rPr>
                <w:lang w:eastAsia="zh-CN"/>
              </w:rPr>
            </w:pPr>
            <w:r w:rsidRPr="006B7D84">
              <w:t>F</w:t>
            </w:r>
            <w:r w:rsidR="006E2867" w:rsidRPr="006B7D84">
              <w:t>alse</w:t>
            </w:r>
          </w:p>
        </w:tc>
        <w:tc>
          <w:tcPr>
            <w:tcW w:w="1700" w:type="dxa"/>
            <w:tcBorders>
              <w:top w:val="single" w:sz="4" w:space="0" w:color="auto"/>
              <w:left w:val="single" w:sz="4" w:space="0" w:color="auto"/>
              <w:bottom w:val="single" w:sz="4" w:space="0" w:color="auto"/>
              <w:right w:val="single" w:sz="4" w:space="0" w:color="auto"/>
            </w:tcBorders>
          </w:tcPr>
          <w:p w14:paraId="4F276566"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3569E295" w14:textId="77777777" w:rsidR="006E2867" w:rsidRPr="006B7D84" w:rsidRDefault="006E2867" w:rsidP="00E94992">
            <w:pPr>
              <w:pStyle w:val="TAL"/>
            </w:pPr>
          </w:p>
        </w:tc>
      </w:tr>
      <w:tr w:rsidR="006E2867" w:rsidRPr="006B7D84" w14:paraId="2D31C7C1" w14:textId="77777777" w:rsidTr="00882E1D">
        <w:tc>
          <w:tcPr>
            <w:tcW w:w="4535" w:type="dxa"/>
            <w:tcBorders>
              <w:top w:val="single" w:sz="4" w:space="0" w:color="auto"/>
              <w:left w:val="single" w:sz="4" w:space="0" w:color="auto"/>
              <w:bottom w:val="single" w:sz="4" w:space="0" w:color="auto"/>
              <w:right w:val="single" w:sz="4" w:space="0" w:color="auto"/>
            </w:tcBorders>
          </w:tcPr>
          <w:p w14:paraId="66200F3E" w14:textId="77777777" w:rsidR="006E2867" w:rsidRPr="006B7D84" w:rsidRDefault="006E2867" w:rsidP="00E94992">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Pr>
          <w:p w14:paraId="76F5AED0" w14:textId="77777777" w:rsidR="006E2867" w:rsidRPr="006B7D84" w:rsidRDefault="006E2867" w:rsidP="00E9499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A4053FA"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20E285C0" w14:textId="77777777" w:rsidR="006E2867" w:rsidRPr="006B7D84" w:rsidRDefault="006E2867" w:rsidP="00E94992">
            <w:pPr>
              <w:pStyle w:val="TAL"/>
            </w:pPr>
          </w:p>
        </w:tc>
      </w:tr>
      <w:tr w:rsidR="006E2867" w:rsidRPr="006B7D84" w14:paraId="1D3424CA" w14:textId="77777777" w:rsidTr="00882E1D">
        <w:tc>
          <w:tcPr>
            <w:tcW w:w="4535" w:type="dxa"/>
            <w:tcBorders>
              <w:top w:val="single" w:sz="4" w:space="0" w:color="auto"/>
              <w:left w:val="single" w:sz="4" w:space="0" w:color="auto"/>
              <w:bottom w:val="single" w:sz="4" w:space="0" w:color="auto"/>
              <w:right w:val="single" w:sz="4" w:space="0" w:color="auto"/>
            </w:tcBorders>
          </w:tcPr>
          <w:p w14:paraId="69C90902" w14:textId="77777777" w:rsidR="006E2867" w:rsidRPr="006B7D84" w:rsidRDefault="006E2867" w:rsidP="00E94992">
            <w:pPr>
              <w:pStyle w:val="TAL"/>
            </w:pPr>
            <w:r w:rsidRPr="006B7D84">
              <w:t xml:space="preserve">                </w:t>
            </w:r>
            <w:proofErr w:type="spellStart"/>
            <w:r w:rsidRPr="006B7D84">
              <w:t>frequencyDomainAllocation</w:t>
            </w:r>
            <w:proofErr w:type="spellEnd"/>
            <w:r w:rsidRPr="006B7D84">
              <w:t xml:space="preserve"> CHOICE {</w:t>
            </w:r>
          </w:p>
        </w:tc>
        <w:tc>
          <w:tcPr>
            <w:tcW w:w="2267" w:type="dxa"/>
            <w:tcBorders>
              <w:top w:val="single" w:sz="4" w:space="0" w:color="auto"/>
              <w:left w:val="single" w:sz="4" w:space="0" w:color="auto"/>
              <w:bottom w:val="single" w:sz="4" w:space="0" w:color="auto"/>
              <w:right w:val="single" w:sz="4" w:space="0" w:color="auto"/>
            </w:tcBorders>
          </w:tcPr>
          <w:p w14:paraId="606B8005" w14:textId="77777777" w:rsidR="006E2867" w:rsidRPr="006B7D84" w:rsidRDefault="006E2867" w:rsidP="00E94992">
            <w:pPr>
              <w:pStyle w:val="TAL"/>
            </w:pPr>
          </w:p>
        </w:tc>
        <w:tc>
          <w:tcPr>
            <w:tcW w:w="1700" w:type="dxa"/>
            <w:tcBorders>
              <w:top w:val="single" w:sz="4" w:space="0" w:color="auto"/>
              <w:left w:val="single" w:sz="4" w:space="0" w:color="auto"/>
              <w:bottom w:val="single" w:sz="4" w:space="0" w:color="auto"/>
              <w:right w:val="single" w:sz="4" w:space="0" w:color="auto"/>
            </w:tcBorders>
          </w:tcPr>
          <w:p w14:paraId="171B280B"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07DBFAE0" w14:textId="77777777" w:rsidR="006E2867" w:rsidRPr="006B7D84" w:rsidRDefault="006E2867" w:rsidP="00E94992">
            <w:pPr>
              <w:pStyle w:val="TAL"/>
            </w:pPr>
          </w:p>
        </w:tc>
      </w:tr>
      <w:tr w:rsidR="006E2867" w:rsidRPr="006B7D84" w14:paraId="121C3B51" w14:textId="77777777" w:rsidTr="00882E1D">
        <w:tc>
          <w:tcPr>
            <w:tcW w:w="4535" w:type="dxa"/>
            <w:tcBorders>
              <w:top w:val="single" w:sz="4" w:space="0" w:color="auto"/>
              <w:left w:val="single" w:sz="4" w:space="0" w:color="auto"/>
              <w:bottom w:val="single" w:sz="4" w:space="0" w:color="auto"/>
              <w:right w:val="single" w:sz="4" w:space="0" w:color="auto"/>
            </w:tcBorders>
          </w:tcPr>
          <w:p w14:paraId="747422CF" w14:textId="77777777" w:rsidR="006E2867" w:rsidRPr="006B7D84" w:rsidRDefault="006E2867" w:rsidP="00E94992">
            <w:pPr>
              <w:pStyle w:val="TAL"/>
            </w:pPr>
            <w:r w:rsidRPr="006B7D84">
              <w:t xml:space="preserve">                  row1</w:t>
            </w:r>
          </w:p>
        </w:tc>
        <w:tc>
          <w:tcPr>
            <w:tcW w:w="2267" w:type="dxa"/>
            <w:tcBorders>
              <w:top w:val="single" w:sz="4" w:space="0" w:color="auto"/>
              <w:left w:val="single" w:sz="4" w:space="0" w:color="auto"/>
              <w:bottom w:val="single" w:sz="4" w:space="0" w:color="auto"/>
              <w:right w:val="single" w:sz="4" w:space="0" w:color="auto"/>
            </w:tcBorders>
          </w:tcPr>
          <w:p w14:paraId="26685FB4" w14:textId="77777777" w:rsidR="006E2867" w:rsidRPr="006B7D84" w:rsidRDefault="006E2867" w:rsidP="00E94992">
            <w:pPr>
              <w:pStyle w:val="TAL"/>
              <w:rPr>
                <w:lang w:eastAsia="zh-CN"/>
              </w:rPr>
            </w:pPr>
            <w:r w:rsidRPr="006B7D84">
              <w:rPr>
                <w:lang w:eastAsia="zh-CN"/>
              </w:rPr>
              <w:t>1000</w:t>
            </w:r>
          </w:p>
        </w:tc>
        <w:tc>
          <w:tcPr>
            <w:tcW w:w="1700" w:type="dxa"/>
            <w:tcBorders>
              <w:top w:val="single" w:sz="4" w:space="0" w:color="auto"/>
              <w:left w:val="single" w:sz="4" w:space="0" w:color="auto"/>
              <w:bottom w:val="single" w:sz="4" w:space="0" w:color="auto"/>
              <w:right w:val="single" w:sz="4" w:space="0" w:color="auto"/>
            </w:tcBorders>
          </w:tcPr>
          <w:p w14:paraId="0D2C43A7"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762C072D" w14:textId="77777777" w:rsidR="006E2867" w:rsidRPr="006B7D84" w:rsidRDefault="006E2867" w:rsidP="00E94992">
            <w:pPr>
              <w:pStyle w:val="TAL"/>
            </w:pPr>
          </w:p>
        </w:tc>
      </w:tr>
      <w:tr w:rsidR="006E2867" w:rsidRPr="006B7D84" w14:paraId="7D20C7AF" w14:textId="77777777" w:rsidTr="00882E1D">
        <w:tc>
          <w:tcPr>
            <w:tcW w:w="4535" w:type="dxa"/>
            <w:tcBorders>
              <w:top w:val="single" w:sz="4" w:space="0" w:color="auto"/>
              <w:left w:val="single" w:sz="4" w:space="0" w:color="auto"/>
              <w:bottom w:val="single" w:sz="4" w:space="0" w:color="auto"/>
              <w:right w:val="single" w:sz="4" w:space="0" w:color="auto"/>
            </w:tcBorders>
          </w:tcPr>
          <w:p w14:paraId="601C508A" w14:textId="77777777" w:rsidR="006E2867" w:rsidRPr="006B7D84" w:rsidRDefault="006E2867" w:rsidP="00E94992">
            <w:pPr>
              <w:pStyle w:val="TAL"/>
              <w:rPr>
                <w:lang w:eastAsia="zh-CN"/>
              </w:rPr>
            </w:pPr>
            <w:r w:rsidRPr="006B7D84">
              <w:t xml:space="preserve">                </w:t>
            </w:r>
            <w:r w:rsidRPr="006B7D8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94AAE3A" w14:textId="77777777" w:rsidR="006E2867" w:rsidRPr="006B7D84" w:rsidRDefault="006E2867" w:rsidP="00E94992">
            <w:pPr>
              <w:pStyle w:val="TAL"/>
            </w:pPr>
          </w:p>
        </w:tc>
        <w:tc>
          <w:tcPr>
            <w:tcW w:w="1700" w:type="dxa"/>
            <w:tcBorders>
              <w:top w:val="single" w:sz="4" w:space="0" w:color="auto"/>
              <w:left w:val="single" w:sz="4" w:space="0" w:color="auto"/>
              <w:bottom w:val="single" w:sz="4" w:space="0" w:color="auto"/>
              <w:right w:val="single" w:sz="4" w:space="0" w:color="auto"/>
            </w:tcBorders>
          </w:tcPr>
          <w:p w14:paraId="010AB6B9"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13108DE8" w14:textId="77777777" w:rsidR="006E2867" w:rsidRPr="006B7D84" w:rsidRDefault="006E2867" w:rsidP="00E94992">
            <w:pPr>
              <w:pStyle w:val="TAL"/>
            </w:pPr>
          </w:p>
        </w:tc>
      </w:tr>
      <w:tr w:rsidR="006E2867" w:rsidRPr="006B7D84" w14:paraId="4FE3BF1C" w14:textId="77777777" w:rsidTr="00882E1D">
        <w:tc>
          <w:tcPr>
            <w:tcW w:w="4535" w:type="dxa"/>
            <w:tcBorders>
              <w:top w:val="single" w:sz="4" w:space="0" w:color="auto"/>
              <w:left w:val="single" w:sz="4" w:space="0" w:color="auto"/>
              <w:bottom w:val="single" w:sz="4" w:space="0" w:color="auto"/>
              <w:right w:val="single" w:sz="4" w:space="0" w:color="auto"/>
            </w:tcBorders>
          </w:tcPr>
          <w:p w14:paraId="6D997813" w14:textId="77777777" w:rsidR="006E2867" w:rsidRPr="006B7D84" w:rsidRDefault="006E2867" w:rsidP="00E94992">
            <w:pPr>
              <w:pStyle w:val="TAL"/>
            </w:pPr>
            <w:r w:rsidRPr="006B7D84">
              <w:t xml:space="preserve">                </w:t>
            </w:r>
            <w:proofErr w:type="spellStart"/>
            <w:r w:rsidRPr="006B7D84">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tcPr>
          <w:p w14:paraId="33A05DED" w14:textId="77777777" w:rsidR="006E2867" w:rsidRPr="006B7D84" w:rsidRDefault="006E2867" w:rsidP="00E94992">
            <w:pPr>
              <w:pStyle w:val="TAL"/>
              <w:rPr>
                <w:lang w:eastAsia="zh-CN"/>
              </w:rPr>
            </w:pPr>
            <w:r w:rsidRPr="006B7D84">
              <w:rPr>
                <w:lang w:eastAsia="zh-CN"/>
              </w:rPr>
              <w:t>4</w:t>
            </w:r>
          </w:p>
        </w:tc>
        <w:tc>
          <w:tcPr>
            <w:tcW w:w="1700" w:type="dxa"/>
            <w:tcBorders>
              <w:top w:val="single" w:sz="4" w:space="0" w:color="auto"/>
              <w:left w:val="single" w:sz="4" w:space="0" w:color="auto"/>
              <w:bottom w:val="single" w:sz="4" w:space="0" w:color="auto"/>
              <w:right w:val="single" w:sz="4" w:space="0" w:color="auto"/>
            </w:tcBorders>
          </w:tcPr>
          <w:p w14:paraId="2A400BAA"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760C45EE" w14:textId="77777777" w:rsidR="006E2867" w:rsidRPr="006B7D84" w:rsidRDefault="006E2867" w:rsidP="00E94992">
            <w:pPr>
              <w:pStyle w:val="TAL"/>
            </w:pPr>
          </w:p>
        </w:tc>
      </w:tr>
      <w:tr w:rsidR="006E2867" w:rsidRPr="006B7D84" w14:paraId="518E669A" w14:textId="77777777" w:rsidTr="00882E1D">
        <w:tc>
          <w:tcPr>
            <w:tcW w:w="4535" w:type="dxa"/>
            <w:tcBorders>
              <w:top w:val="single" w:sz="4" w:space="0" w:color="auto"/>
              <w:left w:val="single" w:sz="4" w:space="0" w:color="auto"/>
              <w:bottom w:val="single" w:sz="4" w:space="0" w:color="auto"/>
              <w:right w:val="single" w:sz="4" w:space="0" w:color="auto"/>
            </w:tcBorders>
          </w:tcPr>
          <w:p w14:paraId="6F27748E" w14:textId="77777777" w:rsidR="006E2867" w:rsidRPr="006B7D84" w:rsidRDefault="006E2867" w:rsidP="00E94992">
            <w:pPr>
              <w:pStyle w:val="TAL"/>
            </w:pPr>
            <w:r w:rsidRPr="006B7D84">
              <w:t xml:space="preserve">                </w:t>
            </w:r>
            <w:proofErr w:type="spellStart"/>
            <w:r w:rsidRPr="006B7D84">
              <w:t>sequenceGenerationConfig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57AF4E31" w14:textId="77777777" w:rsidR="006E2867" w:rsidRPr="006B7D84" w:rsidRDefault="006E2867" w:rsidP="00E94992">
            <w:pPr>
              <w:pStyle w:val="TAL"/>
              <w:rPr>
                <w:lang w:eastAsia="zh-CN"/>
              </w:rPr>
            </w:pPr>
            <w:r w:rsidRPr="006B7D84">
              <w:rPr>
                <w:lang w:eastAsia="zh-CN"/>
              </w:rPr>
              <w:t>24</w:t>
            </w:r>
          </w:p>
        </w:tc>
        <w:tc>
          <w:tcPr>
            <w:tcW w:w="1700" w:type="dxa"/>
            <w:tcBorders>
              <w:top w:val="single" w:sz="4" w:space="0" w:color="auto"/>
              <w:left w:val="single" w:sz="4" w:space="0" w:color="auto"/>
              <w:bottom w:val="single" w:sz="4" w:space="0" w:color="auto"/>
              <w:right w:val="single" w:sz="4" w:space="0" w:color="auto"/>
            </w:tcBorders>
          </w:tcPr>
          <w:p w14:paraId="7B578923"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6834EDA9" w14:textId="77777777" w:rsidR="006E2867" w:rsidRPr="006B7D84" w:rsidRDefault="006E2867" w:rsidP="00E94992">
            <w:pPr>
              <w:pStyle w:val="TAL"/>
            </w:pPr>
          </w:p>
        </w:tc>
      </w:tr>
      <w:tr w:rsidR="006E2867" w:rsidRPr="006B7D84" w14:paraId="7EFFF221" w14:textId="77777777" w:rsidTr="00882E1D">
        <w:tc>
          <w:tcPr>
            <w:tcW w:w="4535" w:type="dxa"/>
            <w:tcBorders>
              <w:top w:val="single" w:sz="4" w:space="0" w:color="auto"/>
              <w:left w:val="single" w:sz="4" w:space="0" w:color="auto"/>
              <w:bottom w:val="single" w:sz="4" w:space="0" w:color="auto"/>
              <w:right w:val="single" w:sz="4" w:space="0" w:color="auto"/>
            </w:tcBorders>
          </w:tcPr>
          <w:p w14:paraId="5F030599" w14:textId="77777777" w:rsidR="006E2867" w:rsidRPr="006B7D84" w:rsidRDefault="006E2867" w:rsidP="00E94992">
            <w:pPr>
              <w:pStyle w:val="TAL"/>
              <w:rPr>
                <w:lang w:eastAsia="zh-CN"/>
              </w:rPr>
            </w:pPr>
            <w:r w:rsidRPr="006B7D84">
              <w:t xml:space="preserve">              </w:t>
            </w:r>
            <w:r w:rsidRPr="006B7D8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1FAAEC1" w14:textId="77777777" w:rsidR="006E2867" w:rsidRPr="006B7D84" w:rsidRDefault="006E2867" w:rsidP="00E94992">
            <w:pPr>
              <w:pStyle w:val="TAL"/>
            </w:pPr>
          </w:p>
        </w:tc>
        <w:tc>
          <w:tcPr>
            <w:tcW w:w="1700" w:type="dxa"/>
            <w:tcBorders>
              <w:top w:val="single" w:sz="4" w:space="0" w:color="auto"/>
              <w:left w:val="single" w:sz="4" w:space="0" w:color="auto"/>
              <w:bottom w:val="single" w:sz="4" w:space="0" w:color="auto"/>
              <w:right w:val="single" w:sz="4" w:space="0" w:color="auto"/>
            </w:tcBorders>
          </w:tcPr>
          <w:p w14:paraId="590ED25E"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28A93917" w14:textId="77777777" w:rsidR="006E2867" w:rsidRPr="006B7D84" w:rsidRDefault="006E2867" w:rsidP="00E94992">
            <w:pPr>
              <w:pStyle w:val="TAL"/>
            </w:pPr>
          </w:p>
        </w:tc>
      </w:tr>
      <w:tr w:rsidR="006E2867" w:rsidRPr="006B7D84" w14:paraId="1E3B904E" w14:textId="77777777" w:rsidTr="00882E1D">
        <w:tc>
          <w:tcPr>
            <w:tcW w:w="4535" w:type="dxa"/>
            <w:tcBorders>
              <w:top w:val="single" w:sz="4" w:space="0" w:color="auto"/>
              <w:left w:val="single" w:sz="4" w:space="0" w:color="auto"/>
              <w:bottom w:val="single" w:sz="4" w:space="0" w:color="auto"/>
              <w:right w:val="single" w:sz="4" w:space="0" w:color="auto"/>
            </w:tcBorders>
          </w:tcPr>
          <w:p w14:paraId="3BF8E6D5" w14:textId="77777777" w:rsidR="006E2867" w:rsidRPr="006B7D84" w:rsidRDefault="006E2867" w:rsidP="00E94992">
            <w:pPr>
              <w:pStyle w:val="TAL"/>
              <w:rPr>
                <w:lang w:eastAsia="zh-CN"/>
              </w:rPr>
            </w:pPr>
            <w:r w:rsidRPr="006B7D84">
              <w:t xml:space="preserve">            </w:t>
            </w:r>
            <w:r w:rsidRPr="006B7D8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6BC432F" w14:textId="77777777" w:rsidR="006E2867" w:rsidRPr="006B7D84" w:rsidRDefault="006E2867" w:rsidP="00E94992">
            <w:pPr>
              <w:pStyle w:val="TAL"/>
            </w:pPr>
          </w:p>
        </w:tc>
        <w:tc>
          <w:tcPr>
            <w:tcW w:w="1700" w:type="dxa"/>
            <w:tcBorders>
              <w:top w:val="single" w:sz="4" w:space="0" w:color="auto"/>
              <w:left w:val="single" w:sz="4" w:space="0" w:color="auto"/>
              <w:bottom w:val="single" w:sz="4" w:space="0" w:color="auto"/>
              <w:right w:val="single" w:sz="4" w:space="0" w:color="auto"/>
            </w:tcBorders>
          </w:tcPr>
          <w:p w14:paraId="0F6A38B2"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790DB73D" w14:textId="77777777" w:rsidR="006E2867" w:rsidRPr="006B7D84" w:rsidRDefault="006E2867" w:rsidP="00E94992">
            <w:pPr>
              <w:pStyle w:val="TAL"/>
            </w:pPr>
          </w:p>
        </w:tc>
      </w:tr>
      <w:tr w:rsidR="006E2867" w:rsidRPr="006B7D84" w14:paraId="2350C494" w14:textId="77777777" w:rsidTr="00882E1D">
        <w:tc>
          <w:tcPr>
            <w:tcW w:w="4535" w:type="dxa"/>
            <w:tcBorders>
              <w:top w:val="single" w:sz="4" w:space="0" w:color="auto"/>
              <w:left w:val="single" w:sz="4" w:space="0" w:color="auto"/>
              <w:bottom w:val="single" w:sz="4" w:space="0" w:color="auto"/>
              <w:right w:val="single" w:sz="4" w:space="0" w:color="auto"/>
            </w:tcBorders>
          </w:tcPr>
          <w:p w14:paraId="6E1BBE99" w14:textId="77777777" w:rsidR="006E2867" w:rsidRPr="006B7D84" w:rsidRDefault="006E2867" w:rsidP="00E94992">
            <w:pPr>
              <w:pStyle w:val="TAL"/>
            </w:pPr>
            <w:r w:rsidRPr="006B7D84">
              <w:t xml:space="preserve">          </w:t>
            </w:r>
            <w:r w:rsidRPr="006B7D8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96BF19D" w14:textId="77777777" w:rsidR="006E2867" w:rsidRPr="006B7D84" w:rsidRDefault="006E2867" w:rsidP="00E94992">
            <w:pPr>
              <w:pStyle w:val="TAL"/>
            </w:pPr>
          </w:p>
        </w:tc>
        <w:tc>
          <w:tcPr>
            <w:tcW w:w="1700" w:type="dxa"/>
            <w:tcBorders>
              <w:top w:val="single" w:sz="4" w:space="0" w:color="auto"/>
              <w:left w:val="single" w:sz="4" w:space="0" w:color="auto"/>
              <w:bottom w:val="single" w:sz="4" w:space="0" w:color="auto"/>
              <w:right w:val="single" w:sz="4" w:space="0" w:color="auto"/>
            </w:tcBorders>
          </w:tcPr>
          <w:p w14:paraId="7D20DB97"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70951B9A" w14:textId="77777777" w:rsidR="006E2867" w:rsidRPr="006B7D84" w:rsidRDefault="006E2867" w:rsidP="00E94992">
            <w:pPr>
              <w:pStyle w:val="TAL"/>
            </w:pPr>
          </w:p>
        </w:tc>
      </w:tr>
      <w:tr w:rsidR="006E2867" w:rsidRPr="006B7D84" w14:paraId="00153083" w14:textId="77777777" w:rsidTr="00882E1D">
        <w:tc>
          <w:tcPr>
            <w:tcW w:w="4535" w:type="dxa"/>
            <w:tcBorders>
              <w:top w:val="single" w:sz="4" w:space="0" w:color="auto"/>
              <w:left w:val="single" w:sz="4" w:space="0" w:color="auto"/>
              <w:bottom w:val="single" w:sz="4" w:space="0" w:color="auto"/>
              <w:right w:val="single" w:sz="4" w:space="0" w:color="auto"/>
            </w:tcBorders>
          </w:tcPr>
          <w:p w14:paraId="6C922F50" w14:textId="77777777" w:rsidR="006E2867" w:rsidRPr="006B7D84" w:rsidRDefault="006E2867" w:rsidP="00E94992">
            <w:pPr>
              <w:pStyle w:val="TAL"/>
            </w:pPr>
            <w:r w:rsidRPr="006B7D84">
              <w:t xml:space="preserve">          CSI-RS-</w:t>
            </w:r>
            <w:proofErr w:type="spellStart"/>
            <w:proofErr w:type="gramStart"/>
            <w:r w:rsidRPr="006B7D84">
              <w:t>CellMobility</w:t>
            </w:r>
            <w:proofErr w:type="spellEnd"/>
            <w:r w:rsidRPr="006B7D84">
              <w:t>[</w:t>
            </w:r>
            <w:proofErr w:type="gramEnd"/>
            <w:r w:rsidRPr="006B7D84">
              <w:t>2] SEQUENCE {</w:t>
            </w:r>
          </w:p>
        </w:tc>
        <w:tc>
          <w:tcPr>
            <w:tcW w:w="2267" w:type="dxa"/>
            <w:tcBorders>
              <w:top w:val="single" w:sz="4" w:space="0" w:color="auto"/>
              <w:left w:val="single" w:sz="4" w:space="0" w:color="auto"/>
              <w:bottom w:val="single" w:sz="4" w:space="0" w:color="auto"/>
              <w:right w:val="single" w:sz="4" w:space="0" w:color="auto"/>
            </w:tcBorders>
          </w:tcPr>
          <w:p w14:paraId="3F2E1031" w14:textId="77777777" w:rsidR="006E2867" w:rsidRPr="006B7D84" w:rsidRDefault="006E2867" w:rsidP="00E94992">
            <w:pPr>
              <w:pStyle w:val="TAL"/>
            </w:pPr>
          </w:p>
        </w:tc>
        <w:tc>
          <w:tcPr>
            <w:tcW w:w="1700" w:type="dxa"/>
            <w:tcBorders>
              <w:top w:val="single" w:sz="4" w:space="0" w:color="auto"/>
              <w:left w:val="single" w:sz="4" w:space="0" w:color="auto"/>
              <w:bottom w:val="single" w:sz="4" w:space="0" w:color="auto"/>
              <w:right w:val="single" w:sz="4" w:space="0" w:color="auto"/>
            </w:tcBorders>
          </w:tcPr>
          <w:p w14:paraId="652FF2A7" w14:textId="77777777" w:rsidR="006E2867" w:rsidRPr="006B7D84" w:rsidRDefault="006E2867" w:rsidP="00E94992">
            <w:pPr>
              <w:pStyle w:val="TAL"/>
            </w:pPr>
            <w:r w:rsidRPr="006B7D84">
              <w:t>entry 2</w:t>
            </w:r>
          </w:p>
        </w:tc>
        <w:tc>
          <w:tcPr>
            <w:tcW w:w="1245" w:type="dxa"/>
            <w:tcBorders>
              <w:top w:val="single" w:sz="4" w:space="0" w:color="auto"/>
              <w:left w:val="single" w:sz="4" w:space="0" w:color="auto"/>
              <w:bottom w:val="single" w:sz="4" w:space="0" w:color="auto"/>
              <w:right w:val="single" w:sz="4" w:space="0" w:color="auto"/>
            </w:tcBorders>
          </w:tcPr>
          <w:p w14:paraId="7B7CDC1D" w14:textId="77777777" w:rsidR="006E2867" w:rsidRPr="006B7D84" w:rsidRDefault="006E2867" w:rsidP="00E94992">
            <w:pPr>
              <w:pStyle w:val="TAL"/>
            </w:pPr>
          </w:p>
        </w:tc>
      </w:tr>
      <w:tr w:rsidR="006E2867" w:rsidRPr="006B7D84" w14:paraId="55D2F2B5" w14:textId="77777777" w:rsidTr="00882E1D">
        <w:tc>
          <w:tcPr>
            <w:tcW w:w="4535" w:type="dxa"/>
            <w:tcBorders>
              <w:top w:val="single" w:sz="4" w:space="0" w:color="auto"/>
              <w:left w:val="single" w:sz="4" w:space="0" w:color="auto"/>
              <w:bottom w:val="single" w:sz="4" w:space="0" w:color="auto"/>
              <w:right w:val="single" w:sz="4" w:space="0" w:color="auto"/>
            </w:tcBorders>
          </w:tcPr>
          <w:p w14:paraId="47F2BB53" w14:textId="77777777" w:rsidR="006E2867" w:rsidRPr="006B7D84" w:rsidRDefault="006E2867" w:rsidP="00E94992">
            <w:pPr>
              <w:pStyle w:val="TAL"/>
            </w:pPr>
            <w:r w:rsidRPr="006B7D84">
              <w:t xml:space="preserve">            </w:t>
            </w:r>
            <w:proofErr w:type="spellStart"/>
            <w:r w:rsidRPr="006B7D84">
              <w:t>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46093FA9" w14:textId="77777777" w:rsidR="006E2867" w:rsidRPr="006B7D84" w:rsidRDefault="006E2867" w:rsidP="00E94992">
            <w:pPr>
              <w:pStyle w:val="TAL"/>
            </w:pPr>
            <w:r w:rsidRPr="006B7D84">
              <w:t xml:space="preserve">Physical </w:t>
            </w:r>
            <w:proofErr w:type="spellStart"/>
            <w:r w:rsidRPr="006B7D84">
              <w:t>CellID</w:t>
            </w:r>
            <w:proofErr w:type="spellEnd"/>
            <w:r w:rsidRPr="006B7D84">
              <w:t xml:space="preserve"> of the NR Cell 2</w:t>
            </w:r>
          </w:p>
        </w:tc>
        <w:tc>
          <w:tcPr>
            <w:tcW w:w="1700" w:type="dxa"/>
            <w:tcBorders>
              <w:top w:val="single" w:sz="4" w:space="0" w:color="auto"/>
              <w:left w:val="single" w:sz="4" w:space="0" w:color="auto"/>
              <w:bottom w:val="single" w:sz="4" w:space="0" w:color="auto"/>
              <w:right w:val="single" w:sz="4" w:space="0" w:color="auto"/>
            </w:tcBorders>
          </w:tcPr>
          <w:p w14:paraId="6BDC1C12"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762DCB08" w14:textId="77777777" w:rsidR="006E2867" w:rsidRPr="006B7D84" w:rsidRDefault="006E2867" w:rsidP="00E94992">
            <w:pPr>
              <w:pStyle w:val="TAL"/>
            </w:pPr>
          </w:p>
        </w:tc>
      </w:tr>
      <w:tr w:rsidR="006E2867" w:rsidRPr="006B7D84" w14:paraId="304D978C" w14:textId="77777777" w:rsidTr="00882E1D">
        <w:tc>
          <w:tcPr>
            <w:tcW w:w="4535" w:type="dxa"/>
            <w:tcBorders>
              <w:top w:val="single" w:sz="4" w:space="0" w:color="auto"/>
              <w:left w:val="single" w:sz="4" w:space="0" w:color="auto"/>
              <w:bottom w:val="single" w:sz="4" w:space="0" w:color="auto"/>
              <w:right w:val="single" w:sz="4" w:space="0" w:color="auto"/>
            </w:tcBorders>
          </w:tcPr>
          <w:p w14:paraId="18B5ECE3" w14:textId="77777777" w:rsidR="006E2867" w:rsidRPr="006B7D84" w:rsidRDefault="006E2867" w:rsidP="00E94992">
            <w:pPr>
              <w:pStyle w:val="TAL"/>
            </w:pPr>
            <w:r w:rsidRPr="006B7D84">
              <w:t xml:space="preserve">            </w:t>
            </w:r>
            <w:proofErr w:type="spellStart"/>
            <w:r w:rsidRPr="006B7D84">
              <w:t>csi-rs-MeasurementBW</w:t>
            </w:r>
            <w:proofErr w:type="spellEnd"/>
            <w:r w:rsidRPr="006B7D8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64D7FDB" w14:textId="77777777" w:rsidR="006E2867" w:rsidRPr="006B7D84" w:rsidRDefault="006E2867" w:rsidP="00E94992">
            <w:pPr>
              <w:pStyle w:val="TAL"/>
            </w:pPr>
          </w:p>
        </w:tc>
        <w:tc>
          <w:tcPr>
            <w:tcW w:w="1700" w:type="dxa"/>
            <w:tcBorders>
              <w:top w:val="single" w:sz="4" w:space="0" w:color="auto"/>
              <w:left w:val="single" w:sz="4" w:space="0" w:color="auto"/>
              <w:bottom w:val="single" w:sz="4" w:space="0" w:color="auto"/>
              <w:right w:val="single" w:sz="4" w:space="0" w:color="auto"/>
            </w:tcBorders>
          </w:tcPr>
          <w:p w14:paraId="362EC1A9"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3AC846B6" w14:textId="77777777" w:rsidR="006E2867" w:rsidRPr="006B7D84" w:rsidRDefault="006E2867" w:rsidP="00E94992">
            <w:pPr>
              <w:pStyle w:val="TAL"/>
            </w:pPr>
          </w:p>
        </w:tc>
      </w:tr>
      <w:tr w:rsidR="006E2867" w:rsidRPr="006B7D84" w14:paraId="6E0FC0D8" w14:textId="77777777" w:rsidTr="00882E1D">
        <w:tc>
          <w:tcPr>
            <w:tcW w:w="4535" w:type="dxa"/>
            <w:tcBorders>
              <w:top w:val="single" w:sz="4" w:space="0" w:color="auto"/>
              <w:left w:val="single" w:sz="4" w:space="0" w:color="auto"/>
              <w:bottom w:val="single" w:sz="4" w:space="0" w:color="auto"/>
              <w:right w:val="single" w:sz="4" w:space="0" w:color="auto"/>
            </w:tcBorders>
          </w:tcPr>
          <w:p w14:paraId="2BBBB120" w14:textId="77777777" w:rsidR="006E2867" w:rsidRPr="006B7D84" w:rsidRDefault="006E2867" w:rsidP="00E94992">
            <w:pPr>
              <w:pStyle w:val="TAL"/>
            </w:pPr>
            <w:r w:rsidRPr="006B7D84">
              <w:t xml:space="preserve">              </w:t>
            </w:r>
            <w:proofErr w:type="spellStart"/>
            <w:r w:rsidRPr="006B7D84">
              <w:t>nrofPRBs</w:t>
            </w:r>
            <w:proofErr w:type="spellEnd"/>
          </w:p>
        </w:tc>
        <w:tc>
          <w:tcPr>
            <w:tcW w:w="2267" w:type="dxa"/>
            <w:tcBorders>
              <w:top w:val="single" w:sz="4" w:space="0" w:color="auto"/>
              <w:left w:val="single" w:sz="4" w:space="0" w:color="auto"/>
              <w:bottom w:val="single" w:sz="4" w:space="0" w:color="auto"/>
              <w:right w:val="single" w:sz="4" w:space="0" w:color="auto"/>
            </w:tcBorders>
          </w:tcPr>
          <w:p w14:paraId="5A86D53E" w14:textId="77777777" w:rsidR="006E2867" w:rsidRPr="006B7D84" w:rsidRDefault="006E2867" w:rsidP="00E94992">
            <w:pPr>
              <w:pStyle w:val="TAL"/>
            </w:pPr>
            <w:r w:rsidRPr="006B7D84">
              <w:t>size24</w:t>
            </w:r>
          </w:p>
        </w:tc>
        <w:tc>
          <w:tcPr>
            <w:tcW w:w="1700" w:type="dxa"/>
            <w:tcBorders>
              <w:top w:val="single" w:sz="4" w:space="0" w:color="auto"/>
              <w:left w:val="single" w:sz="4" w:space="0" w:color="auto"/>
              <w:bottom w:val="single" w:sz="4" w:space="0" w:color="auto"/>
              <w:right w:val="single" w:sz="4" w:space="0" w:color="auto"/>
            </w:tcBorders>
          </w:tcPr>
          <w:p w14:paraId="01AF8358"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454E75F3" w14:textId="77777777" w:rsidR="006E2867" w:rsidRPr="006B7D84" w:rsidRDefault="006E2867" w:rsidP="00E94992">
            <w:pPr>
              <w:pStyle w:val="TAL"/>
            </w:pPr>
          </w:p>
        </w:tc>
      </w:tr>
      <w:tr w:rsidR="006E2867" w:rsidRPr="006B7D84" w14:paraId="317F5B4A" w14:textId="77777777" w:rsidTr="00882E1D">
        <w:tc>
          <w:tcPr>
            <w:tcW w:w="4535" w:type="dxa"/>
            <w:tcBorders>
              <w:top w:val="single" w:sz="4" w:space="0" w:color="auto"/>
              <w:left w:val="single" w:sz="4" w:space="0" w:color="auto"/>
              <w:bottom w:val="single" w:sz="4" w:space="0" w:color="auto"/>
              <w:right w:val="single" w:sz="4" w:space="0" w:color="auto"/>
            </w:tcBorders>
          </w:tcPr>
          <w:p w14:paraId="6D661FF1" w14:textId="77777777" w:rsidR="006E2867" w:rsidRPr="006B7D84" w:rsidRDefault="006E2867" w:rsidP="00E94992">
            <w:pPr>
              <w:pStyle w:val="TAL"/>
            </w:pPr>
            <w:r w:rsidRPr="006B7D84">
              <w:t xml:space="preserve">              </w:t>
            </w:r>
            <w:proofErr w:type="spellStart"/>
            <w:r w:rsidRPr="006B7D84">
              <w:t>startPRB</w:t>
            </w:r>
            <w:proofErr w:type="spellEnd"/>
          </w:p>
        </w:tc>
        <w:tc>
          <w:tcPr>
            <w:tcW w:w="2267" w:type="dxa"/>
            <w:tcBorders>
              <w:top w:val="single" w:sz="4" w:space="0" w:color="auto"/>
              <w:left w:val="single" w:sz="4" w:space="0" w:color="auto"/>
              <w:bottom w:val="single" w:sz="4" w:space="0" w:color="auto"/>
              <w:right w:val="single" w:sz="4" w:space="0" w:color="auto"/>
            </w:tcBorders>
          </w:tcPr>
          <w:p w14:paraId="01E45BF6" w14:textId="77777777" w:rsidR="006E2867" w:rsidRPr="006B7D84" w:rsidRDefault="006E2867" w:rsidP="00E94992">
            <w:pPr>
              <w:pStyle w:val="TAL"/>
            </w:pPr>
            <w:r w:rsidRPr="006B7D84">
              <w:t>same value as ‘</w:t>
            </w:r>
            <w:proofErr w:type="spellStart"/>
            <w:r w:rsidRPr="006B7D84">
              <w:t>offsetToCarrier</w:t>
            </w:r>
            <w:proofErr w:type="spellEnd"/>
            <w:r w:rsidRPr="006B7D84">
              <w:t>’ as defined for the DL frequency of the cell</w:t>
            </w:r>
          </w:p>
        </w:tc>
        <w:tc>
          <w:tcPr>
            <w:tcW w:w="1700" w:type="dxa"/>
            <w:tcBorders>
              <w:top w:val="single" w:sz="4" w:space="0" w:color="auto"/>
              <w:left w:val="single" w:sz="4" w:space="0" w:color="auto"/>
              <w:bottom w:val="single" w:sz="4" w:space="0" w:color="auto"/>
              <w:right w:val="single" w:sz="4" w:space="0" w:color="auto"/>
            </w:tcBorders>
          </w:tcPr>
          <w:p w14:paraId="30A8A623"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50FA6847" w14:textId="77777777" w:rsidR="006E2867" w:rsidRPr="006B7D84" w:rsidRDefault="006E2867" w:rsidP="00E94992">
            <w:pPr>
              <w:pStyle w:val="TAL"/>
            </w:pPr>
          </w:p>
        </w:tc>
      </w:tr>
      <w:tr w:rsidR="006E2867" w:rsidRPr="006B7D84" w14:paraId="356CBFE0" w14:textId="77777777" w:rsidTr="00882E1D">
        <w:tc>
          <w:tcPr>
            <w:tcW w:w="4535" w:type="dxa"/>
            <w:tcBorders>
              <w:top w:val="single" w:sz="4" w:space="0" w:color="auto"/>
              <w:left w:val="single" w:sz="4" w:space="0" w:color="auto"/>
              <w:bottom w:val="single" w:sz="4" w:space="0" w:color="auto"/>
              <w:right w:val="single" w:sz="4" w:space="0" w:color="auto"/>
            </w:tcBorders>
          </w:tcPr>
          <w:p w14:paraId="7DDDE425" w14:textId="77777777" w:rsidR="006E2867" w:rsidRPr="006B7D84" w:rsidRDefault="006E2867" w:rsidP="00E94992">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Pr>
          <w:p w14:paraId="44865D79" w14:textId="77777777" w:rsidR="006E2867" w:rsidRPr="006B7D84" w:rsidRDefault="006E2867" w:rsidP="00E94992">
            <w:pPr>
              <w:pStyle w:val="TAL"/>
            </w:pPr>
          </w:p>
        </w:tc>
        <w:tc>
          <w:tcPr>
            <w:tcW w:w="1700" w:type="dxa"/>
            <w:tcBorders>
              <w:top w:val="single" w:sz="4" w:space="0" w:color="auto"/>
              <w:left w:val="single" w:sz="4" w:space="0" w:color="auto"/>
              <w:bottom w:val="single" w:sz="4" w:space="0" w:color="auto"/>
              <w:right w:val="single" w:sz="4" w:space="0" w:color="auto"/>
            </w:tcBorders>
          </w:tcPr>
          <w:p w14:paraId="71BCB283"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6F193756" w14:textId="77777777" w:rsidR="006E2867" w:rsidRPr="006B7D84" w:rsidRDefault="006E2867" w:rsidP="00E94992">
            <w:pPr>
              <w:pStyle w:val="TAL"/>
            </w:pPr>
          </w:p>
        </w:tc>
      </w:tr>
      <w:tr w:rsidR="006E2867" w:rsidRPr="006B7D84" w14:paraId="0DA3D217" w14:textId="77777777" w:rsidTr="00882E1D">
        <w:tc>
          <w:tcPr>
            <w:tcW w:w="4535" w:type="dxa"/>
            <w:tcBorders>
              <w:top w:val="single" w:sz="4" w:space="0" w:color="auto"/>
              <w:left w:val="single" w:sz="4" w:space="0" w:color="auto"/>
              <w:bottom w:val="single" w:sz="4" w:space="0" w:color="auto"/>
              <w:right w:val="single" w:sz="4" w:space="0" w:color="auto"/>
            </w:tcBorders>
          </w:tcPr>
          <w:p w14:paraId="2809C1ED" w14:textId="4F1C724F" w:rsidR="006E2867" w:rsidRPr="006B7D84" w:rsidRDefault="006E2867" w:rsidP="00E94992">
            <w:pPr>
              <w:pStyle w:val="TAL"/>
            </w:pPr>
            <w:r w:rsidRPr="006B7D84">
              <w:t xml:space="preserve">            </w:t>
            </w:r>
            <w:r w:rsidR="00882E1D" w:rsidRPr="006B7D84">
              <w:t>D</w:t>
            </w:r>
            <w:r w:rsidRPr="006B7D84">
              <w:t>ensity</w:t>
            </w:r>
          </w:p>
        </w:tc>
        <w:tc>
          <w:tcPr>
            <w:tcW w:w="2267" w:type="dxa"/>
            <w:tcBorders>
              <w:top w:val="single" w:sz="4" w:space="0" w:color="auto"/>
              <w:left w:val="single" w:sz="4" w:space="0" w:color="auto"/>
              <w:bottom w:val="single" w:sz="4" w:space="0" w:color="auto"/>
              <w:right w:val="single" w:sz="4" w:space="0" w:color="auto"/>
            </w:tcBorders>
          </w:tcPr>
          <w:p w14:paraId="19617ADD" w14:textId="77777777" w:rsidR="006E2867" w:rsidRPr="006B7D84" w:rsidRDefault="006E2867" w:rsidP="00E94992">
            <w:pPr>
              <w:pStyle w:val="TAL"/>
            </w:pPr>
            <w:r w:rsidRPr="006B7D84">
              <w:t>d3</w:t>
            </w:r>
          </w:p>
        </w:tc>
        <w:tc>
          <w:tcPr>
            <w:tcW w:w="1700" w:type="dxa"/>
            <w:tcBorders>
              <w:top w:val="single" w:sz="4" w:space="0" w:color="auto"/>
              <w:left w:val="single" w:sz="4" w:space="0" w:color="auto"/>
              <w:bottom w:val="single" w:sz="4" w:space="0" w:color="auto"/>
              <w:right w:val="single" w:sz="4" w:space="0" w:color="auto"/>
            </w:tcBorders>
          </w:tcPr>
          <w:p w14:paraId="4BB33AFD"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35EAD96C" w14:textId="77777777" w:rsidR="006E2867" w:rsidRPr="006B7D84" w:rsidRDefault="006E2867" w:rsidP="00E94992">
            <w:pPr>
              <w:pStyle w:val="TAL"/>
            </w:pPr>
          </w:p>
        </w:tc>
      </w:tr>
      <w:tr w:rsidR="006E2867" w:rsidRPr="006B7D84" w14:paraId="5926AFA3" w14:textId="77777777" w:rsidTr="00882E1D">
        <w:tc>
          <w:tcPr>
            <w:tcW w:w="4535" w:type="dxa"/>
            <w:tcBorders>
              <w:top w:val="single" w:sz="4" w:space="0" w:color="auto"/>
              <w:left w:val="single" w:sz="4" w:space="0" w:color="auto"/>
              <w:bottom w:val="single" w:sz="4" w:space="0" w:color="auto"/>
              <w:right w:val="single" w:sz="4" w:space="0" w:color="auto"/>
            </w:tcBorders>
          </w:tcPr>
          <w:p w14:paraId="60BF6544" w14:textId="77777777" w:rsidR="006E2867" w:rsidRPr="006B7D84" w:rsidRDefault="006E2867" w:rsidP="00E94992">
            <w:pPr>
              <w:pStyle w:val="TAL"/>
            </w:pPr>
            <w:r w:rsidRPr="006B7D84">
              <w:t xml:space="preserve">            </w:t>
            </w:r>
            <w:proofErr w:type="spellStart"/>
            <w:r w:rsidRPr="006B7D84">
              <w:t>csi</w:t>
            </w:r>
            <w:proofErr w:type="spellEnd"/>
            <w:r w:rsidRPr="006B7D84">
              <w:t>-</w:t>
            </w:r>
            <w:proofErr w:type="spellStart"/>
            <w:r w:rsidRPr="006B7D84">
              <w:t>rs</w:t>
            </w:r>
            <w:proofErr w:type="spellEnd"/>
            <w:r w:rsidRPr="006B7D84">
              <w:t>-</w:t>
            </w:r>
            <w:proofErr w:type="spellStart"/>
            <w:r w:rsidRPr="006B7D84">
              <w:t>ResourceList</w:t>
            </w:r>
            <w:proofErr w:type="spellEnd"/>
            <w:r w:rsidRPr="006B7D84">
              <w:t>-Mobility SEQUENCE (SIZE (</w:t>
            </w:r>
            <w:proofErr w:type="gramStart"/>
            <w:r w:rsidRPr="006B7D84">
              <w:t>1..</w:t>
            </w:r>
            <w:proofErr w:type="gramEnd"/>
            <w:r w:rsidRPr="006B7D84">
              <w:t>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
          <w:p w14:paraId="299CC24A" w14:textId="77777777" w:rsidR="006E2867" w:rsidRPr="006B7D84" w:rsidRDefault="006E2867" w:rsidP="00E94992">
            <w:pPr>
              <w:pStyle w:val="TAL"/>
            </w:pPr>
            <w:r w:rsidRPr="006B7D84">
              <w:t>2 entries</w:t>
            </w:r>
          </w:p>
        </w:tc>
        <w:tc>
          <w:tcPr>
            <w:tcW w:w="1700" w:type="dxa"/>
            <w:tcBorders>
              <w:top w:val="single" w:sz="4" w:space="0" w:color="auto"/>
              <w:left w:val="single" w:sz="4" w:space="0" w:color="auto"/>
              <w:bottom w:val="single" w:sz="4" w:space="0" w:color="auto"/>
              <w:right w:val="single" w:sz="4" w:space="0" w:color="auto"/>
            </w:tcBorders>
          </w:tcPr>
          <w:p w14:paraId="7DD64986"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20CFA62C" w14:textId="77777777" w:rsidR="006E2867" w:rsidRPr="006B7D84" w:rsidRDefault="006E2867" w:rsidP="00E94992">
            <w:pPr>
              <w:pStyle w:val="TAL"/>
            </w:pPr>
          </w:p>
        </w:tc>
      </w:tr>
      <w:tr w:rsidR="006E2867" w:rsidRPr="006B7D84" w14:paraId="393C0B8E" w14:textId="77777777" w:rsidTr="00882E1D">
        <w:tc>
          <w:tcPr>
            <w:tcW w:w="4535" w:type="dxa"/>
            <w:tcBorders>
              <w:top w:val="single" w:sz="4" w:space="0" w:color="auto"/>
              <w:left w:val="single" w:sz="4" w:space="0" w:color="auto"/>
              <w:bottom w:val="single" w:sz="4" w:space="0" w:color="auto"/>
              <w:right w:val="single" w:sz="4" w:space="0" w:color="auto"/>
            </w:tcBorders>
          </w:tcPr>
          <w:p w14:paraId="3C2CEF42" w14:textId="77777777" w:rsidR="006E2867" w:rsidRPr="006B7D84" w:rsidRDefault="006E2867" w:rsidP="00E94992">
            <w:pPr>
              <w:pStyle w:val="TAL"/>
            </w:pPr>
            <w:r w:rsidRPr="006B7D84">
              <w:t xml:space="preserve">              CSI-RS-Resource-</w:t>
            </w:r>
            <w:proofErr w:type="gramStart"/>
            <w:r w:rsidRPr="006B7D84">
              <w:t>Mobility[</w:t>
            </w:r>
            <w:proofErr w:type="gramEnd"/>
            <w:r w:rsidRPr="006B7D84">
              <w:t>1] SEQUENCE {</w:t>
            </w:r>
          </w:p>
        </w:tc>
        <w:tc>
          <w:tcPr>
            <w:tcW w:w="2267" w:type="dxa"/>
            <w:tcBorders>
              <w:top w:val="single" w:sz="4" w:space="0" w:color="auto"/>
              <w:left w:val="single" w:sz="4" w:space="0" w:color="auto"/>
              <w:bottom w:val="single" w:sz="4" w:space="0" w:color="auto"/>
              <w:right w:val="single" w:sz="4" w:space="0" w:color="auto"/>
            </w:tcBorders>
          </w:tcPr>
          <w:p w14:paraId="22E39829" w14:textId="77777777" w:rsidR="006E2867" w:rsidRPr="006B7D84" w:rsidRDefault="006E2867" w:rsidP="00E9499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05126ED" w14:textId="77777777" w:rsidR="006E2867" w:rsidRPr="006B7D84" w:rsidRDefault="006E2867" w:rsidP="00E94992">
            <w:pPr>
              <w:pStyle w:val="TAL"/>
            </w:pPr>
            <w:r w:rsidRPr="006B7D84">
              <w:t>entry 1</w:t>
            </w:r>
          </w:p>
        </w:tc>
        <w:tc>
          <w:tcPr>
            <w:tcW w:w="1245" w:type="dxa"/>
            <w:tcBorders>
              <w:top w:val="single" w:sz="4" w:space="0" w:color="auto"/>
              <w:left w:val="single" w:sz="4" w:space="0" w:color="auto"/>
              <w:bottom w:val="single" w:sz="4" w:space="0" w:color="auto"/>
              <w:right w:val="single" w:sz="4" w:space="0" w:color="auto"/>
            </w:tcBorders>
          </w:tcPr>
          <w:p w14:paraId="144F1742" w14:textId="77777777" w:rsidR="006E2867" w:rsidRPr="006B7D84" w:rsidRDefault="006E2867" w:rsidP="00E94992">
            <w:pPr>
              <w:pStyle w:val="TAL"/>
            </w:pPr>
          </w:p>
        </w:tc>
      </w:tr>
      <w:tr w:rsidR="006E2867" w:rsidRPr="006B7D84" w14:paraId="5C9507EC" w14:textId="77777777" w:rsidTr="00882E1D">
        <w:tc>
          <w:tcPr>
            <w:tcW w:w="4535" w:type="dxa"/>
            <w:tcBorders>
              <w:top w:val="single" w:sz="4" w:space="0" w:color="auto"/>
              <w:left w:val="single" w:sz="4" w:space="0" w:color="auto"/>
              <w:bottom w:val="single" w:sz="4" w:space="0" w:color="auto"/>
              <w:right w:val="single" w:sz="4" w:space="0" w:color="auto"/>
            </w:tcBorders>
          </w:tcPr>
          <w:p w14:paraId="4F94127D" w14:textId="77777777" w:rsidR="006E2867" w:rsidRPr="006B7D84" w:rsidRDefault="006E2867" w:rsidP="00E94992">
            <w:pPr>
              <w:pStyle w:val="TAL"/>
            </w:pPr>
            <w:r w:rsidRPr="006B7D84">
              <w:t xml:space="preserve">                </w:t>
            </w:r>
            <w:proofErr w:type="spellStart"/>
            <w:r w:rsidRPr="006B7D84">
              <w:t>csi</w:t>
            </w:r>
            <w:proofErr w:type="spellEnd"/>
            <w:r w:rsidRPr="006B7D84">
              <w:t>-RS-Index</w:t>
            </w:r>
          </w:p>
        </w:tc>
        <w:tc>
          <w:tcPr>
            <w:tcW w:w="2267" w:type="dxa"/>
            <w:tcBorders>
              <w:top w:val="single" w:sz="4" w:space="0" w:color="auto"/>
              <w:left w:val="single" w:sz="4" w:space="0" w:color="auto"/>
              <w:bottom w:val="single" w:sz="4" w:space="0" w:color="auto"/>
              <w:right w:val="single" w:sz="4" w:space="0" w:color="auto"/>
            </w:tcBorders>
          </w:tcPr>
          <w:p w14:paraId="7E961F52" w14:textId="77777777" w:rsidR="006E2867" w:rsidRPr="006B7D84" w:rsidRDefault="006E2867" w:rsidP="00E94992">
            <w:pPr>
              <w:pStyle w:val="TAL"/>
            </w:pPr>
            <w:r w:rsidRPr="006B7D84">
              <w:t>0</w:t>
            </w:r>
          </w:p>
        </w:tc>
        <w:tc>
          <w:tcPr>
            <w:tcW w:w="1700" w:type="dxa"/>
            <w:tcBorders>
              <w:top w:val="single" w:sz="4" w:space="0" w:color="auto"/>
              <w:left w:val="single" w:sz="4" w:space="0" w:color="auto"/>
              <w:bottom w:val="single" w:sz="4" w:space="0" w:color="auto"/>
              <w:right w:val="single" w:sz="4" w:space="0" w:color="auto"/>
            </w:tcBorders>
          </w:tcPr>
          <w:p w14:paraId="603C8BCA" w14:textId="77777777" w:rsidR="006E2867" w:rsidRPr="006B7D84" w:rsidRDefault="006E2867" w:rsidP="00E94992">
            <w:pPr>
              <w:pStyle w:val="TAL"/>
            </w:pPr>
            <w:r w:rsidRPr="006B7D84">
              <w:t>CSI-RS with Index 0</w:t>
            </w:r>
          </w:p>
        </w:tc>
        <w:tc>
          <w:tcPr>
            <w:tcW w:w="1245" w:type="dxa"/>
            <w:tcBorders>
              <w:top w:val="single" w:sz="4" w:space="0" w:color="auto"/>
              <w:left w:val="single" w:sz="4" w:space="0" w:color="auto"/>
              <w:bottom w:val="single" w:sz="4" w:space="0" w:color="auto"/>
              <w:right w:val="single" w:sz="4" w:space="0" w:color="auto"/>
            </w:tcBorders>
          </w:tcPr>
          <w:p w14:paraId="0DCBC018" w14:textId="77777777" w:rsidR="006E2867" w:rsidRPr="006B7D84" w:rsidRDefault="006E2867" w:rsidP="00E94992">
            <w:pPr>
              <w:pStyle w:val="TAL"/>
            </w:pPr>
          </w:p>
        </w:tc>
      </w:tr>
      <w:tr w:rsidR="006E2867" w:rsidRPr="006B7D84" w14:paraId="658411A0" w14:textId="77777777" w:rsidTr="00882E1D">
        <w:tc>
          <w:tcPr>
            <w:tcW w:w="4535" w:type="dxa"/>
            <w:tcBorders>
              <w:top w:val="single" w:sz="4" w:space="0" w:color="auto"/>
              <w:left w:val="single" w:sz="4" w:space="0" w:color="auto"/>
              <w:bottom w:val="single" w:sz="4" w:space="0" w:color="auto"/>
              <w:right w:val="single" w:sz="4" w:space="0" w:color="auto"/>
            </w:tcBorders>
          </w:tcPr>
          <w:p w14:paraId="5C5DD335" w14:textId="77777777" w:rsidR="006E2867" w:rsidRPr="006B7D84" w:rsidRDefault="006E2867" w:rsidP="00E94992">
            <w:pPr>
              <w:pStyle w:val="TAL"/>
            </w:pPr>
            <w:r w:rsidRPr="006B7D84">
              <w:t xml:space="preserve">                </w:t>
            </w:r>
            <w:proofErr w:type="spellStart"/>
            <w:r w:rsidRPr="006B7D84">
              <w:t>slotConfig</w:t>
            </w:r>
            <w:proofErr w:type="spellEnd"/>
            <w:r w:rsidRPr="006B7D84">
              <w:t xml:space="preserve"> CHOICE {</w:t>
            </w:r>
          </w:p>
        </w:tc>
        <w:tc>
          <w:tcPr>
            <w:tcW w:w="2267" w:type="dxa"/>
            <w:tcBorders>
              <w:top w:val="single" w:sz="4" w:space="0" w:color="auto"/>
              <w:left w:val="single" w:sz="4" w:space="0" w:color="auto"/>
              <w:bottom w:val="single" w:sz="4" w:space="0" w:color="auto"/>
              <w:right w:val="single" w:sz="4" w:space="0" w:color="auto"/>
            </w:tcBorders>
          </w:tcPr>
          <w:p w14:paraId="167C765E" w14:textId="77777777" w:rsidR="006E2867" w:rsidRPr="006B7D84" w:rsidRDefault="006E2867" w:rsidP="00E94992">
            <w:pPr>
              <w:pStyle w:val="TAL"/>
            </w:pPr>
          </w:p>
        </w:tc>
        <w:tc>
          <w:tcPr>
            <w:tcW w:w="1700" w:type="dxa"/>
            <w:tcBorders>
              <w:top w:val="single" w:sz="4" w:space="0" w:color="auto"/>
              <w:left w:val="single" w:sz="4" w:space="0" w:color="auto"/>
              <w:bottom w:val="single" w:sz="4" w:space="0" w:color="auto"/>
              <w:right w:val="single" w:sz="4" w:space="0" w:color="auto"/>
            </w:tcBorders>
          </w:tcPr>
          <w:p w14:paraId="3FD5AD05"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035B6D7D" w14:textId="77777777" w:rsidR="006E2867" w:rsidRPr="006B7D84" w:rsidRDefault="006E2867" w:rsidP="00E94992">
            <w:pPr>
              <w:pStyle w:val="TAL"/>
            </w:pPr>
          </w:p>
        </w:tc>
      </w:tr>
      <w:tr w:rsidR="006E2867" w:rsidRPr="006B7D84" w14:paraId="1199EFFF" w14:textId="77777777" w:rsidTr="00882E1D">
        <w:tc>
          <w:tcPr>
            <w:tcW w:w="4535" w:type="dxa"/>
            <w:tcBorders>
              <w:top w:val="single" w:sz="4" w:space="0" w:color="auto"/>
              <w:left w:val="single" w:sz="4" w:space="0" w:color="auto"/>
              <w:bottom w:val="single" w:sz="4" w:space="0" w:color="auto"/>
              <w:right w:val="single" w:sz="4" w:space="0" w:color="auto"/>
            </w:tcBorders>
          </w:tcPr>
          <w:p w14:paraId="16A51054" w14:textId="77777777" w:rsidR="006E2867" w:rsidRPr="006B7D84" w:rsidRDefault="006E2867" w:rsidP="00E94992">
            <w:pPr>
              <w:pStyle w:val="TAL"/>
            </w:pPr>
            <w:r w:rsidRPr="006B7D84">
              <w:t xml:space="preserve">                  ms20</w:t>
            </w:r>
          </w:p>
        </w:tc>
        <w:tc>
          <w:tcPr>
            <w:tcW w:w="2267" w:type="dxa"/>
            <w:tcBorders>
              <w:top w:val="single" w:sz="4" w:space="0" w:color="auto"/>
              <w:left w:val="single" w:sz="4" w:space="0" w:color="auto"/>
              <w:bottom w:val="single" w:sz="4" w:space="0" w:color="auto"/>
              <w:right w:val="single" w:sz="4" w:space="0" w:color="auto"/>
            </w:tcBorders>
          </w:tcPr>
          <w:p w14:paraId="55701AE4" w14:textId="77777777" w:rsidR="006E2867" w:rsidRPr="006B7D84" w:rsidRDefault="006E2867" w:rsidP="00E94992">
            <w:pPr>
              <w:pStyle w:val="TAL"/>
            </w:pPr>
            <w:r w:rsidRPr="006B7D84">
              <w:t>10 * 2</w:t>
            </w:r>
            <w:r w:rsidRPr="006B7D84">
              <w:rPr>
                <w:vertAlign w:val="superscript"/>
              </w:rPr>
              <w:t>µ</w:t>
            </w:r>
          </w:p>
        </w:tc>
        <w:tc>
          <w:tcPr>
            <w:tcW w:w="1700" w:type="dxa"/>
            <w:tcBorders>
              <w:top w:val="single" w:sz="4" w:space="0" w:color="auto"/>
              <w:left w:val="single" w:sz="4" w:space="0" w:color="auto"/>
              <w:bottom w:val="single" w:sz="4" w:space="0" w:color="auto"/>
              <w:right w:val="single" w:sz="4" w:space="0" w:color="auto"/>
            </w:tcBorders>
          </w:tcPr>
          <w:p w14:paraId="48C47565" w14:textId="77777777" w:rsidR="006E2867" w:rsidRPr="006B7D84" w:rsidRDefault="006E2867" w:rsidP="00E94992">
            <w:pPr>
              <w:pStyle w:val="TAL"/>
            </w:pPr>
            <w:r w:rsidRPr="006B7D84">
              <w:t>µ is numerology index</w:t>
            </w:r>
            <w:r w:rsidRPr="006B7D84">
              <w:br/>
              <w:t>(SCS=15kHz: 0,</w:t>
            </w:r>
            <w:r w:rsidRPr="006B7D84">
              <w:br/>
              <w:t>SCS=30kHz: 1,</w:t>
            </w:r>
            <w:r w:rsidRPr="006B7D84">
              <w:br/>
              <w:t>etc.)</w:t>
            </w:r>
          </w:p>
        </w:tc>
        <w:tc>
          <w:tcPr>
            <w:tcW w:w="1245" w:type="dxa"/>
            <w:tcBorders>
              <w:top w:val="single" w:sz="4" w:space="0" w:color="auto"/>
              <w:left w:val="single" w:sz="4" w:space="0" w:color="auto"/>
              <w:bottom w:val="single" w:sz="4" w:space="0" w:color="auto"/>
              <w:right w:val="single" w:sz="4" w:space="0" w:color="auto"/>
            </w:tcBorders>
          </w:tcPr>
          <w:p w14:paraId="33D871FE" w14:textId="77777777" w:rsidR="006E2867" w:rsidRPr="006B7D84" w:rsidRDefault="006E2867" w:rsidP="00E94992">
            <w:pPr>
              <w:pStyle w:val="TAL"/>
            </w:pPr>
          </w:p>
        </w:tc>
      </w:tr>
      <w:tr w:rsidR="006E2867" w:rsidRPr="006B7D84" w14:paraId="2F2232BE" w14:textId="77777777" w:rsidTr="00882E1D">
        <w:tc>
          <w:tcPr>
            <w:tcW w:w="4535" w:type="dxa"/>
            <w:tcBorders>
              <w:top w:val="single" w:sz="4" w:space="0" w:color="auto"/>
              <w:left w:val="single" w:sz="4" w:space="0" w:color="auto"/>
              <w:bottom w:val="single" w:sz="4" w:space="0" w:color="auto"/>
              <w:right w:val="single" w:sz="4" w:space="0" w:color="auto"/>
            </w:tcBorders>
          </w:tcPr>
          <w:p w14:paraId="5998D17E" w14:textId="77777777" w:rsidR="006E2867" w:rsidRPr="006B7D84" w:rsidRDefault="006E2867" w:rsidP="00E94992">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Pr>
          <w:p w14:paraId="56A9B008" w14:textId="77777777" w:rsidR="006E2867" w:rsidRPr="006B7D84" w:rsidRDefault="006E2867" w:rsidP="00E94992">
            <w:pPr>
              <w:pStyle w:val="TAL"/>
            </w:pPr>
          </w:p>
        </w:tc>
        <w:tc>
          <w:tcPr>
            <w:tcW w:w="1700" w:type="dxa"/>
            <w:tcBorders>
              <w:top w:val="single" w:sz="4" w:space="0" w:color="auto"/>
              <w:left w:val="single" w:sz="4" w:space="0" w:color="auto"/>
              <w:bottom w:val="single" w:sz="4" w:space="0" w:color="auto"/>
              <w:right w:val="single" w:sz="4" w:space="0" w:color="auto"/>
            </w:tcBorders>
          </w:tcPr>
          <w:p w14:paraId="46D2F3E7"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25E3CC52" w14:textId="77777777" w:rsidR="006E2867" w:rsidRPr="006B7D84" w:rsidRDefault="006E2867" w:rsidP="00E94992">
            <w:pPr>
              <w:pStyle w:val="TAL"/>
            </w:pPr>
          </w:p>
        </w:tc>
      </w:tr>
      <w:tr w:rsidR="006E2867" w:rsidRPr="006B7D84" w14:paraId="22842526" w14:textId="77777777" w:rsidTr="00882E1D">
        <w:tc>
          <w:tcPr>
            <w:tcW w:w="4535" w:type="dxa"/>
            <w:tcBorders>
              <w:top w:val="single" w:sz="4" w:space="0" w:color="auto"/>
              <w:left w:val="single" w:sz="4" w:space="0" w:color="auto"/>
              <w:bottom w:val="single" w:sz="4" w:space="0" w:color="auto"/>
              <w:right w:val="single" w:sz="4" w:space="0" w:color="auto"/>
            </w:tcBorders>
          </w:tcPr>
          <w:p w14:paraId="4E016B67" w14:textId="77777777" w:rsidR="006E2867" w:rsidRPr="006B7D84" w:rsidRDefault="006E2867" w:rsidP="00E94992">
            <w:pPr>
              <w:pStyle w:val="TAL"/>
            </w:pPr>
            <w:r w:rsidRPr="006B7D84">
              <w:t xml:space="preserve">                </w:t>
            </w:r>
            <w:proofErr w:type="spellStart"/>
            <w:r w:rsidRPr="006B7D84">
              <w:t>associatedSSB</w:t>
            </w:r>
            <w:proofErr w:type="spellEnd"/>
          </w:p>
        </w:tc>
        <w:tc>
          <w:tcPr>
            <w:tcW w:w="2267" w:type="dxa"/>
            <w:tcBorders>
              <w:top w:val="single" w:sz="4" w:space="0" w:color="auto"/>
              <w:left w:val="single" w:sz="4" w:space="0" w:color="auto"/>
              <w:bottom w:val="single" w:sz="4" w:space="0" w:color="auto"/>
              <w:right w:val="single" w:sz="4" w:space="0" w:color="auto"/>
            </w:tcBorders>
          </w:tcPr>
          <w:p w14:paraId="27823A17" w14:textId="77777777" w:rsidR="006E2867" w:rsidRPr="006B7D84" w:rsidRDefault="006E2867" w:rsidP="00E94992">
            <w:pPr>
              <w:pStyle w:val="TAL"/>
              <w:rPr>
                <w:lang w:eastAsia="zh-CN"/>
              </w:rPr>
            </w:pPr>
            <w:r w:rsidRPr="006B7D8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9FB5EDE"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4B7354AC" w14:textId="77777777" w:rsidR="006E2867" w:rsidRPr="006B7D84" w:rsidRDefault="006E2867" w:rsidP="00E94992">
            <w:pPr>
              <w:pStyle w:val="TAL"/>
            </w:pPr>
          </w:p>
        </w:tc>
      </w:tr>
      <w:tr w:rsidR="006E2867" w:rsidRPr="006B7D84" w14:paraId="3C3049B0" w14:textId="77777777" w:rsidTr="00882E1D">
        <w:tc>
          <w:tcPr>
            <w:tcW w:w="4535" w:type="dxa"/>
            <w:tcBorders>
              <w:top w:val="single" w:sz="4" w:space="0" w:color="auto"/>
              <w:left w:val="single" w:sz="4" w:space="0" w:color="auto"/>
              <w:bottom w:val="single" w:sz="4" w:space="0" w:color="auto"/>
              <w:right w:val="single" w:sz="4" w:space="0" w:color="auto"/>
            </w:tcBorders>
          </w:tcPr>
          <w:p w14:paraId="4291F467" w14:textId="77777777" w:rsidR="006E2867" w:rsidRPr="006B7D84" w:rsidRDefault="006E2867" w:rsidP="00E94992">
            <w:pPr>
              <w:pStyle w:val="TAL"/>
            </w:pPr>
            <w:r w:rsidRPr="006B7D84">
              <w:t xml:space="preserve">                </w:t>
            </w:r>
            <w:proofErr w:type="spellStart"/>
            <w:r w:rsidRPr="006B7D84">
              <w:t>associatedSSB</w:t>
            </w:r>
            <w:proofErr w:type="spellEnd"/>
            <w:r w:rsidRPr="006B7D8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459E5D6" w14:textId="77777777" w:rsidR="006E2867" w:rsidRPr="006B7D84" w:rsidRDefault="006E2867" w:rsidP="00E94992">
            <w:pPr>
              <w:pStyle w:val="TAL"/>
            </w:pPr>
          </w:p>
        </w:tc>
        <w:tc>
          <w:tcPr>
            <w:tcW w:w="1700" w:type="dxa"/>
            <w:tcBorders>
              <w:top w:val="single" w:sz="4" w:space="0" w:color="auto"/>
              <w:left w:val="single" w:sz="4" w:space="0" w:color="auto"/>
              <w:bottom w:val="single" w:sz="4" w:space="0" w:color="auto"/>
              <w:right w:val="single" w:sz="4" w:space="0" w:color="auto"/>
            </w:tcBorders>
          </w:tcPr>
          <w:p w14:paraId="37D33B74"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3D9C9C98" w14:textId="77777777" w:rsidR="006E2867" w:rsidRPr="006B7D84" w:rsidRDefault="006E2867" w:rsidP="00E94992">
            <w:pPr>
              <w:pStyle w:val="TAL"/>
            </w:pPr>
            <w:proofErr w:type="spellStart"/>
            <w:r w:rsidRPr="006B7D84">
              <w:rPr>
                <w:rFonts w:eastAsia="MS Mincho"/>
              </w:rPr>
              <w:t>pc_</w:t>
            </w:r>
            <w:r w:rsidRPr="006B7D84">
              <w:rPr>
                <w:bCs/>
                <w:iCs/>
              </w:rPr>
              <w:t>csi_RSRP_AndRSRQ_MeasWithSSB</w:t>
            </w:r>
            <w:proofErr w:type="spellEnd"/>
          </w:p>
        </w:tc>
      </w:tr>
      <w:tr w:rsidR="006E2867" w:rsidRPr="006B7D84" w14:paraId="03E28D1B" w14:textId="77777777" w:rsidTr="00882E1D">
        <w:tc>
          <w:tcPr>
            <w:tcW w:w="4535" w:type="dxa"/>
            <w:tcBorders>
              <w:top w:val="single" w:sz="4" w:space="0" w:color="auto"/>
              <w:left w:val="single" w:sz="4" w:space="0" w:color="auto"/>
              <w:bottom w:val="single" w:sz="4" w:space="0" w:color="auto"/>
              <w:right w:val="single" w:sz="4" w:space="0" w:color="auto"/>
            </w:tcBorders>
          </w:tcPr>
          <w:p w14:paraId="2387AFF1" w14:textId="77777777" w:rsidR="006E2867" w:rsidRPr="006B7D84" w:rsidRDefault="006E2867" w:rsidP="00E94992">
            <w:pPr>
              <w:pStyle w:val="TAL"/>
            </w:pPr>
            <w:r w:rsidRPr="006B7D84">
              <w:t xml:space="preserve">                  </w:t>
            </w:r>
            <w:proofErr w:type="spellStart"/>
            <w:r w:rsidRPr="006B7D84">
              <w:t>ssb</w:t>
            </w:r>
            <w:proofErr w:type="spellEnd"/>
            <w:r w:rsidRPr="006B7D84">
              <w:t>-Index</w:t>
            </w:r>
          </w:p>
        </w:tc>
        <w:tc>
          <w:tcPr>
            <w:tcW w:w="2267" w:type="dxa"/>
            <w:tcBorders>
              <w:top w:val="single" w:sz="4" w:space="0" w:color="auto"/>
              <w:left w:val="single" w:sz="4" w:space="0" w:color="auto"/>
              <w:bottom w:val="single" w:sz="4" w:space="0" w:color="auto"/>
              <w:right w:val="single" w:sz="4" w:space="0" w:color="auto"/>
            </w:tcBorders>
          </w:tcPr>
          <w:p w14:paraId="27758393" w14:textId="77777777" w:rsidR="006E2867" w:rsidRPr="006B7D84" w:rsidRDefault="006E2867" w:rsidP="00E94992">
            <w:pPr>
              <w:pStyle w:val="TAL"/>
            </w:pPr>
            <w:r w:rsidRPr="006B7D84">
              <w:t>0</w:t>
            </w:r>
          </w:p>
        </w:tc>
        <w:tc>
          <w:tcPr>
            <w:tcW w:w="1700" w:type="dxa"/>
            <w:tcBorders>
              <w:top w:val="single" w:sz="4" w:space="0" w:color="auto"/>
              <w:left w:val="single" w:sz="4" w:space="0" w:color="auto"/>
              <w:bottom w:val="single" w:sz="4" w:space="0" w:color="auto"/>
              <w:right w:val="single" w:sz="4" w:space="0" w:color="auto"/>
            </w:tcBorders>
          </w:tcPr>
          <w:p w14:paraId="62455BC4"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19DE6557" w14:textId="77777777" w:rsidR="006E2867" w:rsidRPr="006B7D84" w:rsidRDefault="006E2867" w:rsidP="00E94992">
            <w:pPr>
              <w:pStyle w:val="TAL"/>
            </w:pPr>
          </w:p>
        </w:tc>
      </w:tr>
      <w:tr w:rsidR="006E2867" w:rsidRPr="006B7D84" w14:paraId="7B7F3D73" w14:textId="77777777" w:rsidTr="00882E1D">
        <w:tc>
          <w:tcPr>
            <w:tcW w:w="4535" w:type="dxa"/>
            <w:tcBorders>
              <w:top w:val="single" w:sz="4" w:space="0" w:color="auto"/>
              <w:left w:val="single" w:sz="4" w:space="0" w:color="auto"/>
              <w:bottom w:val="single" w:sz="4" w:space="0" w:color="auto"/>
              <w:right w:val="single" w:sz="4" w:space="0" w:color="auto"/>
            </w:tcBorders>
          </w:tcPr>
          <w:p w14:paraId="254BF7C3" w14:textId="77777777" w:rsidR="006E2867" w:rsidRPr="006B7D84" w:rsidRDefault="006E2867" w:rsidP="00E94992">
            <w:pPr>
              <w:pStyle w:val="TAL"/>
            </w:pPr>
            <w:r w:rsidRPr="006B7D84">
              <w:t xml:space="preserve">                  </w:t>
            </w:r>
            <w:proofErr w:type="spellStart"/>
            <w:r w:rsidRPr="006B7D84">
              <w:t>isQuasiColocated</w:t>
            </w:r>
            <w:proofErr w:type="spellEnd"/>
          </w:p>
        </w:tc>
        <w:tc>
          <w:tcPr>
            <w:tcW w:w="2267" w:type="dxa"/>
            <w:tcBorders>
              <w:top w:val="single" w:sz="4" w:space="0" w:color="auto"/>
              <w:left w:val="single" w:sz="4" w:space="0" w:color="auto"/>
              <w:bottom w:val="single" w:sz="4" w:space="0" w:color="auto"/>
              <w:right w:val="single" w:sz="4" w:space="0" w:color="auto"/>
            </w:tcBorders>
          </w:tcPr>
          <w:p w14:paraId="6E6CBB18" w14:textId="77777777" w:rsidR="006E2867" w:rsidRPr="006B7D84" w:rsidRDefault="006E2867" w:rsidP="00E94992">
            <w:pPr>
              <w:pStyle w:val="TAL"/>
            </w:pPr>
            <w:r w:rsidRPr="006B7D84">
              <w:t>false</w:t>
            </w:r>
          </w:p>
        </w:tc>
        <w:tc>
          <w:tcPr>
            <w:tcW w:w="1700" w:type="dxa"/>
            <w:tcBorders>
              <w:top w:val="single" w:sz="4" w:space="0" w:color="auto"/>
              <w:left w:val="single" w:sz="4" w:space="0" w:color="auto"/>
              <w:bottom w:val="single" w:sz="4" w:space="0" w:color="auto"/>
              <w:right w:val="single" w:sz="4" w:space="0" w:color="auto"/>
            </w:tcBorders>
          </w:tcPr>
          <w:p w14:paraId="5C527DF4"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63B6EBC1" w14:textId="77777777" w:rsidR="006E2867" w:rsidRPr="006B7D84" w:rsidRDefault="006E2867" w:rsidP="00E94992">
            <w:pPr>
              <w:pStyle w:val="TAL"/>
            </w:pPr>
          </w:p>
        </w:tc>
      </w:tr>
      <w:tr w:rsidR="006E2867" w:rsidRPr="006B7D84" w14:paraId="20F82182" w14:textId="77777777" w:rsidTr="00882E1D">
        <w:tc>
          <w:tcPr>
            <w:tcW w:w="4535" w:type="dxa"/>
            <w:tcBorders>
              <w:top w:val="single" w:sz="4" w:space="0" w:color="auto"/>
              <w:left w:val="single" w:sz="4" w:space="0" w:color="auto"/>
              <w:bottom w:val="single" w:sz="4" w:space="0" w:color="auto"/>
              <w:right w:val="single" w:sz="4" w:space="0" w:color="auto"/>
            </w:tcBorders>
          </w:tcPr>
          <w:p w14:paraId="5B656C06" w14:textId="77777777" w:rsidR="006E2867" w:rsidRPr="006B7D84" w:rsidRDefault="006E2867" w:rsidP="00E94992">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Pr>
          <w:p w14:paraId="5CEDF6C6" w14:textId="77777777" w:rsidR="006E2867" w:rsidRPr="006B7D84" w:rsidRDefault="006E2867" w:rsidP="00E94992">
            <w:pPr>
              <w:pStyle w:val="TAL"/>
            </w:pPr>
          </w:p>
        </w:tc>
        <w:tc>
          <w:tcPr>
            <w:tcW w:w="1700" w:type="dxa"/>
            <w:tcBorders>
              <w:top w:val="single" w:sz="4" w:space="0" w:color="auto"/>
              <w:left w:val="single" w:sz="4" w:space="0" w:color="auto"/>
              <w:bottom w:val="single" w:sz="4" w:space="0" w:color="auto"/>
              <w:right w:val="single" w:sz="4" w:space="0" w:color="auto"/>
            </w:tcBorders>
          </w:tcPr>
          <w:p w14:paraId="3020E68B"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79392973" w14:textId="77777777" w:rsidR="006E2867" w:rsidRPr="006B7D84" w:rsidRDefault="006E2867" w:rsidP="00E94992">
            <w:pPr>
              <w:pStyle w:val="TAL"/>
            </w:pPr>
          </w:p>
        </w:tc>
      </w:tr>
      <w:tr w:rsidR="006E2867" w:rsidRPr="006B7D84" w14:paraId="48F53454" w14:textId="77777777" w:rsidTr="00882E1D">
        <w:tc>
          <w:tcPr>
            <w:tcW w:w="4535" w:type="dxa"/>
            <w:tcBorders>
              <w:top w:val="single" w:sz="4" w:space="0" w:color="auto"/>
              <w:left w:val="single" w:sz="4" w:space="0" w:color="auto"/>
              <w:bottom w:val="single" w:sz="4" w:space="0" w:color="auto"/>
              <w:right w:val="single" w:sz="4" w:space="0" w:color="auto"/>
            </w:tcBorders>
          </w:tcPr>
          <w:p w14:paraId="6A2A2E19" w14:textId="77777777" w:rsidR="006E2867" w:rsidRPr="006B7D84" w:rsidRDefault="006E2867" w:rsidP="00E94992">
            <w:pPr>
              <w:pStyle w:val="TAL"/>
            </w:pPr>
            <w:r w:rsidRPr="006B7D84">
              <w:t xml:space="preserve">                </w:t>
            </w:r>
            <w:proofErr w:type="spellStart"/>
            <w:r w:rsidRPr="006B7D84">
              <w:t>frequencyDomainAllocation</w:t>
            </w:r>
            <w:proofErr w:type="spellEnd"/>
            <w:r w:rsidRPr="006B7D84">
              <w:t xml:space="preserve"> CHOICE {</w:t>
            </w:r>
          </w:p>
        </w:tc>
        <w:tc>
          <w:tcPr>
            <w:tcW w:w="2267" w:type="dxa"/>
            <w:tcBorders>
              <w:top w:val="single" w:sz="4" w:space="0" w:color="auto"/>
              <w:left w:val="single" w:sz="4" w:space="0" w:color="auto"/>
              <w:bottom w:val="single" w:sz="4" w:space="0" w:color="auto"/>
              <w:right w:val="single" w:sz="4" w:space="0" w:color="auto"/>
            </w:tcBorders>
          </w:tcPr>
          <w:p w14:paraId="6F3765EC" w14:textId="77777777" w:rsidR="006E2867" w:rsidRPr="006B7D84" w:rsidRDefault="006E2867" w:rsidP="00E94992">
            <w:pPr>
              <w:pStyle w:val="TAL"/>
            </w:pPr>
          </w:p>
        </w:tc>
        <w:tc>
          <w:tcPr>
            <w:tcW w:w="1700" w:type="dxa"/>
            <w:tcBorders>
              <w:top w:val="single" w:sz="4" w:space="0" w:color="auto"/>
              <w:left w:val="single" w:sz="4" w:space="0" w:color="auto"/>
              <w:bottom w:val="single" w:sz="4" w:space="0" w:color="auto"/>
              <w:right w:val="single" w:sz="4" w:space="0" w:color="auto"/>
            </w:tcBorders>
          </w:tcPr>
          <w:p w14:paraId="3B4DFDB4"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3A0ABCAE" w14:textId="77777777" w:rsidR="006E2867" w:rsidRPr="006B7D84" w:rsidRDefault="006E2867" w:rsidP="00E94992">
            <w:pPr>
              <w:pStyle w:val="TAL"/>
            </w:pPr>
          </w:p>
        </w:tc>
      </w:tr>
      <w:tr w:rsidR="006E2867" w:rsidRPr="006B7D84" w14:paraId="4465533B" w14:textId="77777777" w:rsidTr="00882E1D">
        <w:tc>
          <w:tcPr>
            <w:tcW w:w="4535" w:type="dxa"/>
            <w:tcBorders>
              <w:top w:val="single" w:sz="4" w:space="0" w:color="auto"/>
              <w:left w:val="single" w:sz="4" w:space="0" w:color="auto"/>
              <w:bottom w:val="single" w:sz="4" w:space="0" w:color="auto"/>
              <w:right w:val="single" w:sz="4" w:space="0" w:color="auto"/>
            </w:tcBorders>
          </w:tcPr>
          <w:p w14:paraId="01E5618C" w14:textId="77777777" w:rsidR="006E2867" w:rsidRPr="006B7D84" w:rsidRDefault="006E2867" w:rsidP="00E94992">
            <w:pPr>
              <w:pStyle w:val="TAL"/>
            </w:pPr>
            <w:r w:rsidRPr="006B7D84">
              <w:t xml:space="preserve">                  row1</w:t>
            </w:r>
          </w:p>
        </w:tc>
        <w:tc>
          <w:tcPr>
            <w:tcW w:w="2267" w:type="dxa"/>
            <w:tcBorders>
              <w:top w:val="single" w:sz="4" w:space="0" w:color="auto"/>
              <w:left w:val="single" w:sz="4" w:space="0" w:color="auto"/>
              <w:bottom w:val="single" w:sz="4" w:space="0" w:color="auto"/>
              <w:right w:val="single" w:sz="4" w:space="0" w:color="auto"/>
            </w:tcBorders>
          </w:tcPr>
          <w:p w14:paraId="57DBE1F8" w14:textId="77777777" w:rsidR="006E2867" w:rsidRPr="006B7D84" w:rsidRDefault="006E2867" w:rsidP="00E94992">
            <w:pPr>
              <w:pStyle w:val="TAL"/>
            </w:pPr>
            <w:r w:rsidRPr="006B7D84">
              <w:t>1000</w:t>
            </w:r>
          </w:p>
        </w:tc>
        <w:tc>
          <w:tcPr>
            <w:tcW w:w="1700" w:type="dxa"/>
            <w:tcBorders>
              <w:top w:val="single" w:sz="4" w:space="0" w:color="auto"/>
              <w:left w:val="single" w:sz="4" w:space="0" w:color="auto"/>
              <w:bottom w:val="single" w:sz="4" w:space="0" w:color="auto"/>
              <w:right w:val="single" w:sz="4" w:space="0" w:color="auto"/>
            </w:tcBorders>
          </w:tcPr>
          <w:p w14:paraId="2978C415"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19073412" w14:textId="77777777" w:rsidR="006E2867" w:rsidRPr="006B7D84" w:rsidRDefault="006E2867" w:rsidP="00E94992">
            <w:pPr>
              <w:pStyle w:val="TAL"/>
            </w:pPr>
          </w:p>
        </w:tc>
      </w:tr>
      <w:tr w:rsidR="006E2867" w:rsidRPr="006B7D84" w14:paraId="2D569034" w14:textId="77777777" w:rsidTr="00882E1D">
        <w:tc>
          <w:tcPr>
            <w:tcW w:w="4535" w:type="dxa"/>
            <w:tcBorders>
              <w:top w:val="single" w:sz="4" w:space="0" w:color="auto"/>
              <w:left w:val="single" w:sz="4" w:space="0" w:color="auto"/>
              <w:bottom w:val="single" w:sz="4" w:space="0" w:color="auto"/>
              <w:right w:val="single" w:sz="4" w:space="0" w:color="auto"/>
            </w:tcBorders>
          </w:tcPr>
          <w:p w14:paraId="7E36DD37" w14:textId="77777777" w:rsidR="006E2867" w:rsidRPr="006B7D84" w:rsidRDefault="006E2867" w:rsidP="00E94992">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Pr>
          <w:p w14:paraId="19D17E92" w14:textId="77777777" w:rsidR="006E2867" w:rsidRPr="006B7D84" w:rsidRDefault="006E2867" w:rsidP="00E94992">
            <w:pPr>
              <w:pStyle w:val="TAL"/>
            </w:pPr>
          </w:p>
        </w:tc>
        <w:tc>
          <w:tcPr>
            <w:tcW w:w="1700" w:type="dxa"/>
            <w:tcBorders>
              <w:top w:val="single" w:sz="4" w:space="0" w:color="auto"/>
              <w:left w:val="single" w:sz="4" w:space="0" w:color="auto"/>
              <w:bottom w:val="single" w:sz="4" w:space="0" w:color="auto"/>
              <w:right w:val="single" w:sz="4" w:space="0" w:color="auto"/>
            </w:tcBorders>
          </w:tcPr>
          <w:p w14:paraId="14F1569F"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0994D25B" w14:textId="77777777" w:rsidR="006E2867" w:rsidRPr="006B7D84" w:rsidRDefault="006E2867" w:rsidP="00E94992">
            <w:pPr>
              <w:pStyle w:val="TAL"/>
            </w:pPr>
          </w:p>
        </w:tc>
      </w:tr>
      <w:tr w:rsidR="006E2867" w:rsidRPr="006B7D84" w14:paraId="21C57FFF" w14:textId="77777777" w:rsidTr="00882E1D">
        <w:tc>
          <w:tcPr>
            <w:tcW w:w="4535" w:type="dxa"/>
            <w:tcBorders>
              <w:top w:val="single" w:sz="4" w:space="0" w:color="auto"/>
              <w:left w:val="single" w:sz="4" w:space="0" w:color="auto"/>
              <w:bottom w:val="single" w:sz="4" w:space="0" w:color="auto"/>
              <w:right w:val="single" w:sz="4" w:space="0" w:color="auto"/>
            </w:tcBorders>
          </w:tcPr>
          <w:p w14:paraId="6CE6D5A2" w14:textId="77777777" w:rsidR="006E2867" w:rsidRPr="006B7D84" w:rsidRDefault="006E2867" w:rsidP="00E94992">
            <w:pPr>
              <w:pStyle w:val="TAL"/>
            </w:pPr>
            <w:r w:rsidRPr="006B7D84">
              <w:t xml:space="preserve">                </w:t>
            </w:r>
            <w:proofErr w:type="spellStart"/>
            <w:r w:rsidRPr="006B7D84">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tcPr>
          <w:p w14:paraId="6E9E9146" w14:textId="77777777" w:rsidR="006E2867" w:rsidRPr="006B7D84" w:rsidRDefault="006E2867" w:rsidP="00E94992">
            <w:pPr>
              <w:pStyle w:val="TAL"/>
            </w:pPr>
            <w:r w:rsidRPr="006B7D84">
              <w:t>4</w:t>
            </w:r>
          </w:p>
        </w:tc>
        <w:tc>
          <w:tcPr>
            <w:tcW w:w="1700" w:type="dxa"/>
            <w:tcBorders>
              <w:top w:val="single" w:sz="4" w:space="0" w:color="auto"/>
              <w:left w:val="single" w:sz="4" w:space="0" w:color="auto"/>
              <w:bottom w:val="single" w:sz="4" w:space="0" w:color="auto"/>
              <w:right w:val="single" w:sz="4" w:space="0" w:color="auto"/>
            </w:tcBorders>
          </w:tcPr>
          <w:p w14:paraId="54381A26"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074FF70E" w14:textId="77777777" w:rsidR="006E2867" w:rsidRPr="006B7D84" w:rsidRDefault="006E2867" w:rsidP="00E94992">
            <w:pPr>
              <w:pStyle w:val="TAL"/>
            </w:pPr>
          </w:p>
        </w:tc>
      </w:tr>
      <w:tr w:rsidR="006E2867" w:rsidRPr="006B7D84" w14:paraId="544FCFEA" w14:textId="77777777" w:rsidTr="00882E1D">
        <w:tc>
          <w:tcPr>
            <w:tcW w:w="4535" w:type="dxa"/>
            <w:tcBorders>
              <w:top w:val="single" w:sz="4" w:space="0" w:color="auto"/>
              <w:left w:val="single" w:sz="4" w:space="0" w:color="auto"/>
              <w:bottom w:val="single" w:sz="4" w:space="0" w:color="auto"/>
              <w:right w:val="single" w:sz="4" w:space="0" w:color="auto"/>
            </w:tcBorders>
          </w:tcPr>
          <w:p w14:paraId="30CC1E0C" w14:textId="77777777" w:rsidR="006E2867" w:rsidRPr="006B7D84" w:rsidRDefault="006E2867" w:rsidP="00E94992">
            <w:pPr>
              <w:pStyle w:val="TAL"/>
            </w:pPr>
            <w:r w:rsidRPr="006B7D84">
              <w:t xml:space="preserve">                </w:t>
            </w:r>
            <w:proofErr w:type="spellStart"/>
            <w:r w:rsidRPr="006B7D84">
              <w:t>sequenceGenerationConfig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21A985FB" w14:textId="77777777" w:rsidR="006E2867" w:rsidRPr="006B7D84" w:rsidRDefault="006E2867" w:rsidP="00E94992">
            <w:pPr>
              <w:pStyle w:val="TAL"/>
            </w:pPr>
            <w:r w:rsidRPr="006B7D84">
              <w:t>24</w:t>
            </w:r>
          </w:p>
        </w:tc>
        <w:tc>
          <w:tcPr>
            <w:tcW w:w="1700" w:type="dxa"/>
            <w:tcBorders>
              <w:top w:val="single" w:sz="4" w:space="0" w:color="auto"/>
              <w:left w:val="single" w:sz="4" w:space="0" w:color="auto"/>
              <w:bottom w:val="single" w:sz="4" w:space="0" w:color="auto"/>
              <w:right w:val="single" w:sz="4" w:space="0" w:color="auto"/>
            </w:tcBorders>
          </w:tcPr>
          <w:p w14:paraId="7F85BCEE"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48ADF2FE" w14:textId="77777777" w:rsidR="006E2867" w:rsidRPr="006B7D84" w:rsidRDefault="006E2867" w:rsidP="00E94992">
            <w:pPr>
              <w:pStyle w:val="TAL"/>
            </w:pPr>
          </w:p>
        </w:tc>
      </w:tr>
      <w:tr w:rsidR="006E2867" w:rsidRPr="006B7D84" w14:paraId="3D5FFD18" w14:textId="77777777" w:rsidTr="00882E1D">
        <w:tc>
          <w:tcPr>
            <w:tcW w:w="4535" w:type="dxa"/>
            <w:tcBorders>
              <w:top w:val="single" w:sz="4" w:space="0" w:color="auto"/>
              <w:left w:val="single" w:sz="4" w:space="0" w:color="auto"/>
              <w:bottom w:val="single" w:sz="4" w:space="0" w:color="auto"/>
              <w:right w:val="single" w:sz="4" w:space="0" w:color="auto"/>
            </w:tcBorders>
          </w:tcPr>
          <w:p w14:paraId="14E83574" w14:textId="77777777" w:rsidR="006E2867" w:rsidRPr="006B7D84" w:rsidRDefault="006E2867" w:rsidP="00E94992">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Pr>
          <w:p w14:paraId="2B5756C5" w14:textId="77777777" w:rsidR="006E2867" w:rsidRPr="006B7D84" w:rsidRDefault="006E2867" w:rsidP="00E94992">
            <w:pPr>
              <w:pStyle w:val="TAL"/>
              <w:rPr>
                <w:highlight w:val="yellow"/>
                <w:lang w:eastAsia="zh-CN"/>
              </w:rPr>
            </w:pPr>
          </w:p>
        </w:tc>
        <w:tc>
          <w:tcPr>
            <w:tcW w:w="1700" w:type="dxa"/>
            <w:tcBorders>
              <w:top w:val="single" w:sz="4" w:space="0" w:color="auto"/>
              <w:left w:val="single" w:sz="4" w:space="0" w:color="auto"/>
              <w:bottom w:val="single" w:sz="4" w:space="0" w:color="auto"/>
              <w:right w:val="single" w:sz="4" w:space="0" w:color="auto"/>
            </w:tcBorders>
          </w:tcPr>
          <w:p w14:paraId="50A87CD0" w14:textId="77777777" w:rsidR="006E2867" w:rsidRPr="006B7D84" w:rsidRDefault="006E2867" w:rsidP="00E94992">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AC908B5" w14:textId="77777777" w:rsidR="006E2867" w:rsidRPr="006B7D84" w:rsidRDefault="006E2867" w:rsidP="00E94992">
            <w:pPr>
              <w:pStyle w:val="TAL"/>
            </w:pPr>
          </w:p>
        </w:tc>
      </w:tr>
      <w:tr w:rsidR="006E2867" w:rsidRPr="006B7D84" w14:paraId="5DF70820" w14:textId="77777777" w:rsidTr="00882E1D">
        <w:tc>
          <w:tcPr>
            <w:tcW w:w="4535" w:type="dxa"/>
            <w:tcBorders>
              <w:top w:val="single" w:sz="4" w:space="0" w:color="auto"/>
              <w:left w:val="single" w:sz="4" w:space="0" w:color="auto"/>
              <w:bottom w:val="single" w:sz="4" w:space="0" w:color="auto"/>
              <w:right w:val="single" w:sz="4" w:space="0" w:color="auto"/>
            </w:tcBorders>
          </w:tcPr>
          <w:p w14:paraId="267D4694" w14:textId="77777777" w:rsidR="006E2867" w:rsidRPr="006B7D84" w:rsidRDefault="006E2867" w:rsidP="00E94992">
            <w:pPr>
              <w:pStyle w:val="TAL"/>
            </w:pPr>
            <w:r w:rsidRPr="006B7D84">
              <w:t xml:space="preserve">              CSI-RS-Resource-</w:t>
            </w:r>
            <w:proofErr w:type="gramStart"/>
            <w:r w:rsidRPr="006B7D84">
              <w:t>Mobility[</w:t>
            </w:r>
            <w:proofErr w:type="gramEnd"/>
            <w:r w:rsidRPr="006B7D84">
              <w:t>2] SEQUENCE {</w:t>
            </w:r>
          </w:p>
        </w:tc>
        <w:tc>
          <w:tcPr>
            <w:tcW w:w="2267" w:type="dxa"/>
            <w:tcBorders>
              <w:top w:val="single" w:sz="4" w:space="0" w:color="auto"/>
              <w:left w:val="single" w:sz="4" w:space="0" w:color="auto"/>
              <w:bottom w:val="single" w:sz="4" w:space="0" w:color="auto"/>
              <w:right w:val="single" w:sz="4" w:space="0" w:color="auto"/>
            </w:tcBorders>
          </w:tcPr>
          <w:p w14:paraId="2F0972D5" w14:textId="77777777" w:rsidR="006E2867" w:rsidRPr="006B7D84" w:rsidRDefault="006E2867" w:rsidP="00E9499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88731C5" w14:textId="77777777" w:rsidR="006E2867" w:rsidRPr="006B7D84" w:rsidRDefault="006E2867" w:rsidP="00E94992">
            <w:pPr>
              <w:pStyle w:val="TAL"/>
            </w:pPr>
            <w:r w:rsidRPr="006B7D84">
              <w:t>entry 2</w:t>
            </w:r>
          </w:p>
        </w:tc>
        <w:tc>
          <w:tcPr>
            <w:tcW w:w="1245" w:type="dxa"/>
            <w:tcBorders>
              <w:top w:val="single" w:sz="4" w:space="0" w:color="auto"/>
              <w:left w:val="single" w:sz="4" w:space="0" w:color="auto"/>
              <w:bottom w:val="single" w:sz="4" w:space="0" w:color="auto"/>
              <w:right w:val="single" w:sz="4" w:space="0" w:color="auto"/>
            </w:tcBorders>
          </w:tcPr>
          <w:p w14:paraId="158D049F" w14:textId="77777777" w:rsidR="006E2867" w:rsidRPr="006B7D84" w:rsidRDefault="006E2867" w:rsidP="00E94992">
            <w:pPr>
              <w:pStyle w:val="TAL"/>
            </w:pPr>
          </w:p>
        </w:tc>
      </w:tr>
      <w:tr w:rsidR="006E2867" w:rsidRPr="006B7D84" w14:paraId="20AE4C63" w14:textId="77777777" w:rsidTr="00882E1D">
        <w:tc>
          <w:tcPr>
            <w:tcW w:w="4535" w:type="dxa"/>
            <w:tcBorders>
              <w:top w:val="single" w:sz="4" w:space="0" w:color="auto"/>
              <w:left w:val="single" w:sz="4" w:space="0" w:color="auto"/>
              <w:bottom w:val="single" w:sz="4" w:space="0" w:color="auto"/>
              <w:right w:val="single" w:sz="4" w:space="0" w:color="auto"/>
            </w:tcBorders>
          </w:tcPr>
          <w:p w14:paraId="68FF8E96" w14:textId="77777777" w:rsidR="006E2867" w:rsidRPr="006B7D84" w:rsidRDefault="006E2867" w:rsidP="00E94992">
            <w:pPr>
              <w:pStyle w:val="TAL"/>
            </w:pPr>
            <w:r w:rsidRPr="006B7D84">
              <w:t xml:space="preserve">                </w:t>
            </w:r>
            <w:proofErr w:type="spellStart"/>
            <w:r w:rsidRPr="006B7D84">
              <w:t>csi</w:t>
            </w:r>
            <w:proofErr w:type="spellEnd"/>
            <w:r w:rsidRPr="006B7D84">
              <w:t>-RS-Index</w:t>
            </w:r>
          </w:p>
        </w:tc>
        <w:tc>
          <w:tcPr>
            <w:tcW w:w="2267" w:type="dxa"/>
            <w:tcBorders>
              <w:top w:val="single" w:sz="4" w:space="0" w:color="auto"/>
              <w:left w:val="single" w:sz="4" w:space="0" w:color="auto"/>
              <w:bottom w:val="single" w:sz="4" w:space="0" w:color="auto"/>
              <w:right w:val="single" w:sz="4" w:space="0" w:color="auto"/>
            </w:tcBorders>
          </w:tcPr>
          <w:p w14:paraId="2F0DFDF7" w14:textId="77777777" w:rsidR="006E2867" w:rsidRPr="006B7D84" w:rsidRDefault="006E2867" w:rsidP="00E94992">
            <w:pPr>
              <w:pStyle w:val="TAL"/>
            </w:pPr>
            <w:r w:rsidRPr="006B7D84">
              <w:t>1</w:t>
            </w:r>
          </w:p>
        </w:tc>
        <w:tc>
          <w:tcPr>
            <w:tcW w:w="1700" w:type="dxa"/>
            <w:tcBorders>
              <w:top w:val="single" w:sz="4" w:space="0" w:color="auto"/>
              <w:left w:val="single" w:sz="4" w:space="0" w:color="auto"/>
              <w:bottom w:val="single" w:sz="4" w:space="0" w:color="auto"/>
              <w:right w:val="single" w:sz="4" w:space="0" w:color="auto"/>
            </w:tcBorders>
          </w:tcPr>
          <w:p w14:paraId="46D4AEAB" w14:textId="77777777" w:rsidR="006E2867" w:rsidRPr="006B7D84" w:rsidRDefault="006E2867" w:rsidP="00E94992">
            <w:pPr>
              <w:pStyle w:val="TAL"/>
            </w:pPr>
            <w:r w:rsidRPr="006B7D84">
              <w:t>CSI-RS with Index 1</w:t>
            </w:r>
          </w:p>
        </w:tc>
        <w:tc>
          <w:tcPr>
            <w:tcW w:w="1245" w:type="dxa"/>
            <w:tcBorders>
              <w:top w:val="single" w:sz="4" w:space="0" w:color="auto"/>
              <w:left w:val="single" w:sz="4" w:space="0" w:color="auto"/>
              <w:bottom w:val="single" w:sz="4" w:space="0" w:color="auto"/>
              <w:right w:val="single" w:sz="4" w:space="0" w:color="auto"/>
            </w:tcBorders>
          </w:tcPr>
          <w:p w14:paraId="683DA9F7" w14:textId="77777777" w:rsidR="006E2867" w:rsidRPr="006B7D84" w:rsidRDefault="006E2867" w:rsidP="00E94992">
            <w:pPr>
              <w:pStyle w:val="TAL"/>
            </w:pPr>
          </w:p>
        </w:tc>
      </w:tr>
      <w:tr w:rsidR="006E2867" w:rsidRPr="006B7D84" w14:paraId="75230AE9" w14:textId="77777777" w:rsidTr="00882E1D">
        <w:tc>
          <w:tcPr>
            <w:tcW w:w="4535" w:type="dxa"/>
            <w:tcBorders>
              <w:top w:val="single" w:sz="4" w:space="0" w:color="auto"/>
              <w:left w:val="single" w:sz="4" w:space="0" w:color="auto"/>
              <w:bottom w:val="single" w:sz="4" w:space="0" w:color="auto"/>
              <w:right w:val="single" w:sz="4" w:space="0" w:color="auto"/>
            </w:tcBorders>
          </w:tcPr>
          <w:p w14:paraId="59B53BC5" w14:textId="77777777" w:rsidR="006E2867" w:rsidRPr="006B7D84" w:rsidRDefault="006E2867" w:rsidP="00E94992">
            <w:pPr>
              <w:pStyle w:val="TAL"/>
            </w:pPr>
            <w:r w:rsidRPr="006B7D84">
              <w:t xml:space="preserve">                </w:t>
            </w:r>
            <w:proofErr w:type="spellStart"/>
            <w:r w:rsidRPr="006B7D84">
              <w:t>slotConfig</w:t>
            </w:r>
            <w:proofErr w:type="spellEnd"/>
            <w:r w:rsidRPr="006B7D84">
              <w:t xml:space="preserve"> CHOICE {</w:t>
            </w:r>
          </w:p>
        </w:tc>
        <w:tc>
          <w:tcPr>
            <w:tcW w:w="2267" w:type="dxa"/>
            <w:tcBorders>
              <w:top w:val="single" w:sz="4" w:space="0" w:color="auto"/>
              <w:left w:val="single" w:sz="4" w:space="0" w:color="auto"/>
              <w:bottom w:val="single" w:sz="4" w:space="0" w:color="auto"/>
              <w:right w:val="single" w:sz="4" w:space="0" w:color="auto"/>
            </w:tcBorders>
          </w:tcPr>
          <w:p w14:paraId="18C2CB30" w14:textId="77777777" w:rsidR="006E2867" w:rsidRPr="006B7D84" w:rsidRDefault="006E2867" w:rsidP="00E94992">
            <w:pPr>
              <w:pStyle w:val="TAL"/>
            </w:pPr>
          </w:p>
        </w:tc>
        <w:tc>
          <w:tcPr>
            <w:tcW w:w="1700" w:type="dxa"/>
            <w:tcBorders>
              <w:top w:val="single" w:sz="4" w:space="0" w:color="auto"/>
              <w:left w:val="single" w:sz="4" w:space="0" w:color="auto"/>
              <w:bottom w:val="single" w:sz="4" w:space="0" w:color="auto"/>
              <w:right w:val="single" w:sz="4" w:space="0" w:color="auto"/>
            </w:tcBorders>
          </w:tcPr>
          <w:p w14:paraId="03F9A305"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1AEF9B3C" w14:textId="77777777" w:rsidR="006E2867" w:rsidRPr="006B7D84" w:rsidRDefault="006E2867" w:rsidP="00E94992">
            <w:pPr>
              <w:pStyle w:val="TAL"/>
            </w:pPr>
          </w:p>
        </w:tc>
      </w:tr>
      <w:tr w:rsidR="006E2867" w:rsidRPr="006B7D84" w14:paraId="2143BA87" w14:textId="77777777" w:rsidTr="00882E1D">
        <w:tc>
          <w:tcPr>
            <w:tcW w:w="4535" w:type="dxa"/>
            <w:tcBorders>
              <w:top w:val="single" w:sz="4" w:space="0" w:color="auto"/>
              <w:left w:val="single" w:sz="4" w:space="0" w:color="auto"/>
              <w:bottom w:val="single" w:sz="4" w:space="0" w:color="auto"/>
              <w:right w:val="single" w:sz="4" w:space="0" w:color="auto"/>
            </w:tcBorders>
          </w:tcPr>
          <w:p w14:paraId="5C667CBC" w14:textId="77777777" w:rsidR="006E2867" w:rsidRPr="006B7D84" w:rsidRDefault="006E2867" w:rsidP="00E94992">
            <w:pPr>
              <w:pStyle w:val="TAL"/>
            </w:pPr>
            <w:r w:rsidRPr="006B7D84">
              <w:t xml:space="preserve">                  ms20</w:t>
            </w:r>
          </w:p>
        </w:tc>
        <w:tc>
          <w:tcPr>
            <w:tcW w:w="2267" w:type="dxa"/>
            <w:tcBorders>
              <w:top w:val="single" w:sz="4" w:space="0" w:color="auto"/>
              <w:left w:val="single" w:sz="4" w:space="0" w:color="auto"/>
              <w:bottom w:val="single" w:sz="4" w:space="0" w:color="auto"/>
              <w:right w:val="single" w:sz="4" w:space="0" w:color="auto"/>
            </w:tcBorders>
          </w:tcPr>
          <w:p w14:paraId="62CC2E4F" w14:textId="77777777" w:rsidR="006E2867" w:rsidRPr="006B7D84" w:rsidRDefault="006E2867" w:rsidP="00E94992">
            <w:pPr>
              <w:pStyle w:val="TAL"/>
            </w:pPr>
            <w:r w:rsidRPr="006B7D84">
              <w:t>10 * 2</w:t>
            </w:r>
            <w:r w:rsidRPr="006B7D84">
              <w:rPr>
                <w:vertAlign w:val="superscript"/>
              </w:rPr>
              <w:t>µ</w:t>
            </w:r>
          </w:p>
        </w:tc>
        <w:tc>
          <w:tcPr>
            <w:tcW w:w="1700" w:type="dxa"/>
            <w:tcBorders>
              <w:top w:val="single" w:sz="4" w:space="0" w:color="auto"/>
              <w:left w:val="single" w:sz="4" w:space="0" w:color="auto"/>
              <w:bottom w:val="single" w:sz="4" w:space="0" w:color="auto"/>
              <w:right w:val="single" w:sz="4" w:space="0" w:color="auto"/>
            </w:tcBorders>
          </w:tcPr>
          <w:p w14:paraId="4E1969C2" w14:textId="77777777" w:rsidR="006E2867" w:rsidRPr="006B7D84" w:rsidRDefault="006E2867" w:rsidP="00E94992">
            <w:pPr>
              <w:pStyle w:val="TAL"/>
            </w:pPr>
            <w:r w:rsidRPr="006B7D84">
              <w:t>µ: numerology index</w:t>
            </w:r>
            <w:r w:rsidRPr="006B7D84">
              <w:br/>
              <w:t>(SCS=15kHz: 0,</w:t>
            </w:r>
            <w:r w:rsidRPr="006B7D84">
              <w:br/>
              <w:t>SCS=30kHz: 1,</w:t>
            </w:r>
            <w:r w:rsidRPr="006B7D84">
              <w:br/>
              <w:t>etc.)</w:t>
            </w:r>
          </w:p>
        </w:tc>
        <w:tc>
          <w:tcPr>
            <w:tcW w:w="1245" w:type="dxa"/>
            <w:tcBorders>
              <w:top w:val="single" w:sz="4" w:space="0" w:color="auto"/>
              <w:left w:val="single" w:sz="4" w:space="0" w:color="auto"/>
              <w:bottom w:val="single" w:sz="4" w:space="0" w:color="auto"/>
              <w:right w:val="single" w:sz="4" w:space="0" w:color="auto"/>
            </w:tcBorders>
          </w:tcPr>
          <w:p w14:paraId="3FFB283E" w14:textId="77777777" w:rsidR="006E2867" w:rsidRPr="006B7D84" w:rsidRDefault="006E2867" w:rsidP="00E94992">
            <w:pPr>
              <w:pStyle w:val="TAL"/>
            </w:pPr>
          </w:p>
        </w:tc>
      </w:tr>
      <w:tr w:rsidR="006E2867" w:rsidRPr="006B7D84" w14:paraId="134C386C" w14:textId="77777777" w:rsidTr="00882E1D">
        <w:tc>
          <w:tcPr>
            <w:tcW w:w="4535" w:type="dxa"/>
            <w:tcBorders>
              <w:top w:val="single" w:sz="4" w:space="0" w:color="auto"/>
              <w:left w:val="single" w:sz="4" w:space="0" w:color="auto"/>
              <w:bottom w:val="single" w:sz="4" w:space="0" w:color="auto"/>
              <w:right w:val="single" w:sz="4" w:space="0" w:color="auto"/>
            </w:tcBorders>
          </w:tcPr>
          <w:p w14:paraId="3E578504" w14:textId="77777777" w:rsidR="006E2867" w:rsidRPr="006B7D84" w:rsidRDefault="006E2867" w:rsidP="00E94992">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Pr>
          <w:p w14:paraId="3E96B83B" w14:textId="77777777" w:rsidR="006E2867" w:rsidRPr="006B7D84" w:rsidRDefault="006E2867" w:rsidP="00E94992">
            <w:pPr>
              <w:pStyle w:val="TAL"/>
            </w:pPr>
          </w:p>
        </w:tc>
        <w:tc>
          <w:tcPr>
            <w:tcW w:w="1700" w:type="dxa"/>
            <w:tcBorders>
              <w:top w:val="single" w:sz="4" w:space="0" w:color="auto"/>
              <w:left w:val="single" w:sz="4" w:space="0" w:color="auto"/>
              <w:bottom w:val="single" w:sz="4" w:space="0" w:color="auto"/>
              <w:right w:val="single" w:sz="4" w:space="0" w:color="auto"/>
            </w:tcBorders>
          </w:tcPr>
          <w:p w14:paraId="372677BE"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59CC725D" w14:textId="77777777" w:rsidR="006E2867" w:rsidRPr="006B7D84" w:rsidRDefault="006E2867" w:rsidP="00E94992">
            <w:pPr>
              <w:pStyle w:val="TAL"/>
            </w:pPr>
          </w:p>
        </w:tc>
      </w:tr>
      <w:tr w:rsidR="006E2867" w:rsidRPr="006B7D84" w14:paraId="6F6B43E7" w14:textId="77777777" w:rsidTr="00882E1D">
        <w:tc>
          <w:tcPr>
            <w:tcW w:w="4535" w:type="dxa"/>
            <w:tcBorders>
              <w:top w:val="single" w:sz="4" w:space="0" w:color="auto"/>
              <w:left w:val="single" w:sz="4" w:space="0" w:color="auto"/>
              <w:bottom w:val="single" w:sz="4" w:space="0" w:color="auto"/>
              <w:right w:val="single" w:sz="4" w:space="0" w:color="auto"/>
            </w:tcBorders>
          </w:tcPr>
          <w:p w14:paraId="6E1D4A84" w14:textId="77777777" w:rsidR="006E2867" w:rsidRPr="006B7D84" w:rsidRDefault="006E2867" w:rsidP="00E94992">
            <w:pPr>
              <w:pStyle w:val="TAL"/>
            </w:pPr>
            <w:r w:rsidRPr="006B7D84">
              <w:t xml:space="preserve">                </w:t>
            </w:r>
            <w:proofErr w:type="spellStart"/>
            <w:r w:rsidRPr="006B7D84">
              <w:t>associatedSSB</w:t>
            </w:r>
            <w:proofErr w:type="spellEnd"/>
          </w:p>
        </w:tc>
        <w:tc>
          <w:tcPr>
            <w:tcW w:w="2267" w:type="dxa"/>
            <w:tcBorders>
              <w:top w:val="single" w:sz="4" w:space="0" w:color="auto"/>
              <w:left w:val="single" w:sz="4" w:space="0" w:color="auto"/>
              <w:bottom w:val="single" w:sz="4" w:space="0" w:color="auto"/>
              <w:right w:val="single" w:sz="4" w:space="0" w:color="auto"/>
            </w:tcBorders>
          </w:tcPr>
          <w:p w14:paraId="74C0AE80" w14:textId="77777777" w:rsidR="006E2867" w:rsidRPr="006B7D84" w:rsidRDefault="006E2867" w:rsidP="00E94992">
            <w:pPr>
              <w:pStyle w:val="TAL"/>
            </w:pPr>
            <w:r w:rsidRPr="006B7D8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EF34AC8"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76888BE2" w14:textId="77777777" w:rsidR="006E2867" w:rsidRPr="006B7D84" w:rsidRDefault="006E2867" w:rsidP="00E94992">
            <w:pPr>
              <w:pStyle w:val="TAL"/>
            </w:pPr>
          </w:p>
        </w:tc>
      </w:tr>
      <w:tr w:rsidR="006E2867" w:rsidRPr="006B7D84" w14:paraId="3AE59149" w14:textId="77777777" w:rsidTr="00882E1D">
        <w:tc>
          <w:tcPr>
            <w:tcW w:w="4535" w:type="dxa"/>
            <w:tcBorders>
              <w:top w:val="single" w:sz="4" w:space="0" w:color="auto"/>
              <w:left w:val="single" w:sz="4" w:space="0" w:color="auto"/>
              <w:bottom w:val="single" w:sz="4" w:space="0" w:color="auto"/>
              <w:right w:val="single" w:sz="4" w:space="0" w:color="auto"/>
            </w:tcBorders>
          </w:tcPr>
          <w:p w14:paraId="0118D6DA" w14:textId="77777777" w:rsidR="006E2867" w:rsidRPr="006B7D84" w:rsidRDefault="006E2867" w:rsidP="00E94992">
            <w:pPr>
              <w:pStyle w:val="TAL"/>
            </w:pPr>
            <w:r w:rsidRPr="006B7D84">
              <w:lastRenderedPageBreak/>
              <w:t xml:space="preserve">                </w:t>
            </w:r>
            <w:proofErr w:type="spellStart"/>
            <w:r w:rsidRPr="006B7D84">
              <w:t>associatedSSB</w:t>
            </w:r>
            <w:proofErr w:type="spellEnd"/>
            <w:r w:rsidRPr="006B7D8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0F72C42" w14:textId="77777777" w:rsidR="006E2867" w:rsidRPr="006B7D84" w:rsidRDefault="006E2867" w:rsidP="00E94992">
            <w:pPr>
              <w:pStyle w:val="TAL"/>
            </w:pPr>
          </w:p>
        </w:tc>
        <w:tc>
          <w:tcPr>
            <w:tcW w:w="1700" w:type="dxa"/>
            <w:tcBorders>
              <w:top w:val="single" w:sz="4" w:space="0" w:color="auto"/>
              <w:left w:val="single" w:sz="4" w:space="0" w:color="auto"/>
              <w:bottom w:val="single" w:sz="4" w:space="0" w:color="auto"/>
              <w:right w:val="single" w:sz="4" w:space="0" w:color="auto"/>
            </w:tcBorders>
          </w:tcPr>
          <w:p w14:paraId="1569A943"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118F20AF" w14:textId="77777777" w:rsidR="006E2867" w:rsidRPr="006B7D84" w:rsidRDefault="006E2867" w:rsidP="00E94992">
            <w:pPr>
              <w:pStyle w:val="TAL"/>
            </w:pPr>
            <w:proofErr w:type="spellStart"/>
            <w:r w:rsidRPr="006B7D84">
              <w:rPr>
                <w:rFonts w:eastAsia="MS Mincho"/>
              </w:rPr>
              <w:t>pc_</w:t>
            </w:r>
            <w:r w:rsidRPr="006B7D84">
              <w:rPr>
                <w:bCs/>
                <w:iCs/>
              </w:rPr>
              <w:t>csi_RSRP_AndRSRQ_MeasWithSSB</w:t>
            </w:r>
            <w:proofErr w:type="spellEnd"/>
          </w:p>
        </w:tc>
      </w:tr>
      <w:tr w:rsidR="006E2867" w:rsidRPr="006B7D84" w14:paraId="5F83025A" w14:textId="77777777" w:rsidTr="00882E1D">
        <w:tc>
          <w:tcPr>
            <w:tcW w:w="4535" w:type="dxa"/>
            <w:tcBorders>
              <w:top w:val="single" w:sz="4" w:space="0" w:color="auto"/>
              <w:left w:val="single" w:sz="4" w:space="0" w:color="auto"/>
              <w:bottom w:val="single" w:sz="4" w:space="0" w:color="auto"/>
              <w:right w:val="single" w:sz="4" w:space="0" w:color="auto"/>
            </w:tcBorders>
          </w:tcPr>
          <w:p w14:paraId="14036617" w14:textId="77777777" w:rsidR="006E2867" w:rsidRPr="006B7D84" w:rsidRDefault="006E2867" w:rsidP="00E94992">
            <w:pPr>
              <w:pStyle w:val="TAL"/>
            </w:pPr>
            <w:r w:rsidRPr="006B7D84">
              <w:t xml:space="preserve">                  </w:t>
            </w:r>
            <w:proofErr w:type="spellStart"/>
            <w:r w:rsidRPr="006B7D84">
              <w:t>ssb</w:t>
            </w:r>
            <w:proofErr w:type="spellEnd"/>
            <w:r w:rsidRPr="006B7D84">
              <w:t>-Index</w:t>
            </w:r>
          </w:p>
        </w:tc>
        <w:tc>
          <w:tcPr>
            <w:tcW w:w="2267" w:type="dxa"/>
            <w:tcBorders>
              <w:top w:val="single" w:sz="4" w:space="0" w:color="auto"/>
              <w:left w:val="single" w:sz="4" w:space="0" w:color="auto"/>
              <w:bottom w:val="single" w:sz="4" w:space="0" w:color="auto"/>
              <w:right w:val="single" w:sz="4" w:space="0" w:color="auto"/>
            </w:tcBorders>
          </w:tcPr>
          <w:p w14:paraId="617043F0" w14:textId="77777777" w:rsidR="006E2867" w:rsidRPr="006B7D84" w:rsidRDefault="006E2867" w:rsidP="00E94992">
            <w:pPr>
              <w:pStyle w:val="TAL"/>
            </w:pPr>
            <w:r w:rsidRPr="006B7D84">
              <w:t>1</w:t>
            </w:r>
          </w:p>
        </w:tc>
        <w:tc>
          <w:tcPr>
            <w:tcW w:w="1700" w:type="dxa"/>
            <w:tcBorders>
              <w:top w:val="single" w:sz="4" w:space="0" w:color="auto"/>
              <w:left w:val="single" w:sz="4" w:space="0" w:color="auto"/>
              <w:bottom w:val="single" w:sz="4" w:space="0" w:color="auto"/>
              <w:right w:val="single" w:sz="4" w:space="0" w:color="auto"/>
            </w:tcBorders>
          </w:tcPr>
          <w:p w14:paraId="2AEB483F"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1F3F6E9B" w14:textId="77777777" w:rsidR="006E2867" w:rsidRPr="006B7D84" w:rsidRDefault="006E2867" w:rsidP="00E94992">
            <w:pPr>
              <w:pStyle w:val="TAL"/>
            </w:pPr>
          </w:p>
        </w:tc>
      </w:tr>
      <w:tr w:rsidR="006E2867" w:rsidRPr="006B7D84" w14:paraId="276913EB" w14:textId="77777777" w:rsidTr="00882E1D">
        <w:tc>
          <w:tcPr>
            <w:tcW w:w="4535" w:type="dxa"/>
            <w:tcBorders>
              <w:top w:val="single" w:sz="4" w:space="0" w:color="auto"/>
              <w:left w:val="single" w:sz="4" w:space="0" w:color="auto"/>
              <w:bottom w:val="single" w:sz="4" w:space="0" w:color="auto"/>
              <w:right w:val="single" w:sz="4" w:space="0" w:color="auto"/>
            </w:tcBorders>
          </w:tcPr>
          <w:p w14:paraId="3FFE32ED" w14:textId="77777777" w:rsidR="006E2867" w:rsidRPr="006B7D84" w:rsidRDefault="006E2867" w:rsidP="00E94992">
            <w:pPr>
              <w:pStyle w:val="TAL"/>
            </w:pPr>
            <w:r w:rsidRPr="006B7D84">
              <w:t xml:space="preserve">                  </w:t>
            </w:r>
            <w:proofErr w:type="spellStart"/>
            <w:r w:rsidRPr="006B7D84">
              <w:t>isQuasiColocated</w:t>
            </w:r>
            <w:proofErr w:type="spellEnd"/>
          </w:p>
        </w:tc>
        <w:tc>
          <w:tcPr>
            <w:tcW w:w="2267" w:type="dxa"/>
            <w:tcBorders>
              <w:top w:val="single" w:sz="4" w:space="0" w:color="auto"/>
              <w:left w:val="single" w:sz="4" w:space="0" w:color="auto"/>
              <w:bottom w:val="single" w:sz="4" w:space="0" w:color="auto"/>
              <w:right w:val="single" w:sz="4" w:space="0" w:color="auto"/>
            </w:tcBorders>
          </w:tcPr>
          <w:p w14:paraId="15F48E15" w14:textId="77777777" w:rsidR="006E2867" w:rsidRPr="006B7D84" w:rsidRDefault="006E2867" w:rsidP="00E94992">
            <w:pPr>
              <w:pStyle w:val="TAL"/>
            </w:pPr>
            <w:r w:rsidRPr="006B7D84">
              <w:t>false</w:t>
            </w:r>
          </w:p>
        </w:tc>
        <w:tc>
          <w:tcPr>
            <w:tcW w:w="1700" w:type="dxa"/>
            <w:tcBorders>
              <w:top w:val="single" w:sz="4" w:space="0" w:color="auto"/>
              <w:left w:val="single" w:sz="4" w:space="0" w:color="auto"/>
              <w:bottom w:val="single" w:sz="4" w:space="0" w:color="auto"/>
              <w:right w:val="single" w:sz="4" w:space="0" w:color="auto"/>
            </w:tcBorders>
          </w:tcPr>
          <w:p w14:paraId="61FB8941"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09CD6359" w14:textId="77777777" w:rsidR="006E2867" w:rsidRPr="006B7D84" w:rsidRDefault="006E2867" w:rsidP="00E94992">
            <w:pPr>
              <w:pStyle w:val="TAL"/>
            </w:pPr>
          </w:p>
        </w:tc>
      </w:tr>
      <w:tr w:rsidR="006E2867" w:rsidRPr="006B7D84" w14:paraId="2FB85DC9" w14:textId="77777777" w:rsidTr="00882E1D">
        <w:tc>
          <w:tcPr>
            <w:tcW w:w="4535" w:type="dxa"/>
            <w:tcBorders>
              <w:top w:val="single" w:sz="4" w:space="0" w:color="auto"/>
              <w:left w:val="single" w:sz="4" w:space="0" w:color="auto"/>
              <w:bottom w:val="single" w:sz="4" w:space="0" w:color="auto"/>
              <w:right w:val="single" w:sz="4" w:space="0" w:color="auto"/>
            </w:tcBorders>
          </w:tcPr>
          <w:p w14:paraId="052DD5E6" w14:textId="77777777" w:rsidR="006E2867" w:rsidRPr="006B7D84" w:rsidRDefault="006E2867" w:rsidP="00E94992">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Pr>
          <w:p w14:paraId="4A737C85" w14:textId="77777777" w:rsidR="006E2867" w:rsidRPr="006B7D84" w:rsidRDefault="006E2867" w:rsidP="00E94992">
            <w:pPr>
              <w:pStyle w:val="TAL"/>
            </w:pPr>
          </w:p>
        </w:tc>
        <w:tc>
          <w:tcPr>
            <w:tcW w:w="1700" w:type="dxa"/>
            <w:tcBorders>
              <w:top w:val="single" w:sz="4" w:space="0" w:color="auto"/>
              <w:left w:val="single" w:sz="4" w:space="0" w:color="auto"/>
              <w:bottom w:val="single" w:sz="4" w:space="0" w:color="auto"/>
              <w:right w:val="single" w:sz="4" w:space="0" w:color="auto"/>
            </w:tcBorders>
          </w:tcPr>
          <w:p w14:paraId="4B7CDB59"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0FF7C7CB" w14:textId="77777777" w:rsidR="006E2867" w:rsidRPr="006B7D84" w:rsidRDefault="006E2867" w:rsidP="00E94992">
            <w:pPr>
              <w:pStyle w:val="TAL"/>
            </w:pPr>
          </w:p>
        </w:tc>
      </w:tr>
      <w:tr w:rsidR="006E2867" w:rsidRPr="006B7D84" w14:paraId="3286C562" w14:textId="77777777" w:rsidTr="00882E1D">
        <w:tc>
          <w:tcPr>
            <w:tcW w:w="4535" w:type="dxa"/>
            <w:tcBorders>
              <w:top w:val="single" w:sz="4" w:space="0" w:color="auto"/>
              <w:left w:val="single" w:sz="4" w:space="0" w:color="auto"/>
              <w:bottom w:val="single" w:sz="4" w:space="0" w:color="auto"/>
              <w:right w:val="single" w:sz="4" w:space="0" w:color="auto"/>
            </w:tcBorders>
          </w:tcPr>
          <w:p w14:paraId="4EF2B3D9" w14:textId="77777777" w:rsidR="006E2867" w:rsidRPr="006B7D84" w:rsidRDefault="006E2867" w:rsidP="00E94992">
            <w:pPr>
              <w:pStyle w:val="TAL"/>
            </w:pPr>
            <w:r w:rsidRPr="006B7D84">
              <w:t xml:space="preserve">                </w:t>
            </w:r>
            <w:proofErr w:type="spellStart"/>
            <w:r w:rsidRPr="006B7D84">
              <w:t>frequencyDomainAllocation</w:t>
            </w:r>
            <w:proofErr w:type="spellEnd"/>
            <w:r w:rsidRPr="006B7D84">
              <w:t xml:space="preserve"> CHOICE {</w:t>
            </w:r>
          </w:p>
        </w:tc>
        <w:tc>
          <w:tcPr>
            <w:tcW w:w="2267" w:type="dxa"/>
            <w:tcBorders>
              <w:top w:val="single" w:sz="4" w:space="0" w:color="auto"/>
              <w:left w:val="single" w:sz="4" w:space="0" w:color="auto"/>
              <w:bottom w:val="single" w:sz="4" w:space="0" w:color="auto"/>
              <w:right w:val="single" w:sz="4" w:space="0" w:color="auto"/>
            </w:tcBorders>
          </w:tcPr>
          <w:p w14:paraId="4FEA5EC7" w14:textId="77777777" w:rsidR="006E2867" w:rsidRPr="006B7D84" w:rsidRDefault="006E2867" w:rsidP="00E94992">
            <w:pPr>
              <w:pStyle w:val="TAL"/>
            </w:pPr>
          </w:p>
        </w:tc>
        <w:tc>
          <w:tcPr>
            <w:tcW w:w="1700" w:type="dxa"/>
            <w:tcBorders>
              <w:top w:val="single" w:sz="4" w:space="0" w:color="auto"/>
              <w:left w:val="single" w:sz="4" w:space="0" w:color="auto"/>
              <w:bottom w:val="single" w:sz="4" w:space="0" w:color="auto"/>
              <w:right w:val="single" w:sz="4" w:space="0" w:color="auto"/>
            </w:tcBorders>
          </w:tcPr>
          <w:p w14:paraId="6D42D50D"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37F44EFB" w14:textId="77777777" w:rsidR="006E2867" w:rsidRPr="006B7D84" w:rsidRDefault="006E2867" w:rsidP="00E94992">
            <w:pPr>
              <w:pStyle w:val="TAL"/>
            </w:pPr>
          </w:p>
        </w:tc>
      </w:tr>
      <w:tr w:rsidR="006E2867" w:rsidRPr="006B7D84" w14:paraId="1853ECFF" w14:textId="77777777" w:rsidTr="00882E1D">
        <w:tc>
          <w:tcPr>
            <w:tcW w:w="4535" w:type="dxa"/>
            <w:tcBorders>
              <w:top w:val="single" w:sz="4" w:space="0" w:color="auto"/>
              <w:left w:val="single" w:sz="4" w:space="0" w:color="auto"/>
              <w:bottom w:val="single" w:sz="4" w:space="0" w:color="auto"/>
              <w:right w:val="single" w:sz="4" w:space="0" w:color="auto"/>
            </w:tcBorders>
          </w:tcPr>
          <w:p w14:paraId="774EFE0A" w14:textId="77777777" w:rsidR="006E2867" w:rsidRPr="006B7D84" w:rsidRDefault="006E2867" w:rsidP="00E94992">
            <w:pPr>
              <w:pStyle w:val="TAL"/>
            </w:pPr>
            <w:r w:rsidRPr="006B7D84">
              <w:t xml:space="preserve">                  row1</w:t>
            </w:r>
          </w:p>
        </w:tc>
        <w:tc>
          <w:tcPr>
            <w:tcW w:w="2267" w:type="dxa"/>
            <w:tcBorders>
              <w:top w:val="single" w:sz="4" w:space="0" w:color="auto"/>
              <w:left w:val="single" w:sz="4" w:space="0" w:color="auto"/>
              <w:bottom w:val="single" w:sz="4" w:space="0" w:color="auto"/>
              <w:right w:val="single" w:sz="4" w:space="0" w:color="auto"/>
            </w:tcBorders>
          </w:tcPr>
          <w:p w14:paraId="2C74C3BD" w14:textId="77777777" w:rsidR="006E2867" w:rsidRPr="006B7D84" w:rsidRDefault="006E2867" w:rsidP="00E94992">
            <w:pPr>
              <w:pStyle w:val="TAL"/>
            </w:pPr>
            <w:r w:rsidRPr="006B7D84">
              <w:t>0001</w:t>
            </w:r>
          </w:p>
        </w:tc>
        <w:tc>
          <w:tcPr>
            <w:tcW w:w="1700" w:type="dxa"/>
            <w:tcBorders>
              <w:top w:val="single" w:sz="4" w:space="0" w:color="auto"/>
              <w:left w:val="single" w:sz="4" w:space="0" w:color="auto"/>
              <w:bottom w:val="single" w:sz="4" w:space="0" w:color="auto"/>
              <w:right w:val="single" w:sz="4" w:space="0" w:color="auto"/>
            </w:tcBorders>
          </w:tcPr>
          <w:p w14:paraId="1685F81D"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2C8C2AD5" w14:textId="77777777" w:rsidR="006E2867" w:rsidRPr="006B7D84" w:rsidRDefault="006E2867" w:rsidP="00E94992">
            <w:pPr>
              <w:pStyle w:val="TAL"/>
            </w:pPr>
          </w:p>
        </w:tc>
      </w:tr>
      <w:tr w:rsidR="006E2867" w:rsidRPr="006B7D84" w14:paraId="3CB44A98" w14:textId="77777777" w:rsidTr="00882E1D">
        <w:tc>
          <w:tcPr>
            <w:tcW w:w="4535" w:type="dxa"/>
            <w:tcBorders>
              <w:top w:val="single" w:sz="4" w:space="0" w:color="auto"/>
              <w:left w:val="single" w:sz="4" w:space="0" w:color="auto"/>
              <w:bottom w:val="single" w:sz="4" w:space="0" w:color="auto"/>
              <w:right w:val="single" w:sz="4" w:space="0" w:color="auto"/>
            </w:tcBorders>
          </w:tcPr>
          <w:p w14:paraId="66B7AE47" w14:textId="77777777" w:rsidR="006E2867" w:rsidRPr="006B7D84" w:rsidRDefault="006E2867" w:rsidP="00E94992">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Pr>
          <w:p w14:paraId="2FA5CA1D" w14:textId="77777777" w:rsidR="006E2867" w:rsidRPr="006B7D84" w:rsidRDefault="006E2867" w:rsidP="00E94992">
            <w:pPr>
              <w:pStyle w:val="TAL"/>
            </w:pPr>
          </w:p>
        </w:tc>
        <w:tc>
          <w:tcPr>
            <w:tcW w:w="1700" w:type="dxa"/>
            <w:tcBorders>
              <w:top w:val="single" w:sz="4" w:space="0" w:color="auto"/>
              <w:left w:val="single" w:sz="4" w:space="0" w:color="auto"/>
              <w:bottom w:val="single" w:sz="4" w:space="0" w:color="auto"/>
              <w:right w:val="single" w:sz="4" w:space="0" w:color="auto"/>
            </w:tcBorders>
          </w:tcPr>
          <w:p w14:paraId="064778BB"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7EEF4844" w14:textId="77777777" w:rsidR="006E2867" w:rsidRPr="006B7D84" w:rsidRDefault="006E2867" w:rsidP="00E94992">
            <w:pPr>
              <w:pStyle w:val="TAL"/>
            </w:pPr>
          </w:p>
        </w:tc>
      </w:tr>
      <w:tr w:rsidR="006E2867" w:rsidRPr="006B7D84" w14:paraId="2F8D8C70" w14:textId="77777777" w:rsidTr="00882E1D">
        <w:tc>
          <w:tcPr>
            <w:tcW w:w="4535" w:type="dxa"/>
            <w:tcBorders>
              <w:top w:val="single" w:sz="4" w:space="0" w:color="auto"/>
              <w:left w:val="single" w:sz="4" w:space="0" w:color="auto"/>
              <w:bottom w:val="single" w:sz="4" w:space="0" w:color="auto"/>
              <w:right w:val="single" w:sz="4" w:space="0" w:color="auto"/>
            </w:tcBorders>
          </w:tcPr>
          <w:p w14:paraId="6B9E86A7" w14:textId="77777777" w:rsidR="006E2867" w:rsidRPr="006B7D84" w:rsidRDefault="006E2867" w:rsidP="00E94992">
            <w:pPr>
              <w:pStyle w:val="TAL"/>
            </w:pPr>
            <w:r w:rsidRPr="006B7D84">
              <w:t xml:space="preserve">                </w:t>
            </w:r>
            <w:proofErr w:type="spellStart"/>
            <w:r w:rsidRPr="006B7D84">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tcPr>
          <w:p w14:paraId="3BA0A1EA" w14:textId="77777777" w:rsidR="006E2867" w:rsidRPr="006B7D84" w:rsidRDefault="006E2867" w:rsidP="00E94992">
            <w:pPr>
              <w:pStyle w:val="TAL"/>
            </w:pPr>
            <w:r w:rsidRPr="006B7D84">
              <w:t>0</w:t>
            </w:r>
          </w:p>
        </w:tc>
        <w:tc>
          <w:tcPr>
            <w:tcW w:w="1700" w:type="dxa"/>
            <w:tcBorders>
              <w:top w:val="single" w:sz="4" w:space="0" w:color="auto"/>
              <w:left w:val="single" w:sz="4" w:space="0" w:color="auto"/>
              <w:bottom w:val="single" w:sz="4" w:space="0" w:color="auto"/>
              <w:right w:val="single" w:sz="4" w:space="0" w:color="auto"/>
            </w:tcBorders>
          </w:tcPr>
          <w:p w14:paraId="1C70618E"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1E5B4C5F" w14:textId="77777777" w:rsidR="006E2867" w:rsidRPr="006B7D84" w:rsidRDefault="006E2867" w:rsidP="00E94992">
            <w:pPr>
              <w:pStyle w:val="TAL"/>
            </w:pPr>
          </w:p>
        </w:tc>
      </w:tr>
      <w:tr w:rsidR="006E2867" w:rsidRPr="006B7D84" w14:paraId="6B8FEBAA" w14:textId="77777777" w:rsidTr="00882E1D">
        <w:tc>
          <w:tcPr>
            <w:tcW w:w="4535" w:type="dxa"/>
            <w:tcBorders>
              <w:top w:val="single" w:sz="4" w:space="0" w:color="auto"/>
              <w:left w:val="single" w:sz="4" w:space="0" w:color="auto"/>
              <w:bottom w:val="single" w:sz="4" w:space="0" w:color="auto"/>
              <w:right w:val="single" w:sz="4" w:space="0" w:color="auto"/>
            </w:tcBorders>
          </w:tcPr>
          <w:p w14:paraId="645179CE" w14:textId="77777777" w:rsidR="006E2867" w:rsidRPr="006B7D84" w:rsidRDefault="006E2867" w:rsidP="00E94992">
            <w:pPr>
              <w:pStyle w:val="TAL"/>
            </w:pPr>
            <w:r w:rsidRPr="006B7D84">
              <w:t xml:space="preserve">                </w:t>
            </w:r>
            <w:proofErr w:type="spellStart"/>
            <w:r w:rsidRPr="006B7D84">
              <w:t>sequenceGenerationConfig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24BABADD" w14:textId="77777777" w:rsidR="006E2867" w:rsidRPr="006B7D84" w:rsidRDefault="006E2867" w:rsidP="00E94992">
            <w:pPr>
              <w:pStyle w:val="TAL"/>
            </w:pPr>
            <w:r w:rsidRPr="006B7D84">
              <w:t>24</w:t>
            </w:r>
          </w:p>
        </w:tc>
        <w:tc>
          <w:tcPr>
            <w:tcW w:w="1700" w:type="dxa"/>
            <w:tcBorders>
              <w:top w:val="single" w:sz="4" w:space="0" w:color="auto"/>
              <w:left w:val="single" w:sz="4" w:space="0" w:color="auto"/>
              <w:bottom w:val="single" w:sz="4" w:space="0" w:color="auto"/>
              <w:right w:val="single" w:sz="4" w:space="0" w:color="auto"/>
            </w:tcBorders>
          </w:tcPr>
          <w:p w14:paraId="2A9F80C3"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441B6F76" w14:textId="77777777" w:rsidR="006E2867" w:rsidRPr="006B7D84" w:rsidRDefault="006E2867" w:rsidP="00E94992">
            <w:pPr>
              <w:pStyle w:val="TAL"/>
            </w:pPr>
          </w:p>
        </w:tc>
      </w:tr>
      <w:tr w:rsidR="006E2867" w:rsidRPr="006B7D84" w14:paraId="214B42D9" w14:textId="77777777" w:rsidTr="00882E1D">
        <w:tc>
          <w:tcPr>
            <w:tcW w:w="4535" w:type="dxa"/>
            <w:tcBorders>
              <w:top w:val="single" w:sz="4" w:space="0" w:color="auto"/>
              <w:left w:val="single" w:sz="4" w:space="0" w:color="auto"/>
              <w:bottom w:val="single" w:sz="4" w:space="0" w:color="auto"/>
              <w:right w:val="single" w:sz="4" w:space="0" w:color="auto"/>
            </w:tcBorders>
          </w:tcPr>
          <w:p w14:paraId="0B50C4E2" w14:textId="77777777" w:rsidR="006E2867" w:rsidRPr="006B7D84" w:rsidRDefault="006E2867" w:rsidP="00E94992">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Pr>
          <w:p w14:paraId="349DC9C6" w14:textId="77777777" w:rsidR="006E2867" w:rsidRPr="006B7D84" w:rsidRDefault="006E2867" w:rsidP="00E94992">
            <w:pPr>
              <w:pStyle w:val="TAL"/>
            </w:pPr>
          </w:p>
        </w:tc>
        <w:tc>
          <w:tcPr>
            <w:tcW w:w="1700" w:type="dxa"/>
            <w:tcBorders>
              <w:top w:val="single" w:sz="4" w:space="0" w:color="auto"/>
              <w:left w:val="single" w:sz="4" w:space="0" w:color="auto"/>
              <w:bottom w:val="single" w:sz="4" w:space="0" w:color="auto"/>
              <w:right w:val="single" w:sz="4" w:space="0" w:color="auto"/>
            </w:tcBorders>
          </w:tcPr>
          <w:p w14:paraId="24528932"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0D661BF5" w14:textId="77777777" w:rsidR="006E2867" w:rsidRPr="006B7D84" w:rsidRDefault="006E2867" w:rsidP="00E94992">
            <w:pPr>
              <w:pStyle w:val="TAL"/>
            </w:pPr>
          </w:p>
        </w:tc>
      </w:tr>
      <w:tr w:rsidR="006E2867" w:rsidRPr="006B7D84" w14:paraId="14BF2B30" w14:textId="77777777" w:rsidTr="00882E1D">
        <w:tc>
          <w:tcPr>
            <w:tcW w:w="4535" w:type="dxa"/>
            <w:tcBorders>
              <w:top w:val="single" w:sz="4" w:space="0" w:color="auto"/>
              <w:left w:val="single" w:sz="4" w:space="0" w:color="auto"/>
              <w:bottom w:val="single" w:sz="4" w:space="0" w:color="auto"/>
              <w:right w:val="single" w:sz="4" w:space="0" w:color="auto"/>
            </w:tcBorders>
          </w:tcPr>
          <w:p w14:paraId="5F504530" w14:textId="77777777" w:rsidR="006E2867" w:rsidRPr="006B7D84" w:rsidRDefault="006E2867" w:rsidP="00E94992">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Pr>
          <w:p w14:paraId="257B31C8" w14:textId="77777777" w:rsidR="006E2867" w:rsidRPr="006B7D84" w:rsidRDefault="006E2867" w:rsidP="00E94992">
            <w:pPr>
              <w:pStyle w:val="TAL"/>
            </w:pPr>
          </w:p>
        </w:tc>
        <w:tc>
          <w:tcPr>
            <w:tcW w:w="1700" w:type="dxa"/>
            <w:tcBorders>
              <w:top w:val="single" w:sz="4" w:space="0" w:color="auto"/>
              <w:left w:val="single" w:sz="4" w:space="0" w:color="auto"/>
              <w:bottom w:val="single" w:sz="4" w:space="0" w:color="auto"/>
              <w:right w:val="single" w:sz="4" w:space="0" w:color="auto"/>
            </w:tcBorders>
          </w:tcPr>
          <w:p w14:paraId="02319C5A"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4447E23E" w14:textId="77777777" w:rsidR="006E2867" w:rsidRPr="006B7D84" w:rsidRDefault="006E2867" w:rsidP="00E94992">
            <w:pPr>
              <w:pStyle w:val="TAL"/>
            </w:pPr>
          </w:p>
        </w:tc>
      </w:tr>
      <w:tr w:rsidR="006E2867" w:rsidRPr="006B7D84" w14:paraId="110A5B57" w14:textId="77777777" w:rsidTr="00882E1D">
        <w:tc>
          <w:tcPr>
            <w:tcW w:w="4535" w:type="dxa"/>
            <w:tcBorders>
              <w:top w:val="single" w:sz="4" w:space="0" w:color="auto"/>
              <w:left w:val="single" w:sz="4" w:space="0" w:color="auto"/>
              <w:bottom w:val="single" w:sz="4" w:space="0" w:color="auto"/>
              <w:right w:val="single" w:sz="4" w:space="0" w:color="auto"/>
            </w:tcBorders>
          </w:tcPr>
          <w:p w14:paraId="04E87F92" w14:textId="77777777" w:rsidR="006E2867" w:rsidRPr="006B7D84" w:rsidRDefault="006E2867" w:rsidP="00E94992">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Pr>
          <w:p w14:paraId="6672C12E" w14:textId="77777777" w:rsidR="006E2867" w:rsidRPr="006B7D84" w:rsidRDefault="006E2867" w:rsidP="00E94992">
            <w:pPr>
              <w:pStyle w:val="TAL"/>
            </w:pPr>
          </w:p>
        </w:tc>
        <w:tc>
          <w:tcPr>
            <w:tcW w:w="1700" w:type="dxa"/>
            <w:tcBorders>
              <w:top w:val="single" w:sz="4" w:space="0" w:color="auto"/>
              <w:left w:val="single" w:sz="4" w:space="0" w:color="auto"/>
              <w:bottom w:val="single" w:sz="4" w:space="0" w:color="auto"/>
              <w:right w:val="single" w:sz="4" w:space="0" w:color="auto"/>
            </w:tcBorders>
          </w:tcPr>
          <w:p w14:paraId="5B69E3F1"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085A736A" w14:textId="77777777" w:rsidR="006E2867" w:rsidRPr="006B7D84" w:rsidRDefault="006E2867" w:rsidP="00E94992">
            <w:pPr>
              <w:pStyle w:val="TAL"/>
            </w:pPr>
          </w:p>
        </w:tc>
      </w:tr>
      <w:tr w:rsidR="006E2867" w:rsidRPr="006B7D84" w14:paraId="36BB5A70" w14:textId="77777777" w:rsidTr="00882E1D">
        <w:tc>
          <w:tcPr>
            <w:tcW w:w="4535" w:type="dxa"/>
            <w:tcBorders>
              <w:top w:val="single" w:sz="4" w:space="0" w:color="auto"/>
              <w:left w:val="single" w:sz="4" w:space="0" w:color="auto"/>
              <w:bottom w:val="single" w:sz="4" w:space="0" w:color="auto"/>
              <w:right w:val="single" w:sz="4" w:space="0" w:color="auto"/>
            </w:tcBorders>
          </w:tcPr>
          <w:p w14:paraId="555EC410" w14:textId="77777777" w:rsidR="006E2867" w:rsidRPr="006B7D84" w:rsidRDefault="006E2867" w:rsidP="00E94992">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Pr>
          <w:p w14:paraId="2F948124" w14:textId="77777777" w:rsidR="006E2867" w:rsidRPr="006B7D84" w:rsidRDefault="006E2867" w:rsidP="00E94992">
            <w:pPr>
              <w:pStyle w:val="TAL"/>
            </w:pPr>
          </w:p>
        </w:tc>
        <w:tc>
          <w:tcPr>
            <w:tcW w:w="1700" w:type="dxa"/>
            <w:tcBorders>
              <w:top w:val="single" w:sz="4" w:space="0" w:color="auto"/>
              <w:left w:val="single" w:sz="4" w:space="0" w:color="auto"/>
              <w:bottom w:val="single" w:sz="4" w:space="0" w:color="auto"/>
              <w:right w:val="single" w:sz="4" w:space="0" w:color="auto"/>
            </w:tcBorders>
          </w:tcPr>
          <w:p w14:paraId="6F2B080F"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60E11A50" w14:textId="77777777" w:rsidR="006E2867" w:rsidRPr="006B7D84" w:rsidRDefault="006E2867" w:rsidP="00E94992">
            <w:pPr>
              <w:pStyle w:val="TAL"/>
            </w:pPr>
          </w:p>
        </w:tc>
      </w:tr>
      <w:tr w:rsidR="006E2867" w:rsidRPr="006B7D84" w14:paraId="73C33EF7" w14:textId="77777777" w:rsidTr="00882E1D">
        <w:tc>
          <w:tcPr>
            <w:tcW w:w="4535" w:type="dxa"/>
            <w:tcBorders>
              <w:top w:val="single" w:sz="4" w:space="0" w:color="auto"/>
              <w:left w:val="single" w:sz="4" w:space="0" w:color="auto"/>
              <w:bottom w:val="single" w:sz="4" w:space="0" w:color="auto"/>
              <w:right w:val="single" w:sz="4" w:space="0" w:color="auto"/>
            </w:tcBorders>
          </w:tcPr>
          <w:p w14:paraId="4C893954" w14:textId="77777777" w:rsidR="006E2867" w:rsidRPr="006B7D84" w:rsidRDefault="006E2867" w:rsidP="00E94992">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Pr>
          <w:p w14:paraId="47691FA9" w14:textId="77777777" w:rsidR="006E2867" w:rsidRPr="006B7D84" w:rsidRDefault="006E2867" w:rsidP="00E94992">
            <w:pPr>
              <w:pStyle w:val="TAL"/>
            </w:pPr>
          </w:p>
        </w:tc>
        <w:tc>
          <w:tcPr>
            <w:tcW w:w="1700" w:type="dxa"/>
            <w:tcBorders>
              <w:top w:val="single" w:sz="4" w:space="0" w:color="auto"/>
              <w:left w:val="single" w:sz="4" w:space="0" w:color="auto"/>
              <w:bottom w:val="single" w:sz="4" w:space="0" w:color="auto"/>
              <w:right w:val="single" w:sz="4" w:space="0" w:color="auto"/>
            </w:tcBorders>
          </w:tcPr>
          <w:p w14:paraId="26F06F90"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70F4A0A1" w14:textId="77777777" w:rsidR="006E2867" w:rsidRPr="006B7D84" w:rsidRDefault="006E2867" w:rsidP="00E94992">
            <w:pPr>
              <w:pStyle w:val="TAL"/>
            </w:pPr>
          </w:p>
        </w:tc>
      </w:tr>
      <w:tr w:rsidR="006E2867" w:rsidRPr="006B7D84" w14:paraId="580B224C" w14:textId="77777777" w:rsidTr="00882E1D">
        <w:tc>
          <w:tcPr>
            <w:tcW w:w="4535" w:type="dxa"/>
            <w:tcBorders>
              <w:top w:val="single" w:sz="4" w:space="0" w:color="auto"/>
              <w:left w:val="single" w:sz="4" w:space="0" w:color="auto"/>
              <w:bottom w:val="single" w:sz="4" w:space="0" w:color="auto"/>
              <w:right w:val="single" w:sz="4" w:space="0" w:color="auto"/>
            </w:tcBorders>
          </w:tcPr>
          <w:p w14:paraId="24537AF3" w14:textId="77777777" w:rsidR="006E2867" w:rsidRPr="006B7D84" w:rsidRDefault="006E2867" w:rsidP="00E94992">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Pr>
          <w:p w14:paraId="31A08170" w14:textId="77777777" w:rsidR="006E2867" w:rsidRPr="006B7D84" w:rsidRDefault="006E2867" w:rsidP="00E94992">
            <w:pPr>
              <w:pStyle w:val="TAL"/>
            </w:pPr>
          </w:p>
        </w:tc>
        <w:tc>
          <w:tcPr>
            <w:tcW w:w="1700" w:type="dxa"/>
            <w:tcBorders>
              <w:top w:val="single" w:sz="4" w:space="0" w:color="auto"/>
              <w:left w:val="single" w:sz="4" w:space="0" w:color="auto"/>
              <w:bottom w:val="single" w:sz="4" w:space="0" w:color="auto"/>
              <w:right w:val="single" w:sz="4" w:space="0" w:color="auto"/>
            </w:tcBorders>
          </w:tcPr>
          <w:p w14:paraId="75927243"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0E36669C" w14:textId="77777777" w:rsidR="006E2867" w:rsidRPr="006B7D84" w:rsidRDefault="006E2867" w:rsidP="00E94992">
            <w:pPr>
              <w:pStyle w:val="TAL"/>
            </w:pPr>
          </w:p>
        </w:tc>
      </w:tr>
      <w:tr w:rsidR="006E2867" w:rsidRPr="006B7D84" w14:paraId="795EFFFE" w14:textId="77777777" w:rsidTr="00882E1D">
        <w:tc>
          <w:tcPr>
            <w:tcW w:w="4535" w:type="dxa"/>
            <w:tcBorders>
              <w:top w:val="single" w:sz="4" w:space="0" w:color="auto"/>
              <w:left w:val="single" w:sz="4" w:space="0" w:color="auto"/>
              <w:bottom w:val="single" w:sz="4" w:space="0" w:color="auto"/>
              <w:right w:val="single" w:sz="4" w:space="0" w:color="auto"/>
            </w:tcBorders>
          </w:tcPr>
          <w:p w14:paraId="3E2F9D38" w14:textId="77777777" w:rsidR="006E2867" w:rsidRPr="006B7D84" w:rsidRDefault="006E2867" w:rsidP="00E94992">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Pr>
          <w:p w14:paraId="43AF3E7E" w14:textId="77777777" w:rsidR="006E2867" w:rsidRPr="006B7D84" w:rsidRDefault="006E2867" w:rsidP="00E94992">
            <w:pPr>
              <w:pStyle w:val="TAL"/>
            </w:pPr>
          </w:p>
        </w:tc>
        <w:tc>
          <w:tcPr>
            <w:tcW w:w="1700" w:type="dxa"/>
            <w:tcBorders>
              <w:top w:val="single" w:sz="4" w:space="0" w:color="auto"/>
              <w:left w:val="single" w:sz="4" w:space="0" w:color="auto"/>
              <w:bottom w:val="single" w:sz="4" w:space="0" w:color="auto"/>
              <w:right w:val="single" w:sz="4" w:space="0" w:color="auto"/>
            </w:tcBorders>
          </w:tcPr>
          <w:p w14:paraId="34FD36C0"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712A2875" w14:textId="77777777" w:rsidR="006E2867" w:rsidRPr="006B7D84" w:rsidRDefault="006E2867" w:rsidP="00E94992">
            <w:pPr>
              <w:pStyle w:val="TAL"/>
            </w:pPr>
          </w:p>
        </w:tc>
      </w:tr>
      <w:tr w:rsidR="006E2867" w:rsidRPr="006B7D84" w14:paraId="4CE160A3" w14:textId="77777777" w:rsidTr="00882E1D">
        <w:tc>
          <w:tcPr>
            <w:tcW w:w="4535" w:type="dxa"/>
            <w:tcBorders>
              <w:top w:val="single" w:sz="4" w:space="0" w:color="auto"/>
              <w:left w:val="single" w:sz="4" w:space="0" w:color="auto"/>
              <w:bottom w:val="single" w:sz="4" w:space="0" w:color="auto"/>
              <w:right w:val="single" w:sz="4" w:space="0" w:color="auto"/>
            </w:tcBorders>
          </w:tcPr>
          <w:p w14:paraId="4C8FBE44" w14:textId="77777777" w:rsidR="006E2867" w:rsidRPr="006B7D84" w:rsidRDefault="006E2867" w:rsidP="00E94992">
            <w:pPr>
              <w:pStyle w:val="TAL"/>
            </w:pPr>
            <w:r w:rsidRPr="006B7D84">
              <w:t xml:space="preserve">  </w:t>
            </w:r>
            <w:proofErr w:type="spellStart"/>
            <w:r w:rsidRPr="006B7D84">
              <w:t>absThreshSS-BlocksConsolidation</w:t>
            </w:r>
            <w:proofErr w:type="spellEnd"/>
            <w:r w:rsidRPr="006B7D8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1830E72" w14:textId="77777777" w:rsidR="006E2867" w:rsidRPr="006B7D84" w:rsidRDefault="006E2867" w:rsidP="00E94992">
            <w:pPr>
              <w:pStyle w:val="TAL"/>
            </w:pPr>
          </w:p>
        </w:tc>
        <w:tc>
          <w:tcPr>
            <w:tcW w:w="1700" w:type="dxa"/>
            <w:tcBorders>
              <w:top w:val="single" w:sz="4" w:space="0" w:color="auto"/>
              <w:left w:val="single" w:sz="4" w:space="0" w:color="auto"/>
              <w:bottom w:val="single" w:sz="4" w:space="0" w:color="auto"/>
              <w:right w:val="single" w:sz="4" w:space="0" w:color="auto"/>
            </w:tcBorders>
          </w:tcPr>
          <w:p w14:paraId="5BCDF9CA"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07F49413" w14:textId="77777777" w:rsidR="006E2867" w:rsidRPr="006B7D84" w:rsidRDefault="006E2867" w:rsidP="00E94992">
            <w:pPr>
              <w:pStyle w:val="TAL"/>
            </w:pPr>
          </w:p>
        </w:tc>
      </w:tr>
      <w:tr w:rsidR="006E2867" w:rsidRPr="006B7D84" w14:paraId="7F24256E" w14:textId="77777777" w:rsidTr="00882E1D">
        <w:tc>
          <w:tcPr>
            <w:tcW w:w="4535" w:type="dxa"/>
            <w:tcBorders>
              <w:top w:val="single" w:sz="4" w:space="0" w:color="auto"/>
              <w:left w:val="single" w:sz="4" w:space="0" w:color="auto"/>
              <w:bottom w:val="nil"/>
              <w:right w:val="single" w:sz="4" w:space="0" w:color="auto"/>
            </w:tcBorders>
          </w:tcPr>
          <w:p w14:paraId="7D452ED8" w14:textId="77777777" w:rsidR="006E2867" w:rsidRPr="006B7D84" w:rsidRDefault="006E2867" w:rsidP="00E94992">
            <w:pPr>
              <w:pStyle w:val="TAL"/>
            </w:pPr>
            <w:r w:rsidRPr="006B7D84">
              <w:t xml:space="preserve">    </w:t>
            </w:r>
            <w:proofErr w:type="spellStart"/>
            <w:r w:rsidRPr="006B7D84">
              <w:t>thresholdRSRP</w:t>
            </w:r>
            <w:proofErr w:type="spellEnd"/>
          </w:p>
        </w:tc>
        <w:tc>
          <w:tcPr>
            <w:tcW w:w="2267" w:type="dxa"/>
            <w:tcBorders>
              <w:top w:val="single" w:sz="4" w:space="0" w:color="auto"/>
              <w:left w:val="single" w:sz="4" w:space="0" w:color="auto"/>
              <w:bottom w:val="single" w:sz="4" w:space="0" w:color="auto"/>
              <w:right w:val="single" w:sz="4" w:space="0" w:color="auto"/>
            </w:tcBorders>
          </w:tcPr>
          <w:p w14:paraId="6223084E" w14:textId="77777777" w:rsidR="006E2867" w:rsidRPr="006B7D84" w:rsidRDefault="006E2867" w:rsidP="00E94992">
            <w:pPr>
              <w:pStyle w:val="TAL"/>
            </w:pPr>
            <w:r w:rsidRPr="006B7D84">
              <w:t>57</w:t>
            </w:r>
          </w:p>
        </w:tc>
        <w:tc>
          <w:tcPr>
            <w:tcW w:w="1700" w:type="dxa"/>
            <w:tcBorders>
              <w:top w:val="single" w:sz="4" w:space="0" w:color="auto"/>
              <w:left w:val="single" w:sz="4" w:space="0" w:color="auto"/>
              <w:bottom w:val="single" w:sz="4" w:space="0" w:color="auto"/>
              <w:right w:val="single" w:sz="4" w:space="0" w:color="auto"/>
            </w:tcBorders>
          </w:tcPr>
          <w:p w14:paraId="750291A4" w14:textId="77777777" w:rsidR="006E2867" w:rsidRPr="006B7D84" w:rsidRDefault="006E2867" w:rsidP="00E94992">
            <w:pPr>
              <w:pStyle w:val="TAL"/>
            </w:pPr>
            <w:r w:rsidRPr="006B7D84">
              <w:t>corresponding to -99dBm</w:t>
            </w:r>
          </w:p>
        </w:tc>
        <w:tc>
          <w:tcPr>
            <w:tcW w:w="1245" w:type="dxa"/>
            <w:tcBorders>
              <w:top w:val="single" w:sz="4" w:space="0" w:color="auto"/>
              <w:left w:val="single" w:sz="4" w:space="0" w:color="auto"/>
              <w:bottom w:val="single" w:sz="4" w:space="0" w:color="auto"/>
              <w:right w:val="single" w:sz="4" w:space="0" w:color="auto"/>
            </w:tcBorders>
          </w:tcPr>
          <w:p w14:paraId="7E9A43B3" w14:textId="77777777" w:rsidR="006E2867" w:rsidRPr="006B7D84" w:rsidRDefault="006E2867" w:rsidP="00E94992">
            <w:pPr>
              <w:pStyle w:val="TAL"/>
            </w:pPr>
            <w:r w:rsidRPr="006B7D84">
              <w:t>FR1</w:t>
            </w:r>
          </w:p>
        </w:tc>
      </w:tr>
      <w:tr w:rsidR="006E2867" w:rsidRPr="006B7D84" w14:paraId="40568EED" w14:textId="77777777" w:rsidTr="00882E1D">
        <w:tc>
          <w:tcPr>
            <w:tcW w:w="4535" w:type="dxa"/>
            <w:tcBorders>
              <w:top w:val="nil"/>
              <w:left w:val="single" w:sz="4" w:space="0" w:color="auto"/>
              <w:bottom w:val="single" w:sz="4" w:space="0" w:color="auto"/>
              <w:right w:val="single" w:sz="4" w:space="0" w:color="auto"/>
            </w:tcBorders>
          </w:tcPr>
          <w:p w14:paraId="28BCF375" w14:textId="77777777" w:rsidR="006E2867" w:rsidRPr="006B7D84" w:rsidRDefault="006E2867" w:rsidP="00E94992">
            <w:pPr>
              <w:pStyle w:val="TAL"/>
            </w:pPr>
          </w:p>
        </w:tc>
        <w:tc>
          <w:tcPr>
            <w:tcW w:w="2267" w:type="dxa"/>
            <w:tcBorders>
              <w:top w:val="single" w:sz="4" w:space="0" w:color="auto"/>
              <w:left w:val="single" w:sz="4" w:space="0" w:color="auto"/>
              <w:bottom w:val="single" w:sz="4" w:space="0" w:color="auto"/>
              <w:right w:val="single" w:sz="4" w:space="0" w:color="auto"/>
            </w:tcBorders>
          </w:tcPr>
          <w:p w14:paraId="73D4AB23" w14:textId="77777777" w:rsidR="006E2867" w:rsidRPr="006B7D84" w:rsidRDefault="006E2867" w:rsidP="00E94992">
            <w:pPr>
              <w:pStyle w:val="TAL"/>
            </w:pPr>
            <w:r w:rsidRPr="006B7D84">
              <w:t>66</w:t>
            </w:r>
          </w:p>
        </w:tc>
        <w:tc>
          <w:tcPr>
            <w:tcW w:w="1700" w:type="dxa"/>
            <w:tcBorders>
              <w:top w:val="single" w:sz="4" w:space="0" w:color="auto"/>
              <w:left w:val="single" w:sz="4" w:space="0" w:color="auto"/>
              <w:bottom w:val="single" w:sz="4" w:space="0" w:color="auto"/>
              <w:right w:val="single" w:sz="4" w:space="0" w:color="auto"/>
            </w:tcBorders>
          </w:tcPr>
          <w:p w14:paraId="40B66389" w14:textId="77777777" w:rsidR="006E2867" w:rsidRPr="006B7D84" w:rsidRDefault="006E2867" w:rsidP="00E94992">
            <w:pPr>
              <w:pStyle w:val="TAL"/>
            </w:pPr>
            <w:r w:rsidRPr="006B7D84">
              <w:t>corresponding to -90dBm</w:t>
            </w:r>
          </w:p>
        </w:tc>
        <w:tc>
          <w:tcPr>
            <w:tcW w:w="1245" w:type="dxa"/>
            <w:tcBorders>
              <w:top w:val="single" w:sz="4" w:space="0" w:color="auto"/>
              <w:left w:val="single" w:sz="4" w:space="0" w:color="auto"/>
              <w:bottom w:val="single" w:sz="4" w:space="0" w:color="auto"/>
              <w:right w:val="single" w:sz="4" w:space="0" w:color="auto"/>
            </w:tcBorders>
          </w:tcPr>
          <w:p w14:paraId="3015687F" w14:textId="77777777" w:rsidR="006E2867" w:rsidRPr="006B7D84" w:rsidRDefault="006E2867" w:rsidP="00E94992">
            <w:pPr>
              <w:pStyle w:val="TAL"/>
            </w:pPr>
            <w:r w:rsidRPr="006B7D84">
              <w:t>FR2</w:t>
            </w:r>
          </w:p>
        </w:tc>
      </w:tr>
      <w:tr w:rsidR="006E2867" w:rsidRPr="006B7D84" w14:paraId="7C22905F" w14:textId="77777777" w:rsidTr="00882E1D">
        <w:tc>
          <w:tcPr>
            <w:tcW w:w="4535" w:type="dxa"/>
            <w:tcBorders>
              <w:top w:val="single" w:sz="4" w:space="0" w:color="auto"/>
              <w:left w:val="single" w:sz="4" w:space="0" w:color="auto"/>
              <w:bottom w:val="single" w:sz="4" w:space="0" w:color="auto"/>
              <w:right w:val="single" w:sz="4" w:space="0" w:color="auto"/>
            </w:tcBorders>
          </w:tcPr>
          <w:p w14:paraId="53B5FC2E" w14:textId="77777777" w:rsidR="006E2867" w:rsidRPr="006B7D84" w:rsidRDefault="006E2867" w:rsidP="00E94992">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Pr>
          <w:p w14:paraId="079841A3" w14:textId="77777777" w:rsidR="006E2867" w:rsidRPr="006B7D84" w:rsidRDefault="006E2867" w:rsidP="00E94992">
            <w:pPr>
              <w:pStyle w:val="TAL"/>
            </w:pPr>
          </w:p>
        </w:tc>
        <w:tc>
          <w:tcPr>
            <w:tcW w:w="1700" w:type="dxa"/>
            <w:tcBorders>
              <w:top w:val="single" w:sz="4" w:space="0" w:color="auto"/>
              <w:left w:val="single" w:sz="4" w:space="0" w:color="auto"/>
              <w:bottom w:val="single" w:sz="4" w:space="0" w:color="auto"/>
              <w:right w:val="single" w:sz="4" w:space="0" w:color="auto"/>
            </w:tcBorders>
          </w:tcPr>
          <w:p w14:paraId="771AC448" w14:textId="77777777"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58E8F597" w14:textId="77777777" w:rsidR="006E2867" w:rsidRPr="006B7D84" w:rsidRDefault="006E2867" w:rsidP="00E94992">
            <w:pPr>
              <w:pStyle w:val="TAL"/>
            </w:pPr>
          </w:p>
        </w:tc>
      </w:tr>
      <w:tr w:rsidR="006E2867" w:rsidRPr="006B7D84" w:rsidDel="00BA2BFE" w14:paraId="75F3F360" w14:textId="77777777" w:rsidTr="00882E1D">
        <w:tc>
          <w:tcPr>
            <w:tcW w:w="4535" w:type="dxa"/>
            <w:tcBorders>
              <w:top w:val="single" w:sz="4" w:space="0" w:color="auto"/>
              <w:left w:val="single" w:sz="4" w:space="0" w:color="auto"/>
              <w:bottom w:val="single" w:sz="4" w:space="0" w:color="auto"/>
              <w:right w:val="single" w:sz="4" w:space="0" w:color="auto"/>
            </w:tcBorders>
          </w:tcPr>
          <w:p w14:paraId="550989A4" w14:textId="77777777" w:rsidR="006E2867" w:rsidRPr="006B7D84" w:rsidRDefault="006E2867" w:rsidP="00E94992">
            <w:pPr>
              <w:pStyle w:val="TAL"/>
            </w:pPr>
            <w:r w:rsidRPr="006B7D84">
              <w:t xml:space="preserve">  </w:t>
            </w:r>
            <w:proofErr w:type="spellStart"/>
            <w:r w:rsidRPr="006B7D84">
              <w:t>absThreshCSI</w:t>
            </w:r>
            <w:proofErr w:type="spellEnd"/>
            <w:r w:rsidRPr="006B7D84">
              <w:t>-RS-Consolidation SEQUENCE {</w:t>
            </w:r>
          </w:p>
        </w:tc>
        <w:tc>
          <w:tcPr>
            <w:tcW w:w="2267" w:type="dxa"/>
            <w:tcBorders>
              <w:top w:val="single" w:sz="4" w:space="0" w:color="auto"/>
              <w:left w:val="single" w:sz="4" w:space="0" w:color="auto"/>
              <w:bottom w:val="single" w:sz="4" w:space="0" w:color="auto"/>
              <w:right w:val="single" w:sz="4" w:space="0" w:color="auto"/>
            </w:tcBorders>
          </w:tcPr>
          <w:p w14:paraId="69F23F9A" w14:textId="656FCBE7" w:rsidR="006E2867" w:rsidRPr="006B7D84" w:rsidDel="00BA2BFE" w:rsidRDefault="006E2867" w:rsidP="00E94992">
            <w:pPr>
              <w:pStyle w:val="TAL"/>
              <w:rPr>
                <w:lang w:eastAsia="zh-CN"/>
              </w:rPr>
            </w:pPr>
            <w:del w:id="2" w:author="MCC TF160" w:date="2025-10-13T13:00:00Z">
              <w:r w:rsidRPr="006B7D84" w:rsidDel="005F4D88">
                <w:rPr>
                  <w:lang w:eastAsia="zh-CN"/>
                </w:rPr>
                <w:delText>2</w:delText>
              </w:r>
            </w:del>
          </w:p>
        </w:tc>
        <w:tc>
          <w:tcPr>
            <w:tcW w:w="1700" w:type="dxa"/>
            <w:tcBorders>
              <w:top w:val="single" w:sz="4" w:space="0" w:color="auto"/>
              <w:left w:val="single" w:sz="4" w:space="0" w:color="auto"/>
              <w:bottom w:val="single" w:sz="4" w:space="0" w:color="auto"/>
              <w:right w:val="single" w:sz="4" w:space="0" w:color="auto"/>
            </w:tcBorders>
          </w:tcPr>
          <w:p w14:paraId="0D7EEDC9" w14:textId="77777777" w:rsidR="006E2867" w:rsidRPr="006B7D84" w:rsidDel="00BA2BFE"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5974EEA4" w14:textId="77777777" w:rsidR="006E2867" w:rsidRPr="006B7D84" w:rsidDel="00BA2BFE" w:rsidRDefault="006E2867" w:rsidP="00E94992">
            <w:pPr>
              <w:pStyle w:val="TAL"/>
            </w:pPr>
          </w:p>
        </w:tc>
      </w:tr>
      <w:tr w:rsidR="006E2867" w:rsidRPr="006B7D84" w14:paraId="29440E57" w14:textId="77777777" w:rsidTr="00882E1D">
        <w:tc>
          <w:tcPr>
            <w:tcW w:w="4535" w:type="dxa"/>
            <w:tcBorders>
              <w:top w:val="single" w:sz="4" w:space="0" w:color="auto"/>
              <w:left w:val="single" w:sz="4" w:space="0" w:color="auto"/>
              <w:bottom w:val="nil"/>
              <w:right w:val="single" w:sz="4" w:space="0" w:color="auto"/>
            </w:tcBorders>
          </w:tcPr>
          <w:p w14:paraId="2ACC9600" w14:textId="77777777" w:rsidR="006E2867" w:rsidRPr="006B7D84" w:rsidRDefault="006E2867" w:rsidP="00E94992">
            <w:pPr>
              <w:pStyle w:val="TAL"/>
            </w:pPr>
            <w:r w:rsidRPr="006B7D84">
              <w:t xml:space="preserve">    </w:t>
            </w:r>
            <w:proofErr w:type="spellStart"/>
            <w:r w:rsidRPr="006B7D84">
              <w:t>thresholdRSRP</w:t>
            </w:r>
            <w:proofErr w:type="spellEnd"/>
          </w:p>
        </w:tc>
        <w:tc>
          <w:tcPr>
            <w:tcW w:w="2267" w:type="dxa"/>
            <w:tcBorders>
              <w:top w:val="single" w:sz="4" w:space="0" w:color="auto"/>
              <w:left w:val="single" w:sz="4" w:space="0" w:color="auto"/>
              <w:bottom w:val="single" w:sz="4" w:space="0" w:color="auto"/>
              <w:right w:val="single" w:sz="4" w:space="0" w:color="auto"/>
            </w:tcBorders>
          </w:tcPr>
          <w:p w14:paraId="05A335AD" w14:textId="77777777" w:rsidR="006E2867" w:rsidRPr="006B7D84" w:rsidRDefault="006E2867" w:rsidP="00E94992">
            <w:pPr>
              <w:pStyle w:val="TAL"/>
            </w:pPr>
            <w:r w:rsidRPr="006B7D84">
              <w:t>57</w:t>
            </w:r>
          </w:p>
        </w:tc>
        <w:tc>
          <w:tcPr>
            <w:tcW w:w="1700" w:type="dxa"/>
            <w:tcBorders>
              <w:top w:val="single" w:sz="4" w:space="0" w:color="auto"/>
              <w:left w:val="single" w:sz="4" w:space="0" w:color="auto"/>
              <w:bottom w:val="single" w:sz="4" w:space="0" w:color="auto"/>
              <w:right w:val="single" w:sz="4" w:space="0" w:color="auto"/>
            </w:tcBorders>
          </w:tcPr>
          <w:p w14:paraId="614EDFC0" w14:textId="77777777" w:rsidR="006E2867" w:rsidRPr="006B7D84" w:rsidRDefault="006E2867" w:rsidP="00E94992">
            <w:pPr>
              <w:pStyle w:val="TAL"/>
            </w:pPr>
            <w:r w:rsidRPr="006B7D84">
              <w:t>corresponding to -99dBm</w:t>
            </w:r>
          </w:p>
        </w:tc>
        <w:tc>
          <w:tcPr>
            <w:tcW w:w="1245" w:type="dxa"/>
            <w:tcBorders>
              <w:top w:val="single" w:sz="4" w:space="0" w:color="auto"/>
              <w:left w:val="single" w:sz="4" w:space="0" w:color="auto"/>
              <w:bottom w:val="single" w:sz="4" w:space="0" w:color="auto"/>
              <w:right w:val="single" w:sz="4" w:space="0" w:color="auto"/>
            </w:tcBorders>
          </w:tcPr>
          <w:p w14:paraId="29EAA18B" w14:textId="77777777" w:rsidR="006E2867" w:rsidRPr="006B7D84" w:rsidRDefault="006E2867" w:rsidP="00E94992">
            <w:pPr>
              <w:pStyle w:val="TAL"/>
            </w:pPr>
            <w:r w:rsidRPr="006B7D84">
              <w:t>FR1</w:t>
            </w:r>
          </w:p>
        </w:tc>
      </w:tr>
      <w:tr w:rsidR="006E2867" w:rsidRPr="006B7D84" w14:paraId="792816D3" w14:textId="77777777" w:rsidTr="00882E1D">
        <w:tc>
          <w:tcPr>
            <w:tcW w:w="4535" w:type="dxa"/>
            <w:tcBorders>
              <w:top w:val="nil"/>
              <w:left w:val="single" w:sz="4" w:space="0" w:color="auto"/>
              <w:bottom w:val="single" w:sz="4" w:space="0" w:color="auto"/>
              <w:right w:val="single" w:sz="4" w:space="0" w:color="auto"/>
            </w:tcBorders>
          </w:tcPr>
          <w:p w14:paraId="32E6E5F7" w14:textId="77777777" w:rsidR="006E2867" w:rsidRPr="006B7D84" w:rsidRDefault="006E2867" w:rsidP="00E94992">
            <w:pPr>
              <w:pStyle w:val="TAL"/>
            </w:pPr>
          </w:p>
        </w:tc>
        <w:tc>
          <w:tcPr>
            <w:tcW w:w="2267" w:type="dxa"/>
            <w:tcBorders>
              <w:top w:val="single" w:sz="4" w:space="0" w:color="auto"/>
              <w:left w:val="single" w:sz="4" w:space="0" w:color="auto"/>
              <w:bottom w:val="single" w:sz="4" w:space="0" w:color="auto"/>
              <w:right w:val="single" w:sz="4" w:space="0" w:color="auto"/>
            </w:tcBorders>
          </w:tcPr>
          <w:p w14:paraId="5F10FDB6" w14:textId="77777777" w:rsidR="006E2867" w:rsidRPr="006B7D84" w:rsidRDefault="006E2867" w:rsidP="00E94992">
            <w:pPr>
              <w:pStyle w:val="TAL"/>
            </w:pPr>
            <w:r w:rsidRPr="006B7D84">
              <w:t>66</w:t>
            </w:r>
          </w:p>
        </w:tc>
        <w:tc>
          <w:tcPr>
            <w:tcW w:w="1700" w:type="dxa"/>
            <w:tcBorders>
              <w:top w:val="single" w:sz="4" w:space="0" w:color="auto"/>
              <w:left w:val="single" w:sz="4" w:space="0" w:color="auto"/>
              <w:bottom w:val="single" w:sz="4" w:space="0" w:color="auto"/>
              <w:right w:val="single" w:sz="4" w:space="0" w:color="auto"/>
            </w:tcBorders>
          </w:tcPr>
          <w:p w14:paraId="29E205D0" w14:textId="77777777" w:rsidR="006E2867" w:rsidRPr="006B7D84" w:rsidRDefault="006E2867" w:rsidP="00E94992">
            <w:pPr>
              <w:pStyle w:val="TAL"/>
            </w:pPr>
            <w:r w:rsidRPr="006B7D84">
              <w:t>corresponding to -90dBm</w:t>
            </w:r>
          </w:p>
        </w:tc>
        <w:tc>
          <w:tcPr>
            <w:tcW w:w="1245" w:type="dxa"/>
            <w:tcBorders>
              <w:top w:val="single" w:sz="4" w:space="0" w:color="auto"/>
              <w:left w:val="single" w:sz="4" w:space="0" w:color="auto"/>
              <w:bottom w:val="single" w:sz="4" w:space="0" w:color="auto"/>
              <w:right w:val="single" w:sz="4" w:space="0" w:color="auto"/>
            </w:tcBorders>
          </w:tcPr>
          <w:p w14:paraId="5F05B61B" w14:textId="77777777" w:rsidR="006E2867" w:rsidRPr="006B7D84" w:rsidRDefault="006E2867" w:rsidP="00E94992">
            <w:pPr>
              <w:pStyle w:val="TAL"/>
            </w:pPr>
            <w:r w:rsidRPr="006B7D84">
              <w:t>FR2</w:t>
            </w:r>
          </w:p>
        </w:tc>
      </w:tr>
      <w:tr w:rsidR="006E2867" w:rsidRPr="006B7D84" w:rsidDel="00BA2BFE" w14:paraId="77C4C623" w14:textId="77777777" w:rsidTr="00882E1D">
        <w:tc>
          <w:tcPr>
            <w:tcW w:w="4535" w:type="dxa"/>
            <w:tcBorders>
              <w:top w:val="single" w:sz="4" w:space="0" w:color="auto"/>
              <w:left w:val="single" w:sz="4" w:space="0" w:color="auto"/>
              <w:bottom w:val="single" w:sz="4" w:space="0" w:color="auto"/>
              <w:right w:val="single" w:sz="4" w:space="0" w:color="auto"/>
            </w:tcBorders>
          </w:tcPr>
          <w:p w14:paraId="1200A7DF" w14:textId="77777777" w:rsidR="006E2867" w:rsidRPr="006B7D84" w:rsidRDefault="006E2867" w:rsidP="00E94992">
            <w:pPr>
              <w:pStyle w:val="TAL"/>
            </w:pPr>
            <w:r w:rsidRPr="006B7D84">
              <w:t xml:space="preserve">    </w:t>
            </w:r>
            <w:proofErr w:type="spellStart"/>
            <w:r w:rsidRPr="006B7D84">
              <w:t>thresholdRSRQ</w:t>
            </w:r>
            <w:proofErr w:type="spellEnd"/>
          </w:p>
        </w:tc>
        <w:tc>
          <w:tcPr>
            <w:tcW w:w="2267" w:type="dxa"/>
            <w:tcBorders>
              <w:top w:val="single" w:sz="4" w:space="0" w:color="auto"/>
              <w:left w:val="single" w:sz="4" w:space="0" w:color="auto"/>
              <w:bottom w:val="single" w:sz="4" w:space="0" w:color="auto"/>
              <w:right w:val="single" w:sz="4" w:space="0" w:color="auto"/>
            </w:tcBorders>
          </w:tcPr>
          <w:p w14:paraId="3E34DC5F" w14:textId="77777777" w:rsidR="006E2867" w:rsidRPr="006B7D84" w:rsidRDefault="006E2867" w:rsidP="00E94992">
            <w:pPr>
              <w:pStyle w:val="TAL"/>
              <w:rPr>
                <w:lang w:eastAsia="zh-CN"/>
              </w:rPr>
            </w:pPr>
            <w:r w:rsidRPr="006B7D84">
              <w:t>Not Present</w:t>
            </w:r>
          </w:p>
        </w:tc>
        <w:tc>
          <w:tcPr>
            <w:tcW w:w="1700" w:type="dxa"/>
            <w:tcBorders>
              <w:top w:val="single" w:sz="4" w:space="0" w:color="auto"/>
              <w:left w:val="single" w:sz="4" w:space="0" w:color="auto"/>
              <w:bottom w:val="single" w:sz="4" w:space="0" w:color="auto"/>
              <w:right w:val="single" w:sz="4" w:space="0" w:color="auto"/>
            </w:tcBorders>
          </w:tcPr>
          <w:p w14:paraId="0CF6F17F" w14:textId="77777777" w:rsidR="006E2867" w:rsidRPr="006B7D84" w:rsidDel="00BA2BFE"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789B4576" w14:textId="77777777" w:rsidR="006E2867" w:rsidRPr="006B7D84" w:rsidDel="00BA2BFE" w:rsidRDefault="006E2867" w:rsidP="00E94992">
            <w:pPr>
              <w:pStyle w:val="TAL"/>
            </w:pPr>
          </w:p>
        </w:tc>
      </w:tr>
      <w:tr w:rsidR="006E2867" w:rsidRPr="006B7D84" w:rsidDel="00BA2BFE" w14:paraId="4572794B" w14:textId="77777777" w:rsidTr="00882E1D">
        <w:tc>
          <w:tcPr>
            <w:tcW w:w="4535" w:type="dxa"/>
            <w:tcBorders>
              <w:top w:val="single" w:sz="4" w:space="0" w:color="auto"/>
              <w:left w:val="single" w:sz="4" w:space="0" w:color="auto"/>
              <w:bottom w:val="single" w:sz="4" w:space="0" w:color="auto"/>
              <w:right w:val="single" w:sz="4" w:space="0" w:color="auto"/>
            </w:tcBorders>
          </w:tcPr>
          <w:p w14:paraId="52F219BC" w14:textId="77777777" w:rsidR="006E2867" w:rsidRPr="006B7D84" w:rsidRDefault="006E2867" w:rsidP="00E94992">
            <w:pPr>
              <w:pStyle w:val="TAL"/>
            </w:pPr>
            <w:r w:rsidRPr="006B7D84">
              <w:t xml:space="preserve">    </w:t>
            </w:r>
            <w:proofErr w:type="spellStart"/>
            <w:r w:rsidRPr="006B7D84">
              <w:t>thresholdSINR</w:t>
            </w:r>
            <w:proofErr w:type="spellEnd"/>
          </w:p>
        </w:tc>
        <w:tc>
          <w:tcPr>
            <w:tcW w:w="2267" w:type="dxa"/>
            <w:tcBorders>
              <w:top w:val="single" w:sz="4" w:space="0" w:color="auto"/>
              <w:left w:val="single" w:sz="4" w:space="0" w:color="auto"/>
              <w:bottom w:val="single" w:sz="4" w:space="0" w:color="auto"/>
              <w:right w:val="single" w:sz="4" w:space="0" w:color="auto"/>
            </w:tcBorders>
          </w:tcPr>
          <w:p w14:paraId="2CD2263A" w14:textId="77777777" w:rsidR="006E2867" w:rsidRPr="006B7D84" w:rsidRDefault="006E2867" w:rsidP="00E94992">
            <w:pPr>
              <w:pStyle w:val="TAL"/>
              <w:rPr>
                <w:lang w:eastAsia="zh-CN"/>
              </w:rPr>
            </w:pPr>
            <w:r w:rsidRPr="006B7D84">
              <w:t>Not Present</w:t>
            </w:r>
          </w:p>
        </w:tc>
        <w:tc>
          <w:tcPr>
            <w:tcW w:w="1700" w:type="dxa"/>
            <w:tcBorders>
              <w:top w:val="single" w:sz="4" w:space="0" w:color="auto"/>
              <w:left w:val="single" w:sz="4" w:space="0" w:color="auto"/>
              <w:bottom w:val="single" w:sz="4" w:space="0" w:color="auto"/>
              <w:right w:val="single" w:sz="4" w:space="0" w:color="auto"/>
            </w:tcBorders>
          </w:tcPr>
          <w:p w14:paraId="15114C40" w14:textId="77777777" w:rsidR="006E2867" w:rsidRPr="006B7D84" w:rsidDel="00BA2BFE"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53A6EA2C" w14:textId="77777777" w:rsidR="006E2867" w:rsidRPr="006B7D84" w:rsidDel="00BA2BFE" w:rsidRDefault="006E2867" w:rsidP="00E94992">
            <w:pPr>
              <w:pStyle w:val="TAL"/>
            </w:pPr>
          </w:p>
        </w:tc>
      </w:tr>
      <w:tr w:rsidR="006E2867" w:rsidRPr="006B7D84" w:rsidDel="00BA2BFE" w14:paraId="26F33784" w14:textId="77777777" w:rsidTr="00882E1D">
        <w:tc>
          <w:tcPr>
            <w:tcW w:w="4535" w:type="dxa"/>
            <w:tcBorders>
              <w:top w:val="single" w:sz="4" w:space="0" w:color="auto"/>
              <w:left w:val="single" w:sz="4" w:space="0" w:color="auto"/>
              <w:bottom w:val="single" w:sz="4" w:space="0" w:color="auto"/>
              <w:right w:val="single" w:sz="4" w:space="0" w:color="auto"/>
            </w:tcBorders>
          </w:tcPr>
          <w:p w14:paraId="53A40DE2" w14:textId="77777777" w:rsidR="006E2867" w:rsidRPr="006B7D84" w:rsidRDefault="006E2867" w:rsidP="00E94992">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Pr>
          <w:p w14:paraId="57B5768F" w14:textId="77777777" w:rsidR="006E2867" w:rsidRPr="006B7D84" w:rsidRDefault="006E2867" w:rsidP="00E9499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7923585" w14:textId="77777777" w:rsidR="006E2867" w:rsidRPr="006B7D84" w:rsidDel="00BA2BFE"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6F1C2CE5" w14:textId="77777777" w:rsidR="006E2867" w:rsidRPr="006B7D84" w:rsidDel="00BA2BFE" w:rsidRDefault="006E2867" w:rsidP="00E94992">
            <w:pPr>
              <w:pStyle w:val="TAL"/>
            </w:pPr>
          </w:p>
        </w:tc>
      </w:tr>
      <w:tr w:rsidR="006E2867" w:rsidRPr="006B7D84" w14:paraId="4B162E11" w14:textId="18D6EE62" w:rsidTr="00882E1D">
        <w:tc>
          <w:tcPr>
            <w:tcW w:w="4535" w:type="dxa"/>
            <w:tcBorders>
              <w:top w:val="single" w:sz="4" w:space="0" w:color="auto"/>
              <w:left w:val="single" w:sz="4" w:space="0" w:color="auto"/>
              <w:bottom w:val="single" w:sz="4" w:space="0" w:color="auto"/>
              <w:right w:val="single" w:sz="4" w:space="0" w:color="auto"/>
            </w:tcBorders>
          </w:tcPr>
          <w:p w14:paraId="5BA59333" w14:textId="5B6E5124" w:rsidR="006E2867" w:rsidRPr="006B7D84" w:rsidRDefault="006E2867" w:rsidP="00E94992">
            <w:pPr>
              <w:pStyle w:val="TAL"/>
            </w:pPr>
            <w:r w:rsidRPr="006B7D84">
              <w:t xml:space="preserve">  </w:t>
            </w:r>
            <w:proofErr w:type="spellStart"/>
            <w:r w:rsidRPr="006B7D84">
              <w:t>nrofCSI</w:t>
            </w:r>
            <w:proofErr w:type="spellEnd"/>
            <w:r w:rsidRPr="006B7D84">
              <w:t>-RS-</w:t>
            </w:r>
            <w:proofErr w:type="spellStart"/>
            <w:r w:rsidRPr="006B7D84">
              <w:t>ResourcesToAverage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7A0CF9F8" w14:textId="39565A1A" w:rsidR="006E2867" w:rsidRPr="006B7D84" w:rsidRDefault="005B2EF3" w:rsidP="00E94992">
            <w:pPr>
              <w:pStyle w:val="TAL"/>
              <w:rPr>
                <w:lang w:eastAsia="zh-CN"/>
              </w:rPr>
            </w:pPr>
            <w:ins w:id="3" w:author="MCC TF160" w:date="2025-10-14T10:01: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5EDE9541" w14:textId="5063A88F" w:rsidR="006E2867" w:rsidRPr="006B7D84" w:rsidRDefault="006E2867" w:rsidP="00E94992">
            <w:pPr>
              <w:pStyle w:val="TAL"/>
            </w:pPr>
          </w:p>
        </w:tc>
        <w:tc>
          <w:tcPr>
            <w:tcW w:w="1245" w:type="dxa"/>
            <w:tcBorders>
              <w:top w:val="single" w:sz="4" w:space="0" w:color="auto"/>
              <w:left w:val="single" w:sz="4" w:space="0" w:color="auto"/>
              <w:bottom w:val="single" w:sz="4" w:space="0" w:color="auto"/>
              <w:right w:val="single" w:sz="4" w:space="0" w:color="auto"/>
            </w:tcBorders>
          </w:tcPr>
          <w:p w14:paraId="1C10C9B0" w14:textId="1A465FD3" w:rsidR="006E2867" w:rsidRPr="006B7D84" w:rsidRDefault="006E2867" w:rsidP="00E94992">
            <w:pPr>
              <w:pStyle w:val="TAL"/>
            </w:pPr>
          </w:p>
        </w:tc>
      </w:tr>
      <w:tr w:rsidR="006E2867" w:rsidRPr="006B7D84" w14:paraId="583BEF19" w14:textId="77777777" w:rsidTr="00882E1D">
        <w:tc>
          <w:tcPr>
            <w:tcW w:w="4535" w:type="dxa"/>
          </w:tcPr>
          <w:p w14:paraId="2CF226CE" w14:textId="77777777" w:rsidR="006E2867" w:rsidRPr="006B7D84" w:rsidRDefault="006E2867" w:rsidP="00E94992">
            <w:pPr>
              <w:pStyle w:val="TAL"/>
            </w:pPr>
            <w:r w:rsidRPr="006B7D84">
              <w:t>}</w:t>
            </w:r>
          </w:p>
        </w:tc>
        <w:tc>
          <w:tcPr>
            <w:tcW w:w="2267" w:type="dxa"/>
          </w:tcPr>
          <w:p w14:paraId="60C78480" w14:textId="77777777" w:rsidR="006E2867" w:rsidRPr="006B7D84" w:rsidRDefault="006E2867" w:rsidP="00E94992">
            <w:pPr>
              <w:pStyle w:val="TAL"/>
            </w:pPr>
          </w:p>
        </w:tc>
        <w:tc>
          <w:tcPr>
            <w:tcW w:w="1700" w:type="dxa"/>
          </w:tcPr>
          <w:p w14:paraId="61331045" w14:textId="77777777" w:rsidR="006E2867" w:rsidRPr="006B7D84" w:rsidRDefault="006E2867" w:rsidP="00E94992">
            <w:pPr>
              <w:pStyle w:val="TAL"/>
            </w:pPr>
          </w:p>
        </w:tc>
        <w:tc>
          <w:tcPr>
            <w:tcW w:w="1245" w:type="dxa"/>
          </w:tcPr>
          <w:p w14:paraId="7F0404E0" w14:textId="77777777" w:rsidR="006E2867" w:rsidRPr="006B7D84" w:rsidRDefault="006E2867" w:rsidP="00E94992">
            <w:pPr>
              <w:pStyle w:val="TAL"/>
            </w:pPr>
          </w:p>
        </w:tc>
      </w:tr>
    </w:tbl>
    <w:p w14:paraId="0E507750" w14:textId="77777777" w:rsidR="006E2867" w:rsidRPr="006B7D84" w:rsidRDefault="006E2867" w:rsidP="006E2867"/>
    <w:p w14:paraId="3FFDFAC0" w14:textId="77777777" w:rsidR="006E2867" w:rsidRPr="006B7D84" w:rsidRDefault="006E2867" w:rsidP="006E2867">
      <w:pPr>
        <w:pStyle w:val="TH"/>
        <w:rPr>
          <w:i/>
          <w:iCs/>
        </w:rPr>
      </w:pPr>
      <w:r w:rsidRPr="006B7D84">
        <w:t xml:space="preserve">Table </w:t>
      </w:r>
      <w:r w:rsidRPr="006B7D84">
        <w:rPr>
          <w:lang w:eastAsia="sv-SE"/>
        </w:rPr>
        <w:t>8.2.3.9.1.3.3-6</w:t>
      </w:r>
      <w:r w:rsidRPr="006B7D84">
        <w:t xml:space="preserve">: </w:t>
      </w:r>
      <w:proofErr w:type="spellStart"/>
      <w:r w:rsidRPr="006B7D84">
        <w:t>IdReportConfigToAdd</w:t>
      </w:r>
      <w:proofErr w:type="spellEnd"/>
      <w:r w:rsidRPr="006B7D84">
        <w:t xml:space="preserve"> (Table </w:t>
      </w:r>
      <w:r w:rsidRPr="006B7D84">
        <w:rPr>
          <w:lang w:eastAsia="sv-SE"/>
        </w:rPr>
        <w:t>8.2.3.9.1.3.3-3</w:t>
      </w:r>
      <w:r w:rsidRPr="006B7D8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2867" w:rsidRPr="006B7D84" w14:paraId="6AE35607" w14:textId="77777777" w:rsidTr="005F4D88">
        <w:tc>
          <w:tcPr>
            <w:tcW w:w="9747" w:type="dxa"/>
            <w:gridSpan w:val="4"/>
          </w:tcPr>
          <w:p w14:paraId="0D89648E" w14:textId="77777777" w:rsidR="006E2867" w:rsidRPr="006B7D84" w:rsidRDefault="006E2867" w:rsidP="005F4D88">
            <w:pPr>
              <w:pStyle w:val="TAH"/>
              <w:jc w:val="left"/>
              <w:rPr>
                <w:b w:val="0"/>
              </w:rPr>
            </w:pPr>
            <w:r w:rsidRPr="006B7D84">
              <w:rPr>
                <w:b w:val="0"/>
              </w:rPr>
              <w:t>Derivation Path: TS 38.331 [6], clause 6.3.2</w:t>
            </w:r>
          </w:p>
        </w:tc>
      </w:tr>
      <w:tr w:rsidR="006E2867" w:rsidRPr="006B7D84" w14:paraId="5D34450F" w14:textId="77777777" w:rsidTr="005F4D88">
        <w:tc>
          <w:tcPr>
            <w:tcW w:w="4535" w:type="dxa"/>
          </w:tcPr>
          <w:p w14:paraId="2E683E75" w14:textId="77777777" w:rsidR="006E2867" w:rsidRPr="006B7D84" w:rsidRDefault="006E2867" w:rsidP="005F4D88">
            <w:pPr>
              <w:pStyle w:val="TAH"/>
            </w:pPr>
            <w:r w:rsidRPr="006B7D84">
              <w:t>Information Element</w:t>
            </w:r>
          </w:p>
        </w:tc>
        <w:tc>
          <w:tcPr>
            <w:tcW w:w="2267" w:type="dxa"/>
          </w:tcPr>
          <w:p w14:paraId="7030E857" w14:textId="77777777" w:rsidR="006E2867" w:rsidRPr="006B7D84" w:rsidRDefault="006E2867" w:rsidP="005F4D88">
            <w:pPr>
              <w:pStyle w:val="TAH"/>
            </w:pPr>
            <w:r w:rsidRPr="006B7D84">
              <w:t>Value/remark</w:t>
            </w:r>
          </w:p>
        </w:tc>
        <w:tc>
          <w:tcPr>
            <w:tcW w:w="1700" w:type="dxa"/>
          </w:tcPr>
          <w:p w14:paraId="1F4E49A5" w14:textId="77777777" w:rsidR="006E2867" w:rsidRPr="006B7D84" w:rsidRDefault="006E2867" w:rsidP="005F4D88">
            <w:pPr>
              <w:pStyle w:val="TAH"/>
            </w:pPr>
            <w:r w:rsidRPr="006B7D84">
              <w:t>Comment</w:t>
            </w:r>
          </w:p>
        </w:tc>
        <w:tc>
          <w:tcPr>
            <w:tcW w:w="1245" w:type="dxa"/>
          </w:tcPr>
          <w:p w14:paraId="196BF21F" w14:textId="77777777" w:rsidR="006E2867" w:rsidRPr="006B7D84" w:rsidRDefault="006E2867" w:rsidP="005F4D88">
            <w:pPr>
              <w:pStyle w:val="TAH"/>
            </w:pPr>
            <w:r w:rsidRPr="006B7D84">
              <w:t>Condition</w:t>
            </w:r>
          </w:p>
        </w:tc>
      </w:tr>
      <w:tr w:rsidR="006E2867" w:rsidRPr="006B7D84" w14:paraId="259B83F3" w14:textId="77777777" w:rsidTr="005F4D88">
        <w:tc>
          <w:tcPr>
            <w:tcW w:w="4535" w:type="dxa"/>
          </w:tcPr>
          <w:p w14:paraId="394A3A53" w14:textId="77777777" w:rsidR="006E2867" w:rsidRPr="006B7D84" w:rsidRDefault="006E2867" w:rsidP="005F4D88">
            <w:pPr>
              <w:pStyle w:val="TAL"/>
            </w:pPr>
            <w:proofErr w:type="spellStart"/>
            <w:proofErr w:type="gramStart"/>
            <w:r w:rsidRPr="006B7D84">
              <w:t>ReportConfigToAddModList</w:t>
            </w:r>
            <w:proofErr w:type="spellEnd"/>
            <w:r w:rsidRPr="006B7D84">
              <w:t xml:space="preserve"> ::=</w:t>
            </w:r>
            <w:proofErr w:type="gramEnd"/>
            <w:r w:rsidRPr="006B7D84">
              <w:t xml:space="preserve"> </w:t>
            </w:r>
            <w:r w:rsidRPr="006B7D84">
              <w:rPr>
                <w:snapToGrid w:val="0"/>
              </w:rPr>
              <w:t xml:space="preserve">SEQUENCE(SIZE (1..maxReportConfigId)) OF </w:t>
            </w:r>
            <w:proofErr w:type="spellStart"/>
            <w:r w:rsidRPr="006B7D84">
              <w:t>ReportConfigToAddMod</w:t>
            </w:r>
            <w:proofErr w:type="spellEnd"/>
            <w:r w:rsidRPr="006B7D84">
              <w:rPr>
                <w:snapToGrid w:val="0"/>
              </w:rPr>
              <w:t xml:space="preserve"> </w:t>
            </w:r>
            <w:r w:rsidRPr="006B7D84">
              <w:t>{</w:t>
            </w:r>
          </w:p>
        </w:tc>
        <w:tc>
          <w:tcPr>
            <w:tcW w:w="2267" w:type="dxa"/>
          </w:tcPr>
          <w:p w14:paraId="6FAC4EE0" w14:textId="77777777" w:rsidR="006E2867" w:rsidRPr="006B7D84" w:rsidRDefault="006E2867" w:rsidP="005F4D88">
            <w:pPr>
              <w:pStyle w:val="TAL"/>
            </w:pPr>
            <w:r w:rsidRPr="006B7D84">
              <w:t>2 entries</w:t>
            </w:r>
          </w:p>
        </w:tc>
        <w:tc>
          <w:tcPr>
            <w:tcW w:w="1700" w:type="dxa"/>
          </w:tcPr>
          <w:p w14:paraId="405AE794" w14:textId="77777777" w:rsidR="006E2867" w:rsidRPr="006B7D84" w:rsidRDefault="006E2867" w:rsidP="005F4D88">
            <w:pPr>
              <w:pStyle w:val="TAL"/>
            </w:pPr>
          </w:p>
        </w:tc>
        <w:tc>
          <w:tcPr>
            <w:tcW w:w="1245" w:type="dxa"/>
          </w:tcPr>
          <w:p w14:paraId="7A72EA82" w14:textId="77777777" w:rsidR="006E2867" w:rsidRPr="006B7D84" w:rsidRDefault="006E2867" w:rsidP="005F4D88">
            <w:pPr>
              <w:pStyle w:val="TAL"/>
            </w:pPr>
          </w:p>
        </w:tc>
      </w:tr>
      <w:tr w:rsidR="006E2867" w:rsidRPr="006B7D84" w14:paraId="35324771" w14:textId="77777777" w:rsidTr="005F4D88">
        <w:tc>
          <w:tcPr>
            <w:tcW w:w="4535" w:type="dxa"/>
          </w:tcPr>
          <w:p w14:paraId="5A21CB88" w14:textId="77777777" w:rsidR="006E2867" w:rsidRPr="006B7D84" w:rsidRDefault="006E2867" w:rsidP="005F4D88">
            <w:pPr>
              <w:pStyle w:val="TAL"/>
            </w:pPr>
            <w:r w:rsidRPr="006B7D84">
              <w:t xml:space="preserve">  </w:t>
            </w:r>
            <w:proofErr w:type="spellStart"/>
            <w:proofErr w:type="gramStart"/>
            <w:r w:rsidRPr="006B7D84">
              <w:t>ReportConfigToAddMod</w:t>
            </w:r>
            <w:proofErr w:type="spellEnd"/>
            <w:r w:rsidRPr="006B7D84">
              <w:t>[</w:t>
            </w:r>
            <w:proofErr w:type="gramEnd"/>
            <w:r w:rsidRPr="006B7D84">
              <w:t xml:space="preserve">1] </w:t>
            </w:r>
            <w:r w:rsidRPr="006B7D84">
              <w:rPr>
                <w:snapToGrid w:val="0"/>
              </w:rPr>
              <w:t>SEQUENCE {</w:t>
            </w:r>
          </w:p>
        </w:tc>
        <w:tc>
          <w:tcPr>
            <w:tcW w:w="2267" w:type="dxa"/>
          </w:tcPr>
          <w:p w14:paraId="5D89FA78" w14:textId="77777777" w:rsidR="006E2867" w:rsidRPr="006B7D84" w:rsidRDefault="006E2867" w:rsidP="005F4D88">
            <w:pPr>
              <w:pStyle w:val="TAL"/>
            </w:pPr>
          </w:p>
        </w:tc>
        <w:tc>
          <w:tcPr>
            <w:tcW w:w="1700" w:type="dxa"/>
          </w:tcPr>
          <w:p w14:paraId="115AB42C" w14:textId="77777777" w:rsidR="006E2867" w:rsidRPr="006B7D84" w:rsidRDefault="006E2867" w:rsidP="005F4D88">
            <w:pPr>
              <w:pStyle w:val="TAL"/>
            </w:pPr>
            <w:r w:rsidRPr="006B7D84">
              <w:t>entry 1</w:t>
            </w:r>
          </w:p>
        </w:tc>
        <w:tc>
          <w:tcPr>
            <w:tcW w:w="1245" w:type="dxa"/>
          </w:tcPr>
          <w:p w14:paraId="5FBEC902" w14:textId="77777777" w:rsidR="006E2867" w:rsidRPr="006B7D84" w:rsidRDefault="006E2867" w:rsidP="005F4D88">
            <w:pPr>
              <w:pStyle w:val="TAL"/>
            </w:pPr>
          </w:p>
        </w:tc>
      </w:tr>
      <w:tr w:rsidR="006E2867" w:rsidRPr="006B7D84" w14:paraId="16F3FF71" w14:textId="77777777" w:rsidTr="005F4D88">
        <w:tc>
          <w:tcPr>
            <w:tcW w:w="4535" w:type="dxa"/>
          </w:tcPr>
          <w:p w14:paraId="64EB7B3D" w14:textId="77777777" w:rsidR="006E2867" w:rsidRPr="006B7D84" w:rsidRDefault="006E2867" w:rsidP="005F4D88">
            <w:pPr>
              <w:pStyle w:val="TAL"/>
            </w:pPr>
            <w:r w:rsidRPr="006B7D84">
              <w:t xml:space="preserve">    </w:t>
            </w:r>
            <w:proofErr w:type="spellStart"/>
            <w:r w:rsidRPr="006B7D84">
              <w:t>reportConfigId</w:t>
            </w:r>
            <w:proofErr w:type="spellEnd"/>
          </w:p>
        </w:tc>
        <w:tc>
          <w:tcPr>
            <w:tcW w:w="2267" w:type="dxa"/>
          </w:tcPr>
          <w:p w14:paraId="38E3AE0D" w14:textId="77777777" w:rsidR="006E2867" w:rsidRPr="006B7D84" w:rsidRDefault="006E2867" w:rsidP="005F4D88">
            <w:pPr>
              <w:pStyle w:val="TAL"/>
            </w:pPr>
            <w:r w:rsidRPr="006B7D84">
              <w:t>1</w:t>
            </w:r>
          </w:p>
        </w:tc>
        <w:tc>
          <w:tcPr>
            <w:tcW w:w="1700" w:type="dxa"/>
          </w:tcPr>
          <w:p w14:paraId="1198E8DD" w14:textId="77777777" w:rsidR="006E2867" w:rsidRPr="006B7D84" w:rsidRDefault="006E2867" w:rsidP="005F4D88">
            <w:pPr>
              <w:pStyle w:val="TAL"/>
            </w:pPr>
          </w:p>
        </w:tc>
        <w:tc>
          <w:tcPr>
            <w:tcW w:w="1245" w:type="dxa"/>
          </w:tcPr>
          <w:p w14:paraId="322A2C58" w14:textId="77777777" w:rsidR="006E2867" w:rsidRPr="006B7D84" w:rsidRDefault="006E2867" w:rsidP="005F4D88">
            <w:pPr>
              <w:pStyle w:val="TAL"/>
            </w:pPr>
          </w:p>
        </w:tc>
      </w:tr>
      <w:tr w:rsidR="006E2867" w:rsidRPr="006B7D84" w14:paraId="49472298" w14:textId="77777777" w:rsidTr="005F4D88">
        <w:tc>
          <w:tcPr>
            <w:tcW w:w="4535" w:type="dxa"/>
            <w:tcBorders>
              <w:top w:val="single" w:sz="4" w:space="0" w:color="auto"/>
              <w:left w:val="single" w:sz="4" w:space="0" w:color="auto"/>
              <w:bottom w:val="single" w:sz="4" w:space="0" w:color="auto"/>
              <w:right w:val="single" w:sz="4" w:space="0" w:color="auto"/>
            </w:tcBorders>
          </w:tcPr>
          <w:p w14:paraId="299B52DE" w14:textId="77777777" w:rsidR="006E2867" w:rsidRPr="006B7D84" w:rsidRDefault="006E2867" w:rsidP="005F4D88">
            <w:pPr>
              <w:pStyle w:val="TAL"/>
            </w:pPr>
            <w:r w:rsidRPr="006B7D84">
              <w:t xml:space="preserve">    </w:t>
            </w:r>
            <w:proofErr w:type="spellStart"/>
            <w:r w:rsidRPr="006B7D84">
              <w:t>reportConfig</w:t>
            </w:r>
            <w:proofErr w:type="spellEnd"/>
            <w:r w:rsidRPr="006B7D84">
              <w:t xml:space="preserve"> CHOICE {</w:t>
            </w:r>
          </w:p>
        </w:tc>
        <w:tc>
          <w:tcPr>
            <w:tcW w:w="2267" w:type="dxa"/>
            <w:tcBorders>
              <w:top w:val="single" w:sz="4" w:space="0" w:color="auto"/>
              <w:left w:val="single" w:sz="4" w:space="0" w:color="auto"/>
              <w:bottom w:val="single" w:sz="4" w:space="0" w:color="auto"/>
              <w:right w:val="single" w:sz="4" w:space="0" w:color="auto"/>
            </w:tcBorders>
          </w:tcPr>
          <w:p w14:paraId="46C6C6B2" w14:textId="77777777" w:rsidR="006E2867" w:rsidRPr="006B7D84" w:rsidRDefault="006E2867" w:rsidP="005F4D88">
            <w:pPr>
              <w:pStyle w:val="TAL"/>
            </w:pPr>
          </w:p>
        </w:tc>
        <w:tc>
          <w:tcPr>
            <w:tcW w:w="1700" w:type="dxa"/>
            <w:tcBorders>
              <w:top w:val="single" w:sz="4" w:space="0" w:color="auto"/>
              <w:left w:val="single" w:sz="4" w:space="0" w:color="auto"/>
              <w:bottom w:val="single" w:sz="4" w:space="0" w:color="auto"/>
              <w:right w:val="single" w:sz="4" w:space="0" w:color="auto"/>
            </w:tcBorders>
          </w:tcPr>
          <w:p w14:paraId="52C16F68"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61DBD354" w14:textId="77777777" w:rsidR="006E2867" w:rsidRPr="006B7D84" w:rsidRDefault="006E2867" w:rsidP="005F4D88">
            <w:pPr>
              <w:pStyle w:val="TAL"/>
            </w:pPr>
          </w:p>
        </w:tc>
      </w:tr>
      <w:tr w:rsidR="006E2867" w:rsidRPr="006B7D84" w14:paraId="50189C37" w14:textId="77777777" w:rsidTr="005F4D88">
        <w:tc>
          <w:tcPr>
            <w:tcW w:w="4535" w:type="dxa"/>
            <w:tcBorders>
              <w:top w:val="single" w:sz="4" w:space="0" w:color="auto"/>
              <w:left w:val="single" w:sz="4" w:space="0" w:color="auto"/>
              <w:bottom w:val="single" w:sz="4" w:space="0" w:color="auto"/>
              <w:right w:val="single" w:sz="4" w:space="0" w:color="auto"/>
            </w:tcBorders>
          </w:tcPr>
          <w:p w14:paraId="4906FC55" w14:textId="77777777" w:rsidR="006E2867" w:rsidRPr="006B7D84" w:rsidRDefault="006E2867" w:rsidP="005F4D88">
            <w:pPr>
              <w:pStyle w:val="TAL"/>
            </w:pPr>
            <w:r w:rsidRPr="006B7D84">
              <w:t xml:space="preserve">      </w:t>
            </w:r>
            <w:proofErr w:type="spellStart"/>
            <w:r w:rsidRPr="006B7D84">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2C0B1DED" w14:textId="77777777" w:rsidR="006E2867" w:rsidRPr="006B7D84" w:rsidRDefault="006E2867" w:rsidP="005F4D88">
            <w:pPr>
              <w:pStyle w:val="TAL"/>
            </w:pPr>
            <w:r w:rsidRPr="006B7D84">
              <w:t>IdReportConfig-A3-SSB</w:t>
            </w:r>
          </w:p>
        </w:tc>
        <w:tc>
          <w:tcPr>
            <w:tcW w:w="1700" w:type="dxa"/>
            <w:tcBorders>
              <w:top w:val="single" w:sz="4" w:space="0" w:color="auto"/>
              <w:left w:val="single" w:sz="4" w:space="0" w:color="auto"/>
              <w:bottom w:val="single" w:sz="4" w:space="0" w:color="auto"/>
              <w:right w:val="single" w:sz="4" w:space="0" w:color="auto"/>
            </w:tcBorders>
          </w:tcPr>
          <w:p w14:paraId="4187C6CB"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10E22E58" w14:textId="77777777" w:rsidR="006E2867" w:rsidRPr="006B7D84" w:rsidRDefault="006E2867" w:rsidP="005F4D88">
            <w:pPr>
              <w:pStyle w:val="TAL"/>
            </w:pPr>
          </w:p>
        </w:tc>
      </w:tr>
      <w:tr w:rsidR="006E2867" w:rsidRPr="006B7D84" w14:paraId="49156715" w14:textId="77777777" w:rsidTr="005F4D88">
        <w:tc>
          <w:tcPr>
            <w:tcW w:w="4535" w:type="dxa"/>
            <w:tcBorders>
              <w:top w:val="single" w:sz="4" w:space="0" w:color="auto"/>
              <w:left w:val="single" w:sz="4" w:space="0" w:color="auto"/>
              <w:bottom w:val="single" w:sz="4" w:space="0" w:color="auto"/>
              <w:right w:val="single" w:sz="4" w:space="0" w:color="auto"/>
            </w:tcBorders>
          </w:tcPr>
          <w:p w14:paraId="5B2DD74D" w14:textId="77777777" w:rsidR="006E2867" w:rsidRPr="006B7D84" w:rsidRDefault="006E2867" w:rsidP="005F4D88">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Pr>
          <w:p w14:paraId="08A97F57" w14:textId="77777777" w:rsidR="006E2867" w:rsidRPr="006B7D84" w:rsidRDefault="006E2867" w:rsidP="005F4D88">
            <w:pPr>
              <w:pStyle w:val="TAL"/>
            </w:pPr>
          </w:p>
        </w:tc>
        <w:tc>
          <w:tcPr>
            <w:tcW w:w="1700" w:type="dxa"/>
            <w:tcBorders>
              <w:top w:val="single" w:sz="4" w:space="0" w:color="auto"/>
              <w:left w:val="single" w:sz="4" w:space="0" w:color="auto"/>
              <w:bottom w:val="single" w:sz="4" w:space="0" w:color="auto"/>
              <w:right w:val="single" w:sz="4" w:space="0" w:color="auto"/>
            </w:tcBorders>
          </w:tcPr>
          <w:p w14:paraId="6986E254"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76A5936B" w14:textId="77777777" w:rsidR="006E2867" w:rsidRPr="006B7D84" w:rsidRDefault="006E2867" w:rsidP="005F4D88">
            <w:pPr>
              <w:pStyle w:val="TAL"/>
            </w:pPr>
          </w:p>
        </w:tc>
      </w:tr>
      <w:tr w:rsidR="006E2867" w:rsidRPr="006B7D84" w14:paraId="5B1E2530" w14:textId="77777777" w:rsidTr="005F4D88">
        <w:tc>
          <w:tcPr>
            <w:tcW w:w="4535" w:type="dxa"/>
            <w:tcBorders>
              <w:top w:val="single" w:sz="4" w:space="0" w:color="auto"/>
              <w:left w:val="single" w:sz="4" w:space="0" w:color="auto"/>
              <w:bottom w:val="single" w:sz="4" w:space="0" w:color="auto"/>
              <w:right w:val="single" w:sz="4" w:space="0" w:color="auto"/>
            </w:tcBorders>
          </w:tcPr>
          <w:p w14:paraId="55206A2B" w14:textId="77777777" w:rsidR="006E2867" w:rsidRPr="006B7D84" w:rsidRDefault="006E2867" w:rsidP="005F4D88">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Pr>
          <w:p w14:paraId="5795CFC8" w14:textId="77777777" w:rsidR="006E2867" w:rsidRPr="006B7D84" w:rsidRDefault="006E2867" w:rsidP="005F4D88">
            <w:pPr>
              <w:pStyle w:val="TAL"/>
            </w:pPr>
          </w:p>
        </w:tc>
        <w:tc>
          <w:tcPr>
            <w:tcW w:w="1700" w:type="dxa"/>
            <w:tcBorders>
              <w:top w:val="single" w:sz="4" w:space="0" w:color="auto"/>
              <w:left w:val="single" w:sz="4" w:space="0" w:color="auto"/>
              <w:bottom w:val="single" w:sz="4" w:space="0" w:color="auto"/>
              <w:right w:val="single" w:sz="4" w:space="0" w:color="auto"/>
            </w:tcBorders>
          </w:tcPr>
          <w:p w14:paraId="29511588"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26B3CF22" w14:textId="77777777" w:rsidR="006E2867" w:rsidRPr="006B7D84" w:rsidRDefault="006E2867" w:rsidP="005F4D88">
            <w:pPr>
              <w:pStyle w:val="TAL"/>
            </w:pPr>
          </w:p>
        </w:tc>
      </w:tr>
      <w:tr w:rsidR="006E2867" w:rsidRPr="006B7D84" w14:paraId="13E25F5F" w14:textId="77777777" w:rsidTr="005F4D88">
        <w:tc>
          <w:tcPr>
            <w:tcW w:w="4535" w:type="dxa"/>
          </w:tcPr>
          <w:p w14:paraId="2E859A79" w14:textId="77777777" w:rsidR="006E2867" w:rsidRPr="006B7D84" w:rsidRDefault="006E2867" w:rsidP="005F4D88">
            <w:pPr>
              <w:pStyle w:val="TAL"/>
            </w:pPr>
            <w:r w:rsidRPr="006B7D84">
              <w:t xml:space="preserve">  </w:t>
            </w:r>
            <w:proofErr w:type="spellStart"/>
            <w:proofErr w:type="gramStart"/>
            <w:r w:rsidRPr="006B7D84">
              <w:t>ReportConfigToAddMod</w:t>
            </w:r>
            <w:proofErr w:type="spellEnd"/>
            <w:r w:rsidRPr="006B7D84">
              <w:t>[</w:t>
            </w:r>
            <w:proofErr w:type="gramEnd"/>
            <w:r w:rsidRPr="006B7D84">
              <w:t xml:space="preserve">2] </w:t>
            </w:r>
            <w:r w:rsidRPr="006B7D84">
              <w:rPr>
                <w:snapToGrid w:val="0"/>
              </w:rPr>
              <w:t>SEQUENCE {</w:t>
            </w:r>
          </w:p>
        </w:tc>
        <w:tc>
          <w:tcPr>
            <w:tcW w:w="2267" w:type="dxa"/>
          </w:tcPr>
          <w:p w14:paraId="5683ED58" w14:textId="77777777" w:rsidR="006E2867" w:rsidRPr="006B7D84" w:rsidRDefault="006E2867" w:rsidP="005F4D88">
            <w:pPr>
              <w:pStyle w:val="TAL"/>
            </w:pPr>
          </w:p>
        </w:tc>
        <w:tc>
          <w:tcPr>
            <w:tcW w:w="1700" w:type="dxa"/>
          </w:tcPr>
          <w:p w14:paraId="1E353D8F" w14:textId="77777777" w:rsidR="006E2867" w:rsidRPr="006B7D84" w:rsidRDefault="006E2867" w:rsidP="005F4D88">
            <w:pPr>
              <w:pStyle w:val="TAL"/>
            </w:pPr>
            <w:r w:rsidRPr="006B7D84">
              <w:t>entry 2</w:t>
            </w:r>
          </w:p>
        </w:tc>
        <w:tc>
          <w:tcPr>
            <w:tcW w:w="1245" w:type="dxa"/>
          </w:tcPr>
          <w:p w14:paraId="7B8762B3" w14:textId="77777777" w:rsidR="006E2867" w:rsidRPr="006B7D84" w:rsidRDefault="006E2867" w:rsidP="005F4D88">
            <w:pPr>
              <w:pStyle w:val="TAL"/>
            </w:pPr>
          </w:p>
        </w:tc>
      </w:tr>
      <w:tr w:rsidR="006E2867" w:rsidRPr="006B7D84" w14:paraId="5F349174" w14:textId="77777777" w:rsidTr="005F4D88">
        <w:tc>
          <w:tcPr>
            <w:tcW w:w="4535" w:type="dxa"/>
            <w:tcBorders>
              <w:top w:val="single" w:sz="4" w:space="0" w:color="auto"/>
              <w:left w:val="single" w:sz="4" w:space="0" w:color="auto"/>
              <w:bottom w:val="single" w:sz="4" w:space="0" w:color="auto"/>
              <w:right w:val="single" w:sz="4" w:space="0" w:color="auto"/>
            </w:tcBorders>
          </w:tcPr>
          <w:p w14:paraId="6E717A2E" w14:textId="77777777" w:rsidR="006E2867" w:rsidRPr="006B7D84" w:rsidRDefault="006E2867" w:rsidP="005F4D88">
            <w:pPr>
              <w:pStyle w:val="TAL"/>
            </w:pPr>
            <w:r w:rsidRPr="006B7D84">
              <w:t xml:space="preserve">    </w:t>
            </w:r>
            <w:proofErr w:type="spellStart"/>
            <w:r w:rsidRPr="006B7D84">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1269192B" w14:textId="77777777" w:rsidR="006E2867" w:rsidRPr="006B7D84" w:rsidRDefault="006E2867" w:rsidP="005F4D88">
            <w:pPr>
              <w:pStyle w:val="TAL"/>
            </w:pPr>
            <w:r w:rsidRPr="006B7D84">
              <w:t>2</w:t>
            </w:r>
          </w:p>
        </w:tc>
        <w:tc>
          <w:tcPr>
            <w:tcW w:w="1700" w:type="dxa"/>
            <w:tcBorders>
              <w:top w:val="single" w:sz="4" w:space="0" w:color="auto"/>
              <w:left w:val="single" w:sz="4" w:space="0" w:color="auto"/>
              <w:bottom w:val="single" w:sz="4" w:space="0" w:color="auto"/>
              <w:right w:val="single" w:sz="4" w:space="0" w:color="auto"/>
            </w:tcBorders>
          </w:tcPr>
          <w:p w14:paraId="64F7542C"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7F64F5BF" w14:textId="77777777" w:rsidR="006E2867" w:rsidRPr="006B7D84" w:rsidRDefault="006E2867" w:rsidP="005F4D88">
            <w:pPr>
              <w:pStyle w:val="TAL"/>
            </w:pPr>
          </w:p>
        </w:tc>
      </w:tr>
      <w:tr w:rsidR="006E2867" w:rsidRPr="006B7D84" w14:paraId="0A959112" w14:textId="77777777" w:rsidTr="005F4D88">
        <w:tc>
          <w:tcPr>
            <w:tcW w:w="4535" w:type="dxa"/>
            <w:tcBorders>
              <w:top w:val="single" w:sz="4" w:space="0" w:color="auto"/>
              <w:left w:val="single" w:sz="4" w:space="0" w:color="auto"/>
              <w:bottom w:val="single" w:sz="4" w:space="0" w:color="auto"/>
              <w:right w:val="single" w:sz="4" w:space="0" w:color="auto"/>
            </w:tcBorders>
          </w:tcPr>
          <w:p w14:paraId="7EBCECB9" w14:textId="77777777" w:rsidR="006E2867" w:rsidRPr="006B7D84" w:rsidRDefault="006E2867" w:rsidP="005F4D88">
            <w:pPr>
              <w:pStyle w:val="TAL"/>
            </w:pPr>
            <w:r w:rsidRPr="006B7D84">
              <w:t xml:space="preserve">    </w:t>
            </w:r>
            <w:proofErr w:type="spellStart"/>
            <w:r w:rsidRPr="006B7D84">
              <w:t>reportConfig</w:t>
            </w:r>
            <w:proofErr w:type="spellEnd"/>
            <w:r w:rsidRPr="006B7D84">
              <w:t xml:space="preserve"> CHOICE {</w:t>
            </w:r>
          </w:p>
        </w:tc>
        <w:tc>
          <w:tcPr>
            <w:tcW w:w="2267" w:type="dxa"/>
            <w:tcBorders>
              <w:top w:val="single" w:sz="4" w:space="0" w:color="auto"/>
              <w:left w:val="single" w:sz="4" w:space="0" w:color="auto"/>
              <w:bottom w:val="single" w:sz="4" w:space="0" w:color="auto"/>
              <w:right w:val="single" w:sz="4" w:space="0" w:color="auto"/>
            </w:tcBorders>
          </w:tcPr>
          <w:p w14:paraId="30D27064" w14:textId="77777777" w:rsidR="006E2867" w:rsidRPr="006B7D84" w:rsidRDefault="006E2867" w:rsidP="005F4D88">
            <w:pPr>
              <w:pStyle w:val="TAL"/>
            </w:pPr>
          </w:p>
        </w:tc>
        <w:tc>
          <w:tcPr>
            <w:tcW w:w="1700" w:type="dxa"/>
            <w:tcBorders>
              <w:top w:val="single" w:sz="4" w:space="0" w:color="auto"/>
              <w:left w:val="single" w:sz="4" w:space="0" w:color="auto"/>
              <w:bottom w:val="single" w:sz="4" w:space="0" w:color="auto"/>
              <w:right w:val="single" w:sz="4" w:space="0" w:color="auto"/>
            </w:tcBorders>
          </w:tcPr>
          <w:p w14:paraId="142E777C"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55AA8AA4" w14:textId="77777777" w:rsidR="006E2867" w:rsidRPr="006B7D84" w:rsidRDefault="006E2867" w:rsidP="005F4D88">
            <w:pPr>
              <w:pStyle w:val="TAL"/>
            </w:pPr>
          </w:p>
        </w:tc>
      </w:tr>
      <w:tr w:rsidR="006E2867" w:rsidRPr="006B7D84" w14:paraId="5DA80F01" w14:textId="77777777" w:rsidTr="005F4D88">
        <w:tc>
          <w:tcPr>
            <w:tcW w:w="4535" w:type="dxa"/>
            <w:tcBorders>
              <w:top w:val="single" w:sz="4" w:space="0" w:color="auto"/>
              <w:left w:val="single" w:sz="4" w:space="0" w:color="auto"/>
              <w:bottom w:val="single" w:sz="4" w:space="0" w:color="auto"/>
              <w:right w:val="single" w:sz="4" w:space="0" w:color="auto"/>
            </w:tcBorders>
          </w:tcPr>
          <w:p w14:paraId="26EB0AB3" w14:textId="77777777" w:rsidR="006E2867" w:rsidRPr="006B7D84" w:rsidRDefault="006E2867" w:rsidP="005F4D88">
            <w:pPr>
              <w:pStyle w:val="TAL"/>
            </w:pPr>
            <w:r w:rsidRPr="006B7D84">
              <w:t xml:space="preserve">      </w:t>
            </w:r>
            <w:proofErr w:type="spellStart"/>
            <w:r w:rsidRPr="006B7D84">
              <w:t>reportConfigNR</w:t>
            </w:r>
            <w:proofErr w:type="spellEnd"/>
          </w:p>
        </w:tc>
        <w:tc>
          <w:tcPr>
            <w:tcW w:w="2267" w:type="dxa"/>
            <w:tcBorders>
              <w:top w:val="single" w:sz="4" w:space="0" w:color="auto"/>
              <w:left w:val="single" w:sz="4" w:space="0" w:color="auto"/>
              <w:bottom w:val="single" w:sz="4" w:space="0" w:color="auto"/>
              <w:right w:val="single" w:sz="4" w:space="0" w:color="auto"/>
            </w:tcBorders>
          </w:tcPr>
          <w:p w14:paraId="2206407B" w14:textId="77777777" w:rsidR="006E2867" w:rsidRPr="006B7D84" w:rsidRDefault="006E2867" w:rsidP="005F4D88">
            <w:pPr>
              <w:pStyle w:val="TAL"/>
            </w:pPr>
            <w:r w:rsidRPr="006B7D84">
              <w:t>IdReportConfig-A3-CSI-RS</w:t>
            </w:r>
          </w:p>
        </w:tc>
        <w:tc>
          <w:tcPr>
            <w:tcW w:w="1700" w:type="dxa"/>
            <w:tcBorders>
              <w:top w:val="single" w:sz="4" w:space="0" w:color="auto"/>
              <w:left w:val="single" w:sz="4" w:space="0" w:color="auto"/>
              <w:bottom w:val="single" w:sz="4" w:space="0" w:color="auto"/>
              <w:right w:val="single" w:sz="4" w:space="0" w:color="auto"/>
            </w:tcBorders>
          </w:tcPr>
          <w:p w14:paraId="64E48526"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2DD4F42C" w14:textId="77777777" w:rsidR="006E2867" w:rsidRPr="006B7D84" w:rsidRDefault="006E2867" w:rsidP="005F4D88">
            <w:pPr>
              <w:pStyle w:val="TAL"/>
            </w:pPr>
          </w:p>
        </w:tc>
      </w:tr>
      <w:tr w:rsidR="006E2867" w:rsidRPr="006B7D84" w14:paraId="2E0F54DC" w14:textId="77777777" w:rsidTr="005F4D88">
        <w:tc>
          <w:tcPr>
            <w:tcW w:w="4535" w:type="dxa"/>
            <w:tcBorders>
              <w:top w:val="single" w:sz="4" w:space="0" w:color="auto"/>
              <w:left w:val="single" w:sz="4" w:space="0" w:color="auto"/>
              <w:bottom w:val="single" w:sz="4" w:space="0" w:color="auto"/>
              <w:right w:val="single" w:sz="4" w:space="0" w:color="auto"/>
            </w:tcBorders>
          </w:tcPr>
          <w:p w14:paraId="13547D19" w14:textId="77777777" w:rsidR="006E2867" w:rsidRPr="006B7D84" w:rsidRDefault="006E2867" w:rsidP="005F4D88">
            <w:pPr>
              <w:pStyle w:val="TAL"/>
              <w:rPr>
                <w:lang w:eastAsia="zh-CN"/>
              </w:rPr>
            </w:pPr>
            <w:r w:rsidRPr="006B7D84">
              <w:t xml:space="preserve">    </w:t>
            </w:r>
            <w:r w:rsidRPr="006B7D8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B4FD27E" w14:textId="77777777" w:rsidR="006E2867" w:rsidRPr="006B7D84" w:rsidRDefault="006E2867" w:rsidP="005F4D88">
            <w:pPr>
              <w:pStyle w:val="TAL"/>
            </w:pPr>
          </w:p>
        </w:tc>
        <w:tc>
          <w:tcPr>
            <w:tcW w:w="1700" w:type="dxa"/>
            <w:tcBorders>
              <w:top w:val="single" w:sz="4" w:space="0" w:color="auto"/>
              <w:left w:val="single" w:sz="4" w:space="0" w:color="auto"/>
              <w:bottom w:val="single" w:sz="4" w:space="0" w:color="auto"/>
              <w:right w:val="single" w:sz="4" w:space="0" w:color="auto"/>
            </w:tcBorders>
          </w:tcPr>
          <w:p w14:paraId="304AFE45"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48097661" w14:textId="77777777" w:rsidR="006E2867" w:rsidRPr="006B7D84" w:rsidRDefault="006E2867" w:rsidP="005F4D88">
            <w:pPr>
              <w:pStyle w:val="TAL"/>
            </w:pPr>
          </w:p>
        </w:tc>
      </w:tr>
      <w:tr w:rsidR="006E2867" w:rsidRPr="006B7D84" w14:paraId="2E52E3D2" w14:textId="77777777" w:rsidTr="005F4D88">
        <w:tc>
          <w:tcPr>
            <w:tcW w:w="4535" w:type="dxa"/>
          </w:tcPr>
          <w:p w14:paraId="1D374BCC" w14:textId="77777777" w:rsidR="006E2867" w:rsidRPr="006B7D84" w:rsidRDefault="006E2867" w:rsidP="005F4D88">
            <w:pPr>
              <w:pStyle w:val="TAL"/>
            </w:pPr>
            <w:r w:rsidRPr="006B7D84">
              <w:t xml:space="preserve">  }</w:t>
            </w:r>
          </w:p>
        </w:tc>
        <w:tc>
          <w:tcPr>
            <w:tcW w:w="2267" w:type="dxa"/>
          </w:tcPr>
          <w:p w14:paraId="6D639CB6" w14:textId="77777777" w:rsidR="006E2867" w:rsidRPr="006B7D84" w:rsidRDefault="006E2867" w:rsidP="005F4D88">
            <w:pPr>
              <w:pStyle w:val="TAL"/>
            </w:pPr>
          </w:p>
        </w:tc>
        <w:tc>
          <w:tcPr>
            <w:tcW w:w="1700" w:type="dxa"/>
          </w:tcPr>
          <w:p w14:paraId="217FD686" w14:textId="77777777" w:rsidR="006E2867" w:rsidRPr="006B7D84" w:rsidRDefault="006E2867" w:rsidP="005F4D88">
            <w:pPr>
              <w:pStyle w:val="TAL"/>
            </w:pPr>
          </w:p>
        </w:tc>
        <w:tc>
          <w:tcPr>
            <w:tcW w:w="1245" w:type="dxa"/>
          </w:tcPr>
          <w:p w14:paraId="40559571" w14:textId="77777777" w:rsidR="006E2867" w:rsidRPr="006B7D84" w:rsidRDefault="006E2867" w:rsidP="005F4D88">
            <w:pPr>
              <w:pStyle w:val="TAL"/>
            </w:pPr>
          </w:p>
        </w:tc>
      </w:tr>
      <w:tr w:rsidR="006E2867" w:rsidRPr="006B7D84" w14:paraId="1881A19C" w14:textId="77777777" w:rsidTr="005F4D88">
        <w:tc>
          <w:tcPr>
            <w:tcW w:w="4535" w:type="dxa"/>
          </w:tcPr>
          <w:p w14:paraId="3CFACBFA" w14:textId="77777777" w:rsidR="006E2867" w:rsidRPr="006B7D84" w:rsidRDefault="006E2867" w:rsidP="005F4D88">
            <w:pPr>
              <w:pStyle w:val="TAL"/>
            </w:pPr>
            <w:r w:rsidRPr="006B7D84">
              <w:t>}</w:t>
            </w:r>
          </w:p>
        </w:tc>
        <w:tc>
          <w:tcPr>
            <w:tcW w:w="2267" w:type="dxa"/>
          </w:tcPr>
          <w:p w14:paraId="7C7003BE" w14:textId="77777777" w:rsidR="006E2867" w:rsidRPr="006B7D84" w:rsidRDefault="006E2867" w:rsidP="005F4D88">
            <w:pPr>
              <w:pStyle w:val="TAL"/>
            </w:pPr>
          </w:p>
        </w:tc>
        <w:tc>
          <w:tcPr>
            <w:tcW w:w="1700" w:type="dxa"/>
          </w:tcPr>
          <w:p w14:paraId="704C8CA0" w14:textId="77777777" w:rsidR="006E2867" w:rsidRPr="006B7D84" w:rsidRDefault="006E2867" w:rsidP="005F4D88">
            <w:pPr>
              <w:pStyle w:val="TAL"/>
            </w:pPr>
          </w:p>
        </w:tc>
        <w:tc>
          <w:tcPr>
            <w:tcW w:w="1245" w:type="dxa"/>
          </w:tcPr>
          <w:p w14:paraId="43BBD906" w14:textId="77777777" w:rsidR="006E2867" w:rsidRPr="006B7D84" w:rsidRDefault="006E2867" w:rsidP="005F4D88">
            <w:pPr>
              <w:pStyle w:val="TAL"/>
            </w:pPr>
          </w:p>
        </w:tc>
      </w:tr>
    </w:tbl>
    <w:p w14:paraId="40219CC3" w14:textId="77777777" w:rsidR="006E2867" w:rsidRPr="006B7D84" w:rsidRDefault="006E2867" w:rsidP="006E2867"/>
    <w:p w14:paraId="6487BC6E" w14:textId="77777777" w:rsidR="006E2867" w:rsidRPr="006B7D84" w:rsidRDefault="006E2867" w:rsidP="006E2867">
      <w:pPr>
        <w:pStyle w:val="TH"/>
      </w:pPr>
      <w:r w:rsidRPr="006B7D84">
        <w:lastRenderedPageBreak/>
        <w:t xml:space="preserve">Table </w:t>
      </w:r>
      <w:r w:rsidRPr="006B7D84">
        <w:rPr>
          <w:lang w:eastAsia="sv-SE"/>
        </w:rPr>
        <w:t>8.2.3.9.1.3.3-7</w:t>
      </w:r>
      <w:r w:rsidRPr="006B7D84">
        <w:t xml:space="preserve">: IdReportConfig-A3-SSB (Table </w:t>
      </w:r>
      <w:r w:rsidRPr="006B7D84">
        <w:rPr>
          <w:lang w:eastAsia="sv-SE"/>
        </w:rPr>
        <w:t>8.2.3.9.1.3.3-6</w:t>
      </w:r>
      <w:r w:rsidRPr="006B7D8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2867" w:rsidRPr="006B7D84" w14:paraId="39C150C6" w14:textId="77777777" w:rsidTr="005F4D88">
        <w:tc>
          <w:tcPr>
            <w:tcW w:w="9747" w:type="dxa"/>
            <w:gridSpan w:val="4"/>
          </w:tcPr>
          <w:p w14:paraId="4654AEC3" w14:textId="77777777" w:rsidR="006E2867" w:rsidRPr="006B7D84" w:rsidRDefault="006E2867" w:rsidP="005F4D88">
            <w:pPr>
              <w:pStyle w:val="TAH"/>
              <w:jc w:val="left"/>
              <w:rPr>
                <w:b w:val="0"/>
              </w:rPr>
            </w:pPr>
            <w:r w:rsidRPr="006B7D84">
              <w:rPr>
                <w:b w:val="0"/>
              </w:rPr>
              <w:t>Derivation Path: TS 38.508-1 [4], Table 4.6.3-142 with condition EVENT_A3</w:t>
            </w:r>
          </w:p>
        </w:tc>
      </w:tr>
      <w:tr w:rsidR="006E2867" w:rsidRPr="006B7D84" w14:paraId="6614400F" w14:textId="77777777" w:rsidTr="005F4D88">
        <w:tc>
          <w:tcPr>
            <w:tcW w:w="4535" w:type="dxa"/>
          </w:tcPr>
          <w:p w14:paraId="48447EEA" w14:textId="77777777" w:rsidR="006E2867" w:rsidRPr="006B7D84" w:rsidRDefault="006E2867" w:rsidP="005F4D88">
            <w:pPr>
              <w:pStyle w:val="TAH"/>
            </w:pPr>
            <w:r w:rsidRPr="006B7D84">
              <w:t>Information Element</w:t>
            </w:r>
          </w:p>
        </w:tc>
        <w:tc>
          <w:tcPr>
            <w:tcW w:w="2267" w:type="dxa"/>
          </w:tcPr>
          <w:p w14:paraId="06C5BFB0" w14:textId="77777777" w:rsidR="006E2867" w:rsidRPr="006B7D84" w:rsidRDefault="006E2867" w:rsidP="005F4D88">
            <w:pPr>
              <w:pStyle w:val="TAH"/>
            </w:pPr>
            <w:r w:rsidRPr="006B7D84">
              <w:t>Value/remark</w:t>
            </w:r>
          </w:p>
        </w:tc>
        <w:tc>
          <w:tcPr>
            <w:tcW w:w="1700" w:type="dxa"/>
          </w:tcPr>
          <w:p w14:paraId="6B576CE5" w14:textId="77777777" w:rsidR="006E2867" w:rsidRPr="006B7D84" w:rsidRDefault="006E2867" w:rsidP="005F4D88">
            <w:pPr>
              <w:pStyle w:val="TAH"/>
            </w:pPr>
            <w:r w:rsidRPr="006B7D84">
              <w:t>Comment</w:t>
            </w:r>
          </w:p>
        </w:tc>
        <w:tc>
          <w:tcPr>
            <w:tcW w:w="1245" w:type="dxa"/>
          </w:tcPr>
          <w:p w14:paraId="13F9829B" w14:textId="77777777" w:rsidR="006E2867" w:rsidRPr="006B7D84" w:rsidRDefault="006E2867" w:rsidP="005F4D88">
            <w:pPr>
              <w:pStyle w:val="TAH"/>
            </w:pPr>
            <w:r w:rsidRPr="006B7D84">
              <w:t>Condition</w:t>
            </w:r>
          </w:p>
        </w:tc>
      </w:tr>
      <w:tr w:rsidR="006E2867" w:rsidRPr="006B7D84" w14:paraId="604713D9" w14:textId="77777777" w:rsidTr="005F4D88">
        <w:tc>
          <w:tcPr>
            <w:tcW w:w="4535" w:type="dxa"/>
          </w:tcPr>
          <w:p w14:paraId="31EA71CA" w14:textId="77777777" w:rsidR="006E2867" w:rsidRPr="006B7D84" w:rsidRDefault="006E2867" w:rsidP="005F4D88">
            <w:pPr>
              <w:pStyle w:val="TAL"/>
            </w:pPr>
            <w:proofErr w:type="spellStart"/>
            <w:proofErr w:type="gramStart"/>
            <w:r w:rsidRPr="006B7D84">
              <w:t>ReportConfigNR</w:t>
            </w:r>
            <w:proofErr w:type="spellEnd"/>
            <w:r w:rsidRPr="006B7D84">
              <w:t>::</w:t>
            </w:r>
            <w:proofErr w:type="gramEnd"/>
            <w:r w:rsidRPr="006B7D84">
              <w:t xml:space="preserve">= </w:t>
            </w:r>
            <w:r w:rsidRPr="006B7D84">
              <w:rPr>
                <w:snapToGrid w:val="0"/>
              </w:rPr>
              <w:t xml:space="preserve">SEQUENCE </w:t>
            </w:r>
            <w:r w:rsidRPr="006B7D84">
              <w:t>{</w:t>
            </w:r>
          </w:p>
        </w:tc>
        <w:tc>
          <w:tcPr>
            <w:tcW w:w="2267" w:type="dxa"/>
          </w:tcPr>
          <w:p w14:paraId="0A1C3345" w14:textId="77777777" w:rsidR="006E2867" w:rsidRPr="006B7D84" w:rsidRDefault="006E2867" w:rsidP="005F4D88">
            <w:pPr>
              <w:pStyle w:val="TAL"/>
            </w:pPr>
          </w:p>
        </w:tc>
        <w:tc>
          <w:tcPr>
            <w:tcW w:w="1700" w:type="dxa"/>
          </w:tcPr>
          <w:p w14:paraId="76E78C38" w14:textId="77777777" w:rsidR="006E2867" w:rsidRPr="006B7D84" w:rsidRDefault="006E2867" w:rsidP="005F4D88">
            <w:pPr>
              <w:pStyle w:val="TAL"/>
            </w:pPr>
          </w:p>
        </w:tc>
        <w:tc>
          <w:tcPr>
            <w:tcW w:w="1245" w:type="dxa"/>
          </w:tcPr>
          <w:p w14:paraId="2BFB3C5A" w14:textId="77777777" w:rsidR="006E2867" w:rsidRPr="006B7D84" w:rsidRDefault="006E2867" w:rsidP="005F4D88">
            <w:pPr>
              <w:pStyle w:val="TAL"/>
            </w:pPr>
          </w:p>
        </w:tc>
      </w:tr>
      <w:tr w:rsidR="006E2867" w:rsidRPr="006B7D84" w14:paraId="1066502D" w14:textId="77777777" w:rsidTr="005F4D88">
        <w:tc>
          <w:tcPr>
            <w:tcW w:w="4535" w:type="dxa"/>
          </w:tcPr>
          <w:p w14:paraId="21D14CCB" w14:textId="77777777" w:rsidR="006E2867" w:rsidRPr="006B7D84" w:rsidRDefault="006E2867" w:rsidP="005F4D88">
            <w:pPr>
              <w:pStyle w:val="TAL"/>
            </w:pPr>
            <w:r w:rsidRPr="006B7D84">
              <w:t xml:space="preserve">  </w:t>
            </w:r>
            <w:proofErr w:type="spellStart"/>
            <w:r w:rsidRPr="006B7D84">
              <w:t>reportType</w:t>
            </w:r>
            <w:proofErr w:type="spellEnd"/>
            <w:r w:rsidRPr="006B7D84">
              <w:t xml:space="preserve"> CHOICE {</w:t>
            </w:r>
          </w:p>
        </w:tc>
        <w:tc>
          <w:tcPr>
            <w:tcW w:w="2267" w:type="dxa"/>
          </w:tcPr>
          <w:p w14:paraId="757BBCDE" w14:textId="77777777" w:rsidR="006E2867" w:rsidRPr="006B7D84" w:rsidRDefault="006E2867" w:rsidP="005F4D88">
            <w:pPr>
              <w:pStyle w:val="TAL"/>
            </w:pPr>
          </w:p>
        </w:tc>
        <w:tc>
          <w:tcPr>
            <w:tcW w:w="1700" w:type="dxa"/>
          </w:tcPr>
          <w:p w14:paraId="27098889" w14:textId="77777777" w:rsidR="006E2867" w:rsidRPr="006B7D84" w:rsidRDefault="006E2867" w:rsidP="005F4D88">
            <w:pPr>
              <w:pStyle w:val="TAL"/>
            </w:pPr>
          </w:p>
        </w:tc>
        <w:tc>
          <w:tcPr>
            <w:tcW w:w="1245" w:type="dxa"/>
          </w:tcPr>
          <w:p w14:paraId="33C7BB39" w14:textId="77777777" w:rsidR="006E2867" w:rsidRPr="006B7D84" w:rsidRDefault="006E2867" w:rsidP="005F4D88">
            <w:pPr>
              <w:pStyle w:val="TAL"/>
            </w:pPr>
          </w:p>
        </w:tc>
      </w:tr>
      <w:tr w:rsidR="006E2867" w:rsidRPr="006B7D84" w14:paraId="4CA33AC5" w14:textId="77777777" w:rsidTr="005F4D88">
        <w:tc>
          <w:tcPr>
            <w:tcW w:w="4535" w:type="dxa"/>
            <w:tcBorders>
              <w:top w:val="single" w:sz="4" w:space="0" w:color="auto"/>
              <w:left w:val="single" w:sz="4" w:space="0" w:color="auto"/>
              <w:bottom w:val="single" w:sz="4" w:space="0" w:color="auto"/>
              <w:right w:val="single" w:sz="4" w:space="0" w:color="auto"/>
            </w:tcBorders>
          </w:tcPr>
          <w:p w14:paraId="401E995A" w14:textId="77777777" w:rsidR="006E2867" w:rsidRPr="006B7D84" w:rsidRDefault="006E2867" w:rsidP="005F4D88">
            <w:pPr>
              <w:pStyle w:val="TAL"/>
            </w:pPr>
            <w:r w:rsidRPr="006B7D84">
              <w:t xml:space="preserve">    </w:t>
            </w:r>
            <w:proofErr w:type="spellStart"/>
            <w:r w:rsidRPr="006B7D84">
              <w:t>eventTriggered</w:t>
            </w:r>
            <w:proofErr w:type="spellEnd"/>
            <w:r w:rsidRPr="006B7D8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0EDE4B7" w14:textId="77777777" w:rsidR="006E2867" w:rsidRPr="006B7D84" w:rsidRDefault="006E2867" w:rsidP="005F4D88">
            <w:pPr>
              <w:pStyle w:val="TAL"/>
            </w:pPr>
          </w:p>
        </w:tc>
        <w:tc>
          <w:tcPr>
            <w:tcW w:w="1700" w:type="dxa"/>
            <w:tcBorders>
              <w:top w:val="single" w:sz="4" w:space="0" w:color="auto"/>
              <w:left w:val="single" w:sz="4" w:space="0" w:color="auto"/>
              <w:bottom w:val="single" w:sz="4" w:space="0" w:color="auto"/>
              <w:right w:val="single" w:sz="4" w:space="0" w:color="auto"/>
            </w:tcBorders>
          </w:tcPr>
          <w:p w14:paraId="716C2435"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5CB5FC77" w14:textId="77777777" w:rsidR="006E2867" w:rsidRPr="006B7D84" w:rsidRDefault="006E2867" w:rsidP="005F4D88">
            <w:pPr>
              <w:pStyle w:val="TAL"/>
            </w:pPr>
          </w:p>
        </w:tc>
      </w:tr>
      <w:tr w:rsidR="006E2867" w:rsidRPr="006B7D84" w14:paraId="467DD10B" w14:textId="77777777" w:rsidTr="005F4D88">
        <w:tc>
          <w:tcPr>
            <w:tcW w:w="4535" w:type="dxa"/>
            <w:tcBorders>
              <w:top w:val="single" w:sz="4" w:space="0" w:color="auto"/>
              <w:left w:val="single" w:sz="4" w:space="0" w:color="auto"/>
              <w:bottom w:val="single" w:sz="4" w:space="0" w:color="auto"/>
              <w:right w:val="single" w:sz="4" w:space="0" w:color="auto"/>
            </w:tcBorders>
          </w:tcPr>
          <w:p w14:paraId="2D1273BB" w14:textId="77777777" w:rsidR="006E2867" w:rsidRPr="006B7D84" w:rsidRDefault="006E2867" w:rsidP="005F4D88">
            <w:pPr>
              <w:pStyle w:val="TAL"/>
            </w:pPr>
            <w:r w:rsidRPr="006B7D84">
              <w:t xml:space="preserve">      </w:t>
            </w:r>
            <w:proofErr w:type="spellStart"/>
            <w:r w:rsidRPr="006B7D84">
              <w:t>eventId</w:t>
            </w:r>
            <w:proofErr w:type="spellEnd"/>
            <w:r w:rsidRPr="006B7D84">
              <w:t xml:space="preserve"> CHOICE {</w:t>
            </w:r>
          </w:p>
        </w:tc>
        <w:tc>
          <w:tcPr>
            <w:tcW w:w="2267" w:type="dxa"/>
            <w:tcBorders>
              <w:top w:val="single" w:sz="4" w:space="0" w:color="auto"/>
              <w:left w:val="single" w:sz="4" w:space="0" w:color="auto"/>
              <w:bottom w:val="single" w:sz="4" w:space="0" w:color="auto"/>
              <w:right w:val="single" w:sz="4" w:space="0" w:color="auto"/>
            </w:tcBorders>
          </w:tcPr>
          <w:p w14:paraId="37EE9072" w14:textId="77777777" w:rsidR="006E2867" w:rsidRPr="006B7D84" w:rsidRDefault="006E2867" w:rsidP="005F4D88">
            <w:pPr>
              <w:pStyle w:val="TAL"/>
            </w:pPr>
          </w:p>
        </w:tc>
        <w:tc>
          <w:tcPr>
            <w:tcW w:w="1700" w:type="dxa"/>
            <w:tcBorders>
              <w:top w:val="single" w:sz="4" w:space="0" w:color="auto"/>
              <w:left w:val="single" w:sz="4" w:space="0" w:color="auto"/>
              <w:bottom w:val="single" w:sz="4" w:space="0" w:color="auto"/>
              <w:right w:val="single" w:sz="4" w:space="0" w:color="auto"/>
            </w:tcBorders>
          </w:tcPr>
          <w:p w14:paraId="56283224"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5F1868EA" w14:textId="77777777" w:rsidR="006E2867" w:rsidRPr="006B7D84" w:rsidRDefault="006E2867" w:rsidP="005F4D88">
            <w:pPr>
              <w:pStyle w:val="TAL"/>
            </w:pPr>
          </w:p>
        </w:tc>
      </w:tr>
      <w:tr w:rsidR="006E2867" w:rsidRPr="006B7D84" w14:paraId="108B3733" w14:textId="77777777" w:rsidTr="005F4D88">
        <w:tc>
          <w:tcPr>
            <w:tcW w:w="4535" w:type="dxa"/>
            <w:tcBorders>
              <w:top w:val="single" w:sz="4" w:space="0" w:color="auto"/>
              <w:left w:val="single" w:sz="4" w:space="0" w:color="auto"/>
              <w:bottom w:val="single" w:sz="4" w:space="0" w:color="auto"/>
              <w:right w:val="single" w:sz="4" w:space="0" w:color="auto"/>
            </w:tcBorders>
          </w:tcPr>
          <w:p w14:paraId="63C96C62" w14:textId="77777777" w:rsidR="006E2867" w:rsidRPr="006B7D84" w:rsidRDefault="006E2867" w:rsidP="005F4D88">
            <w:pPr>
              <w:pStyle w:val="TAL"/>
            </w:pPr>
            <w:r w:rsidRPr="006B7D84">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414FE031" w14:textId="77777777" w:rsidR="006E2867" w:rsidRPr="006B7D84" w:rsidRDefault="006E2867" w:rsidP="005F4D88">
            <w:pPr>
              <w:pStyle w:val="TAL"/>
            </w:pPr>
          </w:p>
        </w:tc>
        <w:tc>
          <w:tcPr>
            <w:tcW w:w="1700" w:type="dxa"/>
            <w:tcBorders>
              <w:top w:val="single" w:sz="4" w:space="0" w:color="auto"/>
              <w:left w:val="single" w:sz="4" w:space="0" w:color="auto"/>
              <w:bottom w:val="single" w:sz="4" w:space="0" w:color="auto"/>
              <w:right w:val="single" w:sz="4" w:space="0" w:color="auto"/>
            </w:tcBorders>
          </w:tcPr>
          <w:p w14:paraId="3058838E"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4EBBAA90" w14:textId="77777777" w:rsidR="006E2867" w:rsidRPr="006B7D84" w:rsidRDefault="006E2867" w:rsidP="005F4D88">
            <w:pPr>
              <w:pStyle w:val="TAL"/>
            </w:pPr>
          </w:p>
        </w:tc>
      </w:tr>
      <w:tr w:rsidR="006E2867" w:rsidRPr="006B7D84" w14:paraId="1CA2BE51" w14:textId="77777777" w:rsidTr="005F4D88">
        <w:tc>
          <w:tcPr>
            <w:tcW w:w="4535" w:type="dxa"/>
            <w:tcBorders>
              <w:top w:val="single" w:sz="4" w:space="0" w:color="auto"/>
              <w:left w:val="single" w:sz="4" w:space="0" w:color="auto"/>
              <w:bottom w:val="single" w:sz="4" w:space="0" w:color="auto"/>
              <w:right w:val="single" w:sz="4" w:space="0" w:color="auto"/>
            </w:tcBorders>
          </w:tcPr>
          <w:p w14:paraId="47D14DAF" w14:textId="77777777" w:rsidR="006E2867" w:rsidRPr="006B7D84" w:rsidRDefault="006E2867" w:rsidP="005F4D88">
            <w:pPr>
              <w:pStyle w:val="TAL"/>
            </w:pPr>
            <w:r w:rsidRPr="006B7D84">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439E0838" w14:textId="77777777" w:rsidR="006E2867" w:rsidRPr="006B7D84" w:rsidRDefault="006E2867" w:rsidP="005F4D88">
            <w:pPr>
              <w:pStyle w:val="TAL"/>
            </w:pPr>
          </w:p>
        </w:tc>
        <w:tc>
          <w:tcPr>
            <w:tcW w:w="1700" w:type="dxa"/>
            <w:tcBorders>
              <w:top w:val="single" w:sz="4" w:space="0" w:color="auto"/>
              <w:left w:val="single" w:sz="4" w:space="0" w:color="auto"/>
              <w:bottom w:val="single" w:sz="4" w:space="0" w:color="auto"/>
              <w:right w:val="single" w:sz="4" w:space="0" w:color="auto"/>
            </w:tcBorders>
          </w:tcPr>
          <w:p w14:paraId="20AE176D"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51C56439" w14:textId="77777777" w:rsidR="006E2867" w:rsidRPr="006B7D84" w:rsidRDefault="006E2867" w:rsidP="005F4D88">
            <w:pPr>
              <w:pStyle w:val="TAL"/>
            </w:pPr>
          </w:p>
        </w:tc>
      </w:tr>
      <w:tr w:rsidR="006E2867" w:rsidRPr="006B7D84" w14:paraId="2171BE6A" w14:textId="77777777" w:rsidTr="005F4D88">
        <w:tc>
          <w:tcPr>
            <w:tcW w:w="4535" w:type="dxa"/>
            <w:tcBorders>
              <w:top w:val="single" w:sz="4" w:space="0" w:color="auto"/>
              <w:left w:val="single" w:sz="4" w:space="0" w:color="auto"/>
              <w:bottom w:val="single" w:sz="4" w:space="0" w:color="auto"/>
              <w:right w:val="single" w:sz="4" w:space="0" w:color="auto"/>
            </w:tcBorders>
          </w:tcPr>
          <w:p w14:paraId="2A6BFA93" w14:textId="77777777" w:rsidR="006E2867" w:rsidRPr="006B7D84" w:rsidRDefault="006E2867" w:rsidP="005F4D88">
            <w:pPr>
              <w:pStyle w:val="TAL"/>
            </w:pPr>
            <w:r w:rsidRPr="006B7D84">
              <w:t xml:space="preserve">            </w:t>
            </w:r>
            <w:proofErr w:type="spellStart"/>
            <w:r w:rsidRPr="006B7D84">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0B78A861" w14:textId="77777777" w:rsidR="006E2867" w:rsidRPr="006B7D84" w:rsidRDefault="006E2867" w:rsidP="005F4D88">
            <w:pPr>
              <w:pStyle w:val="TAL"/>
            </w:pPr>
            <w:r w:rsidRPr="006B7D84">
              <w:t>2</w:t>
            </w:r>
          </w:p>
        </w:tc>
        <w:tc>
          <w:tcPr>
            <w:tcW w:w="1700" w:type="dxa"/>
            <w:tcBorders>
              <w:top w:val="single" w:sz="4" w:space="0" w:color="auto"/>
              <w:left w:val="single" w:sz="4" w:space="0" w:color="auto"/>
              <w:bottom w:val="single" w:sz="4" w:space="0" w:color="auto"/>
              <w:right w:val="single" w:sz="4" w:space="0" w:color="auto"/>
            </w:tcBorders>
          </w:tcPr>
          <w:p w14:paraId="2EE055F3"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6F4E1468" w14:textId="77777777" w:rsidR="006E2867" w:rsidRPr="006B7D84" w:rsidRDefault="006E2867" w:rsidP="005F4D88">
            <w:pPr>
              <w:pStyle w:val="TAL"/>
            </w:pPr>
          </w:p>
        </w:tc>
      </w:tr>
      <w:tr w:rsidR="006E2867" w:rsidRPr="006B7D84" w14:paraId="08C07D1B" w14:textId="77777777" w:rsidTr="005F4D88">
        <w:tc>
          <w:tcPr>
            <w:tcW w:w="4535" w:type="dxa"/>
            <w:tcBorders>
              <w:top w:val="single" w:sz="4" w:space="0" w:color="auto"/>
              <w:left w:val="single" w:sz="4" w:space="0" w:color="auto"/>
              <w:bottom w:val="single" w:sz="4" w:space="0" w:color="auto"/>
              <w:right w:val="single" w:sz="4" w:space="0" w:color="auto"/>
            </w:tcBorders>
          </w:tcPr>
          <w:p w14:paraId="23A299E3" w14:textId="77777777" w:rsidR="006E2867" w:rsidRPr="006B7D84" w:rsidRDefault="006E2867" w:rsidP="005F4D88">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Pr>
          <w:p w14:paraId="2FF667D7" w14:textId="77777777" w:rsidR="006E2867" w:rsidRPr="006B7D84" w:rsidRDefault="006E2867" w:rsidP="005F4D88">
            <w:pPr>
              <w:pStyle w:val="TAL"/>
            </w:pPr>
          </w:p>
        </w:tc>
        <w:tc>
          <w:tcPr>
            <w:tcW w:w="1700" w:type="dxa"/>
            <w:tcBorders>
              <w:top w:val="single" w:sz="4" w:space="0" w:color="auto"/>
              <w:left w:val="single" w:sz="4" w:space="0" w:color="auto"/>
              <w:bottom w:val="single" w:sz="4" w:space="0" w:color="auto"/>
              <w:right w:val="single" w:sz="4" w:space="0" w:color="auto"/>
            </w:tcBorders>
          </w:tcPr>
          <w:p w14:paraId="1AFA7CCC"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169261D9" w14:textId="77777777" w:rsidR="006E2867" w:rsidRPr="006B7D84" w:rsidRDefault="006E2867" w:rsidP="005F4D88">
            <w:pPr>
              <w:pStyle w:val="TAL"/>
            </w:pPr>
          </w:p>
        </w:tc>
      </w:tr>
      <w:tr w:rsidR="006E2867" w:rsidRPr="006B7D84" w14:paraId="01EBC16A" w14:textId="77777777" w:rsidTr="005F4D88">
        <w:tc>
          <w:tcPr>
            <w:tcW w:w="4535" w:type="dxa"/>
            <w:tcBorders>
              <w:top w:val="single" w:sz="4" w:space="0" w:color="auto"/>
              <w:left w:val="single" w:sz="4" w:space="0" w:color="auto"/>
              <w:bottom w:val="single" w:sz="4" w:space="0" w:color="auto"/>
              <w:right w:val="single" w:sz="4" w:space="0" w:color="auto"/>
            </w:tcBorders>
          </w:tcPr>
          <w:p w14:paraId="5B8C1BEB" w14:textId="77777777" w:rsidR="006E2867" w:rsidRPr="006B7D84" w:rsidRDefault="006E2867" w:rsidP="005F4D88">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Pr>
          <w:p w14:paraId="2917FF88" w14:textId="77777777" w:rsidR="006E2867" w:rsidRPr="006B7D84" w:rsidRDefault="006E2867" w:rsidP="005F4D88">
            <w:pPr>
              <w:pStyle w:val="TAL"/>
            </w:pPr>
          </w:p>
        </w:tc>
        <w:tc>
          <w:tcPr>
            <w:tcW w:w="1700" w:type="dxa"/>
            <w:tcBorders>
              <w:top w:val="single" w:sz="4" w:space="0" w:color="auto"/>
              <w:left w:val="single" w:sz="4" w:space="0" w:color="auto"/>
              <w:bottom w:val="single" w:sz="4" w:space="0" w:color="auto"/>
              <w:right w:val="single" w:sz="4" w:space="0" w:color="auto"/>
            </w:tcBorders>
          </w:tcPr>
          <w:p w14:paraId="18B2D33C"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1F5E5B92" w14:textId="77777777" w:rsidR="006E2867" w:rsidRPr="006B7D84" w:rsidRDefault="006E2867" w:rsidP="005F4D88">
            <w:pPr>
              <w:pStyle w:val="TAL"/>
            </w:pPr>
          </w:p>
        </w:tc>
      </w:tr>
      <w:tr w:rsidR="006E2867" w:rsidRPr="006B7D84" w14:paraId="6E228A4F" w14:textId="77777777" w:rsidTr="005F4D88">
        <w:tc>
          <w:tcPr>
            <w:tcW w:w="4535" w:type="dxa"/>
            <w:tcBorders>
              <w:top w:val="single" w:sz="4" w:space="0" w:color="auto"/>
              <w:left w:val="single" w:sz="4" w:space="0" w:color="auto"/>
              <w:bottom w:val="single" w:sz="4" w:space="0" w:color="auto"/>
              <w:right w:val="single" w:sz="4" w:space="0" w:color="auto"/>
            </w:tcBorders>
          </w:tcPr>
          <w:p w14:paraId="4C67BD06" w14:textId="77777777" w:rsidR="006E2867" w:rsidRPr="006B7D84" w:rsidRDefault="006E2867" w:rsidP="005F4D88">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Pr>
          <w:p w14:paraId="42CB6DE4" w14:textId="77777777" w:rsidR="006E2867" w:rsidRPr="006B7D84" w:rsidRDefault="006E2867" w:rsidP="005F4D88">
            <w:pPr>
              <w:pStyle w:val="TAL"/>
            </w:pPr>
          </w:p>
        </w:tc>
        <w:tc>
          <w:tcPr>
            <w:tcW w:w="1700" w:type="dxa"/>
            <w:tcBorders>
              <w:top w:val="single" w:sz="4" w:space="0" w:color="auto"/>
              <w:left w:val="single" w:sz="4" w:space="0" w:color="auto"/>
              <w:bottom w:val="single" w:sz="4" w:space="0" w:color="auto"/>
              <w:right w:val="single" w:sz="4" w:space="0" w:color="auto"/>
            </w:tcBorders>
          </w:tcPr>
          <w:p w14:paraId="1143A517"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6B210DFD" w14:textId="77777777" w:rsidR="006E2867" w:rsidRPr="006B7D84" w:rsidRDefault="006E2867" w:rsidP="005F4D88">
            <w:pPr>
              <w:pStyle w:val="TAL"/>
            </w:pPr>
          </w:p>
        </w:tc>
      </w:tr>
      <w:tr w:rsidR="006E2867" w:rsidRPr="006B7D84" w14:paraId="65001105" w14:textId="77777777" w:rsidTr="005F4D88">
        <w:tc>
          <w:tcPr>
            <w:tcW w:w="4535" w:type="dxa"/>
            <w:tcBorders>
              <w:top w:val="single" w:sz="4" w:space="0" w:color="auto"/>
              <w:left w:val="single" w:sz="4" w:space="0" w:color="auto"/>
              <w:bottom w:val="single" w:sz="4" w:space="0" w:color="auto"/>
              <w:right w:val="single" w:sz="4" w:space="0" w:color="auto"/>
            </w:tcBorders>
          </w:tcPr>
          <w:p w14:paraId="3E20EC04" w14:textId="77777777" w:rsidR="006E2867" w:rsidRPr="006B7D84" w:rsidRDefault="006E2867" w:rsidP="005F4D88">
            <w:pPr>
              <w:pStyle w:val="TAL"/>
            </w:pPr>
            <w:r w:rsidRPr="006B7D84">
              <w:t xml:space="preserve">      </w:t>
            </w:r>
            <w:proofErr w:type="spellStart"/>
            <w:r w:rsidRPr="006B7D84">
              <w:t>reportAmount</w:t>
            </w:r>
            <w:proofErr w:type="spellEnd"/>
          </w:p>
        </w:tc>
        <w:tc>
          <w:tcPr>
            <w:tcW w:w="2267" w:type="dxa"/>
            <w:tcBorders>
              <w:top w:val="single" w:sz="4" w:space="0" w:color="auto"/>
              <w:left w:val="single" w:sz="4" w:space="0" w:color="auto"/>
              <w:bottom w:val="single" w:sz="4" w:space="0" w:color="auto"/>
              <w:right w:val="single" w:sz="4" w:space="0" w:color="auto"/>
            </w:tcBorders>
          </w:tcPr>
          <w:p w14:paraId="100B1DE9" w14:textId="77777777" w:rsidR="006E2867" w:rsidRPr="006B7D84" w:rsidRDefault="006E2867" w:rsidP="005F4D88">
            <w:pPr>
              <w:pStyle w:val="TAL"/>
            </w:pPr>
            <w:r w:rsidRPr="006B7D84">
              <w:t>r1</w:t>
            </w:r>
          </w:p>
        </w:tc>
        <w:tc>
          <w:tcPr>
            <w:tcW w:w="1700" w:type="dxa"/>
            <w:tcBorders>
              <w:top w:val="single" w:sz="4" w:space="0" w:color="auto"/>
              <w:left w:val="single" w:sz="4" w:space="0" w:color="auto"/>
              <w:bottom w:val="single" w:sz="4" w:space="0" w:color="auto"/>
              <w:right w:val="single" w:sz="4" w:space="0" w:color="auto"/>
            </w:tcBorders>
          </w:tcPr>
          <w:p w14:paraId="15873FED"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00AC1722" w14:textId="77777777" w:rsidR="006E2867" w:rsidRPr="006B7D84" w:rsidRDefault="006E2867" w:rsidP="005F4D88">
            <w:pPr>
              <w:pStyle w:val="TAL"/>
            </w:pPr>
          </w:p>
        </w:tc>
      </w:tr>
      <w:tr w:rsidR="006E2867" w:rsidRPr="006B7D84" w14:paraId="5F798F85" w14:textId="77777777" w:rsidTr="005F4D88">
        <w:tc>
          <w:tcPr>
            <w:tcW w:w="4535" w:type="dxa"/>
            <w:tcBorders>
              <w:top w:val="single" w:sz="4" w:space="0" w:color="auto"/>
              <w:left w:val="single" w:sz="4" w:space="0" w:color="auto"/>
              <w:bottom w:val="single" w:sz="4" w:space="0" w:color="auto"/>
              <w:right w:val="single" w:sz="4" w:space="0" w:color="auto"/>
            </w:tcBorders>
          </w:tcPr>
          <w:p w14:paraId="4E99EA52" w14:textId="77777777" w:rsidR="006E2867" w:rsidRPr="006B7D84" w:rsidRDefault="006E2867" w:rsidP="005F4D88">
            <w:pPr>
              <w:pStyle w:val="TAL"/>
            </w:pPr>
            <w:r w:rsidRPr="006B7D84">
              <w:t xml:space="preserve">      </w:t>
            </w:r>
            <w:proofErr w:type="spellStart"/>
            <w:r w:rsidRPr="006B7D84">
              <w:t>reportQuantityRS</w:t>
            </w:r>
            <w:proofErr w:type="spellEnd"/>
            <w:r w:rsidRPr="006B7D84">
              <w:t>-Indexes SEQUENCE {</w:t>
            </w:r>
          </w:p>
        </w:tc>
        <w:tc>
          <w:tcPr>
            <w:tcW w:w="2267" w:type="dxa"/>
            <w:tcBorders>
              <w:top w:val="single" w:sz="4" w:space="0" w:color="auto"/>
              <w:left w:val="single" w:sz="4" w:space="0" w:color="auto"/>
              <w:bottom w:val="single" w:sz="4" w:space="0" w:color="auto"/>
              <w:right w:val="single" w:sz="4" w:space="0" w:color="auto"/>
            </w:tcBorders>
          </w:tcPr>
          <w:p w14:paraId="01BF3A9D" w14:textId="77777777" w:rsidR="006E2867" w:rsidRPr="006B7D84" w:rsidRDefault="006E2867" w:rsidP="005F4D88">
            <w:pPr>
              <w:pStyle w:val="TAL"/>
            </w:pPr>
          </w:p>
        </w:tc>
        <w:tc>
          <w:tcPr>
            <w:tcW w:w="1700" w:type="dxa"/>
            <w:tcBorders>
              <w:top w:val="single" w:sz="4" w:space="0" w:color="auto"/>
              <w:left w:val="single" w:sz="4" w:space="0" w:color="auto"/>
              <w:bottom w:val="single" w:sz="4" w:space="0" w:color="auto"/>
              <w:right w:val="single" w:sz="4" w:space="0" w:color="auto"/>
            </w:tcBorders>
          </w:tcPr>
          <w:p w14:paraId="20383EF3"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28D3C6AC" w14:textId="77777777" w:rsidR="006E2867" w:rsidRPr="006B7D84" w:rsidRDefault="006E2867" w:rsidP="005F4D88">
            <w:pPr>
              <w:pStyle w:val="TAL"/>
            </w:pPr>
          </w:p>
        </w:tc>
      </w:tr>
      <w:tr w:rsidR="006E2867" w:rsidRPr="006B7D84" w14:paraId="5B37DA59" w14:textId="77777777" w:rsidTr="005F4D88">
        <w:tc>
          <w:tcPr>
            <w:tcW w:w="4535" w:type="dxa"/>
            <w:tcBorders>
              <w:top w:val="single" w:sz="4" w:space="0" w:color="auto"/>
              <w:left w:val="single" w:sz="4" w:space="0" w:color="auto"/>
              <w:bottom w:val="single" w:sz="4" w:space="0" w:color="auto"/>
              <w:right w:val="single" w:sz="4" w:space="0" w:color="auto"/>
            </w:tcBorders>
          </w:tcPr>
          <w:p w14:paraId="5583D5C1" w14:textId="77777777" w:rsidR="006E2867" w:rsidRPr="006B7D84" w:rsidRDefault="006E2867" w:rsidP="005F4D88">
            <w:pPr>
              <w:pStyle w:val="TAL"/>
            </w:pPr>
            <w:r w:rsidRPr="006B7D84">
              <w:t xml:space="preserve">        </w:t>
            </w:r>
            <w:proofErr w:type="spellStart"/>
            <w:r w:rsidRPr="006B7D84">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3DAC314B" w14:textId="77777777" w:rsidR="006E2867" w:rsidRPr="006B7D84" w:rsidRDefault="006E2867" w:rsidP="005F4D88">
            <w:pPr>
              <w:pStyle w:val="TAL"/>
            </w:pPr>
            <w:r w:rsidRPr="006B7D84">
              <w:t>true</w:t>
            </w:r>
          </w:p>
        </w:tc>
        <w:tc>
          <w:tcPr>
            <w:tcW w:w="1700" w:type="dxa"/>
            <w:tcBorders>
              <w:top w:val="single" w:sz="4" w:space="0" w:color="auto"/>
              <w:left w:val="single" w:sz="4" w:space="0" w:color="auto"/>
              <w:bottom w:val="single" w:sz="4" w:space="0" w:color="auto"/>
              <w:right w:val="single" w:sz="4" w:space="0" w:color="auto"/>
            </w:tcBorders>
          </w:tcPr>
          <w:p w14:paraId="11EBDE78"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20C25B5E" w14:textId="77777777" w:rsidR="006E2867" w:rsidRPr="006B7D84" w:rsidRDefault="006E2867" w:rsidP="005F4D88">
            <w:pPr>
              <w:pStyle w:val="TAL"/>
            </w:pPr>
          </w:p>
        </w:tc>
      </w:tr>
      <w:tr w:rsidR="006E2867" w:rsidRPr="006B7D84" w14:paraId="311503FB" w14:textId="77777777" w:rsidTr="005F4D88">
        <w:tc>
          <w:tcPr>
            <w:tcW w:w="4535" w:type="dxa"/>
            <w:tcBorders>
              <w:top w:val="single" w:sz="4" w:space="0" w:color="auto"/>
              <w:left w:val="single" w:sz="4" w:space="0" w:color="auto"/>
              <w:bottom w:val="single" w:sz="4" w:space="0" w:color="auto"/>
              <w:right w:val="single" w:sz="4" w:space="0" w:color="auto"/>
            </w:tcBorders>
          </w:tcPr>
          <w:p w14:paraId="08C060D3"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574F45FC" w14:textId="77777777" w:rsidR="006E2867" w:rsidRPr="006B7D84" w:rsidRDefault="006E2867" w:rsidP="005F4D88">
            <w:pPr>
              <w:keepNext/>
              <w:keepLines/>
              <w:spacing w:after="0"/>
              <w:rPr>
                <w:rFonts w:ascii="Arial" w:hAnsi="Arial"/>
                <w:sz w:val="18"/>
              </w:rPr>
            </w:pPr>
            <w:r w:rsidRPr="006B7D84">
              <w:rPr>
                <w:rFonts w:ascii="Arial" w:hAnsi="Arial"/>
                <w:sz w:val="18"/>
              </w:rPr>
              <w:t>false</w:t>
            </w:r>
          </w:p>
        </w:tc>
        <w:tc>
          <w:tcPr>
            <w:tcW w:w="1700" w:type="dxa"/>
            <w:tcBorders>
              <w:top w:val="single" w:sz="4" w:space="0" w:color="auto"/>
              <w:left w:val="single" w:sz="4" w:space="0" w:color="auto"/>
              <w:bottom w:val="single" w:sz="4" w:space="0" w:color="auto"/>
              <w:right w:val="single" w:sz="4" w:space="0" w:color="auto"/>
            </w:tcBorders>
          </w:tcPr>
          <w:p w14:paraId="173CAB64" w14:textId="77777777" w:rsidR="006E2867" w:rsidRPr="006B7D84" w:rsidRDefault="006E2867" w:rsidP="005F4D8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87E2D0" w14:textId="77777777" w:rsidR="006E2867" w:rsidRPr="006B7D84" w:rsidRDefault="006E2867" w:rsidP="005F4D88">
            <w:pPr>
              <w:keepNext/>
              <w:keepLines/>
              <w:spacing w:after="0"/>
              <w:rPr>
                <w:rFonts w:ascii="Arial" w:hAnsi="Arial"/>
                <w:sz w:val="18"/>
              </w:rPr>
            </w:pPr>
          </w:p>
        </w:tc>
      </w:tr>
      <w:tr w:rsidR="006E2867" w:rsidRPr="006B7D84" w14:paraId="4DC8039A" w14:textId="77777777" w:rsidTr="005F4D88">
        <w:tc>
          <w:tcPr>
            <w:tcW w:w="4535" w:type="dxa"/>
            <w:tcBorders>
              <w:top w:val="single" w:sz="4" w:space="0" w:color="auto"/>
              <w:left w:val="single" w:sz="4" w:space="0" w:color="auto"/>
              <w:bottom w:val="single" w:sz="4" w:space="0" w:color="auto"/>
              <w:right w:val="single" w:sz="4" w:space="0" w:color="auto"/>
            </w:tcBorders>
          </w:tcPr>
          <w:p w14:paraId="0E46736D"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3FC6DBC3" w14:textId="77777777" w:rsidR="006E2867" w:rsidRPr="006B7D84" w:rsidRDefault="006E2867" w:rsidP="005F4D88">
            <w:pPr>
              <w:keepNext/>
              <w:keepLines/>
              <w:spacing w:after="0"/>
              <w:rPr>
                <w:rFonts w:ascii="Arial" w:hAnsi="Arial"/>
                <w:sz w:val="18"/>
              </w:rPr>
            </w:pPr>
            <w:r w:rsidRPr="006B7D84">
              <w:rPr>
                <w:rFonts w:ascii="Arial" w:hAnsi="Arial"/>
                <w:sz w:val="18"/>
              </w:rPr>
              <w:t>false</w:t>
            </w:r>
          </w:p>
        </w:tc>
        <w:tc>
          <w:tcPr>
            <w:tcW w:w="1700" w:type="dxa"/>
            <w:tcBorders>
              <w:top w:val="single" w:sz="4" w:space="0" w:color="auto"/>
              <w:left w:val="single" w:sz="4" w:space="0" w:color="auto"/>
              <w:bottom w:val="single" w:sz="4" w:space="0" w:color="auto"/>
              <w:right w:val="single" w:sz="4" w:space="0" w:color="auto"/>
            </w:tcBorders>
          </w:tcPr>
          <w:p w14:paraId="4AE9A666" w14:textId="77777777" w:rsidR="006E2867" w:rsidRPr="006B7D84" w:rsidRDefault="006E2867" w:rsidP="005F4D8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A179BD" w14:textId="77777777" w:rsidR="006E2867" w:rsidRPr="006B7D84" w:rsidRDefault="006E2867" w:rsidP="005F4D88">
            <w:pPr>
              <w:keepNext/>
              <w:keepLines/>
              <w:spacing w:after="0"/>
              <w:rPr>
                <w:rFonts w:ascii="Arial" w:hAnsi="Arial"/>
                <w:sz w:val="18"/>
              </w:rPr>
            </w:pPr>
          </w:p>
        </w:tc>
      </w:tr>
      <w:tr w:rsidR="006E2867" w:rsidRPr="006B7D84" w14:paraId="3E769FDC" w14:textId="77777777" w:rsidTr="005F4D88">
        <w:tc>
          <w:tcPr>
            <w:tcW w:w="4535" w:type="dxa"/>
            <w:tcBorders>
              <w:top w:val="single" w:sz="4" w:space="0" w:color="auto"/>
              <w:left w:val="single" w:sz="4" w:space="0" w:color="auto"/>
              <w:bottom w:val="single" w:sz="4" w:space="0" w:color="auto"/>
              <w:right w:val="single" w:sz="4" w:space="0" w:color="auto"/>
            </w:tcBorders>
          </w:tcPr>
          <w:p w14:paraId="0D3F10C7" w14:textId="77777777" w:rsidR="006E2867" w:rsidRPr="006B7D84" w:rsidRDefault="006E2867" w:rsidP="005F4D88">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Pr>
          <w:p w14:paraId="47735B77" w14:textId="77777777" w:rsidR="006E2867" w:rsidRPr="006B7D84" w:rsidRDefault="006E2867" w:rsidP="005F4D88">
            <w:pPr>
              <w:pStyle w:val="TAL"/>
            </w:pPr>
          </w:p>
        </w:tc>
        <w:tc>
          <w:tcPr>
            <w:tcW w:w="1700" w:type="dxa"/>
            <w:tcBorders>
              <w:top w:val="single" w:sz="4" w:space="0" w:color="auto"/>
              <w:left w:val="single" w:sz="4" w:space="0" w:color="auto"/>
              <w:bottom w:val="single" w:sz="4" w:space="0" w:color="auto"/>
              <w:right w:val="single" w:sz="4" w:space="0" w:color="auto"/>
            </w:tcBorders>
          </w:tcPr>
          <w:p w14:paraId="2F88AE69"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2997C53E" w14:textId="77777777" w:rsidR="006E2867" w:rsidRPr="006B7D84" w:rsidRDefault="006E2867" w:rsidP="005F4D88">
            <w:pPr>
              <w:pStyle w:val="TAL"/>
            </w:pPr>
          </w:p>
        </w:tc>
      </w:tr>
      <w:tr w:rsidR="006E2867" w:rsidRPr="006B7D84" w14:paraId="160325F5" w14:textId="77777777" w:rsidTr="005F4D88">
        <w:tc>
          <w:tcPr>
            <w:tcW w:w="4535" w:type="dxa"/>
            <w:tcBorders>
              <w:top w:val="single" w:sz="4" w:space="0" w:color="auto"/>
              <w:left w:val="single" w:sz="4" w:space="0" w:color="auto"/>
              <w:bottom w:val="single" w:sz="4" w:space="0" w:color="auto"/>
              <w:right w:val="single" w:sz="4" w:space="0" w:color="auto"/>
            </w:tcBorders>
          </w:tcPr>
          <w:p w14:paraId="67DF8792" w14:textId="77777777" w:rsidR="006E2867" w:rsidRPr="006B7D84" w:rsidRDefault="006E2867" w:rsidP="005F4D88">
            <w:pPr>
              <w:pStyle w:val="TAL"/>
            </w:pPr>
            <w:r w:rsidRPr="006B7D84">
              <w:t xml:space="preserve">      </w:t>
            </w:r>
            <w:proofErr w:type="spellStart"/>
            <w:r w:rsidRPr="006B7D84">
              <w:t>maxNrofRS-IndexesToReport</w:t>
            </w:r>
            <w:proofErr w:type="spellEnd"/>
          </w:p>
        </w:tc>
        <w:tc>
          <w:tcPr>
            <w:tcW w:w="2267" w:type="dxa"/>
            <w:tcBorders>
              <w:top w:val="single" w:sz="4" w:space="0" w:color="auto"/>
              <w:left w:val="single" w:sz="4" w:space="0" w:color="auto"/>
              <w:bottom w:val="single" w:sz="4" w:space="0" w:color="auto"/>
              <w:right w:val="single" w:sz="4" w:space="0" w:color="auto"/>
            </w:tcBorders>
          </w:tcPr>
          <w:p w14:paraId="0560E547" w14:textId="77777777" w:rsidR="006E2867" w:rsidRPr="006B7D84" w:rsidRDefault="006E2867" w:rsidP="005F4D88">
            <w:pPr>
              <w:pStyle w:val="TAL"/>
            </w:pPr>
            <w:r w:rsidRPr="006B7D84">
              <w:t>2</w:t>
            </w:r>
          </w:p>
        </w:tc>
        <w:tc>
          <w:tcPr>
            <w:tcW w:w="1700" w:type="dxa"/>
            <w:tcBorders>
              <w:top w:val="single" w:sz="4" w:space="0" w:color="auto"/>
              <w:left w:val="single" w:sz="4" w:space="0" w:color="auto"/>
              <w:bottom w:val="single" w:sz="4" w:space="0" w:color="auto"/>
              <w:right w:val="single" w:sz="4" w:space="0" w:color="auto"/>
            </w:tcBorders>
          </w:tcPr>
          <w:p w14:paraId="71488438"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060557BA" w14:textId="77777777" w:rsidR="006E2867" w:rsidRPr="006B7D84" w:rsidRDefault="006E2867" w:rsidP="005F4D88">
            <w:pPr>
              <w:pStyle w:val="TAL"/>
            </w:pPr>
          </w:p>
        </w:tc>
      </w:tr>
      <w:tr w:rsidR="006E2867" w:rsidRPr="006B7D84" w14:paraId="61222C37" w14:textId="77777777" w:rsidTr="005F4D88">
        <w:tc>
          <w:tcPr>
            <w:tcW w:w="4535" w:type="dxa"/>
            <w:tcBorders>
              <w:top w:val="single" w:sz="4" w:space="0" w:color="auto"/>
              <w:left w:val="single" w:sz="4" w:space="0" w:color="auto"/>
              <w:bottom w:val="single" w:sz="4" w:space="0" w:color="auto"/>
              <w:right w:val="single" w:sz="4" w:space="0" w:color="auto"/>
            </w:tcBorders>
          </w:tcPr>
          <w:p w14:paraId="11D3E200" w14:textId="77777777" w:rsidR="006E2867" w:rsidRPr="006B7D84" w:rsidRDefault="006E2867" w:rsidP="005F4D88">
            <w:pPr>
              <w:pStyle w:val="TAL"/>
            </w:pPr>
            <w:r w:rsidRPr="006B7D84">
              <w:t xml:space="preserve">      </w:t>
            </w:r>
            <w:proofErr w:type="spellStart"/>
            <w:r w:rsidRPr="006B7D84">
              <w:t>includeBeamMeasurements</w:t>
            </w:r>
            <w:proofErr w:type="spellEnd"/>
          </w:p>
        </w:tc>
        <w:tc>
          <w:tcPr>
            <w:tcW w:w="2267" w:type="dxa"/>
            <w:tcBorders>
              <w:top w:val="single" w:sz="4" w:space="0" w:color="auto"/>
              <w:left w:val="single" w:sz="4" w:space="0" w:color="auto"/>
              <w:bottom w:val="single" w:sz="4" w:space="0" w:color="auto"/>
              <w:right w:val="single" w:sz="4" w:space="0" w:color="auto"/>
            </w:tcBorders>
          </w:tcPr>
          <w:p w14:paraId="0891E41C" w14:textId="77777777" w:rsidR="006E2867" w:rsidRPr="006B7D84" w:rsidRDefault="006E2867" w:rsidP="005F4D88">
            <w:pPr>
              <w:pStyle w:val="TAL"/>
            </w:pPr>
            <w:r w:rsidRPr="006B7D84">
              <w:t>true</w:t>
            </w:r>
          </w:p>
        </w:tc>
        <w:tc>
          <w:tcPr>
            <w:tcW w:w="1700" w:type="dxa"/>
            <w:tcBorders>
              <w:top w:val="single" w:sz="4" w:space="0" w:color="auto"/>
              <w:left w:val="single" w:sz="4" w:space="0" w:color="auto"/>
              <w:bottom w:val="single" w:sz="4" w:space="0" w:color="auto"/>
              <w:right w:val="single" w:sz="4" w:space="0" w:color="auto"/>
            </w:tcBorders>
          </w:tcPr>
          <w:p w14:paraId="5FE8ABEF"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7C18DEA4" w14:textId="77777777" w:rsidR="006E2867" w:rsidRPr="006B7D84" w:rsidRDefault="006E2867" w:rsidP="005F4D88">
            <w:pPr>
              <w:pStyle w:val="TAL"/>
            </w:pPr>
          </w:p>
        </w:tc>
      </w:tr>
      <w:tr w:rsidR="006E2867" w:rsidRPr="006B7D84" w14:paraId="33EE677D" w14:textId="77777777" w:rsidTr="005F4D88">
        <w:tc>
          <w:tcPr>
            <w:tcW w:w="4535" w:type="dxa"/>
            <w:tcBorders>
              <w:top w:val="single" w:sz="4" w:space="0" w:color="auto"/>
              <w:left w:val="single" w:sz="4" w:space="0" w:color="auto"/>
              <w:bottom w:val="single" w:sz="4" w:space="0" w:color="auto"/>
              <w:right w:val="single" w:sz="4" w:space="0" w:color="auto"/>
            </w:tcBorders>
          </w:tcPr>
          <w:p w14:paraId="770736E2" w14:textId="77777777" w:rsidR="006E2867" w:rsidRPr="006B7D84" w:rsidRDefault="006E2867" w:rsidP="005F4D88">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Pr>
          <w:p w14:paraId="6AD1746F" w14:textId="77777777" w:rsidR="006E2867" w:rsidRPr="006B7D84" w:rsidRDefault="006E2867" w:rsidP="005F4D88">
            <w:pPr>
              <w:pStyle w:val="TAL"/>
            </w:pPr>
          </w:p>
        </w:tc>
        <w:tc>
          <w:tcPr>
            <w:tcW w:w="1700" w:type="dxa"/>
            <w:tcBorders>
              <w:top w:val="single" w:sz="4" w:space="0" w:color="auto"/>
              <w:left w:val="single" w:sz="4" w:space="0" w:color="auto"/>
              <w:bottom w:val="single" w:sz="4" w:space="0" w:color="auto"/>
              <w:right w:val="single" w:sz="4" w:space="0" w:color="auto"/>
            </w:tcBorders>
          </w:tcPr>
          <w:p w14:paraId="006CBBBE"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666B0D69" w14:textId="77777777" w:rsidR="006E2867" w:rsidRPr="006B7D84" w:rsidRDefault="006E2867" w:rsidP="005F4D88">
            <w:pPr>
              <w:pStyle w:val="TAL"/>
            </w:pPr>
          </w:p>
        </w:tc>
      </w:tr>
      <w:tr w:rsidR="006E2867" w:rsidRPr="006B7D84" w14:paraId="0F04522B" w14:textId="77777777" w:rsidTr="005F4D88">
        <w:tc>
          <w:tcPr>
            <w:tcW w:w="4535" w:type="dxa"/>
            <w:tcBorders>
              <w:top w:val="single" w:sz="4" w:space="0" w:color="auto"/>
              <w:left w:val="single" w:sz="4" w:space="0" w:color="auto"/>
              <w:bottom w:val="single" w:sz="4" w:space="0" w:color="auto"/>
              <w:right w:val="single" w:sz="4" w:space="0" w:color="auto"/>
            </w:tcBorders>
          </w:tcPr>
          <w:p w14:paraId="5C04EC64" w14:textId="77777777" w:rsidR="006E2867" w:rsidRPr="006B7D84" w:rsidRDefault="006E2867" w:rsidP="005F4D88">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Pr>
          <w:p w14:paraId="43EDAB31" w14:textId="77777777" w:rsidR="006E2867" w:rsidRPr="006B7D84" w:rsidRDefault="006E2867" w:rsidP="005F4D88">
            <w:pPr>
              <w:pStyle w:val="TAL"/>
            </w:pPr>
          </w:p>
        </w:tc>
        <w:tc>
          <w:tcPr>
            <w:tcW w:w="1700" w:type="dxa"/>
            <w:tcBorders>
              <w:top w:val="single" w:sz="4" w:space="0" w:color="auto"/>
              <w:left w:val="single" w:sz="4" w:space="0" w:color="auto"/>
              <w:bottom w:val="single" w:sz="4" w:space="0" w:color="auto"/>
              <w:right w:val="single" w:sz="4" w:space="0" w:color="auto"/>
            </w:tcBorders>
          </w:tcPr>
          <w:p w14:paraId="0FCD621A"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5539371E" w14:textId="77777777" w:rsidR="006E2867" w:rsidRPr="006B7D84" w:rsidRDefault="006E2867" w:rsidP="005F4D88">
            <w:pPr>
              <w:pStyle w:val="TAL"/>
            </w:pPr>
          </w:p>
        </w:tc>
      </w:tr>
      <w:tr w:rsidR="006E2867" w:rsidRPr="006B7D84" w14:paraId="68F1A9CF" w14:textId="77777777" w:rsidTr="005F4D88">
        <w:tc>
          <w:tcPr>
            <w:tcW w:w="4535" w:type="dxa"/>
            <w:tcBorders>
              <w:top w:val="single" w:sz="4" w:space="0" w:color="auto"/>
              <w:left w:val="single" w:sz="4" w:space="0" w:color="auto"/>
              <w:bottom w:val="single" w:sz="4" w:space="0" w:color="auto"/>
              <w:right w:val="single" w:sz="4" w:space="0" w:color="auto"/>
            </w:tcBorders>
          </w:tcPr>
          <w:p w14:paraId="33D0EE0D" w14:textId="77777777" w:rsidR="006E2867" w:rsidRPr="006B7D84" w:rsidRDefault="006E2867" w:rsidP="005F4D88">
            <w:pPr>
              <w:pStyle w:val="TAL"/>
            </w:pPr>
            <w:r w:rsidRPr="006B7D84">
              <w:t>}</w:t>
            </w:r>
          </w:p>
        </w:tc>
        <w:tc>
          <w:tcPr>
            <w:tcW w:w="2267" w:type="dxa"/>
            <w:tcBorders>
              <w:top w:val="single" w:sz="4" w:space="0" w:color="auto"/>
              <w:left w:val="single" w:sz="4" w:space="0" w:color="auto"/>
              <w:bottom w:val="single" w:sz="4" w:space="0" w:color="auto"/>
              <w:right w:val="single" w:sz="4" w:space="0" w:color="auto"/>
            </w:tcBorders>
          </w:tcPr>
          <w:p w14:paraId="71492590" w14:textId="77777777" w:rsidR="006E2867" w:rsidRPr="006B7D84" w:rsidRDefault="006E2867" w:rsidP="005F4D88">
            <w:pPr>
              <w:pStyle w:val="TAL"/>
            </w:pPr>
          </w:p>
        </w:tc>
        <w:tc>
          <w:tcPr>
            <w:tcW w:w="1700" w:type="dxa"/>
            <w:tcBorders>
              <w:top w:val="single" w:sz="4" w:space="0" w:color="auto"/>
              <w:left w:val="single" w:sz="4" w:space="0" w:color="auto"/>
              <w:bottom w:val="single" w:sz="4" w:space="0" w:color="auto"/>
              <w:right w:val="single" w:sz="4" w:space="0" w:color="auto"/>
            </w:tcBorders>
          </w:tcPr>
          <w:p w14:paraId="1E32F209"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237C0C54" w14:textId="77777777" w:rsidR="006E2867" w:rsidRPr="006B7D84" w:rsidRDefault="006E2867" w:rsidP="005F4D88">
            <w:pPr>
              <w:pStyle w:val="TAL"/>
            </w:pPr>
          </w:p>
        </w:tc>
      </w:tr>
    </w:tbl>
    <w:p w14:paraId="1A0C6C5A" w14:textId="77777777" w:rsidR="006E2867" w:rsidRPr="006B7D84" w:rsidRDefault="006E2867" w:rsidP="006E2867"/>
    <w:p w14:paraId="69A57FBA" w14:textId="77777777" w:rsidR="006E2867" w:rsidRPr="006B7D84" w:rsidRDefault="006E2867" w:rsidP="006E2867">
      <w:pPr>
        <w:pStyle w:val="TH"/>
      </w:pPr>
      <w:r w:rsidRPr="006B7D84">
        <w:t xml:space="preserve">Table </w:t>
      </w:r>
      <w:r w:rsidRPr="006B7D84">
        <w:rPr>
          <w:lang w:eastAsia="sv-SE"/>
        </w:rPr>
        <w:t>8.2.3.9.1.3.3-7A</w:t>
      </w:r>
      <w:r w:rsidRPr="006B7D84">
        <w:t xml:space="preserve">: IdReportConfig-A3-CSI-RS (Table </w:t>
      </w:r>
      <w:r w:rsidRPr="006B7D84">
        <w:rPr>
          <w:lang w:eastAsia="sv-SE"/>
        </w:rPr>
        <w:t>8.2.3.9.1.3.3-6</w:t>
      </w:r>
      <w:r w:rsidRPr="006B7D8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2867" w:rsidRPr="006B7D84" w14:paraId="6830ECE2" w14:textId="77777777" w:rsidTr="005F4D88">
        <w:tc>
          <w:tcPr>
            <w:tcW w:w="9747" w:type="dxa"/>
            <w:gridSpan w:val="4"/>
          </w:tcPr>
          <w:p w14:paraId="0D21E3E8" w14:textId="77777777" w:rsidR="006E2867" w:rsidRPr="006B7D84" w:rsidRDefault="006E2867" w:rsidP="005F4D88">
            <w:pPr>
              <w:pStyle w:val="TAH"/>
              <w:jc w:val="left"/>
              <w:rPr>
                <w:b w:val="0"/>
              </w:rPr>
            </w:pPr>
            <w:r w:rsidRPr="006B7D84">
              <w:rPr>
                <w:b w:val="0"/>
              </w:rPr>
              <w:t>Derivation Path: TS 38.508-1 [4], Table 4.6.3-142 with condition EVENT_A3</w:t>
            </w:r>
          </w:p>
        </w:tc>
      </w:tr>
      <w:tr w:rsidR="006E2867" w:rsidRPr="006B7D84" w14:paraId="39E1CDD1" w14:textId="77777777" w:rsidTr="005F4D88">
        <w:tc>
          <w:tcPr>
            <w:tcW w:w="4535" w:type="dxa"/>
          </w:tcPr>
          <w:p w14:paraId="37FC7D62" w14:textId="77777777" w:rsidR="006E2867" w:rsidRPr="006B7D84" w:rsidRDefault="006E2867" w:rsidP="005F4D88">
            <w:pPr>
              <w:pStyle w:val="TAH"/>
            </w:pPr>
            <w:r w:rsidRPr="006B7D84">
              <w:t>Information Element</w:t>
            </w:r>
          </w:p>
        </w:tc>
        <w:tc>
          <w:tcPr>
            <w:tcW w:w="2267" w:type="dxa"/>
          </w:tcPr>
          <w:p w14:paraId="6C62E5ED" w14:textId="77777777" w:rsidR="006E2867" w:rsidRPr="006B7D84" w:rsidRDefault="006E2867" w:rsidP="005F4D88">
            <w:pPr>
              <w:pStyle w:val="TAH"/>
            </w:pPr>
            <w:r w:rsidRPr="006B7D84">
              <w:t>Value/remark</w:t>
            </w:r>
          </w:p>
        </w:tc>
        <w:tc>
          <w:tcPr>
            <w:tcW w:w="1700" w:type="dxa"/>
          </w:tcPr>
          <w:p w14:paraId="291BA052" w14:textId="77777777" w:rsidR="006E2867" w:rsidRPr="006B7D84" w:rsidRDefault="006E2867" w:rsidP="005F4D88">
            <w:pPr>
              <w:pStyle w:val="TAH"/>
            </w:pPr>
            <w:r w:rsidRPr="006B7D84">
              <w:t>Comment</w:t>
            </w:r>
          </w:p>
        </w:tc>
        <w:tc>
          <w:tcPr>
            <w:tcW w:w="1245" w:type="dxa"/>
          </w:tcPr>
          <w:p w14:paraId="23E240EF" w14:textId="77777777" w:rsidR="006E2867" w:rsidRPr="006B7D84" w:rsidRDefault="006E2867" w:rsidP="005F4D88">
            <w:pPr>
              <w:pStyle w:val="TAH"/>
            </w:pPr>
            <w:r w:rsidRPr="006B7D84">
              <w:t>Condition</w:t>
            </w:r>
          </w:p>
        </w:tc>
      </w:tr>
      <w:tr w:rsidR="006E2867" w:rsidRPr="006B7D84" w14:paraId="23986D69" w14:textId="77777777" w:rsidTr="005F4D88">
        <w:tc>
          <w:tcPr>
            <w:tcW w:w="4535" w:type="dxa"/>
          </w:tcPr>
          <w:p w14:paraId="26A19F39" w14:textId="77777777" w:rsidR="006E2867" w:rsidRPr="006B7D84" w:rsidRDefault="006E2867" w:rsidP="005F4D88">
            <w:pPr>
              <w:pStyle w:val="TAL"/>
            </w:pPr>
            <w:proofErr w:type="spellStart"/>
            <w:proofErr w:type="gramStart"/>
            <w:r w:rsidRPr="006B7D84">
              <w:t>ReportConfigNR</w:t>
            </w:r>
            <w:proofErr w:type="spellEnd"/>
            <w:r w:rsidRPr="006B7D84">
              <w:t>::</w:t>
            </w:r>
            <w:proofErr w:type="gramEnd"/>
            <w:r w:rsidRPr="006B7D84">
              <w:t xml:space="preserve">= </w:t>
            </w:r>
            <w:r w:rsidRPr="006B7D84">
              <w:rPr>
                <w:snapToGrid w:val="0"/>
              </w:rPr>
              <w:t xml:space="preserve">SEQUENCE </w:t>
            </w:r>
            <w:r w:rsidRPr="006B7D84">
              <w:t>{</w:t>
            </w:r>
          </w:p>
        </w:tc>
        <w:tc>
          <w:tcPr>
            <w:tcW w:w="2267" w:type="dxa"/>
          </w:tcPr>
          <w:p w14:paraId="21660E73" w14:textId="77777777" w:rsidR="006E2867" w:rsidRPr="006B7D84" w:rsidRDefault="006E2867" w:rsidP="005F4D88">
            <w:pPr>
              <w:pStyle w:val="TAL"/>
            </w:pPr>
          </w:p>
        </w:tc>
        <w:tc>
          <w:tcPr>
            <w:tcW w:w="1700" w:type="dxa"/>
          </w:tcPr>
          <w:p w14:paraId="634502DB" w14:textId="77777777" w:rsidR="006E2867" w:rsidRPr="006B7D84" w:rsidRDefault="006E2867" w:rsidP="005F4D88">
            <w:pPr>
              <w:pStyle w:val="TAL"/>
            </w:pPr>
          </w:p>
        </w:tc>
        <w:tc>
          <w:tcPr>
            <w:tcW w:w="1245" w:type="dxa"/>
          </w:tcPr>
          <w:p w14:paraId="698B646C" w14:textId="77777777" w:rsidR="006E2867" w:rsidRPr="006B7D84" w:rsidRDefault="006E2867" w:rsidP="005F4D88">
            <w:pPr>
              <w:pStyle w:val="TAL"/>
            </w:pPr>
          </w:p>
        </w:tc>
      </w:tr>
      <w:tr w:rsidR="006E2867" w:rsidRPr="006B7D84" w14:paraId="72C8CD03" w14:textId="77777777" w:rsidTr="005F4D88">
        <w:tc>
          <w:tcPr>
            <w:tcW w:w="4535" w:type="dxa"/>
          </w:tcPr>
          <w:p w14:paraId="29AA1762" w14:textId="77777777" w:rsidR="006E2867" w:rsidRPr="006B7D84" w:rsidRDefault="006E2867" w:rsidP="005F4D88">
            <w:pPr>
              <w:pStyle w:val="TAL"/>
            </w:pPr>
            <w:r w:rsidRPr="006B7D84">
              <w:t xml:space="preserve">  </w:t>
            </w:r>
            <w:proofErr w:type="spellStart"/>
            <w:r w:rsidRPr="006B7D84">
              <w:t>reportType</w:t>
            </w:r>
            <w:proofErr w:type="spellEnd"/>
            <w:r w:rsidRPr="006B7D84">
              <w:t xml:space="preserve"> CHOICE {</w:t>
            </w:r>
          </w:p>
        </w:tc>
        <w:tc>
          <w:tcPr>
            <w:tcW w:w="2267" w:type="dxa"/>
          </w:tcPr>
          <w:p w14:paraId="7D4FD3F4" w14:textId="77777777" w:rsidR="006E2867" w:rsidRPr="006B7D84" w:rsidRDefault="006E2867" w:rsidP="005F4D88">
            <w:pPr>
              <w:pStyle w:val="TAL"/>
            </w:pPr>
          </w:p>
        </w:tc>
        <w:tc>
          <w:tcPr>
            <w:tcW w:w="1700" w:type="dxa"/>
          </w:tcPr>
          <w:p w14:paraId="7A83312C" w14:textId="77777777" w:rsidR="006E2867" w:rsidRPr="006B7D84" w:rsidRDefault="006E2867" w:rsidP="005F4D88">
            <w:pPr>
              <w:pStyle w:val="TAL"/>
            </w:pPr>
          </w:p>
        </w:tc>
        <w:tc>
          <w:tcPr>
            <w:tcW w:w="1245" w:type="dxa"/>
          </w:tcPr>
          <w:p w14:paraId="160256CE" w14:textId="77777777" w:rsidR="006E2867" w:rsidRPr="006B7D84" w:rsidRDefault="006E2867" w:rsidP="005F4D88">
            <w:pPr>
              <w:pStyle w:val="TAL"/>
            </w:pPr>
          </w:p>
        </w:tc>
      </w:tr>
      <w:tr w:rsidR="006E2867" w:rsidRPr="006B7D84" w14:paraId="15A4AF98" w14:textId="77777777" w:rsidTr="005F4D88">
        <w:tc>
          <w:tcPr>
            <w:tcW w:w="4535" w:type="dxa"/>
            <w:tcBorders>
              <w:top w:val="single" w:sz="4" w:space="0" w:color="auto"/>
              <w:left w:val="single" w:sz="4" w:space="0" w:color="auto"/>
              <w:bottom w:val="single" w:sz="4" w:space="0" w:color="auto"/>
              <w:right w:val="single" w:sz="4" w:space="0" w:color="auto"/>
            </w:tcBorders>
          </w:tcPr>
          <w:p w14:paraId="1C6DE46D" w14:textId="77777777" w:rsidR="006E2867" w:rsidRPr="006B7D84" w:rsidRDefault="006E2867" w:rsidP="005F4D88">
            <w:pPr>
              <w:pStyle w:val="TAL"/>
            </w:pPr>
            <w:r w:rsidRPr="006B7D84">
              <w:t xml:space="preserve">    </w:t>
            </w:r>
            <w:proofErr w:type="spellStart"/>
            <w:r w:rsidRPr="006B7D84">
              <w:t>eventTriggered</w:t>
            </w:r>
            <w:proofErr w:type="spellEnd"/>
            <w:r w:rsidRPr="006B7D8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EE0F8A6" w14:textId="77777777" w:rsidR="006E2867" w:rsidRPr="006B7D84" w:rsidRDefault="006E2867" w:rsidP="005F4D88">
            <w:pPr>
              <w:pStyle w:val="TAL"/>
            </w:pPr>
          </w:p>
        </w:tc>
        <w:tc>
          <w:tcPr>
            <w:tcW w:w="1700" w:type="dxa"/>
            <w:tcBorders>
              <w:top w:val="single" w:sz="4" w:space="0" w:color="auto"/>
              <w:left w:val="single" w:sz="4" w:space="0" w:color="auto"/>
              <w:bottom w:val="single" w:sz="4" w:space="0" w:color="auto"/>
              <w:right w:val="single" w:sz="4" w:space="0" w:color="auto"/>
            </w:tcBorders>
          </w:tcPr>
          <w:p w14:paraId="57AFC3FB"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0CFE5F8F" w14:textId="77777777" w:rsidR="006E2867" w:rsidRPr="006B7D84" w:rsidRDefault="006E2867" w:rsidP="005F4D88">
            <w:pPr>
              <w:pStyle w:val="TAL"/>
            </w:pPr>
          </w:p>
        </w:tc>
      </w:tr>
      <w:tr w:rsidR="006E2867" w:rsidRPr="006B7D84" w14:paraId="62232AF9" w14:textId="77777777" w:rsidTr="005F4D88">
        <w:tc>
          <w:tcPr>
            <w:tcW w:w="4535" w:type="dxa"/>
            <w:tcBorders>
              <w:top w:val="single" w:sz="4" w:space="0" w:color="auto"/>
              <w:left w:val="single" w:sz="4" w:space="0" w:color="auto"/>
              <w:bottom w:val="single" w:sz="4" w:space="0" w:color="auto"/>
              <w:right w:val="single" w:sz="4" w:space="0" w:color="auto"/>
            </w:tcBorders>
          </w:tcPr>
          <w:p w14:paraId="69F107FF" w14:textId="77777777" w:rsidR="006E2867" w:rsidRPr="006B7D84" w:rsidRDefault="006E2867" w:rsidP="005F4D88">
            <w:pPr>
              <w:pStyle w:val="TAL"/>
            </w:pPr>
            <w:r w:rsidRPr="006B7D84">
              <w:t xml:space="preserve">      </w:t>
            </w:r>
            <w:proofErr w:type="spellStart"/>
            <w:r w:rsidRPr="006B7D84">
              <w:t>eventId</w:t>
            </w:r>
            <w:proofErr w:type="spellEnd"/>
            <w:r w:rsidRPr="006B7D84">
              <w:t xml:space="preserve"> CHOICE {</w:t>
            </w:r>
          </w:p>
        </w:tc>
        <w:tc>
          <w:tcPr>
            <w:tcW w:w="2267" w:type="dxa"/>
            <w:tcBorders>
              <w:top w:val="single" w:sz="4" w:space="0" w:color="auto"/>
              <w:left w:val="single" w:sz="4" w:space="0" w:color="auto"/>
              <w:bottom w:val="single" w:sz="4" w:space="0" w:color="auto"/>
              <w:right w:val="single" w:sz="4" w:space="0" w:color="auto"/>
            </w:tcBorders>
          </w:tcPr>
          <w:p w14:paraId="5ECCC12A" w14:textId="77777777" w:rsidR="006E2867" w:rsidRPr="006B7D84" w:rsidRDefault="006E2867" w:rsidP="005F4D88">
            <w:pPr>
              <w:pStyle w:val="TAL"/>
            </w:pPr>
          </w:p>
        </w:tc>
        <w:tc>
          <w:tcPr>
            <w:tcW w:w="1700" w:type="dxa"/>
            <w:tcBorders>
              <w:top w:val="single" w:sz="4" w:space="0" w:color="auto"/>
              <w:left w:val="single" w:sz="4" w:space="0" w:color="auto"/>
              <w:bottom w:val="single" w:sz="4" w:space="0" w:color="auto"/>
              <w:right w:val="single" w:sz="4" w:space="0" w:color="auto"/>
            </w:tcBorders>
          </w:tcPr>
          <w:p w14:paraId="701B47F0"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61A3C0AA" w14:textId="77777777" w:rsidR="006E2867" w:rsidRPr="006B7D84" w:rsidRDefault="006E2867" w:rsidP="005F4D88">
            <w:pPr>
              <w:pStyle w:val="TAL"/>
            </w:pPr>
          </w:p>
        </w:tc>
      </w:tr>
      <w:tr w:rsidR="006E2867" w:rsidRPr="006B7D84" w14:paraId="501F6A5A" w14:textId="77777777" w:rsidTr="005F4D88">
        <w:tc>
          <w:tcPr>
            <w:tcW w:w="4535" w:type="dxa"/>
            <w:tcBorders>
              <w:top w:val="single" w:sz="4" w:space="0" w:color="auto"/>
              <w:left w:val="single" w:sz="4" w:space="0" w:color="auto"/>
              <w:bottom w:val="single" w:sz="4" w:space="0" w:color="auto"/>
              <w:right w:val="single" w:sz="4" w:space="0" w:color="auto"/>
            </w:tcBorders>
          </w:tcPr>
          <w:p w14:paraId="7A347DE7" w14:textId="77777777" w:rsidR="006E2867" w:rsidRPr="006B7D84" w:rsidRDefault="006E2867" w:rsidP="005F4D88">
            <w:pPr>
              <w:pStyle w:val="TAL"/>
            </w:pPr>
            <w:r w:rsidRPr="006B7D84">
              <w:t xml:space="preserve">        eventA3 SEQUENCE {</w:t>
            </w:r>
          </w:p>
        </w:tc>
        <w:tc>
          <w:tcPr>
            <w:tcW w:w="2267" w:type="dxa"/>
            <w:tcBorders>
              <w:top w:val="single" w:sz="4" w:space="0" w:color="auto"/>
              <w:left w:val="single" w:sz="4" w:space="0" w:color="auto"/>
              <w:bottom w:val="single" w:sz="4" w:space="0" w:color="auto"/>
              <w:right w:val="single" w:sz="4" w:space="0" w:color="auto"/>
            </w:tcBorders>
          </w:tcPr>
          <w:p w14:paraId="4ACEF2E4" w14:textId="77777777" w:rsidR="006E2867" w:rsidRPr="006B7D84" w:rsidRDefault="006E2867" w:rsidP="005F4D88">
            <w:pPr>
              <w:pStyle w:val="TAL"/>
            </w:pPr>
          </w:p>
        </w:tc>
        <w:tc>
          <w:tcPr>
            <w:tcW w:w="1700" w:type="dxa"/>
            <w:tcBorders>
              <w:top w:val="single" w:sz="4" w:space="0" w:color="auto"/>
              <w:left w:val="single" w:sz="4" w:space="0" w:color="auto"/>
              <w:bottom w:val="single" w:sz="4" w:space="0" w:color="auto"/>
              <w:right w:val="single" w:sz="4" w:space="0" w:color="auto"/>
            </w:tcBorders>
          </w:tcPr>
          <w:p w14:paraId="0048E4EE"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0783389C" w14:textId="77777777" w:rsidR="006E2867" w:rsidRPr="006B7D84" w:rsidRDefault="006E2867" w:rsidP="005F4D88">
            <w:pPr>
              <w:pStyle w:val="TAL"/>
            </w:pPr>
          </w:p>
        </w:tc>
      </w:tr>
      <w:tr w:rsidR="006E2867" w:rsidRPr="006B7D84" w14:paraId="22AD8448" w14:textId="77777777" w:rsidTr="005F4D88">
        <w:tc>
          <w:tcPr>
            <w:tcW w:w="4535" w:type="dxa"/>
            <w:tcBorders>
              <w:top w:val="single" w:sz="4" w:space="0" w:color="auto"/>
              <w:left w:val="single" w:sz="4" w:space="0" w:color="auto"/>
              <w:bottom w:val="single" w:sz="4" w:space="0" w:color="auto"/>
              <w:right w:val="single" w:sz="4" w:space="0" w:color="auto"/>
            </w:tcBorders>
          </w:tcPr>
          <w:p w14:paraId="603FD0F5" w14:textId="77777777" w:rsidR="006E2867" w:rsidRPr="006B7D84" w:rsidRDefault="006E2867" w:rsidP="005F4D88">
            <w:pPr>
              <w:pStyle w:val="TAL"/>
            </w:pPr>
            <w:r w:rsidRPr="006B7D84">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0B40227F" w14:textId="77777777" w:rsidR="006E2867" w:rsidRPr="006B7D84" w:rsidRDefault="006E2867" w:rsidP="005F4D88">
            <w:pPr>
              <w:pStyle w:val="TAL"/>
            </w:pPr>
          </w:p>
        </w:tc>
        <w:tc>
          <w:tcPr>
            <w:tcW w:w="1700" w:type="dxa"/>
            <w:tcBorders>
              <w:top w:val="single" w:sz="4" w:space="0" w:color="auto"/>
              <w:left w:val="single" w:sz="4" w:space="0" w:color="auto"/>
              <w:bottom w:val="single" w:sz="4" w:space="0" w:color="auto"/>
              <w:right w:val="single" w:sz="4" w:space="0" w:color="auto"/>
            </w:tcBorders>
          </w:tcPr>
          <w:p w14:paraId="36780D4C"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36A2E810" w14:textId="77777777" w:rsidR="006E2867" w:rsidRPr="006B7D84" w:rsidRDefault="006E2867" w:rsidP="005F4D88">
            <w:pPr>
              <w:pStyle w:val="TAL"/>
            </w:pPr>
          </w:p>
        </w:tc>
      </w:tr>
      <w:tr w:rsidR="006E2867" w:rsidRPr="006B7D84" w14:paraId="48296BD2" w14:textId="77777777" w:rsidTr="005F4D88">
        <w:tc>
          <w:tcPr>
            <w:tcW w:w="4535" w:type="dxa"/>
            <w:tcBorders>
              <w:top w:val="single" w:sz="4" w:space="0" w:color="auto"/>
              <w:left w:val="single" w:sz="4" w:space="0" w:color="auto"/>
              <w:bottom w:val="single" w:sz="4" w:space="0" w:color="auto"/>
              <w:right w:val="single" w:sz="4" w:space="0" w:color="auto"/>
            </w:tcBorders>
          </w:tcPr>
          <w:p w14:paraId="75B88928" w14:textId="77777777" w:rsidR="006E2867" w:rsidRPr="006B7D84" w:rsidRDefault="006E2867" w:rsidP="005F4D88">
            <w:pPr>
              <w:pStyle w:val="TAL"/>
            </w:pPr>
            <w:r w:rsidRPr="006B7D84">
              <w:t xml:space="preserve">            </w:t>
            </w:r>
            <w:proofErr w:type="spellStart"/>
            <w:r w:rsidRPr="006B7D84">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4372BCEA" w14:textId="77777777" w:rsidR="006E2867" w:rsidRPr="006B7D84" w:rsidRDefault="006E2867" w:rsidP="005F4D88">
            <w:pPr>
              <w:pStyle w:val="TAL"/>
            </w:pPr>
            <w:r w:rsidRPr="006B7D84">
              <w:t>2</w:t>
            </w:r>
          </w:p>
        </w:tc>
        <w:tc>
          <w:tcPr>
            <w:tcW w:w="1700" w:type="dxa"/>
            <w:tcBorders>
              <w:top w:val="single" w:sz="4" w:space="0" w:color="auto"/>
              <w:left w:val="single" w:sz="4" w:space="0" w:color="auto"/>
              <w:bottom w:val="single" w:sz="4" w:space="0" w:color="auto"/>
              <w:right w:val="single" w:sz="4" w:space="0" w:color="auto"/>
            </w:tcBorders>
          </w:tcPr>
          <w:p w14:paraId="23C640BD"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07AE6370" w14:textId="77777777" w:rsidR="006E2867" w:rsidRPr="006B7D84" w:rsidRDefault="006E2867" w:rsidP="005F4D88">
            <w:pPr>
              <w:pStyle w:val="TAL"/>
            </w:pPr>
          </w:p>
        </w:tc>
      </w:tr>
      <w:tr w:rsidR="006E2867" w:rsidRPr="006B7D84" w14:paraId="43FB37F2" w14:textId="77777777" w:rsidTr="005F4D88">
        <w:tc>
          <w:tcPr>
            <w:tcW w:w="4535" w:type="dxa"/>
            <w:tcBorders>
              <w:top w:val="single" w:sz="4" w:space="0" w:color="auto"/>
              <w:left w:val="single" w:sz="4" w:space="0" w:color="auto"/>
              <w:bottom w:val="single" w:sz="4" w:space="0" w:color="auto"/>
              <w:right w:val="single" w:sz="4" w:space="0" w:color="auto"/>
            </w:tcBorders>
          </w:tcPr>
          <w:p w14:paraId="781A309A" w14:textId="77777777" w:rsidR="006E2867" w:rsidRPr="006B7D84" w:rsidRDefault="006E2867" w:rsidP="005F4D88">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Pr>
          <w:p w14:paraId="1FC77191" w14:textId="77777777" w:rsidR="006E2867" w:rsidRPr="006B7D84" w:rsidRDefault="006E2867" w:rsidP="005F4D88">
            <w:pPr>
              <w:pStyle w:val="TAL"/>
            </w:pPr>
          </w:p>
        </w:tc>
        <w:tc>
          <w:tcPr>
            <w:tcW w:w="1700" w:type="dxa"/>
            <w:tcBorders>
              <w:top w:val="single" w:sz="4" w:space="0" w:color="auto"/>
              <w:left w:val="single" w:sz="4" w:space="0" w:color="auto"/>
              <w:bottom w:val="single" w:sz="4" w:space="0" w:color="auto"/>
              <w:right w:val="single" w:sz="4" w:space="0" w:color="auto"/>
            </w:tcBorders>
          </w:tcPr>
          <w:p w14:paraId="415C97A0"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1831A7B3" w14:textId="77777777" w:rsidR="006E2867" w:rsidRPr="006B7D84" w:rsidRDefault="006E2867" w:rsidP="005F4D88">
            <w:pPr>
              <w:pStyle w:val="TAL"/>
            </w:pPr>
          </w:p>
        </w:tc>
      </w:tr>
      <w:tr w:rsidR="006E2867" w:rsidRPr="006B7D84" w14:paraId="7E4BFF61" w14:textId="77777777" w:rsidTr="005F4D88">
        <w:tc>
          <w:tcPr>
            <w:tcW w:w="4535" w:type="dxa"/>
            <w:tcBorders>
              <w:top w:val="single" w:sz="4" w:space="0" w:color="auto"/>
              <w:left w:val="single" w:sz="4" w:space="0" w:color="auto"/>
              <w:bottom w:val="single" w:sz="4" w:space="0" w:color="auto"/>
              <w:right w:val="single" w:sz="4" w:space="0" w:color="auto"/>
            </w:tcBorders>
          </w:tcPr>
          <w:p w14:paraId="179E286A" w14:textId="77777777" w:rsidR="006E2867" w:rsidRPr="006B7D84" w:rsidRDefault="006E2867" w:rsidP="005F4D88">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Pr>
          <w:p w14:paraId="29813AC2" w14:textId="77777777" w:rsidR="006E2867" w:rsidRPr="006B7D84" w:rsidRDefault="006E2867" w:rsidP="005F4D88">
            <w:pPr>
              <w:pStyle w:val="TAL"/>
            </w:pPr>
          </w:p>
        </w:tc>
        <w:tc>
          <w:tcPr>
            <w:tcW w:w="1700" w:type="dxa"/>
            <w:tcBorders>
              <w:top w:val="single" w:sz="4" w:space="0" w:color="auto"/>
              <w:left w:val="single" w:sz="4" w:space="0" w:color="auto"/>
              <w:bottom w:val="single" w:sz="4" w:space="0" w:color="auto"/>
              <w:right w:val="single" w:sz="4" w:space="0" w:color="auto"/>
            </w:tcBorders>
          </w:tcPr>
          <w:p w14:paraId="5DB7EC8E"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73FAF9BF" w14:textId="77777777" w:rsidR="006E2867" w:rsidRPr="006B7D84" w:rsidRDefault="006E2867" w:rsidP="005F4D88">
            <w:pPr>
              <w:pStyle w:val="TAL"/>
            </w:pPr>
          </w:p>
        </w:tc>
      </w:tr>
      <w:tr w:rsidR="006E2867" w:rsidRPr="006B7D84" w14:paraId="78CC4279" w14:textId="77777777" w:rsidTr="005F4D88">
        <w:tc>
          <w:tcPr>
            <w:tcW w:w="4535" w:type="dxa"/>
            <w:tcBorders>
              <w:top w:val="single" w:sz="4" w:space="0" w:color="auto"/>
              <w:left w:val="single" w:sz="4" w:space="0" w:color="auto"/>
              <w:bottom w:val="single" w:sz="4" w:space="0" w:color="auto"/>
              <w:right w:val="single" w:sz="4" w:space="0" w:color="auto"/>
            </w:tcBorders>
          </w:tcPr>
          <w:p w14:paraId="44913B20" w14:textId="77777777" w:rsidR="006E2867" w:rsidRPr="006B7D84" w:rsidRDefault="006E2867" w:rsidP="005F4D88">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Pr>
          <w:p w14:paraId="12962374" w14:textId="77777777" w:rsidR="006E2867" w:rsidRPr="006B7D84" w:rsidRDefault="006E2867" w:rsidP="005F4D88">
            <w:pPr>
              <w:pStyle w:val="TAL"/>
            </w:pPr>
          </w:p>
        </w:tc>
        <w:tc>
          <w:tcPr>
            <w:tcW w:w="1700" w:type="dxa"/>
            <w:tcBorders>
              <w:top w:val="single" w:sz="4" w:space="0" w:color="auto"/>
              <w:left w:val="single" w:sz="4" w:space="0" w:color="auto"/>
              <w:bottom w:val="single" w:sz="4" w:space="0" w:color="auto"/>
              <w:right w:val="single" w:sz="4" w:space="0" w:color="auto"/>
            </w:tcBorders>
          </w:tcPr>
          <w:p w14:paraId="24DAD10A"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79923370" w14:textId="77777777" w:rsidR="006E2867" w:rsidRPr="006B7D84" w:rsidRDefault="006E2867" w:rsidP="005F4D88">
            <w:pPr>
              <w:pStyle w:val="TAL"/>
            </w:pPr>
          </w:p>
        </w:tc>
      </w:tr>
      <w:tr w:rsidR="006E2867" w:rsidRPr="006B7D84" w14:paraId="51F6A2C6" w14:textId="77777777" w:rsidTr="005F4D88">
        <w:tc>
          <w:tcPr>
            <w:tcW w:w="4535" w:type="dxa"/>
            <w:tcBorders>
              <w:top w:val="single" w:sz="4" w:space="0" w:color="auto"/>
              <w:left w:val="single" w:sz="4" w:space="0" w:color="auto"/>
              <w:bottom w:val="single" w:sz="4" w:space="0" w:color="auto"/>
              <w:right w:val="single" w:sz="4" w:space="0" w:color="auto"/>
            </w:tcBorders>
          </w:tcPr>
          <w:p w14:paraId="4F1F26A6" w14:textId="77777777" w:rsidR="006E2867" w:rsidRPr="006B7D84" w:rsidRDefault="006E2867" w:rsidP="005F4D88">
            <w:pPr>
              <w:pStyle w:val="TAL"/>
            </w:pPr>
            <w:r w:rsidRPr="006B7D84">
              <w:t xml:space="preserve">      </w:t>
            </w:r>
            <w:proofErr w:type="spellStart"/>
            <w:r w:rsidRPr="006B7D84">
              <w:t>rsType</w:t>
            </w:r>
            <w:proofErr w:type="spellEnd"/>
          </w:p>
        </w:tc>
        <w:tc>
          <w:tcPr>
            <w:tcW w:w="2267" w:type="dxa"/>
            <w:tcBorders>
              <w:top w:val="single" w:sz="4" w:space="0" w:color="auto"/>
              <w:left w:val="single" w:sz="4" w:space="0" w:color="auto"/>
              <w:bottom w:val="single" w:sz="4" w:space="0" w:color="auto"/>
              <w:right w:val="single" w:sz="4" w:space="0" w:color="auto"/>
            </w:tcBorders>
          </w:tcPr>
          <w:p w14:paraId="791A9088" w14:textId="77777777" w:rsidR="006E2867" w:rsidRPr="006B7D84" w:rsidRDefault="006E2867" w:rsidP="005F4D88">
            <w:pPr>
              <w:pStyle w:val="TAL"/>
            </w:pPr>
            <w:proofErr w:type="spellStart"/>
            <w:r w:rsidRPr="006B7D84">
              <w:t>csi-rs</w:t>
            </w:r>
            <w:proofErr w:type="spellEnd"/>
          </w:p>
        </w:tc>
        <w:tc>
          <w:tcPr>
            <w:tcW w:w="1700" w:type="dxa"/>
            <w:tcBorders>
              <w:top w:val="single" w:sz="4" w:space="0" w:color="auto"/>
              <w:left w:val="single" w:sz="4" w:space="0" w:color="auto"/>
              <w:bottom w:val="single" w:sz="4" w:space="0" w:color="auto"/>
              <w:right w:val="single" w:sz="4" w:space="0" w:color="auto"/>
            </w:tcBorders>
          </w:tcPr>
          <w:p w14:paraId="0B27B6A2"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0D9616D5" w14:textId="77777777" w:rsidR="006E2867" w:rsidRPr="006B7D84" w:rsidRDefault="006E2867" w:rsidP="005F4D88">
            <w:pPr>
              <w:pStyle w:val="TAL"/>
            </w:pPr>
          </w:p>
        </w:tc>
      </w:tr>
      <w:tr w:rsidR="006E2867" w:rsidRPr="006B7D84" w14:paraId="6944A55B" w14:textId="77777777" w:rsidTr="005F4D88">
        <w:tc>
          <w:tcPr>
            <w:tcW w:w="4535" w:type="dxa"/>
            <w:tcBorders>
              <w:top w:val="single" w:sz="4" w:space="0" w:color="auto"/>
              <w:left w:val="single" w:sz="4" w:space="0" w:color="auto"/>
              <w:bottom w:val="single" w:sz="4" w:space="0" w:color="auto"/>
              <w:right w:val="single" w:sz="4" w:space="0" w:color="auto"/>
            </w:tcBorders>
          </w:tcPr>
          <w:p w14:paraId="7DCF6503" w14:textId="77777777" w:rsidR="006E2867" w:rsidRPr="006B7D84" w:rsidRDefault="006E2867" w:rsidP="005F4D88">
            <w:pPr>
              <w:pStyle w:val="TAL"/>
            </w:pPr>
            <w:r w:rsidRPr="006B7D84">
              <w:t xml:space="preserve">      </w:t>
            </w:r>
            <w:proofErr w:type="spellStart"/>
            <w:r w:rsidRPr="006B7D84">
              <w:t>reportAmount</w:t>
            </w:r>
            <w:proofErr w:type="spellEnd"/>
          </w:p>
        </w:tc>
        <w:tc>
          <w:tcPr>
            <w:tcW w:w="2267" w:type="dxa"/>
            <w:tcBorders>
              <w:top w:val="single" w:sz="4" w:space="0" w:color="auto"/>
              <w:left w:val="single" w:sz="4" w:space="0" w:color="auto"/>
              <w:bottom w:val="single" w:sz="4" w:space="0" w:color="auto"/>
              <w:right w:val="single" w:sz="4" w:space="0" w:color="auto"/>
            </w:tcBorders>
          </w:tcPr>
          <w:p w14:paraId="18631130" w14:textId="77777777" w:rsidR="006E2867" w:rsidRPr="006B7D84" w:rsidRDefault="006E2867" w:rsidP="005F4D88">
            <w:pPr>
              <w:pStyle w:val="TAL"/>
            </w:pPr>
            <w:r w:rsidRPr="006B7D84">
              <w:t>r1</w:t>
            </w:r>
          </w:p>
        </w:tc>
        <w:tc>
          <w:tcPr>
            <w:tcW w:w="1700" w:type="dxa"/>
            <w:tcBorders>
              <w:top w:val="single" w:sz="4" w:space="0" w:color="auto"/>
              <w:left w:val="single" w:sz="4" w:space="0" w:color="auto"/>
              <w:bottom w:val="single" w:sz="4" w:space="0" w:color="auto"/>
              <w:right w:val="single" w:sz="4" w:space="0" w:color="auto"/>
            </w:tcBorders>
          </w:tcPr>
          <w:p w14:paraId="2B9723E6"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6048F0A4" w14:textId="77777777" w:rsidR="006E2867" w:rsidRPr="006B7D84" w:rsidRDefault="006E2867" w:rsidP="005F4D88">
            <w:pPr>
              <w:pStyle w:val="TAL"/>
            </w:pPr>
          </w:p>
        </w:tc>
      </w:tr>
      <w:tr w:rsidR="006E2867" w:rsidRPr="006B7D84" w14:paraId="598DF925" w14:textId="77777777" w:rsidTr="005F4D88">
        <w:tc>
          <w:tcPr>
            <w:tcW w:w="4535" w:type="dxa"/>
          </w:tcPr>
          <w:p w14:paraId="098895D7" w14:textId="77777777" w:rsidR="006E2867" w:rsidRPr="006B7D84" w:rsidRDefault="006E2867" w:rsidP="005F4D88">
            <w:pPr>
              <w:pStyle w:val="TAL"/>
            </w:pPr>
            <w:r w:rsidRPr="006B7D84">
              <w:t xml:space="preserve">      </w:t>
            </w:r>
            <w:proofErr w:type="spellStart"/>
            <w:r w:rsidRPr="006B7D84">
              <w:t>reportQuantityCell</w:t>
            </w:r>
            <w:proofErr w:type="spellEnd"/>
            <w:r w:rsidRPr="006B7D84">
              <w:t xml:space="preserve"> SEQUENCE {</w:t>
            </w:r>
          </w:p>
        </w:tc>
        <w:tc>
          <w:tcPr>
            <w:tcW w:w="2267" w:type="dxa"/>
          </w:tcPr>
          <w:p w14:paraId="57E8FD4B" w14:textId="77777777" w:rsidR="006E2867" w:rsidRPr="006B7D84" w:rsidRDefault="006E2867" w:rsidP="005F4D88">
            <w:pPr>
              <w:pStyle w:val="TAL"/>
            </w:pPr>
          </w:p>
        </w:tc>
        <w:tc>
          <w:tcPr>
            <w:tcW w:w="1700" w:type="dxa"/>
          </w:tcPr>
          <w:p w14:paraId="204A1C2F" w14:textId="77777777" w:rsidR="006E2867" w:rsidRPr="006B7D84" w:rsidRDefault="006E2867" w:rsidP="005F4D88">
            <w:pPr>
              <w:pStyle w:val="TAL"/>
            </w:pPr>
          </w:p>
        </w:tc>
        <w:tc>
          <w:tcPr>
            <w:tcW w:w="1245" w:type="dxa"/>
          </w:tcPr>
          <w:p w14:paraId="56280D2A" w14:textId="77777777" w:rsidR="006E2867" w:rsidRPr="006B7D84" w:rsidRDefault="006E2867" w:rsidP="005F4D88">
            <w:pPr>
              <w:pStyle w:val="TAL"/>
            </w:pPr>
          </w:p>
        </w:tc>
      </w:tr>
      <w:tr w:rsidR="006E2867" w:rsidRPr="006B7D84" w14:paraId="5AFF475F" w14:textId="77777777" w:rsidTr="005F4D88">
        <w:tc>
          <w:tcPr>
            <w:tcW w:w="4535" w:type="dxa"/>
            <w:tcBorders>
              <w:bottom w:val="nil"/>
            </w:tcBorders>
          </w:tcPr>
          <w:p w14:paraId="369BE811" w14:textId="77777777" w:rsidR="006E2867" w:rsidRPr="006B7D84" w:rsidRDefault="006E2867" w:rsidP="005F4D88">
            <w:pPr>
              <w:pStyle w:val="TAL"/>
            </w:pPr>
            <w:r w:rsidRPr="006B7D84">
              <w:t xml:space="preserve">        </w:t>
            </w:r>
            <w:proofErr w:type="spellStart"/>
            <w:r w:rsidRPr="006B7D84">
              <w:t>sinr</w:t>
            </w:r>
            <w:proofErr w:type="spellEnd"/>
          </w:p>
        </w:tc>
        <w:tc>
          <w:tcPr>
            <w:tcW w:w="2267" w:type="dxa"/>
          </w:tcPr>
          <w:p w14:paraId="1622B609" w14:textId="77777777" w:rsidR="006E2867" w:rsidRPr="006B7D84" w:rsidRDefault="006E2867" w:rsidP="005F4D88">
            <w:pPr>
              <w:pStyle w:val="TAL"/>
            </w:pPr>
            <w:r w:rsidRPr="006B7D84">
              <w:t>false</w:t>
            </w:r>
          </w:p>
        </w:tc>
        <w:tc>
          <w:tcPr>
            <w:tcW w:w="1700" w:type="dxa"/>
          </w:tcPr>
          <w:p w14:paraId="4CAE3349" w14:textId="77777777" w:rsidR="006E2867" w:rsidRPr="006B7D84" w:rsidRDefault="006E2867" w:rsidP="005F4D88">
            <w:pPr>
              <w:pStyle w:val="TAL"/>
            </w:pPr>
          </w:p>
        </w:tc>
        <w:tc>
          <w:tcPr>
            <w:tcW w:w="1245" w:type="dxa"/>
          </w:tcPr>
          <w:p w14:paraId="51F26451" w14:textId="77777777" w:rsidR="006E2867" w:rsidRPr="006B7D84" w:rsidRDefault="006E2867" w:rsidP="005F4D88">
            <w:pPr>
              <w:pStyle w:val="TAL"/>
            </w:pPr>
          </w:p>
        </w:tc>
      </w:tr>
      <w:tr w:rsidR="006E2867" w:rsidRPr="006B7D84" w14:paraId="46E5A14F" w14:textId="77777777" w:rsidTr="005F4D88">
        <w:tc>
          <w:tcPr>
            <w:tcW w:w="4535" w:type="dxa"/>
          </w:tcPr>
          <w:p w14:paraId="0E620073" w14:textId="77777777" w:rsidR="006E2867" w:rsidRPr="006B7D84" w:rsidRDefault="006E2867" w:rsidP="005F4D88">
            <w:pPr>
              <w:pStyle w:val="TAL"/>
            </w:pPr>
            <w:r w:rsidRPr="006B7D84">
              <w:t xml:space="preserve">      }</w:t>
            </w:r>
          </w:p>
        </w:tc>
        <w:tc>
          <w:tcPr>
            <w:tcW w:w="2267" w:type="dxa"/>
          </w:tcPr>
          <w:p w14:paraId="60B7F5B2" w14:textId="77777777" w:rsidR="006E2867" w:rsidRPr="006B7D84" w:rsidRDefault="006E2867" w:rsidP="005F4D88">
            <w:pPr>
              <w:pStyle w:val="TAL"/>
            </w:pPr>
          </w:p>
        </w:tc>
        <w:tc>
          <w:tcPr>
            <w:tcW w:w="1700" w:type="dxa"/>
          </w:tcPr>
          <w:p w14:paraId="0C59972B" w14:textId="77777777" w:rsidR="006E2867" w:rsidRPr="006B7D84" w:rsidRDefault="006E2867" w:rsidP="005F4D88">
            <w:pPr>
              <w:pStyle w:val="TAL"/>
            </w:pPr>
          </w:p>
        </w:tc>
        <w:tc>
          <w:tcPr>
            <w:tcW w:w="1245" w:type="dxa"/>
          </w:tcPr>
          <w:p w14:paraId="6408F681" w14:textId="77777777" w:rsidR="006E2867" w:rsidRPr="006B7D84" w:rsidRDefault="006E2867" w:rsidP="005F4D88">
            <w:pPr>
              <w:pStyle w:val="TAL"/>
            </w:pPr>
          </w:p>
        </w:tc>
      </w:tr>
      <w:tr w:rsidR="006E2867" w:rsidRPr="006B7D84" w14:paraId="2F6826CA" w14:textId="77777777" w:rsidTr="005F4D88">
        <w:tc>
          <w:tcPr>
            <w:tcW w:w="4535" w:type="dxa"/>
          </w:tcPr>
          <w:p w14:paraId="726A237F" w14:textId="77777777" w:rsidR="006E2867" w:rsidRPr="006B7D84" w:rsidRDefault="006E2867" w:rsidP="005F4D88">
            <w:pPr>
              <w:pStyle w:val="TAL"/>
            </w:pPr>
            <w:r w:rsidRPr="006B7D84">
              <w:t xml:space="preserve">      </w:t>
            </w:r>
            <w:proofErr w:type="spellStart"/>
            <w:r w:rsidRPr="006B7D84">
              <w:t>reportQuantityRS</w:t>
            </w:r>
            <w:proofErr w:type="spellEnd"/>
            <w:r w:rsidRPr="006B7D84">
              <w:t>-Indexes SEQUENCE {</w:t>
            </w:r>
          </w:p>
        </w:tc>
        <w:tc>
          <w:tcPr>
            <w:tcW w:w="2267" w:type="dxa"/>
          </w:tcPr>
          <w:p w14:paraId="6CE0AA22" w14:textId="77777777" w:rsidR="006E2867" w:rsidRPr="006B7D84" w:rsidRDefault="006E2867" w:rsidP="005F4D88">
            <w:pPr>
              <w:pStyle w:val="TAL"/>
            </w:pPr>
          </w:p>
        </w:tc>
        <w:tc>
          <w:tcPr>
            <w:tcW w:w="1700" w:type="dxa"/>
          </w:tcPr>
          <w:p w14:paraId="01EBC2E1" w14:textId="77777777" w:rsidR="006E2867" w:rsidRPr="006B7D84" w:rsidRDefault="006E2867" w:rsidP="005F4D88">
            <w:pPr>
              <w:pStyle w:val="TAL"/>
            </w:pPr>
          </w:p>
        </w:tc>
        <w:tc>
          <w:tcPr>
            <w:tcW w:w="1245" w:type="dxa"/>
          </w:tcPr>
          <w:p w14:paraId="4C9FF433" w14:textId="77777777" w:rsidR="006E2867" w:rsidRPr="006B7D84" w:rsidRDefault="006E2867" w:rsidP="005F4D88">
            <w:pPr>
              <w:pStyle w:val="TAL"/>
            </w:pPr>
          </w:p>
        </w:tc>
      </w:tr>
      <w:tr w:rsidR="006E2867" w:rsidRPr="006B7D84" w14:paraId="16587FCB" w14:textId="77777777" w:rsidTr="005F4D88">
        <w:tc>
          <w:tcPr>
            <w:tcW w:w="4535" w:type="dxa"/>
          </w:tcPr>
          <w:p w14:paraId="49A4F131" w14:textId="77777777" w:rsidR="006E2867" w:rsidRPr="006B7D84" w:rsidRDefault="006E2867" w:rsidP="005F4D88">
            <w:pPr>
              <w:pStyle w:val="TAL"/>
            </w:pPr>
            <w:r w:rsidRPr="006B7D84">
              <w:t xml:space="preserve">        </w:t>
            </w:r>
            <w:proofErr w:type="spellStart"/>
            <w:r w:rsidRPr="006B7D84">
              <w:t>rsrp</w:t>
            </w:r>
            <w:proofErr w:type="spellEnd"/>
          </w:p>
        </w:tc>
        <w:tc>
          <w:tcPr>
            <w:tcW w:w="2267" w:type="dxa"/>
          </w:tcPr>
          <w:p w14:paraId="57C5CE86" w14:textId="77777777" w:rsidR="006E2867" w:rsidRPr="006B7D84" w:rsidRDefault="006E2867" w:rsidP="005F4D88">
            <w:pPr>
              <w:pStyle w:val="TAL"/>
            </w:pPr>
            <w:r w:rsidRPr="006B7D84">
              <w:t>true</w:t>
            </w:r>
          </w:p>
        </w:tc>
        <w:tc>
          <w:tcPr>
            <w:tcW w:w="1700" w:type="dxa"/>
          </w:tcPr>
          <w:p w14:paraId="5A90CFD5" w14:textId="77777777" w:rsidR="006E2867" w:rsidRPr="006B7D84" w:rsidRDefault="006E2867" w:rsidP="005F4D88">
            <w:pPr>
              <w:pStyle w:val="TAL"/>
            </w:pPr>
          </w:p>
        </w:tc>
        <w:tc>
          <w:tcPr>
            <w:tcW w:w="1245" w:type="dxa"/>
          </w:tcPr>
          <w:p w14:paraId="00820077" w14:textId="77777777" w:rsidR="006E2867" w:rsidRPr="006B7D84" w:rsidRDefault="006E2867" w:rsidP="005F4D88">
            <w:pPr>
              <w:pStyle w:val="TAL"/>
            </w:pPr>
          </w:p>
        </w:tc>
      </w:tr>
      <w:tr w:rsidR="006E2867" w:rsidRPr="006B7D84" w14:paraId="4D5338E2" w14:textId="77777777" w:rsidTr="005F4D88">
        <w:tc>
          <w:tcPr>
            <w:tcW w:w="4535" w:type="dxa"/>
            <w:tcBorders>
              <w:bottom w:val="single" w:sz="4" w:space="0" w:color="auto"/>
            </w:tcBorders>
          </w:tcPr>
          <w:p w14:paraId="5C2B48D1" w14:textId="77777777" w:rsidR="006E2867" w:rsidRPr="006B7D84" w:rsidRDefault="006E2867" w:rsidP="005F4D88">
            <w:pPr>
              <w:pStyle w:val="TAL"/>
            </w:pPr>
            <w:r w:rsidRPr="006B7D84">
              <w:t xml:space="preserve">        </w:t>
            </w:r>
            <w:proofErr w:type="spellStart"/>
            <w:r w:rsidRPr="006B7D84">
              <w:t>rsrq</w:t>
            </w:r>
            <w:proofErr w:type="spellEnd"/>
          </w:p>
        </w:tc>
        <w:tc>
          <w:tcPr>
            <w:tcW w:w="2267" w:type="dxa"/>
          </w:tcPr>
          <w:p w14:paraId="03955681" w14:textId="77777777" w:rsidR="006E2867" w:rsidRPr="006B7D84" w:rsidRDefault="006E2867" w:rsidP="005F4D88">
            <w:pPr>
              <w:pStyle w:val="TAL"/>
            </w:pPr>
            <w:r w:rsidRPr="006B7D84">
              <w:t>false</w:t>
            </w:r>
          </w:p>
        </w:tc>
        <w:tc>
          <w:tcPr>
            <w:tcW w:w="1700" w:type="dxa"/>
          </w:tcPr>
          <w:p w14:paraId="1324431F" w14:textId="77777777" w:rsidR="006E2867" w:rsidRPr="006B7D84" w:rsidRDefault="006E2867" w:rsidP="005F4D88">
            <w:pPr>
              <w:pStyle w:val="TAL"/>
            </w:pPr>
          </w:p>
        </w:tc>
        <w:tc>
          <w:tcPr>
            <w:tcW w:w="1245" w:type="dxa"/>
          </w:tcPr>
          <w:p w14:paraId="712FAED6" w14:textId="77777777" w:rsidR="006E2867" w:rsidRPr="006B7D84" w:rsidRDefault="006E2867" w:rsidP="005F4D88">
            <w:pPr>
              <w:pStyle w:val="TAL"/>
            </w:pPr>
          </w:p>
        </w:tc>
      </w:tr>
      <w:tr w:rsidR="006E2867" w:rsidRPr="006B7D84" w14:paraId="29BE6E97" w14:textId="77777777" w:rsidTr="005F4D88">
        <w:tc>
          <w:tcPr>
            <w:tcW w:w="4535" w:type="dxa"/>
            <w:tcBorders>
              <w:bottom w:val="nil"/>
            </w:tcBorders>
          </w:tcPr>
          <w:p w14:paraId="0CBA1ABC" w14:textId="77777777" w:rsidR="006E2867" w:rsidRPr="006B7D84" w:rsidRDefault="006E2867" w:rsidP="005F4D88">
            <w:pPr>
              <w:pStyle w:val="TAL"/>
            </w:pPr>
            <w:r w:rsidRPr="006B7D84">
              <w:t xml:space="preserve">        </w:t>
            </w:r>
            <w:proofErr w:type="spellStart"/>
            <w:r w:rsidRPr="006B7D84">
              <w:t>sinr</w:t>
            </w:r>
            <w:proofErr w:type="spellEnd"/>
          </w:p>
        </w:tc>
        <w:tc>
          <w:tcPr>
            <w:tcW w:w="2267" w:type="dxa"/>
          </w:tcPr>
          <w:p w14:paraId="5AA04F99" w14:textId="77777777" w:rsidR="006E2867" w:rsidRPr="006B7D84" w:rsidRDefault="006E2867" w:rsidP="005F4D88">
            <w:pPr>
              <w:pStyle w:val="TAL"/>
            </w:pPr>
            <w:r w:rsidRPr="006B7D84">
              <w:t>false</w:t>
            </w:r>
          </w:p>
        </w:tc>
        <w:tc>
          <w:tcPr>
            <w:tcW w:w="1700" w:type="dxa"/>
          </w:tcPr>
          <w:p w14:paraId="531A8E5A" w14:textId="77777777" w:rsidR="006E2867" w:rsidRPr="006B7D84" w:rsidRDefault="006E2867" w:rsidP="005F4D88">
            <w:pPr>
              <w:pStyle w:val="TAL"/>
            </w:pPr>
          </w:p>
        </w:tc>
        <w:tc>
          <w:tcPr>
            <w:tcW w:w="1245" w:type="dxa"/>
          </w:tcPr>
          <w:p w14:paraId="3CD3F082" w14:textId="77777777" w:rsidR="006E2867" w:rsidRPr="006B7D84" w:rsidRDefault="006E2867" w:rsidP="005F4D88">
            <w:pPr>
              <w:pStyle w:val="TAL"/>
            </w:pPr>
          </w:p>
        </w:tc>
      </w:tr>
      <w:tr w:rsidR="006E2867" w:rsidRPr="006B7D84" w14:paraId="572D39CF" w14:textId="77777777" w:rsidTr="005F4D88">
        <w:tc>
          <w:tcPr>
            <w:tcW w:w="4535" w:type="dxa"/>
          </w:tcPr>
          <w:p w14:paraId="09A555A6" w14:textId="77777777" w:rsidR="006E2867" w:rsidRPr="006B7D84" w:rsidRDefault="006E2867" w:rsidP="005F4D88">
            <w:pPr>
              <w:pStyle w:val="TAL"/>
            </w:pPr>
            <w:r w:rsidRPr="006B7D84">
              <w:t xml:space="preserve">      }</w:t>
            </w:r>
          </w:p>
        </w:tc>
        <w:tc>
          <w:tcPr>
            <w:tcW w:w="2267" w:type="dxa"/>
          </w:tcPr>
          <w:p w14:paraId="26D37D06" w14:textId="77777777" w:rsidR="006E2867" w:rsidRPr="006B7D84" w:rsidRDefault="006E2867" w:rsidP="005F4D88">
            <w:pPr>
              <w:pStyle w:val="TAL"/>
            </w:pPr>
          </w:p>
        </w:tc>
        <w:tc>
          <w:tcPr>
            <w:tcW w:w="1700" w:type="dxa"/>
          </w:tcPr>
          <w:p w14:paraId="1A70201B" w14:textId="77777777" w:rsidR="006E2867" w:rsidRPr="006B7D84" w:rsidRDefault="006E2867" w:rsidP="005F4D88">
            <w:pPr>
              <w:pStyle w:val="TAL"/>
            </w:pPr>
          </w:p>
        </w:tc>
        <w:tc>
          <w:tcPr>
            <w:tcW w:w="1245" w:type="dxa"/>
          </w:tcPr>
          <w:p w14:paraId="5A8C65E0" w14:textId="77777777" w:rsidR="006E2867" w:rsidRPr="006B7D84" w:rsidRDefault="006E2867" w:rsidP="005F4D88">
            <w:pPr>
              <w:pStyle w:val="TAL"/>
            </w:pPr>
          </w:p>
        </w:tc>
      </w:tr>
      <w:tr w:rsidR="006E2867" w:rsidRPr="006B7D84" w14:paraId="0D02B3F8" w14:textId="77777777" w:rsidTr="005F4D88">
        <w:tc>
          <w:tcPr>
            <w:tcW w:w="4535" w:type="dxa"/>
            <w:tcBorders>
              <w:top w:val="single" w:sz="4" w:space="0" w:color="auto"/>
              <w:left w:val="single" w:sz="4" w:space="0" w:color="auto"/>
              <w:bottom w:val="single" w:sz="4" w:space="0" w:color="auto"/>
              <w:right w:val="single" w:sz="4" w:space="0" w:color="auto"/>
            </w:tcBorders>
          </w:tcPr>
          <w:p w14:paraId="7D0FA891" w14:textId="77777777" w:rsidR="006E2867" w:rsidRPr="006B7D84" w:rsidRDefault="006E2867" w:rsidP="005F4D88">
            <w:pPr>
              <w:pStyle w:val="TAL"/>
            </w:pPr>
            <w:r w:rsidRPr="006B7D84">
              <w:t xml:space="preserve">      </w:t>
            </w:r>
            <w:proofErr w:type="spellStart"/>
            <w:r w:rsidRPr="006B7D84">
              <w:t>maxNrofRS-IndexesToReport</w:t>
            </w:r>
            <w:proofErr w:type="spellEnd"/>
          </w:p>
        </w:tc>
        <w:tc>
          <w:tcPr>
            <w:tcW w:w="2267" w:type="dxa"/>
            <w:tcBorders>
              <w:top w:val="single" w:sz="4" w:space="0" w:color="auto"/>
              <w:left w:val="single" w:sz="4" w:space="0" w:color="auto"/>
              <w:bottom w:val="single" w:sz="4" w:space="0" w:color="auto"/>
              <w:right w:val="single" w:sz="4" w:space="0" w:color="auto"/>
            </w:tcBorders>
          </w:tcPr>
          <w:p w14:paraId="5CC2B1DE" w14:textId="77777777" w:rsidR="006E2867" w:rsidRPr="006B7D84" w:rsidRDefault="006E2867" w:rsidP="005F4D88">
            <w:pPr>
              <w:pStyle w:val="TAL"/>
            </w:pPr>
            <w:r w:rsidRPr="006B7D84">
              <w:t>2</w:t>
            </w:r>
          </w:p>
        </w:tc>
        <w:tc>
          <w:tcPr>
            <w:tcW w:w="1700" w:type="dxa"/>
            <w:tcBorders>
              <w:top w:val="single" w:sz="4" w:space="0" w:color="auto"/>
              <w:left w:val="single" w:sz="4" w:space="0" w:color="auto"/>
              <w:bottom w:val="single" w:sz="4" w:space="0" w:color="auto"/>
              <w:right w:val="single" w:sz="4" w:space="0" w:color="auto"/>
            </w:tcBorders>
          </w:tcPr>
          <w:p w14:paraId="342E80C5"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770EC75A" w14:textId="77777777" w:rsidR="006E2867" w:rsidRPr="006B7D84" w:rsidRDefault="006E2867" w:rsidP="005F4D88">
            <w:pPr>
              <w:pStyle w:val="TAL"/>
            </w:pPr>
          </w:p>
        </w:tc>
      </w:tr>
      <w:tr w:rsidR="006E2867" w:rsidRPr="006B7D84" w14:paraId="046F3F32" w14:textId="77777777" w:rsidTr="005F4D88">
        <w:tc>
          <w:tcPr>
            <w:tcW w:w="4535" w:type="dxa"/>
            <w:tcBorders>
              <w:top w:val="single" w:sz="4" w:space="0" w:color="auto"/>
              <w:left w:val="single" w:sz="4" w:space="0" w:color="auto"/>
              <w:bottom w:val="single" w:sz="4" w:space="0" w:color="auto"/>
              <w:right w:val="single" w:sz="4" w:space="0" w:color="auto"/>
            </w:tcBorders>
          </w:tcPr>
          <w:p w14:paraId="3BBEF6B4" w14:textId="77777777" w:rsidR="006E2867" w:rsidRPr="006B7D84" w:rsidRDefault="006E2867" w:rsidP="005F4D88">
            <w:pPr>
              <w:pStyle w:val="TAL"/>
            </w:pPr>
            <w:r w:rsidRPr="006B7D84">
              <w:t xml:space="preserve">      </w:t>
            </w:r>
            <w:proofErr w:type="spellStart"/>
            <w:r w:rsidRPr="006B7D84">
              <w:t>includeBeamMeasurements</w:t>
            </w:r>
            <w:proofErr w:type="spellEnd"/>
          </w:p>
        </w:tc>
        <w:tc>
          <w:tcPr>
            <w:tcW w:w="2267" w:type="dxa"/>
            <w:tcBorders>
              <w:top w:val="single" w:sz="4" w:space="0" w:color="auto"/>
              <w:left w:val="single" w:sz="4" w:space="0" w:color="auto"/>
              <w:bottom w:val="single" w:sz="4" w:space="0" w:color="auto"/>
              <w:right w:val="single" w:sz="4" w:space="0" w:color="auto"/>
            </w:tcBorders>
          </w:tcPr>
          <w:p w14:paraId="280B276A" w14:textId="77777777" w:rsidR="006E2867" w:rsidRPr="006B7D84" w:rsidRDefault="006E2867" w:rsidP="005F4D88">
            <w:pPr>
              <w:pStyle w:val="TAL"/>
            </w:pPr>
            <w:r w:rsidRPr="006B7D84">
              <w:t>true</w:t>
            </w:r>
          </w:p>
        </w:tc>
        <w:tc>
          <w:tcPr>
            <w:tcW w:w="1700" w:type="dxa"/>
            <w:tcBorders>
              <w:top w:val="single" w:sz="4" w:space="0" w:color="auto"/>
              <w:left w:val="single" w:sz="4" w:space="0" w:color="auto"/>
              <w:bottom w:val="single" w:sz="4" w:space="0" w:color="auto"/>
              <w:right w:val="single" w:sz="4" w:space="0" w:color="auto"/>
            </w:tcBorders>
          </w:tcPr>
          <w:p w14:paraId="4EF3E70C"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7DF39385" w14:textId="77777777" w:rsidR="006E2867" w:rsidRPr="006B7D84" w:rsidRDefault="006E2867" w:rsidP="005F4D88">
            <w:pPr>
              <w:pStyle w:val="TAL"/>
            </w:pPr>
          </w:p>
        </w:tc>
      </w:tr>
      <w:tr w:rsidR="006E2867" w:rsidRPr="006B7D84" w14:paraId="6038C262" w14:textId="77777777" w:rsidTr="005F4D88">
        <w:tc>
          <w:tcPr>
            <w:tcW w:w="4535" w:type="dxa"/>
            <w:tcBorders>
              <w:top w:val="single" w:sz="4" w:space="0" w:color="auto"/>
              <w:left w:val="single" w:sz="4" w:space="0" w:color="auto"/>
              <w:bottom w:val="single" w:sz="4" w:space="0" w:color="auto"/>
              <w:right w:val="single" w:sz="4" w:space="0" w:color="auto"/>
            </w:tcBorders>
          </w:tcPr>
          <w:p w14:paraId="3AD8079A" w14:textId="77777777" w:rsidR="006E2867" w:rsidRPr="006B7D84" w:rsidRDefault="006E2867" w:rsidP="005F4D88">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Pr>
          <w:p w14:paraId="0CA87FC2" w14:textId="77777777" w:rsidR="006E2867" w:rsidRPr="006B7D84" w:rsidRDefault="006E2867" w:rsidP="005F4D88">
            <w:pPr>
              <w:pStyle w:val="TAL"/>
            </w:pPr>
          </w:p>
        </w:tc>
        <w:tc>
          <w:tcPr>
            <w:tcW w:w="1700" w:type="dxa"/>
            <w:tcBorders>
              <w:top w:val="single" w:sz="4" w:space="0" w:color="auto"/>
              <w:left w:val="single" w:sz="4" w:space="0" w:color="auto"/>
              <w:bottom w:val="single" w:sz="4" w:space="0" w:color="auto"/>
              <w:right w:val="single" w:sz="4" w:space="0" w:color="auto"/>
            </w:tcBorders>
          </w:tcPr>
          <w:p w14:paraId="3739DCAA"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41D33F86" w14:textId="77777777" w:rsidR="006E2867" w:rsidRPr="006B7D84" w:rsidRDefault="006E2867" w:rsidP="005F4D88">
            <w:pPr>
              <w:pStyle w:val="TAL"/>
            </w:pPr>
          </w:p>
        </w:tc>
      </w:tr>
      <w:tr w:rsidR="006E2867" w:rsidRPr="006B7D84" w14:paraId="26CF3813" w14:textId="77777777" w:rsidTr="005F4D88">
        <w:tc>
          <w:tcPr>
            <w:tcW w:w="4535" w:type="dxa"/>
            <w:tcBorders>
              <w:top w:val="single" w:sz="4" w:space="0" w:color="auto"/>
              <w:left w:val="single" w:sz="4" w:space="0" w:color="auto"/>
              <w:bottom w:val="single" w:sz="4" w:space="0" w:color="auto"/>
              <w:right w:val="single" w:sz="4" w:space="0" w:color="auto"/>
            </w:tcBorders>
          </w:tcPr>
          <w:p w14:paraId="7C86071C" w14:textId="77777777" w:rsidR="006E2867" w:rsidRPr="006B7D84" w:rsidRDefault="006E2867" w:rsidP="005F4D88">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Pr>
          <w:p w14:paraId="3CCBB163" w14:textId="77777777" w:rsidR="006E2867" w:rsidRPr="006B7D84" w:rsidRDefault="006E2867" w:rsidP="005F4D88">
            <w:pPr>
              <w:pStyle w:val="TAL"/>
            </w:pPr>
          </w:p>
        </w:tc>
        <w:tc>
          <w:tcPr>
            <w:tcW w:w="1700" w:type="dxa"/>
            <w:tcBorders>
              <w:top w:val="single" w:sz="4" w:space="0" w:color="auto"/>
              <w:left w:val="single" w:sz="4" w:space="0" w:color="auto"/>
              <w:bottom w:val="single" w:sz="4" w:space="0" w:color="auto"/>
              <w:right w:val="single" w:sz="4" w:space="0" w:color="auto"/>
            </w:tcBorders>
          </w:tcPr>
          <w:p w14:paraId="6D60F250"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3B3CCE9D" w14:textId="77777777" w:rsidR="006E2867" w:rsidRPr="006B7D84" w:rsidRDefault="006E2867" w:rsidP="005F4D88">
            <w:pPr>
              <w:pStyle w:val="TAL"/>
            </w:pPr>
          </w:p>
        </w:tc>
      </w:tr>
      <w:tr w:rsidR="006E2867" w:rsidRPr="006B7D84" w14:paraId="186BBAA6" w14:textId="77777777" w:rsidTr="005F4D88">
        <w:tc>
          <w:tcPr>
            <w:tcW w:w="4535" w:type="dxa"/>
            <w:tcBorders>
              <w:top w:val="single" w:sz="4" w:space="0" w:color="auto"/>
              <w:left w:val="single" w:sz="4" w:space="0" w:color="auto"/>
              <w:bottom w:val="single" w:sz="4" w:space="0" w:color="auto"/>
              <w:right w:val="single" w:sz="4" w:space="0" w:color="auto"/>
            </w:tcBorders>
          </w:tcPr>
          <w:p w14:paraId="76A6FEFA" w14:textId="77777777" w:rsidR="006E2867" w:rsidRPr="006B7D84" w:rsidRDefault="006E2867" w:rsidP="005F4D88">
            <w:pPr>
              <w:pStyle w:val="TAL"/>
            </w:pPr>
            <w:r w:rsidRPr="006B7D84">
              <w:t>}</w:t>
            </w:r>
          </w:p>
        </w:tc>
        <w:tc>
          <w:tcPr>
            <w:tcW w:w="2267" w:type="dxa"/>
            <w:tcBorders>
              <w:top w:val="single" w:sz="4" w:space="0" w:color="auto"/>
              <w:left w:val="single" w:sz="4" w:space="0" w:color="auto"/>
              <w:bottom w:val="single" w:sz="4" w:space="0" w:color="auto"/>
              <w:right w:val="single" w:sz="4" w:space="0" w:color="auto"/>
            </w:tcBorders>
          </w:tcPr>
          <w:p w14:paraId="7F90A0FF" w14:textId="77777777" w:rsidR="006E2867" w:rsidRPr="006B7D84" w:rsidRDefault="006E2867" w:rsidP="005F4D88">
            <w:pPr>
              <w:pStyle w:val="TAL"/>
            </w:pPr>
          </w:p>
        </w:tc>
        <w:tc>
          <w:tcPr>
            <w:tcW w:w="1700" w:type="dxa"/>
            <w:tcBorders>
              <w:top w:val="single" w:sz="4" w:space="0" w:color="auto"/>
              <w:left w:val="single" w:sz="4" w:space="0" w:color="auto"/>
              <w:bottom w:val="single" w:sz="4" w:space="0" w:color="auto"/>
              <w:right w:val="single" w:sz="4" w:space="0" w:color="auto"/>
            </w:tcBorders>
          </w:tcPr>
          <w:p w14:paraId="6A7D514B"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64A4916C" w14:textId="77777777" w:rsidR="006E2867" w:rsidRPr="006B7D84" w:rsidRDefault="006E2867" w:rsidP="005F4D88">
            <w:pPr>
              <w:pStyle w:val="TAL"/>
            </w:pPr>
          </w:p>
        </w:tc>
      </w:tr>
    </w:tbl>
    <w:p w14:paraId="77E420AF" w14:textId="77777777" w:rsidR="006E2867" w:rsidRPr="006B7D84" w:rsidRDefault="006E2867" w:rsidP="006E2867"/>
    <w:p w14:paraId="05C6C420" w14:textId="77777777" w:rsidR="006E2867" w:rsidRPr="006B7D84" w:rsidRDefault="006E2867" w:rsidP="006E2867">
      <w:pPr>
        <w:pStyle w:val="TH"/>
      </w:pPr>
      <w:r w:rsidRPr="006B7D84">
        <w:lastRenderedPageBreak/>
        <w:t xml:space="preserve">Table </w:t>
      </w:r>
      <w:r w:rsidRPr="006B7D84">
        <w:rPr>
          <w:lang w:eastAsia="sv-SE"/>
        </w:rPr>
        <w:t>8.2.3.9.1.3.3-8</w:t>
      </w:r>
      <w:r w:rsidRPr="006B7D84">
        <w:t xml:space="preserve">: </w:t>
      </w:r>
      <w:proofErr w:type="spellStart"/>
      <w:r w:rsidRPr="006B7D84">
        <w:t>IdMeasIdToAdd</w:t>
      </w:r>
      <w:proofErr w:type="spellEnd"/>
      <w:r w:rsidRPr="006B7D84">
        <w:t xml:space="preserve"> (Table </w:t>
      </w:r>
      <w:r w:rsidRPr="006B7D84">
        <w:rPr>
          <w:lang w:eastAsia="sv-SE"/>
        </w:rPr>
        <w:t>8.2.3.9.1.3.3-3</w:t>
      </w:r>
      <w:r w:rsidRPr="006B7D8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2867" w:rsidRPr="006B7D84" w14:paraId="0EBEAA77" w14:textId="77777777" w:rsidTr="005F4D88">
        <w:tc>
          <w:tcPr>
            <w:tcW w:w="9747" w:type="dxa"/>
            <w:gridSpan w:val="4"/>
          </w:tcPr>
          <w:p w14:paraId="355EBE7E" w14:textId="77777777" w:rsidR="006E2867" w:rsidRPr="006B7D84" w:rsidRDefault="006E2867" w:rsidP="005F4D88">
            <w:pPr>
              <w:pStyle w:val="TAH"/>
              <w:jc w:val="left"/>
              <w:rPr>
                <w:b w:val="0"/>
              </w:rPr>
            </w:pPr>
            <w:r w:rsidRPr="006B7D84">
              <w:rPr>
                <w:b w:val="0"/>
              </w:rPr>
              <w:t>Derivation Path: TS 38.508-1 [4], Table 4.6.3-73</w:t>
            </w:r>
          </w:p>
        </w:tc>
      </w:tr>
      <w:tr w:rsidR="006E2867" w:rsidRPr="006B7D84" w14:paraId="2C6BBD43" w14:textId="77777777" w:rsidTr="005F4D88">
        <w:tc>
          <w:tcPr>
            <w:tcW w:w="4535" w:type="dxa"/>
          </w:tcPr>
          <w:p w14:paraId="439E3DAB" w14:textId="77777777" w:rsidR="006E2867" w:rsidRPr="006B7D84" w:rsidRDefault="006E2867" w:rsidP="005F4D88">
            <w:pPr>
              <w:pStyle w:val="TAH"/>
            </w:pPr>
            <w:r w:rsidRPr="006B7D84">
              <w:t>Information Element</w:t>
            </w:r>
          </w:p>
        </w:tc>
        <w:tc>
          <w:tcPr>
            <w:tcW w:w="2267" w:type="dxa"/>
          </w:tcPr>
          <w:p w14:paraId="28B0A9EE" w14:textId="77777777" w:rsidR="006E2867" w:rsidRPr="006B7D84" w:rsidRDefault="006E2867" w:rsidP="005F4D88">
            <w:pPr>
              <w:pStyle w:val="TAH"/>
            </w:pPr>
            <w:r w:rsidRPr="006B7D84">
              <w:t>Value/remark</w:t>
            </w:r>
          </w:p>
        </w:tc>
        <w:tc>
          <w:tcPr>
            <w:tcW w:w="1700" w:type="dxa"/>
          </w:tcPr>
          <w:p w14:paraId="1C73DD04" w14:textId="77777777" w:rsidR="006E2867" w:rsidRPr="006B7D84" w:rsidRDefault="006E2867" w:rsidP="005F4D88">
            <w:pPr>
              <w:pStyle w:val="TAH"/>
            </w:pPr>
            <w:r w:rsidRPr="006B7D84">
              <w:t>Comment</w:t>
            </w:r>
          </w:p>
        </w:tc>
        <w:tc>
          <w:tcPr>
            <w:tcW w:w="1245" w:type="dxa"/>
          </w:tcPr>
          <w:p w14:paraId="23F295DB" w14:textId="77777777" w:rsidR="006E2867" w:rsidRPr="006B7D84" w:rsidRDefault="006E2867" w:rsidP="005F4D88">
            <w:pPr>
              <w:pStyle w:val="TAH"/>
            </w:pPr>
            <w:r w:rsidRPr="006B7D84">
              <w:t>Condition</w:t>
            </w:r>
          </w:p>
        </w:tc>
      </w:tr>
      <w:tr w:rsidR="006E2867" w:rsidRPr="006B7D84" w14:paraId="59E64C55" w14:textId="77777777" w:rsidTr="005F4D88">
        <w:tc>
          <w:tcPr>
            <w:tcW w:w="4535" w:type="dxa"/>
          </w:tcPr>
          <w:p w14:paraId="3C4890DA" w14:textId="77777777" w:rsidR="006E2867" w:rsidRPr="006B7D84" w:rsidRDefault="006E2867" w:rsidP="005F4D88">
            <w:pPr>
              <w:pStyle w:val="TAL"/>
            </w:pPr>
            <w:proofErr w:type="spellStart"/>
            <w:proofErr w:type="gramStart"/>
            <w:r w:rsidRPr="006B7D84">
              <w:t>MeasIdToAddModList</w:t>
            </w:r>
            <w:proofErr w:type="spellEnd"/>
            <w:r w:rsidRPr="006B7D84">
              <w:t xml:space="preserve"> ::=</w:t>
            </w:r>
            <w:proofErr w:type="gramEnd"/>
            <w:r w:rsidRPr="006B7D84">
              <w:t xml:space="preserve"> </w:t>
            </w:r>
            <w:r w:rsidRPr="006B7D84">
              <w:rPr>
                <w:snapToGrid w:val="0"/>
              </w:rPr>
              <w:t>SEQUENCE</w:t>
            </w:r>
            <w:r w:rsidRPr="006B7D84">
              <w:t xml:space="preserve"> </w:t>
            </w:r>
            <w:r w:rsidRPr="006B7D84">
              <w:rPr>
                <w:snapToGrid w:val="0"/>
              </w:rPr>
              <w:t xml:space="preserve">(SIZE (1..maxNrofMeasId)) OF </w:t>
            </w:r>
            <w:proofErr w:type="spellStart"/>
            <w:r w:rsidRPr="006B7D84">
              <w:t>MeasIdToAddMod</w:t>
            </w:r>
            <w:proofErr w:type="spellEnd"/>
            <w:r w:rsidRPr="006B7D84">
              <w:rPr>
                <w:snapToGrid w:val="0"/>
              </w:rPr>
              <w:t xml:space="preserve"> </w:t>
            </w:r>
            <w:r w:rsidRPr="006B7D84">
              <w:t>{</w:t>
            </w:r>
          </w:p>
        </w:tc>
        <w:tc>
          <w:tcPr>
            <w:tcW w:w="2267" w:type="dxa"/>
          </w:tcPr>
          <w:p w14:paraId="46E9C90C" w14:textId="77777777" w:rsidR="006E2867" w:rsidRPr="006B7D84" w:rsidRDefault="006E2867" w:rsidP="005F4D88">
            <w:pPr>
              <w:pStyle w:val="TAL"/>
            </w:pPr>
            <w:r w:rsidRPr="006B7D84">
              <w:t>1 entry</w:t>
            </w:r>
          </w:p>
        </w:tc>
        <w:tc>
          <w:tcPr>
            <w:tcW w:w="1700" w:type="dxa"/>
          </w:tcPr>
          <w:p w14:paraId="11D2A0A3" w14:textId="77777777" w:rsidR="006E2867" w:rsidRPr="006B7D84" w:rsidRDefault="006E2867" w:rsidP="005F4D88">
            <w:pPr>
              <w:pStyle w:val="TAL"/>
            </w:pPr>
          </w:p>
        </w:tc>
        <w:tc>
          <w:tcPr>
            <w:tcW w:w="1245" w:type="dxa"/>
          </w:tcPr>
          <w:p w14:paraId="5869476F" w14:textId="77777777" w:rsidR="006E2867" w:rsidRPr="006B7D84" w:rsidRDefault="006E2867" w:rsidP="005F4D88">
            <w:pPr>
              <w:pStyle w:val="TAL"/>
            </w:pPr>
          </w:p>
        </w:tc>
      </w:tr>
      <w:tr w:rsidR="006E2867" w:rsidRPr="006B7D84" w14:paraId="1C778B38" w14:textId="77777777" w:rsidTr="005F4D88">
        <w:tc>
          <w:tcPr>
            <w:tcW w:w="4535" w:type="dxa"/>
          </w:tcPr>
          <w:p w14:paraId="730B3F01" w14:textId="77777777" w:rsidR="006E2867" w:rsidRPr="006B7D84" w:rsidRDefault="006E2867" w:rsidP="005F4D88">
            <w:pPr>
              <w:pStyle w:val="TAL"/>
            </w:pPr>
            <w:r w:rsidRPr="006B7D84">
              <w:t xml:space="preserve">  </w:t>
            </w:r>
            <w:proofErr w:type="spellStart"/>
            <w:proofErr w:type="gramStart"/>
            <w:r w:rsidRPr="006B7D84">
              <w:t>MeasIdToAddMod</w:t>
            </w:r>
            <w:proofErr w:type="spellEnd"/>
            <w:r w:rsidRPr="006B7D84">
              <w:t>[</w:t>
            </w:r>
            <w:proofErr w:type="gramEnd"/>
            <w:r w:rsidRPr="006B7D84">
              <w:t>1] SEQUENCE {</w:t>
            </w:r>
          </w:p>
        </w:tc>
        <w:tc>
          <w:tcPr>
            <w:tcW w:w="2267" w:type="dxa"/>
          </w:tcPr>
          <w:p w14:paraId="117CF94F" w14:textId="77777777" w:rsidR="006E2867" w:rsidRPr="006B7D84" w:rsidRDefault="006E2867" w:rsidP="005F4D88">
            <w:pPr>
              <w:pStyle w:val="TAL"/>
            </w:pPr>
          </w:p>
        </w:tc>
        <w:tc>
          <w:tcPr>
            <w:tcW w:w="1700" w:type="dxa"/>
          </w:tcPr>
          <w:p w14:paraId="02750D91" w14:textId="77777777" w:rsidR="006E2867" w:rsidRPr="006B7D84" w:rsidRDefault="006E2867" w:rsidP="005F4D88">
            <w:pPr>
              <w:pStyle w:val="TAL"/>
            </w:pPr>
            <w:r w:rsidRPr="006B7D84">
              <w:t>entry 1</w:t>
            </w:r>
          </w:p>
        </w:tc>
        <w:tc>
          <w:tcPr>
            <w:tcW w:w="1245" w:type="dxa"/>
          </w:tcPr>
          <w:p w14:paraId="5F961A30" w14:textId="77777777" w:rsidR="006E2867" w:rsidRPr="006B7D84" w:rsidRDefault="006E2867" w:rsidP="005F4D88">
            <w:pPr>
              <w:pStyle w:val="TAL"/>
            </w:pPr>
          </w:p>
        </w:tc>
      </w:tr>
      <w:tr w:rsidR="006E2867" w:rsidRPr="006B7D84" w14:paraId="326BF69E" w14:textId="77777777" w:rsidTr="005F4D88">
        <w:tc>
          <w:tcPr>
            <w:tcW w:w="4535" w:type="dxa"/>
          </w:tcPr>
          <w:p w14:paraId="31249D6A" w14:textId="77777777" w:rsidR="006E2867" w:rsidRPr="006B7D84" w:rsidRDefault="006E2867" w:rsidP="005F4D88">
            <w:pPr>
              <w:pStyle w:val="TAL"/>
            </w:pPr>
            <w:r w:rsidRPr="006B7D84">
              <w:t xml:space="preserve">    </w:t>
            </w:r>
            <w:proofErr w:type="spellStart"/>
            <w:r w:rsidRPr="006B7D84">
              <w:t>measId</w:t>
            </w:r>
            <w:proofErr w:type="spellEnd"/>
          </w:p>
        </w:tc>
        <w:tc>
          <w:tcPr>
            <w:tcW w:w="2267" w:type="dxa"/>
          </w:tcPr>
          <w:p w14:paraId="64B7BC94" w14:textId="77777777" w:rsidR="006E2867" w:rsidRPr="006B7D84" w:rsidRDefault="006E2867" w:rsidP="005F4D88">
            <w:pPr>
              <w:pStyle w:val="TAL"/>
            </w:pPr>
            <w:r w:rsidRPr="006B7D84">
              <w:t>1</w:t>
            </w:r>
          </w:p>
        </w:tc>
        <w:tc>
          <w:tcPr>
            <w:tcW w:w="1700" w:type="dxa"/>
          </w:tcPr>
          <w:p w14:paraId="77CA6822" w14:textId="77777777" w:rsidR="006E2867" w:rsidRPr="006B7D84" w:rsidRDefault="006E2867" w:rsidP="005F4D88">
            <w:pPr>
              <w:pStyle w:val="TAL"/>
            </w:pPr>
          </w:p>
        </w:tc>
        <w:tc>
          <w:tcPr>
            <w:tcW w:w="1245" w:type="dxa"/>
          </w:tcPr>
          <w:p w14:paraId="2B09CF8C" w14:textId="77777777" w:rsidR="006E2867" w:rsidRPr="006B7D84" w:rsidRDefault="006E2867" w:rsidP="005F4D88">
            <w:pPr>
              <w:pStyle w:val="TAL"/>
            </w:pPr>
          </w:p>
        </w:tc>
      </w:tr>
      <w:tr w:rsidR="006E2867" w:rsidRPr="006B7D84" w14:paraId="02E35CF2" w14:textId="77777777" w:rsidTr="005F4D88">
        <w:tc>
          <w:tcPr>
            <w:tcW w:w="4535" w:type="dxa"/>
            <w:tcBorders>
              <w:top w:val="single" w:sz="4" w:space="0" w:color="auto"/>
              <w:left w:val="single" w:sz="4" w:space="0" w:color="auto"/>
              <w:bottom w:val="single" w:sz="4" w:space="0" w:color="auto"/>
              <w:right w:val="single" w:sz="4" w:space="0" w:color="auto"/>
            </w:tcBorders>
          </w:tcPr>
          <w:p w14:paraId="72E0CD2F" w14:textId="77777777" w:rsidR="006E2867" w:rsidRPr="006B7D84" w:rsidRDefault="006E2867" w:rsidP="005F4D88">
            <w:pPr>
              <w:pStyle w:val="TAL"/>
            </w:pPr>
            <w:r w:rsidRPr="006B7D84">
              <w:t xml:space="preserve">    </w:t>
            </w:r>
            <w:proofErr w:type="spellStart"/>
            <w:r w:rsidRPr="006B7D84">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352C7059" w14:textId="77777777" w:rsidR="006E2867" w:rsidRPr="006B7D84" w:rsidRDefault="006E2867" w:rsidP="005F4D88">
            <w:pPr>
              <w:pStyle w:val="TAL"/>
            </w:pPr>
            <w:r w:rsidRPr="006B7D84">
              <w:t>1</w:t>
            </w:r>
          </w:p>
        </w:tc>
        <w:tc>
          <w:tcPr>
            <w:tcW w:w="1700" w:type="dxa"/>
            <w:tcBorders>
              <w:top w:val="single" w:sz="4" w:space="0" w:color="auto"/>
              <w:left w:val="single" w:sz="4" w:space="0" w:color="auto"/>
              <w:bottom w:val="single" w:sz="4" w:space="0" w:color="auto"/>
              <w:right w:val="single" w:sz="4" w:space="0" w:color="auto"/>
            </w:tcBorders>
          </w:tcPr>
          <w:p w14:paraId="04DECBF2"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7242AC92" w14:textId="77777777" w:rsidR="006E2867" w:rsidRPr="006B7D84" w:rsidRDefault="006E2867" w:rsidP="005F4D88">
            <w:pPr>
              <w:pStyle w:val="TAL"/>
            </w:pPr>
          </w:p>
        </w:tc>
      </w:tr>
      <w:tr w:rsidR="006E2867" w:rsidRPr="006B7D84" w14:paraId="43EF9794" w14:textId="77777777" w:rsidTr="005F4D88">
        <w:tc>
          <w:tcPr>
            <w:tcW w:w="4535" w:type="dxa"/>
            <w:tcBorders>
              <w:top w:val="single" w:sz="4" w:space="0" w:color="auto"/>
              <w:left w:val="single" w:sz="4" w:space="0" w:color="auto"/>
              <w:bottom w:val="nil"/>
              <w:right w:val="single" w:sz="4" w:space="0" w:color="auto"/>
            </w:tcBorders>
          </w:tcPr>
          <w:p w14:paraId="677165C9" w14:textId="77777777" w:rsidR="006E2867" w:rsidRPr="006B7D84" w:rsidRDefault="006E2867" w:rsidP="005F4D88">
            <w:pPr>
              <w:pStyle w:val="TAL"/>
            </w:pPr>
            <w:r w:rsidRPr="006B7D84">
              <w:t xml:space="preserve">    </w:t>
            </w:r>
            <w:proofErr w:type="spellStart"/>
            <w:r w:rsidRPr="006B7D84">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045AC0DE" w14:textId="77777777" w:rsidR="006E2867" w:rsidRPr="006B7D84" w:rsidRDefault="006E2867" w:rsidP="005F4D88">
            <w:pPr>
              <w:pStyle w:val="TAL"/>
            </w:pPr>
            <w:r w:rsidRPr="006B7D84">
              <w:t>1</w:t>
            </w:r>
          </w:p>
        </w:tc>
        <w:tc>
          <w:tcPr>
            <w:tcW w:w="1700" w:type="dxa"/>
            <w:tcBorders>
              <w:top w:val="single" w:sz="4" w:space="0" w:color="auto"/>
              <w:left w:val="single" w:sz="4" w:space="0" w:color="auto"/>
              <w:bottom w:val="single" w:sz="4" w:space="0" w:color="auto"/>
              <w:right w:val="single" w:sz="4" w:space="0" w:color="auto"/>
            </w:tcBorders>
          </w:tcPr>
          <w:p w14:paraId="28A5BDE5"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7972CB56" w14:textId="77777777" w:rsidR="006E2867" w:rsidRPr="006B7D84" w:rsidRDefault="006E2867" w:rsidP="005F4D88">
            <w:pPr>
              <w:pStyle w:val="TAL"/>
            </w:pPr>
            <w:r w:rsidRPr="006B7D84">
              <w:rPr>
                <w:lang w:eastAsia="zh-CN"/>
              </w:rPr>
              <w:t>Step 1</w:t>
            </w:r>
          </w:p>
        </w:tc>
      </w:tr>
      <w:tr w:rsidR="006E2867" w:rsidRPr="006B7D84" w14:paraId="2452D9DA" w14:textId="77777777" w:rsidTr="005F4D88">
        <w:tc>
          <w:tcPr>
            <w:tcW w:w="4535" w:type="dxa"/>
            <w:tcBorders>
              <w:top w:val="nil"/>
              <w:left w:val="single" w:sz="4" w:space="0" w:color="auto"/>
              <w:bottom w:val="single" w:sz="4" w:space="0" w:color="auto"/>
              <w:right w:val="single" w:sz="4" w:space="0" w:color="auto"/>
            </w:tcBorders>
          </w:tcPr>
          <w:p w14:paraId="5996F3FD" w14:textId="77777777" w:rsidR="006E2867" w:rsidRPr="006B7D84" w:rsidRDefault="006E2867" w:rsidP="005F4D88">
            <w:pPr>
              <w:pStyle w:val="TAL"/>
            </w:pPr>
          </w:p>
        </w:tc>
        <w:tc>
          <w:tcPr>
            <w:tcW w:w="2267" w:type="dxa"/>
            <w:tcBorders>
              <w:top w:val="single" w:sz="4" w:space="0" w:color="auto"/>
              <w:left w:val="single" w:sz="4" w:space="0" w:color="auto"/>
              <w:bottom w:val="single" w:sz="4" w:space="0" w:color="auto"/>
              <w:right w:val="single" w:sz="4" w:space="0" w:color="auto"/>
            </w:tcBorders>
          </w:tcPr>
          <w:p w14:paraId="0F1B07FB" w14:textId="77777777" w:rsidR="006E2867" w:rsidRPr="006B7D84" w:rsidRDefault="006E2867" w:rsidP="005F4D88">
            <w:pPr>
              <w:pStyle w:val="TAL"/>
              <w:rPr>
                <w:lang w:eastAsia="zh-CN"/>
              </w:rPr>
            </w:pPr>
            <w:r w:rsidRPr="006B7D84">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B0DDE36"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7E126FAA" w14:textId="77777777" w:rsidR="006E2867" w:rsidRPr="006B7D84" w:rsidRDefault="006E2867" w:rsidP="005F4D88">
            <w:pPr>
              <w:pStyle w:val="TAL"/>
              <w:rPr>
                <w:lang w:eastAsia="zh-CN"/>
              </w:rPr>
            </w:pPr>
            <w:r w:rsidRPr="006B7D84">
              <w:rPr>
                <w:lang w:eastAsia="zh-CN"/>
              </w:rPr>
              <w:t>Step 9</w:t>
            </w:r>
          </w:p>
        </w:tc>
      </w:tr>
      <w:tr w:rsidR="006E2867" w:rsidRPr="006B7D84" w14:paraId="3D122806" w14:textId="77777777" w:rsidTr="005F4D88">
        <w:tc>
          <w:tcPr>
            <w:tcW w:w="4535" w:type="dxa"/>
          </w:tcPr>
          <w:p w14:paraId="197C34DF" w14:textId="77777777" w:rsidR="006E2867" w:rsidRPr="006B7D84" w:rsidRDefault="006E2867" w:rsidP="005F4D88">
            <w:pPr>
              <w:pStyle w:val="TAL"/>
            </w:pPr>
            <w:r w:rsidRPr="006B7D84">
              <w:t xml:space="preserve">  }</w:t>
            </w:r>
          </w:p>
        </w:tc>
        <w:tc>
          <w:tcPr>
            <w:tcW w:w="2267" w:type="dxa"/>
          </w:tcPr>
          <w:p w14:paraId="4D051D16" w14:textId="77777777" w:rsidR="006E2867" w:rsidRPr="006B7D84" w:rsidRDefault="006E2867" w:rsidP="005F4D88">
            <w:pPr>
              <w:pStyle w:val="TAL"/>
            </w:pPr>
          </w:p>
        </w:tc>
        <w:tc>
          <w:tcPr>
            <w:tcW w:w="1700" w:type="dxa"/>
          </w:tcPr>
          <w:p w14:paraId="5839B92C" w14:textId="77777777" w:rsidR="006E2867" w:rsidRPr="006B7D84" w:rsidRDefault="006E2867" w:rsidP="005F4D88">
            <w:pPr>
              <w:pStyle w:val="TAL"/>
            </w:pPr>
          </w:p>
        </w:tc>
        <w:tc>
          <w:tcPr>
            <w:tcW w:w="1245" w:type="dxa"/>
          </w:tcPr>
          <w:p w14:paraId="3981A134" w14:textId="77777777" w:rsidR="006E2867" w:rsidRPr="006B7D84" w:rsidRDefault="006E2867" w:rsidP="005F4D88">
            <w:pPr>
              <w:pStyle w:val="TAL"/>
            </w:pPr>
          </w:p>
        </w:tc>
      </w:tr>
      <w:tr w:rsidR="006E2867" w:rsidRPr="006B7D84" w14:paraId="4FD8E128" w14:textId="77777777" w:rsidTr="005F4D88">
        <w:tc>
          <w:tcPr>
            <w:tcW w:w="4535" w:type="dxa"/>
          </w:tcPr>
          <w:p w14:paraId="7C9649BD" w14:textId="77777777" w:rsidR="006E2867" w:rsidRPr="006B7D84" w:rsidRDefault="006E2867" w:rsidP="005F4D88">
            <w:pPr>
              <w:pStyle w:val="TAL"/>
            </w:pPr>
            <w:r w:rsidRPr="006B7D84">
              <w:t>}</w:t>
            </w:r>
          </w:p>
        </w:tc>
        <w:tc>
          <w:tcPr>
            <w:tcW w:w="2267" w:type="dxa"/>
          </w:tcPr>
          <w:p w14:paraId="2C97D684" w14:textId="77777777" w:rsidR="006E2867" w:rsidRPr="006B7D84" w:rsidRDefault="006E2867" w:rsidP="005F4D88">
            <w:pPr>
              <w:pStyle w:val="TAL"/>
            </w:pPr>
          </w:p>
        </w:tc>
        <w:tc>
          <w:tcPr>
            <w:tcW w:w="1700" w:type="dxa"/>
          </w:tcPr>
          <w:p w14:paraId="580D4D5C" w14:textId="77777777" w:rsidR="006E2867" w:rsidRPr="006B7D84" w:rsidRDefault="006E2867" w:rsidP="005F4D88">
            <w:pPr>
              <w:pStyle w:val="TAL"/>
            </w:pPr>
          </w:p>
        </w:tc>
        <w:tc>
          <w:tcPr>
            <w:tcW w:w="1245" w:type="dxa"/>
          </w:tcPr>
          <w:p w14:paraId="115DA03C" w14:textId="77777777" w:rsidR="006E2867" w:rsidRPr="006B7D84" w:rsidRDefault="006E2867" w:rsidP="005F4D88">
            <w:pPr>
              <w:pStyle w:val="TAL"/>
            </w:pPr>
          </w:p>
        </w:tc>
      </w:tr>
    </w:tbl>
    <w:p w14:paraId="4E42A0AF" w14:textId="77777777" w:rsidR="006E2867" w:rsidRPr="006B7D84" w:rsidRDefault="006E2867" w:rsidP="006E2867"/>
    <w:p w14:paraId="6D1B3BA7" w14:textId="77777777" w:rsidR="006E2867" w:rsidRPr="006B7D84" w:rsidRDefault="006E2867" w:rsidP="006E2867">
      <w:pPr>
        <w:pStyle w:val="TH"/>
      </w:pPr>
      <w:r w:rsidRPr="006B7D84">
        <w:t xml:space="preserve">Table </w:t>
      </w:r>
      <w:r w:rsidRPr="006B7D84">
        <w:rPr>
          <w:lang w:eastAsia="sv-SE"/>
        </w:rPr>
        <w:t>8.2.3.9.1.3.3-9</w:t>
      </w:r>
      <w:r w:rsidRPr="006B7D84">
        <w:t xml:space="preserve">: </w:t>
      </w:r>
      <w:proofErr w:type="spellStart"/>
      <w:r w:rsidRPr="006B7D84">
        <w:t>RRCConnectionReconfigurationComplete</w:t>
      </w:r>
      <w:proofErr w:type="spellEnd"/>
      <w:r w:rsidRPr="006B7D84">
        <w:rPr>
          <w:i/>
        </w:rPr>
        <w:t xml:space="preserve"> </w:t>
      </w:r>
      <w:r w:rsidRPr="006B7D84">
        <w:t xml:space="preserve">(steps 2, 10, Table </w:t>
      </w:r>
      <w:r w:rsidRPr="006B7D84">
        <w:rPr>
          <w:lang w:eastAsia="sv-SE"/>
        </w:rPr>
        <w:t>8.2.3.9.1.3.2-2</w:t>
      </w:r>
      <w:r w:rsidRPr="006B7D8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E2867" w:rsidRPr="006B7D84" w14:paraId="657CAD12" w14:textId="77777777" w:rsidTr="005F4D88">
        <w:tc>
          <w:tcPr>
            <w:tcW w:w="9747" w:type="dxa"/>
          </w:tcPr>
          <w:p w14:paraId="48CC6CF4" w14:textId="77777777" w:rsidR="006E2867" w:rsidRPr="006B7D84" w:rsidRDefault="006E2867" w:rsidP="005F4D88">
            <w:pPr>
              <w:pStyle w:val="TAL"/>
            </w:pPr>
            <w:r w:rsidRPr="006B7D84">
              <w:t xml:space="preserve">Derivation Path: TS 36.508 [7], Table 4.6.1-9 with condition </w:t>
            </w:r>
            <w:proofErr w:type="spellStart"/>
            <w:r w:rsidRPr="006B7D84">
              <w:t>MCG_and_SCG</w:t>
            </w:r>
            <w:proofErr w:type="spellEnd"/>
          </w:p>
        </w:tc>
      </w:tr>
    </w:tbl>
    <w:p w14:paraId="7B0882F9" w14:textId="77777777" w:rsidR="006E2867" w:rsidRPr="006B7D84" w:rsidRDefault="006E2867" w:rsidP="006E2867"/>
    <w:p w14:paraId="109578D4" w14:textId="77777777" w:rsidR="006E2867" w:rsidRPr="006B7D84" w:rsidRDefault="006E2867" w:rsidP="006E2867">
      <w:pPr>
        <w:pStyle w:val="TH"/>
      </w:pPr>
      <w:r w:rsidRPr="006B7D84">
        <w:t xml:space="preserve">Table </w:t>
      </w:r>
      <w:r w:rsidRPr="006B7D84">
        <w:rPr>
          <w:lang w:eastAsia="sv-SE"/>
        </w:rPr>
        <w:t>8.2.3.9.1.3.3-10</w:t>
      </w:r>
      <w:r w:rsidRPr="006B7D84">
        <w:t xml:space="preserve">: </w:t>
      </w:r>
      <w:proofErr w:type="spellStart"/>
      <w:r w:rsidRPr="006B7D84">
        <w:t>ULInformationTransferMRDC</w:t>
      </w:r>
      <w:proofErr w:type="spellEnd"/>
      <w:r w:rsidRPr="006B7D84">
        <w:rPr>
          <w:i/>
        </w:rPr>
        <w:t xml:space="preserve"> </w:t>
      </w:r>
      <w:r w:rsidRPr="006B7D84">
        <w:t xml:space="preserve">(steps 4, 6, 12, 14 Table </w:t>
      </w:r>
      <w:r w:rsidRPr="006B7D84">
        <w:rPr>
          <w:lang w:eastAsia="sv-SE"/>
        </w:rPr>
        <w:t>8.2.3.9.1.3.2-2</w:t>
      </w:r>
      <w:r w:rsidRPr="006B7D8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2867" w:rsidRPr="006B7D84" w14:paraId="7E409E74" w14:textId="77777777" w:rsidTr="005F4D88">
        <w:tc>
          <w:tcPr>
            <w:tcW w:w="9747" w:type="dxa"/>
            <w:gridSpan w:val="4"/>
          </w:tcPr>
          <w:p w14:paraId="514925EC" w14:textId="77777777" w:rsidR="006E2867" w:rsidRPr="006B7D84" w:rsidRDefault="006E2867" w:rsidP="005F4D88">
            <w:pPr>
              <w:pStyle w:val="TAL"/>
            </w:pPr>
            <w:r w:rsidRPr="006B7D84">
              <w:t>Derivation Path: TS 36.508 [7], Table 4.6.1-27</w:t>
            </w:r>
          </w:p>
        </w:tc>
      </w:tr>
      <w:tr w:rsidR="006E2867" w:rsidRPr="006B7D84" w14:paraId="774D00ED" w14:textId="77777777" w:rsidTr="005F4D88">
        <w:tc>
          <w:tcPr>
            <w:tcW w:w="4535" w:type="dxa"/>
          </w:tcPr>
          <w:p w14:paraId="100BD289" w14:textId="77777777" w:rsidR="006E2867" w:rsidRPr="006B7D84" w:rsidRDefault="006E2867" w:rsidP="005F4D88">
            <w:pPr>
              <w:pStyle w:val="TAH"/>
            </w:pPr>
            <w:r w:rsidRPr="006B7D84">
              <w:t>Information Element</w:t>
            </w:r>
          </w:p>
        </w:tc>
        <w:tc>
          <w:tcPr>
            <w:tcW w:w="2267" w:type="dxa"/>
          </w:tcPr>
          <w:p w14:paraId="30989821" w14:textId="77777777" w:rsidR="006E2867" w:rsidRPr="006B7D84" w:rsidRDefault="006E2867" w:rsidP="005F4D88">
            <w:pPr>
              <w:pStyle w:val="TAH"/>
            </w:pPr>
            <w:r w:rsidRPr="006B7D84">
              <w:t>Value/remark</w:t>
            </w:r>
          </w:p>
        </w:tc>
        <w:tc>
          <w:tcPr>
            <w:tcW w:w="1700" w:type="dxa"/>
          </w:tcPr>
          <w:p w14:paraId="6910F2F7" w14:textId="77777777" w:rsidR="006E2867" w:rsidRPr="006B7D84" w:rsidRDefault="006E2867" w:rsidP="005F4D88">
            <w:pPr>
              <w:pStyle w:val="TAH"/>
            </w:pPr>
            <w:r w:rsidRPr="006B7D84">
              <w:t>Comment</w:t>
            </w:r>
          </w:p>
        </w:tc>
        <w:tc>
          <w:tcPr>
            <w:tcW w:w="1245" w:type="dxa"/>
          </w:tcPr>
          <w:p w14:paraId="4A45EAC9" w14:textId="77777777" w:rsidR="006E2867" w:rsidRPr="006B7D84" w:rsidRDefault="006E2867" w:rsidP="005F4D88">
            <w:pPr>
              <w:pStyle w:val="TAH"/>
            </w:pPr>
            <w:r w:rsidRPr="006B7D84">
              <w:t>Condition</w:t>
            </w:r>
          </w:p>
        </w:tc>
      </w:tr>
      <w:tr w:rsidR="006E2867" w:rsidRPr="006B7D84" w14:paraId="21093E61" w14:textId="77777777" w:rsidTr="005F4D88">
        <w:tc>
          <w:tcPr>
            <w:tcW w:w="4535" w:type="dxa"/>
          </w:tcPr>
          <w:p w14:paraId="6029711E" w14:textId="77777777" w:rsidR="006E2867" w:rsidRPr="006B7D84" w:rsidRDefault="006E2867" w:rsidP="005F4D88">
            <w:pPr>
              <w:pStyle w:val="TAL"/>
            </w:pPr>
            <w:r w:rsidRPr="006B7D84">
              <w:t>ULInformationTransferMRDC-r</w:t>
            </w:r>
            <w:proofErr w:type="gramStart"/>
            <w:r w:rsidRPr="006B7D84">
              <w:t>15 ::=</w:t>
            </w:r>
            <w:proofErr w:type="gramEnd"/>
            <w:r w:rsidRPr="006B7D84">
              <w:t xml:space="preserve"> SEQUENCE {</w:t>
            </w:r>
          </w:p>
        </w:tc>
        <w:tc>
          <w:tcPr>
            <w:tcW w:w="2267" w:type="dxa"/>
          </w:tcPr>
          <w:p w14:paraId="30E570D4" w14:textId="77777777" w:rsidR="006E2867" w:rsidRPr="006B7D84" w:rsidRDefault="006E2867" w:rsidP="005F4D88">
            <w:pPr>
              <w:pStyle w:val="TAL"/>
            </w:pPr>
          </w:p>
        </w:tc>
        <w:tc>
          <w:tcPr>
            <w:tcW w:w="1700" w:type="dxa"/>
          </w:tcPr>
          <w:p w14:paraId="6D264230" w14:textId="77777777" w:rsidR="006E2867" w:rsidRPr="006B7D84" w:rsidRDefault="006E2867" w:rsidP="005F4D88">
            <w:pPr>
              <w:pStyle w:val="TAL"/>
            </w:pPr>
          </w:p>
        </w:tc>
        <w:tc>
          <w:tcPr>
            <w:tcW w:w="1245" w:type="dxa"/>
          </w:tcPr>
          <w:p w14:paraId="6FC62F15" w14:textId="77777777" w:rsidR="006E2867" w:rsidRPr="006B7D84" w:rsidRDefault="006E2867" w:rsidP="005F4D88">
            <w:pPr>
              <w:pStyle w:val="TAL"/>
            </w:pPr>
          </w:p>
        </w:tc>
      </w:tr>
      <w:tr w:rsidR="006E2867" w:rsidRPr="006B7D84" w14:paraId="62982CA4" w14:textId="77777777" w:rsidTr="005F4D88">
        <w:tc>
          <w:tcPr>
            <w:tcW w:w="4535" w:type="dxa"/>
          </w:tcPr>
          <w:p w14:paraId="7AAACB8D" w14:textId="77777777" w:rsidR="006E2867" w:rsidRPr="006B7D84" w:rsidRDefault="006E2867" w:rsidP="005F4D88">
            <w:pPr>
              <w:pStyle w:val="TAL"/>
            </w:pPr>
            <w:r w:rsidRPr="006B7D84">
              <w:t xml:space="preserve">  </w:t>
            </w:r>
            <w:proofErr w:type="spellStart"/>
            <w:r w:rsidRPr="006B7D84">
              <w:t>criticalExtensions</w:t>
            </w:r>
            <w:proofErr w:type="spellEnd"/>
            <w:r w:rsidRPr="006B7D84">
              <w:t xml:space="preserve"> CHOICE {</w:t>
            </w:r>
          </w:p>
        </w:tc>
        <w:tc>
          <w:tcPr>
            <w:tcW w:w="2267" w:type="dxa"/>
          </w:tcPr>
          <w:p w14:paraId="054FE8E5" w14:textId="77777777" w:rsidR="006E2867" w:rsidRPr="006B7D84" w:rsidRDefault="006E2867" w:rsidP="005F4D88">
            <w:pPr>
              <w:pStyle w:val="TAL"/>
            </w:pPr>
          </w:p>
        </w:tc>
        <w:tc>
          <w:tcPr>
            <w:tcW w:w="1700" w:type="dxa"/>
          </w:tcPr>
          <w:p w14:paraId="65A658A7" w14:textId="77777777" w:rsidR="006E2867" w:rsidRPr="006B7D84" w:rsidRDefault="006E2867" w:rsidP="005F4D88">
            <w:pPr>
              <w:pStyle w:val="TAL"/>
            </w:pPr>
          </w:p>
        </w:tc>
        <w:tc>
          <w:tcPr>
            <w:tcW w:w="1245" w:type="dxa"/>
          </w:tcPr>
          <w:p w14:paraId="39A3F91A" w14:textId="77777777" w:rsidR="006E2867" w:rsidRPr="006B7D84" w:rsidRDefault="006E2867" w:rsidP="005F4D88">
            <w:pPr>
              <w:pStyle w:val="TAL"/>
            </w:pPr>
          </w:p>
        </w:tc>
      </w:tr>
      <w:tr w:rsidR="006E2867" w:rsidRPr="006B7D84" w14:paraId="27FBC86E" w14:textId="77777777" w:rsidTr="005F4D88">
        <w:tc>
          <w:tcPr>
            <w:tcW w:w="4535" w:type="dxa"/>
          </w:tcPr>
          <w:p w14:paraId="02F57363" w14:textId="77777777" w:rsidR="006E2867" w:rsidRPr="006B7D84" w:rsidRDefault="006E2867" w:rsidP="005F4D88">
            <w:pPr>
              <w:pStyle w:val="TAL"/>
            </w:pPr>
            <w:r w:rsidRPr="006B7D84">
              <w:t xml:space="preserve">    c1 CHOICE {</w:t>
            </w:r>
          </w:p>
        </w:tc>
        <w:tc>
          <w:tcPr>
            <w:tcW w:w="2267" w:type="dxa"/>
          </w:tcPr>
          <w:p w14:paraId="1D584E58" w14:textId="77777777" w:rsidR="006E2867" w:rsidRPr="006B7D84" w:rsidRDefault="006E2867" w:rsidP="005F4D88">
            <w:pPr>
              <w:pStyle w:val="TAL"/>
            </w:pPr>
          </w:p>
        </w:tc>
        <w:tc>
          <w:tcPr>
            <w:tcW w:w="1700" w:type="dxa"/>
          </w:tcPr>
          <w:p w14:paraId="5FC25458" w14:textId="77777777" w:rsidR="006E2867" w:rsidRPr="006B7D84" w:rsidRDefault="006E2867" w:rsidP="005F4D88">
            <w:pPr>
              <w:pStyle w:val="TAL"/>
            </w:pPr>
          </w:p>
        </w:tc>
        <w:tc>
          <w:tcPr>
            <w:tcW w:w="1245" w:type="dxa"/>
          </w:tcPr>
          <w:p w14:paraId="3D2AA4A9" w14:textId="77777777" w:rsidR="006E2867" w:rsidRPr="006B7D84" w:rsidRDefault="006E2867" w:rsidP="005F4D88">
            <w:pPr>
              <w:pStyle w:val="TAL"/>
            </w:pPr>
          </w:p>
        </w:tc>
      </w:tr>
      <w:tr w:rsidR="006E2867" w:rsidRPr="006B7D84" w14:paraId="7E2ECCC8" w14:textId="77777777" w:rsidTr="005F4D88">
        <w:tc>
          <w:tcPr>
            <w:tcW w:w="4535" w:type="dxa"/>
          </w:tcPr>
          <w:p w14:paraId="0144E00F" w14:textId="77777777" w:rsidR="006E2867" w:rsidRPr="006B7D84" w:rsidRDefault="006E2867" w:rsidP="005F4D88">
            <w:pPr>
              <w:pStyle w:val="TAL"/>
            </w:pPr>
            <w:r w:rsidRPr="006B7D84">
              <w:t xml:space="preserve">      ulInformationTransferMRDC-r15 SEQUENCE {</w:t>
            </w:r>
          </w:p>
        </w:tc>
        <w:tc>
          <w:tcPr>
            <w:tcW w:w="2267" w:type="dxa"/>
          </w:tcPr>
          <w:p w14:paraId="4A54467D" w14:textId="77777777" w:rsidR="006E2867" w:rsidRPr="006B7D84" w:rsidRDefault="006E2867" w:rsidP="005F4D88">
            <w:pPr>
              <w:pStyle w:val="TAL"/>
            </w:pPr>
          </w:p>
        </w:tc>
        <w:tc>
          <w:tcPr>
            <w:tcW w:w="1700" w:type="dxa"/>
          </w:tcPr>
          <w:p w14:paraId="1E20F53E" w14:textId="77777777" w:rsidR="006E2867" w:rsidRPr="006B7D84" w:rsidRDefault="006E2867" w:rsidP="005F4D88">
            <w:pPr>
              <w:pStyle w:val="TAL"/>
            </w:pPr>
          </w:p>
        </w:tc>
        <w:tc>
          <w:tcPr>
            <w:tcW w:w="1245" w:type="dxa"/>
          </w:tcPr>
          <w:p w14:paraId="716D0391" w14:textId="77777777" w:rsidR="006E2867" w:rsidRPr="006B7D84" w:rsidRDefault="006E2867" w:rsidP="005F4D88">
            <w:pPr>
              <w:pStyle w:val="TAL"/>
            </w:pPr>
          </w:p>
        </w:tc>
      </w:tr>
      <w:tr w:rsidR="006E2867" w:rsidRPr="006B7D84" w14:paraId="2786E051" w14:textId="77777777" w:rsidTr="005F4D88">
        <w:tc>
          <w:tcPr>
            <w:tcW w:w="4535" w:type="dxa"/>
          </w:tcPr>
          <w:p w14:paraId="6472FF47" w14:textId="77777777" w:rsidR="006E2867" w:rsidRPr="006B7D84" w:rsidRDefault="006E2867" w:rsidP="005F4D88">
            <w:pPr>
              <w:pStyle w:val="TAL"/>
            </w:pPr>
            <w:r w:rsidRPr="006B7D84">
              <w:t xml:space="preserve">        ul-DCCH-MessageNR-r15</w:t>
            </w:r>
          </w:p>
        </w:tc>
        <w:tc>
          <w:tcPr>
            <w:tcW w:w="2267" w:type="dxa"/>
          </w:tcPr>
          <w:p w14:paraId="2AB832EB" w14:textId="77777777" w:rsidR="006E2867" w:rsidRPr="006B7D84" w:rsidRDefault="006E2867" w:rsidP="005F4D88">
            <w:pPr>
              <w:pStyle w:val="TAL"/>
            </w:pPr>
            <w:r w:rsidRPr="006B7D84">
              <w:t xml:space="preserve">OCTET STRING containing NR RRC </w:t>
            </w:r>
            <w:proofErr w:type="spellStart"/>
            <w:r w:rsidRPr="006B7D84">
              <w:t>MeasurementReport</w:t>
            </w:r>
            <w:proofErr w:type="spellEnd"/>
          </w:p>
        </w:tc>
        <w:tc>
          <w:tcPr>
            <w:tcW w:w="1700" w:type="dxa"/>
          </w:tcPr>
          <w:p w14:paraId="778618F7" w14:textId="77777777" w:rsidR="006E2867" w:rsidRPr="006B7D84" w:rsidRDefault="006E2867" w:rsidP="005F4D88">
            <w:pPr>
              <w:pStyle w:val="TAL"/>
            </w:pPr>
          </w:p>
        </w:tc>
        <w:tc>
          <w:tcPr>
            <w:tcW w:w="1245" w:type="dxa"/>
          </w:tcPr>
          <w:p w14:paraId="6E78B363" w14:textId="77777777" w:rsidR="006E2867" w:rsidRPr="006B7D84" w:rsidRDefault="006E2867" w:rsidP="005F4D88">
            <w:pPr>
              <w:pStyle w:val="TAL"/>
            </w:pPr>
          </w:p>
        </w:tc>
      </w:tr>
      <w:tr w:rsidR="006E2867" w:rsidRPr="006B7D84" w14:paraId="25441B41" w14:textId="77777777" w:rsidTr="005F4D88">
        <w:tc>
          <w:tcPr>
            <w:tcW w:w="4535" w:type="dxa"/>
            <w:tcBorders>
              <w:top w:val="single" w:sz="4" w:space="0" w:color="auto"/>
              <w:left w:val="single" w:sz="4" w:space="0" w:color="auto"/>
              <w:bottom w:val="single" w:sz="4" w:space="0" w:color="auto"/>
              <w:right w:val="single" w:sz="4" w:space="0" w:color="auto"/>
            </w:tcBorders>
          </w:tcPr>
          <w:p w14:paraId="7C5846EF" w14:textId="77777777" w:rsidR="006E2867" w:rsidRPr="006B7D84" w:rsidRDefault="006E2867" w:rsidP="005F4D88">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Pr>
          <w:p w14:paraId="61A631EA" w14:textId="77777777" w:rsidR="006E2867" w:rsidRPr="006B7D84" w:rsidRDefault="006E2867" w:rsidP="005F4D88">
            <w:pPr>
              <w:pStyle w:val="TAL"/>
            </w:pPr>
          </w:p>
        </w:tc>
        <w:tc>
          <w:tcPr>
            <w:tcW w:w="1700" w:type="dxa"/>
            <w:tcBorders>
              <w:top w:val="single" w:sz="4" w:space="0" w:color="auto"/>
              <w:left w:val="single" w:sz="4" w:space="0" w:color="auto"/>
              <w:bottom w:val="single" w:sz="4" w:space="0" w:color="auto"/>
              <w:right w:val="single" w:sz="4" w:space="0" w:color="auto"/>
            </w:tcBorders>
          </w:tcPr>
          <w:p w14:paraId="3FD5B7D9"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04FAD182" w14:textId="77777777" w:rsidR="006E2867" w:rsidRPr="006B7D84" w:rsidRDefault="006E2867" w:rsidP="005F4D88">
            <w:pPr>
              <w:pStyle w:val="TAL"/>
            </w:pPr>
          </w:p>
        </w:tc>
      </w:tr>
      <w:tr w:rsidR="006E2867" w:rsidRPr="006B7D84" w14:paraId="37B9F906" w14:textId="77777777" w:rsidTr="005F4D88">
        <w:tc>
          <w:tcPr>
            <w:tcW w:w="4535" w:type="dxa"/>
            <w:tcBorders>
              <w:top w:val="single" w:sz="4" w:space="0" w:color="auto"/>
              <w:left w:val="single" w:sz="4" w:space="0" w:color="auto"/>
              <w:bottom w:val="single" w:sz="4" w:space="0" w:color="auto"/>
              <w:right w:val="single" w:sz="4" w:space="0" w:color="auto"/>
            </w:tcBorders>
          </w:tcPr>
          <w:p w14:paraId="40D65AD7" w14:textId="77777777" w:rsidR="006E2867" w:rsidRPr="006B7D84" w:rsidRDefault="006E2867" w:rsidP="005F4D88">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Pr>
          <w:p w14:paraId="7A67B5DB" w14:textId="77777777" w:rsidR="006E2867" w:rsidRPr="006B7D84" w:rsidRDefault="006E2867" w:rsidP="005F4D88">
            <w:pPr>
              <w:pStyle w:val="TAL"/>
            </w:pPr>
          </w:p>
        </w:tc>
        <w:tc>
          <w:tcPr>
            <w:tcW w:w="1700" w:type="dxa"/>
            <w:tcBorders>
              <w:top w:val="single" w:sz="4" w:space="0" w:color="auto"/>
              <w:left w:val="single" w:sz="4" w:space="0" w:color="auto"/>
              <w:bottom w:val="single" w:sz="4" w:space="0" w:color="auto"/>
              <w:right w:val="single" w:sz="4" w:space="0" w:color="auto"/>
            </w:tcBorders>
          </w:tcPr>
          <w:p w14:paraId="77B884E5"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7CCF4C95" w14:textId="77777777" w:rsidR="006E2867" w:rsidRPr="006B7D84" w:rsidRDefault="006E2867" w:rsidP="005F4D88">
            <w:pPr>
              <w:pStyle w:val="TAL"/>
            </w:pPr>
          </w:p>
        </w:tc>
      </w:tr>
      <w:tr w:rsidR="006E2867" w:rsidRPr="006B7D84" w14:paraId="2147DBFF" w14:textId="77777777" w:rsidTr="005F4D88">
        <w:tc>
          <w:tcPr>
            <w:tcW w:w="4535" w:type="dxa"/>
            <w:tcBorders>
              <w:top w:val="single" w:sz="4" w:space="0" w:color="auto"/>
              <w:left w:val="single" w:sz="4" w:space="0" w:color="auto"/>
              <w:bottom w:val="single" w:sz="4" w:space="0" w:color="auto"/>
              <w:right w:val="single" w:sz="4" w:space="0" w:color="auto"/>
            </w:tcBorders>
          </w:tcPr>
          <w:p w14:paraId="74932F9F" w14:textId="77777777" w:rsidR="006E2867" w:rsidRPr="006B7D84" w:rsidRDefault="006E2867" w:rsidP="005F4D88">
            <w:pPr>
              <w:pStyle w:val="TAL"/>
            </w:pPr>
            <w:r w:rsidRPr="006B7D84">
              <w:t xml:space="preserve">  }</w:t>
            </w:r>
          </w:p>
        </w:tc>
        <w:tc>
          <w:tcPr>
            <w:tcW w:w="2267" w:type="dxa"/>
            <w:tcBorders>
              <w:top w:val="single" w:sz="4" w:space="0" w:color="auto"/>
              <w:left w:val="single" w:sz="4" w:space="0" w:color="auto"/>
              <w:bottom w:val="single" w:sz="4" w:space="0" w:color="auto"/>
              <w:right w:val="single" w:sz="4" w:space="0" w:color="auto"/>
            </w:tcBorders>
          </w:tcPr>
          <w:p w14:paraId="4D96DBCD" w14:textId="77777777" w:rsidR="006E2867" w:rsidRPr="006B7D84" w:rsidRDefault="006E2867" w:rsidP="005F4D88">
            <w:pPr>
              <w:pStyle w:val="TAL"/>
            </w:pPr>
          </w:p>
        </w:tc>
        <w:tc>
          <w:tcPr>
            <w:tcW w:w="1700" w:type="dxa"/>
            <w:tcBorders>
              <w:top w:val="single" w:sz="4" w:space="0" w:color="auto"/>
              <w:left w:val="single" w:sz="4" w:space="0" w:color="auto"/>
              <w:bottom w:val="single" w:sz="4" w:space="0" w:color="auto"/>
              <w:right w:val="single" w:sz="4" w:space="0" w:color="auto"/>
            </w:tcBorders>
          </w:tcPr>
          <w:p w14:paraId="2F7B16D3"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20275DD8" w14:textId="77777777" w:rsidR="006E2867" w:rsidRPr="006B7D84" w:rsidRDefault="006E2867" w:rsidP="005F4D88">
            <w:pPr>
              <w:pStyle w:val="TAL"/>
            </w:pPr>
          </w:p>
        </w:tc>
      </w:tr>
      <w:tr w:rsidR="006E2867" w:rsidRPr="006B7D84" w14:paraId="29BF07BC" w14:textId="77777777" w:rsidTr="005F4D88">
        <w:tc>
          <w:tcPr>
            <w:tcW w:w="4535" w:type="dxa"/>
            <w:tcBorders>
              <w:top w:val="single" w:sz="4" w:space="0" w:color="auto"/>
              <w:left w:val="single" w:sz="4" w:space="0" w:color="auto"/>
              <w:bottom w:val="single" w:sz="4" w:space="0" w:color="auto"/>
              <w:right w:val="single" w:sz="4" w:space="0" w:color="auto"/>
            </w:tcBorders>
          </w:tcPr>
          <w:p w14:paraId="5CCF85C6" w14:textId="77777777" w:rsidR="006E2867" w:rsidRPr="006B7D84" w:rsidRDefault="006E2867" w:rsidP="005F4D88">
            <w:pPr>
              <w:pStyle w:val="TAL"/>
            </w:pPr>
            <w:r w:rsidRPr="006B7D84">
              <w:t>}</w:t>
            </w:r>
          </w:p>
        </w:tc>
        <w:tc>
          <w:tcPr>
            <w:tcW w:w="2267" w:type="dxa"/>
            <w:tcBorders>
              <w:top w:val="single" w:sz="4" w:space="0" w:color="auto"/>
              <w:left w:val="single" w:sz="4" w:space="0" w:color="auto"/>
              <w:bottom w:val="single" w:sz="4" w:space="0" w:color="auto"/>
              <w:right w:val="single" w:sz="4" w:space="0" w:color="auto"/>
            </w:tcBorders>
          </w:tcPr>
          <w:p w14:paraId="204BE95A" w14:textId="77777777" w:rsidR="006E2867" w:rsidRPr="006B7D84" w:rsidRDefault="006E2867" w:rsidP="005F4D88">
            <w:pPr>
              <w:pStyle w:val="TAL"/>
            </w:pPr>
          </w:p>
        </w:tc>
        <w:tc>
          <w:tcPr>
            <w:tcW w:w="1700" w:type="dxa"/>
            <w:tcBorders>
              <w:top w:val="single" w:sz="4" w:space="0" w:color="auto"/>
              <w:left w:val="single" w:sz="4" w:space="0" w:color="auto"/>
              <w:bottom w:val="single" w:sz="4" w:space="0" w:color="auto"/>
              <w:right w:val="single" w:sz="4" w:space="0" w:color="auto"/>
            </w:tcBorders>
          </w:tcPr>
          <w:p w14:paraId="1B43F52B" w14:textId="77777777" w:rsidR="006E2867" w:rsidRPr="006B7D84" w:rsidRDefault="006E2867" w:rsidP="005F4D88">
            <w:pPr>
              <w:pStyle w:val="TAL"/>
            </w:pPr>
          </w:p>
        </w:tc>
        <w:tc>
          <w:tcPr>
            <w:tcW w:w="1245" w:type="dxa"/>
            <w:tcBorders>
              <w:top w:val="single" w:sz="4" w:space="0" w:color="auto"/>
              <w:left w:val="single" w:sz="4" w:space="0" w:color="auto"/>
              <w:bottom w:val="single" w:sz="4" w:space="0" w:color="auto"/>
              <w:right w:val="single" w:sz="4" w:space="0" w:color="auto"/>
            </w:tcBorders>
          </w:tcPr>
          <w:p w14:paraId="19213370" w14:textId="77777777" w:rsidR="006E2867" w:rsidRPr="006B7D84" w:rsidRDefault="006E2867" w:rsidP="005F4D88">
            <w:pPr>
              <w:pStyle w:val="TAL"/>
            </w:pPr>
          </w:p>
        </w:tc>
      </w:tr>
    </w:tbl>
    <w:p w14:paraId="20988C0B" w14:textId="77777777" w:rsidR="006E2867" w:rsidRPr="006B7D84" w:rsidRDefault="006E2867" w:rsidP="006E2867"/>
    <w:p w14:paraId="1741462F" w14:textId="77777777" w:rsidR="006E2867" w:rsidRPr="006B7D84" w:rsidRDefault="006E2867" w:rsidP="006E2867">
      <w:pPr>
        <w:pStyle w:val="TH"/>
      </w:pPr>
      <w:r w:rsidRPr="006B7D84">
        <w:t xml:space="preserve">Table </w:t>
      </w:r>
      <w:r w:rsidRPr="006B7D84">
        <w:rPr>
          <w:lang w:eastAsia="sv-SE"/>
        </w:rPr>
        <w:t>8.2.3.9.1.3.3-11</w:t>
      </w:r>
      <w:r w:rsidRPr="006B7D84">
        <w:t xml:space="preserve">: </w:t>
      </w:r>
      <w:proofErr w:type="spellStart"/>
      <w:r w:rsidRPr="006B7D84">
        <w:t>MeasurementReport</w:t>
      </w:r>
      <w:proofErr w:type="spellEnd"/>
      <w:r w:rsidRPr="006B7D84">
        <w:rPr>
          <w:i/>
        </w:rPr>
        <w:t xml:space="preserve"> </w:t>
      </w:r>
      <w:r w:rsidRPr="006B7D84">
        <w:t xml:space="preserve">(step 4, Table </w:t>
      </w:r>
      <w:r w:rsidRPr="006B7D84">
        <w:rPr>
          <w:lang w:eastAsia="sv-SE"/>
        </w:rPr>
        <w:t>8.2.3.9.1.3.2-2</w:t>
      </w:r>
      <w:r w:rsidRPr="006B7D8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E2867" w:rsidRPr="006B7D84" w14:paraId="0E1F1B80" w14:textId="77777777" w:rsidTr="005F4D88">
        <w:tc>
          <w:tcPr>
            <w:tcW w:w="9738" w:type="dxa"/>
            <w:gridSpan w:val="4"/>
          </w:tcPr>
          <w:p w14:paraId="3E2E37CA" w14:textId="77777777" w:rsidR="006E2867" w:rsidRPr="006B7D84" w:rsidRDefault="006E2867" w:rsidP="005F4D88">
            <w:pPr>
              <w:pStyle w:val="TAL"/>
            </w:pPr>
            <w:r w:rsidRPr="006B7D84">
              <w:t>Derivation Path: TS 38.508-1 [4], Table 4.6.1-7</w:t>
            </w:r>
          </w:p>
        </w:tc>
      </w:tr>
      <w:tr w:rsidR="006E2867" w:rsidRPr="006B7D84" w14:paraId="61F1892F" w14:textId="77777777" w:rsidTr="005F4D88">
        <w:tblPrEx>
          <w:tblCellMar>
            <w:left w:w="108" w:type="dxa"/>
            <w:right w:w="108" w:type="dxa"/>
          </w:tblCellMar>
        </w:tblPrEx>
        <w:tc>
          <w:tcPr>
            <w:tcW w:w="4535" w:type="dxa"/>
          </w:tcPr>
          <w:p w14:paraId="5A6EAC2E" w14:textId="77777777" w:rsidR="006E2867" w:rsidRPr="006B7D84" w:rsidRDefault="006E2867" w:rsidP="005F4D88">
            <w:pPr>
              <w:pStyle w:val="TAH"/>
            </w:pPr>
            <w:r w:rsidRPr="006B7D84">
              <w:t>Information Element</w:t>
            </w:r>
          </w:p>
        </w:tc>
        <w:tc>
          <w:tcPr>
            <w:tcW w:w="2267" w:type="dxa"/>
          </w:tcPr>
          <w:p w14:paraId="62D040C4" w14:textId="77777777" w:rsidR="006E2867" w:rsidRPr="006B7D84" w:rsidRDefault="006E2867" w:rsidP="005F4D88">
            <w:pPr>
              <w:pStyle w:val="TAH"/>
            </w:pPr>
            <w:r w:rsidRPr="006B7D84">
              <w:t>Value/remark</w:t>
            </w:r>
          </w:p>
        </w:tc>
        <w:tc>
          <w:tcPr>
            <w:tcW w:w="1700" w:type="dxa"/>
          </w:tcPr>
          <w:p w14:paraId="6A519A28" w14:textId="77777777" w:rsidR="006E2867" w:rsidRPr="006B7D84" w:rsidRDefault="006E2867" w:rsidP="005F4D88">
            <w:pPr>
              <w:pStyle w:val="TAH"/>
            </w:pPr>
            <w:r w:rsidRPr="006B7D84">
              <w:t>Comment</w:t>
            </w:r>
          </w:p>
        </w:tc>
        <w:tc>
          <w:tcPr>
            <w:tcW w:w="1245" w:type="dxa"/>
          </w:tcPr>
          <w:p w14:paraId="5793F381" w14:textId="77777777" w:rsidR="006E2867" w:rsidRPr="006B7D84" w:rsidRDefault="006E2867" w:rsidP="005F4D88">
            <w:pPr>
              <w:pStyle w:val="TAH"/>
            </w:pPr>
            <w:r w:rsidRPr="006B7D84">
              <w:t>Condition</w:t>
            </w:r>
          </w:p>
        </w:tc>
      </w:tr>
      <w:tr w:rsidR="006E2867" w:rsidRPr="006B7D84" w14:paraId="188A1053" w14:textId="77777777" w:rsidTr="005F4D88">
        <w:tblPrEx>
          <w:tblCellMar>
            <w:left w:w="108" w:type="dxa"/>
            <w:right w:w="108" w:type="dxa"/>
          </w:tblCellMar>
        </w:tblPrEx>
        <w:tc>
          <w:tcPr>
            <w:tcW w:w="4535" w:type="dxa"/>
          </w:tcPr>
          <w:p w14:paraId="0A28AA71" w14:textId="77777777" w:rsidR="006E2867" w:rsidRPr="006B7D84" w:rsidRDefault="006E2867" w:rsidP="005F4D88">
            <w:pPr>
              <w:pStyle w:val="TAL"/>
            </w:pPr>
            <w:proofErr w:type="spellStart"/>
            <w:proofErr w:type="gramStart"/>
            <w:r w:rsidRPr="006B7D84">
              <w:t>MeasurementReport</w:t>
            </w:r>
            <w:proofErr w:type="spellEnd"/>
            <w:r w:rsidRPr="006B7D84">
              <w:t xml:space="preserve"> ::=</w:t>
            </w:r>
            <w:proofErr w:type="gramEnd"/>
            <w:r w:rsidRPr="006B7D84">
              <w:t xml:space="preserve"> SEQUENCE {</w:t>
            </w:r>
          </w:p>
        </w:tc>
        <w:tc>
          <w:tcPr>
            <w:tcW w:w="2267" w:type="dxa"/>
          </w:tcPr>
          <w:p w14:paraId="551F66C6" w14:textId="77777777" w:rsidR="006E2867" w:rsidRPr="006B7D84" w:rsidRDefault="006E2867" w:rsidP="005F4D88">
            <w:pPr>
              <w:pStyle w:val="TAL"/>
            </w:pPr>
          </w:p>
        </w:tc>
        <w:tc>
          <w:tcPr>
            <w:tcW w:w="1700" w:type="dxa"/>
          </w:tcPr>
          <w:p w14:paraId="30B69CD6" w14:textId="77777777" w:rsidR="006E2867" w:rsidRPr="006B7D84" w:rsidRDefault="006E2867" w:rsidP="005F4D88">
            <w:pPr>
              <w:pStyle w:val="TAL"/>
            </w:pPr>
          </w:p>
        </w:tc>
        <w:tc>
          <w:tcPr>
            <w:tcW w:w="1245" w:type="dxa"/>
          </w:tcPr>
          <w:p w14:paraId="68AB8E96" w14:textId="77777777" w:rsidR="006E2867" w:rsidRPr="006B7D84" w:rsidRDefault="006E2867" w:rsidP="005F4D88">
            <w:pPr>
              <w:pStyle w:val="TAL"/>
            </w:pPr>
          </w:p>
        </w:tc>
      </w:tr>
      <w:tr w:rsidR="006E2867" w:rsidRPr="006B7D84" w14:paraId="1A6CD344" w14:textId="77777777" w:rsidTr="005F4D88">
        <w:tblPrEx>
          <w:tblCellMar>
            <w:left w:w="108" w:type="dxa"/>
            <w:right w:w="108" w:type="dxa"/>
          </w:tblCellMar>
        </w:tblPrEx>
        <w:tc>
          <w:tcPr>
            <w:tcW w:w="4535" w:type="dxa"/>
          </w:tcPr>
          <w:p w14:paraId="03A0EEFD" w14:textId="77777777" w:rsidR="006E2867" w:rsidRPr="006B7D84" w:rsidRDefault="006E2867" w:rsidP="005F4D88">
            <w:pPr>
              <w:pStyle w:val="TAL"/>
            </w:pPr>
            <w:r w:rsidRPr="006B7D84">
              <w:t xml:space="preserve">  </w:t>
            </w:r>
            <w:proofErr w:type="spellStart"/>
            <w:r w:rsidRPr="006B7D84">
              <w:t>criticalExtensions</w:t>
            </w:r>
            <w:proofErr w:type="spellEnd"/>
            <w:r w:rsidRPr="006B7D84">
              <w:t xml:space="preserve"> CHOICE {</w:t>
            </w:r>
          </w:p>
        </w:tc>
        <w:tc>
          <w:tcPr>
            <w:tcW w:w="2267" w:type="dxa"/>
          </w:tcPr>
          <w:p w14:paraId="4FFD012D" w14:textId="77777777" w:rsidR="006E2867" w:rsidRPr="006B7D84" w:rsidRDefault="006E2867" w:rsidP="005F4D88">
            <w:pPr>
              <w:pStyle w:val="TAL"/>
            </w:pPr>
          </w:p>
        </w:tc>
        <w:tc>
          <w:tcPr>
            <w:tcW w:w="1700" w:type="dxa"/>
          </w:tcPr>
          <w:p w14:paraId="38230E10" w14:textId="77777777" w:rsidR="006E2867" w:rsidRPr="006B7D84" w:rsidRDefault="006E2867" w:rsidP="005F4D88">
            <w:pPr>
              <w:pStyle w:val="TAL"/>
            </w:pPr>
          </w:p>
        </w:tc>
        <w:tc>
          <w:tcPr>
            <w:tcW w:w="1245" w:type="dxa"/>
          </w:tcPr>
          <w:p w14:paraId="33DF592D" w14:textId="77777777" w:rsidR="006E2867" w:rsidRPr="006B7D84" w:rsidRDefault="006E2867" w:rsidP="005F4D88">
            <w:pPr>
              <w:pStyle w:val="TAL"/>
            </w:pPr>
          </w:p>
        </w:tc>
      </w:tr>
      <w:tr w:rsidR="006E2867" w:rsidRPr="006B7D84" w14:paraId="5ECC5CD0" w14:textId="77777777" w:rsidTr="005F4D88">
        <w:tblPrEx>
          <w:tblCellMar>
            <w:left w:w="108" w:type="dxa"/>
            <w:right w:w="108" w:type="dxa"/>
          </w:tblCellMar>
        </w:tblPrEx>
        <w:tc>
          <w:tcPr>
            <w:tcW w:w="4535" w:type="dxa"/>
          </w:tcPr>
          <w:p w14:paraId="5BF188DB" w14:textId="77777777" w:rsidR="006E2867" w:rsidRPr="006B7D84" w:rsidRDefault="006E2867" w:rsidP="005F4D88">
            <w:pPr>
              <w:pStyle w:val="TAL"/>
            </w:pPr>
            <w:r w:rsidRPr="006B7D84">
              <w:t xml:space="preserve">    </w:t>
            </w:r>
            <w:proofErr w:type="spellStart"/>
            <w:r w:rsidRPr="006B7D84">
              <w:t>measurementReport</w:t>
            </w:r>
            <w:proofErr w:type="spellEnd"/>
            <w:r w:rsidRPr="006B7D84">
              <w:t xml:space="preserve"> SEQUENCE {</w:t>
            </w:r>
          </w:p>
        </w:tc>
        <w:tc>
          <w:tcPr>
            <w:tcW w:w="2267" w:type="dxa"/>
          </w:tcPr>
          <w:p w14:paraId="5C1C1964" w14:textId="77777777" w:rsidR="006E2867" w:rsidRPr="006B7D84" w:rsidRDefault="006E2867" w:rsidP="005F4D88">
            <w:pPr>
              <w:pStyle w:val="TAL"/>
            </w:pPr>
          </w:p>
        </w:tc>
        <w:tc>
          <w:tcPr>
            <w:tcW w:w="1700" w:type="dxa"/>
          </w:tcPr>
          <w:p w14:paraId="3D06F762" w14:textId="77777777" w:rsidR="006E2867" w:rsidRPr="006B7D84" w:rsidRDefault="006E2867" w:rsidP="005F4D88">
            <w:pPr>
              <w:pStyle w:val="TAL"/>
            </w:pPr>
          </w:p>
        </w:tc>
        <w:tc>
          <w:tcPr>
            <w:tcW w:w="1245" w:type="dxa"/>
          </w:tcPr>
          <w:p w14:paraId="4F4D2D36" w14:textId="77777777" w:rsidR="006E2867" w:rsidRPr="006B7D84" w:rsidRDefault="006E2867" w:rsidP="005F4D88">
            <w:pPr>
              <w:pStyle w:val="TAL"/>
            </w:pPr>
          </w:p>
        </w:tc>
      </w:tr>
      <w:tr w:rsidR="006E2867" w:rsidRPr="006B7D84" w14:paraId="4191B745" w14:textId="77777777" w:rsidTr="005F4D88">
        <w:tblPrEx>
          <w:tblCellMar>
            <w:left w:w="108" w:type="dxa"/>
            <w:right w:w="108" w:type="dxa"/>
          </w:tblCellMar>
        </w:tblPrEx>
        <w:tc>
          <w:tcPr>
            <w:tcW w:w="4535" w:type="dxa"/>
          </w:tcPr>
          <w:p w14:paraId="61117C7D" w14:textId="77777777" w:rsidR="006E2867" w:rsidRPr="006B7D84" w:rsidRDefault="006E2867" w:rsidP="005F4D88">
            <w:pPr>
              <w:pStyle w:val="TAL"/>
            </w:pPr>
            <w:r w:rsidRPr="006B7D84">
              <w:t xml:space="preserve">      </w:t>
            </w:r>
            <w:proofErr w:type="spellStart"/>
            <w:r w:rsidRPr="006B7D84">
              <w:t>measResults</w:t>
            </w:r>
            <w:proofErr w:type="spellEnd"/>
          </w:p>
        </w:tc>
        <w:tc>
          <w:tcPr>
            <w:tcW w:w="2267" w:type="dxa"/>
          </w:tcPr>
          <w:p w14:paraId="76E1BAF2" w14:textId="77777777" w:rsidR="006E2867" w:rsidRPr="006B7D84" w:rsidRDefault="006E2867" w:rsidP="005F4D88">
            <w:pPr>
              <w:pStyle w:val="TAL"/>
            </w:pPr>
            <w:proofErr w:type="spellStart"/>
            <w:r w:rsidRPr="006B7D84">
              <w:t>MeasResults</w:t>
            </w:r>
            <w:proofErr w:type="spellEnd"/>
          </w:p>
        </w:tc>
        <w:tc>
          <w:tcPr>
            <w:tcW w:w="1700" w:type="dxa"/>
          </w:tcPr>
          <w:p w14:paraId="4CCDD990" w14:textId="77777777" w:rsidR="006E2867" w:rsidRPr="006B7D84" w:rsidRDefault="006E2867" w:rsidP="005F4D88">
            <w:pPr>
              <w:pStyle w:val="TAL"/>
            </w:pPr>
          </w:p>
        </w:tc>
        <w:tc>
          <w:tcPr>
            <w:tcW w:w="1245" w:type="dxa"/>
          </w:tcPr>
          <w:p w14:paraId="102048B3" w14:textId="77777777" w:rsidR="006E2867" w:rsidRPr="006B7D84" w:rsidRDefault="006E2867" w:rsidP="005F4D88">
            <w:pPr>
              <w:pStyle w:val="TAL"/>
            </w:pPr>
          </w:p>
        </w:tc>
      </w:tr>
      <w:tr w:rsidR="006E2867" w:rsidRPr="006B7D84" w14:paraId="00CEB25C" w14:textId="77777777" w:rsidTr="005F4D88">
        <w:tblPrEx>
          <w:tblCellMar>
            <w:left w:w="108" w:type="dxa"/>
            <w:right w:w="108" w:type="dxa"/>
          </w:tblCellMar>
        </w:tblPrEx>
        <w:tc>
          <w:tcPr>
            <w:tcW w:w="4535" w:type="dxa"/>
          </w:tcPr>
          <w:p w14:paraId="0E30AD68" w14:textId="77777777" w:rsidR="006E2867" w:rsidRPr="006B7D84" w:rsidRDefault="006E2867" w:rsidP="005F4D88">
            <w:pPr>
              <w:pStyle w:val="TAL"/>
            </w:pPr>
            <w:r w:rsidRPr="006B7D84">
              <w:t xml:space="preserve">    }</w:t>
            </w:r>
          </w:p>
        </w:tc>
        <w:tc>
          <w:tcPr>
            <w:tcW w:w="2267" w:type="dxa"/>
          </w:tcPr>
          <w:p w14:paraId="7C79325D" w14:textId="77777777" w:rsidR="006E2867" w:rsidRPr="006B7D84" w:rsidRDefault="006E2867" w:rsidP="005F4D88">
            <w:pPr>
              <w:pStyle w:val="TAL"/>
            </w:pPr>
          </w:p>
        </w:tc>
        <w:tc>
          <w:tcPr>
            <w:tcW w:w="1700" w:type="dxa"/>
          </w:tcPr>
          <w:p w14:paraId="508E13D8" w14:textId="77777777" w:rsidR="006E2867" w:rsidRPr="006B7D84" w:rsidRDefault="006E2867" w:rsidP="005F4D88">
            <w:pPr>
              <w:pStyle w:val="TAL"/>
            </w:pPr>
          </w:p>
        </w:tc>
        <w:tc>
          <w:tcPr>
            <w:tcW w:w="1245" w:type="dxa"/>
          </w:tcPr>
          <w:p w14:paraId="759C1B42" w14:textId="77777777" w:rsidR="006E2867" w:rsidRPr="006B7D84" w:rsidRDefault="006E2867" w:rsidP="005F4D88">
            <w:pPr>
              <w:pStyle w:val="TAL"/>
            </w:pPr>
          </w:p>
        </w:tc>
      </w:tr>
      <w:tr w:rsidR="006E2867" w:rsidRPr="006B7D84" w14:paraId="6266ACC5" w14:textId="77777777" w:rsidTr="005F4D88">
        <w:tblPrEx>
          <w:tblCellMar>
            <w:left w:w="108" w:type="dxa"/>
            <w:right w:w="108" w:type="dxa"/>
          </w:tblCellMar>
        </w:tblPrEx>
        <w:tc>
          <w:tcPr>
            <w:tcW w:w="4535" w:type="dxa"/>
          </w:tcPr>
          <w:p w14:paraId="149D1ECF" w14:textId="77777777" w:rsidR="006E2867" w:rsidRPr="006B7D84" w:rsidRDefault="006E2867" w:rsidP="005F4D88">
            <w:pPr>
              <w:pStyle w:val="TAL"/>
            </w:pPr>
            <w:r w:rsidRPr="006B7D84">
              <w:t xml:space="preserve">  }</w:t>
            </w:r>
          </w:p>
        </w:tc>
        <w:tc>
          <w:tcPr>
            <w:tcW w:w="2267" w:type="dxa"/>
          </w:tcPr>
          <w:p w14:paraId="6AB3A531" w14:textId="77777777" w:rsidR="006E2867" w:rsidRPr="006B7D84" w:rsidRDefault="006E2867" w:rsidP="005F4D88">
            <w:pPr>
              <w:pStyle w:val="TAL"/>
            </w:pPr>
          </w:p>
        </w:tc>
        <w:tc>
          <w:tcPr>
            <w:tcW w:w="1700" w:type="dxa"/>
          </w:tcPr>
          <w:p w14:paraId="08D544C6" w14:textId="77777777" w:rsidR="006E2867" w:rsidRPr="006B7D84" w:rsidRDefault="006E2867" w:rsidP="005F4D88">
            <w:pPr>
              <w:pStyle w:val="TAL"/>
            </w:pPr>
          </w:p>
        </w:tc>
        <w:tc>
          <w:tcPr>
            <w:tcW w:w="1245" w:type="dxa"/>
          </w:tcPr>
          <w:p w14:paraId="78BC1460" w14:textId="77777777" w:rsidR="006E2867" w:rsidRPr="006B7D84" w:rsidRDefault="006E2867" w:rsidP="005F4D88">
            <w:pPr>
              <w:pStyle w:val="TAL"/>
            </w:pPr>
          </w:p>
        </w:tc>
      </w:tr>
      <w:tr w:rsidR="006E2867" w:rsidRPr="006B7D84" w14:paraId="01AC06C9" w14:textId="77777777" w:rsidTr="005F4D88">
        <w:tblPrEx>
          <w:tblCellMar>
            <w:left w:w="108" w:type="dxa"/>
            <w:right w:w="108" w:type="dxa"/>
          </w:tblCellMar>
        </w:tblPrEx>
        <w:tc>
          <w:tcPr>
            <w:tcW w:w="4535" w:type="dxa"/>
            <w:tcBorders>
              <w:bottom w:val="single" w:sz="4" w:space="0" w:color="auto"/>
            </w:tcBorders>
          </w:tcPr>
          <w:p w14:paraId="17FEF230" w14:textId="77777777" w:rsidR="006E2867" w:rsidRPr="006B7D84" w:rsidRDefault="006E2867" w:rsidP="005F4D88">
            <w:pPr>
              <w:pStyle w:val="TAL"/>
            </w:pPr>
            <w:r w:rsidRPr="006B7D84">
              <w:t>}</w:t>
            </w:r>
          </w:p>
        </w:tc>
        <w:tc>
          <w:tcPr>
            <w:tcW w:w="2267" w:type="dxa"/>
          </w:tcPr>
          <w:p w14:paraId="2A9DCF24" w14:textId="77777777" w:rsidR="006E2867" w:rsidRPr="006B7D84" w:rsidRDefault="006E2867" w:rsidP="005F4D88">
            <w:pPr>
              <w:pStyle w:val="TAL"/>
            </w:pPr>
          </w:p>
        </w:tc>
        <w:tc>
          <w:tcPr>
            <w:tcW w:w="1700" w:type="dxa"/>
          </w:tcPr>
          <w:p w14:paraId="0320584C" w14:textId="77777777" w:rsidR="006E2867" w:rsidRPr="006B7D84" w:rsidRDefault="006E2867" w:rsidP="005F4D88">
            <w:pPr>
              <w:pStyle w:val="TAL"/>
            </w:pPr>
          </w:p>
        </w:tc>
        <w:tc>
          <w:tcPr>
            <w:tcW w:w="1245" w:type="dxa"/>
          </w:tcPr>
          <w:p w14:paraId="0AE80247" w14:textId="77777777" w:rsidR="006E2867" w:rsidRPr="006B7D84" w:rsidRDefault="006E2867" w:rsidP="005F4D88">
            <w:pPr>
              <w:pStyle w:val="TAL"/>
            </w:pPr>
          </w:p>
        </w:tc>
      </w:tr>
    </w:tbl>
    <w:p w14:paraId="3F8CFED6" w14:textId="77777777" w:rsidR="006E2867" w:rsidRPr="006B7D84" w:rsidRDefault="006E2867" w:rsidP="006E2867"/>
    <w:p w14:paraId="1F1940AD" w14:textId="77777777" w:rsidR="006E2867" w:rsidRPr="006B7D84" w:rsidRDefault="006E2867" w:rsidP="006E2867">
      <w:pPr>
        <w:pStyle w:val="TH"/>
      </w:pPr>
      <w:r w:rsidRPr="006B7D84">
        <w:lastRenderedPageBreak/>
        <w:t xml:space="preserve">Table </w:t>
      </w:r>
      <w:r w:rsidRPr="006B7D84">
        <w:rPr>
          <w:lang w:eastAsia="sv-SE"/>
        </w:rPr>
        <w:t>8.2.3.9.1.3.3-11A</w:t>
      </w:r>
      <w:r w:rsidRPr="006B7D84">
        <w:t xml:space="preserve">: </w:t>
      </w:r>
      <w:proofErr w:type="spellStart"/>
      <w:r w:rsidRPr="006B7D84">
        <w:t>MeasResults</w:t>
      </w:r>
      <w:proofErr w:type="spellEnd"/>
      <w:r w:rsidRPr="006B7D84">
        <w:t xml:space="preserve"> (Table 8.2.3.9.1.3.3-11)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E2867" w:rsidRPr="006B7D84" w14:paraId="0378DBE1" w14:textId="77777777" w:rsidTr="005F4D88">
        <w:tc>
          <w:tcPr>
            <w:tcW w:w="9738" w:type="dxa"/>
            <w:gridSpan w:val="4"/>
          </w:tcPr>
          <w:p w14:paraId="26D2E3C6" w14:textId="77777777" w:rsidR="006E2867" w:rsidRPr="006B7D84" w:rsidRDefault="006E2867" w:rsidP="005F4D88">
            <w:pPr>
              <w:pStyle w:val="TAL"/>
            </w:pPr>
            <w:r w:rsidRPr="006B7D84">
              <w:lastRenderedPageBreak/>
              <w:t>Derivation Path: TS 38.508-1 [4], Table 4.6.3-79</w:t>
            </w:r>
          </w:p>
        </w:tc>
      </w:tr>
      <w:tr w:rsidR="006E2867" w:rsidRPr="006B7D84" w14:paraId="1987E775" w14:textId="77777777" w:rsidTr="005F4D88">
        <w:tblPrEx>
          <w:tblCellMar>
            <w:left w:w="108" w:type="dxa"/>
            <w:right w:w="108" w:type="dxa"/>
          </w:tblCellMar>
        </w:tblPrEx>
        <w:tc>
          <w:tcPr>
            <w:tcW w:w="4535" w:type="dxa"/>
          </w:tcPr>
          <w:p w14:paraId="4E97FC03" w14:textId="77777777" w:rsidR="006E2867" w:rsidRPr="006B7D84" w:rsidRDefault="006E2867" w:rsidP="005F4D88">
            <w:pPr>
              <w:pStyle w:val="TAH"/>
            </w:pPr>
            <w:r w:rsidRPr="006B7D84">
              <w:t>Information Element</w:t>
            </w:r>
          </w:p>
        </w:tc>
        <w:tc>
          <w:tcPr>
            <w:tcW w:w="2267" w:type="dxa"/>
          </w:tcPr>
          <w:p w14:paraId="37ABDE8D" w14:textId="77777777" w:rsidR="006E2867" w:rsidRPr="006B7D84" w:rsidRDefault="006E2867" w:rsidP="005F4D88">
            <w:pPr>
              <w:pStyle w:val="TAH"/>
            </w:pPr>
            <w:r w:rsidRPr="006B7D84">
              <w:t>Value/remark</w:t>
            </w:r>
          </w:p>
        </w:tc>
        <w:tc>
          <w:tcPr>
            <w:tcW w:w="1700" w:type="dxa"/>
          </w:tcPr>
          <w:p w14:paraId="57858A6F" w14:textId="77777777" w:rsidR="006E2867" w:rsidRPr="006B7D84" w:rsidRDefault="006E2867" w:rsidP="005F4D88">
            <w:pPr>
              <w:pStyle w:val="TAH"/>
            </w:pPr>
            <w:r w:rsidRPr="006B7D84">
              <w:t>Comment</w:t>
            </w:r>
          </w:p>
        </w:tc>
        <w:tc>
          <w:tcPr>
            <w:tcW w:w="1245" w:type="dxa"/>
          </w:tcPr>
          <w:p w14:paraId="391C9B8B" w14:textId="77777777" w:rsidR="006E2867" w:rsidRPr="006B7D84" w:rsidRDefault="006E2867" w:rsidP="005F4D88">
            <w:pPr>
              <w:pStyle w:val="TAH"/>
            </w:pPr>
            <w:r w:rsidRPr="006B7D84">
              <w:t>Condition</w:t>
            </w:r>
          </w:p>
        </w:tc>
      </w:tr>
      <w:tr w:rsidR="006E2867" w:rsidRPr="006B7D84" w14:paraId="501C54F1" w14:textId="77777777" w:rsidTr="005F4D88">
        <w:tblPrEx>
          <w:tblCellMar>
            <w:left w:w="108" w:type="dxa"/>
            <w:right w:w="108" w:type="dxa"/>
          </w:tblCellMar>
        </w:tblPrEx>
        <w:tc>
          <w:tcPr>
            <w:tcW w:w="4535" w:type="dxa"/>
          </w:tcPr>
          <w:p w14:paraId="0DC743AE" w14:textId="77777777" w:rsidR="006E2867" w:rsidRPr="006B7D84" w:rsidRDefault="006E2867" w:rsidP="005F4D88">
            <w:pPr>
              <w:pStyle w:val="TAL"/>
            </w:pPr>
            <w:proofErr w:type="spellStart"/>
            <w:proofErr w:type="gramStart"/>
            <w:r w:rsidRPr="006B7D84">
              <w:t>MeasResults</w:t>
            </w:r>
            <w:proofErr w:type="spellEnd"/>
            <w:r w:rsidRPr="006B7D84">
              <w:t xml:space="preserve"> ::=</w:t>
            </w:r>
            <w:proofErr w:type="gramEnd"/>
            <w:r w:rsidRPr="006B7D84">
              <w:t xml:space="preserve"> </w:t>
            </w:r>
            <w:r w:rsidRPr="006B7D84">
              <w:rPr>
                <w:snapToGrid w:val="0"/>
              </w:rPr>
              <w:t xml:space="preserve">SEQUENCE </w:t>
            </w:r>
            <w:r w:rsidRPr="006B7D84">
              <w:t>{</w:t>
            </w:r>
          </w:p>
        </w:tc>
        <w:tc>
          <w:tcPr>
            <w:tcW w:w="2267" w:type="dxa"/>
          </w:tcPr>
          <w:p w14:paraId="307C2B53" w14:textId="77777777" w:rsidR="006E2867" w:rsidRPr="006B7D84" w:rsidRDefault="006E2867" w:rsidP="005F4D88">
            <w:pPr>
              <w:pStyle w:val="TAL"/>
            </w:pPr>
          </w:p>
        </w:tc>
        <w:tc>
          <w:tcPr>
            <w:tcW w:w="1700" w:type="dxa"/>
          </w:tcPr>
          <w:p w14:paraId="2696E313" w14:textId="77777777" w:rsidR="006E2867" w:rsidRPr="006B7D84" w:rsidRDefault="006E2867" w:rsidP="005F4D88">
            <w:pPr>
              <w:pStyle w:val="TAL"/>
            </w:pPr>
          </w:p>
        </w:tc>
        <w:tc>
          <w:tcPr>
            <w:tcW w:w="1245" w:type="dxa"/>
          </w:tcPr>
          <w:p w14:paraId="0592142A" w14:textId="77777777" w:rsidR="006E2867" w:rsidRPr="006B7D84" w:rsidRDefault="006E2867" w:rsidP="005F4D88">
            <w:pPr>
              <w:pStyle w:val="TAL"/>
            </w:pPr>
          </w:p>
        </w:tc>
      </w:tr>
      <w:tr w:rsidR="006E2867" w:rsidRPr="006B7D84" w14:paraId="19614F78" w14:textId="77777777" w:rsidTr="005F4D88">
        <w:tblPrEx>
          <w:tblCellMar>
            <w:left w:w="108" w:type="dxa"/>
            <w:right w:w="108" w:type="dxa"/>
          </w:tblCellMar>
        </w:tblPrEx>
        <w:tc>
          <w:tcPr>
            <w:tcW w:w="4535" w:type="dxa"/>
          </w:tcPr>
          <w:p w14:paraId="69F3788A" w14:textId="77777777" w:rsidR="006E2867" w:rsidRPr="006B7D84" w:rsidRDefault="006E2867" w:rsidP="005F4D88">
            <w:pPr>
              <w:pStyle w:val="TAL"/>
            </w:pPr>
            <w:r w:rsidRPr="006B7D84">
              <w:t xml:space="preserve">  </w:t>
            </w:r>
            <w:proofErr w:type="spellStart"/>
            <w:r w:rsidRPr="006B7D84">
              <w:t>measId</w:t>
            </w:r>
            <w:proofErr w:type="spellEnd"/>
          </w:p>
        </w:tc>
        <w:tc>
          <w:tcPr>
            <w:tcW w:w="2267" w:type="dxa"/>
          </w:tcPr>
          <w:p w14:paraId="3C6441EA" w14:textId="77777777" w:rsidR="006E2867" w:rsidRPr="006B7D84" w:rsidRDefault="006E2867" w:rsidP="005F4D88">
            <w:pPr>
              <w:pStyle w:val="TAL"/>
            </w:pPr>
            <w:r w:rsidRPr="006B7D84">
              <w:t>1</w:t>
            </w:r>
          </w:p>
        </w:tc>
        <w:tc>
          <w:tcPr>
            <w:tcW w:w="1700" w:type="dxa"/>
          </w:tcPr>
          <w:p w14:paraId="6D418A8B" w14:textId="77777777" w:rsidR="006E2867" w:rsidRPr="006B7D84" w:rsidRDefault="006E2867" w:rsidP="005F4D88">
            <w:pPr>
              <w:pStyle w:val="TAL"/>
            </w:pPr>
          </w:p>
        </w:tc>
        <w:tc>
          <w:tcPr>
            <w:tcW w:w="1245" w:type="dxa"/>
          </w:tcPr>
          <w:p w14:paraId="066CDCDA" w14:textId="77777777" w:rsidR="006E2867" w:rsidRPr="006B7D84" w:rsidRDefault="006E2867" w:rsidP="005F4D88">
            <w:pPr>
              <w:pStyle w:val="TAL"/>
            </w:pPr>
          </w:p>
        </w:tc>
      </w:tr>
      <w:tr w:rsidR="006E2867" w:rsidRPr="006B7D84" w14:paraId="55BD2040" w14:textId="77777777" w:rsidTr="005F4D88">
        <w:tblPrEx>
          <w:tblCellMar>
            <w:left w:w="108" w:type="dxa"/>
            <w:right w:w="108" w:type="dxa"/>
          </w:tblCellMar>
        </w:tblPrEx>
        <w:tc>
          <w:tcPr>
            <w:tcW w:w="4535" w:type="dxa"/>
          </w:tcPr>
          <w:p w14:paraId="453271E1" w14:textId="77777777" w:rsidR="006E2867" w:rsidRPr="006B7D84" w:rsidRDefault="006E2867" w:rsidP="005F4D88">
            <w:pPr>
              <w:pStyle w:val="TAL"/>
            </w:pPr>
            <w:r w:rsidRPr="006B7D84">
              <w:t xml:space="preserve">  </w:t>
            </w:r>
            <w:proofErr w:type="spellStart"/>
            <w:r w:rsidRPr="006B7D84">
              <w:t>measResultServingMOList</w:t>
            </w:r>
            <w:proofErr w:type="spellEnd"/>
            <w:r w:rsidRPr="006B7D84">
              <w:t xml:space="preserve"> SEQUENCE (SIZE (</w:t>
            </w:r>
            <w:proofErr w:type="gramStart"/>
            <w:r w:rsidRPr="006B7D84">
              <w:t>1..</w:t>
            </w:r>
            <w:proofErr w:type="gramEnd"/>
            <w:r w:rsidRPr="006B7D84">
              <w:t xml:space="preserve">maxNrofServingCells)) OF </w:t>
            </w:r>
            <w:proofErr w:type="spellStart"/>
            <w:r w:rsidRPr="006B7D84">
              <w:t>MeasResultServMO</w:t>
            </w:r>
            <w:proofErr w:type="spellEnd"/>
            <w:r w:rsidRPr="006B7D84">
              <w:t xml:space="preserve"> {</w:t>
            </w:r>
          </w:p>
        </w:tc>
        <w:tc>
          <w:tcPr>
            <w:tcW w:w="2267" w:type="dxa"/>
          </w:tcPr>
          <w:p w14:paraId="3B47A2EC" w14:textId="77777777" w:rsidR="006E2867" w:rsidRPr="006B7D84" w:rsidRDefault="006E2867" w:rsidP="005F4D88">
            <w:pPr>
              <w:pStyle w:val="TAL"/>
            </w:pPr>
            <w:r w:rsidRPr="006B7D84">
              <w:t>1 entry</w:t>
            </w:r>
          </w:p>
        </w:tc>
        <w:tc>
          <w:tcPr>
            <w:tcW w:w="1700" w:type="dxa"/>
          </w:tcPr>
          <w:p w14:paraId="46421DF0" w14:textId="77777777" w:rsidR="006E2867" w:rsidRPr="006B7D84" w:rsidRDefault="006E2867" w:rsidP="005F4D88">
            <w:pPr>
              <w:pStyle w:val="TAL"/>
            </w:pPr>
          </w:p>
        </w:tc>
        <w:tc>
          <w:tcPr>
            <w:tcW w:w="1245" w:type="dxa"/>
          </w:tcPr>
          <w:p w14:paraId="718350BC" w14:textId="77777777" w:rsidR="006E2867" w:rsidRPr="006B7D84" w:rsidRDefault="006E2867" w:rsidP="005F4D88">
            <w:pPr>
              <w:pStyle w:val="TAL"/>
            </w:pPr>
          </w:p>
        </w:tc>
      </w:tr>
      <w:tr w:rsidR="006E2867" w:rsidRPr="006B7D84" w14:paraId="43A41E84" w14:textId="77777777" w:rsidTr="005F4D88">
        <w:tblPrEx>
          <w:tblCellMar>
            <w:left w:w="108" w:type="dxa"/>
            <w:right w:w="108" w:type="dxa"/>
          </w:tblCellMar>
        </w:tblPrEx>
        <w:tc>
          <w:tcPr>
            <w:tcW w:w="4535" w:type="dxa"/>
          </w:tcPr>
          <w:p w14:paraId="538B1D14" w14:textId="77777777" w:rsidR="006E2867" w:rsidRPr="006B7D84" w:rsidRDefault="006E2867" w:rsidP="005F4D88">
            <w:pPr>
              <w:pStyle w:val="TAL"/>
            </w:pPr>
            <w:r w:rsidRPr="006B7D84">
              <w:t xml:space="preserve">    </w:t>
            </w:r>
            <w:proofErr w:type="spellStart"/>
            <w:proofErr w:type="gramStart"/>
            <w:r w:rsidRPr="006B7D84">
              <w:t>MeasResultServMO</w:t>
            </w:r>
            <w:proofErr w:type="spellEnd"/>
            <w:r w:rsidRPr="006B7D84">
              <w:t>[</w:t>
            </w:r>
            <w:proofErr w:type="gramEnd"/>
            <w:r w:rsidRPr="006B7D84">
              <w:t xml:space="preserve">1] </w:t>
            </w:r>
            <w:r w:rsidRPr="006B7D84">
              <w:rPr>
                <w:snapToGrid w:val="0"/>
              </w:rPr>
              <w:t xml:space="preserve">SEQUENCE </w:t>
            </w:r>
            <w:r w:rsidRPr="006B7D84">
              <w:t>{</w:t>
            </w:r>
          </w:p>
        </w:tc>
        <w:tc>
          <w:tcPr>
            <w:tcW w:w="2267" w:type="dxa"/>
          </w:tcPr>
          <w:p w14:paraId="1AE75C56" w14:textId="77777777" w:rsidR="006E2867" w:rsidRPr="006B7D84" w:rsidRDefault="006E2867" w:rsidP="005F4D88">
            <w:pPr>
              <w:pStyle w:val="TAL"/>
              <w:rPr>
                <w:lang w:eastAsia="zh-CN"/>
              </w:rPr>
            </w:pPr>
          </w:p>
        </w:tc>
        <w:tc>
          <w:tcPr>
            <w:tcW w:w="1700" w:type="dxa"/>
          </w:tcPr>
          <w:p w14:paraId="38CE2170" w14:textId="77777777" w:rsidR="006E2867" w:rsidRPr="006B7D84" w:rsidRDefault="006E2867" w:rsidP="005F4D88">
            <w:pPr>
              <w:pStyle w:val="TAL"/>
            </w:pPr>
            <w:r w:rsidRPr="006B7D84">
              <w:t>entry 1</w:t>
            </w:r>
          </w:p>
        </w:tc>
        <w:tc>
          <w:tcPr>
            <w:tcW w:w="1245" w:type="dxa"/>
          </w:tcPr>
          <w:p w14:paraId="56E5A97E" w14:textId="77777777" w:rsidR="006E2867" w:rsidRPr="006B7D84" w:rsidRDefault="006E2867" w:rsidP="005F4D88">
            <w:pPr>
              <w:pStyle w:val="TAL"/>
            </w:pPr>
          </w:p>
        </w:tc>
      </w:tr>
      <w:tr w:rsidR="006E2867" w:rsidRPr="006B7D84" w14:paraId="20C820F9" w14:textId="77777777" w:rsidTr="005F4D88">
        <w:tblPrEx>
          <w:tblCellMar>
            <w:left w:w="108" w:type="dxa"/>
            <w:right w:w="108" w:type="dxa"/>
          </w:tblCellMar>
        </w:tblPrEx>
        <w:tc>
          <w:tcPr>
            <w:tcW w:w="4535" w:type="dxa"/>
          </w:tcPr>
          <w:p w14:paraId="0A337C55" w14:textId="77777777" w:rsidR="006E2867" w:rsidRPr="006B7D84" w:rsidRDefault="006E2867" w:rsidP="005F4D88">
            <w:pPr>
              <w:pStyle w:val="TAL"/>
            </w:pPr>
            <w:r w:rsidRPr="006B7D84">
              <w:t xml:space="preserve">      </w:t>
            </w:r>
            <w:proofErr w:type="spellStart"/>
            <w:r w:rsidRPr="006B7D84">
              <w:t>servCellId</w:t>
            </w:r>
            <w:proofErr w:type="spellEnd"/>
          </w:p>
        </w:tc>
        <w:tc>
          <w:tcPr>
            <w:tcW w:w="2267" w:type="dxa"/>
          </w:tcPr>
          <w:p w14:paraId="74357C34" w14:textId="77777777" w:rsidR="006E2867" w:rsidRPr="006B7D84" w:rsidRDefault="006E2867" w:rsidP="005F4D88">
            <w:pPr>
              <w:pStyle w:val="TAL"/>
            </w:pPr>
            <w:proofErr w:type="spellStart"/>
            <w:r w:rsidRPr="006B7D84">
              <w:rPr>
                <w:lang w:eastAsia="zh-CN"/>
              </w:rPr>
              <w:t>ServCellIndex</w:t>
            </w:r>
            <w:proofErr w:type="spellEnd"/>
            <w:r w:rsidRPr="006B7D84">
              <w:rPr>
                <w:lang w:eastAsia="zh-CN"/>
              </w:rPr>
              <w:t xml:space="preserve"> of NR Cell 1</w:t>
            </w:r>
          </w:p>
        </w:tc>
        <w:tc>
          <w:tcPr>
            <w:tcW w:w="1700" w:type="dxa"/>
          </w:tcPr>
          <w:p w14:paraId="42EAC0FD" w14:textId="77777777" w:rsidR="006E2867" w:rsidRPr="006B7D84" w:rsidRDefault="006E2867" w:rsidP="005F4D88">
            <w:pPr>
              <w:pStyle w:val="TAL"/>
            </w:pPr>
          </w:p>
        </w:tc>
        <w:tc>
          <w:tcPr>
            <w:tcW w:w="1245" w:type="dxa"/>
          </w:tcPr>
          <w:p w14:paraId="42FA8B8B" w14:textId="77777777" w:rsidR="006E2867" w:rsidRPr="006B7D84" w:rsidRDefault="006E2867" w:rsidP="005F4D88">
            <w:pPr>
              <w:pStyle w:val="TAL"/>
            </w:pPr>
          </w:p>
        </w:tc>
      </w:tr>
      <w:tr w:rsidR="006E2867" w:rsidRPr="006B7D84" w14:paraId="3483F60F" w14:textId="77777777" w:rsidTr="005F4D88">
        <w:tblPrEx>
          <w:tblCellMar>
            <w:left w:w="108" w:type="dxa"/>
            <w:right w:w="108" w:type="dxa"/>
          </w:tblCellMar>
        </w:tblPrEx>
        <w:tc>
          <w:tcPr>
            <w:tcW w:w="4535" w:type="dxa"/>
          </w:tcPr>
          <w:p w14:paraId="38A5C341" w14:textId="77777777" w:rsidR="006E2867" w:rsidRPr="006B7D84" w:rsidRDefault="006E2867" w:rsidP="005F4D88">
            <w:pPr>
              <w:pStyle w:val="TAL"/>
            </w:pPr>
            <w:r w:rsidRPr="006B7D84">
              <w:t xml:space="preserve">      </w:t>
            </w:r>
            <w:proofErr w:type="spellStart"/>
            <w:r w:rsidRPr="006B7D84">
              <w:t>measResultServingCell</w:t>
            </w:r>
            <w:proofErr w:type="spellEnd"/>
            <w:r w:rsidRPr="006B7D84">
              <w:t xml:space="preserve"> SEQUENCE {</w:t>
            </w:r>
          </w:p>
        </w:tc>
        <w:tc>
          <w:tcPr>
            <w:tcW w:w="2267" w:type="dxa"/>
          </w:tcPr>
          <w:p w14:paraId="4A406370" w14:textId="77777777" w:rsidR="006E2867" w:rsidRPr="006B7D84" w:rsidRDefault="006E2867" w:rsidP="005F4D88">
            <w:pPr>
              <w:pStyle w:val="TAL"/>
            </w:pPr>
          </w:p>
        </w:tc>
        <w:tc>
          <w:tcPr>
            <w:tcW w:w="1700" w:type="dxa"/>
          </w:tcPr>
          <w:p w14:paraId="23339CD3" w14:textId="77777777" w:rsidR="006E2867" w:rsidRPr="006B7D84" w:rsidRDefault="006E2867" w:rsidP="005F4D88">
            <w:pPr>
              <w:pStyle w:val="TAL"/>
            </w:pPr>
          </w:p>
        </w:tc>
        <w:tc>
          <w:tcPr>
            <w:tcW w:w="1245" w:type="dxa"/>
          </w:tcPr>
          <w:p w14:paraId="0E141C07" w14:textId="77777777" w:rsidR="006E2867" w:rsidRPr="006B7D84" w:rsidRDefault="006E2867" w:rsidP="005F4D88">
            <w:pPr>
              <w:pStyle w:val="TAL"/>
            </w:pPr>
          </w:p>
        </w:tc>
      </w:tr>
      <w:tr w:rsidR="006E2867" w:rsidRPr="006B7D84" w14:paraId="72BE272B" w14:textId="77777777" w:rsidTr="005F4D88">
        <w:tblPrEx>
          <w:tblCellMar>
            <w:left w:w="108" w:type="dxa"/>
            <w:right w:w="108" w:type="dxa"/>
          </w:tblCellMar>
        </w:tblPrEx>
        <w:tc>
          <w:tcPr>
            <w:tcW w:w="4535" w:type="dxa"/>
          </w:tcPr>
          <w:p w14:paraId="45837C29" w14:textId="77777777" w:rsidR="006E2867" w:rsidRPr="006B7D84" w:rsidRDefault="006E2867" w:rsidP="005F4D88">
            <w:pPr>
              <w:pStyle w:val="TAL"/>
            </w:pPr>
            <w:r w:rsidRPr="006B7D84">
              <w:t xml:space="preserve">        </w:t>
            </w:r>
            <w:proofErr w:type="spellStart"/>
            <w:r w:rsidRPr="006B7D84">
              <w:t>physCellId</w:t>
            </w:r>
            <w:proofErr w:type="spellEnd"/>
          </w:p>
        </w:tc>
        <w:tc>
          <w:tcPr>
            <w:tcW w:w="2267" w:type="dxa"/>
          </w:tcPr>
          <w:p w14:paraId="603EFB26" w14:textId="77777777" w:rsidR="006E2867" w:rsidRPr="006B7D84" w:rsidRDefault="006E2867" w:rsidP="005F4D88">
            <w:pPr>
              <w:pStyle w:val="TAL"/>
            </w:pPr>
            <w:r w:rsidRPr="006B7D84">
              <w:t xml:space="preserve">Physical </w:t>
            </w:r>
            <w:proofErr w:type="spellStart"/>
            <w:r w:rsidRPr="006B7D84">
              <w:t>CellID</w:t>
            </w:r>
            <w:proofErr w:type="spellEnd"/>
            <w:r w:rsidRPr="006B7D84">
              <w:t xml:space="preserve"> of the NR Cell 1</w:t>
            </w:r>
          </w:p>
        </w:tc>
        <w:tc>
          <w:tcPr>
            <w:tcW w:w="1700" w:type="dxa"/>
          </w:tcPr>
          <w:p w14:paraId="6B35BADE" w14:textId="77777777" w:rsidR="006E2867" w:rsidRPr="006B7D84" w:rsidRDefault="006E2867" w:rsidP="005F4D88">
            <w:pPr>
              <w:pStyle w:val="TAL"/>
            </w:pPr>
          </w:p>
        </w:tc>
        <w:tc>
          <w:tcPr>
            <w:tcW w:w="1245" w:type="dxa"/>
          </w:tcPr>
          <w:p w14:paraId="074EBD3B" w14:textId="77777777" w:rsidR="006E2867" w:rsidRPr="006B7D84" w:rsidRDefault="006E2867" w:rsidP="005F4D88">
            <w:pPr>
              <w:pStyle w:val="TAL"/>
            </w:pPr>
          </w:p>
        </w:tc>
      </w:tr>
      <w:tr w:rsidR="006E2867" w:rsidRPr="006B7D84" w14:paraId="2306B19E" w14:textId="77777777" w:rsidTr="005F4D88">
        <w:tblPrEx>
          <w:tblCellMar>
            <w:left w:w="108" w:type="dxa"/>
            <w:right w:w="108" w:type="dxa"/>
          </w:tblCellMar>
        </w:tblPrEx>
        <w:tc>
          <w:tcPr>
            <w:tcW w:w="4535" w:type="dxa"/>
          </w:tcPr>
          <w:p w14:paraId="03F1994E"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measResult</w:t>
            </w:r>
            <w:proofErr w:type="spellEnd"/>
            <w:r w:rsidRPr="006B7D84">
              <w:rPr>
                <w:rFonts w:ascii="Arial" w:hAnsi="Arial"/>
                <w:sz w:val="18"/>
              </w:rPr>
              <w:t xml:space="preserve"> SEQUENCE {</w:t>
            </w:r>
          </w:p>
        </w:tc>
        <w:tc>
          <w:tcPr>
            <w:tcW w:w="2267" w:type="dxa"/>
          </w:tcPr>
          <w:p w14:paraId="66930267" w14:textId="77777777" w:rsidR="006E2867" w:rsidRPr="006B7D84" w:rsidRDefault="006E2867" w:rsidP="005F4D88">
            <w:pPr>
              <w:keepNext/>
              <w:keepLines/>
              <w:spacing w:after="0"/>
              <w:rPr>
                <w:rFonts w:ascii="Arial" w:hAnsi="Arial"/>
                <w:sz w:val="18"/>
              </w:rPr>
            </w:pPr>
          </w:p>
        </w:tc>
        <w:tc>
          <w:tcPr>
            <w:tcW w:w="1700" w:type="dxa"/>
          </w:tcPr>
          <w:p w14:paraId="30D004AF" w14:textId="77777777" w:rsidR="006E2867" w:rsidRPr="006B7D84" w:rsidRDefault="006E2867" w:rsidP="005F4D88">
            <w:pPr>
              <w:keepNext/>
              <w:keepLines/>
              <w:spacing w:after="0"/>
              <w:rPr>
                <w:rFonts w:ascii="Arial" w:hAnsi="Arial"/>
                <w:sz w:val="18"/>
              </w:rPr>
            </w:pPr>
          </w:p>
        </w:tc>
        <w:tc>
          <w:tcPr>
            <w:tcW w:w="1245" w:type="dxa"/>
          </w:tcPr>
          <w:p w14:paraId="37506A31" w14:textId="77777777" w:rsidR="006E2867" w:rsidRPr="006B7D84" w:rsidRDefault="006E2867" w:rsidP="005F4D88">
            <w:pPr>
              <w:keepNext/>
              <w:keepLines/>
              <w:spacing w:after="0"/>
              <w:rPr>
                <w:rFonts w:ascii="Arial" w:hAnsi="Arial"/>
                <w:sz w:val="18"/>
              </w:rPr>
            </w:pPr>
          </w:p>
        </w:tc>
      </w:tr>
      <w:tr w:rsidR="006E2867" w:rsidRPr="006B7D84" w14:paraId="512BA55C" w14:textId="77777777" w:rsidTr="005F4D88">
        <w:tblPrEx>
          <w:tblCellMar>
            <w:left w:w="108" w:type="dxa"/>
            <w:right w:w="108" w:type="dxa"/>
          </w:tblCellMar>
        </w:tblPrEx>
        <w:tc>
          <w:tcPr>
            <w:tcW w:w="4535" w:type="dxa"/>
          </w:tcPr>
          <w:p w14:paraId="52D8CFBE" w14:textId="0CEE4034"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cellResults</w:t>
            </w:r>
            <w:proofErr w:type="spellEnd"/>
            <w:r w:rsidRPr="006B7D84">
              <w:rPr>
                <w:rFonts w:ascii="Arial" w:hAnsi="Arial"/>
                <w:sz w:val="18"/>
              </w:rPr>
              <w:t xml:space="preserve"> SEQUENCE</w:t>
            </w:r>
            <w:ins w:id="4" w:author="MCC TF160" w:date="2025-11-07T14:54:00Z">
              <w:r w:rsidR="00E76CCC">
                <w:rPr>
                  <w:rFonts w:ascii="Arial" w:hAnsi="Arial"/>
                  <w:sz w:val="18"/>
                </w:rPr>
                <w:t xml:space="preserve"> </w:t>
              </w:r>
            </w:ins>
            <w:r w:rsidRPr="006B7D84">
              <w:rPr>
                <w:rFonts w:ascii="Arial" w:hAnsi="Arial"/>
                <w:sz w:val="18"/>
              </w:rPr>
              <w:t>{</w:t>
            </w:r>
          </w:p>
        </w:tc>
        <w:tc>
          <w:tcPr>
            <w:tcW w:w="2267" w:type="dxa"/>
          </w:tcPr>
          <w:p w14:paraId="62A68197" w14:textId="77777777" w:rsidR="006E2867" w:rsidRPr="006B7D84" w:rsidRDefault="006E2867" w:rsidP="005F4D88">
            <w:pPr>
              <w:keepNext/>
              <w:keepLines/>
              <w:spacing w:after="0"/>
              <w:rPr>
                <w:rFonts w:ascii="Arial" w:hAnsi="Arial"/>
                <w:sz w:val="18"/>
              </w:rPr>
            </w:pPr>
          </w:p>
        </w:tc>
        <w:tc>
          <w:tcPr>
            <w:tcW w:w="1700" w:type="dxa"/>
          </w:tcPr>
          <w:p w14:paraId="28C66855" w14:textId="77777777" w:rsidR="006E2867" w:rsidRPr="006B7D84" w:rsidRDefault="006E2867" w:rsidP="005F4D88">
            <w:pPr>
              <w:keepNext/>
              <w:keepLines/>
              <w:spacing w:after="0"/>
              <w:rPr>
                <w:rFonts w:ascii="Arial" w:hAnsi="Arial"/>
                <w:sz w:val="18"/>
              </w:rPr>
            </w:pPr>
          </w:p>
        </w:tc>
        <w:tc>
          <w:tcPr>
            <w:tcW w:w="1245" w:type="dxa"/>
          </w:tcPr>
          <w:p w14:paraId="5E9D3CA0" w14:textId="77777777" w:rsidR="006E2867" w:rsidRPr="006B7D84" w:rsidRDefault="006E2867" w:rsidP="005F4D88">
            <w:pPr>
              <w:keepNext/>
              <w:keepLines/>
              <w:spacing w:after="0"/>
              <w:rPr>
                <w:rFonts w:ascii="Arial" w:hAnsi="Arial"/>
                <w:sz w:val="18"/>
              </w:rPr>
            </w:pPr>
          </w:p>
        </w:tc>
      </w:tr>
      <w:tr w:rsidR="006E2867" w:rsidRPr="006B7D84" w14:paraId="59DD41EF" w14:textId="77777777" w:rsidTr="005F4D88">
        <w:tblPrEx>
          <w:tblCellMar>
            <w:left w:w="108" w:type="dxa"/>
            <w:right w:w="108" w:type="dxa"/>
          </w:tblCellMar>
        </w:tblPrEx>
        <w:tc>
          <w:tcPr>
            <w:tcW w:w="4535" w:type="dxa"/>
          </w:tcPr>
          <w:p w14:paraId="12738F18"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resultsSSB</w:t>
            </w:r>
            <w:proofErr w:type="spellEnd"/>
            <w:r w:rsidRPr="006B7D84">
              <w:rPr>
                <w:rFonts w:ascii="Arial" w:hAnsi="Arial"/>
                <w:sz w:val="18"/>
              </w:rPr>
              <w:t>-Cell SEQUENCE {</w:t>
            </w:r>
          </w:p>
        </w:tc>
        <w:tc>
          <w:tcPr>
            <w:tcW w:w="2267" w:type="dxa"/>
          </w:tcPr>
          <w:p w14:paraId="764548EF" w14:textId="77777777" w:rsidR="006E2867" w:rsidRPr="006B7D84" w:rsidRDefault="006E2867" w:rsidP="005F4D88">
            <w:pPr>
              <w:keepNext/>
              <w:keepLines/>
              <w:spacing w:after="0"/>
              <w:rPr>
                <w:rFonts w:ascii="Arial" w:hAnsi="Arial"/>
                <w:sz w:val="18"/>
              </w:rPr>
            </w:pPr>
          </w:p>
        </w:tc>
        <w:tc>
          <w:tcPr>
            <w:tcW w:w="1700" w:type="dxa"/>
          </w:tcPr>
          <w:p w14:paraId="5B0BE206" w14:textId="77777777" w:rsidR="006E2867" w:rsidRPr="006B7D84" w:rsidRDefault="006E2867" w:rsidP="005F4D88">
            <w:pPr>
              <w:keepNext/>
              <w:keepLines/>
              <w:spacing w:after="0"/>
              <w:rPr>
                <w:rFonts w:ascii="Arial" w:hAnsi="Arial"/>
                <w:sz w:val="18"/>
              </w:rPr>
            </w:pPr>
          </w:p>
        </w:tc>
        <w:tc>
          <w:tcPr>
            <w:tcW w:w="1245" w:type="dxa"/>
          </w:tcPr>
          <w:p w14:paraId="71EADAEA" w14:textId="77777777" w:rsidR="006E2867" w:rsidRPr="006B7D84" w:rsidRDefault="006E2867" w:rsidP="005F4D88">
            <w:pPr>
              <w:keepNext/>
              <w:keepLines/>
              <w:spacing w:after="0"/>
              <w:rPr>
                <w:rFonts w:ascii="Arial" w:hAnsi="Arial"/>
                <w:sz w:val="18"/>
              </w:rPr>
            </w:pPr>
          </w:p>
        </w:tc>
      </w:tr>
      <w:tr w:rsidR="006E2867" w:rsidRPr="006B7D84" w14:paraId="2FBA1354" w14:textId="77777777" w:rsidTr="005F4D88">
        <w:tblPrEx>
          <w:tblCellMar>
            <w:left w:w="108" w:type="dxa"/>
            <w:right w:w="108" w:type="dxa"/>
          </w:tblCellMar>
        </w:tblPrEx>
        <w:tc>
          <w:tcPr>
            <w:tcW w:w="4535" w:type="dxa"/>
          </w:tcPr>
          <w:p w14:paraId="183762A4"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rsrp</w:t>
            </w:r>
            <w:proofErr w:type="spellEnd"/>
          </w:p>
        </w:tc>
        <w:tc>
          <w:tcPr>
            <w:tcW w:w="2267" w:type="dxa"/>
          </w:tcPr>
          <w:p w14:paraId="1FCFE7E0" w14:textId="77777777" w:rsidR="006E2867" w:rsidRPr="006B7D84" w:rsidRDefault="006E2867" w:rsidP="005F4D88">
            <w:pPr>
              <w:keepNext/>
              <w:keepLines/>
              <w:spacing w:after="0"/>
              <w:rPr>
                <w:rFonts w:ascii="Arial" w:hAnsi="Arial"/>
                <w:sz w:val="18"/>
              </w:rPr>
            </w:pPr>
            <w:r w:rsidRPr="006B7D84">
              <w:rPr>
                <w:rFonts w:ascii="Arial" w:hAnsi="Arial"/>
                <w:sz w:val="18"/>
              </w:rPr>
              <w:t>(</w:t>
            </w:r>
            <w:proofErr w:type="gramStart"/>
            <w:r w:rsidRPr="006B7D84">
              <w:rPr>
                <w:rFonts w:ascii="Arial" w:hAnsi="Arial"/>
                <w:sz w:val="18"/>
              </w:rPr>
              <w:t>0..</w:t>
            </w:r>
            <w:proofErr w:type="gramEnd"/>
            <w:r w:rsidRPr="006B7D84">
              <w:rPr>
                <w:rFonts w:ascii="Arial" w:hAnsi="Arial"/>
                <w:sz w:val="18"/>
              </w:rPr>
              <w:t>127)</w:t>
            </w:r>
          </w:p>
        </w:tc>
        <w:tc>
          <w:tcPr>
            <w:tcW w:w="1700" w:type="dxa"/>
          </w:tcPr>
          <w:p w14:paraId="05FF3BFE" w14:textId="77777777" w:rsidR="006E2867" w:rsidRPr="006B7D84" w:rsidRDefault="006E2867" w:rsidP="005F4D88">
            <w:pPr>
              <w:keepNext/>
              <w:keepLines/>
              <w:spacing w:after="0"/>
              <w:rPr>
                <w:rFonts w:ascii="Arial" w:hAnsi="Arial"/>
                <w:sz w:val="18"/>
              </w:rPr>
            </w:pPr>
          </w:p>
        </w:tc>
        <w:tc>
          <w:tcPr>
            <w:tcW w:w="1245" w:type="dxa"/>
          </w:tcPr>
          <w:p w14:paraId="2BAD3AEB" w14:textId="77777777" w:rsidR="006E2867" w:rsidRPr="006B7D84" w:rsidRDefault="006E2867" w:rsidP="005F4D88">
            <w:pPr>
              <w:keepNext/>
              <w:keepLines/>
              <w:spacing w:after="0"/>
              <w:rPr>
                <w:rFonts w:ascii="Arial" w:hAnsi="Arial"/>
                <w:sz w:val="18"/>
              </w:rPr>
            </w:pPr>
          </w:p>
        </w:tc>
      </w:tr>
      <w:tr w:rsidR="006E2867" w:rsidRPr="006B7D84" w14:paraId="6E8ECDD5" w14:textId="77777777" w:rsidTr="005F4D88">
        <w:tblPrEx>
          <w:tblCellMar>
            <w:left w:w="108" w:type="dxa"/>
            <w:right w:w="108" w:type="dxa"/>
          </w:tblCellMar>
        </w:tblPrEx>
        <w:tc>
          <w:tcPr>
            <w:tcW w:w="4535" w:type="dxa"/>
          </w:tcPr>
          <w:p w14:paraId="10843BB6"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rsrq</w:t>
            </w:r>
            <w:proofErr w:type="spellEnd"/>
          </w:p>
        </w:tc>
        <w:tc>
          <w:tcPr>
            <w:tcW w:w="2267" w:type="dxa"/>
          </w:tcPr>
          <w:p w14:paraId="3BF35F74" w14:textId="77777777" w:rsidR="006E2867" w:rsidRPr="006B7D84" w:rsidRDefault="006E2867" w:rsidP="005F4D88">
            <w:pPr>
              <w:keepNext/>
              <w:keepLines/>
              <w:spacing w:after="0"/>
              <w:rPr>
                <w:rFonts w:ascii="Arial" w:hAnsi="Arial"/>
                <w:sz w:val="18"/>
              </w:rPr>
            </w:pPr>
            <w:r w:rsidRPr="006B7D84">
              <w:rPr>
                <w:rFonts w:ascii="Arial" w:hAnsi="Arial"/>
                <w:sz w:val="18"/>
              </w:rPr>
              <w:t>(</w:t>
            </w:r>
            <w:proofErr w:type="gramStart"/>
            <w:r w:rsidRPr="006B7D84">
              <w:rPr>
                <w:rFonts w:ascii="Arial" w:hAnsi="Arial"/>
                <w:sz w:val="18"/>
              </w:rPr>
              <w:t>0..</w:t>
            </w:r>
            <w:proofErr w:type="gramEnd"/>
            <w:r w:rsidRPr="006B7D84">
              <w:rPr>
                <w:rFonts w:ascii="Arial" w:hAnsi="Arial"/>
                <w:sz w:val="18"/>
              </w:rPr>
              <w:t>127)</w:t>
            </w:r>
          </w:p>
        </w:tc>
        <w:tc>
          <w:tcPr>
            <w:tcW w:w="1700" w:type="dxa"/>
          </w:tcPr>
          <w:p w14:paraId="02A1B0AC" w14:textId="77777777" w:rsidR="006E2867" w:rsidRPr="006B7D84" w:rsidRDefault="006E2867" w:rsidP="005F4D88">
            <w:pPr>
              <w:keepNext/>
              <w:keepLines/>
              <w:spacing w:after="0"/>
              <w:rPr>
                <w:rFonts w:ascii="Arial" w:hAnsi="Arial"/>
                <w:sz w:val="18"/>
              </w:rPr>
            </w:pPr>
          </w:p>
        </w:tc>
        <w:tc>
          <w:tcPr>
            <w:tcW w:w="1245" w:type="dxa"/>
          </w:tcPr>
          <w:p w14:paraId="10036D8F" w14:textId="77777777" w:rsidR="006E2867" w:rsidRPr="006B7D84" w:rsidRDefault="006E2867" w:rsidP="005F4D88">
            <w:pPr>
              <w:keepNext/>
              <w:keepLines/>
              <w:spacing w:after="0"/>
              <w:rPr>
                <w:rFonts w:ascii="Arial" w:hAnsi="Arial"/>
                <w:sz w:val="18"/>
              </w:rPr>
            </w:pPr>
          </w:p>
        </w:tc>
      </w:tr>
      <w:tr w:rsidR="006E2867" w:rsidRPr="006B7D84" w14:paraId="0C1AF8DC" w14:textId="77777777" w:rsidTr="005F4D88">
        <w:tblPrEx>
          <w:tblCellMar>
            <w:left w:w="108" w:type="dxa"/>
            <w:right w:w="108" w:type="dxa"/>
          </w:tblCellMar>
        </w:tblPrEx>
        <w:tc>
          <w:tcPr>
            <w:tcW w:w="4535" w:type="dxa"/>
            <w:tcBorders>
              <w:bottom w:val="nil"/>
            </w:tcBorders>
          </w:tcPr>
          <w:p w14:paraId="777B4EC6"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sinr</w:t>
            </w:r>
            <w:proofErr w:type="spellEnd"/>
          </w:p>
        </w:tc>
        <w:tc>
          <w:tcPr>
            <w:tcW w:w="2267" w:type="dxa"/>
          </w:tcPr>
          <w:p w14:paraId="5089FF6F" w14:textId="77777777" w:rsidR="006E2867" w:rsidRPr="006B7D84" w:rsidRDefault="006E2867" w:rsidP="005F4D88">
            <w:pPr>
              <w:keepNext/>
              <w:keepLines/>
              <w:spacing w:after="0"/>
              <w:rPr>
                <w:rFonts w:ascii="Arial" w:hAnsi="Arial"/>
                <w:sz w:val="18"/>
              </w:rPr>
            </w:pPr>
            <w:r w:rsidRPr="006B7D84">
              <w:rPr>
                <w:rFonts w:ascii="Arial" w:hAnsi="Arial"/>
                <w:sz w:val="18"/>
              </w:rPr>
              <w:t>Not present</w:t>
            </w:r>
          </w:p>
        </w:tc>
        <w:tc>
          <w:tcPr>
            <w:tcW w:w="1700" w:type="dxa"/>
          </w:tcPr>
          <w:p w14:paraId="591928C1" w14:textId="77777777" w:rsidR="006E2867" w:rsidRPr="006B7D84" w:rsidRDefault="006E2867" w:rsidP="005F4D88">
            <w:pPr>
              <w:keepNext/>
              <w:keepLines/>
              <w:spacing w:after="0"/>
              <w:rPr>
                <w:rFonts w:ascii="Arial" w:hAnsi="Arial"/>
                <w:sz w:val="18"/>
              </w:rPr>
            </w:pPr>
          </w:p>
        </w:tc>
        <w:tc>
          <w:tcPr>
            <w:tcW w:w="1245" w:type="dxa"/>
          </w:tcPr>
          <w:p w14:paraId="353D4F60" w14:textId="77777777" w:rsidR="006E2867" w:rsidRPr="006B7D84" w:rsidRDefault="006E2867" w:rsidP="005F4D88">
            <w:pPr>
              <w:keepNext/>
              <w:keepLines/>
              <w:spacing w:after="0"/>
              <w:rPr>
                <w:rFonts w:ascii="Arial" w:hAnsi="Arial"/>
                <w:sz w:val="18"/>
              </w:rPr>
            </w:pPr>
          </w:p>
        </w:tc>
      </w:tr>
      <w:tr w:rsidR="006E2867" w:rsidRPr="006B7D84" w14:paraId="43E6A04E" w14:textId="77777777" w:rsidTr="005F4D88">
        <w:tblPrEx>
          <w:tblCellMar>
            <w:left w:w="108" w:type="dxa"/>
            <w:right w:w="108" w:type="dxa"/>
          </w:tblCellMar>
        </w:tblPrEx>
        <w:tc>
          <w:tcPr>
            <w:tcW w:w="4535" w:type="dxa"/>
            <w:tcBorders>
              <w:top w:val="nil"/>
            </w:tcBorders>
          </w:tcPr>
          <w:p w14:paraId="01C9C161" w14:textId="77777777" w:rsidR="006E2867" w:rsidRPr="006B7D84" w:rsidRDefault="006E2867" w:rsidP="005F4D88">
            <w:pPr>
              <w:keepNext/>
              <w:keepLines/>
              <w:spacing w:after="0"/>
              <w:rPr>
                <w:rFonts w:ascii="Arial" w:hAnsi="Arial"/>
                <w:sz w:val="18"/>
              </w:rPr>
            </w:pPr>
          </w:p>
        </w:tc>
        <w:tc>
          <w:tcPr>
            <w:tcW w:w="2267" w:type="dxa"/>
          </w:tcPr>
          <w:p w14:paraId="340C5538" w14:textId="77777777" w:rsidR="006E2867" w:rsidRPr="006B7D84" w:rsidRDefault="006E2867" w:rsidP="005F4D88">
            <w:pPr>
              <w:keepNext/>
              <w:keepLines/>
              <w:spacing w:after="0"/>
              <w:rPr>
                <w:rFonts w:ascii="Arial" w:hAnsi="Arial"/>
                <w:sz w:val="18"/>
              </w:rPr>
            </w:pPr>
            <w:r w:rsidRPr="006B7D84">
              <w:rPr>
                <w:rFonts w:ascii="Arial" w:hAnsi="Arial" w:cs="Arial"/>
                <w:sz w:val="18"/>
              </w:rPr>
              <w:t>(</w:t>
            </w:r>
            <w:proofErr w:type="gramStart"/>
            <w:r w:rsidRPr="006B7D84">
              <w:rPr>
                <w:rFonts w:ascii="Arial" w:hAnsi="Arial" w:cs="Arial"/>
                <w:sz w:val="18"/>
              </w:rPr>
              <w:t>0..</w:t>
            </w:r>
            <w:proofErr w:type="gramEnd"/>
            <w:r w:rsidRPr="006B7D84">
              <w:rPr>
                <w:rFonts w:ascii="Arial" w:hAnsi="Arial" w:cs="Arial"/>
                <w:sz w:val="18"/>
              </w:rPr>
              <w:t>127)</w:t>
            </w:r>
          </w:p>
        </w:tc>
        <w:tc>
          <w:tcPr>
            <w:tcW w:w="1700" w:type="dxa"/>
          </w:tcPr>
          <w:p w14:paraId="582E1AEA" w14:textId="77777777" w:rsidR="006E2867" w:rsidRPr="006B7D84" w:rsidRDefault="006E2867" w:rsidP="005F4D88">
            <w:pPr>
              <w:keepNext/>
              <w:keepLines/>
              <w:spacing w:after="0"/>
              <w:rPr>
                <w:rFonts w:ascii="Arial" w:hAnsi="Arial"/>
                <w:sz w:val="18"/>
              </w:rPr>
            </w:pPr>
          </w:p>
        </w:tc>
        <w:tc>
          <w:tcPr>
            <w:tcW w:w="1245" w:type="dxa"/>
          </w:tcPr>
          <w:p w14:paraId="7BCB5E1E" w14:textId="77777777" w:rsidR="006E2867" w:rsidRPr="006B7D84" w:rsidRDefault="006E2867" w:rsidP="005F4D88">
            <w:pPr>
              <w:keepNext/>
              <w:keepLines/>
              <w:spacing w:after="0"/>
              <w:rPr>
                <w:rFonts w:ascii="Arial" w:hAnsi="Arial"/>
                <w:sz w:val="18"/>
              </w:rPr>
            </w:pPr>
            <w:proofErr w:type="spellStart"/>
            <w:r w:rsidRPr="006B7D84">
              <w:rPr>
                <w:rFonts w:ascii="Arial" w:hAnsi="Arial" w:cs="Arial"/>
                <w:sz w:val="18"/>
              </w:rPr>
              <w:t>pc_ss_SINR_Meas</w:t>
            </w:r>
            <w:proofErr w:type="spellEnd"/>
          </w:p>
        </w:tc>
      </w:tr>
      <w:tr w:rsidR="006E2867" w:rsidRPr="006B7D84" w14:paraId="5B973F8B" w14:textId="77777777" w:rsidTr="005F4D88">
        <w:tblPrEx>
          <w:tblCellMar>
            <w:left w:w="108" w:type="dxa"/>
            <w:right w:w="108" w:type="dxa"/>
          </w:tblCellMar>
        </w:tblPrEx>
        <w:tc>
          <w:tcPr>
            <w:tcW w:w="4535" w:type="dxa"/>
          </w:tcPr>
          <w:p w14:paraId="01A0B079"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
        </w:tc>
        <w:tc>
          <w:tcPr>
            <w:tcW w:w="2267" w:type="dxa"/>
          </w:tcPr>
          <w:p w14:paraId="0C9EC729" w14:textId="77777777" w:rsidR="006E2867" w:rsidRPr="006B7D84" w:rsidRDefault="006E2867" w:rsidP="005F4D88">
            <w:pPr>
              <w:keepNext/>
              <w:keepLines/>
              <w:spacing w:after="0"/>
              <w:rPr>
                <w:rFonts w:ascii="Arial" w:hAnsi="Arial"/>
                <w:sz w:val="18"/>
              </w:rPr>
            </w:pPr>
          </w:p>
        </w:tc>
        <w:tc>
          <w:tcPr>
            <w:tcW w:w="1700" w:type="dxa"/>
          </w:tcPr>
          <w:p w14:paraId="424B2206" w14:textId="77777777" w:rsidR="006E2867" w:rsidRPr="006B7D84" w:rsidRDefault="006E2867" w:rsidP="005F4D88">
            <w:pPr>
              <w:keepNext/>
              <w:keepLines/>
              <w:spacing w:after="0"/>
              <w:rPr>
                <w:rFonts w:ascii="Arial" w:hAnsi="Arial"/>
                <w:sz w:val="18"/>
              </w:rPr>
            </w:pPr>
          </w:p>
        </w:tc>
        <w:tc>
          <w:tcPr>
            <w:tcW w:w="1245" w:type="dxa"/>
          </w:tcPr>
          <w:p w14:paraId="57651303" w14:textId="77777777" w:rsidR="006E2867" w:rsidRPr="006B7D84" w:rsidRDefault="006E2867" w:rsidP="005F4D88">
            <w:pPr>
              <w:keepNext/>
              <w:keepLines/>
              <w:spacing w:after="0"/>
              <w:rPr>
                <w:rFonts w:ascii="Arial" w:hAnsi="Arial"/>
                <w:sz w:val="18"/>
              </w:rPr>
            </w:pPr>
          </w:p>
        </w:tc>
      </w:tr>
      <w:tr w:rsidR="006E2867" w:rsidRPr="006B7D84" w14:paraId="422852D7" w14:textId="77777777" w:rsidTr="005F4D88">
        <w:tblPrEx>
          <w:tblCellMar>
            <w:left w:w="108" w:type="dxa"/>
            <w:right w:w="108" w:type="dxa"/>
          </w:tblCellMar>
        </w:tblPrEx>
        <w:tc>
          <w:tcPr>
            <w:tcW w:w="4535" w:type="dxa"/>
          </w:tcPr>
          <w:p w14:paraId="546D8F16" w14:textId="77777777" w:rsidR="006E2867" w:rsidRPr="006B7D84" w:rsidRDefault="006E2867" w:rsidP="005F4D88">
            <w:pPr>
              <w:keepNext/>
              <w:keepLines/>
              <w:spacing w:after="0"/>
              <w:rPr>
                <w:rFonts w:ascii="Arial" w:hAnsi="Arial"/>
                <w:sz w:val="18"/>
                <w:lang w:eastAsia="zh-CN"/>
              </w:rPr>
            </w:pPr>
            <w:r w:rsidRPr="006B7D84">
              <w:rPr>
                <w:rFonts w:ascii="Arial" w:hAnsi="Arial"/>
                <w:sz w:val="18"/>
              </w:rPr>
              <w:t xml:space="preserve">          </w:t>
            </w:r>
            <w:r w:rsidRPr="006B7D84">
              <w:rPr>
                <w:rFonts w:ascii="Arial" w:hAnsi="Arial"/>
                <w:sz w:val="18"/>
                <w:lang w:eastAsia="zh-CN"/>
              </w:rPr>
              <w:t>}</w:t>
            </w:r>
          </w:p>
        </w:tc>
        <w:tc>
          <w:tcPr>
            <w:tcW w:w="2267" w:type="dxa"/>
          </w:tcPr>
          <w:p w14:paraId="0A1725CC" w14:textId="77777777" w:rsidR="006E2867" w:rsidRPr="006B7D84" w:rsidRDefault="006E2867" w:rsidP="005F4D88">
            <w:pPr>
              <w:keepNext/>
              <w:keepLines/>
              <w:spacing w:after="0"/>
              <w:rPr>
                <w:rFonts w:ascii="Arial" w:hAnsi="Arial"/>
                <w:sz w:val="18"/>
              </w:rPr>
            </w:pPr>
          </w:p>
        </w:tc>
        <w:tc>
          <w:tcPr>
            <w:tcW w:w="1700" w:type="dxa"/>
          </w:tcPr>
          <w:p w14:paraId="3511BEAE" w14:textId="77777777" w:rsidR="006E2867" w:rsidRPr="006B7D84" w:rsidRDefault="006E2867" w:rsidP="005F4D88">
            <w:pPr>
              <w:keepNext/>
              <w:keepLines/>
              <w:spacing w:after="0"/>
              <w:rPr>
                <w:rFonts w:ascii="Arial" w:hAnsi="Arial"/>
                <w:sz w:val="18"/>
              </w:rPr>
            </w:pPr>
          </w:p>
        </w:tc>
        <w:tc>
          <w:tcPr>
            <w:tcW w:w="1245" w:type="dxa"/>
          </w:tcPr>
          <w:p w14:paraId="04CCDC33" w14:textId="77777777" w:rsidR="006E2867" w:rsidRPr="006B7D84" w:rsidRDefault="006E2867" w:rsidP="005F4D88">
            <w:pPr>
              <w:keepNext/>
              <w:keepLines/>
              <w:spacing w:after="0"/>
              <w:rPr>
                <w:rFonts w:ascii="Arial" w:hAnsi="Arial"/>
                <w:sz w:val="18"/>
              </w:rPr>
            </w:pPr>
          </w:p>
        </w:tc>
      </w:tr>
      <w:tr w:rsidR="006E2867" w:rsidRPr="006B7D84" w14:paraId="27596568" w14:textId="77777777" w:rsidTr="005F4D88">
        <w:tblPrEx>
          <w:tblCellMar>
            <w:left w:w="108" w:type="dxa"/>
            <w:right w:w="108" w:type="dxa"/>
          </w:tblCellMar>
        </w:tblPrEx>
        <w:tc>
          <w:tcPr>
            <w:tcW w:w="4535" w:type="dxa"/>
          </w:tcPr>
          <w:p w14:paraId="1FFED26E"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rsIndexResults</w:t>
            </w:r>
            <w:proofErr w:type="spellEnd"/>
            <w:r w:rsidRPr="006B7D84">
              <w:rPr>
                <w:rFonts w:ascii="Arial" w:hAnsi="Arial"/>
                <w:sz w:val="18"/>
              </w:rPr>
              <w:t xml:space="preserve"> SEQUENCE {</w:t>
            </w:r>
          </w:p>
        </w:tc>
        <w:tc>
          <w:tcPr>
            <w:tcW w:w="2267" w:type="dxa"/>
          </w:tcPr>
          <w:p w14:paraId="0DDB9504" w14:textId="77777777" w:rsidR="006E2867" w:rsidRPr="006B7D84" w:rsidRDefault="006E2867" w:rsidP="005F4D88">
            <w:pPr>
              <w:keepNext/>
              <w:keepLines/>
              <w:spacing w:after="0"/>
              <w:rPr>
                <w:rFonts w:ascii="Arial" w:hAnsi="Arial"/>
                <w:sz w:val="18"/>
                <w:lang w:eastAsia="zh-CN"/>
              </w:rPr>
            </w:pPr>
          </w:p>
        </w:tc>
        <w:tc>
          <w:tcPr>
            <w:tcW w:w="1700" w:type="dxa"/>
          </w:tcPr>
          <w:p w14:paraId="3BF05FC5" w14:textId="77777777" w:rsidR="006E2867" w:rsidRPr="006B7D84" w:rsidRDefault="006E2867" w:rsidP="005F4D88">
            <w:pPr>
              <w:keepNext/>
              <w:keepLines/>
              <w:spacing w:after="0"/>
              <w:rPr>
                <w:rFonts w:ascii="Arial" w:hAnsi="Arial"/>
                <w:sz w:val="18"/>
              </w:rPr>
            </w:pPr>
          </w:p>
        </w:tc>
        <w:tc>
          <w:tcPr>
            <w:tcW w:w="1245" w:type="dxa"/>
          </w:tcPr>
          <w:p w14:paraId="0F96CD94" w14:textId="77777777" w:rsidR="006E2867" w:rsidRPr="006B7D84" w:rsidRDefault="006E2867" w:rsidP="005F4D88">
            <w:pPr>
              <w:keepNext/>
              <w:keepLines/>
              <w:spacing w:after="0"/>
              <w:rPr>
                <w:rFonts w:ascii="Arial" w:hAnsi="Arial"/>
                <w:sz w:val="18"/>
              </w:rPr>
            </w:pPr>
          </w:p>
        </w:tc>
      </w:tr>
      <w:tr w:rsidR="006E2867" w:rsidRPr="006B7D84" w14:paraId="2105D956" w14:textId="77777777" w:rsidTr="005F4D88">
        <w:tblPrEx>
          <w:tblCellMar>
            <w:left w:w="108" w:type="dxa"/>
            <w:right w:w="108" w:type="dxa"/>
          </w:tblCellMar>
        </w:tblPrEx>
        <w:tc>
          <w:tcPr>
            <w:tcW w:w="4535" w:type="dxa"/>
          </w:tcPr>
          <w:p w14:paraId="2B941AED"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resultsSSB</w:t>
            </w:r>
            <w:proofErr w:type="spellEnd"/>
            <w:r w:rsidRPr="006B7D84">
              <w:rPr>
                <w:rFonts w:ascii="Arial" w:hAnsi="Arial"/>
                <w:sz w:val="18"/>
              </w:rPr>
              <w:t>-Indexes SEQUENCE (SIZE (</w:t>
            </w:r>
            <w:proofErr w:type="gramStart"/>
            <w:r w:rsidRPr="006B7D84">
              <w:rPr>
                <w:rFonts w:ascii="Arial" w:hAnsi="Arial"/>
                <w:sz w:val="18"/>
              </w:rPr>
              <w:t>1..</w:t>
            </w:r>
            <w:proofErr w:type="gramEnd"/>
            <w:r w:rsidRPr="006B7D84">
              <w:rPr>
                <w:rFonts w:ascii="Arial" w:hAnsi="Arial"/>
                <w:sz w:val="18"/>
              </w:rPr>
              <w:t xml:space="preserve">maxNrofIndexesToReport2)) OF </w:t>
            </w:r>
            <w:proofErr w:type="spellStart"/>
            <w:r w:rsidRPr="006B7D84">
              <w:rPr>
                <w:rFonts w:ascii="Arial" w:hAnsi="Arial"/>
                <w:sz w:val="18"/>
              </w:rPr>
              <w:t>ResultsPerSSB</w:t>
            </w:r>
            <w:proofErr w:type="spellEnd"/>
            <w:r w:rsidRPr="006B7D84">
              <w:rPr>
                <w:rFonts w:ascii="Arial" w:hAnsi="Arial"/>
                <w:sz w:val="18"/>
              </w:rPr>
              <w:t>-Index {</w:t>
            </w:r>
          </w:p>
        </w:tc>
        <w:tc>
          <w:tcPr>
            <w:tcW w:w="2267" w:type="dxa"/>
          </w:tcPr>
          <w:p w14:paraId="6BD9CF43" w14:textId="77777777" w:rsidR="006E2867" w:rsidRPr="006B7D84" w:rsidRDefault="006E2867" w:rsidP="005F4D88">
            <w:pPr>
              <w:keepNext/>
              <w:keepLines/>
              <w:spacing w:after="0"/>
              <w:rPr>
                <w:rFonts w:ascii="Arial" w:hAnsi="Arial"/>
                <w:sz w:val="18"/>
                <w:lang w:eastAsia="zh-CN"/>
              </w:rPr>
            </w:pPr>
            <w:r w:rsidRPr="006B7D84">
              <w:rPr>
                <w:rFonts w:ascii="Arial" w:hAnsi="Arial"/>
                <w:sz w:val="18"/>
                <w:lang w:eastAsia="zh-CN"/>
              </w:rPr>
              <w:t>1 entry</w:t>
            </w:r>
          </w:p>
        </w:tc>
        <w:tc>
          <w:tcPr>
            <w:tcW w:w="1700" w:type="dxa"/>
          </w:tcPr>
          <w:p w14:paraId="1DF11D07" w14:textId="77777777" w:rsidR="006E2867" w:rsidRPr="006B7D84" w:rsidRDefault="006E2867" w:rsidP="005F4D88">
            <w:pPr>
              <w:keepNext/>
              <w:keepLines/>
              <w:spacing w:after="0"/>
              <w:rPr>
                <w:rFonts w:ascii="Arial" w:hAnsi="Arial"/>
                <w:sz w:val="18"/>
              </w:rPr>
            </w:pPr>
          </w:p>
        </w:tc>
        <w:tc>
          <w:tcPr>
            <w:tcW w:w="1245" w:type="dxa"/>
          </w:tcPr>
          <w:p w14:paraId="45F3475F" w14:textId="77777777" w:rsidR="006E2867" w:rsidRPr="006B7D84" w:rsidRDefault="006E2867" w:rsidP="005F4D88">
            <w:pPr>
              <w:keepNext/>
              <w:keepLines/>
              <w:spacing w:after="0"/>
              <w:rPr>
                <w:rFonts w:ascii="Arial" w:hAnsi="Arial"/>
                <w:sz w:val="18"/>
              </w:rPr>
            </w:pPr>
          </w:p>
        </w:tc>
      </w:tr>
      <w:tr w:rsidR="006E2867" w:rsidRPr="006B7D84" w14:paraId="60468A1E" w14:textId="77777777" w:rsidTr="005F4D88">
        <w:tblPrEx>
          <w:tblCellMar>
            <w:left w:w="108" w:type="dxa"/>
            <w:right w:w="108" w:type="dxa"/>
          </w:tblCellMar>
        </w:tblPrEx>
        <w:tc>
          <w:tcPr>
            <w:tcW w:w="4535" w:type="dxa"/>
          </w:tcPr>
          <w:p w14:paraId="786F7934" w14:textId="77777777" w:rsidR="006E2867" w:rsidRPr="006B7D84" w:rsidRDefault="006E2867" w:rsidP="005F4D88">
            <w:pPr>
              <w:pStyle w:val="TAL"/>
            </w:pPr>
            <w:r w:rsidRPr="006B7D84">
              <w:t xml:space="preserve">              </w:t>
            </w:r>
            <w:proofErr w:type="spellStart"/>
            <w:r w:rsidRPr="006B7D84">
              <w:t>ResultsPerSSB</w:t>
            </w:r>
            <w:proofErr w:type="spellEnd"/>
            <w:r w:rsidRPr="006B7D84">
              <w:t>-</w:t>
            </w:r>
            <w:proofErr w:type="gramStart"/>
            <w:r w:rsidRPr="006B7D84">
              <w:t>Index[</w:t>
            </w:r>
            <w:proofErr w:type="gramEnd"/>
            <w:r w:rsidRPr="006B7D84">
              <w:t>1] EQUENCE {</w:t>
            </w:r>
          </w:p>
        </w:tc>
        <w:tc>
          <w:tcPr>
            <w:tcW w:w="2267" w:type="dxa"/>
          </w:tcPr>
          <w:p w14:paraId="6789AC3C" w14:textId="77777777" w:rsidR="006E2867" w:rsidRPr="006B7D84" w:rsidRDefault="006E2867" w:rsidP="005F4D88">
            <w:pPr>
              <w:pStyle w:val="TAL"/>
              <w:rPr>
                <w:lang w:eastAsia="zh-CN"/>
              </w:rPr>
            </w:pPr>
          </w:p>
        </w:tc>
        <w:tc>
          <w:tcPr>
            <w:tcW w:w="1700" w:type="dxa"/>
          </w:tcPr>
          <w:p w14:paraId="27A16CD0" w14:textId="77777777" w:rsidR="006E2867" w:rsidRPr="006B7D84" w:rsidRDefault="006E2867" w:rsidP="005F4D88">
            <w:pPr>
              <w:pStyle w:val="TAL"/>
            </w:pPr>
            <w:r w:rsidRPr="006B7D84">
              <w:t>entry 1</w:t>
            </w:r>
          </w:p>
        </w:tc>
        <w:tc>
          <w:tcPr>
            <w:tcW w:w="1245" w:type="dxa"/>
          </w:tcPr>
          <w:p w14:paraId="76D83A6E" w14:textId="77777777" w:rsidR="006E2867" w:rsidRPr="006B7D84" w:rsidRDefault="006E2867" w:rsidP="005F4D88">
            <w:pPr>
              <w:pStyle w:val="TAL"/>
            </w:pPr>
          </w:p>
        </w:tc>
      </w:tr>
      <w:tr w:rsidR="006E2867" w:rsidRPr="006B7D84" w14:paraId="5AAF244F" w14:textId="77777777" w:rsidTr="005F4D88">
        <w:tblPrEx>
          <w:tblCellMar>
            <w:left w:w="108" w:type="dxa"/>
            <w:right w:w="108" w:type="dxa"/>
          </w:tblCellMar>
        </w:tblPrEx>
        <w:tc>
          <w:tcPr>
            <w:tcW w:w="4535" w:type="dxa"/>
          </w:tcPr>
          <w:p w14:paraId="0D2D79FE"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ssb</w:t>
            </w:r>
            <w:proofErr w:type="spellEnd"/>
            <w:r w:rsidRPr="006B7D84">
              <w:rPr>
                <w:rFonts w:ascii="Arial" w:hAnsi="Arial"/>
                <w:sz w:val="18"/>
              </w:rPr>
              <w:t>-Index</w:t>
            </w:r>
          </w:p>
        </w:tc>
        <w:tc>
          <w:tcPr>
            <w:tcW w:w="2267" w:type="dxa"/>
          </w:tcPr>
          <w:p w14:paraId="24ADB7A1" w14:textId="77777777" w:rsidR="006E2867" w:rsidRPr="006B7D84" w:rsidRDefault="006E2867" w:rsidP="005F4D88">
            <w:pPr>
              <w:keepNext/>
              <w:keepLines/>
              <w:spacing w:after="0"/>
              <w:rPr>
                <w:rFonts w:ascii="Arial" w:hAnsi="Arial"/>
                <w:sz w:val="18"/>
                <w:lang w:eastAsia="zh-CN"/>
              </w:rPr>
            </w:pPr>
            <w:r w:rsidRPr="006B7D84">
              <w:rPr>
                <w:rFonts w:ascii="Arial" w:hAnsi="Arial"/>
                <w:sz w:val="18"/>
                <w:lang w:eastAsia="zh-CN"/>
              </w:rPr>
              <w:t>Not checked</w:t>
            </w:r>
          </w:p>
        </w:tc>
        <w:tc>
          <w:tcPr>
            <w:tcW w:w="1700" w:type="dxa"/>
          </w:tcPr>
          <w:p w14:paraId="376A515D" w14:textId="77777777" w:rsidR="006E2867" w:rsidRPr="006B7D84" w:rsidRDefault="006E2867" w:rsidP="005F4D88">
            <w:pPr>
              <w:keepNext/>
              <w:keepLines/>
              <w:spacing w:after="0"/>
              <w:rPr>
                <w:rFonts w:ascii="Arial" w:hAnsi="Arial"/>
                <w:sz w:val="18"/>
              </w:rPr>
            </w:pPr>
          </w:p>
        </w:tc>
        <w:tc>
          <w:tcPr>
            <w:tcW w:w="1245" w:type="dxa"/>
          </w:tcPr>
          <w:p w14:paraId="04C02745" w14:textId="77777777" w:rsidR="006E2867" w:rsidRPr="006B7D84" w:rsidRDefault="006E2867" w:rsidP="005F4D88">
            <w:pPr>
              <w:keepNext/>
              <w:keepLines/>
              <w:spacing w:after="0"/>
              <w:rPr>
                <w:rFonts w:ascii="Arial" w:hAnsi="Arial"/>
                <w:sz w:val="18"/>
              </w:rPr>
            </w:pPr>
          </w:p>
        </w:tc>
      </w:tr>
      <w:tr w:rsidR="006E2867" w:rsidRPr="006B7D84" w14:paraId="20823DF3" w14:textId="77777777" w:rsidTr="005F4D88">
        <w:tblPrEx>
          <w:tblCellMar>
            <w:left w:w="108" w:type="dxa"/>
            <w:right w:w="108" w:type="dxa"/>
          </w:tblCellMar>
        </w:tblPrEx>
        <w:tc>
          <w:tcPr>
            <w:tcW w:w="4535" w:type="dxa"/>
          </w:tcPr>
          <w:p w14:paraId="0C10C4EB"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ssb</w:t>
            </w:r>
            <w:proofErr w:type="spellEnd"/>
            <w:r w:rsidRPr="006B7D84">
              <w:rPr>
                <w:rFonts w:ascii="Arial" w:hAnsi="Arial"/>
                <w:sz w:val="18"/>
              </w:rPr>
              <w:t>-Results SEQUENCE {</w:t>
            </w:r>
          </w:p>
        </w:tc>
        <w:tc>
          <w:tcPr>
            <w:tcW w:w="2267" w:type="dxa"/>
          </w:tcPr>
          <w:p w14:paraId="7A5F1328" w14:textId="77777777" w:rsidR="006E2867" w:rsidRPr="006B7D84" w:rsidRDefault="006E2867" w:rsidP="005F4D88">
            <w:pPr>
              <w:keepNext/>
              <w:keepLines/>
              <w:spacing w:after="0"/>
              <w:rPr>
                <w:rFonts w:ascii="Arial" w:hAnsi="Arial"/>
                <w:sz w:val="18"/>
                <w:lang w:eastAsia="zh-CN"/>
              </w:rPr>
            </w:pPr>
          </w:p>
        </w:tc>
        <w:tc>
          <w:tcPr>
            <w:tcW w:w="1700" w:type="dxa"/>
          </w:tcPr>
          <w:p w14:paraId="2C6ED0AE" w14:textId="77777777" w:rsidR="006E2867" w:rsidRPr="006B7D84" w:rsidRDefault="006E2867" w:rsidP="005F4D88">
            <w:pPr>
              <w:keepNext/>
              <w:keepLines/>
              <w:spacing w:after="0"/>
              <w:rPr>
                <w:rFonts w:ascii="Arial" w:hAnsi="Arial"/>
                <w:sz w:val="18"/>
              </w:rPr>
            </w:pPr>
          </w:p>
        </w:tc>
        <w:tc>
          <w:tcPr>
            <w:tcW w:w="1245" w:type="dxa"/>
          </w:tcPr>
          <w:p w14:paraId="32487376" w14:textId="77777777" w:rsidR="006E2867" w:rsidRPr="006B7D84" w:rsidRDefault="006E2867" w:rsidP="005F4D88">
            <w:pPr>
              <w:keepNext/>
              <w:keepLines/>
              <w:spacing w:after="0"/>
              <w:rPr>
                <w:rFonts w:ascii="Arial" w:hAnsi="Arial"/>
                <w:sz w:val="18"/>
              </w:rPr>
            </w:pPr>
          </w:p>
        </w:tc>
      </w:tr>
      <w:tr w:rsidR="006E2867" w:rsidRPr="006B7D84" w14:paraId="43E59A9E" w14:textId="77777777" w:rsidTr="005F4D88">
        <w:tblPrEx>
          <w:tblCellMar>
            <w:left w:w="108" w:type="dxa"/>
            <w:right w:w="108" w:type="dxa"/>
          </w:tblCellMar>
        </w:tblPrEx>
        <w:tc>
          <w:tcPr>
            <w:tcW w:w="4535" w:type="dxa"/>
          </w:tcPr>
          <w:p w14:paraId="3F8F6314"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rsrp</w:t>
            </w:r>
            <w:proofErr w:type="spellEnd"/>
          </w:p>
        </w:tc>
        <w:tc>
          <w:tcPr>
            <w:tcW w:w="2267" w:type="dxa"/>
          </w:tcPr>
          <w:p w14:paraId="7AD8BAE6" w14:textId="77777777" w:rsidR="006E2867" w:rsidRPr="006B7D84" w:rsidRDefault="006E2867" w:rsidP="005F4D88">
            <w:pPr>
              <w:keepNext/>
              <w:keepLines/>
              <w:spacing w:after="0"/>
              <w:rPr>
                <w:rFonts w:ascii="Arial" w:hAnsi="Arial"/>
                <w:sz w:val="18"/>
                <w:lang w:eastAsia="zh-CN"/>
              </w:rPr>
            </w:pPr>
            <w:r w:rsidRPr="006B7D84">
              <w:rPr>
                <w:rFonts w:ascii="Arial" w:hAnsi="Arial"/>
                <w:sz w:val="18"/>
              </w:rPr>
              <w:t>(</w:t>
            </w:r>
            <w:proofErr w:type="gramStart"/>
            <w:r w:rsidRPr="006B7D84">
              <w:rPr>
                <w:rFonts w:ascii="Arial" w:hAnsi="Arial"/>
                <w:sz w:val="18"/>
              </w:rPr>
              <w:t>0..</w:t>
            </w:r>
            <w:proofErr w:type="gramEnd"/>
            <w:r w:rsidRPr="006B7D84">
              <w:rPr>
                <w:rFonts w:ascii="Arial" w:hAnsi="Arial"/>
                <w:sz w:val="18"/>
              </w:rPr>
              <w:t>127)</w:t>
            </w:r>
          </w:p>
        </w:tc>
        <w:tc>
          <w:tcPr>
            <w:tcW w:w="1700" w:type="dxa"/>
          </w:tcPr>
          <w:p w14:paraId="6786F214" w14:textId="77777777" w:rsidR="006E2867" w:rsidRPr="006B7D84" w:rsidRDefault="006E2867" w:rsidP="005F4D88">
            <w:pPr>
              <w:keepNext/>
              <w:keepLines/>
              <w:spacing w:after="0"/>
              <w:rPr>
                <w:rFonts w:ascii="Arial" w:hAnsi="Arial"/>
                <w:sz w:val="18"/>
              </w:rPr>
            </w:pPr>
          </w:p>
        </w:tc>
        <w:tc>
          <w:tcPr>
            <w:tcW w:w="1245" w:type="dxa"/>
          </w:tcPr>
          <w:p w14:paraId="3F01D217" w14:textId="77777777" w:rsidR="006E2867" w:rsidRPr="006B7D84" w:rsidRDefault="006E2867" w:rsidP="005F4D88">
            <w:pPr>
              <w:keepNext/>
              <w:keepLines/>
              <w:spacing w:after="0"/>
              <w:rPr>
                <w:rFonts w:ascii="Arial" w:hAnsi="Arial"/>
                <w:sz w:val="18"/>
              </w:rPr>
            </w:pPr>
          </w:p>
        </w:tc>
      </w:tr>
      <w:tr w:rsidR="006E2867" w:rsidRPr="006B7D84" w14:paraId="4AC224EC" w14:textId="77777777" w:rsidTr="005F4D88">
        <w:tblPrEx>
          <w:tblCellMar>
            <w:left w:w="108" w:type="dxa"/>
            <w:right w:w="108" w:type="dxa"/>
          </w:tblCellMar>
        </w:tblPrEx>
        <w:tc>
          <w:tcPr>
            <w:tcW w:w="4535" w:type="dxa"/>
            <w:tcBorders>
              <w:bottom w:val="single" w:sz="4" w:space="0" w:color="auto"/>
            </w:tcBorders>
          </w:tcPr>
          <w:p w14:paraId="5A696634"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rsrq</w:t>
            </w:r>
            <w:proofErr w:type="spellEnd"/>
          </w:p>
        </w:tc>
        <w:tc>
          <w:tcPr>
            <w:tcW w:w="2267" w:type="dxa"/>
          </w:tcPr>
          <w:p w14:paraId="1882CBAF" w14:textId="77777777" w:rsidR="006E2867" w:rsidRPr="006B7D84" w:rsidRDefault="006E2867" w:rsidP="005F4D88">
            <w:pPr>
              <w:keepNext/>
              <w:keepLines/>
              <w:spacing w:after="0"/>
              <w:rPr>
                <w:rFonts w:ascii="Arial" w:hAnsi="Arial"/>
                <w:sz w:val="18"/>
                <w:lang w:eastAsia="zh-CN"/>
              </w:rPr>
            </w:pPr>
            <w:r w:rsidRPr="006B7D84">
              <w:rPr>
                <w:rFonts w:ascii="Arial" w:hAnsi="Arial"/>
                <w:sz w:val="18"/>
              </w:rPr>
              <w:t>(</w:t>
            </w:r>
            <w:proofErr w:type="gramStart"/>
            <w:r w:rsidRPr="006B7D84">
              <w:rPr>
                <w:rFonts w:ascii="Arial" w:hAnsi="Arial"/>
                <w:sz w:val="18"/>
              </w:rPr>
              <w:t>0..</w:t>
            </w:r>
            <w:proofErr w:type="gramEnd"/>
            <w:r w:rsidRPr="006B7D84">
              <w:rPr>
                <w:rFonts w:ascii="Arial" w:hAnsi="Arial"/>
                <w:sz w:val="18"/>
              </w:rPr>
              <w:t>127)</w:t>
            </w:r>
          </w:p>
        </w:tc>
        <w:tc>
          <w:tcPr>
            <w:tcW w:w="1700" w:type="dxa"/>
          </w:tcPr>
          <w:p w14:paraId="6CCCB68A" w14:textId="77777777" w:rsidR="006E2867" w:rsidRPr="006B7D84" w:rsidRDefault="006E2867" w:rsidP="005F4D88">
            <w:pPr>
              <w:keepNext/>
              <w:keepLines/>
              <w:spacing w:after="0"/>
              <w:rPr>
                <w:rFonts w:ascii="Arial" w:hAnsi="Arial"/>
                <w:sz w:val="18"/>
              </w:rPr>
            </w:pPr>
          </w:p>
        </w:tc>
        <w:tc>
          <w:tcPr>
            <w:tcW w:w="1245" w:type="dxa"/>
          </w:tcPr>
          <w:p w14:paraId="0483AE4B" w14:textId="77777777" w:rsidR="006E2867" w:rsidRPr="006B7D84" w:rsidRDefault="006E2867" w:rsidP="005F4D88">
            <w:pPr>
              <w:keepNext/>
              <w:keepLines/>
              <w:spacing w:after="0"/>
              <w:rPr>
                <w:rFonts w:ascii="Arial" w:hAnsi="Arial"/>
                <w:sz w:val="18"/>
              </w:rPr>
            </w:pPr>
          </w:p>
        </w:tc>
      </w:tr>
      <w:tr w:rsidR="006E2867" w:rsidRPr="006B7D84" w14:paraId="28B16485" w14:textId="77777777" w:rsidTr="005F4D88">
        <w:tblPrEx>
          <w:tblCellMar>
            <w:left w:w="108" w:type="dxa"/>
            <w:right w:w="108" w:type="dxa"/>
          </w:tblCellMar>
        </w:tblPrEx>
        <w:tc>
          <w:tcPr>
            <w:tcW w:w="4535" w:type="dxa"/>
            <w:tcBorders>
              <w:bottom w:val="nil"/>
            </w:tcBorders>
          </w:tcPr>
          <w:p w14:paraId="150F5BFC"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sinr</w:t>
            </w:r>
            <w:proofErr w:type="spellEnd"/>
          </w:p>
        </w:tc>
        <w:tc>
          <w:tcPr>
            <w:tcW w:w="2267" w:type="dxa"/>
          </w:tcPr>
          <w:p w14:paraId="09489BC1" w14:textId="77777777" w:rsidR="006E2867" w:rsidRPr="006B7D84" w:rsidRDefault="006E2867" w:rsidP="005F4D88">
            <w:pPr>
              <w:keepNext/>
              <w:keepLines/>
              <w:spacing w:after="0"/>
              <w:rPr>
                <w:rFonts w:ascii="Arial" w:hAnsi="Arial"/>
                <w:sz w:val="18"/>
                <w:lang w:eastAsia="zh-CN"/>
              </w:rPr>
            </w:pPr>
            <w:r w:rsidRPr="006B7D84">
              <w:rPr>
                <w:rFonts w:ascii="Arial" w:hAnsi="Arial"/>
                <w:sz w:val="18"/>
              </w:rPr>
              <w:t>Not present</w:t>
            </w:r>
          </w:p>
        </w:tc>
        <w:tc>
          <w:tcPr>
            <w:tcW w:w="1700" w:type="dxa"/>
          </w:tcPr>
          <w:p w14:paraId="418C0059" w14:textId="77777777" w:rsidR="006E2867" w:rsidRPr="006B7D84" w:rsidRDefault="006E2867" w:rsidP="005F4D88">
            <w:pPr>
              <w:keepNext/>
              <w:keepLines/>
              <w:spacing w:after="0"/>
              <w:rPr>
                <w:rFonts w:ascii="Arial" w:hAnsi="Arial"/>
                <w:sz w:val="18"/>
              </w:rPr>
            </w:pPr>
          </w:p>
        </w:tc>
        <w:tc>
          <w:tcPr>
            <w:tcW w:w="1245" w:type="dxa"/>
          </w:tcPr>
          <w:p w14:paraId="32F629E1" w14:textId="77777777" w:rsidR="006E2867" w:rsidRPr="006B7D84" w:rsidRDefault="006E2867" w:rsidP="005F4D88">
            <w:pPr>
              <w:keepNext/>
              <w:keepLines/>
              <w:spacing w:after="0"/>
              <w:rPr>
                <w:rFonts w:ascii="Arial" w:hAnsi="Arial"/>
                <w:sz w:val="18"/>
              </w:rPr>
            </w:pPr>
          </w:p>
        </w:tc>
      </w:tr>
      <w:tr w:rsidR="006E2867" w:rsidRPr="006B7D84" w14:paraId="610E6F91" w14:textId="77777777" w:rsidTr="005F4D88">
        <w:tblPrEx>
          <w:tblCellMar>
            <w:left w:w="108" w:type="dxa"/>
            <w:right w:w="108" w:type="dxa"/>
          </w:tblCellMar>
        </w:tblPrEx>
        <w:tc>
          <w:tcPr>
            <w:tcW w:w="4535" w:type="dxa"/>
            <w:tcBorders>
              <w:top w:val="nil"/>
              <w:bottom w:val="single" w:sz="4" w:space="0" w:color="auto"/>
            </w:tcBorders>
          </w:tcPr>
          <w:p w14:paraId="386A1C9B" w14:textId="77777777" w:rsidR="006E2867" w:rsidRPr="006B7D84" w:rsidRDefault="006E2867" w:rsidP="005F4D88">
            <w:pPr>
              <w:keepNext/>
              <w:keepLines/>
              <w:spacing w:after="0"/>
              <w:rPr>
                <w:rFonts w:ascii="Arial" w:hAnsi="Arial"/>
                <w:sz w:val="18"/>
              </w:rPr>
            </w:pPr>
          </w:p>
        </w:tc>
        <w:tc>
          <w:tcPr>
            <w:tcW w:w="2267" w:type="dxa"/>
          </w:tcPr>
          <w:p w14:paraId="59D83B6D" w14:textId="77777777" w:rsidR="006E2867" w:rsidRPr="006B7D84" w:rsidRDefault="006E2867" w:rsidP="005F4D88">
            <w:pPr>
              <w:keepNext/>
              <w:keepLines/>
              <w:spacing w:after="0"/>
              <w:rPr>
                <w:rFonts w:ascii="Arial" w:hAnsi="Arial"/>
                <w:sz w:val="18"/>
              </w:rPr>
            </w:pPr>
            <w:r w:rsidRPr="006B7D84">
              <w:rPr>
                <w:rFonts w:ascii="Arial" w:hAnsi="Arial"/>
                <w:sz w:val="18"/>
              </w:rPr>
              <w:t>Not checked</w:t>
            </w:r>
          </w:p>
        </w:tc>
        <w:tc>
          <w:tcPr>
            <w:tcW w:w="1700" w:type="dxa"/>
          </w:tcPr>
          <w:p w14:paraId="576CAB9F" w14:textId="77777777" w:rsidR="006E2867" w:rsidRPr="006B7D84" w:rsidRDefault="006E2867" w:rsidP="005F4D88">
            <w:pPr>
              <w:keepNext/>
              <w:keepLines/>
              <w:spacing w:after="0"/>
              <w:rPr>
                <w:rFonts w:ascii="Arial" w:hAnsi="Arial"/>
                <w:sz w:val="18"/>
              </w:rPr>
            </w:pPr>
          </w:p>
        </w:tc>
        <w:tc>
          <w:tcPr>
            <w:tcW w:w="1245" w:type="dxa"/>
          </w:tcPr>
          <w:p w14:paraId="7F00E998" w14:textId="77777777" w:rsidR="006E2867" w:rsidRPr="006B7D84" w:rsidRDefault="006E2867" w:rsidP="005F4D88">
            <w:pPr>
              <w:keepNext/>
              <w:keepLines/>
              <w:spacing w:after="0"/>
              <w:rPr>
                <w:rFonts w:ascii="Arial" w:hAnsi="Arial"/>
                <w:sz w:val="18"/>
              </w:rPr>
            </w:pPr>
            <w:proofErr w:type="spellStart"/>
            <w:r w:rsidRPr="006B7D84">
              <w:rPr>
                <w:rFonts w:ascii="Arial" w:hAnsi="Arial" w:cs="Arial"/>
                <w:sz w:val="18"/>
              </w:rPr>
              <w:t>pc_ss_SINR_Meas</w:t>
            </w:r>
            <w:proofErr w:type="spellEnd"/>
          </w:p>
        </w:tc>
      </w:tr>
      <w:tr w:rsidR="006E2867" w:rsidRPr="006B7D84" w14:paraId="5797EEB9" w14:textId="77777777" w:rsidTr="005F4D88">
        <w:tblPrEx>
          <w:tblCellMar>
            <w:left w:w="108" w:type="dxa"/>
            <w:right w:w="108" w:type="dxa"/>
          </w:tblCellMar>
        </w:tblPrEx>
        <w:tc>
          <w:tcPr>
            <w:tcW w:w="4535" w:type="dxa"/>
            <w:tcBorders>
              <w:top w:val="single" w:sz="4" w:space="0" w:color="auto"/>
            </w:tcBorders>
          </w:tcPr>
          <w:p w14:paraId="01DAF78E" w14:textId="77777777" w:rsidR="006E2867" w:rsidRPr="006B7D84" w:rsidRDefault="006E2867" w:rsidP="005F4D88">
            <w:pPr>
              <w:keepNext/>
              <w:keepLines/>
              <w:spacing w:after="0"/>
              <w:rPr>
                <w:rFonts w:ascii="Arial" w:hAnsi="Arial"/>
                <w:sz w:val="18"/>
                <w:lang w:eastAsia="zh-CN"/>
              </w:rPr>
            </w:pPr>
            <w:r w:rsidRPr="006B7D84">
              <w:rPr>
                <w:rFonts w:ascii="Arial" w:hAnsi="Arial"/>
                <w:sz w:val="18"/>
              </w:rPr>
              <w:t xml:space="preserve">                </w:t>
            </w:r>
            <w:r w:rsidRPr="006B7D84">
              <w:rPr>
                <w:rFonts w:ascii="Arial" w:hAnsi="Arial"/>
                <w:sz w:val="18"/>
                <w:lang w:eastAsia="zh-CN"/>
              </w:rPr>
              <w:t>}</w:t>
            </w:r>
          </w:p>
        </w:tc>
        <w:tc>
          <w:tcPr>
            <w:tcW w:w="2267" w:type="dxa"/>
          </w:tcPr>
          <w:p w14:paraId="4857A8F3" w14:textId="77777777" w:rsidR="006E2867" w:rsidRPr="006B7D84" w:rsidRDefault="006E2867" w:rsidP="005F4D88">
            <w:pPr>
              <w:keepNext/>
              <w:keepLines/>
              <w:spacing w:after="0"/>
              <w:rPr>
                <w:rFonts w:ascii="Arial" w:hAnsi="Arial"/>
                <w:sz w:val="18"/>
                <w:lang w:eastAsia="zh-CN"/>
              </w:rPr>
            </w:pPr>
          </w:p>
        </w:tc>
        <w:tc>
          <w:tcPr>
            <w:tcW w:w="1700" w:type="dxa"/>
          </w:tcPr>
          <w:p w14:paraId="65F94C1E" w14:textId="77777777" w:rsidR="006E2867" w:rsidRPr="006B7D84" w:rsidRDefault="006E2867" w:rsidP="005F4D88">
            <w:pPr>
              <w:keepNext/>
              <w:keepLines/>
              <w:spacing w:after="0"/>
              <w:rPr>
                <w:rFonts w:ascii="Arial" w:hAnsi="Arial"/>
                <w:sz w:val="18"/>
              </w:rPr>
            </w:pPr>
          </w:p>
        </w:tc>
        <w:tc>
          <w:tcPr>
            <w:tcW w:w="1245" w:type="dxa"/>
          </w:tcPr>
          <w:p w14:paraId="27EA0393" w14:textId="77777777" w:rsidR="006E2867" w:rsidRPr="006B7D84" w:rsidRDefault="006E2867" w:rsidP="005F4D88">
            <w:pPr>
              <w:keepNext/>
              <w:keepLines/>
              <w:spacing w:after="0"/>
              <w:rPr>
                <w:rFonts w:ascii="Arial" w:hAnsi="Arial"/>
                <w:sz w:val="18"/>
              </w:rPr>
            </w:pPr>
          </w:p>
        </w:tc>
      </w:tr>
      <w:tr w:rsidR="006E2867" w:rsidRPr="006B7D84" w14:paraId="794FF110" w14:textId="77777777" w:rsidTr="005F4D88">
        <w:tblPrEx>
          <w:tblCellMar>
            <w:left w:w="108" w:type="dxa"/>
            <w:right w:w="108" w:type="dxa"/>
          </w:tblCellMar>
        </w:tblPrEx>
        <w:tc>
          <w:tcPr>
            <w:tcW w:w="4535" w:type="dxa"/>
          </w:tcPr>
          <w:p w14:paraId="7AAE249E" w14:textId="77777777" w:rsidR="006E2867" w:rsidRPr="006B7D84" w:rsidRDefault="006E2867" w:rsidP="005F4D88">
            <w:pPr>
              <w:keepNext/>
              <w:keepLines/>
              <w:spacing w:after="0"/>
              <w:rPr>
                <w:rFonts w:ascii="Arial" w:hAnsi="Arial"/>
                <w:sz w:val="18"/>
                <w:lang w:eastAsia="zh-CN"/>
              </w:rPr>
            </w:pPr>
            <w:r w:rsidRPr="006B7D84">
              <w:rPr>
                <w:rFonts w:ascii="Arial" w:hAnsi="Arial"/>
                <w:sz w:val="18"/>
              </w:rPr>
              <w:t xml:space="preserve">              </w:t>
            </w:r>
            <w:r w:rsidRPr="006B7D84">
              <w:rPr>
                <w:rFonts w:ascii="Arial" w:hAnsi="Arial"/>
                <w:sz w:val="18"/>
                <w:lang w:eastAsia="zh-CN"/>
              </w:rPr>
              <w:t>}</w:t>
            </w:r>
          </w:p>
        </w:tc>
        <w:tc>
          <w:tcPr>
            <w:tcW w:w="2267" w:type="dxa"/>
          </w:tcPr>
          <w:p w14:paraId="05BFB371" w14:textId="77777777" w:rsidR="006E2867" w:rsidRPr="006B7D84" w:rsidRDefault="006E2867" w:rsidP="005F4D88">
            <w:pPr>
              <w:keepNext/>
              <w:keepLines/>
              <w:spacing w:after="0"/>
              <w:rPr>
                <w:rFonts w:ascii="Arial" w:hAnsi="Arial"/>
                <w:sz w:val="18"/>
                <w:lang w:eastAsia="zh-CN"/>
              </w:rPr>
            </w:pPr>
          </w:p>
        </w:tc>
        <w:tc>
          <w:tcPr>
            <w:tcW w:w="1700" w:type="dxa"/>
          </w:tcPr>
          <w:p w14:paraId="2653BB36" w14:textId="77777777" w:rsidR="006E2867" w:rsidRPr="006B7D84" w:rsidRDefault="006E2867" w:rsidP="005F4D88">
            <w:pPr>
              <w:keepNext/>
              <w:keepLines/>
              <w:spacing w:after="0"/>
              <w:rPr>
                <w:rFonts w:ascii="Arial" w:hAnsi="Arial"/>
                <w:sz w:val="18"/>
              </w:rPr>
            </w:pPr>
          </w:p>
        </w:tc>
        <w:tc>
          <w:tcPr>
            <w:tcW w:w="1245" w:type="dxa"/>
          </w:tcPr>
          <w:p w14:paraId="7541D331" w14:textId="77777777" w:rsidR="006E2867" w:rsidRPr="006B7D84" w:rsidRDefault="006E2867" w:rsidP="005F4D88">
            <w:pPr>
              <w:keepNext/>
              <w:keepLines/>
              <w:spacing w:after="0"/>
              <w:rPr>
                <w:rFonts w:ascii="Arial" w:hAnsi="Arial"/>
                <w:sz w:val="18"/>
              </w:rPr>
            </w:pPr>
          </w:p>
        </w:tc>
      </w:tr>
      <w:tr w:rsidR="006E2867" w:rsidRPr="006B7D84" w14:paraId="6EFE4FFA" w14:textId="77777777" w:rsidTr="005F4D88">
        <w:tblPrEx>
          <w:tblCellMar>
            <w:left w:w="108" w:type="dxa"/>
            <w:right w:w="108" w:type="dxa"/>
          </w:tblCellMar>
        </w:tblPrEx>
        <w:tc>
          <w:tcPr>
            <w:tcW w:w="4535" w:type="dxa"/>
          </w:tcPr>
          <w:p w14:paraId="0ADFF32B" w14:textId="77777777" w:rsidR="006E2867" w:rsidRPr="006B7D84" w:rsidRDefault="006E2867" w:rsidP="005F4D88">
            <w:pPr>
              <w:keepNext/>
              <w:keepLines/>
              <w:spacing w:after="0"/>
              <w:rPr>
                <w:rFonts w:ascii="Arial" w:hAnsi="Arial"/>
                <w:sz w:val="18"/>
                <w:lang w:eastAsia="zh-CN"/>
              </w:rPr>
            </w:pPr>
            <w:r w:rsidRPr="006B7D84">
              <w:rPr>
                <w:rFonts w:ascii="Arial" w:hAnsi="Arial"/>
                <w:sz w:val="18"/>
              </w:rPr>
              <w:t xml:space="preserve">            </w:t>
            </w:r>
            <w:r w:rsidRPr="006B7D84">
              <w:rPr>
                <w:rFonts w:ascii="Arial" w:hAnsi="Arial"/>
                <w:sz w:val="18"/>
                <w:lang w:eastAsia="zh-CN"/>
              </w:rPr>
              <w:t>}</w:t>
            </w:r>
          </w:p>
        </w:tc>
        <w:tc>
          <w:tcPr>
            <w:tcW w:w="2267" w:type="dxa"/>
          </w:tcPr>
          <w:p w14:paraId="4C8071F1" w14:textId="77777777" w:rsidR="006E2867" w:rsidRPr="006B7D84" w:rsidRDefault="006E2867" w:rsidP="005F4D88">
            <w:pPr>
              <w:keepNext/>
              <w:keepLines/>
              <w:spacing w:after="0"/>
              <w:rPr>
                <w:rFonts w:ascii="Arial" w:hAnsi="Arial"/>
                <w:sz w:val="18"/>
                <w:lang w:eastAsia="zh-CN"/>
              </w:rPr>
            </w:pPr>
          </w:p>
        </w:tc>
        <w:tc>
          <w:tcPr>
            <w:tcW w:w="1700" w:type="dxa"/>
          </w:tcPr>
          <w:p w14:paraId="76A002AA" w14:textId="77777777" w:rsidR="006E2867" w:rsidRPr="006B7D84" w:rsidRDefault="006E2867" w:rsidP="005F4D88">
            <w:pPr>
              <w:keepNext/>
              <w:keepLines/>
              <w:spacing w:after="0"/>
              <w:rPr>
                <w:rFonts w:ascii="Arial" w:hAnsi="Arial"/>
                <w:sz w:val="18"/>
              </w:rPr>
            </w:pPr>
          </w:p>
        </w:tc>
        <w:tc>
          <w:tcPr>
            <w:tcW w:w="1245" w:type="dxa"/>
          </w:tcPr>
          <w:p w14:paraId="739324F9" w14:textId="77777777" w:rsidR="006E2867" w:rsidRPr="006B7D84" w:rsidRDefault="006E2867" w:rsidP="005F4D88">
            <w:pPr>
              <w:keepNext/>
              <w:keepLines/>
              <w:spacing w:after="0"/>
              <w:rPr>
                <w:rFonts w:ascii="Arial" w:hAnsi="Arial"/>
                <w:sz w:val="18"/>
              </w:rPr>
            </w:pPr>
          </w:p>
        </w:tc>
      </w:tr>
      <w:tr w:rsidR="006E2867" w:rsidRPr="006B7D84" w14:paraId="405646DC" w14:textId="77777777" w:rsidTr="005F4D88">
        <w:tblPrEx>
          <w:tblCellMar>
            <w:left w:w="108" w:type="dxa"/>
            <w:right w:w="108" w:type="dxa"/>
          </w:tblCellMar>
        </w:tblPrEx>
        <w:tc>
          <w:tcPr>
            <w:tcW w:w="4535" w:type="dxa"/>
          </w:tcPr>
          <w:p w14:paraId="2D4F1CD6"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resultsCSI</w:t>
            </w:r>
            <w:proofErr w:type="spellEnd"/>
            <w:r w:rsidRPr="006B7D84">
              <w:rPr>
                <w:rFonts w:ascii="Arial" w:hAnsi="Arial"/>
                <w:sz w:val="18"/>
              </w:rPr>
              <w:t>-RS-Indexes</w:t>
            </w:r>
          </w:p>
        </w:tc>
        <w:tc>
          <w:tcPr>
            <w:tcW w:w="2267" w:type="dxa"/>
          </w:tcPr>
          <w:p w14:paraId="4F1210B0" w14:textId="77777777" w:rsidR="006E2867" w:rsidRPr="006B7D84" w:rsidRDefault="006E2867" w:rsidP="005F4D88">
            <w:pPr>
              <w:keepNext/>
              <w:keepLines/>
              <w:spacing w:after="0"/>
              <w:rPr>
                <w:rFonts w:ascii="Arial" w:hAnsi="Arial"/>
                <w:sz w:val="18"/>
                <w:lang w:eastAsia="zh-CN"/>
              </w:rPr>
            </w:pPr>
            <w:r w:rsidRPr="006B7D84">
              <w:rPr>
                <w:rFonts w:ascii="Arial" w:hAnsi="Arial"/>
                <w:sz w:val="18"/>
                <w:lang w:eastAsia="zh-CN"/>
              </w:rPr>
              <w:t>Not present</w:t>
            </w:r>
          </w:p>
        </w:tc>
        <w:tc>
          <w:tcPr>
            <w:tcW w:w="1700" w:type="dxa"/>
          </w:tcPr>
          <w:p w14:paraId="03170CB4" w14:textId="77777777" w:rsidR="006E2867" w:rsidRPr="006B7D84" w:rsidRDefault="006E2867" w:rsidP="005F4D88">
            <w:pPr>
              <w:keepNext/>
              <w:keepLines/>
              <w:spacing w:after="0"/>
              <w:rPr>
                <w:rFonts w:ascii="Arial" w:hAnsi="Arial"/>
                <w:sz w:val="18"/>
              </w:rPr>
            </w:pPr>
          </w:p>
        </w:tc>
        <w:tc>
          <w:tcPr>
            <w:tcW w:w="1245" w:type="dxa"/>
          </w:tcPr>
          <w:p w14:paraId="264F03EC" w14:textId="77777777" w:rsidR="006E2867" w:rsidRPr="006B7D84" w:rsidRDefault="006E2867" w:rsidP="005F4D88">
            <w:pPr>
              <w:keepNext/>
              <w:keepLines/>
              <w:spacing w:after="0"/>
              <w:rPr>
                <w:rFonts w:ascii="Arial" w:hAnsi="Arial"/>
                <w:sz w:val="18"/>
              </w:rPr>
            </w:pPr>
          </w:p>
        </w:tc>
      </w:tr>
      <w:tr w:rsidR="006E2867" w:rsidRPr="006B7D84" w14:paraId="5B9E0203" w14:textId="77777777" w:rsidTr="005F4D88">
        <w:tblPrEx>
          <w:tblCellMar>
            <w:left w:w="108" w:type="dxa"/>
            <w:right w:w="108" w:type="dxa"/>
          </w:tblCellMar>
        </w:tblPrEx>
        <w:tc>
          <w:tcPr>
            <w:tcW w:w="4535" w:type="dxa"/>
          </w:tcPr>
          <w:p w14:paraId="48E93366"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
        </w:tc>
        <w:tc>
          <w:tcPr>
            <w:tcW w:w="2267" w:type="dxa"/>
          </w:tcPr>
          <w:p w14:paraId="3565A2DA" w14:textId="77777777" w:rsidR="006E2867" w:rsidRPr="006B7D84" w:rsidRDefault="006E2867" w:rsidP="005F4D88">
            <w:pPr>
              <w:keepNext/>
              <w:keepLines/>
              <w:spacing w:after="0"/>
              <w:rPr>
                <w:rFonts w:ascii="Arial" w:hAnsi="Arial"/>
                <w:sz w:val="18"/>
              </w:rPr>
            </w:pPr>
          </w:p>
        </w:tc>
        <w:tc>
          <w:tcPr>
            <w:tcW w:w="1700" w:type="dxa"/>
          </w:tcPr>
          <w:p w14:paraId="17255406" w14:textId="77777777" w:rsidR="006E2867" w:rsidRPr="006B7D84" w:rsidRDefault="006E2867" w:rsidP="005F4D88">
            <w:pPr>
              <w:keepNext/>
              <w:keepLines/>
              <w:spacing w:after="0"/>
              <w:rPr>
                <w:rFonts w:ascii="Arial" w:hAnsi="Arial"/>
                <w:sz w:val="18"/>
              </w:rPr>
            </w:pPr>
          </w:p>
        </w:tc>
        <w:tc>
          <w:tcPr>
            <w:tcW w:w="1245" w:type="dxa"/>
          </w:tcPr>
          <w:p w14:paraId="0E1520F5" w14:textId="77777777" w:rsidR="006E2867" w:rsidRPr="006B7D84" w:rsidRDefault="006E2867" w:rsidP="005F4D88">
            <w:pPr>
              <w:keepNext/>
              <w:keepLines/>
              <w:spacing w:after="0"/>
              <w:rPr>
                <w:rFonts w:ascii="Arial" w:hAnsi="Arial"/>
                <w:sz w:val="18"/>
              </w:rPr>
            </w:pPr>
          </w:p>
        </w:tc>
      </w:tr>
      <w:tr w:rsidR="006E2867" w:rsidRPr="006B7D84" w14:paraId="23D75452" w14:textId="77777777" w:rsidTr="005F4D88">
        <w:tblPrEx>
          <w:tblCellMar>
            <w:left w:w="108" w:type="dxa"/>
            <w:right w:w="108" w:type="dxa"/>
          </w:tblCellMar>
        </w:tblPrEx>
        <w:tc>
          <w:tcPr>
            <w:tcW w:w="4535" w:type="dxa"/>
          </w:tcPr>
          <w:p w14:paraId="57C010F8"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
        </w:tc>
        <w:tc>
          <w:tcPr>
            <w:tcW w:w="2267" w:type="dxa"/>
          </w:tcPr>
          <w:p w14:paraId="7E57D8CD" w14:textId="77777777" w:rsidR="006E2867" w:rsidRPr="006B7D84" w:rsidRDefault="006E2867" w:rsidP="005F4D88">
            <w:pPr>
              <w:keepNext/>
              <w:keepLines/>
              <w:spacing w:after="0"/>
              <w:rPr>
                <w:rFonts w:ascii="Arial" w:hAnsi="Arial"/>
                <w:sz w:val="18"/>
              </w:rPr>
            </w:pPr>
          </w:p>
        </w:tc>
        <w:tc>
          <w:tcPr>
            <w:tcW w:w="1700" w:type="dxa"/>
          </w:tcPr>
          <w:p w14:paraId="0B252118" w14:textId="77777777" w:rsidR="006E2867" w:rsidRPr="006B7D84" w:rsidRDefault="006E2867" w:rsidP="005F4D88">
            <w:pPr>
              <w:keepNext/>
              <w:keepLines/>
              <w:spacing w:after="0"/>
              <w:rPr>
                <w:rFonts w:ascii="Arial" w:hAnsi="Arial"/>
                <w:sz w:val="18"/>
              </w:rPr>
            </w:pPr>
          </w:p>
        </w:tc>
        <w:tc>
          <w:tcPr>
            <w:tcW w:w="1245" w:type="dxa"/>
          </w:tcPr>
          <w:p w14:paraId="2A73497F" w14:textId="77777777" w:rsidR="006E2867" w:rsidRPr="006B7D84" w:rsidRDefault="006E2867" w:rsidP="005F4D88">
            <w:pPr>
              <w:keepNext/>
              <w:keepLines/>
              <w:spacing w:after="0"/>
              <w:rPr>
                <w:rFonts w:ascii="Arial" w:hAnsi="Arial"/>
                <w:sz w:val="18"/>
              </w:rPr>
            </w:pPr>
          </w:p>
        </w:tc>
      </w:tr>
      <w:tr w:rsidR="006E2867" w:rsidRPr="006B7D84" w14:paraId="47DDAE9E" w14:textId="77777777" w:rsidTr="005F4D88">
        <w:tblPrEx>
          <w:tblCellMar>
            <w:left w:w="108" w:type="dxa"/>
            <w:right w:w="108" w:type="dxa"/>
          </w:tblCellMar>
        </w:tblPrEx>
        <w:tc>
          <w:tcPr>
            <w:tcW w:w="4535" w:type="dxa"/>
          </w:tcPr>
          <w:p w14:paraId="16CA96B2" w14:textId="77777777" w:rsidR="006E2867" w:rsidRPr="006B7D84" w:rsidRDefault="006E2867" w:rsidP="005F4D88">
            <w:pPr>
              <w:pStyle w:val="TAL"/>
            </w:pPr>
            <w:r w:rsidRPr="006B7D84">
              <w:t xml:space="preserve">      }</w:t>
            </w:r>
          </w:p>
        </w:tc>
        <w:tc>
          <w:tcPr>
            <w:tcW w:w="2267" w:type="dxa"/>
          </w:tcPr>
          <w:p w14:paraId="7503FA63" w14:textId="77777777" w:rsidR="006E2867" w:rsidRPr="006B7D84" w:rsidRDefault="006E2867" w:rsidP="005F4D88">
            <w:pPr>
              <w:pStyle w:val="TAL"/>
            </w:pPr>
          </w:p>
        </w:tc>
        <w:tc>
          <w:tcPr>
            <w:tcW w:w="1700" w:type="dxa"/>
          </w:tcPr>
          <w:p w14:paraId="34A98BFF" w14:textId="77777777" w:rsidR="006E2867" w:rsidRPr="006B7D84" w:rsidRDefault="006E2867" w:rsidP="005F4D88">
            <w:pPr>
              <w:pStyle w:val="TAL"/>
            </w:pPr>
          </w:p>
        </w:tc>
        <w:tc>
          <w:tcPr>
            <w:tcW w:w="1245" w:type="dxa"/>
          </w:tcPr>
          <w:p w14:paraId="676C7BFE" w14:textId="77777777" w:rsidR="006E2867" w:rsidRPr="006B7D84" w:rsidRDefault="006E2867" w:rsidP="005F4D88">
            <w:pPr>
              <w:pStyle w:val="TAL"/>
            </w:pPr>
          </w:p>
        </w:tc>
      </w:tr>
      <w:tr w:rsidR="006E2867" w:rsidRPr="006B7D84" w14:paraId="3B4F0300" w14:textId="77777777" w:rsidTr="005F4D88">
        <w:tblPrEx>
          <w:tblCellMar>
            <w:left w:w="108" w:type="dxa"/>
            <w:right w:w="108" w:type="dxa"/>
          </w:tblCellMar>
        </w:tblPrEx>
        <w:tc>
          <w:tcPr>
            <w:tcW w:w="4535" w:type="dxa"/>
          </w:tcPr>
          <w:p w14:paraId="1E80BA18" w14:textId="77777777" w:rsidR="006E2867" w:rsidRPr="006B7D84" w:rsidRDefault="006E2867" w:rsidP="005F4D88">
            <w:pPr>
              <w:pStyle w:val="TAL"/>
            </w:pPr>
            <w:r w:rsidRPr="006B7D84">
              <w:t xml:space="preserve">    }</w:t>
            </w:r>
          </w:p>
        </w:tc>
        <w:tc>
          <w:tcPr>
            <w:tcW w:w="2267" w:type="dxa"/>
          </w:tcPr>
          <w:p w14:paraId="4B6FE443" w14:textId="77777777" w:rsidR="006E2867" w:rsidRPr="006B7D84" w:rsidRDefault="006E2867" w:rsidP="005F4D88">
            <w:pPr>
              <w:pStyle w:val="TAL"/>
            </w:pPr>
          </w:p>
        </w:tc>
        <w:tc>
          <w:tcPr>
            <w:tcW w:w="1700" w:type="dxa"/>
          </w:tcPr>
          <w:p w14:paraId="1E94CB5D" w14:textId="77777777" w:rsidR="006E2867" w:rsidRPr="006B7D84" w:rsidRDefault="006E2867" w:rsidP="005F4D88">
            <w:pPr>
              <w:pStyle w:val="TAL"/>
            </w:pPr>
          </w:p>
        </w:tc>
        <w:tc>
          <w:tcPr>
            <w:tcW w:w="1245" w:type="dxa"/>
          </w:tcPr>
          <w:p w14:paraId="4D4A6D46" w14:textId="77777777" w:rsidR="006E2867" w:rsidRPr="006B7D84" w:rsidRDefault="006E2867" w:rsidP="005F4D88">
            <w:pPr>
              <w:pStyle w:val="TAL"/>
            </w:pPr>
          </w:p>
        </w:tc>
      </w:tr>
      <w:tr w:rsidR="006E2867" w:rsidRPr="006B7D84" w14:paraId="45AC273C" w14:textId="77777777" w:rsidTr="005F4D88">
        <w:tblPrEx>
          <w:tblCellMar>
            <w:left w:w="108" w:type="dxa"/>
            <w:right w:w="108" w:type="dxa"/>
          </w:tblCellMar>
        </w:tblPrEx>
        <w:tc>
          <w:tcPr>
            <w:tcW w:w="4535" w:type="dxa"/>
          </w:tcPr>
          <w:p w14:paraId="6132F868" w14:textId="77777777" w:rsidR="006E2867" w:rsidRPr="006B7D84" w:rsidRDefault="006E2867" w:rsidP="005F4D88">
            <w:pPr>
              <w:pStyle w:val="TAL"/>
            </w:pPr>
            <w:r w:rsidRPr="006B7D84">
              <w:t xml:space="preserve">  }</w:t>
            </w:r>
          </w:p>
        </w:tc>
        <w:tc>
          <w:tcPr>
            <w:tcW w:w="2267" w:type="dxa"/>
          </w:tcPr>
          <w:p w14:paraId="7B708CB6" w14:textId="77777777" w:rsidR="006E2867" w:rsidRPr="006B7D84" w:rsidRDefault="006E2867" w:rsidP="005F4D88">
            <w:pPr>
              <w:pStyle w:val="TAL"/>
            </w:pPr>
          </w:p>
        </w:tc>
        <w:tc>
          <w:tcPr>
            <w:tcW w:w="1700" w:type="dxa"/>
          </w:tcPr>
          <w:p w14:paraId="27D327A4" w14:textId="77777777" w:rsidR="006E2867" w:rsidRPr="006B7D84" w:rsidRDefault="006E2867" w:rsidP="005F4D88">
            <w:pPr>
              <w:pStyle w:val="TAL"/>
            </w:pPr>
          </w:p>
        </w:tc>
        <w:tc>
          <w:tcPr>
            <w:tcW w:w="1245" w:type="dxa"/>
          </w:tcPr>
          <w:p w14:paraId="6AA48C6D" w14:textId="77777777" w:rsidR="006E2867" w:rsidRPr="006B7D84" w:rsidRDefault="006E2867" w:rsidP="005F4D88">
            <w:pPr>
              <w:pStyle w:val="TAL"/>
            </w:pPr>
          </w:p>
        </w:tc>
      </w:tr>
      <w:tr w:rsidR="006E2867" w:rsidRPr="006B7D84" w14:paraId="585BC1FB" w14:textId="77777777" w:rsidTr="005F4D88">
        <w:tblPrEx>
          <w:tblCellMar>
            <w:left w:w="108" w:type="dxa"/>
            <w:right w:w="108" w:type="dxa"/>
          </w:tblCellMar>
        </w:tblPrEx>
        <w:tc>
          <w:tcPr>
            <w:tcW w:w="4535" w:type="dxa"/>
          </w:tcPr>
          <w:p w14:paraId="786A0960" w14:textId="77777777" w:rsidR="006E2867" w:rsidRPr="006B7D84" w:rsidRDefault="006E2867" w:rsidP="005F4D88">
            <w:pPr>
              <w:pStyle w:val="TAL"/>
            </w:pPr>
            <w:r w:rsidRPr="006B7D84">
              <w:t xml:space="preserve">  </w:t>
            </w:r>
            <w:proofErr w:type="spellStart"/>
            <w:r w:rsidRPr="006B7D84">
              <w:t>measResultNeighCells</w:t>
            </w:r>
            <w:proofErr w:type="spellEnd"/>
            <w:r w:rsidRPr="006B7D84">
              <w:t xml:space="preserve"> CHOICE {</w:t>
            </w:r>
          </w:p>
        </w:tc>
        <w:tc>
          <w:tcPr>
            <w:tcW w:w="2267" w:type="dxa"/>
          </w:tcPr>
          <w:p w14:paraId="16F6AD40" w14:textId="77777777" w:rsidR="006E2867" w:rsidRPr="006B7D84" w:rsidRDefault="006E2867" w:rsidP="005F4D88">
            <w:pPr>
              <w:pStyle w:val="TAL"/>
            </w:pPr>
          </w:p>
        </w:tc>
        <w:tc>
          <w:tcPr>
            <w:tcW w:w="1700" w:type="dxa"/>
          </w:tcPr>
          <w:p w14:paraId="10613004" w14:textId="77777777" w:rsidR="006E2867" w:rsidRPr="006B7D84" w:rsidRDefault="006E2867" w:rsidP="005F4D88">
            <w:pPr>
              <w:pStyle w:val="TAL"/>
            </w:pPr>
          </w:p>
        </w:tc>
        <w:tc>
          <w:tcPr>
            <w:tcW w:w="1245" w:type="dxa"/>
          </w:tcPr>
          <w:p w14:paraId="7B7BD308" w14:textId="77777777" w:rsidR="006E2867" w:rsidRPr="006B7D84" w:rsidRDefault="006E2867" w:rsidP="005F4D88">
            <w:pPr>
              <w:pStyle w:val="TAL"/>
            </w:pPr>
          </w:p>
        </w:tc>
      </w:tr>
      <w:tr w:rsidR="006E2867" w:rsidRPr="006B7D84" w14:paraId="6F9A206B" w14:textId="77777777" w:rsidTr="005F4D88">
        <w:tblPrEx>
          <w:tblCellMar>
            <w:left w:w="108" w:type="dxa"/>
            <w:right w:w="108" w:type="dxa"/>
          </w:tblCellMar>
        </w:tblPrEx>
        <w:tc>
          <w:tcPr>
            <w:tcW w:w="4535" w:type="dxa"/>
          </w:tcPr>
          <w:p w14:paraId="532D9F90" w14:textId="77777777" w:rsidR="006E2867" w:rsidRPr="006B7D84" w:rsidRDefault="006E2867" w:rsidP="005F4D88">
            <w:pPr>
              <w:pStyle w:val="TAL"/>
            </w:pPr>
            <w:r w:rsidRPr="006B7D84">
              <w:t xml:space="preserve">    </w:t>
            </w:r>
            <w:proofErr w:type="spellStart"/>
            <w:r w:rsidRPr="006B7D84">
              <w:t>measResultListNR</w:t>
            </w:r>
            <w:proofErr w:type="spellEnd"/>
            <w:r w:rsidRPr="006B7D84">
              <w:t xml:space="preserve"> SEQUENCE (SIZE (</w:t>
            </w:r>
            <w:proofErr w:type="gramStart"/>
            <w:r w:rsidRPr="006B7D84">
              <w:t>1..</w:t>
            </w:r>
            <w:proofErr w:type="gramEnd"/>
            <w:r w:rsidRPr="006B7D84">
              <w:t xml:space="preserve">maxCellReport)) OF </w:t>
            </w:r>
            <w:proofErr w:type="spellStart"/>
            <w:r w:rsidRPr="006B7D84">
              <w:t>MeasResultNR</w:t>
            </w:r>
            <w:proofErr w:type="spellEnd"/>
            <w:r w:rsidRPr="006B7D84">
              <w:t xml:space="preserve"> {</w:t>
            </w:r>
          </w:p>
        </w:tc>
        <w:tc>
          <w:tcPr>
            <w:tcW w:w="2267" w:type="dxa"/>
          </w:tcPr>
          <w:p w14:paraId="184F27F0" w14:textId="77777777" w:rsidR="006E2867" w:rsidRPr="006B7D84" w:rsidRDefault="006E2867" w:rsidP="005F4D88">
            <w:pPr>
              <w:pStyle w:val="TAL"/>
            </w:pPr>
            <w:r w:rsidRPr="006B7D84">
              <w:t>1 entry</w:t>
            </w:r>
          </w:p>
        </w:tc>
        <w:tc>
          <w:tcPr>
            <w:tcW w:w="1700" w:type="dxa"/>
          </w:tcPr>
          <w:p w14:paraId="2FBBE6C0" w14:textId="77777777" w:rsidR="006E2867" w:rsidRPr="006B7D84" w:rsidRDefault="006E2867" w:rsidP="005F4D88">
            <w:pPr>
              <w:pStyle w:val="TAL"/>
            </w:pPr>
          </w:p>
        </w:tc>
        <w:tc>
          <w:tcPr>
            <w:tcW w:w="1245" w:type="dxa"/>
          </w:tcPr>
          <w:p w14:paraId="56900EF1" w14:textId="77777777" w:rsidR="006E2867" w:rsidRPr="006B7D84" w:rsidRDefault="006E2867" w:rsidP="005F4D88">
            <w:pPr>
              <w:pStyle w:val="TAL"/>
            </w:pPr>
          </w:p>
        </w:tc>
      </w:tr>
      <w:tr w:rsidR="006E2867" w:rsidRPr="006B7D84" w14:paraId="243E2CD2" w14:textId="77777777" w:rsidTr="005F4D88">
        <w:tblPrEx>
          <w:tblCellMar>
            <w:left w:w="108" w:type="dxa"/>
            <w:right w:w="108" w:type="dxa"/>
          </w:tblCellMar>
        </w:tblPrEx>
        <w:tc>
          <w:tcPr>
            <w:tcW w:w="4535" w:type="dxa"/>
          </w:tcPr>
          <w:p w14:paraId="06DAA628" w14:textId="77777777" w:rsidR="006E2867" w:rsidRPr="006B7D84" w:rsidRDefault="006E2867" w:rsidP="005F4D88">
            <w:pPr>
              <w:pStyle w:val="TAL"/>
            </w:pPr>
            <w:r w:rsidRPr="006B7D84">
              <w:t xml:space="preserve">      </w:t>
            </w:r>
            <w:proofErr w:type="spellStart"/>
            <w:proofErr w:type="gramStart"/>
            <w:r w:rsidRPr="006B7D84">
              <w:t>MeasResultNR</w:t>
            </w:r>
            <w:proofErr w:type="spellEnd"/>
            <w:r w:rsidRPr="006B7D84">
              <w:t>[</w:t>
            </w:r>
            <w:proofErr w:type="gramEnd"/>
            <w:r w:rsidRPr="006B7D84">
              <w:t>1] SEQUENCE {</w:t>
            </w:r>
          </w:p>
        </w:tc>
        <w:tc>
          <w:tcPr>
            <w:tcW w:w="2267" w:type="dxa"/>
          </w:tcPr>
          <w:p w14:paraId="0D24F49F" w14:textId="77777777" w:rsidR="006E2867" w:rsidRPr="006B7D84" w:rsidRDefault="006E2867" w:rsidP="005F4D88">
            <w:pPr>
              <w:pStyle w:val="TAL"/>
            </w:pPr>
          </w:p>
        </w:tc>
        <w:tc>
          <w:tcPr>
            <w:tcW w:w="1700" w:type="dxa"/>
          </w:tcPr>
          <w:p w14:paraId="5DC9320E" w14:textId="77777777" w:rsidR="006E2867" w:rsidRPr="006B7D84" w:rsidRDefault="006E2867" w:rsidP="005F4D88">
            <w:pPr>
              <w:pStyle w:val="TAL"/>
            </w:pPr>
            <w:r w:rsidRPr="006B7D84">
              <w:t>entry 1</w:t>
            </w:r>
          </w:p>
        </w:tc>
        <w:tc>
          <w:tcPr>
            <w:tcW w:w="1245" w:type="dxa"/>
          </w:tcPr>
          <w:p w14:paraId="0A922911" w14:textId="77777777" w:rsidR="006E2867" w:rsidRPr="006B7D84" w:rsidRDefault="006E2867" w:rsidP="005F4D88">
            <w:pPr>
              <w:pStyle w:val="TAL"/>
            </w:pPr>
          </w:p>
        </w:tc>
      </w:tr>
      <w:tr w:rsidR="006E2867" w:rsidRPr="006B7D84" w14:paraId="3402EB95" w14:textId="77777777" w:rsidTr="005F4D88">
        <w:tblPrEx>
          <w:tblCellMar>
            <w:left w:w="108" w:type="dxa"/>
            <w:right w:w="108" w:type="dxa"/>
          </w:tblCellMar>
        </w:tblPrEx>
        <w:tc>
          <w:tcPr>
            <w:tcW w:w="4535" w:type="dxa"/>
          </w:tcPr>
          <w:p w14:paraId="004A3E3F" w14:textId="77777777" w:rsidR="006E2867" w:rsidRPr="006B7D84" w:rsidRDefault="006E2867" w:rsidP="005F4D88">
            <w:pPr>
              <w:pStyle w:val="TAL"/>
            </w:pPr>
            <w:r w:rsidRPr="006B7D84">
              <w:t xml:space="preserve">        </w:t>
            </w:r>
            <w:proofErr w:type="spellStart"/>
            <w:r w:rsidRPr="006B7D84">
              <w:t>physCellId</w:t>
            </w:r>
            <w:proofErr w:type="spellEnd"/>
          </w:p>
        </w:tc>
        <w:tc>
          <w:tcPr>
            <w:tcW w:w="2267" w:type="dxa"/>
          </w:tcPr>
          <w:p w14:paraId="3B42B514" w14:textId="77777777" w:rsidR="006E2867" w:rsidRPr="006B7D84" w:rsidRDefault="006E2867" w:rsidP="005F4D88">
            <w:pPr>
              <w:pStyle w:val="TAL"/>
            </w:pPr>
            <w:r w:rsidRPr="006B7D84">
              <w:t xml:space="preserve">Physical </w:t>
            </w:r>
            <w:proofErr w:type="spellStart"/>
            <w:r w:rsidRPr="006B7D84">
              <w:t>CellID</w:t>
            </w:r>
            <w:proofErr w:type="spellEnd"/>
            <w:r w:rsidRPr="006B7D84">
              <w:t xml:space="preserve"> of the NR Cell 2</w:t>
            </w:r>
          </w:p>
        </w:tc>
        <w:tc>
          <w:tcPr>
            <w:tcW w:w="1700" w:type="dxa"/>
          </w:tcPr>
          <w:p w14:paraId="092990F8" w14:textId="77777777" w:rsidR="006E2867" w:rsidRPr="006B7D84" w:rsidRDefault="006E2867" w:rsidP="005F4D88">
            <w:pPr>
              <w:pStyle w:val="TAL"/>
            </w:pPr>
          </w:p>
        </w:tc>
        <w:tc>
          <w:tcPr>
            <w:tcW w:w="1245" w:type="dxa"/>
          </w:tcPr>
          <w:p w14:paraId="1AAB2DA6" w14:textId="77777777" w:rsidR="006E2867" w:rsidRPr="006B7D84" w:rsidRDefault="006E2867" w:rsidP="005F4D88">
            <w:pPr>
              <w:pStyle w:val="TAL"/>
            </w:pPr>
          </w:p>
        </w:tc>
      </w:tr>
      <w:tr w:rsidR="006E2867" w:rsidRPr="006B7D84" w14:paraId="49C65CA0" w14:textId="77777777" w:rsidTr="005F4D88">
        <w:tblPrEx>
          <w:tblCellMar>
            <w:left w:w="108" w:type="dxa"/>
            <w:right w:w="108" w:type="dxa"/>
          </w:tblCellMar>
        </w:tblPrEx>
        <w:tc>
          <w:tcPr>
            <w:tcW w:w="4535" w:type="dxa"/>
          </w:tcPr>
          <w:p w14:paraId="6F148865" w14:textId="77777777" w:rsidR="006E2867" w:rsidRPr="006B7D84" w:rsidRDefault="006E2867" w:rsidP="005F4D88">
            <w:pPr>
              <w:pStyle w:val="TAL"/>
            </w:pPr>
            <w:r w:rsidRPr="006B7D84">
              <w:t xml:space="preserve">        </w:t>
            </w:r>
            <w:proofErr w:type="spellStart"/>
            <w:r w:rsidRPr="006B7D84">
              <w:t>measResult</w:t>
            </w:r>
            <w:proofErr w:type="spellEnd"/>
            <w:r w:rsidRPr="006B7D84">
              <w:t xml:space="preserve"> SEQUENCE {</w:t>
            </w:r>
          </w:p>
        </w:tc>
        <w:tc>
          <w:tcPr>
            <w:tcW w:w="2267" w:type="dxa"/>
          </w:tcPr>
          <w:p w14:paraId="01C17FA9" w14:textId="77777777" w:rsidR="006E2867" w:rsidRPr="006B7D84" w:rsidRDefault="006E2867" w:rsidP="005F4D88">
            <w:pPr>
              <w:pStyle w:val="TAL"/>
            </w:pPr>
          </w:p>
        </w:tc>
        <w:tc>
          <w:tcPr>
            <w:tcW w:w="1700" w:type="dxa"/>
          </w:tcPr>
          <w:p w14:paraId="774B1856" w14:textId="77777777" w:rsidR="006E2867" w:rsidRPr="006B7D84" w:rsidRDefault="006E2867" w:rsidP="005F4D88">
            <w:pPr>
              <w:pStyle w:val="TAL"/>
            </w:pPr>
          </w:p>
        </w:tc>
        <w:tc>
          <w:tcPr>
            <w:tcW w:w="1245" w:type="dxa"/>
          </w:tcPr>
          <w:p w14:paraId="16F17FF3" w14:textId="77777777" w:rsidR="006E2867" w:rsidRPr="006B7D84" w:rsidRDefault="006E2867" w:rsidP="005F4D88">
            <w:pPr>
              <w:pStyle w:val="TAL"/>
            </w:pPr>
          </w:p>
        </w:tc>
      </w:tr>
      <w:tr w:rsidR="006E2867" w:rsidRPr="006B7D84" w14:paraId="7A3ADCE0" w14:textId="77777777" w:rsidTr="005F4D88">
        <w:tblPrEx>
          <w:tblCellMar>
            <w:left w:w="108" w:type="dxa"/>
            <w:right w:w="108" w:type="dxa"/>
          </w:tblCellMar>
        </w:tblPrEx>
        <w:tc>
          <w:tcPr>
            <w:tcW w:w="4535" w:type="dxa"/>
          </w:tcPr>
          <w:p w14:paraId="59DC4DAD" w14:textId="77777777" w:rsidR="006E2867" w:rsidRPr="006B7D84" w:rsidRDefault="006E2867" w:rsidP="005F4D88">
            <w:pPr>
              <w:pStyle w:val="TAL"/>
            </w:pPr>
            <w:r w:rsidRPr="006B7D84">
              <w:t xml:space="preserve">          </w:t>
            </w:r>
            <w:proofErr w:type="spellStart"/>
            <w:r w:rsidRPr="006B7D84">
              <w:t>cellResults</w:t>
            </w:r>
            <w:proofErr w:type="spellEnd"/>
            <w:r w:rsidRPr="006B7D84">
              <w:t xml:space="preserve"> SEQUENCE {</w:t>
            </w:r>
          </w:p>
        </w:tc>
        <w:tc>
          <w:tcPr>
            <w:tcW w:w="2267" w:type="dxa"/>
          </w:tcPr>
          <w:p w14:paraId="739CC0BC" w14:textId="77777777" w:rsidR="006E2867" w:rsidRPr="006B7D84" w:rsidRDefault="006E2867" w:rsidP="005F4D88">
            <w:pPr>
              <w:pStyle w:val="TAL"/>
            </w:pPr>
          </w:p>
        </w:tc>
        <w:tc>
          <w:tcPr>
            <w:tcW w:w="1700" w:type="dxa"/>
          </w:tcPr>
          <w:p w14:paraId="5F9AD2CC" w14:textId="77777777" w:rsidR="006E2867" w:rsidRPr="006B7D84" w:rsidRDefault="006E2867" w:rsidP="005F4D88">
            <w:pPr>
              <w:pStyle w:val="TAL"/>
            </w:pPr>
          </w:p>
        </w:tc>
        <w:tc>
          <w:tcPr>
            <w:tcW w:w="1245" w:type="dxa"/>
          </w:tcPr>
          <w:p w14:paraId="5195C888" w14:textId="77777777" w:rsidR="006E2867" w:rsidRPr="006B7D84" w:rsidRDefault="006E2867" w:rsidP="005F4D88">
            <w:pPr>
              <w:pStyle w:val="TAL"/>
            </w:pPr>
          </w:p>
        </w:tc>
      </w:tr>
      <w:tr w:rsidR="006E2867" w:rsidRPr="006B7D84" w14:paraId="31ECB37C" w14:textId="77777777" w:rsidTr="005F4D88">
        <w:tblPrEx>
          <w:tblCellMar>
            <w:left w:w="108" w:type="dxa"/>
            <w:right w:w="108" w:type="dxa"/>
          </w:tblCellMar>
        </w:tblPrEx>
        <w:tc>
          <w:tcPr>
            <w:tcW w:w="4535" w:type="dxa"/>
          </w:tcPr>
          <w:p w14:paraId="3F38648D" w14:textId="77777777" w:rsidR="006E2867" w:rsidRPr="006B7D84" w:rsidRDefault="006E2867" w:rsidP="005F4D88">
            <w:pPr>
              <w:pStyle w:val="TAL"/>
            </w:pPr>
            <w:r w:rsidRPr="006B7D84">
              <w:t xml:space="preserve">            </w:t>
            </w:r>
            <w:proofErr w:type="spellStart"/>
            <w:r w:rsidRPr="006B7D84">
              <w:t>resultsSSB</w:t>
            </w:r>
            <w:proofErr w:type="spellEnd"/>
            <w:r w:rsidRPr="006B7D84">
              <w:t>-Cell SEQUENCE {</w:t>
            </w:r>
          </w:p>
        </w:tc>
        <w:tc>
          <w:tcPr>
            <w:tcW w:w="2267" w:type="dxa"/>
          </w:tcPr>
          <w:p w14:paraId="717653B4" w14:textId="77777777" w:rsidR="006E2867" w:rsidRPr="006B7D84" w:rsidRDefault="006E2867" w:rsidP="005F4D88">
            <w:pPr>
              <w:pStyle w:val="TAL"/>
            </w:pPr>
          </w:p>
        </w:tc>
        <w:tc>
          <w:tcPr>
            <w:tcW w:w="1700" w:type="dxa"/>
          </w:tcPr>
          <w:p w14:paraId="63762277" w14:textId="77777777" w:rsidR="006E2867" w:rsidRPr="006B7D84" w:rsidRDefault="006E2867" w:rsidP="005F4D88">
            <w:pPr>
              <w:pStyle w:val="TAL"/>
            </w:pPr>
          </w:p>
        </w:tc>
        <w:tc>
          <w:tcPr>
            <w:tcW w:w="1245" w:type="dxa"/>
          </w:tcPr>
          <w:p w14:paraId="461515A8" w14:textId="77777777" w:rsidR="006E2867" w:rsidRPr="006B7D84" w:rsidRDefault="006E2867" w:rsidP="005F4D88">
            <w:pPr>
              <w:pStyle w:val="TAL"/>
            </w:pPr>
          </w:p>
        </w:tc>
      </w:tr>
      <w:tr w:rsidR="006E2867" w:rsidRPr="006B7D84" w14:paraId="6F37A4F4" w14:textId="77777777" w:rsidTr="005F4D88">
        <w:tblPrEx>
          <w:tblCellMar>
            <w:left w:w="108" w:type="dxa"/>
            <w:right w:w="108" w:type="dxa"/>
          </w:tblCellMar>
        </w:tblPrEx>
        <w:tc>
          <w:tcPr>
            <w:tcW w:w="4535" w:type="dxa"/>
          </w:tcPr>
          <w:p w14:paraId="60AE73A3" w14:textId="77777777" w:rsidR="006E2867" w:rsidRPr="006B7D84" w:rsidRDefault="006E2867" w:rsidP="005F4D88">
            <w:pPr>
              <w:pStyle w:val="TAL"/>
            </w:pPr>
            <w:r w:rsidRPr="006B7D84">
              <w:t xml:space="preserve">              </w:t>
            </w:r>
            <w:proofErr w:type="spellStart"/>
            <w:r w:rsidRPr="006B7D84">
              <w:t>rsrp</w:t>
            </w:r>
            <w:proofErr w:type="spellEnd"/>
          </w:p>
        </w:tc>
        <w:tc>
          <w:tcPr>
            <w:tcW w:w="2267" w:type="dxa"/>
          </w:tcPr>
          <w:p w14:paraId="1F971B05" w14:textId="77777777" w:rsidR="006E2867" w:rsidRPr="006B7D84" w:rsidRDefault="006E2867" w:rsidP="005F4D88">
            <w:pPr>
              <w:pStyle w:val="TAL"/>
            </w:pPr>
            <w:r w:rsidRPr="006B7D84">
              <w:t>(</w:t>
            </w:r>
            <w:proofErr w:type="gramStart"/>
            <w:r w:rsidRPr="006B7D84">
              <w:t>0..</w:t>
            </w:r>
            <w:proofErr w:type="gramEnd"/>
            <w:r w:rsidRPr="006B7D84">
              <w:t>127)</w:t>
            </w:r>
          </w:p>
        </w:tc>
        <w:tc>
          <w:tcPr>
            <w:tcW w:w="1700" w:type="dxa"/>
          </w:tcPr>
          <w:p w14:paraId="02F44A63" w14:textId="77777777" w:rsidR="006E2867" w:rsidRPr="006B7D84" w:rsidRDefault="006E2867" w:rsidP="005F4D88">
            <w:pPr>
              <w:pStyle w:val="TAL"/>
            </w:pPr>
          </w:p>
        </w:tc>
        <w:tc>
          <w:tcPr>
            <w:tcW w:w="1245" w:type="dxa"/>
          </w:tcPr>
          <w:p w14:paraId="70D67AF3" w14:textId="77777777" w:rsidR="006E2867" w:rsidRPr="006B7D84" w:rsidRDefault="006E2867" w:rsidP="005F4D88">
            <w:pPr>
              <w:pStyle w:val="TAL"/>
            </w:pPr>
          </w:p>
        </w:tc>
      </w:tr>
      <w:tr w:rsidR="006E2867" w:rsidRPr="006B7D84" w14:paraId="41BA4CBD" w14:textId="77777777" w:rsidTr="005F4D88">
        <w:tblPrEx>
          <w:tblCellMar>
            <w:left w:w="108" w:type="dxa"/>
            <w:right w:w="108" w:type="dxa"/>
          </w:tblCellMar>
        </w:tblPrEx>
        <w:tc>
          <w:tcPr>
            <w:tcW w:w="4535" w:type="dxa"/>
            <w:tcBorders>
              <w:bottom w:val="single" w:sz="4" w:space="0" w:color="auto"/>
            </w:tcBorders>
          </w:tcPr>
          <w:p w14:paraId="44C00BF7" w14:textId="77777777" w:rsidR="006E2867" w:rsidRPr="006B7D84" w:rsidRDefault="006E2867" w:rsidP="005F4D88">
            <w:pPr>
              <w:pStyle w:val="TAL"/>
            </w:pPr>
            <w:r w:rsidRPr="006B7D84">
              <w:t xml:space="preserve">              </w:t>
            </w:r>
            <w:proofErr w:type="spellStart"/>
            <w:r w:rsidRPr="006B7D84">
              <w:t>rsrq</w:t>
            </w:r>
            <w:proofErr w:type="spellEnd"/>
          </w:p>
        </w:tc>
        <w:tc>
          <w:tcPr>
            <w:tcW w:w="2267" w:type="dxa"/>
          </w:tcPr>
          <w:p w14:paraId="1697EF28" w14:textId="77777777" w:rsidR="006E2867" w:rsidRPr="006B7D84" w:rsidRDefault="006E2867" w:rsidP="005F4D88">
            <w:pPr>
              <w:pStyle w:val="TAL"/>
            </w:pPr>
            <w:r w:rsidRPr="006B7D84">
              <w:t>(</w:t>
            </w:r>
            <w:proofErr w:type="gramStart"/>
            <w:r w:rsidRPr="006B7D84">
              <w:t>0..</w:t>
            </w:r>
            <w:proofErr w:type="gramEnd"/>
            <w:r w:rsidRPr="006B7D84">
              <w:t>127)</w:t>
            </w:r>
          </w:p>
        </w:tc>
        <w:tc>
          <w:tcPr>
            <w:tcW w:w="1700" w:type="dxa"/>
          </w:tcPr>
          <w:p w14:paraId="5DBE7EA3" w14:textId="77777777" w:rsidR="006E2867" w:rsidRPr="006B7D84" w:rsidRDefault="006E2867" w:rsidP="005F4D88">
            <w:pPr>
              <w:pStyle w:val="TAL"/>
            </w:pPr>
          </w:p>
        </w:tc>
        <w:tc>
          <w:tcPr>
            <w:tcW w:w="1245" w:type="dxa"/>
          </w:tcPr>
          <w:p w14:paraId="700D1A63" w14:textId="77777777" w:rsidR="006E2867" w:rsidRPr="006B7D84" w:rsidRDefault="006E2867" w:rsidP="005F4D88">
            <w:pPr>
              <w:pStyle w:val="TAL"/>
            </w:pPr>
          </w:p>
        </w:tc>
      </w:tr>
      <w:tr w:rsidR="006E2867" w:rsidRPr="006B7D84" w14:paraId="3C6B2A0D" w14:textId="77777777" w:rsidTr="005F4D88">
        <w:tblPrEx>
          <w:tblCellMar>
            <w:left w:w="108" w:type="dxa"/>
            <w:right w:w="108" w:type="dxa"/>
          </w:tblCellMar>
        </w:tblPrEx>
        <w:tc>
          <w:tcPr>
            <w:tcW w:w="4535" w:type="dxa"/>
            <w:tcBorders>
              <w:bottom w:val="nil"/>
            </w:tcBorders>
          </w:tcPr>
          <w:p w14:paraId="231EC368" w14:textId="77777777" w:rsidR="006E2867" w:rsidRPr="006B7D84" w:rsidRDefault="006E2867" w:rsidP="005F4D88">
            <w:pPr>
              <w:pStyle w:val="TAL"/>
            </w:pPr>
            <w:r w:rsidRPr="006B7D84">
              <w:t xml:space="preserve">              </w:t>
            </w:r>
            <w:proofErr w:type="spellStart"/>
            <w:r w:rsidRPr="006B7D84">
              <w:t>sinr</w:t>
            </w:r>
            <w:proofErr w:type="spellEnd"/>
          </w:p>
        </w:tc>
        <w:tc>
          <w:tcPr>
            <w:tcW w:w="2267" w:type="dxa"/>
          </w:tcPr>
          <w:p w14:paraId="6E3B30F7" w14:textId="77777777" w:rsidR="006E2867" w:rsidRPr="006B7D84" w:rsidRDefault="006E2867" w:rsidP="005F4D88">
            <w:pPr>
              <w:pStyle w:val="TAL"/>
            </w:pPr>
            <w:r w:rsidRPr="006B7D84">
              <w:t>(</w:t>
            </w:r>
            <w:proofErr w:type="gramStart"/>
            <w:r w:rsidRPr="006B7D84">
              <w:t>0..</w:t>
            </w:r>
            <w:proofErr w:type="gramEnd"/>
            <w:r w:rsidRPr="006B7D84">
              <w:t>127)</w:t>
            </w:r>
          </w:p>
        </w:tc>
        <w:tc>
          <w:tcPr>
            <w:tcW w:w="1700" w:type="dxa"/>
          </w:tcPr>
          <w:p w14:paraId="6FD258CE" w14:textId="77777777" w:rsidR="006E2867" w:rsidRPr="006B7D84" w:rsidRDefault="006E2867" w:rsidP="005F4D88">
            <w:pPr>
              <w:pStyle w:val="TAL"/>
            </w:pPr>
          </w:p>
        </w:tc>
        <w:tc>
          <w:tcPr>
            <w:tcW w:w="1245" w:type="dxa"/>
          </w:tcPr>
          <w:p w14:paraId="73A5D862" w14:textId="77777777" w:rsidR="006E2867" w:rsidRPr="006B7D84" w:rsidRDefault="006E2867" w:rsidP="005F4D88">
            <w:pPr>
              <w:pStyle w:val="TAL"/>
            </w:pPr>
            <w:proofErr w:type="spellStart"/>
            <w:r w:rsidRPr="006B7D84">
              <w:rPr>
                <w:rFonts w:cs="Arial"/>
              </w:rPr>
              <w:t>pc_ss_SINR_Meas</w:t>
            </w:r>
            <w:proofErr w:type="spellEnd"/>
          </w:p>
        </w:tc>
      </w:tr>
      <w:tr w:rsidR="006E2867" w:rsidRPr="006B7D84" w14:paraId="5C6BC547" w14:textId="77777777" w:rsidTr="005F4D88">
        <w:tblPrEx>
          <w:tblCellMar>
            <w:left w:w="108" w:type="dxa"/>
            <w:right w:w="108" w:type="dxa"/>
          </w:tblCellMar>
        </w:tblPrEx>
        <w:tc>
          <w:tcPr>
            <w:tcW w:w="4535" w:type="dxa"/>
            <w:tcBorders>
              <w:top w:val="nil"/>
            </w:tcBorders>
          </w:tcPr>
          <w:p w14:paraId="763917B3" w14:textId="77777777" w:rsidR="006E2867" w:rsidRPr="006B7D84" w:rsidRDefault="006E2867" w:rsidP="005F4D88">
            <w:pPr>
              <w:pStyle w:val="TAL"/>
            </w:pPr>
          </w:p>
        </w:tc>
        <w:tc>
          <w:tcPr>
            <w:tcW w:w="2267" w:type="dxa"/>
          </w:tcPr>
          <w:p w14:paraId="074F2C36" w14:textId="77777777" w:rsidR="006E2867" w:rsidRPr="006B7D84" w:rsidRDefault="006E2867" w:rsidP="005F4D88">
            <w:pPr>
              <w:pStyle w:val="TAL"/>
              <w:rPr>
                <w:lang w:eastAsia="zh-CN"/>
              </w:rPr>
            </w:pPr>
            <w:r w:rsidRPr="006B7D84">
              <w:rPr>
                <w:lang w:eastAsia="zh-CN"/>
              </w:rPr>
              <w:t>Not present</w:t>
            </w:r>
          </w:p>
        </w:tc>
        <w:tc>
          <w:tcPr>
            <w:tcW w:w="1700" w:type="dxa"/>
          </w:tcPr>
          <w:p w14:paraId="035FC29A" w14:textId="77777777" w:rsidR="006E2867" w:rsidRPr="006B7D84" w:rsidRDefault="006E2867" w:rsidP="005F4D88">
            <w:pPr>
              <w:pStyle w:val="TAL"/>
            </w:pPr>
          </w:p>
        </w:tc>
        <w:tc>
          <w:tcPr>
            <w:tcW w:w="1245" w:type="dxa"/>
          </w:tcPr>
          <w:p w14:paraId="0BB93D27" w14:textId="77777777" w:rsidR="006E2867" w:rsidRPr="006B7D84" w:rsidRDefault="006E2867" w:rsidP="005F4D88">
            <w:pPr>
              <w:pStyle w:val="TAL"/>
            </w:pPr>
          </w:p>
        </w:tc>
      </w:tr>
      <w:tr w:rsidR="006E2867" w:rsidRPr="006B7D84" w14:paraId="7B8F62FC" w14:textId="77777777" w:rsidTr="005F4D88">
        <w:tblPrEx>
          <w:tblCellMar>
            <w:left w:w="108" w:type="dxa"/>
            <w:right w:w="108" w:type="dxa"/>
          </w:tblCellMar>
        </w:tblPrEx>
        <w:tc>
          <w:tcPr>
            <w:tcW w:w="4535" w:type="dxa"/>
          </w:tcPr>
          <w:p w14:paraId="2D7C12E8" w14:textId="77777777" w:rsidR="006E2867" w:rsidRPr="006B7D84" w:rsidRDefault="006E2867" w:rsidP="005F4D88">
            <w:pPr>
              <w:pStyle w:val="TAL"/>
            </w:pPr>
            <w:r w:rsidRPr="006B7D84">
              <w:t xml:space="preserve">            }</w:t>
            </w:r>
          </w:p>
        </w:tc>
        <w:tc>
          <w:tcPr>
            <w:tcW w:w="2267" w:type="dxa"/>
          </w:tcPr>
          <w:p w14:paraId="0BEE0728" w14:textId="77777777" w:rsidR="006E2867" w:rsidRPr="006B7D84" w:rsidRDefault="006E2867" w:rsidP="005F4D88">
            <w:pPr>
              <w:pStyle w:val="TAL"/>
            </w:pPr>
          </w:p>
        </w:tc>
        <w:tc>
          <w:tcPr>
            <w:tcW w:w="1700" w:type="dxa"/>
          </w:tcPr>
          <w:p w14:paraId="459537D6" w14:textId="77777777" w:rsidR="006E2867" w:rsidRPr="006B7D84" w:rsidRDefault="006E2867" w:rsidP="005F4D88">
            <w:pPr>
              <w:pStyle w:val="TAL"/>
            </w:pPr>
          </w:p>
        </w:tc>
        <w:tc>
          <w:tcPr>
            <w:tcW w:w="1245" w:type="dxa"/>
          </w:tcPr>
          <w:p w14:paraId="088BF053" w14:textId="77777777" w:rsidR="006E2867" w:rsidRPr="006B7D84" w:rsidRDefault="006E2867" w:rsidP="005F4D88">
            <w:pPr>
              <w:pStyle w:val="TAL"/>
            </w:pPr>
          </w:p>
        </w:tc>
      </w:tr>
      <w:tr w:rsidR="006E2867" w:rsidRPr="006B7D84" w14:paraId="38149815" w14:textId="77777777" w:rsidTr="005F4D88">
        <w:tblPrEx>
          <w:tblCellMar>
            <w:left w:w="108" w:type="dxa"/>
            <w:right w:w="108" w:type="dxa"/>
          </w:tblCellMar>
        </w:tblPrEx>
        <w:tc>
          <w:tcPr>
            <w:tcW w:w="4535" w:type="dxa"/>
          </w:tcPr>
          <w:p w14:paraId="46D55EA6" w14:textId="77777777" w:rsidR="006E2867" w:rsidRPr="006B7D84" w:rsidRDefault="006E2867" w:rsidP="005F4D88">
            <w:pPr>
              <w:pStyle w:val="TAL"/>
            </w:pPr>
            <w:r w:rsidRPr="006B7D84">
              <w:t xml:space="preserve">            </w:t>
            </w:r>
            <w:proofErr w:type="spellStart"/>
            <w:r w:rsidRPr="006B7D84">
              <w:t>resultsCSI</w:t>
            </w:r>
            <w:proofErr w:type="spellEnd"/>
            <w:r w:rsidRPr="006B7D84">
              <w:t>-RS-Cell</w:t>
            </w:r>
          </w:p>
        </w:tc>
        <w:tc>
          <w:tcPr>
            <w:tcW w:w="2267" w:type="dxa"/>
          </w:tcPr>
          <w:p w14:paraId="029CDEF3" w14:textId="77777777" w:rsidR="006E2867" w:rsidRPr="006B7D84" w:rsidRDefault="006E2867" w:rsidP="005F4D88">
            <w:pPr>
              <w:pStyle w:val="TAL"/>
              <w:rPr>
                <w:lang w:eastAsia="zh-CN"/>
              </w:rPr>
            </w:pPr>
            <w:r w:rsidRPr="006B7D84">
              <w:rPr>
                <w:lang w:eastAsia="zh-CN"/>
              </w:rPr>
              <w:t>Not present</w:t>
            </w:r>
          </w:p>
        </w:tc>
        <w:tc>
          <w:tcPr>
            <w:tcW w:w="1700" w:type="dxa"/>
          </w:tcPr>
          <w:p w14:paraId="5721BF2E" w14:textId="77777777" w:rsidR="006E2867" w:rsidRPr="006B7D84" w:rsidRDefault="006E2867" w:rsidP="005F4D88">
            <w:pPr>
              <w:pStyle w:val="TAL"/>
            </w:pPr>
          </w:p>
        </w:tc>
        <w:tc>
          <w:tcPr>
            <w:tcW w:w="1245" w:type="dxa"/>
          </w:tcPr>
          <w:p w14:paraId="44B03CAD" w14:textId="77777777" w:rsidR="006E2867" w:rsidRPr="006B7D84" w:rsidRDefault="006E2867" w:rsidP="005F4D88">
            <w:pPr>
              <w:pStyle w:val="TAL"/>
            </w:pPr>
          </w:p>
        </w:tc>
      </w:tr>
      <w:tr w:rsidR="006E2867" w:rsidRPr="006B7D84" w14:paraId="2483D335" w14:textId="77777777" w:rsidTr="005F4D88">
        <w:tblPrEx>
          <w:tblCellMar>
            <w:left w:w="108" w:type="dxa"/>
            <w:right w:w="108" w:type="dxa"/>
          </w:tblCellMar>
        </w:tblPrEx>
        <w:tc>
          <w:tcPr>
            <w:tcW w:w="4535" w:type="dxa"/>
          </w:tcPr>
          <w:p w14:paraId="091B324D" w14:textId="77777777" w:rsidR="006E2867" w:rsidRPr="006B7D84" w:rsidRDefault="006E2867" w:rsidP="005F4D88">
            <w:pPr>
              <w:pStyle w:val="TAL"/>
            </w:pPr>
            <w:r w:rsidRPr="006B7D84">
              <w:t xml:space="preserve">          }</w:t>
            </w:r>
          </w:p>
        </w:tc>
        <w:tc>
          <w:tcPr>
            <w:tcW w:w="2267" w:type="dxa"/>
          </w:tcPr>
          <w:p w14:paraId="73657130" w14:textId="77777777" w:rsidR="006E2867" w:rsidRPr="006B7D84" w:rsidRDefault="006E2867" w:rsidP="005F4D88">
            <w:pPr>
              <w:pStyle w:val="TAL"/>
            </w:pPr>
          </w:p>
        </w:tc>
        <w:tc>
          <w:tcPr>
            <w:tcW w:w="1700" w:type="dxa"/>
          </w:tcPr>
          <w:p w14:paraId="15B427A4" w14:textId="77777777" w:rsidR="006E2867" w:rsidRPr="006B7D84" w:rsidRDefault="006E2867" w:rsidP="005F4D88">
            <w:pPr>
              <w:pStyle w:val="TAL"/>
            </w:pPr>
          </w:p>
        </w:tc>
        <w:tc>
          <w:tcPr>
            <w:tcW w:w="1245" w:type="dxa"/>
          </w:tcPr>
          <w:p w14:paraId="3B6172F4" w14:textId="77777777" w:rsidR="006E2867" w:rsidRPr="006B7D84" w:rsidRDefault="006E2867" w:rsidP="005F4D88">
            <w:pPr>
              <w:pStyle w:val="TAL"/>
            </w:pPr>
          </w:p>
        </w:tc>
      </w:tr>
      <w:tr w:rsidR="006E2867" w:rsidRPr="006B7D84" w14:paraId="53446D56" w14:textId="77777777" w:rsidTr="005F4D88">
        <w:tblPrEx>
          <w:tblCellMar>
            <w:left w:w="108" w:type="dxa"/>
            <w:right w:w="108" w:type="dxa"/>
          </w:tblCellMar>
        </w:tblPrEx>
        <w:tc>
          <w:tcPr>
            <w:tcW w:w="4535" w:type="dxa"/>
          </w:tcPr>
          <w:p w14:paraId="704A668D" w14:textId="77777777" w:rsidR="006E2867" w:rsidRPr="006B7D84" w:rsidRDefault="006E2867" w:rsidP="005F4D88">
            <w:pPr>
              <w:pStyle w:val="TAL"/>
            </w:pPr>
            <w:r w:rsidRPr="006B7D84">
              <w:t xml:space="preserve">          </w:t>
            </w:r>
            <w:proofErr w:type="spellStart"/>
            <w:r w:rsidRPr="006B7D84">
              <w:t>rsIndexResults</w:t>
            </w:r>
            <w:proofErr w:type="spellEnd"/>
            <w:r w:rsidRPr="006B7D84">
              <w:t xml:space="preserve"> SEQUENCE {</w:t>
            </w:r>
          </w:p>
        </w:tc>
        <w:tc>
          <w:tcPr>
            <w:tcW w:w="2267" w:type="dxa"/>
          </w:tcPr>
          <w:p w14:paraId="714D284E" w14:textId="77777777" w:rsidR="006E2867" w:rsidRPr="006B7D84" w:rsidRDefault="006E2867" w:rsidP="005F4D88">
            <w:pPr>
              <w:pStyle w:val="TAL"/>
            </w:pPr>
          </w:p>
        </w:tc>
        <w:tc>
          <w:tcPr>
            <w:tcW w:w="1700" w:type="dxa"/>
          </w:tcPr>
          <w:p w14:paraId="3810268E" w14:textId="77777777" w:rsidR="006E2867" w:rsidRPr="006B7D84" w:rsidRDefault="006E2867" w:rsidP="005F4D88">
            <w:pPr>
              <w:pStyle w:val="TAL"/>
            </w:pPr>
          </w:p>
        </w:tc>
        <w:tc>
          <w:tcPr>
            <w:tcW w:w="1245" w:type="dxa"/>
          </w:tcPr>
          <w:p w14:paraId="5EA3F6EB" w14:textId="77777777" w:rsidR="006E2867" w:rsidRPr="006B7D84" w:rsidRDefault="006E2867" w:rsidP="005F4D88">
            <w:pPr>
              <w:pStyle w:val="TAL"/>
            </w:pPr>
          </w:p>
        </w:tc>
      </w:tr>
      <w:tr w:rsidR="006E2867" w:rsidRPr="006B7D84" w14:paraId="738C81A1" w14:textId="77777777" w:rsidTr="005F4D88">
        <w:tblPrEx>
          <w:tblCellMar>
            <w:left w:w="108" w:type="dxa"/>
            <w:right w:w="108" w:type="dxa"/>
          </w:tblCellMar>
        </w:tblPrEx>
        <w:tc>
          <w:tcPr>
            <w:tcW w:w="4535" w:type="dxa"/>
          </w:tcPr>
          <w:p w14:paraId="03235F87" w14:textId="77777777" w:rsidR="006E2867" w:rsidRPr="006B7D84" w:rsidRDefault="006E2867" w:rsidP="005F4D88">
            <w:pPr>
              <w:pStyle w:val="TAL"/>
            </w:pPr>
            <w:r w:rsidRPr="006B7D84">
              <w:t xml:space="preserve">            </w:t>
            </w:r>
            <w:proofErr w:type="spellStart"/>
            <w:r w:rsidRPr="006B7D84">
              <w:t>resultsSSB</w:t>
            </w:r>
            <w:proofErr w:type="spellEnd"/>
            <w:r w:rsidRPr="006B7D84">
              <w:t>-Indexes SEQUENCE (SIZE (</w:t>
            </w:r>
            <w:proofErr w:type="gramStart"/>
            <w:r w:rsidRPr="006B7D84">
              <w:t>1..</w:t>
            </w:r>
            <w:proofErr w:type="gramEnd"/>
            <w:r w:rsidRPr="006B7D84">
              <w:t xml:space="preserve">maxNrofIndexesToReport2)) OF </w:t>
            </w:r>
            <w:proofErr w:type="spellStart"/>
            <w:r w:rsidRPr="006B7D84">
              <w:t>ResultsPerSSB</w:t>
            </w:r>
            <w:proofErr w:type="spellEnd"/>
            <w:r w:rsidRPr="006B7D84">
              <w:t>-Index {</w:t>
            </w:r>
          </w:p>
        </w:tc>
        <w:tc>
          <w:tcPr>
            <w:tcW w:w="2267" w:type="dxa"/>
          </w:tcPr>
          <w:p w14:paraId="7F146501" w14:textId="77777777" w:rsidR="006E2867" w:rsidRPr="006B7D84" w:rsidRDefault="006E2867" w:rsidP="005F4D88">
            <w:pPr>
              <w:pStyle w:val="TAL"/>
            </w:pPr>
            <w:r w:rsidRPr="006B7D84">
              <w:t>2 entries that may appear in an arbitrary order</w:t>
            </w:r>
          </w:p>
        </w:tc>
        <w:tc>
          <w:tcPr>
            <w:tcW w:w="1700" w:type="dxa"/>
          </w:tcPr>
          <w:p w14:paraId="4C73C296" w14:textId="77777777" w:rsidR="006E2867" w:rsidRPr="006B7D84" w:rsidRDefault="006E2867" w:rsidP="005F4D88">
            <w:pPr>
              <w:pStyle w:val="TAL"/>
            </w:pPr>
          </w:p>
        </w:tc>
        <w:tc>
          <w:tcPr>
            <w:tcW w:w="1245" w:type="dxa"/>
          </w:tcPr>
          <w:p w14:paraId="0FFCE291" w14:textId="77777777" w:rsidR="006E2867" w:rsidRPr="006B7D84" w:rsidRDefault="006E2867" w:rsidP="005F4D88">
            <w:pPr>
              <w:pStyle w:val="TAL"/>
            </w:pPr>
          </w:p>
        </w:tc>
      </w:tr>
      <w:tr w:rsidR="006E2867" w:rsidRPr="006B7D84" w14:paraId="52C6A258" w14:textId="77777777" w:rsidTr="005F4D88">
        <w:tblPrEx>
          <w:tblCellMar>
            <w:left w:w="108" w:type="dxa"/>
            <w:right w:w="108" w:type="dxa"/>
          </w:tblCellMar>
        </w:tblPrEx>
        <w:tc>
          <w:tcPr>
            <w:tcW w:w="4535" w:type="dxa"/>
          </w:tcPr>
          <w:p w14:paraId="7055FD17" w14:textId="77777777" w:rsidR="006E2867" w:rsidRPr="006B7D84" w:rsidRDefault="006E2867" w:rsidP="005F4D88">
            <w:pPr>
              <w:pStyle w:val="TAL"/>
            </w:pPr>
            <w:r w:rsidRPr="006B7D84">
              <w:t xml:space="preserve">              </w:t>
            </w:r>
            <w:proofErr w:type="spellStart"/>
            <w:r w:rsidRPr="006B7D84">
              <w:t>ResultsPerSSB</w:t>
            </w:r>
            <w:proofErr w:type="spellEnd"/>
            <w:r w:rsidRPr="006B7D84">
              <w:t>-</w:t>
            </w:r>
            <w:proofErr w:type="gramStart"/>
            <w:r w:rsidRPr="006B7D84">
              <w:t>Index[</w:t>
            </w:r>
            <w:proofErr w:type="gramEnd"/>
            <w:r w:rsidRPr="006B7D84">
              <w:t>1] SEQUENCE {</w:t>
            </w:r>
          </w:p>
        </w:tc>
        <w:tc>
          <w:tcPr>
            <w:tcW w:w="2267" w:type="dxa"/>
          </w:tcPr>
          <w:p w14:paraId="2DDB4215" w14:textId="77777777" w:rsidR="006E2867" w:rsidRPr="006B7D84" w:rsidRDefault="006E2867" w:rsidP="005F4D88">
            <w:pPr>
              <w:pStyle w:val="TAL"/>
            </w:pPr>
          </w:p>
        </w:tc>
        <w:tc>
          <w:tcPr>
            <w:tcW w:w="1700" w:type="dxa"/>
          </w:tcPr>
          <w:p w14:paraId="4F82FAAB" w14:textId="77777777" w:rsidR="006E2867" w:rsidRPr="006B7D84" w:rsidRDefault="006E2867" w:rsidP="005F4D88">
            <w:pPr>
              <w:pStyle w:val="TAL"/>
            </w:pPr>
            <w:r w:rsidRPr="006B7D84">
              <w:t>entry 1</w:t>
            </w:r>
          </w:p>
        </w:tc>
        <w:tc>
          <w:tcPr>
            <w:tcW w:w="1245" w:type="dxa"/>
          </w:tcPr>
          <w:p w14:paraId="6ED74032" w14:textId="77777777" w:rsidR="006E2867" w:rsidRPr="006B7D84" w:rsidRDefault="006E2867" w:rsidP="005F4D88">
            <w:pPr>
              <w:pStyle w:val="TAL"/>
            </w:pPr>
          </w:p>
        </w:tc>
      </w:tr>
      <w:tr w:rsidR="006E2867" w:rsidRPr="006B7D84" w14:paraId="76465263" w14:textId="77777777" w:rsidTr="005F4D88">
        <w:tblPrEx>
          <w:tblCellMar>
            <w:left w:w="108" w:type="dxa"/>
            <w:right w:w="108" w:type="dxa"/>
          </w:tblCellMar>
        </w:tblPrEx>
        <w:tc>
          <w:tcPr>
            <w:tcW w:w="4535" w:type="dxa"/>
          </w:tcPr>
          <w:p w14:paraId="294EDE44" w14:textId="77777777" w:rsidR="006E2867" w:rsidRPr="006B7D84" w:rsidRDefault="006E2867" w:rsidP="005F4D88">
            <w:pPr>
              <w:pStyle w:val="TAL"/>
            </w:pPr>
            <w:r w:rsidRPr="006B7D84">
              <w:t xml:space="preserve">                </w:t>
            </w:r>
            <w:proofErr w:type="spellStart"/>
            <w:r w:rsidRPr="006B7D84">
              <w:t>ssb</w:t>
            </w:r>
            <w:proofErr w:type="spellEnd"/>
            <w:r w:rsidRPr="006B7D84">
              <w:t>-Index</w:t>
            </w:r>
          </w:p>
        </w:tc>
        <w:tc>
          <w:tcPr>
            <w:tcW w:w="2267" w:type="dxa"/>
          </w:tcPr>
          <w:p w14:paraId="51B19771" w14:textId="77777777" w:rsidR="006E2867" w:rsidRPr="006B7D84" w:rsidRDefault="006E2867" w:rsidP="005F4D88">
            <w:pPr>
              <w:pStyle w:val="TAL"/>
            </w:pPr>
            <w:r w:rsidRPr="006B7D84">
              <w:t>SSB index 0</w:t>
            </w:r>
          </w:p>
        </w:tc>
        <w:tc>
          <w:tcPr>
            <w:tcW w:w="1700" w:type="dxa"/>
          </w:tcPr>
          <w:p w14:paraId="250BA17E" w14:textId="77777777" w:rsidR="006E2867" w:rsidRPr="006B7D84" w:rsidRDefault="006E2867" w:rsidP="005F4D88">
            <w:pPr>
              <w:pStyle w:val="TAL"/>
            </w:pPr>
          </w:p>
        </w:tc>
        <w:tc>
          <w:tcPr>
            <w:tcW w:w="1245" w:type="dxa"/>
          </w:tcPr>
          <w:p w14:paraId="4A3F37A3" w14:textId="77777777" w:rsidR="006E2867" w:rsidRPr="006B7D84" w:rsidRDefault="006E2867" w:rsidP="005F4D88">
            <w:pPr>
              <w:pStyle w:val="TAL"/>
            </w:pPr>
          </w:p>
        </w:tc>
      </w:tr>
      <w:tr w:rsidR="006E2867" w:rsidRPr="006B7D84" w14:paraId="12F47A02" w14:textId="77777777" w:rsidTr="005F4D88">
        <w:tblPrEx>
          <w:tblCellMar>
            <w:left w:w="108" w:type="dxa"/>
            <w:right w:w="108" w:type="dxa"/>
          </w:tblCellMar>
        </w:tblPrEx>
        <w:tc>
          <w:tcPr>
            <w:tcW w:w="4535" w:type="dxa"/>
          </w:tcPr>
          <w:p w14:paraId="02D38892" w14:textId="77777777" w:rsidR="006E2867" w:rsidRPr="006B7D84" w:rsidRDefault="006E2867" w:rsidP="005F4D88">
            <w:pPr>
              <w:pStyle w:val="TAL"/>
            </w:pPr>
            <w:r w:rsidRPr="006B7D84">
              <w:lastRenderedPageBreak/>
              <w:t xml:space="preserve">                </w:t>
            </w:r>
            <w:proofErr w:type="spellStart"/>
            <w:r w:rsidRPr="006B7D84">
              <w:t>ssb</w:t>
            </w:r>
            <w:proofErr w:type="spellEnd"/>
            <w:r w:rsidRPr="006B7D84">
              <w:t>-Results SEQUENCE {</w:t>
            </w:r>
          </w:p>
        </w:tc>
        <w:tc>
          <w:tcPr>
            <w:tcW w:w="2267" w:type="dxa"/>
          </w:tcPr>
          <w:p w14:paraId="082AEC09" w14:textId="77777777" w:rsidR="006E2867" w:rsidRPr="006B7D84" w:rsidRDefault="006E2867" w:rsidP="005F4D88">
            <w:pPr>
              <w:pStyle w:val="TAL"/>
            </w:pPr>
          </w:p>
        </w:tc>
        <w:tc>
          <w:tcPr>
            <w:tcW w:w="1700" w:type="dxa"/>
          </w:tcPr>
          <w:p w14:paraId="71ADC214" w14:textId="77777777" w:rsidR="006E2867" w:rsidRPr="006B7D84" w:rsidRDefault="006E2867" w:rsidP="005F4D88">
            <w:pPr>
              <w:pStyle w:val="TAL"/>
            </w:pPr>
          </w:p>
        </w:tc>
        <w:tc>
          <w:tcPr>
            <w:tcW w:w="1245" w:type="dxa"/>
          </w:tcPr>
          <w:p w14:paraId="31FB5B90" w14:textId="77777777" w:rsidR="006E2867" w:rsidRPr="006B7D84" w:rsidRDefault="006E2867" w:rsidP="005F4D88">
            <w:pPr>
              <w:pStyle w:val="TAL"/>
            </w:pPr>
          </w:p>
        </w:tc>
      </w:tr>
      <w:tr w:rsidR="006E2867" w:rsidRPr="006B7D84" w14:paraId="0C577C0B" w14:textId="77777777" w:rsidTr="005F4D88">
        <w:tblPrEx>
          <w:tblCellMar>
            <w:left w:w="108" w:type="dxa"/>
            <w:right w:w="108" w:type="dxa"/>
          </w:tblCellMar>
        </w:tblPrEx>
        <w:tc>
          <w:tcPr>
            <w:tcW w:w="4535" w:type="dxa"/>
          </w:tcPr>
          <w:p w14:paraId="47F95845" w14:textId="77777777" w:rsidR="006E2867" w:rsidRPr="006B7D84" w:rsidRDefault="006E2867" w:rsidP="005F4D88">
            <w:pPr>
              <w:pStyle w:val="TAL"/>
            </w:pPr>
            <w:r w:rsidRPr="006B7D84">
              <w:t xml:space="preserve">                  </w:t>
            </w:r>
            <w:proofErr w:type="spellStart"/>
            <w:r w:rsidRPr="006B7D84">
              <w:t>rsrp</w:t>
            </w:r>
            <w:proofErr w:type="spellEnd"/>
          </w:p>
        </w:tc>
        <w:tc>
          <w:tcPr>
            <w:tcW w:w="2267" w:type="dxa"/>
          </w:tcPr>
          <w:p w14:paraId="43BC3C16" w14:textId="77777777" w:rsidR="006E2867" w:rsidRPr="006B7D84" w:rsidRDefault="006E2867" w:rsidP="005F4D88">
            <w:pPr>
              <w:pStyle w:val="TAL"/>
            </w:pPr>
            <w:r w:rsidRPr="006B7D84">
              <w:t>(</w:t>
            </w:r>
            <w:proofErr w:type="gramStart"/>
            <w:r w:rsidRPr="006B7D84">
              <w:t>0..</w:t>
            </w:r>
            <w:proofErr w:type="gramEnd"/>
            <w:r w:rsidRPr="006B7D84">
              <w:t>127)</w:t>
            </w:r>
          </w:p>
        </w:tc>
        <w:tc>
          <w:tcPr>
            <w:tcW w:w="1700" w:type="dxa"/>
          </w:tcPr>
          <w:p w14:paraId="2759FCD9" w14:textId="77777777" w:rsidR="006E2867" w:rsidRPr="006B7D84" w:rsidRDefault="006E2867" w:rsidP="005F4D88">
            <w:pPr>
              <w:pStyle w:val="TAL"/>
            </w:pPr>
          </w:p>
        </w:tc>
        <w:tc>
          <w:tcPr>
            <w:tcW w:w="1245" w:type="dxa"/>
          </w:tcPr>
          <w:p w14:paraId="4245D70A" w14:textId="77777777" w:rsidR="006E2867" w:rsidRPr="006B7D84" w:rsidRDefault="006E2867" w:rsidP="005F4D88">
            <w:pPr>
              <w:pStyle w:val="TAL"/>
            </w:pPr>
          </w:p>
        </w:tc>
      </w:tr>
      <w:tr w:rsidR="006E2867" w:rsidRPr="006B7D84" w14:paraId="77720A92" w14:textId="77777777" w:rsidTr="005F4D88">
        <w:tblPrEx>
          <w:tblCellMar>
            <w:left w:w="108" w:type="dxa"/>
            <w:right w:w="108" w:type="dxa"/>
          </w:tblCellMar>
        </w:tblPrEx>
        <w:tc>
          <w:tcPr>
            <w:tcW w:w="4535" w:type="dxa"/>
          </w:tcPr>
          <w:p w14:paraId="133E6A92" w14:textId="77777777" w:rsidR="006E2867" w:rsidRPr="006B7D84" w:rsidRDefault="006E2867" w:rsidP="005F4D88">
            <w:pPr>
              <w:pStyle w:val="TAL"/>
            </w:pPr>
            <w:r w:rsidRPr="006B7D84">
              <w:t xml:space="preserve">                  </w:t>
            </w:r>
            <w:proofErr w:type="spellStart"/>
            <w:r w:rsidRPr="006B7D84">
              <w:t>rsrq</w:t>
            </w:r>
            <w:proofErr w:type="spellEnd"/>
          </w:p>
        </w:tc>
        <w:tc>
          <w:tcPr>
            <w:tcW w:w="2267" w:type="dxa"/>
          </w:tcPr>
          <w:p w14:paraId="5C8B1BD5" w14:textId="77777777" w:rsidR="006E2867" w:rsidRPr="006B7D84" w:rsidRDefault="006E2867" w:rsidP="005F4D88">
            <w:pPr>
              <w:pStyle w:val="TAL"/>
            </w:pPr>
            <w:r w:rsidRPr="006B7D84">
              <w:rPr>
                <w:lang w:eastAsia="zh-CN"/>
              </w:rPr>
              <w:t>Not present</w:t>
            </w:r>
          </w:p>
        </w:tc>
        <w:tc>
          <w:tcPr>
            <w:tcW w:w="1700" w:type="dxa"/>
          </w:tcPr>
          <w:p w14:paraId="5FB7AE71" w14:textId="77777777" w:rsidR="006E2867" w:rsidRPr="006B7D84" w:rsidRDefault="006E2867" w:rsidP="005F4D88">
            <w:pPr>
              <w:pStyle w:val="TAL"/>
            </w:pPr>
          </w:p>
        </w:tc>
        <w:tc>
          <w:tcPr>
            <w:tcW w:w="1245" w:type="dxa"/>
          </w:tcPr>
          <w:p w14:paraId="24AC0CC1" w14:textId="77777777" w:rsidR="006E2867" w:rsidRPr="006B7D84" w:rsidRDefault="006E2867" w:rsidP="005F4D88">
            <w:pPr>
              <w:pStyle w:val="TAL"/>
            </w:pPr>
          </w:p>
        </w:tc>
      </w:tr>
      <w:tr w:rsidR="006E2867" w:rsidRPr="006B7D84" w14:paraId="030A1363" w14:textId="77777777" w:rsidTr="005F4D88">
        <w:tblPrEx>
          <w:tblCellMar>
            <w:left w:w="108" w:type="dxa"/>
            <w:right w:w="108" w:type="dxa"/>
          </w:tblCellMar>
        </w:tblPrEx>
        <w:tc>
          <w:tcPr>
            <w:tcW w:w="4535" w:type="dxa"/>
          </w:tcPr>
          <w:p w14:paraId="6D0C87A9" w14:textId="77777777" w:rsidR="006E2867" w:rsidRPr="006B7D84" w:rsidRDefault="006E2867" w:rsidP="005F4D88">
            <w:pPr>
              <w:pStyle w:val="TAL"/>
            </w:pPr>
            <w:r w:rsidRPr="006B7D84">
              <w:t xml:space="preserve">                  </w:t>
            </w:r>
            <w:proofErr w:type="spellStart"/>
            <w:r w:rsidRPr="006B7D84">
              <w:t>sinr</w:t>
            </w:r>
            <w:proofErr w:type="spellEnd"/>
          </w:p>
        </w:tc>
        <w:tc>
          <w:tcPr>
            <w:tcW w:w="2267" w:type="dxa"/>
          </w:tcPr>
          <w:p w14:paraId="14BD4BB8" w14:textId="77777777" w:rsidR="006E2867" w:rsidRPr="006B7D84" w:rsidRDefault="006E2867" w:rsidP="005F4D88">
            <w:pPr>
              <w:pStyle w:val="TAL"/>
            </w:pPr>
            <w:r w:rsidRPr="006B7D84">
              <w:rPr>
                <w:lang w:eastAsia="zh-CN"/>
              </w:rPr>
              <w:t>Not present</w:t>
            </w:r>
          </w:p>
        </w:tc>
        <w:tc>
          <w:tcPr>
            <w:tcW w:w="1700" w:type="dxa"/>
          </w:tcPr>
          <w:p w14:paraId="3D0E85EB" w14:textId="77777777" w:rsidR="006E2867" w:rsidRPr="006B7D84" w:rsidRDefault="006E2867" w:rsidP="005F4D88">
            <w:pPr>
              <w:pStyle w:val="TAL"/>
            </w:pPr>
          </w:p>
        </w:tc>
        <w:tc>
          <w:tcPr>
            <w:tcW w:w="1245" w:type="dxa"/>
          </w:tcPr>
          <w:p w14:paraId="71346B6C" w14:textId="77777777" w:rsidR="006E2867" w:rsidRPr="006B7D84" w:rsidRDefault="006E2867" w:rsidP="005F4D88">
            <w:pPr>
              <w:pStyle w:val="TAL"/>
            </w:pPr>
          </w:p>
        </w:tc>
      </w:tr>
      <w:tr w:rsidR="006E2867" w:rsidRPr="006B7D84" w14:paraId="3FD4A652" w14:textId="77777777" w:rsidTr="005F4D88">
        <w:tblPrEx>
          <w:tblCellMar>
            <w:left w:w="108" w:type="dxa"/>
            <w:right w:w="108" w:type="dxa"/>
          </w:tblCellMar>
        </w:tblPrEx>
        <w:tc>
          <w:tcPr>
            <w:tcW w:w="4535" w:type="dxa"/>
          </w:tcPr>
          <w:p w14:paraId="349667E6" w14:textId="77777777" w:rsidR="006E2867" w:rsidRPr="006B7D84" w:rsidRDefault="006E2867" w:rsidP="005F4D88">
            <w:pPr>
              <w:pStyle w:val="TAL"/>
            </w:pPr>
            <w:r w:rsidRPr="006B7D84">
              <w:t xml:space="preserve">                }</w:t>
            </w:r>
          </w:p>
        </w:tc>
        <w:tc>
          <w:tcPr>
            <w:tcW w:w="2267" w:type="dxa"/>
          </w:tcPr>
          <w:p w14:paraId="091CBF79" w14:textId="77777777" w:rsidR="006E2867" w:rsidRPr="006B7D84" w:rsidRDefault="006E2867" w:rsidP="005F4D88">
            <w:pPr>
              <w:pStyle w:val="TAL"/>
            </w:pPr>
          </w:p>
        </w:tc>
        <w:tc>
          <w:tcPr>
            <w:tcW w:w="1700" w:type="dxa"/>
          </w:tcPr>
          <w:p w14:paraId="2EEA3211" w14:textId="77777777" w:rsidR="006E2867" w:rsidRPr="006B7D84" w:rsidRDefault="006E2867" w:rsidP="005F4D88">
            <w:pPr>
              <w:pStyle w:val="TAL"/>
            </w:pPr>
          </w:p>
        </w:tc>
        <w:tc>
          <w:tcPr>
            <w:tcW w:w="1245" w:type="dxa"/>
          </w:tcPr>
          <w:p w14:paraId="698F76FD" w14:textId="77777777" w:rsidR="006E2867" w:rsidRPr="006B7D84" w:rsidRDefault="006E2867" w:rsidP="005F4D88">
            <w:pPr>
              <w:pStyle w:val="TAL"/>
            </w:pPr>
          </w:p>
        </w:tc>
      </w:tr>
      <w:tr w:rsidR="006E2867" w:rsidRPr="006B7D84" w14:paraId="0CDCA50D" w14:textId="77777777" w:rsidTr="005F4D88">
        <w:tblPrEx>
          <w:tblCellMar>
            <w:left w:w="108" w:type="dxa"/>
            <w:right w:w="108" w:type="dxa"/>
          </w:tblCellMar>
        </w:tblPrEx>
        <w:tc>
          <w:tcPr>
            <w:tcW w:w="4535" w:type="dxa"/>
          </w:tcPr>
          <w:p w14:paraId="5BFD6C88" w14:textId="77777777" w:rsidR="006E2867" w:rsidRPr="006B7D84" w:rsidRDefault="006E2867" w:rsidP="005F4D88">
            <w:pPr>
              <w:pStyle w:val="TAL"/>
            </w:pPr>
            <w:r w:rsidRPr="006B7D84">
              <w:t xml:space="preserve">              }</w:t>
            </w:r>
          </w:p>
        </w:tc>
        <w:tc>
          <w:tcPr>
            <w:tcW w:w="2267" w:type="dxa"/>
          </w:tcPr>
          <w:p w14:paraId="243987F5" w14:textId="77777777" w:rsidR="006E2867" w:rsidRPr="006B7D84" w:rsidRDefault="006E2867" w:rsidP="005F4D88">
            <w:pPr>
              <w:pStyle w:val="TAL"/>
            </w:pPr>
          </w:p>
        </w:tc>
        <w:tc>
          <w:tcPr>
            <w:tcW w:w="1700" w:type="dxa"/>
          </w:tcPr>
          <w:p w14:paraId="4E2180B8" w14:textId="77777777" w:rsidR="006E2867" w:rsidRPr="006B7D84" w:rsidRDefault="006E2867" w:rsidP="005F4D88">
            <w:pPr>
              <w:pStyle w:val="TAL"/>
            </w:pPr>
          </w:p>
        </w:tc>
        <w:tc>
          <w:tcPr>
            <w:tcW w:w="1245" w:type="dxa"/>
          </w:tcPr>
          <w:p w14:paraId="7653EDF4" w14:textId="77777777" w:rsidR="006E2867" w:rsidRPr="006B7D84" w:rsidRDefault="006E2867" w:rsidP="005F4D88">
            <w:pPr>
              <w:pStyle w:val="TAL"/>
            </w:pPr>
          </w:p>
        </w:tc>
      </w:tr>
      <w:tr w:rsidR="006E2867" w:rsidRPr="006B7D84" w14:paraId="083FEF55" w14:textId="77777777" w:rsidTr="005F4D88">
        <w:tblPrEx>
          <w:tblCellMar>
            <w:left w:w="108" w:type="dxa"/>
            <w:right w:w="108" w:type="dxa"/>
          </w:tblCellMar>
        </w:tblPrEx>
        <w:tc>
          <w:tcPr>
            <w:tcW w:w="4535" w:type="dxa"/>
          </w:tcPr>
          <w:p w14:paraId="07B49D7F" w14:textId="77777777" w:rsidR="006E2867" w:rsidRPr="006B7D84" w:rsidRDefault="006E2867" w:rsidP="005F4D88">
            <w:pPr>
              <w:pStyle w:val="TAL"/>
            </w:pPr>
            <w:r w:rsidRPr="006B7D84">
              <w:t xml:space="preserve">              </w:t>
            </w:r>
            <w:proofErr w:type="spellStart"/>
            <w:r w:rsidRPr="006B7D84">
              <w:t>ResultsPerSSB</w:t>
            </w:r>
            <w:proofErr w:type="spellEnd"/>
            <w:r w:rsidRPr="006B7D84">
              <w:t>-</w:t>
            </w:r>
            <w:proofErr w:type="gramStart"/>
            <w:r w:rsidRPr="006B7D84">
              <w:t>Index[</w:t>
            </w:r>
            <w:proofErr w:type="gramEnd"/>
            <w:r w:rsidRPr="006B7D84">
              <w:t>2] SEQUENCE {</w:t>
            </w:r>
          </w:p>
        </w:tc>
        <w:tc>
          <w:tcPr>
            <w:tcW w:w="2267" w:type="dxa"/>
          </w:tcPr>
          <w:p w14:paraId="370AC656" w14:textId="77777777" w:rsidR="006E2867" w:rsidRPr="006B7D84" w:rsidRDefault="006E2867" w:rsidP="005F4D88">
            <w:pPr>
              <w:pStyle w:val="TAL"/>
            </w:pPr>
          </w:p>
        </w:tc>
        <w:tc>
          <w:tcPr>
            <w:tcW w:w="1700" w:type="dxa"/>
          </w:tcPr>
          <w:p w14:paraId="3367A9BC" w14:textId="77777777" w:rsidR="006E2867" w:rsidRPr="006B7D84" w:rsidRDefault="006E2867" w:rsidP="005F4D88">
            <w:pPr>
              <w:pStyle w:val="TAL"/>
            </w:pPr>
            <w:r w:rsidRPr="006B7D84">
              <w:t>entry 2</w:t>
            </w:r>
          </w:p>
        </w:tc>
        <w:tc>
          <w:tcPr>
            <w:tcW w:w="1245" w:type="dxa"/>
          </w:tcPr>
          <w:p w14:paraId="2AE758A1" w14:textId="77777777" w:rsidR="006E2867" w:rsidRPr="006B7D84" w:rsidRDefault="006E2867" w:rsidP="005F4D88">
            <w:pPr>
              <w:pStyle w:val="TAL"/>
            </w:pPr>
          </w:p>
        </w:tc>
      </w:tr>
      <w:tr w:rsidR="006E2867" w:rsidRPr="006B7D84" w14:paraId="2FA28884" w14:textId="77777777" w:rsidTr="005F4D88">
        <w:tblPrEx>
          <w:tblCellMar>
            <w:left w:w="108" w:type="dxa"/>
            <w:right w:w="108" w:type="dxa"/>
          </w:tblCellMar>
        </w:tblPrEx>
        <w:tc>
          <w:tcPr>
            <w:tcW w:w="4535" w:type="dxa"/>
          </w:tcPr>
          <w:p w14:paraId="17CD575D" w14:textId="77777777" w:rsidR="006E2867" w:rsidRPr="006B7D84" w:rsidRDefault="006E2867" w:rsidP="005F4D88">
            <w:pPr>
              <w:pStyle w:val="TAL"/>
            </w:pPr>
            <w:r w:rsidRPr="006B7D84">
              <w:t xml:space="preserve">                </w:t>
            </w:r>
            <w:proofErr w:type="spellStart"/>
            <w:r w:rsidRPr="006B7D84">
              <w:t>ssb</w:t>
            </w:r>
            <w:proofErr w:type="spellEnd"/>
            <w:r w:rsidRPr="006B7D84">
              <w:t>-Index</w:t>
            </w:r>
          </w:p>
        </w:tc>
        <w:tc>
          <w:tcPr>
            <w:tcW w:w="2267" w:type="dxa"/>
          </w:tcPr>
          <w:p w14:paraId="3B9D4933" w14:textId="77777777" w:rsidR="006E2867" w:rsidRPr="006B7D84" w:rsidRDefault="006E2867" w:rsidP="005F4D88">
            <w:pPr>
              <w:pStyle w:val="TAL"/>
            </w:pPr>
            <w:r w:rsidRPr="006B7D84">
              <w:t>SSB index 1</w:t>
            </w:r>
          </w:p>
        </w:tc>
        <w:tc>
          <w:tcPr>
            <w:tcW w:w="1700" w:type="dxa"/>
          </w:tcPr>
          <w:p w14:paraId="1C0E0F22" w14:textId="77777777" w:rsidR="006E2867" w:rsidRPr="006B7D84" w:rsidRDefault="006E2867" w:rsidP="005F4D88">
            <w:pPr>
              <w:pStyle w:val="TAL"/>
            </w:pPr>
          </w:p>
        </w:tc>
        <w:tc>
          <w:tcPr>
            <w:tcW w:w="1245" w:type="dxa"/>
          </w:tcPr>
          <w:p w14:paraId="62674A84" w14:textId="77777777" w:rsidR="006E2867" w:rsidRPr="006B7D84" w:rsidRDefault="006E2867" w:rsidP="005F4D88">
            <w:pPr>
              <w:pStyle w:val="TAL"/>
            </w:pPr>
          </w:p>
        </w:tc>
      </w:tr>
      <w:tr w:rsidR="006E2867" w:rsidRPr="006B7D84" w14:paraId="3FBD830B" w14:textId="77777777" w:rsidTr="005F4D88">
        <w:tblPrEx>
          <w:tblCellMar>
            <w:left w:w="108" w:type="dxa"/>
            <w:right w:w="108" w:type="dxa"/>
          </w:tblCellMar>
        </w:tblPrEx>
        <w:tc>
          <w:tcPr>
            <w:tcW w:w="4535" w:type="dxa"/>
          </w:tcPr>
          <w:p w14:paraId="095BEC46" w14:textId="77777777" w:rsidR="006E2867" w:rsidRPr="006B7D84" w:rsidRDefault="006E2867" w:rsidP="005F4D88">
            <w:pPr>
              <w:pStyle w:val="TAL"/>
            </w:pPr>
            <w:r w:rsidRPr="006B7D84">
              <w:t xml:space="preserve">                </w:t>
            </w:r>
            <w:proofErr w:type="spellStart"/>
            <w:r w:rsidRPr="006B7D84">
              <w:t>ssb</w:t>
            </w:r>
            <w:proofErr w:type="spellEnd"/>
            <w:r w:rsidRPr="006B7D84">
              <w:t>-Results SEQUENCE {</w:t>
            </w:r>
          </w:p>
        </w:tc>
        <w:tc>
          <w:tcPr>
            <w:tcW w:w="2267" w:type="dxa"/>
          </w:tcPr>
          <w:p w14:paraId="2683F560" w14:textId="77777777" w:rsidR="006E2867" w:rsidRPr="006B7D84" w:rsidRDefault="006E2867" w:rsidP="005F4D88">
            <w:pPr>
              <w:pStyle w:val="TAL"/>
            </w:pPr>
          </w:p>
        </w:tc>
        <w:tc>
          <w:tcPr>
            <w:tcW w:w="1700" w:type="dxa"/>
          </w:tcPr>
          <w:p w14:paraId="2F692357" w14:textId="77777777" w:rsidR="006E2867" w:rsidRPr="006B7D84" w:rsidRDefault="006E2867" w:rsidP="005F4D88">
            <w:pPr>
              <w:pStyle w:val="TAL"/>
            </w:pPr>
          </w:p>
        </w:tc>
        <w:tc>
          <w:tcPr>
            <w:tcW w:w="1245" w:type="dxa"/>
          </w:tcPr>
          <w:p w14:paraId="6F7D94AC" w14:textId="77777777" w:rsidR="006E2867" w:rsidRPr="006B7D84" w:rsidRDefault="006E2867" w:rsidP="005F4D88">
            <w:pPr>
              <w:pStyle w:val="TAL"/>
            </w:pPr>
          </w:p>
        </w:tc>
      </w:tr>
      <w:tr w:rsidR="006E2867" w:rsidRPr="006B7D84" w14:paraId="3330C8DB" w14:textId="77777777" w:rsidTr="005F4D88">
        <w:tblPrEx>
          <w:tblCellMar>
            <w:left w:w="108" w:type="dxa"/>
            <w:right w:w="108" w:type="dxa"/>
          </w:tblCellMar>
        </w:tblPrEx>
        <w:tc>
          <w:tcPr>
            <w:tcW w:w="4535" w:type="dxa"/>
          </w:tcPr>
          <w:p w14:paraId="645920E0" w14:textId="77777777" w:rsidR="006E2867" w:rsidRPr="006B7D84" w:rsidRDefault="006E2867" w:rsidP="005F4D88">
            <w:pPr>
              <w:pStyle w:val="TAL"/>
            </w:pPr>
            <w:r w:rsidRPr="006B7D84">
              <w:t xml:space="preserve">                  </w:t>
            </w:r>
            <w:proofErr w:type="spellStart"/>
            <w:r w:rsidRPr="006B7D84">
              <w:t>rsrp</w:t>
            </w:r>
            <w:proofErr w:type="spellEnd"/>
          </w:p>
        </w:tc>
        <w:tc>
          <w:tcPr>
            <w:tcW w:w="2267" w:type="dxa"/>
          </w:tcPr>
          <w:p w14:paraId="4A4F1016" w14:textId="77777777" w:rsidR="006E2867" w:rsidRPr="006B7D84" w:rsidRDefault="006E2867" w:rsidP="005F4D88">
            <w:pPr>
              <w:pStyle w:val="TAL"/>
            </w:pPr>
            <w:r w:rsidRPr="006B7D84">
              <w:t>(</w:t>
            </w:r>
            <w:proofErr w:type="gramStart"/>
            <w:r w:rsidRPr="006B7D84">
              <w:t>0..</w:t>
            </w:r>
            <w:proofErr w:type="gramEnd"/>
            <w:r w:rsidRPr="006B7D84">
              <w:t>127)</w:t>
            </w:r>
          </w:p>
        </w:tc>
        <w:tc>
          <w:tcPr>
            <w:tcW w:w="1700" w:type="dxa"/>
          </w:tcPr>
          <w:p w14:paraId="5628E63F" w14:textId="77777777" w:rsidR="006E2867" w:rsidRPr="006B7D84" w:rsidRDefault="006E2867" w:rsidP="005F4D88">
            <w:pPr>
              <w:pStyle w:val="TAL"/>
            </w:pPr>
          </w:p>
        </w:tc>
        <w:tc>
          <w:tcPr>
            <w:tcW w:w="1245" w:type="dxa"/>
          </w:tcPr>
          <w:p w14:paraId="7A15D8F3" w14:textId="77777777" w:rsidR="006E2867" w:rsidRPr="006B7D84" w:rsidRDefault="006E2867" w:rsidP="005F4D88">
            <w:pPr>
              <w:pStyle w:val="TAL"/>
            </w:pPr>
          </w:p>
        </w:tc>
      </w:tr>
      <w:tr w:rsidR="006E2867" w:rsidRPr="006B7D84" w14:paraId="208D6A65" w14:textId="77777777" w:rsidTr="005F4D88">
        <w:tblPrEx>
          <w:tblCellMar>
            <w:left w:w="108" w:type="dxa"/>
            <w:right w:w="108" w:type="dxa"/>
          </w:tblCellMar>
        </w:tblPrEx>
        <w:tc>
          <w:tcPr>
            <w:tcW w:w="4535" w:type="dxa"/>
          </w:tcPr>
          <w:p w14:paraId="719646A8" w14:textId="77777777" w:rsidR="006E2867" w:rsidRPr="006B7D84" w:rsidRDefault="006E2867" w:rsidP="005F4D88">
            <w:pPr>
              <w:pStyle w:val="TAL"/>
            </w:pPr>
            <w:r w:rsidRPr="006B7D84">
              <w:t xml:space="preserve">                  </w:t>
            </w:r>
            <w:proofErr w:type="spellStart"/>
            <w:r w:rsidRPr="006B7D84">
              <w:t>rsrq</w:t>
            </w:r>
            <w:proofErr w:type="spellEnd"/>
          </w:p>
        </w:tc>
        <w:tc>
          <w:tcPr>
            <w:tcW w:w="2267" w:type="dxa"/>
          </w:tcPr>
          <w:p w14:paraId="2D2197B7" w14:textId="77777777" w:rsidR="006E2867" w:rsidRPr="006B7D84" w:rsidRDefault="006E2867" w:rsidP="005F4D88">
            <w:pPr>
              <w:pStyle w:val="TAL"/>
            </w:pPr>
            <w:r w:rsidRPr="006B7D84">
              <w:rPr>
                <w:lang w:eastAsia="zh-CN"/>
              </w:rPr>
              <w:t>Not present</w:t>
            </w:r>
          </w:p>
        </w:tc>
        <w:tc>
          <w:tcPr>
            <w:tcW w:w="1700" w:type="dxa"/>
          </w:tcPr>
          <w:p w14:paraId="7CC6048B" w14:textId="77777777" w:rsidR="006E2867" w:rsidRPr="006B7D84" w:rsidRDefault="006E2867" w:rsidP="005F4D88">
            <w:pPr>
              <w:pStyle w:val="TAL"/>
            </w:pPr>
          </w:p>
        </w:tc>
        <w:tc>
          <w:tcPr>
            <w:tcW w:w="1245" w:type="dxa"/>
          </w:tcPr>
          <w:p w14:paraId="53A94A1F" w14:textId="77777777" w:rsidR="006E2867" w:rsidRPr="006B7D84" w:rsidRDefault="006E2867" w:rsidP="005F4D88">
            <w:pPr>
              <w:pStyle w:val="TAL"/>
            </w:pPr>
          </w:p>
        </w:tc>
      </w:tr>
      <w:tr w:rsidR="006E2867" w:rsidRPr="006B7D84" w14:paraId="6D08C45D" w14:textId="77777777" w:rsidTr="005F4D88">
        <w:tblPrEx>
          <w:tblCellMar>
            <w:left w:w="108" w:type="dxa"/>
            <w:right w:w="108" w:type="dxa"/>
          </w:tblCellMar>
        </w:tblPrEx>
        <w:tc>
          <w:tcPr>
            <w:tcW w:w="4535" w:type="dxa"/>
          </w:tcPr>
          <w:p w14:paraId="6C376414" w14:textId="77777777" w:rsidR="006E2867" w:rsidRPr="006B7D84" w:rsidRDefault="006E2867" w:rsidP="005F4D88">
            <w:pPr>
              <w:pStyle w:val="TAL"/>
            </w:pPr>
            <w:r w:rsidRPr="006B7D84">
              <w:t xml:space="preserve">                  </w:t>
            </w:r>
            <w:proofErr w:type="spellStart"/>
            <w:r w:rsidRPr="006B7D84">
              <w:t>sinr</w:t>
            </w:r>
            <w:proofErr w:type="spellEnd"/>
          </w:p>
        </w:tc>
        <w:tc>
          <w:tcPr>
            <w:tcW w:w="2267" w:type="dxa"/>
          </w:tcPr>
          <w:p w14:paraId="240746BB" w14:textId="77777777" w:rsidR="006E2867" w:rsidRPr="006B7D84" w:rsidRDefault="006E2867" w:rsidP="005F4D88">
            <w:pPr>
              <w:pStyle w:val="TAL"/>
            </w:pPr>
            <w:r w:rsidRPr="006B7D84">
              <w:rPr>
                <w:lang w:eastAsia="zh-CN"/>
              </w:rPr>
              <w:t>Not present</w:t>
            </w:r>
          </w:p>
        </w:tc>
        <w:tc>
          <w:tcPr>
            <w:tcW w:w="1700" w:type="dxa"/>
          </w:tcPr>
          <w:p w14:paraId="46314A53" w14:textId="77777777" w:rsidR="006E2867" w:rsidRPr="006B7D84" w:rsidRDefault="006E2867" w:rsidP="005F4D88">
            <w:pPr>
              <w:pStyle w:val="TAL"/>
            </w:pPr>
          </w:p>
        </w:tc>
        <w:tc>
          <w:tcPr>
            <w:tcW w:w="1245" w:type="dxa"/>
          </w:tcPr>
          <w:p w14:paraId="6BFD3C8C" w14:textId="77777777" w:rsidR="006E2867" w:rsidRPr="006B7D84" w:rsidRDefault="006E2867" w:rsidP="005F4D88">
            <w:pPr>
              <w:pStyle w:val="TAL"/>
            </w:pPr>
          </w:p>
        </w:tc>
      </w:tr>
      <w:tr w:rsidR="006E2867" w:rsidRPr="006B7D84" w14:paraId="7917BDC1" w14:textId="77777777" w:rsidTr="005F4D88">
        <w:tblPrEx>
          <w:tblCellMar>
            <w:left w:w="108" w:type="dxa"/>
            <w:right w:w="108" w:type="dxa"/>
          </w:tblCellMar>
        </w:tblPrEx>
        <w:tc>
          <w:tcPr>
            <w:tcW w:w="4535" w:type="dxa"/>
          </w:tcPr>
          <w:p w14:paraId="04620738" w14:textId="77777777" w:rsidR="006E2867" w:rsidRPr="006B7D84" w:rsidRDefault="006E2867" w:rsidP="005F4D88">
            <w:pPr>
              <w:pStyle w:val="TAL"/>
            </w:pPr>
            <w:r w:rsidRPr="006B7D84">
              <w:t xml:space="preserve">                }</w:t>
            </w:r>
          </w:p>
        </w:tc>
        <w:tc>
          <w:tcPr>
            <w:tcW w:w="2267" w:type="dxa"/>
          </w:tcPr>
          <w:p w14:paraId="3FBBA452" w14:textId="77777777" w:rsidR="006E2867" w:rsidRPr="006B7D84" w:rsidRDefault="006E2867" w:rsidP="005F4D88">
            <w:pPr>
              <w:pStyle w:val="TAL"/>
            </w:pPr>
          </w:p>
        </w:tc>
        <w:tc>
          <w:tcPr>
            <w:tcW w:w="1700" w:type="dxa"/>
          </w:tcPr>
          <w:p w14:paraId="1C9BA160" w14:textId="77777777" w:rsidR="006E2867" w:rsidRPr="006B7D84" w:rsidRDefault="006E2867" w:rsidP="005F4D88">
            <w:pPr>
              <w:pStyle w:val="TAL"/>
            </w:pPr>
          </w:p>
        </w:tc>
        <w:tc>
          <w:tcPr>
            <w:tcW w:w="1245" w:type="dxa"/>
          </w:tcPr>
          <w:p w14:paraId="198AB393" w14:textId="77777777" w:rsidR="006E2867" w:rsidRPr="006B7D84" w:rsidRDefault="006E2867" w:rsidP="005F4D88">
            <w:pPr>
              <w:pStyle w:val="TAL"/>
            </w:pPr>
          </w:p>
        </w:tc>
      </w:tr>
      <w:tr w:rsidR="006E2867" w:rsidRPr="006B7D84" w14:paraId="47FD9EA7" w14:textId="77777777" w:rsidTr="005F4D88">
        <w:tblPrEx>
          <w:tblCellMar>
            <w:left w:w="108" w:type="dxa"/>
            <w:right w:w="108" w:type="dxa"/>
          </w:tblCellMar>
        </w:tblPrEx>
        <w:tc>
          <w:tcPr>
            <w:tcW w:w="4535" w:type="dxa"/>
          </w:tcPr>
          <w:p w14:paraId="1ED78D87" w14:textId="77777777" w:rsidR="006E2867" w:rsidRPr="006B7D84" w:rsidRDefault="006E2867" w:rsidP="005F4D88">
            <w:pPr>
              <w:pStyle w:val="TAL"/>
            </w:pPr>
            <w:r w:rsidRPr="006B7D84">
              <w:t xml:space="preserve">              }</w:t>
            </w:r>
          </w:p>
        </w:tc>
        <w:tc>
          <w:tcPr>
            <w:tcW w:w="2267" w:type="dxa"/>
          </w:tcPr>
          <w:p w14:paraId="4E5D239F" w14:textId="77777777" w:rsidR="006E2867" w:rsidRPr="006B7D84" w:rsidRDefault="006E2867" w:rsidP="005F4D88">
            <w:pPr>
              <w:pStyle w:val="TAL"/>
            </w:pPr>
          </w:p>
        </w:tc>
        <w:tc>
          <w:tcPr>
            <w:tcW w:w="1700" w:type="dxa"/>
          </w:tcPr>
          <w:p w14:paraId="662C71B6" w14:textId="77777777" w:rsidR="006E2867" w:rsidRPr="006B7D84" w:rsidRDefault="006E2867" w:rsidP="005F4D88">
            <w:pPr>
              <w:pStyle w:val="TAL"/>
            </w:pPr>
          </w:p>
        </w:tc>
        <w:tc>
          <w:tcPr>
            <w:tcW w:w="1245" w:type="dxa"/>
          </w:tcPr>
          <w:p w14:paraId="521342FC" w14:textId="77777777" w:rsidR="006E2867" w:rsidRPr="006B7D84" w:rsidRDefault="006E2867" w:rsidP="005F4D88">
            <w:pPr>
              <w:pStyle w:val="TAL"/>
            </w:pPr>
          </w:p>
        </w:tc>
      </w:tr>
      <w:tr w:rsidR="006E2867" w:rsidRPr="006B7D84" w14:paraId="35572995" w14:textId="77777777" w:rsidTr="005F4D88">
        <w:tblPrEx>
          <w:tblCellMar>
            <w:left w:w="108" w:type="dxa"/>
            <w:right w:w="108" w:type="dxa"/>
          </w:tblCellMar>
        </w:tblPrEx>
        <w:tc>
          <w:tcPr>
            <w:tcW w:w="4535" w:type="dxa"/>
          </w:tcPr>
          <w:p w14:paraId="67BC5617" w14:textId="77777777" w:rsidR="006E2867" w:rsidRPr="006B7D84" w:rsidRDefault="006E2867" w:rsidP="005F4D88">
            <w:pPr>
              <w:pStyle w:val="TAL"/>
            </w:pPr>
            <w:r w:rsidRPr="006B7D84">
              <w:t xml:space="preserve">            }</w:t>
            </w:r>
          </w:p>
        </w:tc>
        <w:tc>
          <w:tcPr>
            <w:tcW w:w="2267" w:type="dxa"/>
          </w:tcPr>
          <w:p w14:paraId="3F3FA000" w14:textId="77777777" w:rsidR="006E2867" w:rsidRPr="006B7D84" w:rsidRDefault="006E2867" w:rsidP="005F4D88">
            <w:pPr>
              <w:pStyle w:val="TAL"/>
            </w:pPr>
          </w:p>
        </w:tc>
        <w:tc>
          <w:tcPr>
            <w:tcW w:w="1700" w:type="dxa"/>
          </w:tcPr>
          <w:p w14:paraId="06E9EC35" w14:textId="77777777" w:rsidR="006E2867" w:rsidRPr="006B7D84" w:rsidRDefault="006E2867" w:rsidP="005F4D88">
            <w:pPr>
              <w:pStyle w:val="TAL"/>
            </w:pPr>
          </w:p>
        </w:tc>
        <w:tc>
          <w:tcPr>
            <w:tcW w:w="1245" w:type="dxa"/>
          </w:tcPr>
          <w:p w14:paraId="57175650" w14:textId="77777777" w:rsidR="006E2867" w:rsidRPr="006B7D84" w:rsidRDefault="006E2867" w:rsidP="005F4D88">
            <w:pPr>
              <w:pStyle w:val="TAL"/>
            </w:pPr>
          </w:p>
        </w:tc>
      </w:tr>
      <w:tr w:rsidR="006E2867" w:rsidRPr="006B7D84" w14:paraId="0ADC8A6E" w14:textId="77777777" w:rsidTr="005F4D88">
        <w:tblPrEx>
          <w:tblCellMar>
            <w:left w:w="108" w:type="dxa"/>
            <w:right w:w="108" w:type="dxa"/>
          </w:tblCellMar>
        </w:tblPrEx>
        <w:tc>
          <w:tcPr>
            <w:tcW w:w="4535" w:type="dxa"/>
          </w:tcPr>
          <w:p w14:paraId="6BE30FE5" w14:textId="77777777" w:rsidR="006E2867" w:rsidRPr="006B7D84" w:rsidRDefault="006E2867" w:rsidP="005F4D88">
            <w:pPr>
              <w:pStyle w:val="TAL"/>
            </w:pPr>
            <w:r w:rsidRPr="006B7D84">
              <w:t xml:space="preserve">            </w:t>
            </w:r>
            <w:proofErr w:type="spellStart"/>
            <w:r w:rsidRPr="006B7D84">
              <w:t>resultsCSI</w:t>
            </w:r>
            <w:proofErr w:type="spellEnd"/>
            <w:r w:rsidRPr="006B7D84">
              <w:t>-RS-Indexes</w:t>
            </w:r>
          </w:p>
        </w:tc>
        <w:tc>
          <w:tcPr>
            <w:tcW w:w="2267" w:type="dxa"/>
          </w:tcPr>
          <w:p w14:paraId="00E5AB12" w14:textId="77777777" w:rsidR="006E2867" w:rsidRPr="006B7D84" w:rsidRDefault="006E2867" w:rsidP="005F4D88">
            <w:pPr>
              <w:pStyle w:val="TAL"/>
            </w:pPr>
            <w:r w:rsidRPr="006B7D84">
              <w:t>Not present</w:t>
            </w:r>
          </w:p>
        </w:tc>
        <w:tc>
          <w:tcPr>
            <w:tcW w:w="1700" w:type="dxa"/>
          </w:tcPr>
          <w:p w14:paraId="05E09427" w14:textId="77777777" w:rsidR="006E2867" w:rsidRPr="006B7D84" w:rsidRDefault="006E2867" w:rsidP="005F4D88">
            <w:pPr>
              <w:pStyle w:val="TAL"/>
            </w:pPr>
          </w:p>
        </w:tc>
        <w:tc>
          <w:tcPr>
            <w:tcW w:w="1245" w:type="dxa"/>
          </w:tcPr>
          <w:p w14:paraId="13A06201" w14:textId="77777777" w:rsidR="006E2867" w:rsidRPr="006B7D84" w:rsidRDefault="006E2867" w:rsidP="005F4D88">
            <w:pPr>
              <w:pStyle w:val="TAL"/>
            </w:pPr>
          </w:p>
        </w:tc>
      </w:tr>
      <w:tr w:rsidR="006E2867" w:rsidRPr="006B7D84" w14:paraId="5F8C2717" w14:textId="77777777" w:rsidTr="005F4D88">
        <w:tblPrEx>
          <w:tblCellMar>
            <w:left w:w="108" w:type="dxa"/>
            <w:right w:w="108" w:type="dxa"/>
          </w:tblCellMar>
        </w:tblPrEx>
        <w:tc>
          <w:tcPr>
            <w:tcW w:w="4535" w:type="dxa"/>
          </w:tcPr>
          <w:p w14:paraId="49B74BCC" w14:textId="77777777" w:rsidR="006E2867" w:rsidRPr="006B7D84" w:rsidRDefault="006E2867" w:rsidP="005F4D88">
            <w:pPr>
              <w:pStyle w:val="TAL"/>
            </w:pPr>
            <w:r w:rsidRPr="006B7D84">
              <w:t xml:space="preserve">          }</w:t>
            </w:r>
          </w:p>
        </w:tc>
        <w:tc>
          <w:tcPr>
            <w:tcW w:w="2267" w:type="dxa"/>
          </w:tcPr>
          <w:p w14:paraId="17E3B918" w14:textId="77777777" w:rsidR="006E2867" w:rsidRPr="006B7D84" w:rsidRDefault="006E2867" w:rsidP="005F4D88">
            <w:pPr>
              <w:pStyle w:val="TAL"/>
            </w:pPr>
          </w:p>
        </w:tc>
        <w:tc>
          <w:tcPr>
            <w:tcW w:w="1700" w:type="dxa"/>
          </w:tcPr>
          <w:p w14:paraId="16408D8F" w14:textId="77777777" w:rsidR="006E2867" w:rsidRPr="006B7D84" w:rsidRDefault="006E2867" w:rsidP="005F4D88">
            <w:pPr>
              <w:pStyle w:val="TAL"/>
            </w:pPr>
          </w:p>
        </w:tc>
        <w:tc>
          <w:tcPr>
            <w:tcW w:w="1245" w:type="dxa"/>
          </w:tcPr>
          <w:p w14:paraId="4583777F" w14:textId="77777777" w:rsidR="006E2867" w:rsidRPr="006B7D84" w:rsidRDefault="006E2867" w:rsidP="005F4D88">
            <w:pPr>
              <w:pStyle w:val="TAL"/>
            </w:pPr>
          </w:p>
        </w:tc>
      </w:tr>
      <w:tr w:rsidR="006E2867" w:rsidRPr="006B7D84" w14:paraId="113688B2" w14:textId="77777777" w:rsidTr="005F4D88">
        <w:tblPrEx>
          <w:tblCellMar>
            <w:left w:w="108" w:type="dxa"/>
            <w:right w:w="108" w:type="dxa"/>
          </w:tblCellMar>
        </w:tblPrEx>
        <w:tc>
          <w:tcPr>
            <w:tcW w:w="4535" w:type="dxa"/>
          </w:tcPr>
          <w:p w14:paraId="1EC48309" w14:textId="77777777" w:rsidR="006E2867" w:rsidRPr="006B7D84" w:rsidRDefault="006E2867" w:rsidP="005F4D88">
            <w:pPr>
              <w:pStyle w:val="TAL"/>
            </w:pPr>
            <w:r w:rsidRPr="006B7D84">
              <w:t xml:space="preserve">        }</w:t>
            </w:r>
          </w:p>
        </w:tc>
        <w:tc>
          <w:tcPr>
            <w:tcW w:w="2267" w:type="dxa"/>
          </w:tcPr>
          <w:p w14:paraId="73E3B666" w14:textId="77777777" w:rsidR="006E2867" w:rsidRPr="006B7D84" w:rsidRDefault="006E2867" w:rsidP="005F4D88">
            <w:pPr>
              <w:pStyle w:val="TAL"/>
            </w:pPr>
          </w:p>
        </w:tc>
        <w:tc>
          <w:tcPr>
            <w:tcW w:w="1700" w:type="dxa"/>
          </w:tcPr>
          <w:p w14:paraId="01D967DC" w14:textId="77777777" w:rsidR="006E2867" w:rsidRPr="006B7D84" w:rsidRDefault="006E2867" w:rsidP="005F4D88">
            <w:pPr>
              <w:pStyle w:val="TAL"/>
            </w:pPr>
          </w:p>
        </w:tc>
        <w:tc>
          <w:tcPr>
            <w:tcW w:w="1245" w:type="dxa"/>
          </w:tcPr>
          <w:p w14:paraId="0C721FB1" w14:textId="77777777" w:rsidR="006E2867" w:rsidRPr="006B7D84" w:rsidRDefault="006E2867" w:rsidP="005F4D88">
            <w:pPr>
              <w:pStyle w:val="TAL"/>
            </w:pPr>
          </w:p>
        </w:tc>
      </w:tr>
      <w:tr w:rsidR="006E2867" w:rsidRPr="006B7D84" w14:paraId="37D015B1" w14:textId="77777777" w:rsidTr="005F4D88">
        <w:tblPrEx>
          <w:tblCellMar>
            <w:left w:w="108" w:type="dxa"/>
            <w:right w:w="108" w:type="dxa"/>
          </w:tblCellMar>
        </w:tblPrEx>
        <w:tc>
          <w:tcPr>
            <w:tcW w:w="4535" w:type="dxa"/>
          </w:tcPr>
          <w:p w14:paraId="7426D265" w14:textId="77777777" w:rsidR="006E2867" w:rsidRPr="006B7D84" w:rsidRDefault="006E2867" w:rsidP="005F4D88">
            <w:pPr>
              <w:pStyle w:val="TAL"/>
            </w:pPr>
            <w:r w:rsidRPr="006B7D84">
              <w:t xml:space="preserve">      }</w:t>
            </w:r>
          </w:p>
        </w:tc>
        <w:tc>
          <w:tcPr>
            <w:tcW w:w="2267" w:type="dxa"/>
          </w:tcPr>
          <w:p w14:paraId="10625110" w14:textId="77777777" w:rsidR="006E2867" w:rsidRPr="006B7D84" w:rsidRDefault="006E2867" w:rsidP="005F4D88">
            <w:pPr>
              <w:pStyle w:val="TAL"/>
            </w:pPr>
          </w:p>
        </w:tc>
        <w:tc>
          <w:tcPr>
            <w:tcW w:w="1700" w:type="dxa"/>
          </w:tcPr>
          <w:p w14:paraId="26CC7EF2" w14:textId="77777777" w:rsidR="006E2867" w:rsidRPr="006B7D84" w:rsidRDefault="006E2867" w:rsidP="005F4D88">
            <w:pPr>
              <w:pStyle w:val="TAL"/>
            </w:pPr>
          </w:p>
        </w:tc>
        <w:tc>
          <w:tcPr>
            <w:tcW w:w="1245" w:type="dxa"/>
          </w:tcPr>
          <w:p w14:paraId="0E2EE33B" w14:textId="77777777" w:rsidR="006E2867" w:rsidRPr="006B7D84" w:rsidRDefault="006E2867" w:rsidP="005F4D88">
            <w:pPr>
              <w:pStyle w:val="TAL"/>
            </w:pPr>
          </w:p>
        </w:tc>
      </w:tr>
      <w:tr w:rsidR="006E2867" w:rsidRPr="006B7D84" w14:paraId="6927D503" w14:textId="77777777" w:rsidTr="005F4D88">
        <w:tblPrEx>
          <w:tblCellMar>
            <w:left w:w="108" w:type="dxa"/>
            <w:right w:w="108" w:type="dxa"/>
          </w:tblCellMar>
        </w:tblPrEx>
        <w:tc>
          <w:tcPr>
            <w:tcW w:w="4535" w:type="dxa"/>
          </w:tcPr>
          <w:p w14:paraId="44DCF72D" w14:textId="77777777" w:rsidR="006E2867" w:rsidRPr="006B7D84" w:rsidRDefault="006E2867" w:rsidP="005F4D88">
            <w:pPr>
              <w:pStyle w:val="TAL"/>
            </w:pPr>
            <w:r w:rsidRPr="006B7D84">
              <w:t xml:space="preserve">      </w:t>
            </w:r>
            <w:proofErr w:type="spellStart"/>
            <w:r w:rsidRPr="006B7D84">
              <w:t>cgi</w:t>
            </w:r>
            <w:proofErr w:type="spellEnd"/>
            <w:r w:rsidRPr="006B7D84">
              <w:t>-Info</w:t>
            </w:r>
          </w:p>
        </w:tc>
        <w:tc>
          <w:tcPr>
            <w:tcW w:w="2267" w:type="dxa"/>
          </w:tcPr>
          <w:p w14:paraId="6C0344F3" w14:textId="77777777" w:rsidR="006E2867" w:rsidRPr="006B7D84" w:rsidRDefault="006E2867" w:rsidP="005F4D88">
            <w:pPr>
              <w:pStyle w:val="TAL"/>
            </w:pPr>
            <w:r w:rsidRPr="006B7D84">
              <w:t>Not present</w:t>
            </w:r>
          </w:p>
        </w:tc>
        <w:tc>
          <w:tcPr>
            <w:tcW w:w="1700" w:type="dxa"/>
          </w:tcPr>
          <w:p w14:paraId="547902AE" w14:textId="77777777" w:rsidR="006E2867" w:rsidRPr="006B7D84" w:rsidRDefault="006E2867" w:rsidP="005F4D88">
            <w:pPr>
              <w:pStyle w:val="TAL"/>
            </w:pPr>
          </w:p>
        </w:tc>
        <w:tc>
          <w:tcPr>
            <w:tcW w:w="1245" w:type="dxa"/>
          </w:tcPr>
          <w:p w14:paraId="4168B656" w14:textId="77777777" w:rsidR="006E2867" w:rsidRPr="006B7D84" w:rsidRDefault="006E2867" w:rsidP="005F4D88">
            <w:pPr>
              <w:pStyle w:val="TAL"/>
            </w:pPr>
          </w:p>
        </w:tc>
      </w:tr>
      <w:tr w:rsidR="006E2867" w:rsidRPr="006B7D84" w14:paraId="51100806" w14:textId="77777777" w:rsidTr="005F4D88">
        <w:tblPrEx>
          <w:tblCellMar>
            <w:left w:w="108" w:type="dxa"/>
            <w:right w:w="108" w:type="dxa"/>
          </w:tblCellMar>
        </w:tblPrEx>
        <w:tc>
          <w:tcPr>
            <w:tcW w:w="4535" w:type="dxa"/>
          </w:tcPr>
          <w:p w14:paraId="3823B0C7" w14:textId="77777777" w:rsidR="006E2867" w:rsidRPr="006B7D84" w:rsidRDefault="006E2867" w:rsidP="005F4D88">
            <w:pPr>
              <w:pStyle w:val="TAL"/>
            </w:pPr>
            <w:r w:rsidRPr="006B7D84">
              <w:t xml:space="preserve">    }</w:t>
            </w:r>
          </w:p>
        </w:tc>
        <w:tc>
          <w:tcPr>
            <w:tcW w:w="2267" w:type="dxa"/>
          </w:tcPr>
          <w:p w14:paraId="4C419038" w14:textId="77777777" w:rsidR="006E2867" w:rsidRPr="006B7D84" w:rsidRDefault="006E2867" w:rsidP="005F4D88">
            <w:pPr>
              <w:pStyle w:val="TAL"/>
            </w:pPr>
          </w:p>
        </w:tc>
        <w:tc>
          <w:tcPr>
            <w:tcW w:w="1700" w:type="dxa"/>
          </w:tcPr>
          <w:p w14:paraId="0A468A97" w14:textId="77777777" w:rsidR="006E2867" w:rsidRPr="006B7D84" w:rsidRDefault="006E2867" w:rsidP="005F4D88">
            <w:pPr>
              <w:pStyle w:val="TAL"/>
            </w:pPr>
          </w:p>
        </w:tc>
        <w:tc>
          <w:tcPr>
            <w:tcW w:w="1245" w:type="dxa"/>
          </w:tcPr>
          <w:p w14:paraId="4F3F78F4" w14:textId="77777777" w:rsidR="006E2867" w:rsidRPr="006B7D84" w:rsidRDefault="006E2867" w:rsidP="005F4D88">
            <w:pPr>
              <w:pStyle w:val="TAL"/>
            </w:pPr>
          </w:p>
        </w:tc>
      </w:tr>
      <w:tr w:rsidR="006E2867" w:rsidRPr="006B7D84" w14:paraId="717335B6" w14:textId="77777777" w:rsidTr="005F4D88">
        <w:tblPrEx>
          <w:tblCellMar>
            <w:left w:w="108" w:type="dxa"/>
            <w:right w:w="108" w:type="dxa"/>
          </w:tblCellMar>
        </w:tblPrEx>
        <w:tc>
          <w:tcPr>
            <w:tcW w:w="4535" w:type="dxa"/>
          </w:tcPr>
          <w:p w14:paraId="6F10B0C8" w14:textId="77777777" w:rsidR="006E2867" w:rsidRPr="006B7D84" w:rsidRDefault="006E2867" w:rsidP="005F4D88">
            <w:pPr>
              <w:pStyle w:val="TAL"/>
            </w:pPr>
            <w:r w:rsidRPr="006B7D84">
              <w:t xml:space="preserve">  }</w:t>
            </w:r>
          </w:p>
        </w:tc>
        <w:tc>
          <w:tcPr>
            <w:tcW w:w="2267" w:type="dxa"/>
          </w:tcPr>
          <w:p w14:paraId="6E5AEA5B" w14:textId="77777777" w:rsidR="006E2867" w:rsidRPr="006B7D84" w:rsidRDefault="006E2867" w:rsidP="005F4D88">
            <w:pPr>
              <w:pStyle w:val="TAL"/>
            </w:pPr>
          </w:p>
        </w:tc>
        <w:tc>
          <w:tcPr>
            <w:tcW w:w="1700" w:type="dxa"/>
          </w:tcPr>
          <w:p w14:paraId="30DD8F15" w14:textId="77777777" w:rsidR="006E2867" w:rsidRPr="006B7D84" w:rsidRDefault="006E2867" w:rsidP="005F4D88">
            <w:pPr>
              <w:pStyle w:val="TAL"/>
            </w:pPr>
          </w:p>
        </w:tc>
        <w:tc>
          <w:tcPr>
            <w:tcW w:w="1245" w:type="dxa"/>
          </w:tcPr>
          <w:p w14:paraId="3EC6F35E" w14:textId="77777777" w:rsidR="006E2867" w:rsidRPr="006B7D84" w:rsidRDefault="006E2867" w:rsidP="005F4D88">
            <w:pPr>
              <w:pStyle w:val="TAL"/>
            </w:pPr>
          </w:p>
        </w:tc>
      </w:tr>
      <w:tr w:rsidR="006E2867" w:rsidRPr="006B7D84" w14:paraId="4125F1E9" w14:textId="77777777" w:rsidTr="005F4D88">
        <w:tblPrEx>
          <w:tblCellMar>
            <w:left w:w="108" w:type="dxa"/>
            <w:right w:w="108" w:type="dxa"/>
          </w:tblCellMar>
        </w:tblPrEx>
        <w:tc>
          <w:tcPr>
            <w:tcW w:w="4535" w:type="dxa"/>
            <w:tcBorders>
              <w:bottom w:val="single" w:sz="4" w:space="0" w:color="auto"/>
            </w:tcBorders>
          </w:tcPr>
          <w:p w14:paraId="6BE07BC7" w14:textId="77777777" w:rsidR="006E2867" w:rsidRPr="006B7D84" w:rsidRDefault="006E2867" w:rsidP="005F4D88">
            <w:pPr>
              <w:pStyle w:val="TAL"/>
            </w:pPr>
            <w:r w:rsidRPr="006B7D84">
              <w:t>}</w:t>
            </w:r>
          </w:p>
        </w:tc>
        <w:tc>
          <w:tcPr>
            <w:tcW w:w="2267" w:type="dxa"/>
          </w:tcPr>
          <w:p w14:paraId="1DF97A74" w14:textId="77777777" w:rsidR="006E2867" w:rsidRPr="006B7D84" w:rsidRDefault="006E2867" w:rsidP="005F4D88">
            <w:pPr>
              <w:pStyle w:val="TAL"/>
            </w:pPr>
          </w:p>
        </w:tc>
        <w:tc>
          <w:tcPr>
            <w:tcW w:w="1700" w:type="dxa"/>
          </w:tcPr>
          <w:p w14:paraId="06DB830B" w14:textId="77777777" w:rsidR="006E2867" w:rsidRPr="006B7D84" w:rsidRDefault="006E2867" w:rsidP="005F4D88">
            <w:pPr>
              <w:pStyle w:val="TAL"/>
            </w:pPr>
          </w:p>
        </w:tc>
        <w:tc>
          <w:tcPr>
            <w:tcW w:w="1245" w:type="dxa"/>
          </w:tcPr>
          <w:p w14:paraId="2E3EFABD" w14:textId="77777777" w:rsidR="006E2867" w:rsidRPr="006B7D84" w:rsidRDefault="006E2867" w:rsidP="005F4D88">
            <w:pPr>
              <w:pStyle w:val="TAL"/>
            </w:pPr>
          </w:p>
        </w:tc>
      </w:tr>
    </w:tbl>
    <w:p w14:paraId="67BE5BE6" w14:textId="77777777" w:rsidR="006E2867" w:rsidRPr="006B7D84" w:rsidRDefault="006E2867" w:rsidP="006E2867"/>
    <w:p w14:paraId="0CD861BF" w14:textId="77777777" w:rsidR="006E2867" w:rsidRPr="006B7D84" w:rsidRDefault="006E2867" w:rsidP="006E2867">
      <w:pPr>
        <w:pStyle w:val="TH"/>
      </w:pPr>
      <w:r w:rsidRPr="006B7D84">
        <w:t xml:space="preserve">Table </w:t>
      </w:r>
      <w:r w:rsidRPr="006B7D84">
        <w:rPr>
          <w:lang w:eastAsia="sv-SE"/>
        </w:rPr>
        <w:t>8.2.3.9.1.3.3-12</w:t>
      </w:r>
      <w:r w:rsidRPr="006B7D84">
        <w:t xml:space="preserve">: </w:t>
      </w:r>
      <w:proofErr w:type="spellStart"/>
      <w:r w:rsidRPr="006B7D84">
        <w:t>MeasurementReport</w:t>
      </w:r>
      <w:proofErr w:type="spellEnd"/>
      <w:r w:rsidRPr="006B7D84">
        <w:rPr>
          <w:i/>
        </w:rPr>
        <w:t xml:space="preserve"> </w:t>
      </w:r>
      <w:r w:rsidRPr="006B7D84">
        <w:t xml:space="preserve">(step 6, Table </w:t>
      </w:r>
      <w:r w:rsidRPr="006B7D84">
        <w:rPr>
          <w:lang w:eastAsia="sv-SE"/>
        </w:rPr>
        <w:t>8.2.3.9.1.3.2-2</w:t>
      </w:r>
      <w:r w:rsidRPr="006B7D8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E2867" w:rsidRPr="006B7D84" w14:paraId="50313F35" w14:textId="77777777" w:rsidTr="005F4D88">
        <w:tc>
          <w:tcPr>
            <w:tcW w:w="9738" w:type="dxa"/>
            <w:gridSpan w:val="4"/>
          </w:tcPr>
          <w:p w14:paraId="642A9209" w14:textId="77777777" w:rsidR="006E2867" w:rsidRPr="006B7D84" w:rsidRDefault="006E2867" w:rsidP="005F4D88">
            <w:pPr>
              <w:pStyle w:val="TAL"/>
            </w:pPr>
            <w:r w:rsidRPr="006B7D84">
              <w:t>Derivation Path: TS 38.508-1 [4], Table 4.6.1-7</w:t>
            </w:r>
          </w:p>
        </w:tc>
      </w:tr>
      <w:tr w:rsidR="006E2867" w:rsidRPr="006B7D84" w14:paraId="5409694E" w14:textId="77777777" w:rsidTr="005F4D88">
        <w:tblPrEx>
          <w:tblCellMar>
            <w:left w:w="108" w:type="dxa"/>
            <w:right w:w="108" w:type="dxa"/>
          </w:tblCellMar>
        </w:tblPrEx>
        <w:tc>
          <w:tcPr>
            <w:tcW w:w="4535" w:type="dxa"/>
          </w:tcPr>
          <w:p w14:paraId="0C52A93A" w14:textId="77777777" w:rsidR="006E2867" w:rsidRPr="006B7D84" w:rsidRDefault="006E2867" w:rsidP="005F4D88">
            <w:pPr>
              <w:pStyle w:val="TAH"/>
            </w:pPr>
            <w:r w:rsidRPr="006B7D84">
              <w:t>Information Element</w:t>
            </w:r>
          </w:p>
        </w:tc>
        <w:tc>
          <w:tcPr>
            <w:tcW w:w="2267" w:type="dxa"/>
          </w:tcPr>
          <w:p w14:paraId="5A32C8CC" w14:textId="77777777" w:rsidR="006E2867" w:rsidRPr="006B7D84" w:rsidRDefault="006E2867" w:rsidP="005F4D88">
            <w:pPr>
              <w:pStyle w:val="TAH"/>
            </w:pPr>
            <w:r w:rsidRPr="006B7D84">
              <w:t>Value/remark</w:t>
            </w:r>
          </w:p>
        </w:tc>
        <w:tc>
          <w:tcPr>
            <w:tcW w:w="1700" w:type="dxa"/>
          </w:tcPr>
          <w:p w14:paraId="694E12D3" w14:textId="77777777" w:rsidR="006E2867" w:rsidRPr="006B7D84" w:rsidRDefault="006E2867" w:rsidP="005F4D88">
            <w:pPr>
              <w:pStyle w:val="TAH"/>
            </w:pPr>
            <w:r w:rsidRPr="006B7D84">
              <w:t>Comment</w:t>
            </w:r>
          </w:p>
        </w:tc>
        <w:tc>
          <w:tcPr>
            <w:tcW w:w="1245" w:type="dxa"/>
          </w:tcPr>
          <w:p w14:paraId="733504E3" w14:textId="77777777" w:rsidR="006E2867" w:rsidRPr="006B7D84" w:rsidRDefault="006E2867" w:rsidP="005F4D88">
            <w:pPr>
              <w:pStyle w:val="TAH"/>
            </w:pPr>
            <w:r w:rsidRPr="006B7D84">
              <w:t>Condition</w:t>
            </w:r>
          </w:p>
        </w:tc>
      </w:tr>
      <w:tr w:rsidR="006E2867" w:rsidRPr="006B7D84" w14:paraId="21565A3C" w14:textId="77777777" w:rsidTr="005F4D88">
        <w:tblPrEx>
          <w:tblCellMar>
            <w:left w:w="108" w:type="dxa"/>
            <w:right w:w="108" w:type="dxa"/>
          </w:tblCellMar>
        </w:tblPrEx>
        <w:tc>
          <w:tcPr>
            <w:tcW w:w="4535" w:type="dxa"/>
          </w:tcPr>
          <w:p w14:paraId="0819C475" w14:textId="77777777" w:rsidR="006E2867" w:rsidRPr="006B7D84" w:rsidRDefault="006E2867" w:rsidP="005F4D88">
            <w:pPr>
              <w:pStyle w:val="TAL"/>
            </w:pPr>
            <w:proofErr w:type="spellStart"/>
            <w:proofErr w:type="gramStart"/>
            <w:r w:rsidRPr="006B7D84">
              <w:t>MeasurementReport</w:t>
            </w:r>
            <w:proofErr w:type="spellEnd"/>
            <w:r w:rsidRPr="006B7D84">
              <w:t xml:space="preserve"> ::=</w:t>
            </w:r>
            <w:proofErr w:type="gramEnd"/>
            <w:r w:rsidRPr="006B7D84">
              <w:t xml:space="preserve"> SEQUENCE {</w:t>
            </w:r>
          </w:p>
        </w:tc>
        <w:tc>
          <w:tcPr>
            <w:tcW w:w="2267" w:type="dxa"/>
          </w:tcPr>
          <w:p w14:paraId="5F927E4A" w14:textId="77777777" w:rsidR="006E2867" w:rsidRPr="006B7D84" w:rsidRDefault="006E2867" w:rsidP="005F4D88">
            <w:pPr>
              <w:pStyle w:val="TAL"/>
            </w:pPr>
          </w:p>
        </w:tc>
        <w:tc>
          <w:tcPr>
            <w:tcW w:w="1700" w:type="dxa"/>
          </w:tcPr>
          <w:p w14:paraId="1203C928" w14:textId="77777777" w:rsidR="006E2867" w:rsidRPr="006B7D84" w:rsidRDefault="006E2867" w:rsidP="005F4D88">
            <w:pPr>
              <w:pStyle w:val="TAL"/>
            </w:pPr>
          </w:p>
        </w:tc>
        <w:tc>
          <w:tcPr>
            <w:tcW w:w="1245" w:type="dxa"/>
          </w:tcPr>
          <w:p w14:paraId="3648C911" w14:textId="77777777" w:rsidR="006E2867" w:rsidRPr="006B7D84" w:rsidRDefault="006E2867" w:rsidP="005F4D88">
            <w:pPr>
              <w:pStyle w:val="TAL"/>
            </w:pPr>
          </w:p>
        </w:tc>
      </w:tr>
      <w:tr w:rsidR="006E2867" w:rsidRPr="006B7D84" w14:paraId="18316CAC" w14:textId="77777777" w:rsidTr="005F4D88">
        <w:tblPrEx>
          <w:tblCellMar>
            <w:left w:w="108" w:type="dxa"/>
            <w:right w:w="108" w:type="dxa"/>
          </w:tblCellMar>
        </w:tblPrEx>
        <w:tc>
          <w:tcPr>
            <w:tcW w:w="4535" w:type="dxa"/>
          </w:tcPr>
          <w:p w14:paraId="08D06719" w14:textId="77777777" w:rsidR="006E2867" w:rsidRPr="006B7D84" w:rsidRDefault="006E2867" w:rsidP="005F4D88">
            <w:pPr>
              <w:pStyle w:val="TAL"/>
            </w:pPr>
            <w:r w:rsidRPr="006B7D84">
              <w:t xml:space="preserve">  </w:t>
            </w:r>
            <w:proofErr w:type="spellStart"/>
            <w:r w:rsidRPr="006B7D84">
              <w:t>criticalExtensions</w:t>
            </w:r>
            <w:proofErr w:type="spellEnd"/>
            <w:r w:rsidRPr="006B7D84">
              <w:t xml:space="preserve"> CHOICE {</w:t>
            </w:r>
          </w:p>
        </w:tc>
        <w:tc>
          <w:tcPr>
            <w:tcW w:w="2267" w:type="dxa"/>
          </w:tcPr>
          <w:p w14:paraId="3E0FDF82" w14:textId="77777777" w:rsidR="006E2867" w:rsidRPr="006B7D84" w:rsidRDefault="006E2867" w:rsidP="005F4D88">
            <w:pPr>
              <w:pStyle w:val="TAL"/>
            </w:pPr>
          </w:p>
        </w:tc>
        <w:tc>
          <w:tcPr>
            <w:tcW w:w="1700" w:type="dxa"/>
          </w:tcPr>
          <w:p w14:paraId="01FE4543" w14:textId="77777777" w:rsidR="006E2867" w:rsidRPr="006B7D84" w:rsidRDefault="006E2867" w:rsidP="005F4D88">
            <w:pPr>
              <w:pStyle w:val="TAL"/>
            </w:pPr>
          </w:p>
        </w:tc>
        <w:tc>
          <w:tcPr>
            <w:tcW w:w="1245" w:type="dxa"/>
          </w:tcPr>
          <w:p w14:paraId="12B3D650" w14:textId="77777777" w:rsidR="006E2867" w:rsidRPr="006B7D84" w:rsidRDefault="006E2867" w:rsidP="005F4D88">
            <w:pPr>
              <w:pStyle w:val="TAL"/>
            </w:pPr>
          </w:p>
        </w:tc>
      </w:tr>
      <w:tr w:rsidR="006E2867" w:rsidRPr="006B7D84" w14:paraId="1CFE6076" w14:textId="77777777" w:rsidTr="005F4D88">
        <w:tblPrEx>
          <w:tblCellMar>
            <w:left w:w="108" w:type="dxa"/>
            <w:right w:w="108" w:type="dxa"/>
          </w:tblCellMar>
        </w:tblPrEx>
        <w:tc>
          <w:tcPr>
            <w:tcW w:w="4535" w:type="dxa"/>
          </w:tcPr>
          <w:p w14:paraId="3B22B00B" w14:textId="77777777" w:rsidR="006E2867" w:rsidRPr="006B7D84" w:rsidRDefault="006E2867" w:rsidP="005F4D88">
            <w:pPr>
              <w:pStyle w:val="TAL"/>
            </w:pPr>
            <w:r w:rsidRPr="006B7D84">
              <w:t xml:space="preserve">    </w:t>
            </w:r>
            <w:proofErr w:type="spellStart"/>
            <w:r w:rsidRPr="006B7D84">
              <w:t>measurementReport</w:t>
            </w:r>
            <w:proofErr w:type="spellEnd"/>
            <w:r w:rsidRPr="006B7D84">
              <w:t xml:space="preserve"> SEQUENCE {</w:t>
            </w:r>
          </w:p>
        </w:tc>
        <w:tc>
          <w:tcPr>
            <w:tcW w:w="2267" w:type="dxa"/>
          </w:tcPr>
          <w:p w14:paraId="3CC85A42" w14:textId="77777777" w:rsidR="006E2867" w:rsidRPr="006B7D84" w:rsidRDefault="006E2867" w:rsidP="005F4D88">
            <w:pPr>
              <w:pStyle w:val="TAL"/>
            </w:pPr>
          </w:p>
        </w:tc>
        <w:tc>
          <w:tcPr>
            <w:tcW w:w="1700" w:type="dxa"/>
          </w:tcPr>
          <w:p w14:paraId="6D3B5BA8" w14:textId="77777777" w:rsidR="006E2867" w:rsidRPr="006B7D84" w:rsidRDefault="006E2867" w:rsidP="005F4D88">
            <w:pPr>
              <w:pStyle w:val="TAL"/>
            </w:pPr>
          </w:p>
        </w:tc>
        <w:tc>
          <w:tcPr>
            <w:tcW w:w="1245" w:type="dxa"/>
          </w:tcPr>
          <w:p w14:paraId="19383964" w14:textId="77777777" w:rsidR="006E2867" w:rsidRPr="006B7D84" w:rsidRDefault="006E2867" w:rsidP="005F4D88">
            <w:pPr>
              <w:pStyle w:val="TAL"/>
            </w:pPr>
          </w:p>
        </w:tc>
      </w:tr>
      <w:tr w:rsidR="006E2867" w:rsidRPr="006B7D84" w14:paraId="71BF6724" w14:textId="77777777" w:rsidTr="005F4D88">
        <w:tblPrEx>
          <w:tblCellMar>
            <w:left w:w="108" w:type="dxa"/>
            <w:right w:w="108" w:type="dxa"/>
          </w:tblCellMar>
        </w:tblPrEx>
        <w:tc>
          <w:tcPr>
            <w:tcW w:w="4535" w:type="dxa"/>
          </w:tcPr>
          <w:p w14:paraId="65C74C02" w14:textId="77777777" w:rsidR="006E2867" w:rsidRPr="006B7D84" w:rsidRDefault="006E2867" w:rsidP="005F4D88">
            <w:pPr>
              <w:pStyle w:val="TAL"/>
            </w:pPr>
            <w:r w:rsidRPr="006B7D84">
              <w:t xml:space="preserve">      </w:t>
            </w:r>
            <w:proofErr w:type="spellStart"/>
            <w:r w:rsidRPr="006B7D84">
              <w:t>measResults</w:t>
            </w:r>
            <w:proofErr w:type="spellEnd"/>
          </w:p>
        </w:tc>
        <w:tc>
          <w:tcPr>
            <w:tcW w:w="2267" w:type="dxa"/>
          </w:tcPr>
          <w:p w14:paraId="29BBCAF6" w14:textId="77777777" w:rsidR="006E2867" w:rsidRPr="006B7D84" w:rsidRDefault="006E2867" w:rsidP="005F4D88">
            <w:pPr>
              <w:pStyle w:val="TAL"/>
            </w:pPr>
            <w:proofErr w:type="spellStart"/>
            <w:r w:rsidRPr="006B7D84">
              <w:t>MeasResults</w:t>
            </w:r>
            <w:proofErr w:type="spellEnd"/>
          </w:p>
        </w:tc>
        <w:tc>
          <w:tcPr>
            <w:tcW w:w="1700" w:type="dxa"/>
          </w:tcPr>
          <w:p w14:paraId="2465F7DD" w14:textId="77777777" w:rsidR="006E2867" w:rsidRPr="006B7D84" w:rsidRDefault="006E2867" w:rsidP="005F4D88">
            <w:pPr>
              <w:pStyle w:val="TAL"/>
            </w:pPr>
          </w:p>
        </w:tc>
        <w:tc>
          <w:tcPr>
            <w:tcW w:w="1245" w:type="dxa"/>
          </w:tcPr>
          <w:p w14:paraId="76E2B179" w14:textId="77777777" w:rsidR="006E2867" w:rsidRPr="006B7D84" w:rsidRDefault="006E2867" w:rsidP="005F4D88">
            <w:pPr>
              <w:pStyle w:val="TAL"/>
            </w:pPr>
          </w:p>
        </w:tc>
      </w:tr>
      <w:tr w:rsidR="006E2867" w:rsidRPr="006B7D84" w14:paraId="78A4532C" w14:textId="77777777" w:rsidTr="005F4D88">
        <w:tblPrEx>
          <w:tblCellMar>
            <w:left w:w="108" w:type="dxa"/>
            <w:right w:w="108" w:type="dxa"/>
          </w:tblCellMar>
        </w:tblPrEx>
        <w:tc>
          <w:tcPr>
            <w:tcW w:w="4535" w:type="dxa"/>
          </w:tcPr>
          <w:p w14:paraId="56E4B767" w14:textId="77777777" w:rsidR="006E2867" w:rsidRPr="006B7D84" w:rsidRDefault="006E2867" w:rsidP="005F4D88">
            <w:pPr>
              <w:pStyle w:val="TAL"/>
            </w:pPr>
            <w:r w:rsidRPr="006B7D84">
              <w:t xml:space="preserve">    }</w:t>
            </w:r>
          </w:p>
        </w:tc>
        <w:tc>
          <w:tcPr>
            <w:tcW w:w="2267" w:type="dxa"/>
          </w:tcPr>
          <w:p w14:paraId="1F5CD6D7" w14:textId="77777777" w:rsidR="006E2867" w:rsidRPr="006B7D84" w:rsidRDefault="006E2867" w:rsidP="005F4D88">
            <w:pPr>
              <w:pStyle w:val="TAL"/>
            </w:pPr>
          </w:p>
        </w:tc>
        <w:tc>
          <w:tcPr>
            <w:tcW w:w="1700" w:type="dxa"/>
          </w:tcPr>
          <w:p w14:paraId="47AAC993" w14:textId="77777777" w:rsidR="006E2867" w:rsidRPr="006B7D84" w:rsidRDefault="006E2867" w:rsidP="005F4D88">
            <w:pPr>
              <w:pStyle w:val="TAL"/>
            </w:pPr>
          </w:p>
        </w:tc>
        <w:tc>
          <w:tcPr>
            <w:tcW w:w="1245" w:type="dxa"/>
          </w:tcPr>
          <w:p w14:paraId="7E03F393" w14:textId="77777777" w:rsidR="006E2867" w:rsidRPr="006B7D84" w:rsidRDefault="006E2867" w:rsidP="005F4D88">
            <w:pPr>
              <w:pStyle w:val="TAL"/>
            </w:pPr>
          </w:p>
        </w:tc>
      </w:tr>
      <w:tr w:rsidR="006E2867" w:rsidRPr="006B7D84" w14:paraId="4336CFFF" w14:textId="77777777" w:rsidTr="005F4D88">
        <w:tblPrEx>
          <w:tblCellMar>
            <w:left w:w="108" w:type="dxa"/>
            <w:right w:w="108" w:type="dxa"/>
          </w:tblCellMar>
        </w:tblPrEx>
        <w:tc>
          <w:tcPr>
            <w:tcW w:w="4535" w:type="dxa"/>
          </w:tcPr>
          <w:p w14:paraId="5317BA17" w14:textId="77777777" w:rsidR="006E2867" w:rsidRPr="006B7D84" w:rsidRDefault="006E2867" w:rsidP="005F4D88">
            <w:pPr>
              <w:pStyle w:val="TAL"/>
            </w:pPr>
            <w:r w:rsidRPr="006B7D84">
              <w:t xml:space="preserve">  }</w:t>
            </w:r>
          </w:p>
        </w:tc>
        <w:tc>
          <w:tcPr>
            <w:tcW w:w="2267" w:type="dxa"/>
          </w:tcPr>
          <w:p w14:paraId="504AEEFA" w14:textId="77777777" w:rsidR="006E2867" w:rsidRPr="006B7D84" w:rsidRDefault="006E2867" w:rsidP="005F4D88">
            <w:pPr>
              <w:pStyle w:val="TAL"/>
            </w:pPr>
          </w:p>
        </w:tc>
        <w:tc>
          <w:tcPr>
            <w:tcW w:w="1700" w:type="dxa"/>
          </w:tcPr>
          <w:p w14:paraId="65BED8DD" w14:textId="77777777" w:rsidR="006E2867" w:rsidRPr="006B7D84" w:rsidRDefault="006E2867" w:rsidP="005F4D88">
            <w:pPr>
              <w:pStyle w:val="TAL"/>
            </w:pPr>
          </w:p>
        </w:tc>
        <w:tc>
          <w:tcPr>
            <w:tcW w:w="1245" w:type="dxa"/>
          </w:tcPr>
          <w:p w14:paraId="659293A3" w14:textId="77777777" w:rsidR="006E2867" w:rsidRPr="006B7D84" w:rsidRDefault="006E2867" w:rsidP="005F4D88">
            <w:pPr>
              <w:pStyle w:val="TAL"/>
            </w:pPr>
          </w:p>
        </w:tc>
      </w:tr>
      <w:tr w:rsidR="006E2867" w:rsidRPr="006B7D84" w14:paraId="3745C496" w14:textId="77777777" w:rsidTr="005F4D88">
        <w:tblPrEx>
          <w:tblCellMar>
            <w:left w:w="108" w:type="dxa"/>
            <w:right w:w="108" w:type="dxa"/>
          </w:tblCellMar>
        </w:tblPrEx>
        <w:tc>
          <w:tcPr>
            <w:tcW w:w="4535" w:type="dxa"/>
            <w:tcBorders>
              <w:bottom w:val="single" w:sz="4" w:space="0" w:color="auto"/>
            </w:tcBorders>
          </w:tcPr>
          <w:p w14:paraId="28D6462D" w14:textId="77777777" w:rsidR="006E2867" w:rsidRPr="006B7D84" w:rsidRDefault="006E2867" w:rsidP="005F4D88">
            <w:pPr>
              <w:pStyle w:val="TAL"/>
            </w:pPr>
            <w:r w:rsidRPr="006B7D84">
              <w:t>}</w:t>
            </w:r>
          </w:p>
        </w:tc>
        <w:tc>
          <w:tcPr>
            <w:tcW w:w="2267" w:type="dxa"/>
          </w:tcPr>
          <w:p w14:paraId="3F4EEC56" w14:textId="77777777" w:rsidR="006E2867" w:rsidRPr="006B7D84" w:rsidRDefault="006E2867" w:rsidP="005F4D88">
            <w:pPr>
              <w:pStyle w:val="TAL"/>
            </w:pPr>
          </w:p>
        </w:tc>
        <w:tc>
          <w:tcPr>
            <w:tcW w:w="1700" w:type="dxa"/>
          </w:tcPr>
          <w:p w14:paraId="51CD7DBA" w14:textId="77777777" w:rsidR="006E2867" w:rsidRPr="006B7D84" w:rsidRDefault="006E2867" w:rsidP="005F4D88">
            <w:pPr>
              <w:pStyle w:val="TAL"/>
            </w:pPr>
          </w:p>
        </w:tc>
        <w:tc>
          <w:tcPr>
            <w:tcW w:w="1245" w:type="dxa"/>
          </w:tcPr>
          <w:p w14:paraId="535D2448" w14:textId="77777777" w:rsidR="006E2867" w:rsidRPr="006B7D84" w:rsidRDefault="006E2867" w:rsidP="005F4D88">
            <w:pPr>
              <w:pStyle w:val="TAL"/>
            </w:pPr>
          </w:p>
        </w:tc>
      </w:tr>
    </w:tbl>
    <w:p w14:paraId="0A936D96" w14:textId="77777777" w:rsidR="006E2867" w:rsidRPr="006B7D84" w:rsidRDefault="006E2867" w:rsidP="006E2867"/>
    <w:p w14:paraId="54DFC4B8" w14:textId="77777777" w:rsidR="006E2867" w:rsidRPr="006B7D84" w:rsidRDefault="006E2867" w:rsidP="006E2867">
      <w:pPr>
        <w:pStyle w:val="TH"/>
      </w:pPr>
      <w:r w:rsidRPr="006B7D84">
        <w:lastRenderedPageBreak/>
        <w:t xml:space="preserve">Table </w:t>
      </w:r>
      <w:r w:rsidRPr="006B7D84">
        <w:rPr>
          <w:lang w:eastAsia="sv-SE"/>
        </w:rPr>
        <w:t>8.2.3.9.1.3.3-12A</w:t>
      </w:r>
      <w:r w:rsidRPr="006B7D84">
        <w:t xml:space="preserve">: </w:t>
      </w:r>
      <w:proofErr w:type="spellStart"/>
      <w:r w:rsidRPr="006B7D84">
        <w:t>MeasResults</w:t>
      </w:r>
      <w:proofErr w:type="spellEnd"/>
      <w:r w:rsidRPr="006B7D84">
        <w:t xml:space="preserve"> (Table 8.2.3.9.1.3.3-12)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E2867" w:rsidRPr="006B7D84" w14:paraId="0E3474E0" w14:textId="77777777" w:rsidTr="005F4D88">
        <w:tc>
          <w:tcPr>
            <w:tcW w:w="9738" w:type="dxa"/>
            <w:gridSpan w:val="4"/>
          </w:tcPr>
          <w:p w14:paraId="278AADA6" w14:textId="77777777" w:rsidR="006E2867" w:rsidRPr="006B7D84" w:rsidRDefault="006E2867" w:rsidP="005F4D88">
            <w:pPr>
              <w:pStyle w:val="TAL"/>
            </w:pPr>
            <w:r w:rsidRPr="006B7D84">
              <w:lastRenderedPageBreak/>
              <w:t>Derivation Path: TS 38.508-1 [4], Table 4.6.3-79</w:t>
            </w:r>
          </w:p>
        </w:tc>
      </w:tr>
      <w:tr w:rsidR="006E2867" w:rsidRPr="006B7D84" w14:paraId="46DBC422" w14:textId="77777777" w:rsidTr="005F4D88">
        <w:tblPrEx>
          <w:tblCellMar>
            <w:left w:w="108" w:type="dxa"/>
            <w:right w:w="108" w:type="dxa"/>
          </w:tblCellMar>
        </w:tblPrEx>
        <w:tc>
          <w:tcPr>
            <w:tcW w:w="4535" w:type="dxa"/>
          </w:tcPr>
          <w:p w14:paraId="0D74785D" w14:textId="77777777" w:rsidR="006E2867" w:rsidRPr="006B7D84" w:rsidRDefault="006E2867" w:rsidP="005F4D88">
            <w:pPr>
              <w:pStyle w:val="TAH"/>
            </w:pPr>
            <w:r w:rsidRPr="006B7D84">
              <w:t>Information Element</w:t>
            </w:r>
          </w:p>
        </w:tc>
        <w:tc>
          <w:tcPr>
            <w:tcW w:w="2267" w:type="dxa"/>
          </w:tcPr>
          <w:p w14:paraId="483A4A19" w14:textId="77777777" w:rsidR="006E2867" w:rsidRPr="006B7D84" w:rsidRDefault="006E2867" w:rsidP="005F4D88">
            <w:pPr>
              <w:pStyle w:val="TAH"/>
            </w:pPr>
            <w:r w:rsidRPr="006B7D84">
              <w:t>Value/remark</w:t>
            </w:r>
          </w:p>
        </w:tc>
        <w:tc>
          <w:tcPr>
            <w:tcW w:w="1700" w:type="dxa"/>
          </w:tcPr>
          <w:p w14:paraId="7F397167" w14:textId="77777777" w:rsidR="006E2867" w:rsidRPr="006B7D84" w:rsidRDefault="006E2867" w:rsidP="005F4D88">
            <w:pPr>
              <w:pStyle w:val="TAH"/>
            </w:pPr>
            <w:r w:rsidRPr="006B7D84">
              <w:t>Comment</w:t>
            </w:r>
          </w:p>
        </w:tc>
        <w:tc>
          <w:tcPr>
            <w:tcW w:w="1245" w:type="dxa"/>
          </w:tcPr>
          <w:p w14:paraId="59C071D4" w14:textId="77777777" w:rsidR="006E2867" w:rsidRPr="006B7D84" w:rsidRDefault="006E2867" w:rsidP="005F4D88">
            <w:pPr>
              <w:pStyle w:val="TAH"/>
            </w:pPr>
            <w:r w:rsidRPr="006B7D84">
              <w:t>Condition</w:t>
            </w:r>
          </w:p>
        </w:tc>
      </w:tr>
      <w:tr w:rsidR="006E2867" w:rsidRPr="006B7D84" w14:paraId="427BFA54" w14:textId="77777777" w:rsidTr="005F4D88">
        <w:tblPrEx>
          <w:tblCellMar>
            <w:left w:w="108" w:type="dxa"/>
            <w:right w:w="108" w:type="dxa"/>
          </w:tblCellMar>
        </w:tblPrEx>
        <w:tc>
          <w:tcPr>
            <w:tcW w:w="4535" w:type="dxa"/>
          </w:tcPr>
          <w:p w14:paraId="78001853" w14:textId="77777777" w:rsidR="006E2867" w:rsidRPr="006B7D84" w:rsidRDefault="006E2867" w:rsidP="005F4D88">
            <w:pPr>
              <w:pStyle w:val="TAL"/>
            </w:pPr>
            <w:proofErr w:type="spellStart"/>
            <w:proofErr w:type="gramStart"/>
            <w:r w:rsidRPr="006B7D84">
              <w:t>MeasResults</w:t>
            </w:r>
            <w:proofErr w:type="spellEnd"/>
            <w:r w:rsidRPr="006B7D84">
              <w:t xml:space="preserve"> ::=</w:t>
            </w:r>
            <w:proofErr w:type="gramEnd"/>
            <w:r w:rsidRPr="006B7D84">
              <w:t xml:space="preserve"> </w:t>
            </w:r>
            <w:r w:rsidRPr="006B7D84">
              <w:rPr>
                <w:snapToGrid w:val="0"/>
              </w:rPr>
              <w:t xml:space="preserve">SEQUENCE </w:t>
            </w:r>
            <w:r w:rsidRPr="006B7D84">
              <w:t>{</w:t>
            </w:r>
          </w:p>
        </w:tc>
        <w:tc>
          <w:tcPr>
            <w:tcW w:w="2267" w:type="dxa"/>
          </w:tcPr>
          <w:p w14:paraId="36B22F66" w14:textId="77777777" w:rsidR="006E2867" w:rsidRPr="006B7D84" w:rsidRDefault="006E2867" w:rsidP="005F4D88">
            <w:pPr>
              <w:pStyle w:val="TAL"/>
            </w:pPr>
          </w:p>
        </w:tc>
        <w:tc>
          <w:tcPr>
            <w:tcW w:w="1700" w:type="dxa"/>
          </w:tcPr>
          <w:p w14:paraId="6CD130A5" w14:textId="77777777" w:rsidR="006E2867" w:rsidRPr="006B7D84" w:rsidRDefault="006E2867" w:rsidP="005F4D88">
            <w:pPr>
              <w:pStyle w:val="TAL"/>
            </w:pPr>
          </w:p>
        </w:tc>
        <w:tc>
          <w:tcPr>
            <w:tcW w:w="1245" w:type="dxa"/>
          </w:tcPr>
          <w:p w14:paraId="30442CEB" w14:textId="77777777" w:rsidR="006E2867" w:rsidRPr="006B7D84" w:rsidRDefault="006E2867" w:rsidP="005F4D88">
            <w:pPr>
              <w:pStyle w:val="TAL"/>
            </w:pPr>
          </w:p>
        </w:tc>
      </w:tr>
      <w:tr w:rsidR="006E2867" w:rsidRPr="006B7D84" w14:paraId="6FF1FB92" w14:textId="77777777" w:rsidTr="005F4D88">
        <w:tblPrEx>
          <w:tblCellMar>
            <w:left w:w="108" w:type="dxa"/>
            <w:right w:w="108" w:type="dxa"/>
          </w:tblCellMar>
        </w:tblPrEx>
        <w:tc>
          <w:tcPr>
            <w:tcW w:w="4535" w:type="dxa"/>
          </w:tcPr>
          <w:p w14:paraId="293F42E2" w14:textId="77777777" w:rsidR="006E2867" w:rsidRPr="006B7D84" w:rsidRDefault="006E2867" w:rsidP="005F4D88">
            <w:pPr>
              <w:pStyle w:val="TAL"/>
            </w:pPr>
            <w:r w:rsidRPr="006B7D84">
              <w:t xml:space="preserve">  </w:t>
            </w:r>
            <w:proofErr w:type="spellStart"/>
            <w:r w:rsidRPr="006B7D84">
              <w:t>measId</w:t>
            </w:r>
            <w:proofErr w:type="spellEnd"/>
          </w:p>
        </w:tc>
        <w:tc>
          <w:tcPr>
            <w:tcW w:w="2267" w:type="dxa"/>
          </w:tcPr>
          <w:p w14:paraId="7AF58DD2" w14:textId="77777777" w:rsidR="006E2867" w:rsidRPr="006B7D84" w:rsidRDefault="006E2867" w:rsidP="005F4D88">
            <w:pPr>
              <w:pStyle w:val="TAL"/>
            </w:pPr>
            <w:r w:rsidRPr="006B7D84">
              <w:t>1</w:t>
            </w:r>
          </w:p>
        </w:tc>
        <w:tc>
          <w:tcPr>
            <w:tcW w:w="1700" w:type="dxa"/>
          </w:tcPr>
          <w:p w14:paraId="394EBA8F" w14:textId="77777777" w:rsidR="006E2867" w:rsidRPr="006B7D84" w:rsidRDefault="006E2867" w:rsidP="005F4D88">
            <w:pPr>
              <w:pStyle w:val="TAL"/>
            </w:pPr>
          </w:p>
        </w:tc>
        <w:tc>
          <w:tcPr>
            <w:tcW w:w="1245" w:type="dxa"/>
          </w:tcPr>
          <w:p w14:paraId="1C57D0CD" w14:textId="77777777" w:rsidR="006E2867" w:rsidRPr="006B7D84" w:rsidRDefault="006E2867" w:rsidP="005F4D88">
            <w:pPr>
              <w:pStyle w:val="TAL"/>
            </w:pPr>
          </w:p>
        </w:tc>
      </w:tr>
      <w:tr w:rsidR="006E2867" w:rsidRPr="006B7D84" w14:paraId="40DFAAA4" w14:textId="77777777" w:rsidTr="005F4D88">
        <w:tblPrEx>
          <w:tblCellMar>
            <w:left w:w="108" w:type="dxa"/>
            <w:right w:w="108" w:type="dxa"/>
          </w:tblCellMar>
        </w:tblPrEx>
        <w:tc>
          <w:tcPr>
            <w:tcW w:w="4535" w:type="dxa"/>
          </w:tcPr>
          <w:p w14:paraId="314D0B99" w14:textId="77777777" w:rsidR="006E2867" w:rsidRPr="006B7D84" w:rsidRDefault="006E2867" w:rsidP="005F4D88">
            <w:pPr>
              <w:pStyle w:val="TAL"/>
            </w:pPr>
            <w:r w:rsidRPr="006B7D84">
              <w:t xml:space="preserve">  </w:t>
            </w:r>
            <w:proofErr w:type="spellStart"/>
            <w:r w:rsidRPr="006B7D84">
              <w:t>measResultServingMOList</w:t>
            </w:r>
            <w:proofErr w:type="spellEnd"/>
            <w:r w:rsidRPr="006B7D84">
              <w:t xml:space="preserve"> SEQUENCE (SIZE (</w:t>
            </w:r>
            <w:proofErr w:type="gramStart"/>
            <w:r w:rsidRPr="006B7D84">
              <w:t>1..</w:t>
            </w:r>
            <w:proofErr w:type="gramEnd"/>
            <w:r w:rsidRPr="006B7D84">
              <w:t xml:space="preserve">maxNrofServingCells)) OF </w:t>
            </w:r>
            <w:proofErr w:type="spellStart"/>
            <w:r w:rsidRPr="006B7D84">
              <w:t>MeasResultServMO</w:t>
            </w:r>
            <w:proofErr w:type="spellEnd"/>
            <w:r w:rsidRPr="006B7D84">
              <w:t xml:space="preserve"> {</w:t>
            </w:r>
          </w:p>
        </w:tc>
        <w:tc>
          <w:tcPr>
            <w:tcW w:w="2267" w:type="dxa"/>
          </w:tcPr>
          <w:p w14:paraId="73C2B449" w14:textId="77777777" w:rsidR="006E2867" w:rsidRPr="006B7D84" w:rsidRDefault="006E2867" w:rsidP="005F4D88">
            <w:pPr>
              <w:pStyle w:val="TAL"/>
            </w:pPr>
            <w:r w:rsidRPr="006B7D84">
              <w:t>1 entry</w:t>
            </w:r>
          </w:p>
        </w:tc>
        <w:tc>
          <w:tcPr>
            <w:tcW w:w="1700" w:type="dxa"/>
          </w:tcPr>
          <w:p w14:paraId="0F8B4E35" w14:textId="77777777" w:rsidR="006E2867" w:rsidRPr="006B7D84" w:rsidRDefault="006E2867" w:rsidP="005F4D88">
            <w:pPr>
              <w:pStyle w:val="TAL"/>
            </w:pPr>
          </w:p>
        </w:tc>
        <w:tc>
          <w:tcPr>
            <w:tcW w:w="1245" w:type="dxa"/>
          </w:tcPr>
          <w:p w14:paraId="6E43FA21" w14:textId="77777777" w:rsidR="006E2867" w:rsidRPr="006B7D84" w:rsidRDefault="006E2867" w:rsidP="005F4D88">
            <w:pPr>
              <w:pStyle w:val="TAL"/>
            </w:pPr>
          </w:p>
        </w:tc>
      </w:tr>
      <w:tr w:rsidR="006E2867" w:rsidRPr="006B7D84" w14:paraId="27F401E2" w14:textId="77777777" w:rsidTr="005F4D88">
        <w:tblPrEx>
          <w:tblCellMar>
            <w:left w:w="108" w:type="dxa"/>
            <w:right w:w="108" w:type="dxa"/>
          </w:tblCellMar>
        </w:tblPrEx>
        <w:tc>
          <w:tcPr>
            <w:tcW w:w="4535" w:type="dxa"/>
          </w:tcPr>
          <w:p w14:paraId="5FA229B9" w14:textId="77777777" w:rsidR="006E2867" w:rsidRPr="006B7D84" w:rsidRDefault="006E2867" w:rsidP="005F4D88">
            <w:pPr>
              <w:pStyle w:val="TAL"/>
            </w:pPr>
            <w:r w:rsidRPr="006B7D84">
              <w:t xml:space="preserve">    </w:t>
            </w:r>
            <w:proofErr w:type="spellStart"/>
            <w:proofErr w:type="gramStart"/>
            <w:r w:rsidRPr="006B7D84">
              <w:t>MeasResultServMO</w:t>
            </w:r>
            <w:proofErr w:type="spellEnd"/>
            <w:r w:rsidRPr="006B7D84">
              <w:t>[</w:t>
            </w:r>
            <w:proofErr w:type="gramEnd"/>
            <w:r w:rsidRPr="006B7D84">
              <w:t xml:space="preserve">1] </w:t>
            </w:r>
            <w:r w:rsidRPr="006B7D84">
              <w:rPr>
                <w:snapToGrid w:val="0"/>
              </w:rPr>
              <w:t xml:space="preserve">SEQUENCE </w:t>
            </w:r>
            <w:r w:rsidRPr="006B7D84">
              <w:t>{</w:t>
            </w:r>
          </w:p>
        </w:tc>
        <w:tc>
          <w:tcPr>
            <w:tcW w:w="2267" w:type="dxa"/>
          </w:tcPr>
          <w:p w14:paraId="6B27775F" w14:textId="77777777" w:rsidR="006E2867" w:rsidRPr="006B7D84" w:rsidRDefault="006E2867" w:rsidP="005F4D88">
            <w:pPr>
              <w:pStyle w:val="TAL"/>
            </w:pPr>
          </w:p>
        </w:tc>
        <w:tc>
          <w:tcPr>
            <w:tcW w:w="1700" w:type="dxa"/>
          </w:tcPr>
          <w:p w14:paraId="641B5731" w14:textId="77777777" w:rsidR="006E2867" w:rsidRPr="006B7D84" w:rsidRDefault="006E2867" w:rsidP="005F4D88">
            <w:pPr>
              <w:pStyle w:val="TAL"/>
            </w:pPr>
            <w:r w:rsidRPr="006B7D84">
              <w:t>entry 1</w:t>
            </w:r>
          </w:p>
        </w:tc>
        <w:tc>
          <w:tcPr>
            <w:tcW w:w="1245" w:type="dxa"/>
          </w:tcPr>
          <w:p w14:paraId="07ECF15C" w14:textId="77777777" w:rsidR="006E2867" w:rsidRPr="006B7D84" w:rsidRDefault="006E2867" w:rsidP="005F4D88">
            <w:pPr>
              <w:pStyle w:val="TAL"/>
            </w:pPr>
          </w:p>
        </w:tc>
      </w:tr>
      <w:tr w:rsidR="006E2867" w:rsidRPr="006B7D84" w14:paraId="6F240FF1" w14:textId="77777777" w:rsidTr="005F4D88">
        <w:tblPrEx>
          <w:tblCellMar>
            <w:left w:w="108" w:type="dxa"/>
            <w:right w:w="108" w:type="dxa"/>
          </w:tblCellMar>
        </w:tblPrEx>
        <w:tc>
          <w:tcPr>
            <w:tcW w:w="4535" w:type="dxa"/>
          </w:tcPr>
          <w:p w14:paraId="56F8FC10" w14:textId="77777777" w:rsidR="006E2867" w:rsidRPr="006B7D84" w:rsidRDefault="006E2867" w:rsidP="005F4D88">
            <w:pPr>
              <w:pStyle w:val="TAL"/>
            </w:pPr>
            <w:r w:rsidRPr="006B7D84">
              <w:t xml:space="preserve">      </w:t>
            </w:r>
            <w:proofErr w:type="spellStart"/>
            <w:r w:rsidRPr="006B7D84">
              <w:t>servCellId</w:t>
            </w:r>
            <w:proofErr w:type="spellEnd"/>
          </w:p>
        </w:tc>
        <w:tc>
          <w:tcPr>
            <w:tcW w:w="2267" w:type="dxa"/>
          </w:tcPr>
          <w:p w14:paraId="28EADE29" w14:textId="77777777" w:rsidR="006E2867" w:rsidRPr="006B7D84" w:rsidRDefault="006E2867" w:rsidP="005F4D88">
            <w:pPr>
              <w:pStyle w:val="TAL"/>
            </w:pPr>
            <w:proofErr w:type="spellStart"/>
            <w:r w:rsidRPr="006B7D84">
              <w:rPr>
                <w:lang w:eastAsia="zh-CN"/>
              </w:rPr>
              <w:t>ServCellIndex</w:t>
            </w:r>
            <w:proofErr w:type="spellEnd"/>
            <w:r w:rsidRPr="006B7D84">
              <w:rPr>
                <w:lang w:eastAsia="zh-CN"/>
              </w:rPr>
              <w:t xml:space="preserve"> of NR Cell 1</w:t>
            </w:r>
          </w:p>
        </w:tc>
        <w:tc>
          <w:tcPr>
            <w:tcW w:w="1700" w:type="dxa"/>
          </w:tcPr>
          <w:p w14:paraId="55599765" w14:textId="77777777" w:rsidR="006E2867" w:rsidRPr="006B7D84" w:rsidRDefault="006E2867" w:rsidP="005F4D88">
            <w:pPr>
              <w:pStyle w:val="TAL"/>
            </w:pPr>
          </w:p>
        </w:tc>
        <w:tc>
          <w:tcPr>
            <w:tcW w:w="1245" w:type="dxa"/>
          </w:tcPr>
          <w:p w14:paraId="6911E8FD" w14:textId="77777777" w:rsidR="006E2867" w:rsidRPr="006B7D84" w:rsidRDefault="006E2867" w:rsidP="005F4D88">
            <w:pPr>
              <w:pStyle w:val="TAL"/>
            </w:pPr>
          </w:p>
        </w:tc>
      </w:tr>
      <w:tr w:rsidR="006E2867" w:rsidRPr="006B7D84" w14:paraId="53D318EC" w14:textId="77777777" w:rsidTr="005F4D88">
        <w:tblPrEx>
          <w:tblCellMar>
            <w:left w:w="108" w:type="dxa"/>
            <w:right w:w="108" w:type="dxa"/>
          </w:tblCellMar>
        </w:tblPrEx>
        <w:tc>
          <w:tcPr>
            <w:tcW w:w="4535" w:type="dxa"/>
          </w:tcPr>
          <w:p w14:paraId="55848F2E" w14:textId="77777777" w:rsidR="006E2867" w:rsidRPr="006B7D84" w:rsidRDefault="006E2867" w:rsidP="005F4D88">
            <w:pPr>
              <w:pStyle w:val="TAL"/>
            </w:pPr>
            <w:r w:rsidRPr="006B7D84">
              <w:t xml:space="preserve">      </w:t>
            </w:r>
            <w:proofErr w:type="spellStart"/>
            <w:r w:rsidRPr="006B7D84">
              <w:t>measResultServingCell</w:t>
            </w:r>
            <w:proofErr w:type="spellEnd"/>
            <w:r w:rsidRPr="006B7D84">
              <w:t xml:space="preserve"> SEQUENCE {</w:t>
            </w:r>
          </w:p>
        </w:tc>
        <w:tc>
          <w:tcPr>
            <w:tcW w:w="2267" w:type="dxa"/>
          </w:tcPr>
          <w:p w14:paraId="5975B0A6" w14:textId="77777777" w:rsidR="006E2867" w:rsidRPr="006B7D84" w:rsidRDefault="006E2867" w:rsidP="005F4D88">
            <w:pPr>
              <w:pStyle w:val="TAL"/>
            </w:pPr>
          </w:p>
        </w:tc>
        <w:tc>
          <w:tcPr>
            <w:tcW w:w="1700" w:type="dxa"/>
          </w:tcPr>
          <w:p w14:paraId="1306C173" w14:textId="77777777" w:rsidR="006E2867" w:rsidRPr="006B7D84" w:rsidRDefault="006E2867" w:rsidP="005F4D88">
            <w:pPr>
              <w:pStyle w:val="TAL"/>
            </w:pPr>
          </w:p>
        </w:tc>
        <w:tc>
          <w:tcPr>
            <w:tcW w:w="1245" w:type="dxa"/>
          </w:tcPr>
          <w:p w14:paraId="053816E6" w14:textId="77777777" w:rsidR="006E2867" w:rsidRPr="006B7D84" w:rsidRDefault="006E2867" w:rsidP="005F4D88">
            <w:pPr>
              <w:pStyle w:val="TAL"/>
            </w:pPr>
          </w:p>
        </w:tc>
      </w:tr>
      <w:tr w:rsidR="006E2867" w:rsidRPr="006B7D84" w14:paraId="2788A087" w14:textId="77777777" w:rsidTr="005F4D88">
        <w:tblPrEx>
          <w:tblCellMar>
            <w:left w:w="108" w:type="dxa"/>
            <w:right w:w="108" w:type="dxa"/>
          </w:tblCellMar>
        </w:tblPrEx>
        <w:tc>
          <w:tcPr>
            <w:tcW w:w="4535" w:type="dxa"/>
          </w:tcPr>
          <w:p w14:paraId="646FE562" w14:textId="77777777" w:rsidR="006E2867" w:rsidRPr="006B7D84" w:rsidRDefault="006E2867" w:rsidP="005F4D88">
            <w:pPr>
              <w:pStyle w:val="TAL"/>
            </w:pPr>
            <w:r w:rsidRPr="006B7D84">
              <w:t xml:space="preserve">        </w:t>
            </w:r>
            <w:proofErr w:type="spellStart"/>
            <w:r w:rsidRPr="006B7D84">
              <w:t>physCellId</w:t>
            </w:r>
            <w:proofErr w:type="spellEnd"/>
          </w:p>
        </w:tc>
        <w:tc>
          <w:tcPr>
            <w:tcW w:w="2267" w:type="dxa"/>
          </w:tcPr>
          <w:p w14:paraId="33BFBDAA" w14:textId="77777777" w:rsidR="006E2867" w:rsidRPr="006B7D84" w:rsidRDefault="006E2867" w:rsidP="005F4D88">
            <w:pPr>
              <w:pStyle w:val="TAL"/>
            </w:pPr>
            <w:r w:rsidRPr="006B7D84">
              <w:t xml:space="preserve">Physical </w:t>
            </w:r>
            <w:proofErr w:type="spellStart"/>
            <w:r w:rsidRPr="006B7D84">
              <w:t>CellID</w:t>
            </w:r>
            <w:proofErr w:type="spellEnd"/>
            <w:r w:rsidRPr="006B7D84">
              <w:t xml:space="preserve"> of the NR Cell 1</w:t>
            </w:r>
          </w:p>
        </w:tc>
        <w:tc>
          <w:tcPr>
            <w:tcW w:w="1700" w:type="dxa"/>
          </w:tcPr>
          <w:p w14:paraId="5DDBED29" w14:textId="77777777" w:rsidR="006E2867" w:rsidRPr="006B7D84" w:rsidRDefault="006E2867" w:rsidP="005F4D88">
            <w:pPr>
              <w:pStyle w:val="TAL"/>
            </w:pPr>
          </w:p>
        </w:tc>
        <w:tc>
          <w:tcPr>
            <w:tcW w:w="1245" w:type="dxa"/>
          </w:tcPr>
          <w:p w14:paraId="592625E5" w14:textId="77777777" w:rsidR="006E2867" w:rsidRPr="006B7D84" w:rsidRDefault="006E2867" w:rsidP="005F4D88">
            <w:pPr>
              <w:pStyle w:val="TAL"/>
            </w:pPr>
          </w:p>
        </w:tc>
      </w:tr>
      <w:tr w:rsidR="006E2867" w:rsidRPr="006B7D84" w14:paraId="56D1F6CC" w14:textId="77777777" w:rsidTr="005F4D88">
        <w:tblPrEx>
          <w:tblCellMar>
            <w:left w:w="108" w:type="dxa"/>
            <w:right w:w="108" w:type="dxa"/>
          </w:tblCellMar>
        </w:tblPrEx>
        <w:tc>
          <w:tcPr>
            <w:tcW w:w="4535" w:type="dxa"/>
          </w:tcPr>
          <w:p w14:paraId="3F8328D2"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measResult</w:t>
            </w:r>
            <w:proofErr w:type="spellEnd"/>
            <w:r w:rsidRPr="006B7D84">
              <w:rPr>
                <w:rFonts w:ascii="Arial" w:hAnsi="Arial"/>
                <w:sz w:val="18"/>
              </w:rPr>
              <w:t xml:space="preserve"> SEQUENCE {</w:t>
            </w:r>
          </w:p>
        </w:tc>
        <w:tc>
          <w:tcPr>
            <w:tcW w:w="2267" w:type="dxa"/>
          </w:tcPr>
          <w:p w14:paraId="25C1C899" w14:textId="77777777" w:rsidR="006E2867" w:rsidRPr="006B7D84" w:rsidRDefault="006E2867" w:rsidP="005F4D88">
            <w:pPr>
              <w:keepNext/>
              <w:keepLines/>
              <w:spacing w:after="0"/>
              <w:rPr>
                <w:rFonts w:ascii="Arial" w:hAnsi="Arial"/>
                <w:sz w:val="18"/>
              </w:rPr>
            </w:pPr>
          </w:p>
        </w:tc>
        <w:tc>
          <w:tcPr>
            <w:tcW w:w="1700" w:type="dxa"/>
          </w:tcPr>
          <w:p w14:paraId="163953ED" w14:textId="77777777" w:rsidR="006E2867" w:rsidRPr="006B7D84" w:rsidRDefault="006E2867" w:rsidP="005F4D88">
            <w:pPr>
              <w:keepNext/>
              <w:keepLines/>
              <w:spacing w:after="0"/>
              <w:rPr>
                <w:rFonts w:ascii="Arial" w:hAnsi="Arial"/>
                <w:sz w:val="18"/>
              </w:rPr>
            </w:pPr>
          </w:p>
        </w:tc>
        <w:tc>
          <w:tcPr>
            <w:tcW w:w="1245" w:type="dxa"/>
          </w:tcPr>
          <w:p w14:paraId="3055635F" w14:textId="77777777" w:rsidR="006E2867" w:rsidRPr="006B7D84" w:rsidRDefault="006E2867" w:rsidP="005F4D88">
            <w:pPr>
              <w:keepNext/>
              <w:keepLines/>
              <w:spacing w:after="0"/>
              <w:rPr>
                <w:rFonts w:ascii="Arial" w:hAnsi="Arial"/>
                <w:sz w:val="18"/>
              </w:rPr>
            </w:pPr>
          </w:p>
        </w:tc>
      </w:tr>
      <w:tr w:rsidR="006E2867" w:rsidRPr="006B7D84" w14:paraId="4C8FBEA3" w14:textId="77777777" w:rsidTr="005F4D88">
        <w:tblPrEx>
          <w:tblCellMar>
            <w:left w:w="108" w:type="dxa"/>
            <w:right w:w="108" w:type="dxa"/>
          </w:tblCellMar>
        </w:tblPrEx>
        <w:tc>
          <w:tcPr>
            <w:tcW w:w="4535" w:type="dxa"/>
          </w:tcPr>
          <w:p w14:paraId="4FF5CE4B" w14:textId="2B21B1DB"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cellResults</w:t>
            </w:r>
            <w:proofErr w:type="spellEnd"/>
            <w:r w:rsidRPr="006B7D84">
              <w:rPr>
                <w:rFonts w:ascii="Arial" w:hAnsi="Arial"/>
                <w:sz w:val="18"/>
              </w:rPr>
              <w:t xml:space="preserve"> SEQUENCE</w:t>
            </w:r>
            <w:ins w:id="5" w:author="MCC TF160" w:date="2025-11-07T14:54:00Z">
              <w:r w:rsidR="00E76CCC">
                <w:rPr>
                  <w:rFonts w:ascii="Arial" w:hAnsi="Arial"/>
                  <w:sz w:val="18"/>
                </w:rPr>
                <w:t xml:space="preserve"> </w:t>
              </w:r>
            </w:ins>
            <w:r w:rsidRPr="006B7D84">
              <w:rPr>
                <w:rFonts w:ascii="Arial" w:hAnsi="Arial"/>
                <w:sz w:val="18"/>
              </w:rPr>
              <w:t>{</w:t>
            </w:r>
          </w:p>
        </w:tc>
        <w:tc>
          <w:tcPr>
            <w:tcW w:w="2267" w:type="dxa"/>
          </w:tcPr>
          <w:p w14:paraId="23F7F973" w14:textId="77777777" w:rsidR="006E2867" w:rsidRPr="006B7D84" w:rsidRDefault="006E2867" w:rsidP="005F4D88">
            <w:pPr>
              <w:keepNext/>
              <w:keepLines/>
              <w:spacing w:after="0"/>
              <w:rPr>
                <w:rFonts w:ascii="Arial" w:hAnsi="Arial"/>
                <w:sz w:val="18"/>
              </w:rPr>
            </w:pPr>
          </w:p>
        </w:tc>
        <w:tc>
          <w:tcPr>
            <w:tcW w:w="1700" w:type="dxa"/>
          </w:tcPr>
          <w:p w14:paraId="7B298152" w14:textId="77777777" w:rsidR="006E2867" w:rsidRPr="006B7D84" w:rsidRDefault="006E2867" w:rsidP="005F4D88">
            <w:pPr>
              <w:keepNext/>
              <w:keepLines/>
              <w:spacing w:after="0"/>
              <w:rPr>
                <w:rFonts w:ascii="Arial" w:hAnsi="Arial"/>
                <w:sz w:val="18"/>
              </w:rPr>
            </w:pPr>
          </w:p>
        </w:tc>
        <w:tc>
          <w:tcPr>
            <w:tcW w:w="1245" w:type="dxa"/>
          </w:tcPr>
          <w:p w14:paraId="0253311C" w14:textId="77777777" w:rsidR="006E2867" w:rsidRPr="006B7D84" w:rsidRDefault="006E2867" w:rsidP="005F4D88">
            <w:pPr>
              <w:keepNext/>
              <w:keepLines/>
              <w:spacing w:after="0"/>
              <w:rPr>
                <w:rFonts w:ascii="Arial" w:hAnsi="Arial"/>
                <w:sz w:val="18"/>
              </w:rPr>
            </w:pPr>
          </w:p>
        </w:tc>
      </w:tr>
      <w:tr w:rsidR="006E2867" w:rsidRPr="006B7D84" w14:paraId="0CDB1FD7" w14:textId="77777777" w:rsidTr="005F4D88">
        <w:tblPrEx>
          <w:tblCellMar>
            <w:left w:w="108" w:type="dxa"/>
            <w:right w:w="108" w:type="dxa"/>
          </w:tblCellMar>
        </w:tblPrEx>
        <w:tc>
          <w:tcPr>
            <w:tcW w:w="4535" w:type="dxa"/>
          </w:tcPr>
          <w:p w14:paraId="41914749"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resultsSSB</w:t>
            </w:r>
            <w:proofErr w:type="spellEnd"/>
            <w:r w:rsidRPr="006B7D84">
              <w:rPr>
                <w:rFonts w:ascii="Arial" w:hAnsi="Arial"/>
                <w:sz w:val="18"/>
              </w:rPr>
              <w:t>-Cell SEQUENCE {</w:t>
            </w:r>
          </w:p>
        </w:tc>
        <w:tc>
          <w:tcPr>
            <w:tcW w:w="2267" w:type="dxa"/>
          </w:tcPr>
          <w:p w14:paraId="7D68A4B7" w14:textId="77777777" w:rsidR="006E2867" w:rsidRPr="006B7D84" w:rsidRDefault="006E2867" w:rsidP="005F4D88">
            <w:pPr>
              <w:keepNext/>
              <w:keepLines/>
              <w:spacing w:after="0"/>
              <w:rPr>
                <w:rFonts w:ascii="Arial" w:hAnsi="Arial"/>
                <w:sz w:val="18"/>
              </w:rPr>
            </w:pPr>
          </w:p>
        </w:tc>
        <w:tc>
          <w:tcPr>
            <w:tcW w:w="1700" w:type="dxa"/>
          </w:tcPr>
          <w:p w14:paraId="32840195" w14:textId="77777777" w:rsidR="006E2867" w:rsidRPr="006B7D84" w:rsidRDefault="006E2867" w:rsidP="005F4D88">
            <w:pPr>
              <w:keepNext/>
              <w:keepLines/>
              <w:spacing w:after="0"/>
              <w:rPr>
                <w:rFonts w:ascii="Arial" w:hAnsi="Arial"/>
                <w:sz w:val="18"/>
              </w:rPr>
            </w:pPr>
          </w:p>
        </w:tc>
        <w:tc>
          <w:tcPr>
            <w:tcW w:w="1245" w:type="dxa"/>
          </w:tcPr>
          <w:p w14:paraId="0D3D89C6" w14:textId="77777777" w:rsidR="006E2867" w:rsidRPr="006B7D84" w:rsidRDefault="006E2867" w:rsidP="005F4D88">
            <w:pPr>
              <w:keepNext/>
              <w:keepLines/>
              <w:spacing w:after="0"/>
              <w:rPr>
                <w:rFonts w:ascii="Arial" w:hAnsi="Arial"/>
                <w:sz w:val="18"/>
              </w:rPr>
            </w:pPr>
          </w:p>
        </w:tc>
      </w:tr>
      <w:tr w:rsidR="006E2867" w:rsidRPr="006B7D84" w14:paraId="194B17FF" w14:textId="77777777" w:rsidTr="005F4D88">
        <w:tblPrEx>
          <w:tblCellMar>
            <w:left w:w="108" w:type="dxa"/>
            <w:right w:w="108" w:type="dxa"/>
          </w:tblCellMar>
        </w:tblPrEx>
        <w:tc>
          <w:tcPr>
            <w:tcW w:w="4535" w:type="dxa"/>
          </w:tcPr>
          <w:p w14:paraId="4D612357"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rsrp</w:t>
            </w:r>
            <w:proofErr w:type="spellEnd"/>
          </w:p>
        </w:tc>
        <w:tc>
          <w:tcPr>
            <w:tcW w:w="2267" w:type="dxa"/>
          </w:tcPr>
          <w:p w14:paraId="2295AF34" w14:textId="77777777" w:rsidR="006E2867" w:rsidRPr="006B7D84" w:rsidRDefault="006E2867" w:rsidP="005F4D88">
            <w:pPr>
              <w:keepNext/>
              <w:keepLines/>
              <w:spacing w:after="0"/>
              <w:rPr>
                <w:rFonts w:ascii="Arial" w:hAnsi="Arial"/>
                <w:sz w:val="18"/>
              </w:rPr>
            </w:pPr>
            <w:r w:rsidRPr="006B7D84">
              <w:rPr>
                <w:rFonts w:ascii="Arial" w:hAnsi="Arial"/>
                <w:sz w:val="18"/>
              </w:rPr>
              <w:t>(</w:t>
            </w:r>
            <w:proofErr w:type="gramStart"/>
            <w:r w:rsidRPr="006B7D84">
              <w:rPr>
                <w:rFonts w:ascii="Arial" w:hAnsi="Arial"/>
                <w:sz w:val="18"/>
              </w:rPr>
              <w:t>0..</w:t>
            </w:r>
            <w:proofErr w:type="gramEnd"/>
            <w:r w:rsidRPr="006B7D84">
              <w:rPr>
                <w:rFonts w:ascii="Arial" w:hAnsi="Arial"/>
                <w:sz w:val="18"/>
              </w:rPr>
              <w:t>127)</w:t>
            </w:r>
          </w:p>
        </w:tc>
        <w:tc>
          <w:tcPr>
            <w:tcW w:w="1700" w:type="dxa"/>
          </w:tcPr>
          <w:p w14:paraId="636F1543" w14:textId="77777777" w:rsidR="006E2867" w:rsidRPr="006B7D84" w:rsidRDefault="006E2867" w:rsidP="005F4D88">
            <w:pPr>
              <w:keepNext/>
              <w:keepLines/>
              <w:spacing w:after="0"/>
              <w:rPr>
                <w:rFonts w:ascii="Arial" w:hAnsi="Arial"/>
                <w:sz w:val="18"/>
              </w:rPr>
            </w:pPr>
          </w:p>
        </w:tc>
        <w:tc>
          <w:tcPr>
            <w:tcW w:w="1245" w:type="dxa"/>
          </w:tcPr>
          <w:p w14:paraId="378F8E19" w14:textId="77777777" w:rsidR="006E2867" w:rsidRPr="006B7D84" w:rsidRDefault="006E2867" w:rsidP="005F4D88">
            <w:pPr>
              <w:keepNext/>
              <w:keepLines/>
              <w:spacing w:after="0"/>
              <w:rPr>
                <w:rFonts w:ascii="Arial" w:hAnsi="Arial"/>
                <w:sz w:val="18"/>
              </w:rPr>
            </w:pPr>
          </w:p>
        </w:tc>
      </w:tr>
      <w:tr w:rsidR="006E2867" w:rsidRPr="006B7D84" w14:paraId="32DE3179" w14:textId="77777777" w:rsidTr="005F4D88">
        <w:tblPrEx>
          <w:tblCellMar>
            <w:left w:w="108" w:type="dxa"/>
            <w:right w:w="108" w:type="dxa"/>
          </w:tblCellMar>
        </w:tblPrEx>
        <w:tc>
          <w:tcPr>
            <w:tcW w:w="4535" w:type="dxa"/>
            <w:tcBorders>
              <w:bottom w:val="single" w:sz="4" w:space="0" w:color="auto"/>
            </w:tcBorders>
          </w:tcPr>
          <w:p w14:paraId="70E44CFA"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rsrq</w:t>
            </w:r>
            <w:proofErr w:type="spellEnd"/>
          </w:p>
        </w:tc>
        <w:tc>
          <w:tcPr>
            <w:tcW w:w="2267" w:type="dxa"/>
          </w:tcPr>
          <w:p w14:paraId="016A0DA2" w14:textId="77777777" w:rsidR="006E2867" w:rsidRPr="006B7D84" w:rsidRDefault="006E2867" w:rsidP="005F4D88">
            <w:pPr>
              <w:keepNext/>
              <w:keepLines/>
              <w:spacing w:after="0"/>
              <w:rPr>
                <w:rFonts w:ascii="Arial" w:hAnsi="Arial"/>
                <w:sz w:val="18"/>
              </w:rPr>
            </w:pPr>
            <w:r w:rsidRPr="006B7D84">
              <w:rPr>
                <w:rFonts w:ascii="Arial" w:hAnsi="Arial"/>
                <w:sz w:val="18"/>
              </w:rPr>
              <w:t>(</w:t>
            </w:r>
            <w:proofErr w:type="gramStart"/>
            <w:r w:rsidRPr="006B7D84">
              <w:rPr>
                <w:rFonts w:ascii="Arial" w:hAnsi="Arial"/>
                <w:sz w:val="18"/>
              </w:rPr>
              <w:t>0..</w:t>
            </w:r>
            <w:proofErr w:type="gramEnd"/>
            <w:r w:rsidRPr="006B7D84">
              <w:rPr>
                <w:rFonts w:ascii="Arial" w:hAnsi="Arial"/>
                <w:sz w:val="18"/>
              </w:rPr>
              <w:t>127)</w:t>
            </w:r>
          </w:p>
        </w:tc>
        <w:tc>
          <w:tcPr>
            <w:tcW w:w="1700" w:type="dxa"/>
          </w:tcPr>
          <w:p w14:paraId="5C99A83D" w14:textId="77777777" w:rsidR="006E2867" w:rsidRPr="006B7D84" w:rsidRDefault="006E2867" w:rsidP="005F4D88">
            <w:pPr>
              <w:keepNext/>
              <w:keepLines/>
              <w:spacing w:after="0"/>
              <w:rPr>
                <w:rFonts w:ascii="Arial" w:hAnsi="Arial"/>
                <w:sz w:val="18"/>
              </w:rPr>
            </w:pPr>
          </w:p>
        </w:tc>
        <w:tc>
          <w:tcPr>
            <w:tcW w:w="1245" w:type="dxa"/>
          </w:tcPr>
          <w:p w14:paraId="0DD80255" w14:textId="77777777" w:rsidR="006E2867" w:rsidRPr="006B7D84" w:rsidRDefault="006E2867" w:rsidP="005F4D88">
            <w:pPr>
              <w:keepNext/>
              <w:keepLines/>
              <w:spacing w:after="0"/>
              <w:rPr>
                <w:rFonts w:ascii="Arial" w:hAnsi="Arial"/>
                <w:sz w:val="18"/>
              </w:rPr>
            </w:pPr>
          </w:p>
        </w:tc>
      </w:tr>
      <w:tr w:rsidR="006E2867" w:rsidRPr="006B7D84" w14:paraId="5EF0D35C" w14:textId="77777777" w:rsidTr="005F4D88">
        <w:tblPrEx>
          <w:tblCellMar>
            <w:left w:w="108" w:type="dxa"/>
            <w:right w:w="108" w:type="dxa"/>
          </w:tblCellMar>
        </w:tblPrEx>
        <w:tc>
          <w:tcPr>
            <w:tcW w:w="4535" w:type="dxa"/>
            <w:tcBorders>
              <w:bottom w:val="nil"/>
            </w:tcBorders>
          </w:tcPr>
          <w:p w14:paraId="111CCA73"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sinr</w:t>
            </w:r>
            <w:proofErr w:type="spellEnd"/>
          </w:p>
        </w:tc>
        <w:tc>
          <w:tcPr>
            <w:tcW w:w="2267" w:type="dxa"/>
          </w:tcPr>
          <w:p w14:paraId="188F48F0" w14:textId="77777777" w:rsidR="006E2867" w:rsidRPr="006B7D84" w:rsidRDefault="006E2867" w:rsidP="005F4D88">
            <w:pPr>
              <w:keepNext/>
              <w:keepLines/>
              <w:spacing w:after="0"/>
              <w:rPr>
                <w:rFonts w:ascii="Arial" w:hAnsi="Arial"/>
                <w:sz w:val="18"/>
              </w:rPr>
            </w:pPr>
            <w:r w:rsidRPr="006B7D84">
              <w:rPr>
                <w:rFonts w:ascii="Arial" w:hAnsi="Arial"/>
                <w:sz w:val="18"/>
              </w:rPr>
              <w:t>Not present</w:t>
            </w:r>
          </w:p>
        </w:tc>
        <w:tc>
          <w:tcPr>
            <w:tcW w:w="1700" w:type="dxa"/>
          </w:tcPr>
          <w:p w14:paraId="4BEDEAA4" w14:textId="77777777" w:rsidR="006E2867" w:rsidRPr="006B7D84" w:rsidRDefault="006E2867" w:rsidP="005F4D88">
            <w:pPr>
              <w:keepNext/>
              <w:keepLines/>
              <w:spacing w:after="0"/>
              <w:rPr>
                <w:rFonts w:ascii="Arial" w:hAnsi="Arial"/>
                <w:sz w:val="18"/>
              </w:rPr>
            </w:pPr>
          </w:p>
        </w:tc>
        <w:tc>
          <w:tcPr>
            <w:tcW w:w="1245" w:type="dxa"/>
          </w:tcPr>
          <w:p w14:paraId="014F6C0D" w14:textId="77777777" w:rsidR="006E2867" w:rsidRPr="006B7D84" w:rsidRDefault="006E2867" w:rsidP="005F4D88">
            <w:pPr>
              <w:keepNext/>
              <w:keepLines/>
              <w:spacing w:after="0"/>
              <w:rPr>
                <w:rFonts w:ascii="Arial" w:hAnsi="Arial"/>
                <w:sz w:val="18"/>
              </w:rPr>
            </w:pPr>
          </w:p>
        </w:tc>
      </w:tr>
      <w:tr w:rsidR="006E2867" w:rsidRPr="006B7D84" w14:paraId="53A901C4" w14:textId="77777777" w:rsidTr="005F4D88">
        <w:tblPrEx>
          <w:tblCellMar>
            <w:left w:w="108" w:type="dxa"/>
            <w:right w:w="108" w:type="dxa"/>
          </w:tblCellMar>
        </w:tblPrEx>
        <w:tc>
          <w:tcPr>
            <w:tcW w:w="4535" w:type="dxa"/>
            <w:tcBorders>
              <w:top w:val="nil"/>
            </w:tcBorders>
          </w:tcPr>
          <w:p w14:paraId="57E969CE" w14:textId="77777777" w:rsidR="006E2867" w:rsidRPr="006B7D84" w:rsidRDefault="006E2867" w:rsidP="005F4D88">
            <w:pPr>
              <w:keepNext/>
              <w:keepLines/>
              <w:spacing w:after="0"/>
              <w:rPr>
                <w:rFonts w:ascii="Arial" w:hAnsi="Arial"/>
                <w:sz w:val="18"/>
              </w:rPr>
            </w:pPr>
          </w:p>
        </w:tc>
        <w:tc>
          <w:tcPr>
            <w:tcW w:w="2267" w:type="dxa"/>
          </w:tcPr>
          <w:p w14:paraId="308CF308" w14:textId="77777777" w:rsidR="006E2867" w:rsidRPr="006B7D84" w:rsidRDefault="006E2867" w:rsidP="005F4D88">
            <w:pPr>
              <w:keepNext/>
              <w:keepLines/>
              <w:spacing w:after="0"/>
              <w:rPr>
                <w:rFonts w:ascii="Arial" w:hAnsi="Arial"/>
                <w:sz w:val="18"/>
              </w:rPr>
            </w:pPr>
            <w:r w:rsidRPr="006B7D84">
              <w:rPr>
                <w:rFonts w:ascii="Arial" w:hAnsi="Arial" w:cs="Arial"/>
                <w:sz w:val="18"/>
              </w:rPr>
              <w:t>(</w:t>
            </w:r>
            <w:proofErr w:type="gramStart"/>
            <w:r w:rsidRPr="006B7D84">
              <w:rPr>
                <w:rFonts w:ascii="Arial" w:hAnsi="Arial" w:cs="Arial"/>
                <w:sz w:val="18"/>
              </w:rPr>
              <w:t>0..</w:t>
            </w:r>
            <w:proofErr w:type="gramEnd"/>
            <w:r w:rsidRPr="006B7D84">
              <w:rPr>
                <w:rFonts w:ascii="Arial" w:hAnsi="Arial" w:cs="Arial"/>
                <w:sz w:val="18"/>
              </w:rPr>
              <w:t>127)</w:t>
            </w:r>
          </w:p>
        </w:tc>
        <w:tc>
          <w:tcPr>
            <w:tcW w:w="1700" w:type="dxa"/>
          </w:tcPr>
          <w:p w14:paraId="2A5442AA" w14:textId="77777777" w:rsidR="006E2867" w:rsidRPr="006B7D84" w:rsidRDefault="006E2867" w:rsidP="005F4D88">
            <w:pPr>
              <w:keepNext/>
              <w:keepLines/>
              <w:spacing w:after="0"/>
              <w:rPr>
                <w:rFonts w:ascii="Arial" w:hAnsi="Arial"/>
                <w:sz w:val="18"/>
              </w:rPr>
            </w:pPr>
          </w:p>
        </w:tc>
        <w:tc>
          <w:tcPr>
            <w:tcW w:w="1245" w:type="dxa"/>
          </w:tcPr>
          <w:p w14:paraId="7D8E358B" w14:textId="77777777" w:rsidR="006E2867" w:rsidRPr="006B7D84" w:rsidRDefault="006E2867" w:rsidP="005F4D88">
            <w:pPr>
              <w:keepNext/>
              <w:keepLines/>
              <w:spacing w:after="0"/>
              <w:rPr>
                <w:rFonts w:ascii="Arial" w:hAnsi="Arial"/>
                <w:sz w:val="18"/>
              </w:rPr>
            </w:pPr>
            <w:proofErr w:type="spellStart"/>
            <w:r w:rsidRPr="006B7D84">
              <w:rPr>
                <w:rFonts w:ascii="Arial" w:hAnsi="Arial" w:cs="Arial"/>
                <w:sz w:val="18"/>
              </w:rPr>
              <w:t>pc_ss_SINR_Meas</w:t>
            </w:r>
            <w:proofErr w:type="spellEnd"/>
          </w:p>
        </w:tc>
      </w:tr>
      <w:tr w:rsidR="006E2867" w:rsidRPr="006B7D84" w14:paraId="7BE0B1D8" w14:textId="77777777" w:rsidTr="005F4D88">
        <w:tblPrEx>
          <w:tblCellMar>
            <w:left w:w="108" w:type="dxa"/>
            <w:right w:w="108" w:type="dxa"/>
          </w:tblCellMar>
        </w:tblPrEx>
        <w:tc>
          <w:tcPr>
            <w:tcW w:w="4535" w:type="dxa"/>
          </w:tcPr>
          <w:p w14:paraId="15B5A82D"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
        </w:tc>
        <w:tc>
          <w:tcPr>
            <w:tcW w:w="2267" w:type="dxa"/>
          </w:tcPr>
          <w:p w14:paraId="7501965E" w14:textId="77777777" w:rsidR="006E2867" w:rsidRPr="006B7D84" w:rsidRDefault="006E2867" w:rsidP="005F4D88">
            <w:pPr>
              <w:keepNext/>
              <w:keepLines/>
              <w:spacing w:after="0"/>
              <w:rPr>
                <w:rFonts w:ascii="Arial" w:hAnsi="Arial"/>
                <w:sz w:val="18"/>
              </w:rPr>
            </w:pPr>
          </w:p>
        </w:tc>
        <w:tc>
          <w:tcPr>
            <w:tcW w:w="1700" w:type="dxa"/>
          </w:tcPr>
          <w:p w14:paraId="58F2940D" w14:textId="77777777" w:rsidR="006E2867" w:rsidRPr="006B7D84" w:rsidRDefault="006E2867" w:rsidP="005F4D88">
            <w:pPr>
              <w:keepNext/>
              <w:keepLines/>
              <w:spacing w:after="0"/>
              <w:rPr>
                <w:rFonts w:ascii="Arial" w:hAnsi="Arial"/>
                <w:sz w:val="18"/>
              </w:rPr>
            </w:pPr>
          </w:p>
        </w:tc>
        <w:tc>
          <w:tcPr>
            <w:tcW w:w="1245" w:type="dxa"/>
          </w:tcPr>
          <w:p w14:paraId="6D2692F5" w14:textId="77777777" w:rsidR="006E2867" w:rsidRPr="006B7D84" w:rsidRDefault="006E2867" w:rsidP="005F4D88">
            <w:pPr>
              <w:keepNext/>
              <w:keepLines/>
              <w:spacing w:after="0"/>
              <w:rPr>
                <w:rFonts w:ascii="Arial" w:hAnsi="Arial"/>
                <w:sz w:val="18"/>
              </w:rPr>
            </w:pPr>
          </w:p>
        </w:tc>
      </w:tr>
      <w:tr w:rsidR="006E2867" w:rsidRPr="006B7D84" w14:paraId="66489415" w14:textId="77777777" w:rsidTr="005F4D88">
        <w:tblPrEx>
          <w:tblCellMar>
            <w:left w:w="108" w:type="dxa"/>
            <w:right w:w="108" w:type="dxa"/>
          </w:tblCellMar>
        </w:tblPrEx>
        <w:tc>
          <w:tcPr>
            <w:tcW w:w="4535" w:type="dxa"/>
          </w:tcPr>
          <w:p w14:paraId="76139A96"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
        </w:tc>
        <w:tc>
          <w:tcPr>
            <w:tcW w:w="2267" w:type="dxa"/>
          </w:tcPr>
          <w:p w14:paraId="691E54B7" w14:textId="77777777" w:rsidR="006E2867" w:rsidRPr="006B7D84" w:rsidRDefault="006E2867" w:rsidP="005F4D88">
            <w:pPr>
              <w:keepNext/>
              <w:keepLines/>
              <w:spacing w:after="0"/>
              <w:rPr>
                <w:rFonts w:ascii="Arial" w:hAnsi="Arial"/>
                <w:sz w:val="18"/>
              </w:rPr>
            </w:pPr>
          </w:p>
        </w:tc>
        <w:tc>
          <w:tcPr>
            <w:tcW w:w="1700" w:type="dxa"/>
          </w:tcPr>
          <w:p w14:paraId="4BA4E3CB" w14:textId="77777777" w:rsidR="006E2867" w:rsidRPr="006B7D84" w:rsidRDefault="006E2867" w:rsidP="005F4D88">
            <w:pPr>
              <w:keepNext/>
              <w:keepLines/>
              <w:spacing w:after="0"/>
              <w:rPr>
                <w:rFonts w:ascii="Arial" w:hAnsi="Arial"/>
                <w:sz w:val="18"/>
              </w:rPr>
            </w:pPr>
          </w:p>
        </w:tc>
        <w:tc>
          <w:tcPr>
            <w:tcW w:w="1245" w:type="dxa"/>
          </w:tcPr>
          <w:p w14:paraId="0FC3D17E" w14:textId="77777777" w:rsidR="006E2867" w:rsidRPr="006B7D84" w:rsidRDefault="006E2867" w:rsidP="005F4D88">
            <w:pPr>
              <w:keepNext/>
              <w:keepLines/>
              <w:spacing w:after="0"/>
              <w:rPr>
                <w:rFonts w:ascii="Arial" w:hAnsi="Arial"/>
                <w:sz w:val="18"/>
              </w:rPr>
            </w:pPr>
          </w:p>
        </w:tc>
      </w:tr>
      <w:tr w:rsidR="006E2867" w:rsidRPr="006B7D84" w14:paraId="64B5BDFC" w14:textId="77777777" w:rsidTr="005F4D88">
        <w:tblPrEx>
          <w:tblCellMar>
            <w:left w:w="108" w:type="dxa"/>
            <w:right w:w="108" w:type="dxa"/>
          </w:tblCellMar>
        </w:tblPrEx>
        <w:tc>
          <w:tcPr>
            <w:tcW w:w="4535" w:type="dxa"/>
          </w:tcPr>
          <w:p w14:paraId="0965C425" w14:textId="77777777" w:rsidR="006E2867" w:rsidRPr="006B7D84" w:rsidRDefault="006E2867" w:rsidP="005F4D88">
            <w:pPr>
              <w:pStyle w:val="TAL"/>
            </w:pPr>
            <w:r w:rsidRPr="006B7D84">
              <w:t xml:space="preserve">          </w:t>
            </w:r>
            <w:proofErr w:type="spellStart"/>
            <w:r w:rsidRPr="006B7D84">
              <w:t>rsIndexResults</w:t>
            </w:r>
            <w:proofErr w:type="spellEnd"/>
            <w:r w:rsidRPr="006B7D84">
              <w:t xml:space="preserve"> SEQUENCE {</w:t>
            </w:r>
          </w:p>
        </w:tc>
        <w:tc>
          <w:tcPr>
            <w:tcW w:w="2267" w:type="dxa"/>
          </w:tcPr>
          <w:p w14:paraId="2022831B" w14:textId="77777777" w:rsidR="006E2867" w:rsidRPr="006B7D84" w:rsidRDefault="006E2867" w:rsidP="005F4D88">
            <w:pPr>
              <w:pStyle w:val="TAL"/>
              <w:rPr>
                <w:lang w:eastAsia="zh-CN"/>
              </w:rPr>
            </w:pPr>
          </w:p>
        </w:tc>
        <w:tc>
          <w:tcPr>
            <w:tcW w:w="1700" w:type="dxa"/>
          </w:tcPr>
          <w:p w14:paraId="670C571B" w14:textId="77777777" w:rsidR="006E2867" w:rsidRPr="006B7D84" w:rsidRDefault="006E2867" w:rsidP="005F4D88">
            <w:pPr>
              <w:pStyle w:val="TAL"/>
            </w:pPr>
          </w:p>
        </w:tc>
        <w:tc>
          <w:tcPr>
            <w:tcW w:w="1245" w:type="dxa"/>
          </w:tcPr>
          <w:p w14:paraId="5F769EC4" w14:textId="77777777" w:rsidR="006E2867" w:rsidRPr="006B7D84" w:rsidRDefault="006E2867" w:rsidP="005F4D88">
            <w:pPr>
              <w:pStyle w:val="TAL"/>
            </w:pPr>
          </w:p>
        </w:tc>
      </w:tr>
      <w:tr w:rsidR="006E2867" w:rsidRPr="006B7D84" w14:paraId="2BC0368D" w14:textId="77777777" w:rsidTr="005F4D88">
        <w:tblPrEx>
          <w:tblCellMar>
            <w:left w:w="108" w:type="dxa"/>
            <w:right w:w="108" w:type="dxa"/>
          </w:tblCellMar>
        </w:tblPrEx>
        <w:tc>
          <w:tcPr>
            <w:tcW w:w="4535" w:type="dxa"/>
          </w:tcPr>
          <w:p w14:paraId="2B466542" w14:textId="77777777" w:rsidR="006E2867" w:rsidRPr="006B7D84" w:rsidRDefault="006E2867" w:rsidP="005F4D88">
            <w:pPr>
              <w:pStyle w:val="TAL"/>
            </w:pPr>
            <w:r w:rsidRPr="006B7D84">
              <w:t xml:space="preserve">            </w:t>
            </w:r>
            <w:proofErr w:type="spellStart"/>
            <w:r w:rsidRPr="006B7D84">
              <w:t>resultsSSB</w:t>
            </w:r>
            <w:proofErr w:type="spellEnd"/>
            <w:r w:rsidRPr="006B7D84">
              <w:t>-Indexes SEQUENCE (SIZE (</w:t>
            </w:r>
            <w:proofErr w:type="gramStart"/>
            <w:r w:rsidRPr="006B7D84">
              <w:t>1..</w:t>
            </w:r>
            <w:proofErr w:type="gramEnd"/>
            <w:r w:rsidRPr="006B7D84">
              <w:t xml:space="preserve">maxNrofIndexesToReport2)) OF </w:t>
            </w:r>
            <w:proofErr w:type="spellStart"/>
            <w:r w:rsidRPr="006B7D84">
              <w:t>ResultsPerSSB</w:t>
            </w:r>
            <w:proofErr w:type="spellEnd"/>
            <w:r w:rsidRPr="006B7D84">
              <w:t>-Index {</w:t>
            </w:r>
          </w:p>
        </w:tc>
        <w:tc>
          <w:tcPr>
            <w:tcW w:w="2267" w:type="dxa"/>
          </w:tcPr>
          <w:p w14:paraId="46A7605B" w14:textId="77777777" w:rsidR="006E2867" w:rsidRPr="006B7D84" w:rsidRDefault="006E2867" w:rsidP="005F4D88">
            <w:pPr>
              <w:pStyle w:val="TAL"/>
              <w:rPr>
                <w:lang w:eastAsia="zh-CN"/>
              </w:rPr>
            </w:pPr>
            <w:r w:rsidRPr="006B7D84">
              <w:t>1 entry</w:t>
            </w:r>
          </w:p>
        </w:tc>
        <w:tc>
          <w:tcPr>
            <w:tcW w:w="1700" w:type="dxa"/>
          </w:tcPr>
          <w:p w14:paraId="1E28528F" w14:textId="77777777" w:rsidR="006E2867" w:rsidRPr="006B7D84" w:rsidRDefault="006E2867" w:rsidP="005F4D88">
            <w:pPr>
              <w:pStyle w:val="TAL"/>
            </w:pPr>
          </w:p>
        </w:tc>
        <w:tc>
          <w:tcPr>
            <w:tcW w:w="1245" w:type="dxa"/>
          </w:tcPr>
          <w:p w14:paraId="0BF40714" w14:textId="77777777" w:rsidR="006E2867" w:rsidRPr="006B7D84" w:rsidRDefault="006E2867" w:rsidP="005F4D88">
            <w:pPr>
              <w:pStyle w:val="TAL"/>
            </w:pPr>
          </w:p>
        </w:tc>
      </w:tr>
      <w:tr w:rsidR="006E2867" w:rsidRPr="006B7D84" w14:paraId="1A778EF6" w14:textId="77777777" w:rsidTr="005F4D88">
        <w:tblPrEx>
          <w:tblCellMar>
            <w:left w:w="108" w:type="dxa"/>
            <w:right w:w="108" w:type="dxa"/>
          </w:tblCellMar>
        </w:tblPrEx>
        <w:tc>
          <w:tcPr>
            <w:tcW w:w="4535" w:type="dxa"/>
          </w:tcPr>
          <w:p w14:paraId="07F9801D" w14:textId="77777777" w:rsidR="006E2867" w:rsidRPr="006B7D84" w:rsidRDefault="006E2867" w:rsidP="005F4D88">
            <w:pPr>
              <w:pStyle w:val="TAL"/>
            </w:pPr>
            <w:r w:rsidRPr="006B7D84">
              <w:t xml:space="preserve">              </w:t>
            </w:r>
            <w:proofErr w:type="spellStart"/>
            <w:r w:rsidRPr="006B7D84">
              <w:t>ResultsPerSSB</w:t>
            </w:r>
            <w:proofErr w:type="spellEnd"/>
            <w:r w:rsidRPr="006B7D84">
              <w:t>-</w:t>
            </w:r>
            <w:proofErr w:type="gramStart"/>
            <w:r w:rsidRPr="006B7D84">
              <w:t>Index[</w:t>
            </w:r>
            <w:proofErr w:type="gramEnd"/>
            <w:r w:rsidRPr="006B7D84">
              <w:t>1] SEQUENCE {</w:t>
            </w:r>
          </w:p>
        </w:tc>
        <w:tc>
          <w:tcPr>
            <w:tcW w:w="2267" w:type="dxa"/>
          </w:tcPr>
          <w:p w14:paraId="09B4978E" w14:textId="77777777" w:rsidR="006E2867" w:rsidRPr="006B7D84" w:rsidRDefault="006E2867" w:rsidP="005F4D88">
            <w:pPr>
              <w:pStyle w:val="TAL"/>
              <w:rPr>
                <w:lang w:eastAsia="zh-CN"/>
              </w:rPr>
            </w:pPr>
          </w:p>
        </w:tc>
        <w:tc>
          <w:tcPr>
            <w:tcW w:w="1700" w:type="dxa"/>
          </w:tcPr>
          <w:p w14:paraId="7026CCD8" w14:textId="77777777" w:rsidR="006E2867" w:rsidRPr="006B7D84" w:rsidRDefault="006E2867" w:rsidP="005F4D88">
            <w:pPr>
              <w:pStyle w:val="TAL"/>
            </w:pPr>
            <w:r w:rsidRPr="006B7D84">
              <w:t>entry 1</w:t>
            </w:r>
          </w:p>
        </w:tc>
        <w:tc>
          <w:tcPr>
            <w:tcW w:w="1245" w:type="dxa"/>
          </w:tcPr>
          <w:p w14:paraId="1B8D6565" w14:textId="77777777" w:rsidR="006E2867" w:rsidRPr="006B7D84" w:rsidRDefault="006E2867" w:rsidP="005F4D88">
            <w:pPr>
              <w:pStyle w:val="TAL"/>
            </w:pPr>
          </w:p>
        </w:tc>
      </w:tr>
      <w:tr w:rsidR="006E2867" w:rsidRPr="006B7D84" w14:paraId="475343F9" w14:textId="77777777" w:rsidTr="005F4D88">
        <w:tblPrEx>
          <w:tblCellMar>
            <w:left w:w="108" w:type="dxa"/>
            <w:right w:w="108" w:type="dxa"/>
          </w:tblCellMar>
        </w:tblPrEx>
        <w:tc>
          <w:tcPr>
            <w:tcW w:w="4535" w:type="dxa"/>
          </w:tcPr>
          <w:p w14:paraId="77B440D7" w14:textId="77777777" w:rsidR="006E2867" w:rsidRPr="006B7D84" w:rsidRDefault="006E2867" w:rsidP="005F4D88">
            <w:pPr>
              <w:pStyle w:val="TAL"/>
            </w:pPr>
            <w:r w:rsidRPr="006B7D84">
              <w:t xml:space="preserve">                </w:t>
            </w:r>
            <w:proofErr w:type="spellStart"/>
            <w:r w:rsidRPr="006B7D84">
              <w:t>ssb</w:t>
            </w:r>
            <w:proofErr w:type="spellEnd"/>
            <w:r w:rsidRPr="006B7D84">
              <w:t>-Index</w:t>
            </w:r>
          </w:p>
        </w:tc>
        <w:tc>
          <w:tcPr>
            <w:tcW w:w="2267" w:type="dxa"/>
          </w:tcPr>
          <w:p w14:paraId="59287143" w14:textId="77777777" w:rsidR="006E2867" w:rsidRPr="006B7D84" w:rsidRDefault="006E2867" w:rsidP="005F4D88">
            <w:pPr>
              <w:pStyle w:val="TAL"/>
              <w:rPr>
                <w:lang w:eastAsia="zh-CN"/>
              </w:rPr>
            </w:pPr>
            <w:r w:rsidRPr="006B7D84">
              <w:rPr>
                <w:lang w:eastAsia="zh-CN"/>
              </w:rPr>
              <w:t>Not checked</w:t>
            </w:r>
          </w:p>
        </w:tc>
        <w:tc>
          <w:tcPr>
            <w:tcW w:w="1700" w:type="dxa"/>
          </w:tcPr>
          <w:p w14:paraId="7F8E0C99" w14:textId="77777777" w:rsidR="006E2867" w:rsidRPr="006B7D84" w:rsidRDefault="006E2867" w:rsidP="005F4D88">
            <w:pPr>
              <w:pStyle w:val="TAL"/>
            </w:pPr>
          </w:p>
        </w:tc>
        <w:tc>
          <w:tcPr>
            <w:tcW w:w="1245" w:type="dxa"/>
          </w:tcPr>
          <w:p w14:paraId="0786540E" w14:textId="77777777" w:rsidR="006E2867" w:rsidRPr="006B7D84" w:rsidRDefault="006E2867" w:rsidP="005F4D88">
            <w:pPr>
              <w:pStyle w:val="TAL"/>
            </w:pPr>
          </w:p>
        </w:tc>
      </w:tr>
      <w:tr w:rsidR="006E2867" w:rsidRPr="006B7D84" w14:paraId="636B6209" w14:textId="77777777" w:rsidTr="005F4D88">
        <w:tblPrEx>
          <w:tblCellMar>
            <w:left w:w="108" w:type="dxa"/>
            <w:right w:w="108" w:type="dxa"/>
          </w:tblCellMar>
        </w:tblPrEx>
        <w:tc>
          <w:tcPr>
            <w:tcW w:w="4535" w:type="dxa"/>
          </w:tcPr>
          <w:p w14:paraId="60638BB6" w14:textId="77777777" w:rsidR="006E2867" w:rsidRPr="006B7D84" w:rsidRDefault="006E2867" w:rsidP="005F4D88">
            <w:pPr>
              <w:pStyle w:val="TAL"/>
            </w:pPr>
            <w:r w:rsidRPr="006B7D84">
              <w:t xml:space="preserve">                </w:t>
            </w:r>
            <w:proofErr w:type="spellStart"/>
            <w:r w:rsidRPr="006B7D84">
              <w:t>ssb</w:t>
            </w:r>
            <w:proofErr w:type="spellEnd"/>
            <w:r w:rsidRPr="006B7D84">
              <w:t>-Results SEQUENCE {</w:t>
            </w:r>
          </w:p>
        </w:tc>
        <w:tc>
          <w:tcPr>
            <w:tcW w:w="2267" w:type="dxa"/>
          </w:tcPr>
          <w:p w14:paraId="65F3A04E" w14:textId="77777777" w:rsidR="006E2867" w:rsidRPr="006B7D84" w:rsidRDefault="006E2867" w:rsidP="005F4D88">
            <w:pPr>
              <w:pStyle w:val="TAL"/>
              <w:rPr>
                <w:lang w:eastAsia="zh-CN"/>
              </w:rPr>
            </w:pPr>
          </w:p>
        </w:tc>
        <w:tc>
          <w:tcPr>
            <w:tcW w:w="1700" w:type="dxa"/>
          </w:tcPr>
          <w:p w14:paraId="4E59AC59" w14:textId="77777777" w:rsidR="006E2867" w:rsidRPr="006B7D84" w:rsidRDefault="006E2867" w:rsidP="005F4D88">
            <w:pPr>
              <w:pStyle w:val="TAL"/>
            </w:pPr>
          </w:p>
        </w:tc>
        <w:tc>
          <w:tcPr>
            <w:tcW w:w="1245" w:type="dxa"/>
          </w:tcPr>
          <w:p w14:paraId="6135AE44" w14:textId="77777777" w:rsidR="006E2867" w:rsidRPr="006B7D84" w:rsidRDefault="006E2867" w:rsidP="005F4D88">
            <w:pPr>
              <w:pStyle w:val="TAL"/>
            </w:pPr>
          </w:p>
        </w:tc>
      </w:tr>
      <w:tr w:rsidR="006E2867" w:rsidRPr="006B7D84" w14:paraId="3F187CBD" w14:textId="77777777" w:rsidTr="005F4D88">
        <w:tblPrEx>
          <w:tblCellMar>
            <w:left w:w="108" w:type="dxa"/>
            <w:right w:w="108" w:type="dxa"/>
          </w:tblCellMar>
        </w:tblPrEx>
        <w:tc>
          <w:tcPr>
            <w:tcW w:w="4535" w:type="dxa"/>
          </w:tcPr>
          <w:p w14:paraId="299CCC5C" w14:textId="77777777" w:rsidR="006E2867" w:rsidRPr="006B7D84" w:rsidRDefault="006E2867" w:rsidP="005F4D88">
            <w:pPr>
              <w:pStyle w:val="TAL"/>
            </w:pPr>
            <w:r w:rsidRPr="006B7D84">
              <w:t xml:space="preserve">                  </w:t>
            </w:r>
            <w:proofErr w:type="spellStart"/>
            <w:r w:rsidRPr="006B7D84">
              <w:t>rsrp</w:t>
            </w:r>
            <w:proofErr w:type="spellEnd"/>
          </w:p>
        </w:tc>
        <w:tc>
          <w:tcPr>
            <w:tcW w:w="2267" w:type="dxa"/>
          </w:tcPr>
          <w:p w14:paraId="7F58BE22" w14:textId="77777777" w:rsidR="006E2867" w:rsidRPr="006B7D84" w:rsidRDefault="006E2867" w:rsidP="005F4D88">
            <w:pPr>
              <w:pStyle w:val="TAL"/>
              <w:rPr>
                <w:lang w:eastAsia="zh-CN"/>
              </w:rPr>
            </w:pPr>
            <w:r w:rsidRPr="006B7D84">
              <w:t>(</w:t>
            </w:r>
            <w:proofErr w:type="gramStart"/>
            <w:r w:rsidRPr="006B7D84">
              <w:t>0..</w:t>
            </w:r>
            <w:proofErr w:type="gramEnd"/>
            <w:r w:rsidRPr="006B7D84">
              <w:t>127)</w:t>
            </w:r>
          </w:p>
        </w:tc>
        <w:tc>
          <w:tcPr>
            <w:tcW w:w="1700" w:type="dxa"/>
          </w:tcPr>
          <w:p w14:paraId="0A8320F5" w14:textId="77777777" w:rsidR="006E2867" w:rsidRPr="006B7D84" w:rsidRDefault="006E2867" w:rsidP="005F4D88">
            <w:pPr>
              <w:pStyle w:val="TAL"/>
            </w:pPr>
          </w:p>
        </w:tc>
        <w:tc>
          <w:tcPr>
            <w:tcW w:w="1245" w:type="dxa"/>
          </w:tcPr>
          <w:p w14:paraId="6393FB31" w14:textId="77777777" w:rsidR="006E2867" w:rsidRPr="006B7D84" w:rsidRDefault="006E2867" w:rsidP="005F4D88">
            <w:pPr>
              <w:pStyle w:val="TAL"/>
            </w:pPr>
          </w:p>
        </w:tc>
      </w:tr>
      <w:tr w:rsidR="006E2867" w:rsidRPr="006B7D84" w14:paraId="0F29DEC0" w14:textId="77777777" w:rsidTr="005F4D88">
        <w:tblPrEx>
          <w:tblCellMar>
            <w:left w:w="108" w:type="dxa"/>
            <w:right w:w="108" w:type="dxa"/>
          </w:tblCellMar>
        </w:tblPrEx>
        <w:tc>
          <w:tcPr>
            <w:tcW w:w="4535" w:type="dxa"/>
            <w:tcBorders>
              <w:bottom w:val="single" w:sz="4" w:space="0" w:color="auto"/>
            </w:tcBorders>
          </w:tcPr>
          <w:p w14:paraId="297634C1" w14:textId="77777777" w:rsidR="006E2867" w:rsidRPr="006B7D84" w:rsidRDefault="006E2867" w:rsidP="005F4D88">
            <w:pPr>
              <w:pStyle w:val="TAL"/>
            </w:pPr>
            <w:r w:rsidRPr="006B7D84">
              <w:t xml:space="preserve">                  </w:t>
            </w:r>
            <w:proofErr w:type="spellStart"/>
            <w:r w:rsidRPr="006B7D84">
              <w:t>rsrq</w:t>
            </w:r>
            <w:proofErr w:type="spellEnd"/>
          </w:p>
        </w:tc>
        <w:tc>
          <w:tcPr>
            <w:tcW w:w="2267" w:type="dxa"/>
          </w:tcPr>
          <w:p w14:paraId="36D29EA4" w14:textId="77777777" w:rsidR="006E2867" w:rsidRPr="006B7D84" w:rsidRDefault="006E2867" w:rsidP="005F4D88">
            <w:pPr>
              <w:pStyle w:val="TAL"/>
              <w:rPr>
                <w:lang w:eastAsia="zh-CN"/>
              </w:rPr>
            </w:pPr>
            <w:r w:rsidRPr="006B7D84">
              <w:t>(</w:t>
            </w:r>
            <w:proofErr w:type="gramStart"/>
            <w:r w:rsidRPr="006B7D84">
              <w:t>0..</w:t>
            </w:r>
            <w:proofErr w:type="gramEnd"/>
            <w:r w:rsidRPr="006B7D84">
              <w:t>127)</w:t>
            </w:r>
          </w:p>
        </w:tc>
        <w:tc>
          <w:tcPr>
            <w:tcW w:w="1700" w:type="dxa"/>
          </w:tcPr>
          <w:p w14:paraId="491CBAD7" w14:textId="77777777" w:rsidR="006E2867" w:rsidRPr="006B7D84" w:rsidRDefault="006E2867" w:rsidP="005F4D88">
            <w:pPr>
              <w:pStyle w:val="TAL"/>
            </w:pPr>
          </w:p>
        </w:tc>
        <w:tc>
          <w:tcPr>
            <w:tcW w:w="1245" w:type="dxa"/>
          </w:tcPr>
          <w:p w14:paraId="6E38ABF6" w14:textId="77777777" w:rsidR="006E2867" w:rsidRPr="006B7D84" w:rsidRDefault="006E2867" w:rsidP="005F4D88">
            <w:pPr>
              <w:pStyle w:val="TAL"/>
            </w:pPr>
          </w:p>
        </w:tc>
      </w:tr>
      <w:tr w:rsidR="006E2867" w:rsidRPr="006B7D84" w14:paraId="7196D2C6" w14:textId="77777777" w:rsidTr="005F4D88">
        <w:tblPrEx>
          <w:tblCellMar>
            <w:left w:w="108" w:type="dxa"/>
            <w:right w:w="108" w:type="dxa"/>
          </w:tblCellMar>
        </w:tblPrEx>
        <w:tc>
          <w:tcPr>
            <w:tcW w:w="4535" w:type="dxa"/>
            <w:tcBorders>
              <w:bottom w:val="nil"/>
            </w:tcBorders>
          </w:tcPr>
          <w:p w14:paraId="54533242" w14:textId="77777777" w:rsidR="006E2867" w:rsidRPr="006B7D84" w:rsidRDefault="006E2867" w:rsidP="005F4D88">
            <w:pPr>
              <w:pStyle w:val="TAL"/>
            </w:pPr>
            <w:r w:rsidRPr="006B7D84">
              <w:t xml:space="preserve">                  </w:t>
            </w:r>
            <w:proofErr w:type="spellStart"/>
            <w:r w:rsidRPr="006B7D84">
              <w:t>sinr</w:t>
            </w:r>
            <w:proofErr w:type="spellEnd"/>
          </w:p>
        </w:tc>
        <w:tc>
          <w:tcPr>
            <w:tcW w:w="2267" w:type="dxa"/>
          </w:tcPr>
          <w:p w14:paraId="16BBE4E5" w14:textId="77777777" w:rsidR="006E2867" w:rsidRPr="006B7D84" w:rsidRDefault="006E2867" w:rsidP="005F4D88">
            <w:pPr>
              <w:pStyle w:val="TAL"/>
              <w:rPr>
                <w:lang w:eastAsia="zh-CN"/>
              </w:rPr>
            </w:pPr>
            <w:r w:rsidRPr="006B7D84">
              <w:t>Not present</w:t>
            </w:r>
          </w:p>
        </w:tc>
        <w:tc>
          <w:tcPr>
            <w:tcW w:w="1700" w:type="dxa"/>
          </w:tcPr>
          <w:p w14:paraId="4148F3A4" w14:textId="77777777" w:rsidR="006E2867" w:rsidRPr="006B7D84" w:rsidRDefault="006E2867" w:rsidP="005F4D88">
            <w:pPr>
              <w:pStyle w:val="TAL"/>
            </w:pPr>
          </w:p>
        </w:tc>
        <w:tc>
          <w:tcPr>
            <w:tcW w:w="1245" w:type="dxa"/>
          </w:tcPr>
          <w:p w14:paraId="26B7BB3D" w14:textId="77777777" w:rsidR="006E2867" w:rsidRPr="006B7D84" w:rsidRDefault="006E2867" w:rsidP="005F4D88">
            <w:pPr>
              <w:pStyle w:val="TAL"/>
            </w:pPr>
          </w:p>
        </w:tc>
      </w:tr>
      <w:tr w:rsidR="006E2867" w:rsidRPr="006B7D84" w14:paraId="7651F036" w14:textId="77777777" w:rsidTr="005F4D88">
        <w:tblPrEx>
          <w:tblCellMar>
            <w:left w:w="108" w:type="dxa"/>
            <w:right w:w="108" w:type="dxa"/>
          </w:tblCellMar>
        </w:tblPrEx>
        <w:tc>
          <w:tcPr>
            <w:tcW w:w="4535" w:type="dxa"/>
            <w:tcBorders>
              <w:top w:val="nil"/>
              <w:bottom w:val="single" w:sz="4" w:space="0" w:color="auto"/>
            </w:tcBorders>
          </w:tcPr>
          <w:p w14:paraId="4220D7F0" w14:textId="77777777" w:rsidR="006E2867" w:rsidRPr="006B7D84" w:rsidRDefault="006E2867" w:rsidP="005F4D88">
            <w:pPr>
              <w:pStyle w:val="TAL"/>
            </w:pPr>
          </w:p>
        </w:tc>
        <w:tc>
          <w:tcPr>
            <w:tcW w:w="2267" w:type="dxa"/>
          </w:tcPr>
          <w:p w14:paraId="0108DC25" w14:textId="77777777" w:rsidR="006E2867" w:rsidRPr="006B7D84" w:rsidRDefault="006E2867" w:rsidP="005F4D88">
            <w:pPr>
              <w:pStyle w:val="TAL"/>
            </w:pPr>
            <w:r w:rsidRPr="006B7D84">
              <w:t>Not checked</w:t>
            </w:r>
          </w:p>
        </w:tc>
        <w:tc>
          <w:tcPr>
            <w:tcW w:w="1700" w:type="dxa"/>
          </w:tcPr>
          <w:p w14:paraId="4BF235A2" w14:textId="77777777" w:rsidR="006E2867" w:rsidRPr="006B7D84" w:rsidRDefault="006E2867" w:rsidP="005F4D88">
            <w:pPr>
              <w:pStyle w:val="TAL"/>
            </w:pPr>
          </w:p>
        </w:tc>
        <w:tc>
          <w:tcPr>
            <w:tcW w:w="1245" w:type="dxa"/>
          </w:tcPr>
          <w:p w14:paraId="2600588D" w14:textId="77777777" w:rsidR="006E2867" w:rsidRPr="006B7D84" w:rsidRDefault="006E2867" w:rsidP="005F4D88">
            <w:pPr>
              <w:pStyle w:val="TAL"/>
            </w:pPr>
            <w:proofErr w:type="spellStart"/>
            <w:r w:rsidRPr="006B7D84">
              <w:rPr>
                <w:rFonts w:cs="Arial"/>
              </w:rPr>
              <w:t>pc_ss_SINR_Meas</w:t>
            </w:r>
            <w:proofErr w:type="spellEnd"/>
          </w:p>
        </w:tc>
      </w:tr>
      <w:tr w:rsidR="006E2867" w:rsidRPr="006B7D84" w14:paraId="1B6BCC60" w14:textId="77777777" w:rsidTr="005F4D88">
        <w:tblPrEx>
          <w:tblCellMar>
            <w:left w:w="108" w:type="dxa"/>
            <w:right w:w="108" w:type="dxa"/>
          </w:tblCellMar>
        </w:tblPrEx>
        <w:tc>
          <w:tcPr>
            <w:tcW w:w="4535" w:type="dxa"/>
            <w:tcBorders>
              <w:top w:val="single" w:sz="4" w:space="0" w:color="auto"/>
            </w:tcBorders>
          </w:tcPr>
          <w:p w14:paraId="40794366" w14:textId="77777777" w:rsidR="006E2867" w:rsidRPr="006B7D84" w:rsidRDefault="006E2867" w:rsidP="005F4D88">
            <w:pPr>
              <w:pStyle w:val="TAL"/>
              <w:rPr>
                <w:lang w:eastAsia="zh-CN"/>
              </w:rPr>
            </w:pPr>
            <w:r w:rsidRPr="006B7D84">
              <w:t xml:space="preserve">                </w:t>
            </w:r>
            <w:r w:rsidRPr="006B7D84">
              <w:rPr>
                <w:lang w:eastAsia="zh-CN"/>
              </w:rPr>
              <w:t>}</w:t>
            </w:r>
          </w:p>
        </w:tc>
        <w:tc>
          <w:tcPr>
            <w:tcW w:w="2267" w:type="dxa"/>
          </w:tcPr>
          <w:p w14:paraId="071B7C98" w14:textId="77777777" w:rsidR="006E2867" w:rsidRPr="006B7D84" w:rsidRDefault="006E2867" w:rsidP="005F4D88">
            <w:pPr>
              <w:pStyle w:val="TAL"/>
              <w:rPr>
                <w:lang w:eastAsia="zh-CN"/>
              </w:rPr>
            </w:pPr>
          </w:p>
        </w:tc>
        <w:tc>
          <w:tcPr>
            <w:tcW w:w="1700" w:type="dxa"/>
          </w:tcPr>
          <w:p w14:paraId="44879335" w14:textId="77777777" w:rsidR="006E2867" w:rsidRPr="006B7D84" w:rsidRDefault="006E2867" w:rsidP="005F4D88">
            <w:pPr>
              <w:pStyle w:val="TAL"/>
            </w:pPr>
          </w:p>
        </w:tc>
        <w:tc>
          <w:tcPr>
            <w:tcW w:w="1245" w:type="dxa"/>
          </w:tcPr>
          <w:p w14:paraId="202736BE" w14:textId="77777777" w:rsidR="006E2867" w:rsidRPr="006B7D84" w:rsidRDefault="006E2867" w:rsidP="005F4D88">
            <w:pPr>
              <w:pStyle w:val="TAL"/>
            </w:pPr>
          </w:p>
        </w:tc>
      </w:tr>
      <w:tr w:rsidR="006E2867" w:rsidRPr="006B7D84" w14:paraId="1DD8F62B" w14:textId="77777777" w:rsidTr="005F4D88">
        <w:tblPrEx>
          <w:tblCellMar>
            <w:left w:w="108" w:type="dxa"/>
            <w:right w:w="108" w:type="dxa"/>
          </w:tblCellMar>
        </w:tblPrEx>
        <w:tc>
          <w:tcPr>
            <w:tcW w:w="4535" w:type="dxa"/>
          </w:tcPr>
          <w:p w14:paraId="118C3EF1" w14:textId="77777777" w:rsidR="006E2867" w:rsidRPr="006B7D84" w:rsidRDefault="006E2867" w:rsidP="005F4D88">
            <w:pPr>
              <w:pStyle w:val="TAL"/>
              <w:rPr>
                <w:lang w:eastAsia="zh-CN"/>
              </w:rPr>
            </w:pPr>
            <w:r w:rsidRPr="006B7D84">
              <w:t xml:space="preserve">              </w:t>
            </w:r>
            <w:r w:rsidRPr="006B7D84">
              <w:rPr>
                <w:lang w:eastAsia="zh-CN"/>
              </w:rPr>
              <w:t>}</w:t>
            </w:r>
          </w:p>
        </w:tc>
        <w:tc>
          <w:tcPr>
            <w:tcW w:w="2267" w:type="dxa"/>
          </w:tcPr>
          <w:p w14:paraId="4C5762A4" w14:textId="77777777" w:rsidR="006E2867" w:rsidRPr="006B7D84" w:rsidRDefault="006E2867" w:rsidP="005F4D88">
            <w:pPr>
              <w:pStyle w:val="TAL"/>
              <w:rPr>
                <w:lang w:eastAsia="zh-CN"/>
              </w:rPr>
            </w:pPr>
          </w:p>
        </w:tc>
        <w:tc>
          <w:tcPr>
            <w:tcW w:w="1700" w:type="dxa"/>
          </w:tcPr>
          <w:p w14:paraId="4F70052B" w14:textId="77777777" w:rsidR="006E2867" w:rsidRPr="006B7D84" w:rsidRDefault="006E2867" w:rsidP="005F4D88">
            <w:pPr>
              <w:pStyle w:val="TAL"/>
            </w:pPr>
          </w:p>
        </w:tc>
        <w:tc>
          <w:tcPr>
            <w:tcW w:w="1245" w:type="dxa"/>
          </w:tcPr>
          <w:p w14:paraId="1783296D" w14:textId="77777777" w:rsidR="006E2867" w:rsidRPr="006B7D84" w:rsidRDefault="006E2867" w:rsidP="005F4D88">
            <w:pPr>
              <w:pStyle w:val="TAL"/>
            </w:pPr>
          </w:p>
        </w:tc>
      </w:tr>
      <w:tr w:rsidR="006E2867" w:rsidRPr="006B7D84" w14:paraId="7D148A7D" w14:textId="77777777" w:rsidTr="005F4D88">
        <w:tblPrEx>
          <w:tblCellMar>
            <w:left w:w="108" w:type="dxa"/>
            <w:right w:w="108" w:type="dxa"/>
          </w:tblCellMar>
        </w:tblPrEx>
        <w:tc>
          <w:tcPr>
            <w:tcW w:w="4535" w:type="dxa"/>
          </w:tcPr>
          <w:p w14:paraId="2768929C" w14:textId="77777777" w:rsidR="006E2867" w:rsidRPr="006B7D84" w:rsidRDefault="006E2867" w:rsidP="005F4D88">
            <w:pPr>
              <w:pStyle w:val="TAL"/>
              <w:rPr>
                <w:lang w:eastAsia="zh-CN"/>
              </w:rPr>
            </w:pPr>
            <w:r w:rsidRPr="006B7D84">
              <w:t xml:space="preserve">            </w:t>
            </w:r>
            <w:r w:rsidRPr="006B7D84">
              <w:rPr>
                <w:lang w:eastAsia="zh-CN"/>
              </w:rPr>
              <w:t>}</w:t>
            </w:r>
          </w:p>
        </w:tc>
        <w:tc>
          <w:tcPr>
            <w:tcW w:w="2267" w:type="dxa"/>
          </w:tcPr>
          <w:p w14:paraId="71CD2CFB" w14:textId="77777777" w:rsidR="006E2867" w:rsidRPr="006B7D84" w:rsidRDefault="006E2867" w:rsidP="005F4D88">
            <w:pPr>
              <w:pStyle w:val="TAL"/>
              <w:rPr>
                <w:lang w:eastAsia="zh-CN"/>
              </w:rPr>
            </w:pPr>
          </w:p>
        </w:tc>
        <w:tc>
          <w:tcPr>
            <w:tcW w:w="1700" w:type="dxa"/>
          </w:tcPr>
          <w:p w14:paraId="67438FDE" w14:textId="77777777" w:rsidR="006E2867" w:rsidRPr="006B7D84" w:rsidRDefault="006E2867" w:rsidP="005F4D88">
            <w:pPr>
              <w:pStyle w:val="TAL"/>
            </w:pPr>
          </w:p>
        </w:tc>
        <w:tc>
          <w:tcPr>
            <w:tcW w:w="1245" w:type="dxa"/>
          </w:tcPr>
          <w:p w14:paraId="25F32D10" w14:textId="77777777" w:rsidR="006E2867" w:rsidRPr="006B7D84" w:rsidRDefault="006E2867" w:rsidP="005F4D88">
            <w:pPr>
              <w:pStyle w:val="TAL"/>
            </w:pPr>
          </w:p>
        </w:tc>
      </w:tr>
      <w:tr w:rsidR="006E2867" w:rsidRPr="006B7D84" w14:paraId="01D6D680" w14:textId="77777777" w:rsidTr="005F4D88">
        <w:tblPrEx>
          <w:tblCellMar>
            <w:left w:w="108" w:type="dxa"/>
            <w:right w:w="108" w:type="dxa"/>
          </w:tblCellMar>
        </w:tblPrEx>
        <w:tc>
          <w:tcPr>
            <w:tcW w:w="4535" w:type="dxa"/>
          </w:tcPr>
          <w:p w14:paraId="1811C8C9" w14:textId="77777777" w:rsidR="006E2867" w:rsidRPr="006B7D84" w:rsidRDefault="006E2867" w:rsidP="005F4D88">
            <w:pPr>
              <w:pStyle w:val="TAL"/>
            </w:pPr>
            <w:r w:rsidRPr="006B7D84">
              <w:t xml:space="preserve">            </w:t>
            </w:r>
            <w:proofErr w:type="spellStart"/>
            <w:r w:rsidRPr="006B7D84">
              <w:t>resultsCSI</w:t>
            </w:r>
            <w:proofErr w:type="spellEnd"/>
            <w:r w:rsidRPr="006B7D84">
              <w:t>-RS-Indexes</w:t>
            </w:r>
          </w:p>
        </w:tc>
        <w:tc>
          <w:tcPr>
            <w:tcW w:w="2267" w:type="dxa"/>
          </w:tcPr>
          <w:p w14:paraId="7D5085BB" w14:textId="77777777" w:rsidR="006E2867" w:rsidRPr="006B7D84" w:rsidRDefault="006E2867" w:rsidP="005F4D88">
            <w:pPr>
              <w:pStyle w:val="TAL"/>
              <w:rPr>
                <w:lang w:eastAsia="zh-CN"/>
              </w:rPr>
            </w:pPr>
            <w:r w:rsidRPr="006B7D84">
              <w:rPr>
                <w:lang w:eastAsia="zh-CN"/>
              </w:rPr>
              <w:t>Not present</w:t>
            </w:r>
          </w:p>
        </w:tc>
        <w:tc>
          <w:tcPr>
            <w:tcW w:w="1700" w:type="dxa"/>
          </w:tcPr>
          <w:p w14:paraId="1527586A" w14:textId="77777777" w:rsidR="006E2867" w:rsidRPr="006B7D84" w:rsidRDefault="006E2867" w:rsidP="005F4D88">
            <w:pPr>
              <w:pStyle w:val="TAL"/>
            </w:pPr>
          </w:p>
        </w:tc>
        <w:tc>
          <w:tcPr>
            <w:tcW w:w="1245" w:type="dxa"/>
          </w:tcPr>
          <w:p w14:paraId="21778931" w14:textId="77777777" w:rsidR="006E2867" w:rsidRPr="006B7D84" w:rsidRDefault="006E2867" w:rsidP="005F4D88">
            <w:pPr>
              <w:pStyle w:val="TAL"/>
            </w:pPr>
          </w:p>
        </w:tc>
      </w:tr>
      <w:tr w:rsidR="006E2867" w:rsidRPr="006B7D84" w14:paraId="21099868" w14:textId="77777777" w:rsidTr="005F4D88">
        <w:tblPrEx>
          <w:tblCellMar>
            <w:left w:w="108" w:type="dxa"/>
            <w:right w:w="108" w:type="dxa"/>
          </w:tblCellMar>
        </w:tblPrEx>
        <w:tc>
          <w:tcPr>
            <w:tcW w:w="4535" w:type="dxa"/>
          </w:tcPr>
          <w:p w14:paraId="29EF9ABC" w14:textId="77777777" w:rsidR="006E2867" w:rsidRPr="006B7D84" w:rsidRDefault="006E2867" w:rsidP="005F4D88">
            <w:pPr>
              <w:pStyle w:val="TAL"/>
              <w:rPr>
                <w:lang w:eastAsia="zh-CN"/>
              </w:rPr>
            </w:pPr>
            <w:r w:rsidRPr="006B7D84">
              <w:t xml:space="preserve">          </w:t>
            </w:r>
            <w:r w:rsidRPr="006B7D84">
              <w:rPr>
                <w:lang w:eastAsia="zh-CN"/>
              </w:rPr>
              <w:t>}</w:t>
            </w:r>
          </w:p>
        </w:tc>
        <w:tc>
          <w:tcPr>
            <w:tcW w:w="2267" w:type="dxa"/>
          </w:tcPr>
          <w:p w14:paraId="680FD48C" w14:textId="77777777" w:rsidR="006E2867" w:rsidRPr="006B7D84" w:rsidRDefault="006E2867" w:rsidP="005F4D88">
            <w:pPr>
              <w:pStyle w:val="TAL"/>
              <w:rPr>
                <w:lang w:eastAsia="zh-CN"/>
              </w:rPr>
            </w:pPr>
          </w:p>
        </w:tc>
        <w:tc>
          <w:tcPr>
            <w:tcW w:w="1700" w:type="dxa"/>
          </w:tcPr>
          <w:p w14:paraId="4259DCD2" w14:textId="77777777" w:rsidR="006E2867" w:rsidRPr="006B7D84" w:rsidRDefault="006E2867" w:rsidP="005F4D88">
            <w:pPr>
              <w:pStyle w:val="TAL"/>
            </w:pPr>
          </w:p>
        </w:tc>
        <w:tc>
          <w:tcPr>
            <w:tcW w:w="1245" w:type="dxa"/>
          </w:tcPr>
          <w:p w14:paraId="0C793597" w14:textId="77777777" w:rsidR="006E2867" w:rsidRPr="006B7D84" w:rsidRDefault="006E2867" w:rsidP="005F4D88">
            <w:pPr>
              <w:pStyle w:val="TAL"/>
            </w:pPr>
          </w:p>
        </w:tc>
      </w:tr>
      <w:tr w:rsidR="006E2867" w:rsidRPr="006B7D84" w14:paraId="2A0C57DD" w14:textId="77777777" w:rsidTr="005F4D88">
        <w:tblPrEx>
          <w:tblCellMar>
            <w:left w:w="108" w:type="dxa"/>
            <w:right w:w="108" w:type="dxa"/>
          </w:tblCellMar>
        </w:tblPrEx>
        <w:tc>
          <w:tcPr>
            <w:tcW w:w="4535" w:type="dxa"/>
          </w:tcPr>
          <w:p w14:paraId="08288A41"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
        </w:tc>
        <w:tc>
          <w:tcPr>
            <w:tcW w:w="2267" w:type="dxa"/>
          </w:tcPr>
          <w:p w14:paraId="164C8322" w14:textId="77777777" w:rsidR="006E2867" w:rsidRPr="006B7D84" w:rsidRDefault="006E2867" w:rsidP="005F4D88">
            <w:pPr>
              <w:keepNext/>
              <w:keepLines/>
              <w:spacing w:after="0"/>
              <w:rPr>
                <w:rFonts w:ascii="Arial" w:hAnsi="Arial"/>
                <w:sz w:val="18"/>
              </w:rPr>
            </w:pPr>
          </w:p>
        </w:tc>
        <w:tc>
          <w:tcPr>
            <w:tcW w:w="1700" w:type="dxa"/>
          </w:tcPr>
          <w:p w14:paraId="104F6694" w14:textId="77777777" w:rsidR="006E2867" w:rsidRPr="006B7D84" w:rsidRDefault="006E2867" w:rsidP="005F4D88">
            <w:pPr>
              <w:keepNext/>
              <w:keepLines/>
              <w:spacing w:after="0"/>
              <w:rPr>
                <w:rFonts w:ascii="Arial" w:hAnsi="Arial"/>
                <w:sz w:val="18"/>
              </w:rPr>
            </w:pPr>
          </w:p>
        </w:tc>
        <w:tc>
          <w:tcPr>
            <w:tcW w:w="1245" w:type="dxa"/>
          </w:tcPr>
          <w:p w14:paraId="511EEA38" w14:textId="77777777" w:rsidR="006E2867" w:rsidRPr="006B7D84" w:rsidRDefault="006E2867" w:rsidP="005F4D88">
            <w:pPr>
              <w:keepNext/>
              <w:keepLines/>
              <w:spacing w:after="0"/>
              <w:rPr>
                <w:rFonts w:ascii="Arial" w:hAnsi="Arial"/>
                <w:sz w:val="18"/>
              </w:rPr>
            </w:pPr>
          </w:p>
        </w:tc>
      </w:tr>
      <w:tr w:rsidR="006E2867" w:rsidRPr="006B7D84" w14:paraId="37027AF4" w14:textId="77777777" w:rsidTr="005F4D88">
        <w:tblPrEx>
          <w:tblCellMar>
            <w:left w:w="108" w:type="dxa"/>
            <w:right w:w="108" w:type="dxa"/>
          </w:tblCellMar>
        </w:tblPrEx>
        <w:tc>
          <w:tcPr>
            <w:tcW w:w="4535" w:type="dxa"/>
          </w:tcPr>
          <w:p w14:paraId="369373E1" w14:textId="77777777" w:rsidR="006E2867" w:rsidRPr="006B7D84" w:rsidRDefault="006E2867" w:rsidP="005F4D88">
            <w:pPr>
              <w:pStyle w:val="TAL"/>
            </w:pPr>
            <w:r w:rsidRPr="006B7D84">
              <w:t xml:space="preserve">      }</w:t>
            </w:r>
          </w:p>
        </w:tc>
        <w:tc>
          <w:tcPr>
            <w:tcW w:w="2267" w:type="dxa"/>
          </w:tcPr>
          <w:p w14:paraId="51D15A3A" w14:textId="77777777" w:rsidR="006E2867" w:rsidRPr="006B7D84" w:rsidRDefault="006E2867" w:rsidP="005F4D88">
            <w:pPr>
              <w:pStyle w:val="TAL"/>
            </w:pPr>
          </w:p>
        </w:tc>
        <w:tc>
          <w:tcPr>
            <w:tcW w:w="1700" w:type="dxa"/>
          </w:tcPr>
          <w:p w14:paraId="677F3497" w14:textId="77777777" w:rsidR="006E2867" w:rsidRPr="006B7D84" w:rsidRDefault="006E2867" w:rsidP="005F4D88">
            <w:pPr>
              <w:pStyle w:val="TAL"/>
            </w:pPr>
          </w:p>
        </w:tc>
        <w:tc>
          <w:tcPr>
            <w:tcW w:w="1245" w:type="dxa"/>
          </w:tcPr>
          <w:p w14:paraId="161176AD" w14:textId="77777777" w:rsidR="006E2867" w:rsidRPr="006B7D84" w:rsidRDefault="006E2867" w:rsidP="005F4D88">
            <w:pPr>
              <w:pStyle w:val="TAL"/>
            </w:pPr>
          </w:p>
        </w:tc>
      </w:tr>
      <w:tr w:rsidR="006E2867" w:rsidRPr="006B7D84" w14:paraId="54E0190E" w14:textId="77777777" w:rsidTr="005F4D88">
        <w:tblPrEx>
          <w:tblCellMar>
            <w:left w:w="108" w:type="dxa"/>
            <w:right w:w="108" w:type="dxa"/>
          </w:tblCellMar>
        </w:tblPrEx>
        <w:tc>
          <w:tcPr>
            <w:tcW w:w="4535" w:type="dxa"/>
          </w:tcPr>
          <w:p w14:paraId="7533ADA4" w14:textId="77777777" w:rsidR="006E2867" w:rsidRPr="006B7D84" w:rsidRDefault="006E2867" w:rsidP="005F4D88">
            <w:pPr>
              <w:pStyle w:val="TAL"/>
            </w:pPr>
            <w:r w:rsidRPr="006B7D84">
              <w:t xml:space="preserve">    }</w:t>
            </w:r>
          </w:p>
        </w:tc>
        <w:tc>
          <w:tcPr>
            <w:tcW w:w="2267" w:type="dxa"/>
          </w:tcPr>
          <w:p w14:paraId="5A9965F6" w14:textId="77777777" w:rsidR="006E2867" w:rsidRPr="006B7D84" w:rsidRDefault="006E2867" w:rsidP="005F4D88">
            <w:pPr>
              <w:pStyle w:val="TAL"/>
            </w:pPr>
          </w:p>
        </w:tc>
        <w:tc>
          <w:tcPr>
            <w:tcW w:w="1700" w:type="dxa"/>
          </w:tcPr>
          <w:p w14:paraId="49E97219" w14:textId="77777777" w:rsidR="006E2867" w:rsidRPr="006B7D84" w:rsidRDefault="006E2867" w:rsidP="005F4D88">
            <w:pPr>
              <w:pStyle w:val="TAL"/>
            </w:pPr>
          </w:p>
        </w:tc>
        <w:tc>
          <w:tcPr>
            <w:tcW w:w="1245" w:type="dxa"/>
          </w:tcPr>
          <w:p w14:paraId="1BCAF9DB" w14:textId="77777777" w:rsidR="006E2867" w:rsidRPr="006B7D84" w:rsidRDefault="006E2867" w:rsidP="005F4D88">
            <w:pPr>
              <w:pStyle w:val="TAL"/>
            </w:pPr>
          </w:p>
        </w:tc>
      </w:tr>
      <w:tr w:rsidR="006E2867" w:rsidRPr="006B7D84" w14:paraId="3CD33E9B" w14:textId="77777777" w:rsidTr="005F4D88">
        <w:tblPrEx>
          <w:tblCellMar>
            <w:left w:w="108" w:type="dxa"/>
            <w:right w:w="108" w:type="dxa"/>
          </w:tblCellMar>
        </w:tblPrEx>
        <w:tc>
          <w:tcPr>
            <w:tcW w:w="4535" w:type="dxa"/>
          </w:tcPr>
          <w:p w14:paraId="342E0767" w14:textId="77777777" w:rsidR="006E2867" w:rsidRPr="006B7D84" w:rsidRDefault="006E2867" w:rsidP="005F4D88">
            <w:pPr>
              <w:pStyle w:val="TAL"/>
            </w:pPr>
            <w:r w:rsidRPr="006B7D84">
              <w:t xml:space="preserve">  }</w:t>
            </w:r>
          </w:p>
        </w:tc>
        <w:tc>
          <w:tcPr>
            <w:tcW w:w="2267" w:type="dxa"/>
          </w:tcPr>
          <w:p w14:paraId="64DEC1AC" w14:textId="77777777" w:rsidR="006E2867" w:rsidRPr="006B7D84" w:rsidRDefault="006E2867" w:rsidP="005F4D88">
            <w:pPr>
              <w:pStyle w:val="TAL"/>
            </w:pPr>
          </w:p>
        </w:tc>
        <w:tc>
          <w:tcPr>
            <w:tcW w:w="1700" w:type="dxa"/>
          </w:tcPr>
          <w:p w14:paraId="50B8D9B8" w14:textId="77777777" w:rsidR="006E2867" w:rsidRPr="006B7D84" w:rsidRDefault="006E2867" w:rsidP="005F4D88">
            <w:pPr>
              <w:pStyle w:val="TAL"/>
            </w:pPr>
          </w:p>
        </w:tc>
        <w:tc>
          <w:tcPr>
            <w:tcW w:w="1245" w:type="dxa"/>
          </w:tcPr>
          <w:p w14:paraId="5E8559CF" w14:textId="77777777" w:rsidR="006E2867" w:rsidRPr="006B7D84" w:rsidRDefault="006E2867" w:rsidP="005F4D88">
            <w:pPr>
              <w:pStyle w:val="TAL"/>
            </w:pPr>
          </w:p>
        </w:tc>
      </w:tr>
      <w:tr w:rsidR="006E2867" w:rsidRPr="006B7D84" w14:paraId="10395413" w14:textId="77777777" w:rsidTr="005F4D88">
        <w:tblPrEx>
          <w:tblCellMar>
            <w:left w:w="108" w:type="dxa"/>
            <w:right w:w="108" w:type="dxa"/>
          </w:tblCellMar>
        </w:tblPrEx>
        <w:tc>
          <w:tcPr>
            <w:tcW w:w="4535" w:type="dxa"/>
          </w:tcPr>
          <w:p w14:paraId="0F158313" w14:textId="77777777" w:rsidR="006E2867" w:rsidRPr="006B7D84" w:rsidRDefault="006E2867" w:rsidP="005F4D88">
            <w:pPr>
              <w:pStyle w:val="TAL"/>
            </w:pPr>
            <w:r w:rsidRPr="006B7D84">
              <w:t xml:space="preserve">  </w:t>
            </w:r>
            <w:proofErr w:type="spellStart"/>
            <w:r w:rsidRPr="006B7D84">
              <w:t>measResultNeighCells</w:t>
            </w:r>
            <w:proofErr w:type="spellEnd"/>
            <w:r w:rsidRPr="006B7D84">
              <w:t xml:space="preserve"> CHOICE {</w:t>
            </w:r>
          </w:p>
        </w:tc>
        <w:tc>
          <w:tcPr>
            <w:tcW w:w="2267" w:type="dxa"/>
          </w:tcPr>
          <w:p w14:paraId="47521D4F" w14:textId="77777777" w:rsidR="006E2867" w:rsidRPr="006B7D84" w:rsidRDefault="006E2867" w:rsidP="005F4D88">
            <w:pPr>
              <w:pStyle w:val="TAL"/>
            </w:pPr>
          </w:p>
        </w:tc>
        <w:tc>
          <w:tcPr>
            <w:tcW w:w="1700" w:type="dxa"/>
          </w:tcPr>
          <w:p w14:paraId="343B3C63" w14:textId="77777777" w:rsidR="006E2867" w:rsidRPr="006B7D84" w:rsidRDefault="006E2867" w:rsidP="005F4D88">
            <w:pPr>
              <w:pStyle w:val="TAL"/>
            </w:pPr>
          </w:p>
        </w:tc>
        <w:tc>
          <w:tcPr>
            <w:tcW w:w="1245" w:type="dxa"/>
          </w:tcPr>
          <w:p w14:paraId="5F886FE3" w14:textId="77777777" w:rsidR="006E2867" w:rsidRPr="006B7D84" w:rsidRDefault="006E2867" w:rsidP="005F4D88">
            <w:pPr>
              <w:pStyle w:val="TAL"/>
            </w:pPr>
          </w:p>
        </w:tc>
      </w:tr>
      <w:tr w:rsidR="006E2867" w:rsidRPr="006B7D84" w14:paraId="70567EF8" w14:textId="77777777" w:rsidTr="005F4D88">
        <w:tblPrEx>
          <w:tblCellMar>
            <w:left w:w="108" w:type="dxa"/>
            <w:right w:w="108" w:type="dxa"/>
          </w:tblCellMar>
        </w:tblPrEx>
        <w:tc>
          <w:tcPr>
            <w:tcW w:w="4535" w:type="dxa"/>
          </w:tcPr>
          <w:p w14:paraId="025B1301" w14:textId="77777777" w:rsidR="006E2867" w:rsidRPr="006B7D84" w:rsidRDefault="006E2867" w:rsidP="005F4D88">
            <w:pPr>
              <w:pStyle w:val="TAL"/>
            </w:pPr>
            <w:r w:rsidRPr="006B7D84">
              <w:t xml:space="preserve">    </w:t>
            </w:r>
            <w:proofErr w:type="spellStart"/>
            <w:r w:rsidRPr="006B7D84">
              <w:t>measResultListNR</w:t>
            </w:r>
            <w:proofErr w:type="spellEnd"/>
            <w:r w:rsidRPr="006B7D84">
              <w:t xml:space="preserve"> SEQUENCE (SIZE (</w:t>
            </w:r>
            <w:proofErr w:type="gramStart"/>
            <w:r w:rsidRPr="006B7D84">
              <w:t>1..</w:t>
            </w:r>
            <w:proofErr w:type="gramEnd"/>
            <w:r w:rsidRPr="006B7D84">
              <w:t xml:space="preserve">maxCellReport)) OF </w:t>
            </w:r>
            <w:proofErr w:type="spellStart"/>
            <w:r w:rsidRPr="006B7D84">
              <w:t>MeasResultNR</w:t>
            </w:r>
            <w:proofErr w:type="spellEnd"/>
            <w:r w:rsidRPr="006B7D84">
              <w:t xml:space="preserve"> {</w:t>
            </w:r>
          </w:p>
        </w:tc>
        <w:tc>
          <w:tcPr>
            <w:tcW w:w="2267" w:type="dxa"/>
          </w:tcPr>
          <w:p w14:paraId="7AF4C661" w14:textId="77777777" w:rsidR="006E2867" w:rsidRPr="006B7D84" w:rsidRDefault="006E2867" w:rsidP="005F4D88">
            <w:pPr>
              <w:pStyle w:val="TAL"/>
            </w:pPr>
            <w:r w:rsidRPr="006B7D84">
              <w:t>1 entry</w:t>
            </w:r>
          </w:p>
        </w:tc>
        <w:tc>
          <w:tcPr>
            <w:tcW w:w="1700" w:type="dxa"/>
          </w:tcPr>
          <w:p w14:paraId="1B6B8036" w14:textId="77777777" w:rsidR="006E2867" w:rsidRPr="006B7D84" w:rsidRDefault="006E2867" w:rsidP="005F4D88">
            <w:pPr>
              <w:pStyle w:val="TAL"/>
            </w:pPr>
          </w:p>
        </w:tc>
        <w:tc>
          <w:tcPr>
            <w:tcW w:w="1245" w:type="dxa"/>
          </w:tcPr>
          <w:p w14:paraId="062263AC" w14:textId="77777777" w:rsidR="006E2867" w:rsidRPr="006B7D84" w:rsidRDefault="006E2867" w:rsidP="005F4D88">
            <w:pPr>
              <w:pStyle w:val="TAL"/>
            </w:pPr>
          </w:p>
        </w:tc>
      </w:tr>
      <w:tr w:rsidR="006E2867" w:rsidRPr="006B7D84" w14:paraId="7B8A6073" w14:textId="77777777" w:rsidTr="005F4D88">
        <w:tblPrEx>
          <w:tblCellMar>
            <w:left w:w="108" w:type="dxa"/>
            <w:right w:w="108" w:type="dxa"/>
          </w:tblCellMar>
        </w:tblPrEx>
        <w:tc>
          <w:tcPr>
            <w:tcW w:w="4535" w:type="dxa"/>
          </w:tcPr>
          <w:p w14:paraId="4151E6DB" w14:textId="77777777" w:rsidR="006E2867" w:rsidRPr="006B7D84" w:rsidRDefault="006E2867" w:rsidP="005F4D88">
            <w:pPr>
              <w:pStyle w:val="TAL"/>
            </w:pPr>
            <w:r w:rsidRPr="006B7D84">
              <w:t xml:space="preserve">      </w:t>
            </w:r>
            <w:proofErr w:type="spellStart"/>
            <w:proofErr w:type="gramStart"/>
            <w:r w:rsidRPr="006B7D84">
              <w:t>MeasResultNR</w:t>
            </w:r>
            <w:proofErr w:type="spellEnd"/>
            <w:r w:rsidRPr="006B7D84">
              <w:t>[</w:t>
            </w:r>
            <w:proofErr w:type="gramEnd"/>
            <w:r w:rsidRPr="006B7D84">
              <w:t>1] SEQUENCE {</w:t>
            </w:r>
          </w:p>
        </w:tc>
        <w:tc>
          <w:tcPr>
            <w:tcW w:w="2267" w:type="dxa"/>
          </w:tcPr>
          <w:p w14:paraId="7E1235A6" w14:textId="77777777" w:rsidR="006E2867" w:rsidRPr="006B7D84" w:rsidRDefault="006E2867" w:rsidP="005F4D88">
            <w:pPr>
              <w:pStyle w:val="TAL"/>
            </w:pPr>
          </w:p>
        </w:tc>
        <w:tc>
          <w:tcPr>
            <w:tcW w:w="1700" w:type="dxa"/>
          </w:tcPr>
          <w:p w14:paraId="1BA11632" w14:textId="77777777" w:rsidR="006E2867" w:rsidRPr="006B7D84" w:rsidRDefault="006E2867" w:rsidP="005F4D88">
            <w:pPr>
              <w:pStyle w:val="TAL"/>
            </w:pPr>
            <w:r w:rsidRPr="006B7D84">
              <w:t>entry 1</w:t>
            </w:r>
          </w:p>
        </w:tc>
        <w:tc>
          <w:tcPr>
            <w:tcW w:w="1245" w:type="dxa"/>
          </w:tcPr>
          <w:p w14:paraId="0DDD3D6E" w14:textId="77777777" w:rsidR="006E2867" w:rsidRPr="006B7D84" w:rsidRDefault="006E2867" w:rsidP="005F4D88">
            <w:pPr>
              <w:pStyle w:val="TAL"/>
            </w:pPr>
          </w:p>
        </w:tc>
      </w:tr>
      <w:tr w:rsidR="006E2867" w:rsidRPr="006B7D84" w14:paraId="278C5BE3" w14:textId="77777777" w:rsidTr="005F4D88">
        <w:tblPrEx>
          <w:tblCellMar>
            <w:left w:w="108" w:type="dxa"/>
            <w:right w:w="108" w:type="dxa"/>
          </w:tblCellMar>
        </w:tblPrEx>
        <w:tc>
          <w:tcPr>
            <w:tcW w:w="4535" w:type="dxa"/>
          </w:tcPr>
          <w:p w14:paraId="06A32486" w14:textId="77777777" w:rsidR="006E2867" w:rsidRPr="006B7D84" w:rsidRDefault="006E2867" w:rsidP="005F4D88">
            <w:pPr>
              <w:pStyle w:val="TAL"/>
            </w:pPr>
            <w:r w:rsidRPr="006B7D84">
              <w:t xml:space="preserve">        </w:t>
            </w:r>
            <w:proofErr w:type="spellStart"/>
            <w:r w:rsidRPr="006B7D84">
              <w:t>physCellId</w:t>
            </w:r>
            <w:proofErr w:type="spellEnd"/>
          </w:p>
        </w:tc>
        <w:tc>
          <w:tcPr>
            <w:tcW w:w="2267" w:type="dxa"/>
          </w:tcPr>
          <w:p w14:paraId="3BBCEF30" w14:textId="77777777" w:rsidR="006E2867" w:rsidRPr="006B7D84" w:rsidRDefault="006E2867" w:rsidP="005F4D88">
            <w:pPr>
              <w:pStyle w:val="TAL"/>
            </w:pPr>
            <w:r w:rsidRPr="006B7D84">
              <w:t xml:space="preserve">Physical </w:t>
            </w:r>
            <w:proofErr w:type="spellStart"/>
            <w:r w:rsidRPr="006B7D84">
              <w:t>CellID</w:t>
            </w:r>
            <w:proofErr w:type="spellEnd"/>
            <w:r w:rsidRPr="006B7D84">
              <w:t xml:space="preserve"> of the NR Cell2</w:t>
            </w:r>
          </w:p>
        </w:tc>
        <w:tc>
          <w:tcPr>
            <w:tcW w:w="1700" w:type="dxa"/>
          </w:tcPr>
          <w:p w14:paraId="5A30DB5A" w14:textId="77777777" w:rsidR="006E2867" w:rsidRPr="006B7D84" w:rsidRDefault="006E2867" w:rsidP="005F4D88">
            <w:pPr>
              <w:pStyle w:val="TAL"/>
            </w:pPr>
          </w:p>
        </w:tc>
        <w:tc>
          <w:tcPr>
            <w:tcW w:w="1245" w:type="dxa"/>
          </w:tcPr>
          <w:p w14:paraId="1F5C0083" w14:textId="77777777" w:rsidR="006E2867" w:rsidRPr="006B7D84" w:rsidRDefault="006E2867" w:rsidP="005F4D88">
            <w:pPr>
              <w:pStyle w:val="TAL"/>
            </w:pPr>
          </w:p>
        </w:tc>
      </w:tr>
      <w:tr w:rsidR="006E2867" w:rsidRPr="006B7D84" w14:paraId="67A9DA19" w14:textId="77777777" w:rsidTr="005F4D88">
        <w:tblPrEx>
          <w:tblCellMar>
            <w:left w:w="108" w:type="dxa"/>
            <w:right w:w="108" w:type="dxa"/>
          </w:tblCellMar>
        </w:tblPrEx>
        <w:tc>
          <w:tcPr>
            <w:tcW w:w="4535" w:type="dxa"/>
          </w:tcPr>
          <w:p w14:paraId="4EADD314" w14:textId="77777777" w:rsidR="006E2867" w:rsidRPr="006B7D84" w:rsidRDefault="006E2867" w:rsidP="005F4D88">
            <w:pPr>
              <w:pStyle w:val="TAL"/>
            </w:pPr>
            <w:r w:rsidRPr="006B7D84">
              <w:t xml:space="preserve">        </w:t>
            </w:r>
            <w:proofErr w:type="spellStart"/>
            <w:r w:rsidRPr="006B7D84">
              <w:t>measResult</w:t>
            </w:r>
            <w:proofErr w:type="spellEnd"/>
            <w:r w:rsidRPr="006B7D84">
              <w:t xml:space="preserve"> SEQUENCE {</w:t>
            </w:r>
          </w:p>
        </w:tc>
        <w:tc>
          <w:tcPr>
            <w:tcW w:w="2267" w:type="dxa"/>
          </w:tcPr>
          <w:p w14:paraId="7D878845" w14:textId="77777777" w:rsidR="006E2867" w:rsidRPr="006B7D84" w:rsidRDefault="006E2867" w:rsidP="005F4D88">
            <w:pPr>
              <w:pStyle w:val="TAL"/>
            </w:pPr>
          </w:p>
        </w:tc>
        <w:tc>
          <w:tcPr>
            <w:tcW w:w="1700" w:type="dxa"/>
          </w:tcPr>
          <w:p w14:paraId="5383AF62" w14:textId="77777777" w:rsidR="006E2867" w:rsidRPr="006B7D84" w:rsidRDefault="006E2867" w:rsidP="005F4D88">
            <w:pPr>
              <w:pStyle w:val="TAL"/>
            </w:pPr>
          </w:p>
        </w:tc>
        <w:tc>
          <w:tcPr>
            <w:tcW w:w="1245" w:type="dxa"/>
          </w:tcPr>
          <w:p w14:paraId="7DEC273A" w14:textId="77777777" w:rsidR="006E2867" w:rsidRPr="006B7D84" w:rsidRDefault="006E2867" w:rsidP="005F4D88">
            <w:pPr>
              <w:pStyle w:val="TAL"/>
            </w:pPr>
          </w:p>
        </w:tc>
      </w:tr>
      <w:tr w:rsidR="006E2867" w:rsidRPr="006B7D84" w14:paraId="472D380B" w14:textId="77777777" w:rsidTr="005F4D88">
        <w:tblPrEx>
          <w:tblCellMar>
            <w:left w:w="108" w:type="dxa"/>
            <w:right w:w="108" w:type="dxa"/>
          </w:tblCellMar>
        </w:tblPrEx>
        <w:tc>
          <w:tcPr>
            <w:tcW w:w="4535" w:type="dxa"/>
          </w:tcPr>
          <w:p w14:paraId="7A20DF00" w14:textId="77777777" w:rsidR="006E2867" w:rsidRPr="006B7D84" w:rsidRDefault="006E2867" w:rsidP="005F4D88">
            <w:pPr>
              <w:pStyle w:val="TAL"/>
            </w:pPr>
            <w:r w:rsidRPr="006B7D84">
              <w:t xml:space="preserve">          </w:t>
            </w:r>
            <w:proofErr w:type="spellStart"/>
            <w:r w:rsidRPr="006B7D84">
              <w:t>cellResults</w:t>
            </w:r>
            <w:proofErr w:type="spellEnd"/>
            <w:r w:rsidRPr="006B7D84">
              <w:t xml:space="preserve"> SEQUENCE {</w:t>
            </w:r>
          </w:p>
        </w:tc>
        <w:tc>
          <w:tcPr>
            <w:tcW w:w="2267" w:type="dxa"/>
          </w:tcPr>
          <w:p w14:paraId="5A17EEBF" w14:textId="77777777" w:rsidR="006E2867" w:rsidRPr="006B7D84" w:rsidRDefault="006E2867" w:rsidP="005F4D88">
            <w:pPr>
              <w:pStyle w:val="TAL"/>
            </w:pPr>
          </w:p>
        </w:tc>
        <w:tc>
          <w:tcPr>
            <w:tcW w:w="1700" w:type="dxa"/>
          </w:tcPr>
          <w:p w14:paraId="632EF704" w14:textId="77777777" w:rsidR="006E2867" w:rsidRPr="006B7D84" w:rsidRDefault="006E2867" w:rsidP="005F4D88">
            <w:pPr>
              <w:pStyle w:val="TAL"/>
            </w:pPr>
          </w:p>
        </w:tc>
        <w:tc>
          <w:tcPr>
            <w:tcW w:w="1245" w:type="dxa"/>
          </w:tcPr>
          <w:p w14:paraId="1BC7484B" w14:textId="77777777" w:rsidR="006E2867" w:rsidRPr="006B7D84" w:rsidRDefault="006E2867" w:rsidP="005F4D88">
            <w:pPr>
              <w:pStyle w:val="TAL"/>
            </w:pPr>
          </w:p>
        </w:tc>
      </w:tr>
      <w:tr w:rsidR="006E2867" w:rsidRPr="006B7D84" w14:paraId="5DFAF32A" w14:textId="77777777" w:rsidTr="005F4D88">
        <w:tblPrEx>
          <w:tblCellMar>
            <w:left w:w="108" w:type="dxa"/>
            <w:right w:w="108" w:type="dxa"/>
          </w:tblCellMar>
        </w:tblPrEx>
        <w:tc>
          <w:tcPr>
            <w:tcW w:w="4535" w:type="dxa"/>
          </w:tcPr>
          <w:p w14:paraId="2CCBCCD2" w14:textId="77777777" w:rsidR="006E2867" w:rsidRPr="006B7D84" w:rsidRDefault="006E2867" w:rsidP="005F4D88">
            <w:pPr>
              <w:pStyle w:val="TAL"/>
            </w:pPr>
            <w:r w:rsidRPr="006B7D84">
              <w:t xml:space="preserve">            </w:t>
            </w:r>
            <w:proofErr w:type="spellStart"/>
            <w:r w:rsidRPr="006B7D84">
              <w:t>resultsSSB</w:t>
            </w:r>
            <w:proofErr w:type="spellEnd"/>
            <w:r w:rsidRPr="006B7D84">
              <w:t>-Cell SEQUENCE {</w:t>
            </w:r>
          </w:p>
        </w:tc>
        <w:tc>
          <w:tcPr>
            <w:tcW w:w="2267" w:type="dxa"/>
          </w:tcPr>
          <w:p w14:paraId="217D716D" w14:textId="77777777" w:rsidR="006E2867" w:rsidRPr="006B7D84" w:rsidRDefault="006E2867" w:rsidP="005F4D88">
            <w:pPr>
              <w:pStyle w:val="TAL"/>
            </w:pPr>
          </w:p>
        </w:tc>
        <w:tc>
          <w:tcPr>
            <w:tcW w:w="1700" w:type="dxa"/>
          </w:tcPr>
          <w:p w14:paraId="647533F8" w14:textId="77777777" w:rsidR="006E2867" w:rsidRPr="006B7D84" w:rsidRDefault="006E2867" w:rsidP="005F4D88">
            <w:pPr>
              <w:pStyle w:val="TAL"/>
            </w:pPr>
          </w:p>
        </w:tc>
        <w:tc>
          <w:tcPr>
            <w:tcW w:w="1245" w:type="dxa"/>
          </w:tcPr>
          <w:p w14:paraId="7F5794F8" w14:textId="77777777" w:rsidR="006E2867" w:rsidRPr="006B7D84" w:rsidRDefault="006E2867" w:rsidP="005F4D88">
            <w:pPr>
              <w:pStyle w:val="TAL"/>
            </w:pPr>
          </w:p>
        </w:tc>
      </w:tr>
      <w:tr w:rsidR="006E2867" w:rsidRPr="006B7D84" w14:paraId="27D63211" w14:textId="77777777" w:rsidTr="005F4D88">
        <w:tblPrEx>
          <w:tblCellMar>
            <w:left w:w="108" w:type="dxa"/>
            <w:right w:w="108" w:type="dxa"/>
          </w:tblCellMar>
        </w:tblPrEx>
        <w:tc>
          <w:tcPr>
            <w:tcW w:w="4535" w:type="dxa"/>
          </w:tcPr>
          <w:p w14:paraId="7F4F82DF" w14:textId="77777777" w:rsidR="006E2867" w:rsidRPr="006B7D84" w:rsidRDefault="006E2867" w:rsidP="005F4D88">
            <w:pPr>
              <w:pStyle w:val="TAL"/>
            </w:pPr>
            <w:r w:rsidRPr="006B7D84">
              <w:t xml:space="preserve">              </w:t>
            </w:r>
            <w:proofErr w:type="spellStart"/>
            <w:r w:rsidRPr="006B7D84">
              <w:t>rsrp</w:t>
            </w:r>
            <w:proofErr w:type="spellEnd"/>
          </w:p>
        </w:tc>
        <w:tc>
          <w:tcPr>
            <w:tcW w:w="2267" w:type="dxa"/>
          </w:tcPr>
          <w:p w14:paraId="285CA571" w14:textId="77777777" w:rsidR="006E2867" w:rsidRPr="006B7D84" w:rsidRDefault="006E2867" w:rsidP="005F4D88">
            <w:pPr>
              <w:pStyle w:val="TAL"/>
            </w:pPr>
            <w:r w:rsidRPr="006B7D84">
              <w:t>(</w:t>
            </w:r>
            <w:proofErr w:type="gramStart"/>
            <w:r w:rsidRPr="006B7D84">
              <w:t>0..</w:t>
            </w:r>
            <w:proofErr w:type="gramEnd"/>
            <w:r w:rsidRPr="006B7D84">
              <w:t>127)</w:t>
            </w:r>
          </w:p>
        </w:tc>
        <w:tc>
          <w:tcPr>
            <w:tcW w:w="1700" w:type="dxa"/>
          </w:tcPr>
          <w:p w14:paraId="0543A06B" w14:textId="77777777" w:rsidR="006E2867" w:rsidRPr="006B7D84" w:rsidRDefault="006E2867" w:rsidP="005F4D88">
            <w:pPr>
              <w:pStyle w:val="TAL"/>
            </w:pPr>
          </w:p>
        </w:tc>
        <w:tc>
          <w:tcPr>
            <w:tcW w:w="1245" w:type="dxa"/>
          </w:tcPr>
          <w:p w14:paraId="0E6DDD79" w14:textId="77777777" w:rsidR="006E2867" w:rsidRPr="006B7D84" w:rsidRDefault="006E2867" w:rsidP="005F4D88">
            <w:pPr>
              <w:pStyle w:val="TAL"/>
            </w:pPr>
          </w:p>
        </w:tc>
      </w:tr>
      <w:tr w:rsidR="006E2867" w:rsidRPr="006B7D84" w14:paraId="740FDEFE" w14:textId="77777777" w:rsidTr="005F4D88">
        <w:tblPrEx>
          <w:tblCellMar>
            <w:left w:w="108" w:type="dxa"/>
            <w:right w:w="108" w:type="dxa"/>
          </w:tblCellMar>
        </w:tblPrEx>
        <w:tc>
          <w:tcPr>
            <w:tcW w:w="4535" w:type="dxa"/>
            <w:tcBorders>
              <w:bottom w:val="single" w:sz="4" w:space="0" w:color="auto"/>
            </w:tcBorders>
          </w:tcPr>
          <w:p w14:paraId="5F4B781C" w14:textId="77777777" w:rsidR="006E2867" w:rsidRPr="006B7D84" w:rsidRDefault="006E2867" w:rsidP="005F4D88">
            <w:pPr>
              <w:pStyle w:val="TAL"/>
            </w:pPr>
            <w:r w:rsidRPr="006B7D84">
              <w:t xml:space="preserve">              </w:t>
            </w:r>
            <w:proofErr w:type="spellStart"/>
            <w:r w:rsidRPr="006B7D84">
              <w:t>rsrq</w:t>
            </w:r>
            <w:proofErr w:type="spellEnd"/>
          </w:p>
        </w:tc>
        <w:tc>
          <w:tcPr>
            <w:tcW w:w="2267" w:type="dxa"/>
          </w:tcPr>
          <w:p w14:paraId="6D4BC461" w14:textId="77777777" w:rsidR="006E2867" w:rsidRPr="006B7D84" w:rsidRDefault="006E2867" w:rsidP="005F4D88">
            <w:pPr>
              <w:pStyle w:val="TAL"/>
            </w:pPr>
            <w:r w:rsidRPr="006B7D84">
              <w:t>(</w:t>
            </w:r>
            <w:proofErr w:type="gramStart"/>
            <w:r w:rsidRPr="006B7D84">
              <w:t>0..</w:t>
            </w:r>
            <w:proofErr w:type="gramEnd"/>
            <w:r w:rsidRPr="006B7D84">
              <w:t>127)</w:t>
            </w:r>
          </w:p>
        </w:tc>
        <w:tc>
          <w:tcPr>
            <w:tcW w:w="1700" w:type="dxa"/>
          </w:tcPr>
          <w:p w14:paraId="0EB9A0E5" w14:textId="77777777" w:rsidR="006E2867" w:rsidRPr="006B7D84" w:rsidRDefault="006E2867" w:rsidP="005F4D88">
            <w:pPr>
              <w:pStyle w:val="TAL"/>
            </w:pPr>
          </w:p>
        </w:tc>
        <w:tc>
          <w:tcPr>
            <w:tcW w:w="1245" w:type="dxa"/>
          </w:tcPr>
          <w:p w14:paraId="025E3B26" w14:textId="77777777" w:rsidR="006E2867" w:rsidRPr="006B7D84" w:rsidRDefault="006E2867" w:rsidP="005F4D88">
            <w:pPr>
              <w:pStyle w:val="TAL"/>
            </w:pPr>
          </w:p>
        </w:tc>
      </w:tr>
      <w:tr w:rsidR="006E2867" w:rsidRPr="006B7D84" w14:paraId="667BE987" w14:textId="77777777" w:rsidTr="005F4D88">
        <w:tblPrEx>
          <w:tblCellMar>
            <w:left w:w="108" w:type="dxa"/>
            <w:right w:w="108" w:type="dxa"/>
          </w:tblCellMar>
        </w:tblPrEx>
        <w:tc>
          <w:tcPr>
            <w:tcW w:w="4535" w:type="dxa"/>
            <w:tcBorders>
              <w:bottom w:val="nil"/>
            </w:tcBorders>
          </w:tcPr>
          <w:p w14:paraId="1FEAAD57" w14:textId="77777777" w:rsidR="006E2867" w:rsidRPr="006B7D84" w:rsidRDefault="006E2867" w:rsidP="005F4D88">
            <w:pPr>
              <w:pStyle w:val="TAL"/>
            </w:pPr>
            <w:r w:rsidRPr="006B7D84">
              <w:t xml:space="preserve">              </w:t>
            </w:r>
            <w:proofErr w:type="spellStart"/>
            <w:r w:rsidRPr="006B7D84">
              <w:t>sinr</w:t>
            </w:r>
            <w:proofErr w:type="spellEnd"/>
          </w:p>
        </w:tc>
        <w:tc>
          <w:tcPr>
            <w:tcW w:w="2267" w:type="dxa"/>
          </w:tcPr>
          <w:p w14:paraId="09089EC7" w14:textId="77777777" w:rsidR="006E2867" w:rsidRPr="006B7D84" w:rsidRDefault="006E2867" w:rsidP="005F4D88">
            <w:pPr>
              <w:pStyle w:val="TAL"/>
            </w:pPr>
            <w:r w:rsidRPr="006B7D84">
              <w:t>(</w:t>
            </w:r>
            <w:proofErr w:type="gramStart"/>
            <w:r w:rsidRPr="006B7D84">
              <w:t>0..</w:t>
            </w:r>
            <w:proofErr w:type="gramEnd"/>
            <w:r w:rsidRPr="006B7D84">
              <w:t>127)</w:t>
            </w:r>
          </w:p>
        </w:tc>
        <w:tc>
          <w:tcPr>
            <w:tcW w:w="1700" w:type="dxa"/>
          </w:tcPr>
          <w:p w14:paraId="2ABFE64D" w14:textId="77777777" w:rsidR="006E2867" w:rsidRPr="006B7D84" w:rsidRDefault="006E2867" w:rsidP="005F4D88">
            <w:pPr>
              <w:pStyle w:val="TAL"/>
            </w:pPr>
          </w:p>
        </w:tc>
        <w:tc>
          <w:tcPr>
            <w:tcW w:w="1245" w:type="dxa"/>
          </w:tcPr>
          <w:p w14:paraId="1EF2DFAE" w14:textId="77777777" w:rsidR="006E2867" w:rsidRPr="006B7D84" w:rsidRDefault="006E2867" w:rsidP="005F4D88">
            <w:pPr>
              <w:pStyle w:val="TAL"/>
            </w:pPr>
            <w:proofErr w:type="spellStart"/>
            <w:r w:rsidRPr="006B7D84">
              <w:rPr>
                <w:rFonts w:cs="Arial"/>
              </w:rPr>
              <w:t>pc_ss_SINR_Meas</w:t>
            </w:r>
            <w:proofErr w:type="spellEnd"/>
          </w:p>
        </w:tc>
      </w:tr>
      <w:tr w:rsidR="006E2867" w:rsidRPr="006B7D84" w14:paraId="1D78002F" w14:textId="77777777" w:rsidTr="005F4D88">
        <w:tblPrEx>
          <w:tblCellMar>
            <w:left w:w="108" w:type="dxa"/>
            <w:right w:w="108" w:type="dxa"/>
          </w:tblCellMar>
        </w:tblPrEx>
        <w:tc>
          <w:tcPr>
            <w:tcW w:w="4535" w:type="dxa"/>
            <w:tcBorders>
              <w:top w:val="nil"/>
            </w:tcBorders>
          </w:tcPr>
          <w:p w14:paraId="3ABADFA6" w14:textId="77777777" w:rsidR="006E2867" w:rsidRPr="006B7D84" w:rsidRDefault="006E2867" w:rsidP="005F4D88">
            <w:pPr>
              <w:pStyle w:val="TAL"/>
            </w:pPr>
          </w:p>
        </w:tc>
        <w:tc>
          <w:tcPr>
            <w:tcW w:w="2267" w:type="dxa"/>
          </w:tcPr>
          <w:p w14:paraId="2E22A398" w14:textId="77777777" w:rsidR="006E2867" w:rsidRPr="006B7D84" w:rsidRDefault="006E2867" w:rsidP="005F4D88">
            <w:pPr>
              <w:pStyle w:val="TAL"/>
            </w:pPr>
            <w:r w:rsidRPr="006B7D84">
              <w:t>Not present</w:t>
            </w:r>
          </w:p>
        </w:tc>
        <w:tc>
          <w:tcPr>
            <w:tcW w:w="1700" w:type="dxa"/>
          </w:tcPr>
          <w:p w14:paraId="01EAD238" w14:textId="77777777" w:rsidR="006E2867" w:rsidRPr="006B7D84" w:rsidRDefault="006E2867" w:rsidP="005F4D88">
            <w:pPr>
              <w:pStyle w:val="TAL"/>
            </w:pPr>
          </w:p>
        </w:tc>
        <w:tc>
          <w:tcPr>
            <w:tcW w:w="1245" w:type="dxa"/>
          </w:tcPr>
          <w:p w14:paraId="288F5336" w14:textId="77777777" w:rsidR="006E2867" w:rsidRPr="006B7D84" w:rsidRDefault="006E2867" w:rsidP="005F4D88">
            <w:pPr>
              <w:pStyle w:val="TAL"/>
              <w:rPr>
                <w:rFonts w:cs="Arial"/>
              </w:rPr>
            </w:pPr>
          </w:p>
        </w:tc>
      </w:tr>
      <w:tr w:rsidR="006E2867" w:rsidRPr="006B7D84" w14:paraId="7D7C1E10" w14:textId="77777777" w:rsidTr="005F4D88">
        <w:tblPrEx>
          <w:tblCellMar>
            <w:left w:w="108" w:type="dxa"/>
            <w:right w:w="108" w:type="dxa"/>
          </w:tblCellMar>
        </w:tblPrEx>
        <w:tc>
          <w:tcPr>
            <w:tcW w:w="4535" w:type="dxa"/>
          </w:tcPr>
          <w:p w14:paraId="1FABD315" w14:textId="77777777" w:rsidR="006E2867" w:rsidRPr="006B7D84" w:rsidRDefault="006E2867" w:rsidP="005F4D88">
            <w:pPr>
              <w:pStyle w:val="TAL"/>
            </w:pPr>
            <w:r w:rsidRPr="006B7D84">
              <w:t xml:space="preserve">            }</w:t>
            </w:r>
          </w:p>
        </w:tc>
        <w:tc>
          <w:tcPr>
            <w:tcW w:w="2267" w:type="dxa"/>
          </w:tcPr>
          <w:p w14:paraId="1DCD9576" w14:textId="77777777" w:rsidR="006E2867" w:rsidRPr="006B7D84" w:rsidRDefault="006E2867" w:rsidP="005F4D88">
            <w:pPr>
              <w:pStyle w:val="TAL"/>
            </w:pPr>
          </w:p>
        </w:tc>
        <w:tc>
          <w:tcPr>
            <w:tcW w:w="1700" w:type="dxa"/>
          </w:tcPr>
          <w:p w14:paraId="72EB989F" w14:textId="77777777" w:rsidR="006E2867" w:rsidRPr="006B7D84" w:rsidRDefault="006E2867" w:rsidP="005F4D88">
            <w:pPr>
              <w:pStyle w:val="TAL"/>
            </w:pPr>
          </w:p>
        </w:tc>
        <w:tc>
          <w:tcPr>
            <w:tcW w:w="1245" w:type="dxa"/>
          </w:tcPr>
          <w:p w14:paraId="534AF3E9" w14:textId="77777777" w:rsidR="006E2867" w:rsidRPr="006B7D84" w:rsidRDefault="006E2867" w:rsidP="005F4D88">
            <w:pPr>
              <w:pStyle w:val="TAL"/>
            </w:pPr>
          </w:p>
        </w:tc>
      </w:tr>
      <w:tr w:rsidR="006E2867" w:rsidRPr="006B7D84" w14:paraId="15931802" w14:textId="77777777" w:rsidTr="005F4D88">
        <w:tblPrEx>
          <w:tblCellMar>
            <w:left w:w="108" w:type="dxa"/>
            <w:right w:w="108" w:type="dxa"/>
          </w:tblCellMar>
        </w:tblPrEx>
        <w:tc>
          <w:tcPr>
            <w:tcW w:w="4535" w:type="dxa"/>
          </w:tcPr>
          <w:p w14:paraId="1D9A45A6" w14:textId="77777777" w:rsidR="006E2867" w:rsidRPr="006B7D84" w:rsidRDefault="006E2867" w:rsidP="005F4D88">
            <w:pPr>
              <w:pStyle w:val="TAL"/>
            </w:pPr>
            <w:r w:rsidRPr="006B7D84">
              <w:t xml:space="preserve">            </w:t>
            </w:r>
            <w:proofErr w:type="spellStart"/>
            <w:r w:rsidRPr="006B7D84">
              <w:t>resultsCSI</w:t>
            </w:r>
            <w:proofErr w:type="spellEnd"/>
            <w:r w:rsidRPr="006B7D84">
              <w:t>-RS-Cell</w:t>
            </w:r>
          </w:p>
        </w:tc>
        <w:tc>
          <w:tcPr>
            <w:tcW w:w="2267" w:type="dxa"/>
          </w:tcPr>
          <w:p w14:paraId="426EB245" w14:textId="77777777" w:rsidR="006E2867" w:rsidRPr="006B7D84" w:rsidRDefault="006E2867" w:rsidP="005F4D88">
            <w:pPr>
              <w:pStyle w:val="TAL"/>
            </w:pPr>
            <w:r w:rsidRPr="006B7D84">
              <w:rPr>
                <w:lang w:eastAsia="zh-CN"/>
              </w:rPr>
              <w:t>Not present</w:t>
            </w:r>
          </w:p>
        </w:tc>
        <w:tc>
          <w:tcPr>
            <w:tcW w:w="1700" w:type="dxa"/>
          </w:tcPr>
          <w:p w14:paraId="2BB9C70D" w14:textId="77777777" w:rsidR="006E2867" w:rsidRPr="006B7D84" w:rsidRDefault="006E2867" w:rsidP="005F4D88">
            <w:pPr>
              <w:pStyle w:val="TAL"/>
            </w:pPr>
          </w:p>
        </w:tc>
        <w:tc>
          <w:tcPr>
            <w:tcW w:w="1245" w:type="dxa"/>
          </w:tcPr>
          <w:p w14:paraId="11160A3A" w14:textId="77777777" w:rsidR="006E2867" w:rsidRPr="006B7D84" w:rsidRDefault="006E2867" w:rsidP="005F4D88">
            <w:pPr>
              <w:pStyle w:val="TAL"/>
            </w:pPr>
          </w:p>
        </w:tc>
      </w:tr>
      <w:tr w:rsidR="006E2867" w:rsidRPr="006B7D84" w14:paraId="3382B9D1" w14:textId="77777777" w:rsidTr="005F4D88">
        <w:tblPrEx>
          <w:tblCellMar>
            <w:left w:w="108" w:type="dxa"/>
            <w:right w:w="108" w:type="dxa"/>
          </w:tblCellMar>
        </w:tblPrEx>
        <w:tc>
          <w:tcPr>
            <w:tcW w:w="4535" w:type="dxa"/>
          </w:tcPr>
          <w:p w14:paraId="470CBC66" w14:textId="77777777" w:rsidR="006E2867" w:rsidRPr="006B7D84" w:rsidRDefault="006E2867" w:rsidP="005F4D88">
            <w:pPr>
              <w:pStyle w:val="TAL"/>
            </w:pPr>
            <w:r w:rsidRPr="006B7D84">
              <w:t xml:space="preserve">          }</w:t>
            </w:r>
          </w:p>
        </w:tc>
        <w:tc>
          <w:tcPr>
            <w:tcW w:w="2267" w:type="dxa"/>
          </w:tcPr>
          <w:p w14:paraId="4EA46D52" w14:textId="77777777" w:rsidR="006E2867" w:rsidRPr="006B7D84" w:rsidRDefault="006E2867" w:rsidP="005F4D88">
            <w:pPr>
              <w:pStyle w:val="TAL"/>
            </w:pPr>
          </w:p>
        </w:tc>
        <w:tc>
          <w:tcPr>
            <w:tcW w:w="1700" w:type="dxa"/>
          </w:tcPr>
          <w:p w14:paraId="1502BB95" w14:textId="77777777" w:rsidR="006E2867" w:rsidRPr="006B7D84" w:rsidRDefault="006E2867" w:rsidP="005F4D88">
            <w:pPr>
              <w:pStyle w:val="TAL"/>
            </w:pPr>
          </w:p>
        </w:tc>
        <w:tc>
          <w:tcPr>
            <w:tcW w:w="1245" w:type="dxa"/>
          </w:tcPr>
          <w:p w14:paraId="24E2FFF9" w14:textId="77777777" w:rsidR="006E2867" w:rsidRPr="006B7D84" w:rsidRDefault="006E2867" w:rsidP="005F4D88">
            <w:pPr>
              <w:pStyle w:val="TAL"/>
            </w:pPr>
          </w:p>
        </w:tc>
      </w:tr>
      <w:tr w:rsidR="006E2867" w:rsidRPr="006B7D84" w14:paraId="6A03EC4D" w14:textId="77777777" w:rsidTr="005F4D88">
        <w:tblPrEx>
          <w:tblCellMar>
            <w:left w:w="108" w:type="dxa"/>
            <w:right w:w="108" w:type="dxa"/>
          </w:tblCellMar>
        </w:tblPrEx>
        <w:tc>
          <w:tcPr>
            <w:tcW w:w="4535" w:type="dxa"/>
          </w:tcPr>
          <w:p w14:paraId="391F4FE8" w14:textId="77777777" w:rsidR="006E2867" w:rsidRPr="006B7D84" w:rsidRDefault="006E2867" w:rsidP="005F4D88">
            <w:pPr>
              <w:pStyle w:val="TAL"/>
            </w:pPr>
            <w:r w:rsidRPr="006B7D84">
              <w:t xml:space="preserve">          </w:t>
            </w:r>
            <w:proofErr w:type="spellStart"/>
            <w:r w:rsidRPr="006B7D84">
              <w:t>rsIndexResults</w:t>
            </w:r>
            <w:proofErr w:type="spellEnd"/>
            <w:r w:rsidRPr="006B7D84">
              <w:t xml:space="preserve"> SEQUENCE {</w:t>
            </w:r>
          </w:p>
        </w:tc>
        <w:tc>
          <w:tcPr>
            <w:tcW w:w="2267" w:type="dxa"/>
          </w:tcPr>
          <w:p w14:paraId="01494DFA" w14:textId="77777777" w:rsidR="006E2867" w:rsidRPr="006B7D84" w:rsidRDefault="006E2867" w:rsidP="005F4D88">
            <w:pPr>
              <w:pStyle w:val="TAL"/>
            </w:pPr>
          </w:p>
        </w:tc>
        <w:tc>
          <w:tcPr>
            <w:tcW w:w="1700" w:type="dxa"/>
          </w:tcPr>
          <w:p w14:paraId="7441295D" w14:textId="77777777" w:rsidR="006E2867" w:rsidRPr="006B7D84" w:rsidRDefault="006E2867" w:rsidP="005F4D88">
            <w:pPr>
              <w:pStyle w:val="TAL"/>
            </w:pPr>
          </w:p>
        </w:tc>
        <w:tc>
          <w:tcPr>
            <w:tcW w:w="1245" w:type="dxa"/>
          </w:tcPr>
          <w:p w14:paraId="02DCC1D0" w14:textId="77777777" w:rsidR="006E2867" w:rsidRPr="006B7D84" w:rsidRDefault="006E2867" w:rsidP="005F4D88">
            <w:pPr>
              <w:pStyle w:val="TAL"/>
            </w:pPr>
          </w:p>
        </w:tc>
      </w:tr>
      <w:tr w:rsidR="006E2867" w:rsidRPr="006B7D84" w14:paraId="5990EE28" w14:textId="77777777" w:rsidTr="005F4D88">
        <w:tblPrEx>
          <w:tblCellMar>
            <w:left w:w="108" w:type="dxa"/>
            <w:right w:w="108" w:type="dxa"/>
          </w:tblCellMar>
        </w:tblPrEx>
        <w:tc>
          <w:tcPr>
            <w:tcW w:w="4535" w:type="dxa"/>
          </w:tcPr>
          <w:p w14:paraId="338D3877" w14:textId="77777777" w:rsidR="006E2867" w:rsidRPr="006B7D84" w:rsidRDefault="006E2867" w:rsidP="005F4D88">
            <w:pPr>
              <w:pStyle w:val="TAL"/>
            </w:pPr>
            <w:r w:rsidRPr="006B7D84">
              <w:t xml:space="preserve">            </w:t>
            </w:r>
            <w:proofErr w:type="spellStart"/>
            <w:r w:rsidRPr="006B7D84">
              <w:t>resultsSSB</w:t>
            </w:r>
            <w:proofErr w:type="spellEnd"/>
            <w:r w:rsidRPr="006B7D84">
              <w:t>-Indexes SEQUENCE (SIZE (</w:t>
            </w:r>
            <w:proofErr w:type="gramStart"/>
            <w:r w:rsidRPr="006B7D84">
              <w:t>1..</w:t>
            </w:r>
            <w:proofErr w:type="gramEnd"/>
            <w:r w:rsidRPr="006B7D84">
              <w:t xml:space="preserve">maxNrofIndexesToReport2)) OF </w:t>
            </w:r>
            <w:proofErr w:type="spellStart"/>
            <w:r w:rsidRPr="006B7D84">
              <w:t>ResultsPerSSB</w:t>
            </w:r>
            <w:proofErr w:type="spellEnd"/>
            <w:r w:rsidRPr="006B7D84">
              <w:t>-Index {</w:t>
            </w:r>
          </w:p>
        </w:tc>
        <w:tc>
          <w:tcPr>
            <w:tcW w:w="2267" w:type="dxa"/>
          </w:tcPr>
          <w:p w14:paraId="4BBC0CB0" w14:textId="77777777" w:rsidR="006E2867" w:rsidRPr="006B7D84" w:rsidRDefault="006E2867" w:rsidP="005F4D88">
            <w:pPr>
              <w:pStyle w:val="TAL"/>
            </w:pPr>
            <w:r w:rsidRPr="006B7D84">
              <w:t>1 entry</w:t>
            </w:r>
          </w:p>
        </w:tc>
        <w:tc>
          <w:tcPr>
            <w:tcW w:w="1700" w:type="dxa"/>
          </w:tcPr>
          <w:p w14:paraId="083FA584" w14:textId="77777777" w:rsidR="006E2867" w:rsidRPr="006B7D84" w:rsidRDefault="006E2867" w:rsidP="005F4D88">
            <w:pPr>
              <w:pStyle w:val="TAL"/>
            </w:pPr>
          </w:p>
        </w:tc>
        <w:tc>
          <w:tcPr>
            <w:tcW w:w="1245" w:type="dxa"/>
          </w:tcPr>
          <w:p w14:paraId="0CBD69CF" w14:textId="77777777" w:rsidR="006E2867" w:rsidRPr="006B7D84" w:rsidRDefault="006E2867" w:rsidP="005F4D88">
            <w:pPr>
              <w:pStyle w:val="TAL"/>
            </w:pPr>
          </w:p>
        </w:tc>
      </w:tr>
      <w:tr w:rsidR="006E2867" w:rsidRPr="006B7D84" w14:paraId="7BBBB994" w14:textId="77777777" w:rsidTr="005F4D88">
        <w:tblPrEx>
          <w:tblCellMar>
            <w:left w:w="108" w:type="dxa"/>
            <w:right w:w="108" w:type="dxa"/>
          </w:tblCellMar>
        </w:tblPrEx>
        <w:tc>
          <w:tcPr>
            <w:tcW w:w="4535" w:type="dxa"/>
          </w:tcPr>
          <w:p w14:paraId="280D6B12" w14:textId="77777777" w:rsidR="006E2867" w:rsidRPr="006B7D84" w:rsidRDefault="006E2867" w:rsidP="005F4D88">
            <w:pPr>
              <w:pStyle w:val="TAL"/>
            </w:pPr>
            <w:r w:rsidRPr="006B7D84">
              <w:t xml:space="preserve">              </w:t>
            </w:r>
            <w:proofErr w:type="spellStart"/>
            <w:r w:rsidRPr="006B7D84">
              <w:t>ResultsPerSSB</w:t>
            </w:r>
            <w:proofErr w:type="spellEnd"/>
            <w:r w:rsidRPr="006B7D84">
              <w:t>-</w:t>
            </w:r>
            <w:proofErr w:type="gramStart"/>
            <w:r w:rsidRPr="006B7D84">
              <w:t>Index[</w:t>
            </w:r>
            <w:proofErr w:type="gramEnd"/>
            <w:r w:rsidRPr="006B7D84">
              <w:t>1] SEQUENCE {</w:t>
            </w:r>
          </w:p>
        </w:tc>
        <w:tc>
          <w:tcPr>
            <w:tcW w:w="2267" w:type="dxa"/>
          </w:tcPr>
          <w:p w14:paraId="25D152A7" w14:textId="77777777" w:rsidR="006E2867" w:rsidRPr="006B7D84" w:rsidRDefault="006E2867" w:rsidP="005F4D88">
            <w:pPr>
              <w:pStyle w:val="TAL"/>
            </w:pPr>
          </w:p>
        </w:tc>
        <w:tc>
          <w:tcPr>
            <w:tcW w:w="1700" w:type="dxa"/>
          </w:tcPr>
          <w:p w14:paraId="6A5CA496" w14:textId="77777777" w:rsidR="006E2867" w:rsidRPr="006B7D84" w:rsidRDefault="006E2867" w:rsidP="005F4D88">
            <w:pPr>
              <w:pStyle w:val="TAL"/>
            </w:pPr>
            <w:r w:rsidRPr="006B7D84">
              <w:t>entry 1</w:t>
            </w:r>
          </w:p>
        </w:tc>
        <w:tc>
          <w:tcPr>
            <w:tcW w:w="1245" w:type="dxa"/>
          </w:tcPr>
          <w:p w14:paraId="7F22F91D" w14:textId="77777777" w:rsidR="006E2867" w:rsidRPr="006B7D84" w:rsidRDefault="006E2867" w:rsidP="005F4D88">
            <w:pPr>
              <w:pStyle w:val="TAL"/>
            </w:pPr>
          </w:p>
        </w:tc>
      </w:tr>
      <w:tr w:rsidR="006E2867" w:rsidRPr="006B7D84" w14:paraId="142933DA" w14:textId="77777777" w:rsidTr="005F4D88">
        <w:tblPrEx>
          <w:tblCellMar>
            <w:left w:w="108" w:type="dxa"/>
            <w:right w:w="108" w:type="dxa"/>
          </w:tblCellMar>
        </w:tblPrEx>
        <w:tc>
          <w:tcPr>
            <w:tcW w:w="4535" w:type="dxa"/>
          </w:tcPr>
          <w:p w14:paraId="6BCB6045" w14:textId="77777777" w:rsidR="006E2867" w:rsidRPr="006B7D84" w:rsidRDefault="006E2867" w:rsidP="005F4D88">
            <w:pPr>
              <w:pStyle w:val="TAL"/>
            </w:pPr>
            <w:bookmarkStart w:id="6" w:name="_Hlk5998936"/>
            <w:r w:rsidRPr="006B7D84">
              <w:t xml:space="preserve">                </w:t>
            </w:r>
            <w:proofErr w:type="spellStart"/>
            <w:r w:rsidRPr="006B7D84">
              <w:t>ssb</w:t>
            </w:r>
            <w:proofErr w:type="spellEnd"/>
            <w:r w:rsidRPr="006B7D84">
              <w:t>-Index</w:t>
            </w:r>
          </w:p>
        </w:tc>
        <w:tc>
          <w:tcPr>
            <w:tcW w:w="2267" w:type="dxa"/>
          </w:tcPr>
          <w:p w14:paraId="74391A7E" w14:textId="77777777" w:rsidR="006E2867" w:rsidRPr="006B7D84" w:rsidRDefault="006E2867" w:rsidP="005F4D88">
            <w:pPr>
              <w:pStyle w:val="TAL"/>
            </w:pPr>
            <w:r w:rsidRPr="006B7D84">
              <w:t>SSB index 0</w:t>
            </w:r>
          </w:p>
        </w:tc>
        <w:tc>
          <w:tcPr>
            <w:tcW w:w="1700" w:type="dxa"/>
          </w:tcPr>
          <w:p w14:paraId="4DBA5579" w14:textId="77777777" w:rsidR="006E2867" w:rsidRPr="006B7D84" w:rsidRDefault="006E2867" w:rsidP="005F4D88">
            <w:pPr>
              <w:pStyle w:val="TAL"/>
            </w:pPr>
          </w:p>
        </w:tc>
        <w:tc>
          <w:tcPr>
            <w:tcW w:w="1245" w:type="dxa"/>
          </w:tcPr>
          <w:p w14:paraId="006DECFC" w14:textId="77777777" w:rsidR="006E2867" w:rsidRPr="006B7D84" w:rsidRDefault="006E2867" w:rsidP="005F4D88">
            <w:pPr>
              <w:pStyle w:val="TAL"/>
            </w:pPr>
          </w:p>
        </w:tc>
      </w:tr>
      <w:tr w:rsidR="006E2867" w:rsidRPr="006B7D84" w14:paraId="53B39C28" w14:textId="77777777" w:rsidTr="005F4D88">
        <w:tblPrEx>
          <w:tblCellMar>
            <w:left w:w="108" w:type="dxa"/>
            <w:right w:w="108" w:type="dxa"/>
          </w:tblCellMar>
        </w:tblPrEx>
        <w:tc>
          <w:tcPr>
            <w:tcW w:w="4535" w:type="dxa"/>
          </w:tcPr>
          <w:p w14:paraId="0BB6DD6F" w14:textId="77777777" w:rsidR="006E2867" w:rsidRPr="006B7D84" w:rsidRDefault="006E2867" w:rsidP="005F4D88">
            <w:pPr>
              <w:pStyle w:val="TAL"/>
            </w:pPr>
            <w:r w:rsidRPr="006B7D84">
              <w:lastRenderedPageBreak/>
              <w:t xml:space="preserve">                </w:t>
            </w:r>
            <w:proofErr w:type="spellStart"/>
            <w:r w:rsidRPr="006B7D84">
              <w:t>ssb</w:t>
            </w:r>
            <w:proofErr w:type="spellEnd"/>
            <w:r w:rsidRPr="006B7D84">
              <w:t>-Results SEQUENCE {</w:t>
            </w:r>
          </w:p>
        </w:tc>
        <w:tc>
          <w:tcPr>
            <w:tcW w:w="2267" w:type="dxa"/>
          </w:tcPr>
          <w:p w14:paraId="0159A2E3" w14:textId="77777777" w:rsidR="006E2867" w:rsidRPr="006B7D84" w:rsidRDefault="006E2867" w:rsidP="005F4D88">
            <w:pPr>
              <w:pStyle w:val="TAL"/>
            </w:pPr>
          </w:p>
        </w:tc>
        <w:tc>
          <w:tcPr>
            <w:tcW w:w="1700" w:type="dxa"/>
          </w:tcPr>
          <w:p w14:paraId="66CA9918" w14:textId="77777777" w:rsidR="006E2867" w:rsidRPr="006B7D84" w:rsidRDefault="006E2867" w:rsidP="005F4D88">
            <w:pPr>
              <w:pStyle w:val="TAL"/>
            </w:pPr>
          </w:p>
        </w:tc>
        <w:tc>
          <w:tcPr>
            <w:tcW w:w="1245" w:type="dxa"/>
          </w:tcPr>
          <w:p w14:paraId="05601FE1" w14:textId="77777777" w:rsidR="006E2867" w:rsidRPr="006B7D84" w:rsidRDefault="006E2867" w:rsidP="005F4D88">
            <w:pPr>
              <w:pStyle w:val="TAL"/>
            </w:pPr>
          </w:p>
        </w:tc>
      </w:tr>
      <w:tr w:rsidR="006E2867" w:rsidRPr="006B7D84" w14:paraId="06C48558" w14:textId="77777777" w:rsidTr="005F4D88">
        <w:tblPrEx>
          <w:tblCellMar>
            <w:left w:w="108" w:type="dxa"/>
            <w:right w:w="108" w:type="dxa"/>
          </w:tblCellMar>
        </w:tblPrEx>
        <w:tc>
          <w:tcPr>
            <w:tcW w:w="4535" w:type="dxa"/>
          </w:tcPr>
          <w:p w14:paraId="2C7A84D2" w14:textId="77777777" w:rsidR="006E2867" w:rsidRPr="006B7D84" w:rsidRDefault="006E2867" w:rsidP="005F4D88">
            <w:pPr>
              <w:pStyle w:val="TAL"/>
            </w:pPr>
            <w:r w:rsidRPr="006B7D84">
              <w:t xml:space="preserve">                  </w:t>
            </w:r>
            <w:proofErr w:type="spellStart"/>
            <w:r w:rsidRPr="006B7D84">
              <w:t>rsrp</w:t>
            </w:r>
            <w:proofErr w:type="spellEnd"/>
          </w:p>
        </w:tc>
        <w:tc>
          <w:tcPr>
            <w:tcW w:w="2267" w:type="dxa"/>
          </w:tcPr>
          <w:p w14:paraId="73464168" w14:textId="77777777" w:rsidR="006E2867" w:rsidRPr="006B7D84" w:rsidRDefault="006E2867" w:rsidP="005F4D88">
            <w:pPr>
              <w:pStyle w:val="TAL"/>
            </w:pPr>
            <w:r w:rsidRPr="006B7D84">
              <w:t>(</w:t>
            </w:r>
            <w:proofErr w:type="gramStart"/>
            <w:r w:rsidRPr="006B7D84">
              <w:t>0..</w:t>
            </w:r>
            <w:proofErr w:type="gramEnd"/>
            <w:r w:rsidRPr="006B7D84">
              <w:t>127)</w:t>
            </w:r>
          </w:p>
        </w:tc>
        <w:tc>
          <w:tcPr>
            <w:tcW w:w="1700" w:type="dxa"/>
          </w:tcPr>
          <w:p w14:paraId="694819CE" w14:textId="77777777" w:rsidR="006E2867" w:rsidRPr="006B7D84" w:rsidRDefault="006E2867" w:rsidP="005F4D88">
            <w:pPr>
              <w:pStyle w:val="TAL"/>
            </w:pPr>
          </w:p>
        </w:tc>
        <w:tc>
          <w:tcPr>
            <w:tcW w:w="1245" w:type="dxa"/>
          </w:tcPr>
          <w:p w14:paraId="0E12EAC0" w14:textId="77777777" w:rsidR="006E2867" w:rsidRPr="006B7D84" w:rsidRDefault="006E2867" w:rsidP="005F4D88">
            <w:pPr>
              <w:pStyle w:val="TAL"/>
            </w:pPr>
          </w:p>
        </w:tc>
      </w:tr>
      <w:tr w:rsidR="006E2867" w:rsidRPr="006B7D84" w14:paraId="151CCA05" w14:textId="77777777" w:rsidTr="005F4D88">
        <w:tblPrEx>
          <w:tblCellMar>
            <w:left w:w="108" w:type="dxa"/>
            <w:right w:w="108" w:type="dxa"/>
          </w:tblCellMar>
        </w:tblPrEx>
        <w:tc>
          <w:tcPr>
            <w:tcW w:w="4535" w:type="dxa"/>
          </w:tcPr>
          <w:p w14:paraId="3C3C4049" w14:textId="77777777" w:rsidR="006E2867" w:rsidRPr="006B7D84" w:rsidRDefault="006E2867" w:rsidP="005F4D88">
            <w:pPr>
              <w:pStyle w:val="TAL"/>
            </w:pPr>
            <w:r w:rsidRPr="006B7D84">
              <w:t xml:space="preserve">                  </w:t>
            </w:r>
            <w:proofErr w:type="spellStart"/>
            <w:r w:rsidRPr="006B7D84">
              <w:t>rsrq</w:t>
            </w:r>
            <w:proofErr w:type="spellEnd"/>
          </w:p>
        </w:tc>
        <w:tc>
          <w:tcPr>
            <w:tcW w:w="2267" w:type="dxa"/>
          </w:tcPr>
          <w:p w14:paraId="6E7AF6A6" w14:textId="77777777" w:rsidR="006E2867" w:rsidRPr="006B7D84" w:rsidRDefault="006E2867" w:rsidP="005F4D88">
            <w:pPr>
              <w:pStyle w:val="TAL"/>
            </w:pPr>
            <w:r w:rsidRPr="006B7D84">
              <w:t>Not present</w:t>
            </w:r>
          </w:p>
        </w:tc>
        <w:tc>
          <w:tcPr>
            <w:tcW w:w="1700" w:type="dxa"/>
          </w:tcPr>
          <w:p w14:paraId="7E553F1A" w14:textId="77777777" w:rsidR="006E2867" w:rsidRPr="006B7D84" w:rsidRDefault="006E2867" w:rsidP="005F4D88">
            <w:pPr>
              <w:pStyle w:val="TAL"/>
            </w:pPr>
          </w:p>
        </w:tc>
        <w:tc>
          <w:tcPr>
            <w:tcW w:w="1245" w:type="dxa"/>
          </w:tcPr>
          <w:p w14:paraId="2762D1F1" w14:textId="77777777" w:rsidR="006E2867" w:rsidRPr="006B7D84" w:rsidRDefault="006E2867" w:rsidP="005F4D88">
            <w:pPr>
              <w:pStyle w:val="TAL"/>
            </w:pPr>
          </w:p>
        </w:tc>
      </w:tr>
      <w:tr w:rsidR="006E2867" w:rsidRPr="006B7D84" w14:paraId="3430D684" w14:textId="77777777" w:rsidTr="005F4D88">
        <w:tblPrEx>
          <w:tblCellMar>
            <w:left w:w="108" w:type="dxa"/>
            <w:right w:w="108" w:type="dxa"/>
          </w:tblCellMar>
        </w:tblPrEx>
        <w:tc>
          <w:tcPr>
            <w:tcW w:w="4535" w:type="dxa"/>
          </w:tcPr>
          <w:p w14:paraId="0C7ECF87" w14:textId="77777777" w:rsidR="006E2867" w:rsidRPr="006B7D84" w:rsidRDefault="006E2867" w:rsidP="005F4D88">
            <w:pPr>
              <w:pStyle w:val="TAL"/>
            </w:pPr>
            <w:r w:rsidRPr="006B7D84">
              <w:t xml:space="preserve">                  </w:t>
            </w:r>
            <w:proofErr w:type="spellStart"/>
            <w:r w:rsidRPr="006B7D84">
              <w:t>sinr</w:t>
            </w:r>
            <w:proofErr w:type="spellEnd"/>
          </w:p>
        </w:tc>
        <w:tc>
          <w:tcPr>
            <w:tcW w:w="2267" w:type="dxa"/>
          </w:tcPr>
          <w:p w14:paraId="77EC19DF" w14:textId="77777777" w:rsidR="006E2867" w:rsidRPr="006B7D84" w:rsidRDefault="006E2867" w:rsidP="005F4D88">
            <w:pPr>
              <w:pStyle w:val="TAL"/>
            </w:pPr>
            <w:r w:rsidRPr="006B7D84">
              <w:t>Not present</w:t>
            </w:r>
          </w:p>
        </w:tc>
        <w:tc>
          <w:tcPr>
            <w:tcW w:w="1700" w:type="dxa"/>
          </w:tcPr>
          <w:p w14:paraId="37A98A2E" w14:textId="77777777" w:rsidR="006E2867" w:rsidRPr="006B7D84" w:rsidRDefault="006E2867" w:rsidP="005F4D88">
            <w:pPr>
              <w:pStyle w:val="TAL"/>
            </w:pPr>
          </w:p>
        </w:tc>
        <w:tc>
          <w:tcPr>
            <w:tcW w:w="1245" w:type="dxa"/>
          </w:tcPr>
          <w:p w14:paraId="7E26DE73" w14:textId="77777777" w:rsidR="006E2867" w:rsidRPr="006B7D84" w:rsidRDefault="006E2867" w:rsidP="005F4D88">
            <w:pPr>
              <w:pStyle w:val="TAL"/>
            </w:pPr>
          </w:p>
        </w:tc>
      </w:tr>
      <w:tr w:rsidR="006E2867" w:rsidRPr="006B7D84" w14:paraId="304F3ED1" w14:textId="77777777" w:rsidTr="005F4D88">
        <w:tblPrEx>
          <w:tblCellMar>
            <w:left w:w="108" w:type="dxa"/>
            <w:right w:w="108" w:type="dxa"/>
          </w:tblCellMar>
        </w:tblPrEx>
        <w:tc>
          <w:tcPr>
            <w:tcW w:w="4535" w:type="dxa"/>
          </w:tcPr>
          <w:p w14:paraId="50A25FCB" w14:textId="77777777" w:rsidR="006E2867" w:rsidRPr="006B7D84" w:rsidRDefault="006E2867" w:rsidP="005F4D88">
            <w:pPr>
              <w:pStyle w:val="TAL"/>
            </w:pPr>
            <w:r w:rsidRPr="006B7D84">
              <w:t xml:space="preserve">                }</w:t>
            </w:r>
          </w:p>
        </w:tc>
        <w:tc>
          <w:tcPr>
            <w:tcW w:w="2267" w:type="dxa"/>
          </w:tcPr>
          <w:p w14:paraId="0041C06C" w14:textId="77777777" w:rsidR="006E2867" w:rsidRPr="006B7D84" w:rsidRDefault="006E2867" w:rsidP="005F4D88">
            <w:pPr>
              <w:pStyle w:val="TAL"/>
            </w:pPr>
          </w:p>
        </w:tc>
        <w:tc>
          <w:tcPr>
            <w:tcW w:w="1700" w:type="dxa"/>
          </w:tcPr>
          <w:p w14:paraId="757FA242" w14:textId="77777777" w:rsidR="006E2867" w:rsidRPr="006B7D84" w:rsidRDefault="006E2867" w:rsidP="005F4D88">
            <w:pPr>
              <w:pStyle w:val="TAL"/>
            </w:pPr>
          </w:p>
        </w:tc>
        <w:tc>
          <w:tcPr>
            <w:tcW w:w="1245" w:type="dxa"/>
          </w:tcPr>
          <w:p w14:paraId="3C80B291" w14:textId="77777777" w:rsidR="006E2867" w:rsidRPr="006B7D84" w:rsidRDefault="006E2867" w:rsidP="005F4D88">
            <w:pPr>
              <w:pStyle w:val="TAL"/>
            </w:pPr>
          </w:p>
        </w:tc>
      </w:tr>
      <w:tr w:rsidR="006E2867" w:rsidRPr="006B7D84" w14:paraId="5A393AB9" w14:textId="77777777" w:rsidTr="005F4D88">
        <w:tblPrEx>
          <w:tblCellMar>
            <w:left w:w="108" w:type="dxa"/>
            <w:right w:w="108" w:type="dxa"/>
          </w:tblCellMar>
        </w:tblPrEx>
        <w:tc>
          <w:tcPr>
            <w:tcW w:w="4535" w:type="dxa"/>
          </w:tcPr>
          <w:p w14:paraId="6B299F1B" w14:textId="77777777" w:rsidR="006E2867" w:rsidRPr="006B7D84" w:rsidRDefault="006E2867" w:rsidP="005F4D88">
            <w:pPr>
              <w:pStyle w:val="TAL"/>
            </w:pPr>
            <w:r w:rsidRPr="006B7D84">
              <w:t xml:space="preserve">              }</w:t>
            </w:r>
          </w:p>
        </w:tc>
        <w:tc>
          <w:tcPr>
            <w:tcW w:w="2267" w:type="dxa"/>
          </w:tcPr>
          <w:p w14:paraId="36C9BE14" w14:textId="77777777" w:rsidR="006E2867" w:rsidRPr="006B7D84" w:rsidRDefault="006E2867" w:rsidP="005F4D88">
            <w:pPr>
              <w:pStyle w:val="TAL"/>
            </w:pPr>
          </w:p>
        </w:tc>
        <w:tc>
          <w:tcPr>
            <w:tcW w:w="1700" w:type="dxa"/>
          </w:tcPr>
          <w:p w14:paraId="748DD510" w14:textId="77777777" w:rsidR="006E2867" w:rsidRPr="006B7D84" w:rsidRDefault="006E2867" w:rsidP="005F4D88">
            <w:pPr>
              <w:pStyle w:val="TAL"/>
            </w:pPr>
          </w:p>
        </w:tc>
        <w:tc>
          <w:tcPr>
            <w:tcW w:w="1245" w:type="dxa"/>
          </w:tcPr>
          <w:p w14:paraId="0033B1D0" w14:textId="77777777" w:rsidR="006E2867" w:rsidRPr="006B7D84" w:rsidRDefault="006E2867" w:rsidP="005F4D88">
            <w:pPr>
              <w:pStyle w:val="TAL"/>
            </w:pPr>
          </w:p>
        </w:tc>
      </w:tr>
      <w:tr w:rsidR="006E2867" w:rsidRPr="006B7D84" w14:paraId="40F472DB" w14:textId="77777777" w:rsidTr="005F4D88">
        <w:tblPrEx>
          <w:tblCellMar>
            <w:left w:w="108" w:type="dxa"/>
            <w:right w:w="108" w:type="dxa"/>
          </w:tblCellMar>
        </w:tblPrEx>
        <w:tc>
          <w:tcPr>
            <w:tcW w:w="4535" w:type="dxa"/>
          </w:tcPr>
          <w:p w14:paraId="608EB3F5" w14:textId="77777777" w:rsidR="006E2867" w:rsidRPr="006B7D84" w:rsidRDefault="006E2867" w:rsidP="005F4D88">
            <w:pPr>
              <w:pStyle w:val="TAL"/>
            </w:pPr>
            <w:r w:rsidRPr="006B7D84">
              <w:t xml:space="preserve">            }</w:t>
            </w:r>
          </w:p>
        </w:tc>
        <w:tc>
          <w:tcPr>
            <w:tcW w:w="2267" w:type="dxa"/>
          </w:tcPr>
          <w:p w14:paraId="5D9AA3AE" w14:textId="77777777" w:rsidR="006E2867" w:rsidRPr="006B7D84" w:rsidRDefault="006E2867" w:rsidP="005F4D88">
            <w:pPr>
              <w:pStyle w:val="TAL"/>
            </w:pPr>
          </w:p>
        </w:tc>
        <w:tc>
          <w:tcPr>
            <w:tcW w:w="1700" w:type="dxa"/>
          </w:tcPr>
          <w:p w14:paraId="108636B6" w14:textId="77777777" w:rsidR="006E2867" w:rsidRPr="006B7D84" w:rsidRDefault="006E2867" w:rsidP="005F4D88">
            <w:pPr>
              <w:pStyle w:val="TAL"/>
            </w:pPr>
          </w:p>
        </w:tc>
        <w:tc>
          <w:tcPr>
            <w:tcW w:w="1245" w:type="dxa"/>
          </w:tcPr>
          <w:p w14:paraId="07ED9832" w14:textId="77777777" w:rsidR="006E2867" w:rsidRPr="006B7D84" w:rsidRDefault="006E2867" w:rsidP="005F4D88">
            <w:pPr>
              <w:pStyle w:val="TAL"/>
            </w:pPr>
          </w:p>
        </w:tc>
      </w:tr>
      <w:tr w:rsidR="006E2867" w:rsidRPr="006B7D84" w14:paraId="37D05753" w14:textId="77777777" w:rsidTr="005F4D88">
        <w:tblPrEx>
          <w:tblCellMar>
            <w:left w:w="108" w:type="dxa"/>
            <w:right w:w="108" w:type="dxa"/>
          </w:tblCellMar>
        </w:tblPrEx>
        <w:tc>
          <w:tcPr>
            <w:tcW w:w="4535" w:type="dxa"/>
          </w:tcPr>
          <w:p w14:paraId="7CE71A57" w14:textId="77777777" w:rsidR="006E2867" w:rsidRPr="006B7D84" w:rsidRDefault="006E2867" w:rsidP="005F4D88">
            <w:pPr>
              <w:pStyle w:val="TAL"/>
            </w:pPr>
            <w:r w:rsidRPr="006B7D84">
              <w:t xml:space="preserve">            </w:t>
            </w:r>
            <w:proofErr w:type="spellStart"/>
            <w:r w:rsidRPr="006B7D84">
              <w:t>resultsCSI</w:t>
            </w:r>
            <w:proofErr w:type="spellEnd"/>
            <w:r w:rsidRPr="006B7D84">
              <w:t>-RS-Indexes</w:t>
            </w:r>
          </w:p>
        </w:tc>
        <w:tc>
          <w:tcPr>
            <w:tcW w:w="2267" w:type="dxa"/>
          </w:tcPr>
          <w:p w14:paraId="48EA7331" w14:textId="77777777" w:rsidR="006E2867" w:rsidRPr="006B7D84" w:rsidRDefault="006E2867" w:rsidP="005F4D88">
            <w:pPr>
              <w:pStyle w:val="TAL"/>
            </w:pPr>
            <w:r w:rsidRPr="006B7D84">
              <w:t>Not present</w:t>
            </w:r>
          </w:p>
        </w:tc>
        <w:tc>
          <w:tcPr>
            <w:tcW w:w="1700" w:type="dxa"/>
          </w:tcPr>
          <w:p w14:paraId="6551F4BE" w14:textId="77777777" w:rsidR="006E2867" w:rsidRPr="006B7D84" w:rsidRDefault="006E2867" w:rsidP="005F4D88">
            <w:pPr>
              <w:pStyle w:val="TAL"/>
            </w:pPr>
          </w:p>
        </w:tc>
        <w:tc>
          <w:tcPr>
            <w:tcW w:w="1245" w:type="dxa"/>
          </w:tcPr>
          <w:p w14:paraId="142703FA" w14:textId="77777777" w:rsidR="006E2867" w:rsidRPr="006B7D84" w:rsidRDefault="006E2867" w:rsidP="005F4D88">
            <w:pPr>
              <w:pStyle w:val="TAL"/>
            </w:pPr>
          </w:p>
        </w:tc>
      </w:tr>
      <w:bookmarkEnd w:id="6"/>
      <w:tr w:rsidR="006E2867" w:rsidRPr="006B7D84" w14:paraId="4C350EDB" w14:textId="77777777" w:rsidTr="005F4D88">
        <w:tblPrEx>
          <w:tblCellMar>
            <w:left w:w="108" w:type="dxa"/>
            <w:right w:w="108" w:type="dxa"/>
          </w:tblCellMar>
        </w:tblPrEx>
        <w:tc>
          <w:tcPr>
            <w:tcW w:w="4535" w:type="dxa"/>
          </w:tcPr>
          <w:p w14:paraId="4EB2EC42" w14:textId="77777777" w:rsidR="006E2867" w:rsidRPr="006B7D84" w:rsidRDefault="006E2867" w:rsidP="005F4D88">
            <w:pPr>
              <w:pStyle w:val="TAL"/>
            </w:pPr>
            <w:r w:rsidRPr="006B7D84">
              <w:t xml:space="preserve">          }</w:t>
            </w:r>
          </w:p>
        </w:tc>
        <w:tc>
          <w:tcPr>
            <w:tcW w:w="2267" w:type="dxa"/>
          </w:tcPr>
          <w:p w14:paraId="411E8967" w14:textId="77777777" w:rsidR="006E2867" w:rsidRPr="006B7D84" w:rsidRDefault="006E2867" w:rsidP="005F4D88">
            <w:pPr>
              <w:pStyle w:val="TAL"/>
            </w:pPr>
          </w:p>
        </w:tc>
        <w:tc>
          <w:tcPr>
            <w:tcW w:w="1700" w:type="dxa"/>
          </w:tcPr>
          <w:p w14:paraId="4B89FDB3" w14:textId="77777777" w:rsidR="006E2867" w:rsidRPr="006B7D84" w:rsidRDefault="006E2867" w:rsidP="005F4D88">
            <w:pPr>
              <w:pStyle w:val="TAL"/>
            </w:pPr>
          </w:p>
        </w:tc>
        <w:tc>
          <w:tcPr>
            <w:tcW w:w="1245" w:type="dxa"/>
          </w:tcPr>
          <w:p w14:paraId="07D6883C" w14:textId="77777777" w:rsidR="006E2867" w:rsidRPr="006B7D84" w:rsidRDefault="006E2867" w:rsidP="005F4D88">
            <w:pPr>
              <w:pStyle w:val="TAL"/>
            </w:pPr>
          </w:p>
        </w:tc>
      </w:tr>
      <w:tr w:rsidR="006E2867" w:rsidRPr="006B7D84" w14:paraId="0D216ED1" w14:textId="77777777" w:rsidTr="005F4D88">
        <w:tblPrEx>
          <w:tblCellMar>
            <w:left w:w="108" w:type="dxa"/>
            <w:right w:w="108" w:type="dxa"/>
          </w:tblCellMar>
        </w:tblPrEx>
        <w:tc>
          <w:tcPr>
            <w:tcW w:w="4535" w:type="dxa"/>
          </w:tcPr>
          <w:p w14:paraId="2A87D614" w14:textId="77777777" w:rsidR="006E2867" w:rsidRPr="006B7D84" w:rsidRDefault="006E2867" w:rsidP="005F4D88">
            <w:pPr>
              <w:pStyle w:val="TAL"/>
            </w:pPr>
            <w:r w:rsidRPr="006B7D84">
              <w:t xml:space="preserve">        }</w:t>
            </w:r>
          </w:p>
        </w:tc>
        <w:tc>
          <w:tcPr>
            <w:tcW w:w="2267" w:type="dxa"/>
          </w:tcPr>
          <w:p w14:paraId="382C9409" w14:textId="77777777" w:rsidR="006E2867" w:rsidRPr="006B7D84" w:rsidRDefault="006E2867" w:rsidP="005F4D88">
            <w:pPr>
              <w:pStyle w:val="TAL"/>
            </w:pPr>
          </w:p>
        </w:tc>
        <w:tc>
          <w:tcPr>
            <w:tcW w:w="1700" w:type="dxa"/>
          </w:tcPr>
          <w:p w14:paraId="2137DDC9" w14:textId="77777777" w:rsidR="006E2867" w:rsidRPr="006B7D84" w:rsidRDefault="006E2867" w:rsidP="005F4D88">
            <w:pPr>
              <w:pStyle w:val="TAL"/>
            </w:pPr>
          </w:p>
        </w:tc>
        <w:tc>
          <w:tcPr>
            <w:tcW w:w="1245" w:type="dxa"/>
          </w:tcPr>
          <w:p w14:paraId="77442A8E" w14:textId="77777777" w:rsidR="006E2867" w:rsidRPr="006B7D84" w:rsidRDefault="006E2867" w:rsidP="005F4D88">
            <w:pPr>
              <w:pStyle w:val="TAL"/>
            </w:pPr>
          </w:p>
        </w:tc>
      </w:tr>
      <w:tr w:rsidR="006E2867" w:rsidRPr="006B7D84" w14:paraId="4EB79E10" w14:textId="77777777" w:rsidTr="005F4D88">
        <w:tblPrEx>
          <w:tblCellMar>
            <w:left w:w="108" w:type="dxa"/>
            <w:right w:w="108" w:type="dxa"/>
          </w:tblCellMar>
        </w:tblPrEx>
        <w:tc>
          <w:tcPr>
            <w:tcW w:w="4535" w:type="dxa"/>
          </w:tcPr>
          <w:p w14:paraId="56A50AB0" w14:textId="77777777" w:rsidR="006E2867" w:rsidRPr="006B7D84" w:rsidRDefault="006E2867" w:rsidP="005F4D88">
            <w:pPr>
              <w:pStyle w:val="TAL"/>
            </w:pPr>
            <w:r w:rsidRPr="006B7D84">
              <w:t xml:space="preserve">      }</w:t>
            </w:r>
          </w:p>
        </w:tc>
        <w:tc>
          <w:tcPr>
            <w:tcW w:w="2267" w:type="dxa"/>
          </w:tcPr>
          <w:p w14:paraId="1497D5B6" w14:textId="77777777" w:rsidR="006E2867" w:rsidRPr="006B7D84" w:rsidRDefault="006E2867" w:rsidP="005F4D88">
            <w:pPr>
              <w:pStyle w:val="TAL"/>
            </w:pPr>
          </w:p>
        </w:tc>
        <w:tc>
          <w:tcPr>
            <w:tcW w:w="1700" w:type="dxa"/>
          </w:tcPr>
          <w:p w14:paraId="1FEE5D71" w14:textId="77777777" w:rsidR="006E2867" w:rsidRPr="006B7D84" w:rsidRDefault="006E2867" w:rsidP="005F4D88">
            <w:pPr>
              <w:pStyle w:val="TAL"/>
            </w:pPr>
          </w:p>
        </w:tc>
        <w:tc>
          <w:tcPr>
            <w:tcW w:w="1245" w:type="dxa"/>
          </w:tcPr>
          <w:p w14:paraId="168385FB" w14:textId="77777777" w:rsidR="006E2867" w:rsidRPr="006B7D84" w:rsidRDefault="006E2867" w:rsidP="005F4D88">
            <w:pPr>
              <w:pStyle w:val="TAL"/>
            </w:pPr>
          </w:p>
        </w:tc>
      </w:tr>
      <w:tr w:rsidR="006E2867" w:rsidRPr="006B7D84" w14:paraId="3D0F78B7" w14:textId="77777777" w:rsidTr="005F4D88">
        <w:tblPrEx>
          <w:tblCellMar>
            <w:left w:w="108" w:type="dxa"/>
            <w:right w:w="108" w:type="dxa"/>
          </w:tblCellMar>
        </w:tblPrEx>
        <w:tc>
          <w:tcPr>
            <w:tcW w:w="4535" w:type="dxa"/>
          </w:tcPr>
          <w:p w14:paraId="7537A845" w14:textId="77777777" w:rsidR="006E2867" w:rsidRPr="006B7D84" w:rsidRDefault="006E2867" w:rsidP="005F4D88">
            <w:pPr>
              <w:pStyle w:val="TAL"/>
            </w:pPr>
            <w:r w:rsidRPr="006B7D84">
              <w:t xml:space="preserve">      </w:t>
            </w:r>
            <w:proofErr w:type="spellStart"/>
            <w:r w:rsidRPr="006B7D84">
              <w:t>cgi</w:t>
            </w:r>
            <w:proofErr w:type="spellEnd"/>
            <w:r w:rsidRPr="006B7D84">
              <w:t>-Info</w:t>
            </w:r>
          </w:p>
        </w:tc>
        <w:tc>
          <w:tcPr>
            <w:tcW w:w="2267" w:type="dxa"/>
          </w:tcPr>
          <w:p w14:paraId="733F64D0" w14:textId="77777777" w:rsidR="006E2867" w:rsidRPr="006B7D84" w:rsidRDefault="006E2867" w:rsidP="005F4D88">
            <w:pPr>
              <w:pStyle w:val="TAL"/>
            </w:pPr>
            <w:r w:rsidRPr="006B7D84">
              <w:t>Not present</w:t>
            </w:r>
          </w:p>
        </w:tc>
        <w:tc>
          <w:tcPr>
            <w:tcW w:w="1700" w:type="dxa"/>
          </w:tcPr>
          <w:p w14:paraId="620B623E" w14:textId="77777777" w:rsidR="006E2867" w:rsidRPr="006B7D84" w:rsidRDefault="006E2867" w:rsidP="005F4D88">
            <w:pPr>
              <w:pStyle w:val="TAL"/>
            </w:pPr>
          </w:p>
        </w:tc>
        <w:tc>
          <w:tcPr>
            <w:tcW w:w="1245" w:type="dxa"/>
          </w:tcPr>
          <w:p w14:paraId="69C4C6E7" w14:textId="77777777" w:rsidR="006E2867" w:rsidRPr="006B7D84" w:rsidRDefault="006E2867" w:rsidP="005F4D88">
            <w:pPr>
              <w:pStyle w:val="TAL"/>
            </w:pPr>
          </w:p>
        </w:tc>
      </w:tr>
      <w:tr w:rsidR="006E2867" w:rsidRPr="006B7D84" w14:paraId="2C43C0F0" w14:textId="77777777" w:rsidTr="005F4D88">
        <w:tblPrEx>
          <w:tblCellMar>
            <w:left w:w="108" w:type="dxa"/>
            <w:right w:w="108" w:type="dxa"/>
          </w:tblCellMar>
        </w:tblPrEx>
        <w:tc>
          <w:tcPr>
            <w:tcW w:w="4535" w:type="dxa"/>
          </w:tcPr>
          <w:p w14:paraId="1596D46F" w14:textId="77777777" w:rsidR="006E2867" w:rsidRPr="006B7D84" w:rsidRDefault="006E2867" w:rsidP="005F4D88">
            <w:pPr>
              <w:pStyle w:val="TAL"/>
            </w:pPr>
            <w:r w:rsidRPr="006B7D84">
              <w:t xml:space="preserve">    }</w:t>
            </w:r>
          </w:p>
        </w:tc>
        <w:tc>
          <w:tcPr>
            <w:tcW w:w="2267" w:type="dxa"/>
          </w:tcPr>
          <w:p w14:paraId="56605288" w14:textId="77777777" w:rsidR="006E2867" w:rsidRPr="006B7D84" w:rsidRDefault="006E2867" w:rsidP="005F4D88">
            <w:pPr>
              <w:pStyle w:val="TAL"/>
            </w:pPr>
          </w:p>
        </w:tc>
        <w:tc>
          <w:tcPr>
            <w:tcW w:w="1700" w:type="dxa"/>
          </w:tcPr>
          <w:p w14:paraId="484B0BB0" w14:textId="77777777" w:rsidR="006E2867" w:rsidRPr="006B7D84" w:rsidRDefault="006E2867" w:rsidP="005F4D88">
            <w:pPr>
              <w:pStyle w:val="TAL"/>
            </w:pPr>
          </w:p>
        </w:tc>
        <w:tc>
          <w:tcPr>
            <w:tcW w:w="1245" w:type="dxa"/>
          </w:tcPr>
          <w:p w14:paraId="020C4871" w14:textId="77777777" w:rsidR="006E2867" w:rsidRPr="006B7D84" w:rsidRDefault="006E2867" w:rsidP="005F4D88">
            <w:pPr>
              <w:pStyle w:val="TAL"/>
            </w:pPr>
          </w:p>
        </w:tc>
      </w:tr>
      <w:tr w:rsidR="006E2867" w:rsidRPr="006B7D84" w14:paraId="50FE5236" w14:textId="77777777" w:rsidTr="005F4D88">
        <w:tblPrEx>
          <w:tblCellMar>
            <w:left w:w="108" w:type="dxa"/>
            <w:right w:w="108" w:type="dxa"/>
          </w:tblCellMar>
        </w:tblPrEx>
        <w:tc>
          <w:tcPr>
            <w:tcW w:w="4535" w:type="dxa"/>
          </w:tcPr>
          <w:p w14:paraId="3E4D7F45" w14:textId="77777777" w:rsidR="006E2867" w:rsidRPr="006B7D84" w:rsidRDefault="006E2867" w:rsidP="005F4D88">
            <w:pPr>
              <w:pStyle w:val="TAL"/>
            </w:pPr>
            <w:r w:rsidRPr="006B7D84">
              <w:t xml:space="preserve">  }</w:t>
            </w:r>
          </w:p>
        </w:tc>
        <w:tc>
          <w:tcPr>
            <w:tcW w:w="2267" w:type="dxa"/>
          </w:tcPr>
          <w:p w14:paraId="3E1860DE" w14:textId="77777777" w:rsidR="006E2867" w:rsidRPr="006B7D84" w:rsidRDefault="006E2867" w:rsidP="005F4D88">
            <w:pPr>
              <w:pStyle w:val="TAL"/>
            </w:pPr>
          </w:p>
        </w:tc>
        <w:tc>
          <w:tcPr>
            <w:tcW w:w="1700" w:type="dxa"/>
          </w:tcPr>
          <w:p w14:paraId="48490694" w14:textId="77777777" w:rsidR="006E2867" w:rsidRPr="006B7D84" w:rsidRDefault="006E2867" w:rsidP="005F4D88">
            <w:pPr>
              <w:pStyle w:val="TAL"/>
            </w:pPr>
          </w:p>
        </w:tc>
        <w:tc>
          <w:tcPr>
            <w:tcW w:w="1245" w:type="dxa"/>
          </w:tcPr>
          <w:p w14:paraId="348E451E" w14:textId="77777777" w:rsidR="006E2867" w:rsidRPr="006B7D84" w:rsidRDefault="006E2867" w:rsidP="005F4D88">
            <w:pPr>
              <w:pStyle w:val="TAL"/>
            </w:pPr>
          </w:p>
        </w:tc>
      </w:tr>
      <w:tr w:rsidR="006E2867" w:rsidRPr="006B7D84" w14:paraId="3C92945B" w14:textId="77777777" w:rsidTr="005F4D88">
        <w:tblPrEx>
          <w:tblCellMar>
            <w:left w:w="108" w:type="dxa"/>
            <w:right w:w="108" w:type="dxa"/>
          </w:tblCellMar>
        </w:tblPrEx>
        <w:tc>
          <w:tcPr>
            <w:tcW w:w="4535" w:type="dxa"/>
            <w:tcBorders>
              <w:bottom w:val="single" w:sz="4" w:space="0" w:color="auto"/>
            </w:tcBorders>
          </w:tcPr>
          <w:p w14:paraId="47A4B1F1" w14:textId="77777777" w:rsidR="006E2867" w:rsidRPr="006B7D84" w:rsidRDefault="006E2867" w:rsidP="005F4D88">
            <w:pPr>
              <w:pStyle w:val="TAL"/>
            </w:pPr>
            <w:r w:rsidRPr="006B7D84">
              <w:t>}</w:t>
            </w:r>
          </w:p>
        </w:tc>
        <w:tc>
          <w:tcPr>
            <w:tcW w:w="2267" w:type="dxa"/>
          </w:tcPr>
          <w:p w14:paraId="144B399A" w14:textId="77777777" w:rsidR="006E2867" w:rsidRPr="006B7D84" w:rsidRDefault="006E2867" w:rsidP="005F4D88">
            <w:pPr>
              <w:pStyle w:val="TAL"/>
            </w:pPr>
          </w:p>
        </w:tc>
        <w:tc>
          <w:tcPr>
            <w:tcW w:w="1700" w:type="dxa"/>
          </w:tcPr>
          <w:p w14:paraId="24ED94A0" w14:textId="77777777" w:rsidR="006E2867" w:rsidRPr="006B7D84" w:rsidRDefault="006E2867" w:rsidP="005F4D88">
            <w:pPr>
              <w:pStyle w:val="TAL"/>
            </w:pPr>
          </w:p>
        </w:tc>
        <w:tc>
          <w:tcPr>
            <w:tcW w:w="1245" w:type="dxa"/>
          </w:tcPr>
          <w:p w14:paraId="496B8322" w14:textId="77777777" w:rsidR="006E2867" w:rsidRPr="006B7D84" w:rsidRDefault="006E2867" w:rsidP="005F4D88">
            <w:pPr>
              <w:pStyle w:val="TAL"/>
            </w:pPr>
          </w:p>
        </w:tc>
      </w:tr>
    </w:tbl>
    <w:p w14:paraId="5E523B34" w14:textId="77777777" w:rsidR="006E2867" w:rsidRPr="006B7D84" w:rsidRDefault="006E2867" w:rsidP="006E2867"/>
    <w:p w14:paraId="13B6130F" w14:textId="77777777" w:rsidR="006E2867" w:rsidRPr="006B7D84" w:rsidRDefault="006E2867" w:rsidP="006E2867">
      <w:pPr>
        <w:pStyle w:val="TH"/>
      </w:pPr>
      <w:r w:rsidRPr="006B7D84">
        <w:t xml:space="preserve">Table </w:t>
      </w:r>
      <w:r w:rsidRPr="006B7D84">
        <w:rPr>
          <w:lang w:eastAsia="sv-SE"/>
        </w:rPr>
        <w:t>8.2.3.9.1.3.3-13</w:t>
      </w:r>
      <w:r w:rsidRPr="006B7D84">
        <w:t>: Void</w:t>
      </w:r>
    </w:p>
    <w:p w14:paraId="4B05DFC5" w14:textId="77777777" w:rsidR="006E2867" w:rsidRPr="006B7D84" w:rsidRDefault="006E2867" w:rsidP="006E2867">
      <w:pPr>
        <w:pStyle w:val="TH"/>
      </w:pPr>
      <w:r w:rsidRPr="006B7D84">
        <w:t xml:space="preserve">Table </w:t>
      </w:r>
      <w:r w:rsidRPr="006B7D84">
        <w:rPr>
          <w:lang w:eastAsia="sv-SE"/>
        </w:rPr>
        <w:t>8.2.3.9.1.3.3-14</w:t>
      </w:r>
      <w:r w:rsidRPr="006B7D84">
        <w:t>: Void</w:t>
      </w:r>
    </w:p>
    <w:p w14:paraId="3B6660AF" w14:textId="77777777" w:rsidR="006E2867" w:rsidRPr="006B7D84" w:rsidRDefault="006E2867" w:rsidP="006E2867">
      <w:pPr>
        <w:pStyle w:val="TH"/>
        <w:rPr>
          <w:i/>
        </w:rPr>
      </w:pPr>
      <w:r w:rsidRPr="006B7D84">
        <w:t>Table 8.2.3.9.1.3.3-14A: Void</w:t>
      </w:r>
    </w:p>
    <w:p w14:paraId="6197E46D" w14:textId="77777777" w:rsidR="006E2867" w:rsidRPr="006B7D84" w:rsidRDefault="006E2867" w:rsidP="006E2867">
      <w:pPr>
        <w:pStyle w:val="TH"/>
      </w:pPr>
      <w:r w:rsidRPr="006B7D84">
        <w:t xml:space="preserve">Table </w:t>
      </w:r>
      <w:r w:rsidRPr="006B7D84">
        <w:rPr>
          <w:lang w:eastAsia="sv-SE"/>
        </w:rPr>
        <w:t>8.2.3.9.1.3.3-14B</w:t>
      </w:r>
      <w:r w:rsidRPr="006B7D84">
        <w:t>: Void</w:t>
      </w:r>
    </w:p>
    <w:p w14:paraId="1B23150C" w14:textId="77777777" w:rsidR="006E2867" w:rsidRPr="006B7D84" w:rsidRDefault="006E2867" w:rsidP="006E2867">
      <w:pPr>
        <w:pStyle w:val="TH"/>
      </w:pPr>
      <w:r w:rsidRPr="006B7D84">
        <w:t xml:space="preserve">Table </w:t>
      </w:r>
      <w:r w:rsidRPr="006B7D84">
        <w:rPr>
          <w:lang w:eastAsia="sv-SE"/>
        </w:rPr>
        <w:t>8.2.3.9.1.3.3-14C</w:t>
      </w:r>
      <w:r w:rsidRPr="006B7D84">
        <w:t>: Void</w:t>
      </w:r>
    </w:p>
    <w:p w14:paraId="2BEB32F8" w14:textId="77777777" w:rsidR="006E2867" w:rsidRPr="006B7D84" w:rsidRDefault="006E2867" w:rsidP="006E2867">
      <w:pPr>
        <w:pStyle w:val="TH"/>
      </w:pPr>
      <w:r w:rsidRPr="006B7D84">
        <w:t xml:space="preserve">Table </w:t>
      </w:r>
      <w:r w:rsidRPr="006B7D84">
        <w:rPr>
          <w:lang w:eastAsia="sv-SE"/>
        </w:rPr>
        <w:t>8.2.3.9.1.3.3-14D</w:t>
      </w:r>
      <w:r w:rsidRPr="006B7D84">
        <w:t>: Void</w:t>
      </w:r>
    </w:p>
    <w:p w14:paraId="790F241D" w14:textId="77777777" w:rsidR="006E2867" w:rsidRPr="006B7D84" w:rsidRDefault="006E2867" w:rsidP="006E2867"/>
    <w:p w14:paraId="54E96C70" w14:textId="77777777" w:rsidR="006E2867" w:rsidRPr="006B7D84" w:rsidRDefault="006E2867" w:rsidP="006E2867">
      <w:pPr>
        <w:pStyle w:val="TH"/>
      </w:pPr>
      <w:r w:rsidRPr="006B7D84">
        <w:t xml:space="preserve">Table </w:t>
      </w:r>
      <w:r w:rsidRPr="006B7D84">
        <w:rPr>
          <w:lang w:eastAsia="sv-SE"/>
        </w:rPr>
        <w:t>8.2.3.9.1.3.3-15</w:t>
      </w:r>
      <w:r w:rsidRPr="006B7D84">
        <w:t xml:space="preserve">: </w:t>
      </w:r>
      <w:proofErr w:type="spellStart"/>
      <w:r w:rsidRPr="006B7D84">
        <w:t>MeasurementReport</w:t>
      </w:r>
      <w:proofErr w:type="spellEnd"/>
      <w:r w:rsidRPr="006B7D84">
        <w:rPr>
          <w:i/>
        </w:rPr>
        <w:t xml:space="preserve"> </w:t>
      </w:r>
      <w:r w:rsidRPr="006B7D84">
        <w:t xml:space="preserve">(step 12, Table </w:t>
      </w:r>
      <w:r w:rsidRPr="006B7D84">
        <w:rPr>
          <w:lang w:eastAsia="sv-SE"/>
        </w:rPr>
        <w:t>8.2.3.9.1.3.2-2</w:t>
      </w:r>
      <w:r w:rsidRPr="006B7D8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E2867" w:rsidRPr="006B7D84" w14:paraId="6F4EAE93" w14:textId="77777777" w:rsidTr="005F4D88">
        <w:tc>
          <w:tcPr>
            <w:tcW w:w="9738" w:type="dxa"/>
            <w:gridSpan w:val="4"/>
          </w:tcPr>
          <w:p w14:paraId="19F1E0ED" w14:textId="77777777" w:rsidR="006E2867" w:rsidRPr="006B7D84" w:rsidRDefault="006E2867" w:rsidP="005F4D88">
            <w:pPr>
              <w:pStyle w:val="TAL"/>
            </w:pPr>
            <w:r w:rsidRPr="006B7D84">
              <w:t>Derivation Path: TS 38.508-1 [4], Table 4.6.1-7</w:t>
            </w:r>
          </w:p>
        </w:tc>
      </w:tr>
      <w:tr w:rsidR="006E2867" w:rsidRPr="006B7D84" w14:paraId="4F46C893" w14:textId="77777777" w:rsidTr="005F4D88">
        <w:tblPrEx>
          <w:tblCellMar>
            <w:left w:w="108" w:type="dxa"/>
            <w:right w:w="108" w:type="dxa"/>
          </w:tblCellMar>
        </w:tblPrEx>
        <w:tc>
          <w:tcPr>
            <w:tcW w:w="4535" w:type="dxa"/>
          </w:tcPr>
          <w:p w14:paraId="388C2C5F" w14:textId="77777777" w:rsidR="006E2867" w:rsidRPr="006B7D84" w:rsidRDefault="006E2867" w:rsidP="005F4D88">
            <w:pPr>
              <w:pStyle w:val="TAH"/>
            </w:pPr>
            <w:r w:rsidRPr="006B7D84">
              <w:t>Information Element</w:t>
            </w:r>
          </w:p>
        </w:tc>
        <w:tc>
          <w:tcPr>
            <w:tcW w:w="2267" w:type="dxa"/>
          </w:tcPr>
          <w:p w14:paraId="748F12CC" w14:textId="77777777" w:rsidR="006E2867" w:rsidRPr="006B7D84" w:rsidRDefault="006E2867" w:rsidP="005F4D88">
            <w:pPr>
              <w:pStyle w:val="TAH"/>
            </w:pPr>
            <w:r w:rsidRPr="006B7D84">
              <w:t>Value/remark</w:t>
            </w:r>
          </w:p>
        </w:tc>
        <w:tc>
          <w:tcPr>
            <w:tcW w:w="1700" w:type="dxa"/>
          </w:tcPr>
          <w:p w14:paraId="2FD11798" w14:textId="77777777" w:rsidR="006E2867" w:rsidRPr="006B7D84" w:rsidRDefault="006E2867" w:rsidP="005F4D88">
            <w:pPr>
              <w:pStyle w:val="TAH"/>
            </w:pPr>
            <w:r w:rsidRPr="006B7D84">
              <w:t>Comment</w:t>
            </w:r>
          </w:p>
        </w:tc>
        <w:tc>
          <w:tcPr>
            <w:tcW w:w="1245" w:type="dxa"/>
          </w:tcPr>
          <w:p w14:paraId="0382E2E3" w14:textId="77777777" w:rsidR="006E2867" w:rsidRPr="006B7D84" w:rsidRDefault="006E2867" w:rsidP="005F4D88">
            <w:pPr>
              <w:pStyle w:val="TAH"/>
            </w:pPr>
            <w:r w:rsidRPr="006B7D84">
              <w:t>Condition</w:t>
            </w:r>
          </w:p>
        </w:tc>
      </w:tr>
      <w:tr w:rsidR="006E2867" w:rsidRPr="006B7D84" w14:paraId="4CF8A1F6" w14:textId="77777777" w:rsidTr="005F4D88">
        <w:tblPrEx>
          <w:tblCellMar>
            <w:left w:w="108" w:type="dxa"/>
            <w:right w:w="108" w:type="dxa"/>
          </w:tblCellMar>
        </w:tblPrEx>
        <w:tc>
          <w:tcPr>
            <w:tcW w:w="4535" w:type="dxa"/>
          </w:tcPr>
          <w:p w14:paraId="69898C63" w14:textId="77777777" w:rsidR="006E2867" w:rsidRPr="006B7D84" w:rsidRDefault="006E2867" w:rsidP="005F4D88">
            <w:pPr>
              <w:pStyle w:val="TAL"/>
            </w:pPr>
            <w:proofErr w:type="spellStart"/>
            <w:proofErr w:type="gramStart"/>
            <w:r w:rsidRPr="006B7D84">
              <w:t>MeasurementReport</w:t>
            </w:r>
            <w:proofErr w:type="spellEnd"/>
            <w:r w:rsidRPr="006B7D84">
              <w:t xml:space="preserve"> ::=</w:t>
            </w:r>
            <w:proofErr w:type="gramEnd"/>
            <w:r w:rsidRPr="006B7D84">
              <w:t xml:space="preserve"> SEQUENCE {</w:t>
            </w:r>
          </w:p>
        </w:tc>
        <w:tc>
          <w:tcPr>
            <w:tcW w:w="2267" w:type="dxa"/>
          </w:tcPr>
          <w:p w14:paraId="5CDB9BC3" w14:textId="77777777" w:rsidR="006E2867" w:rsidRPr="006B7D84" w:rsidRDefault="006E2867" w:rsidP="005F4D88">
            <w:pPr>
              <w:pStyle w:val="TAL"/>
            </w:pPr>
          </w:p>
        </w:tc>
        <w:tc>
          <w:tcPr>
            <w:tcW w:w="1700" w:type="dxa"/>
          </w:tcPr>
          <w:p w14:paraId="6FF373F5" w14:textId="77777777" w:rsidR="006E2867" w:rsidRPr="006B7D84" w:rsidRDefault="006E2867" w:rsidP="005F4D88">
            <w:pPr>
              <w:pStyle w:val="TAL"/>
            </w:pPr>
          </w:p>
        </w:tc>
        <w:tc>
          <w:tcPr>
            <w:tcW w:w="1245" w:type="dxa"/>
          </w:tcPr>
          <w:p w14:paraId="69B48253" w14:textId="77777777" w:rsidR="006E2867" w:rsidRPr="006B7D84" w:rsidRDefault="006E2867" w:rsidP="005F4D88">
            <w:pPr>
              <w:pStyle w:val="TAL"/>
            </w:pPr>
          </w:p>
        </w:tc>
      </w:tr>
      <w:tr w:rsidR="006E2867" w:rsidRPr="006B7D84" w14:paraId="6312837D" w14:textId="77777777" w:rsidTr="005F4D88">
        <w:tblPrEx>
          <w:tblCellMar>
            <w:left w:w="108" w:type="dxa"/>
            <w:right w:w="108" w:type="dxa"/>
          </w:tblCellMar>
        </w:tblPrEx>
        <w:tc>
          <w:tcPr>
            <w:tcW w:w="4535" w:type="dxa"/>
          </w:tcPr>
          <w:p w14:paraId="796A4536" w14:textId="77777777" w:rsidR="006E2867" w:rsidRPr="006B7D84" w:rsidRDefault="006E2867" w:rsidP="005F4D88">
            <w:pPr>
              <w:pStyle w:val="TAL"/>
            </w:pPr>
            <w:r w:rsidRPr="006B7D84">
              <w:t xml:space="preserve">  </w:t>
            </w:r>
            <w:proofErr w:type="spellStart"/>
            <w:r w:rsidRPr="006B7D84">
              <w:t>criticalExtensions</w:t>
            </w:r>
            <w:proofErr w:type="spellEnd"/>
            <w:r w:rsidRPr="006B7D84">
              <w:t xml:space="preserve"> CHOICE {</w:t>
            </w:r>
          </w:p>
        </w:tc>
        <w:tc>
          <w:tcPr>
            <w:tcW w:w="2267" w:type="dxa"/>
          </w:tcPr>
          <w:p w14:paraId="7CEE2991" w14:textId="77777777" w:rsidR="006E2867" w:rsidRPr="006B7D84" w:rsidRDefault="006E2867" w:rsidP="005F4D88">
            <w:pPr>
              <w:pStyle w:val="TAL"/>
            </w:pPr>
          </w:p>
        </w:tc>
        <w:tc>
          <w:tcPr>
            <w:tcW w:w="1700" w:type="dxa"/>
          </w:tcPr>
          <w:p w14:paraId="57BD90BE" w14:textId="77777777" w:rsidR="006E2867" w:rsidRPr="006B7D84" w:rsidRDefault="006E2867" w:rsidP="005F4D88">
            <w:pPr>
              <w:pStyle w:val="TAL"/>
            </w:pPr>
          </w:p>
        </w:tc>
        <w:tc>
          <w:tcPr>
            <w:tcW w:w="1245" w:type="dxa"/>
          </w:tcPr>
          <w:p w14:paraId="1E66A69C" w14:textId="77777777" w:rsidR="006E2867" w:rsidRPr="006B7D84" w:rsidRDefault="006E2867" w:rsidP="005F4D88">
            <w:pPr>
              <w:pStyle w:val="TAL"/>
            </w:pPr>
          </w:p>
        </w:tc>
      </w:tr>
      <w:tr w:rsidR="006E2867" w:rsidRPr="006B7D84" w14:paraId="4B0B078D" w14:textId="77777777" w:rsidTr="005F4D88">
        <w:tblPrEx>
          <w:tblCellMar>
            <w:left w:w="108" w:type="dxa"/>
            <w:right w:w="108" w:type="dxa"/>
          </w:tblCellMar>
        </w:tblPrEx>
        <w:tc>
          <w:tcPr>
            <w:tcW w:w="4535" w:type="dxa"/>
          </w:tcPr>
          <w:p w14:paraId="584B43ED" w14:textId="77777777" w:rsidR="006E2867" w:rsidRPr="006B7D84" w:rsidRDefault="006E2867" w:rsidP="005F4D88">
            <w:pPr>
              <w:pStyle w:val="TAL"/>
            </w:pPr>
            <w:r w:rsidRPr="006B7D84">
              <w:t xml:space="preserve">    </w:t>
            </w:r>
            <w:proofErr w:type="spellStart"/>
            <w:r w:rsidRPr="006B7D84">
              <w:t>measurementReport</w:t>
            </w:r>
            <w:proofErr w:type="spellEnd"/>
            <w:r w:rsidRPr="006B7D84">
              <w:t xml:space="preserve"> SEQUENCE {</w:t>
            </w:r>
          </w:p>
        </w:tc>
        <w:tc>
          <w:tcPr>
            <w:tcW w:w="2267" w:type="dxa"/>
          </w:tcPr>
          <w:p w14:paraId="5A79BC0E" w14:textId="77777777" w:rsidR="006E2867" w:rsidRPr="006B7D84" w:rsidRDefault="006E2867" w:rsidP="005F4D88">
            <w:pPr>
              <w:pStyle w:val="TAL"/>
            </w:pPr>
          </w:p>
        </w:tc>
        <w:tc>
          <w:tcPr>
            <w:tcW w:w="1700" w:type="dxa"/>
          </w:tcPr>
          <w:p w14:paraId="0B304094" w14:textId="77777777" w:rsidR="006E2867" w:rsidRPr="006B7D84" w:rsidRDefault="006E2867" w:rsidP="005F4D88">
            <w:pPr>
              <w:pStyle w:val="TAL"/>
            </w:pPr>
          </w:p>
        </w:tc>
        <w:tc>
          <w:tcPr>
            <w:tcW w:w="1245" w:type="dxa"/>
          </w:tcPr>
          <w:p w14:paraId="552A18EC" w14:textId="77777777" w:rsidR="006E2867" w:rsidRPr="006B7D84" w:rsidRDefault="006E2867" w:rsidP="005F4D88">
            <w:pPr>
              <w:pStyle w:val="TAL"/>
            </w:pPr>
          </w:p>
        </w:tc>
      </w:tr>
      <w:tr w:rsidR="006E2867" w:rsidRPr="006B7D84" w14:paraId="08E1225F" w14:textId="77777777" w:rsidTr="005F4D88">
        <w:tblPrEx>
          <w:tblCellMar>
            <w:left w:w="108" w:type="dxa"/>
            <w:right w:w="108" w:type="dxa"/>
          </w:tblCellMar>
        </w:tblPrEx>
        <w:tc>
          <w:tcPr>
            <w:tcW w:w="4535" w:type="dxa"/>
          </w:tcPr>
          <w:p w14:paraId="012D82B2" w14:textId="77777777" w:rsidR="006E2867" w:rsidRPr="006B7D84" w:rsidRDefault="006E2867" w:rsidP="005F4D88">
            <w:pPr>
              <w:pStyle w:val="TAL"/>
            </w:pPr>
            <w:r w:rsidRPr="006B7D84">
              <w:t xml:space="preserve">      </w:t>
            </w:r>
            <w:proofErr w:type="spellStart"/>
            <w:r w:rsidRPr="006B7D84">
              <w:t>measResults</w:t>
            </w:r>
            <w:proofErr w:type="spellEnd"/>
          </w:p>
        </w:tc>
        <w:tc>
          <w:tcPr>
            <w:tcW w:w="2267" w:type="dxa"/>
          </w:tcPr>
          <w:p w14:paraId="49FB8B4E" w14:textId="77777777" w:rsidR="006E2867" w:rsidRPr="006B7D84" w:rsidRDefault="006E2867" w:rsidP="005F4D88">
            <w:pPr>
              <w:pStyle w:val="TAL"/>
            </w:pPr>
            <w:proofErr w:type="spellStart"/>
            <w:r w:rsidRPr="006B7D84">
              <w:t>MeasResults</w:t>
            </w:r>
            <w:proofErr w:type="spellEnd"/>
          </w:p>
        </w:tc>
        <w:tc>
          <w:tcPr>
            <w:tcW w:w="1700" w:type="dxa"/>
          </w:tcPr>
          <w:p w14:paraId="521C025B" w14:textId="77777777" w:rsidR="006E2867" w:rsidRPr="006B7D84" w:rsidRDefault="006E2867" w:rsidP="005F4D88">
            <w:pPr>
              <w:pStyle w:val="TAL"/>
            </w:pPr>
          </w:p>
        </w:tc>
        <w:tc>
          <w:tcPr>
            <w:tcW w:w="1245" w:type="dxa"/>
          </w:tcPr>
          <w:p w14:paraId="17934C41" w14:textId="77777777" w:rsidR="006E2867" w:rsidRPr="006B7D84" w:rsidRDefault="006E2867" w:rsidP="005F4D88">
            <w:pPr>
              <w:pStyle w:val="TAL"/>
            </w:pPr>
          </w:p>
        </w:tc>
      </w:tr>
      <w:tr w:rsidR="006E2867" w:rsidRPr="006B7D84" w14:paraId="696647BA" w14:textId="77777777" w:rsidTr="005F4D88">
        <w:tblPrEx>
          <w:tblCellMar>
            <w:left w:w="108" w:type="dxa"/>
            <w:right w:w="108" w:type="dxa"/>
          </w:tblCellMar>
        </w:tblPrEx>
        <w:tc>
          <w:tcPr>
            <w:tcW w:w="4535" w:type="dxa"/>
          </w:tcPr>
          <w:p w14:paraId="3FF0584D" w14:textId="77777777" w:rsidR="006E2867" w:rsidRPr="006B7D84" w:rsidRDefault="006E2867" w:rsidP="005F4D88">
            <w:pPr>
              <w:pStyle w:val="TAL"/>
            </w:pPr>
            <w:r w:rsidRPr="006B7D84">
              <w:t xml:space="preserve">    }</w:t>
            </w:r>
          </w:p>
        </w:tc>
        <w:tc>
          <w:tcPr>
            <w:tcW w:w="2267" w:type="dxa"/>
          </w:tcPr>
          <w:p w14:paraId="027847E3" w14:textId="77777777" w:rsidR="006E2867" w:rsidRPr="006B7D84" w:rsidRDefault="006E2867" w:rsidP="005F4D88">
            <w:pPr>
              <w:pStyle w:val="TAL"/>
            </w:pPr>
          </w:p>
        </w:tc>
        <w:tc>
          <w:tcPr>
            <w:tcW w:w="1700" w:type="dxa"/>
          </w:tcPr>
          <w:p w14:paraId="5B6A6EA2" w14:textId="77777777" w:rsidR="006E2867" w:rsidRPr="006B7D84" w:rsidRDefault="006E2867" w:rsidP="005F4D88">
            <w:pPr>
              <w:pStyle w:val="TAL"/>
            </w:pPr>
          </w:p>
        </w:tc>
        <w:tc>
          <w:tcPr>
            <w:tcW w:w="1245" w:type="dxa"/>
          </w:tcPr>
          <w:p w14:paraId="1D232C46" w14:textId="77777777" w:rsidR="006E2867" w:rsidRPr="006B7D84" w:rsidRDefault="006E2867" w:rsidP="005F4D88">
            <w:pPr>
              <w:pStyle w:val="TAL"/>
            </w:pPr>
          </w:p>
        </w:tc>
      </w:tr>
      <w:tr w:rsidR="006E2867" w:rsidRPr="006B7D84" w14:paraId="269F784B" w14:textId="77777777" w:rsidTr="005F4D88">
        <w:tblPrEx>
          <w:tblCellMar>
            <w:left w:w="108" w:type="dxa"/>
            <w:right w:w="108" w:type="dxa"/>
          </w:tblCellMar>
        </w:tblPrEx>
        <w:tc>
          <w:tcPr>
            <w:tcW w:w="4535" w:type="dxa"/>
          </w:tcPr>
          <w:p w14:paraId="13DAA3A8" w14:textId="77777777" w:rsidR="006E2867" w:rsidRPr="006B7D84" w:rsidRDefault="006E2867" w:rsidP="005F4D88">
            <w:pPr>
              <w:pStyle w:val="TAL"/>
            </w:pPr>
            <w:r w:rsidRPr="006B7D84">
              <w:t xml:space="preserve">  }</w:t>
            </w:r>
          </w:p>
        </w:tc>
        <w:tc>
          <w:tcPr>
            <w:tcW w:w="2267" w:type="dxa"/>
          </w:tcPr>
          <w:p w14:paraId="45C52BE3" w14:textId="77777777" w:rsidR="006E2867" w:rsidRPr="006B7D84" w:rsidRDefault="006E2867" w:rsidP="005F4D88">
            <w:pPr>
              <w:pStyle w:val="TAL"/>
            </w:pPr>
          </w:p>
        </w:tc>
        <w:tc>
          <w:tcPr>
            <w:tcW w:w="1700" w:type="dxa"/>
          </w:tcPr>
          <w:p w14:paraId="383184B9" w14:textId="77777777" w:rsidR="006E2867" w:rsidRPr="006B7D84" w:rsidRDefault="006E2867" w:rsidP="005F4D88">
            <w:pPr>
              <w:pStyle w:val="TAL"/>
            </w:pPr>
          </w:p>
        </w:tc>
        <w:tc>
          <w:tcPr>
            <w:tcW w:w="1245" w:type="dxa"/>
          </w:tcPr>
          <w:p w14:paraId="5EBD7E34" w14:textId="77777777" w:rsidR="006E2867" w:rsidRPr="006B7D84" w:rsidRDefault="006E2867" w:rsidP="005F4D88">
            <w:pPr>
              <w:pStyle w:val="TAL"/>
            </w:pPr>
          </w:p>
        </w:tc>
      </w:tr>
      <w:tr w:rsidR="006E2867" w:rsidRPr="006B7D84" w14:paraId="67BA6630" w14:textId="77777777" w:rsidTr="005F4D88">
        <w:tblPrEx>
          <w:tblCellMar>
            <w:left w:w="108" w:type="dxa"/>
            <w:right w:w="108" w:type="dxa"/>
          </w:tblCellMar>
        </w:tblPrEx>
        <w:tc>
          <w:tcPr>
            <w:tcW w:w="4535" w:type="dxa"/>
            <w:tcBorders>
              <w:bottom w:val="single" w:sz="4" w:space="0" w:color="auto"/>
            </w:tcBorders>
          </w:tcPr>
          <w:p w14:paraId="4ED6A232" w14:textId="77777777" w:rsidR="006E2867" w:rsidRPr="006B7D84" w:rsidRDefault="006E2867" w:rsidP="005F4D88">
            <w:pPr>
              <w:pStyle w:val="TAL"/>
            </w:pPr>
            <w:r w:rsidRPr="006B7D84">
              <w:t>}</w:t>
            </w:r>
          </w:p>
        </w:tc>
        <w:tc>
          <w:tcPr>
            <w:tcW w:w="2267" w:type="dxa"/>
          </w:tcPr>
          <w:p w14:paraId="1B1946E9" w14:textId="77777777" w:rsidR="006E2867" w:rsidRPr="006B7D84" w:rsidRDefault="006E2867" w:rsidP="005F4D88">
            <w:pPr>
              <w:pStyle w:val="TAL"/>
            </w:pPr>
          </w:p>
        </w:tc>
        <w:tc>
          <w:tcPr>
            <w:tcW w:w="1700" w:type="dxa"/>
          </w:tcPr>
          <w:p w14:paraId="33C21DF4" w14:textId="77777777" w:rsidR="006E2867" w:rsidRPr="006B7D84" w:rsidRDefault="006E2867" w:rsidP="005F4D88">
            <w:pPr>
              <w:pStyle w:val="TAL"/>
            </w:pPr>
          </w:p>
        </w:tc>
        <w:tc>
          <w:tcPr>
            <w:tcW w:w="1245" w:type="dxa"/>
          </w:tcPr>
          <w:p w14:paraId="3903F428" w14:textId="77777777" w:rsidR="006E2867" w:rsidRPr="006B7D84" w:rsidRDefault="006E2867" w:rsidP="005F4D88">
            <w:pPr>
              <w:pStyle w:val="TAL"/>
            </w:pPr>
          </w:p>
        </w:tc>
      </w:tr>
    </w:tbl>
    <w:p w14:paraId="74EF4076" w14:textId="77777777" w:rsidR="006E2867" w:rsidRPr="006B7D84" w:rsidRDefault="006E2867" w:rsidP="006E2867"/>
    <w:p w14:paraId="1988E6D4" w14:textId="77777777" w:rsidR="006E2867" w:rsidRPr="006B7D84" w:rsidRDefault="006E2867" w:rsidP="006E2867">
      <w:pPr>
        <w:pStyle w:val="TH"/>
      </w:pPr>
      <w:r w:rsidRPr="006B7D84">
        <w:lastRenderedPageBreak/>
        <w:t xml:space="preserve">Table </w:t>
      </w:r>
      <w:r w:rsidRPr="006B7D84">
        <w:rPr>
          <w:lang w:eastAsia="sv-SE"/>
        </w:rPr>
        <w:t>8.2.3.9.1.3.3-15A</w:t>
      </w:r>
      <w:r w:rsidRPr="006B7D84">
        <w:t xml:space="preserve">: </w:t>
      </w:r>
      <w:proofErr w:type="spellStart"/>
      <w:r w:rsidRPr="006B7D84">
        <w:t>MeasResults</w:t>
      </w:r>
      <w:proofErr w:type="spellEnd"/>
      <w:r w:rsidRPr="006B7D84">
        <w:t xml:space="preserve"> (Table 8.2.3.9.1.3.3-15)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E2867" w:rsidRPr="006B7D84" w14:paraId="5107EBE7" w14:textId="77777777" w:rsidTr="005F4D88">
        <w:tc>
          <w:tcPr>
            <w:tcW w:w="9738" w:type="dxa"/>
            <w:gridSpan w:val="4"/>
          </w:tcPr>
          <w:p w14:paraId="340C2583" w14:textId="77777777" w:rsidR="006E2867" w:rsidRPr="006B7D84" w:rsidRDefault="006E2867" w:rsidP="005F4D88">
            <w:pPr>
              <w:pStyle w:val="TAL"/>
            </w:pPr>
            <w:r w:rsidRPr="006B7D84">
              <w:lastRenderedPageBreak/>
              <w:t>Derivation Path: TS 38.508-1 [4], Table 4.6.3-79</w:t>
            </w:r>
          </w:p>
        </w:tc>
      </w:tr>
      <w:tr w:rsidR="006E2867" w:rsidRPr="006B7D84" w14:paraId="594ACA7F" w14:textId="77777777" w:rsidTr="005F4D88">
        <w:tblPrEx>
          <w:tblCellMar>
            <w:left w:w="108" w:type="dxa"/>
            <w:right w:w="108" w:type="dxa"/>
          </w:tblCellMar>
        </w:tblPrEx>
        <w:tc>
          <w:tcPr>
            <w:tcW w:w="4535" w:type="dxa"/>
          </w:tcPr>
          <w:p w14:paraId="37F1EA8A" w14:textId="77777777" w:rsidR="006E2867" w:rsidRPr="006B7D84" w:rsidRDefault="006E2867" w:rsidP="005F4D88">
            <w:pPr>
              <w:pStyle w:val="TAH"/>
            </w:pPr>
            <w:r w:rsidRPr="006B7D84">
              <w:t>Information Element</w:t>
            </w:r>
          </w:p>
        </w:tc>
        <w:tc>
          <w:tcPr>
            <w:tcW w:w="2267" w:type="dxa"/>
          </w:tcPr>
          <w:p w14:paraId="56BF8001" w14:textId="77777777" w:rsidR="006E2867" w:rsidRPr="006B7D84" w:rsidRDefault="006E2867" w:rsidP="005F4D88">
            <w:pPr>
              <w:pStyle w:val="TAH"/>
            </w:pPr>
            <w:r w:rsidRPr="006B7D84">
              <w:t>Value/remark</w:t>
            </w:r>
          </w:p>
        </w:tc>
        <w:tc>
          <w:tcPr>
            <w:tcW w:w="1700" w:type="dxa"/>
          </w:tcPr>
          <w:p w14:paraId="0B9E9855" w14:textId="77777777" w:rsidR="006E2867" w:rsidRPr="006B7D84" w:rsidRDefault="006E2867" w:rsidP="005F4D88">
            <w:pPr>
              <w:pStyle w:val="TAH"/>
            </w:pPr>
            <w:r w:rsidRPr="006B7D84">
              <w:t>Comment</w:t>
            </w:r>
          </w:p>
        </w:tc>
        <w:tc>
          <w:tcPr>
            <w:tcW w:w="1245" w:type="dxa"/>
          </w:tcPr>
          <w:p w14:paraId="5E46B2EB" w14:textId="77777777" w:rsidR="006E2867" w:rsidRPr="006B7D84" w:rsidRDefault="006E2867" w:rsidP="005F4D88">
            <w:pPr>
              <w:pStyle w:val="TAH"/>
            </w:pPr>
            <w:r w:rsidRPr="006B7D84">
              <w:t>Condition</w:t>
            </w:r>
          </w:p>
        </w:tc>
      </w:tr>
      <w:tr w:rsidR="006E2867" w:rsidRPr="006B7D84" w14:paraId="0F383EFD" w14:textId="77777777" w:rsidTr="005F4D88">
        <w:tblPrEx>
          <w:tblCellMar>
            <w:left w:w="108" w:type="dxa"/>
            <w:right w:w="108" w:type="dxa"/>
          </w:tblCellMar>
        </w:tblPrEx>
        <w:tc>
          <w:tcPr>
            <w:tcW w:w="4535" w:type="dxa"/>
          </w:tcPr>
          <w:p w14:paraId="25473DE9" w14:textId="77777777" w:rsidR="006E2867" w:rsidRPr="006B7D84" w:rsidRDefault="006E2867" w:rsidP="005F4D88">
            <w:pPr>
              <w:keepNext/>
              <w:keepLines/>
              <w:spacing w:after="0"/>
              <w:rPr>
                <w:rFonts w:ascii="Arial" w:hAnsi="Arial"/>
                <w:sz w:val="18"/>
              </w:rPr>
            </w:pPr>
            <w:proofErr w:type="spellStart"/>
            <w:proofErr w:type="gramStart"/>
            <w:r w:rsidRPr="006B7D84">
              <w:rPr>
                <w:rFonts w:ascii="Arial" w:hAnsi="Arial"/>
                <w:sz w:val="18"/>
              </w:rPr>
              <w:t>MeasResults</w:t>
            </w:r>
            <w:proofErr w:type="spellEnd"/>
            <w:r w:rsidRPr="006B7D84">
              <w:rPr>
                <w:rFonts w:ascii="Arial" w:hAnsi="Arial"/>
                <w:sz w:val="18"/>
              </w:rPr>
              <w:t xml:space="preserve"> ::=</w:t>
            </w:r>
            <w:proofErr w:type="gramEnd"/>
            <w:r w:rsidRPr="006B7D84">
              <w:rPr>
                <w:rFonts w:ascii="Arial" w:hAnsi="Arial"/>
                <w:sz w:val="18"/>
              </w:rPr>
              <w:t xml:space="preserve"> </w:t>
            </w:r>
            <w:r w:rsidRPr="006B7D84">
              <w:rPr>
                <w:rFonts w:ascii="Arial" w:hAnsi="Arial"/>
                <w:snapToGrid w:val="0"/>
                <w:sz w:val="18"/>
              </w:rPr>
              <w:t xml:space="preserve">SEQUENCE </w:t>
            </w:r>
            <w:r w:rsidRPr="006B7D84">
              <w:rPr>
                <w:rFonts w:ascii="Arial" w:hAnsi="Arial"/>
                <w:sz w:val="18"/>
              </w:rPr>
              <w:t>{</w:t>
            </w:r>
          </w:p>
        </w:tc>
        <w:tc>
          <w:tcPr>
            <w:tcW w:w="2267" w:type="dxa"/>
          </w:tcPr>
          <w:p w14:paraId="391EC9F8" w14:textId="77777777" w:rsidR="006E2867" w:rsidRPr="006B7D84" w:rsidRDefault="006E2867" w:rsidP="005F4D88">
            <w:pPr>
              <w:keepNext/>
              <w:keepLines/>
              <w:spacing w:after="0"/>
              <w:rPr>
                <w:rFonts w:ascii="Arial" w:hAnsi="Arial"/>
                <w:sz w:val="18"/>
              </w:rPr>
            </w:pPr>
          </w:p>
        </w:tc>
        <w:tc>
          <w:tcPr>
            <w:tcW w:w="1700" w:type="dxa"/>
          </w:tcPr>
          <w:p w14:paraId="6D36FD04" w14:textId="77777777" w:rsidR="006E2867" w:rsidRPr="006B7D84" w:rsidRDefault="006E2867" w:rsidP="005F4D88">
            <w:pPr>
              <w:keepNext/>
              <w:keepLines/>
              <w:spacing w:after="0"/>
              <w:rPr>
                <w:rFonts w:ascii="Arial" w:hAnsi="Arial"/>
                <w:sz w:val="18"/>
              </w:rPr>
            </w:pPr>
          </w:p>
        </w:tc>
        <w:tc>
          <w:tcPr>
            <w:tcW w:w="1245" w:type="dxa"/>
          </w:tcPr>
          <w:p w14:paraId="71957F0E" w14:textId="77777777" w:rsidR="006E2867" w:rsidRPr="006B7D84" w:rsidRDefault="006E2867" w:rsidP="005F4D88">
            <w:pPr>
              <w:keepNext/>
              <w:keepLines/>
              <w:spacing w:after="0"/>
              <w:rPr>
                <w:rFonts w:ascii="Arial" w:hAnsi="Arial"/>
                <w:sz w:val="18"/>
              </w:rPr>
            </w:pPr>
          </w:p>
        </w:tc>
      </w:tr>
      <w:tr w:rsidR="006E2867" w:rsidRPr="006B7D84" w14:paraId="168D314C" w14:textId="77777777" w:rsidTr="005F4D88">
        <w:tblPrEx>
          <w:tblCellMar>
            <w:left w:w="108" w:type="dxa"/>
            <w:right w:w="108" w:type="dxa"/>
          </w:tblCellMar>
        </w:tblPrEx>
        <w:tc>
          <w:tcPr>
            <w:tcW w:w="4535" w:type="dxa"/>
          </w:tcPr>
          <w:p w14:paraId="7BD52FF8"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measId</w:t>
            </w:r>
            <w:proofErr w:type="spellEnd"/>
          </w:p>
        </w:tc>
        <w:tc>
          <w:tcPr>
            <w:tcW w:w="2267" w:type="dxa"/>
          </w:tcPr>
          <w:p w14:paraId="3C9E48E9" w14:textId="77777777" w:rsidR="006E2867" w:rsidRPr="006B7D84" w:rsidRDefault="006E2867" w:rsidP="005F4D88">
            <w:pPr>
              <w:keepNext/>
              <w:keepLines/>
              <w:spacing w:after="0"/>
              <w:rPr>
                <w:rFonts w:ascii="Arial" w:hAnsi="Arial"/>
                <w:sz w:val="18"/>
              </w:rPr>
            </w:pPr>
            <w:r w:rsidRPr="006B7D84">
              <w:rPr>
                <w:rFonts w:ascii="Arial" w:hAnsi="Arial"/>
                <w:sz w:val="18"/>
              </w:rPr>
              <w:t>1</w:t>
            </w:r>
          </w:p>
        </w:tc>
        <w:tc>
          <w:tcPr>
            <w:tcW w:w="1700" w:type="dxa"/>
          </w:tcPr>
          <w:p w14:paraId="1F5FEA63" w14:textId="77777777" w:rsidR="006E2867" w:rsidRPr="006B7D84" w:rsidRDefault="006E2867" w:rsidP="005F4D88">
            <w:pPr>
              <w:keepNext/>
              <w:keepLines/>
              <w:spacing w:after="0"/>
              <w:rPr>
                <w:rFonts w:ascii="Arial" w:hAnsi="Arial"/>
                <w:sz w:val="18"/>
              </w:rPr>
            </w:pPr>
          </w:p>
        </w:tc>
        <w:tc>
          <w:tcPr>
            <w:tcW w:w="1245" w:type="dxa"/>
          </w:tcPr>
          <w:p w14:paraId="3DAFA657" w14:textId="77777777" w:rsidR="006E2867" w:rsidRPr="006B7D84" w:rsidRDefault="006E2867" w:rsidP="005F4D88">
            <w:pPr>
              <w:keepNext/>
              <w:keepLines/>
              <w:spacing w:after="0"/>
              <w:rPr>
                <w:rFonts w:ascii="Arial" w:hAnsi="Arial"/>
                <w:sz w:val="18"/>
              </w:rPr>
            </w:pPr>
          </w:p>
        </w:tc>
      </w:tr>
      <w:tr w:rsidR="006E2867" w:rsidRPr="006B7D84" w14:paraId="6B11EDBA" w14:textId="77777777" w:rsidTr="005F4D88">
        <w:tblPrEx>
          <w:tblCellMar>
            <w:left w:w="108" w:type="dxa"/>
            <w:right w:w="108" w:type="dxa"/>
          </w:tblCellMar>
        </w:tblPrEx>
        <w:tc>
          <w:tcPr>
            <w:tcW w:w="4535" w:type="dxa"/>
          </w:tcPr>
          <w:p w14:paraId="41A8F458" w14:textId="77777777" w:rsidR="006E2867" w:rsidRPr="006B7D84" w:rsidRDefault="006E2867" w:rsidP="005F4D88">
            <w:pPr>
              <w:pStyle w:val="TAL"/>
            </w:pPr>
            <w:r w:rsidRPr="006B7D84">
              <w:t xml:space="preserve">  </w:t>
            </w:r>
            <w:proofErr w:type="spellStart"/>
            <w:r w:rsidRPr="006B7D84">
              <w:t>measResultServingMOList</w:t>
            </w:r>
            <w:proofErr w:type="spellEnd"/>
            <w:r w:rsidRPr="006B7D84">
              <w:t xml:space="preserve"> SEQUENCE {(SIZE (</w:t>
            </w:r>
            <w:proofErr w:type="gramStart"/>
            <w:r w:rsidRPr="006B7D84">
              <w:t>1..</w:t>
            </w:r>
            <w:proofErr w:type="gramEnd"/>
            <w:r w:rsidRPr="006B7D84">
              <w:t xml:space="preserve">maxNrofServingCells)) OF </w:t>
            </w:r>
            <w:proofErr w:type="spellStart"/>
            <w:r w:rsidRPr="006B7D84">
              <w:t>MeasResultServMO</w:t>
            </w:r>
            <w:proofErr w:type="spellEnd"/>
            <w:r w:rsidRPr="006B7D84">
              <w:t xml:space="preserve"> {</w:t>
            </w:r>
          </w:p>
        </w:tc>
        <w:tc>
          <w:tcPr>
            <w:tcW w:w="2267" w:type="dxa"/>
          </w:tcPr>
          <w:p w14:paraId="09B2B59B" w14:textId="77777777" w:rsidR="006E2867" w:rsidRPr="006B7D84" w:rsidRDefault="006E2867" w:rsidP="005F4D88">
            <w:pPr>
              <w:keepNext/>
              <w:keepLines/>
              <w:spacing w:after="0"/>
              <w:rPr>
                <w:rFonts w:ascii="Arial" w:hAnsi="Arial"/>
                <w:sz w:val="18"/>
              </w:rPr>
            </w:pPr>
            <w:r w:rsidRPr="006B7D84">
              <w:rPr>
                <w:rFonts w:ascii="Arial" w:hAnsi="Arial"/>
                <w:sz w:val="18"/>
              </w:rPr>
              <w:t>1 entry</w:t>
            </w:r>
          </w:p>
        </w:tc>
        <w:tc>
          <w:tcPr>
            <w:tcW w:w="1700" w:type="dxa"/>
          </w:tcPr>
          <w:p w14:paraId="27EDA26C" w14:textId="77777777" w:rsidR="006E2867" w:rsidRPr="006B7D84" w:rsidRDefault="006E2867" w:rsidP="005F4D88">
            <w:pPr>
              <w:keepNext/>
              <w:keepLines/>
              <w:spacing w:after="0"/>
              <w:rPr>
                <w:rFonts w:ascii="Arial" w:hAnsi="Arial"/>
                <w:sz w:val="18"/>
              </w:rPr>
            </w:pPr>
          </w:p>
        </w:tc>
        <w:tc>
          <w:tcPr>
            <w:tcW w:w="1245" w:type="dxa"/>
          </w:tcPr>
          <w:p w14:paraId="627CDC07" w14:textId="77777777" w:rsidR="006E2867" w:rsidRPr="006B7D84" w:rsidRDefault="006E2867" w:rsidP="005F4D88">
            <w:pPr>
              <w:keepNext/>
              <w:keepLines/>
              <w:spacing w:after="0"/>
              <w:rPr>
                <w:rFonts w:ascii="Arial" w:hAnsi="Arial"/>
                <w:sz w:val="18"/>
              </w:rPr>
            </w:pPr>
          </w:p>
        </w:tc>
      </w:tr>
      <w:tr w:rsidR="006E2867" w:rsidRPr="006B7D84" w14:paraId="311166C9" w14:textId="77777777" w:rsidTr="005F4D88">
        <w:tblPrEx>
          <w:tblCellMar>
            <w:left w:w="108" w:type="dxa"/>
            <w:right w:w="108" w:type="dxa"/>
          </w:tblCellMar>
        </w:tblPrEx>
        <w:tc>
          <w:tcPr>
            <w:tcW w:w="4535" w:type="dxa"/>
          </w:tcPr>
          <w:p w14:paraId="29D9FC12" w14:textId="77777777" w:rsidR="006E2867" w:rsidRPr="006B7D84" w:rsidRDefault="006E2867" w:rsidP="005F4D88">
            <w:pPr>
              <w:pStyle w:val="TAL"/>
            </w:pPr>
            <w:r w:rsidRPr="006B7D84">
              <w:t xml:space="preserve">    </w:t>
            </w:r>
            <w:proofErr w:type="spellStart"/>
            <w:proofErr w:type="gramStart"/>
            <w:r w:rsidRPr="006B7D84">
              <w:t>MeasResultServMO</w:t>
            </w:r>
            <w:proofErr w:type="spellEnd"/>
            <w:r w:rsidRPr="006B7D84">
              <w:t>[</w:t>
            </w:r>
            <w:proofErr w:type="gramEnd"/>
            <w:r w:rsidRPr="006B7D84">
              <w:t xml:space="preserve">1] </w:t>
            </w:r>
            <w:r w:rsidRPr="006B7D84">
              <w:rPr>
                <w:snapToGrid w:val="0"/>
              </w:rPr>
              <w:t xml:space="preserve">SEQUENCE </w:t>
            </w:r>
            <w:r w:rsidRPr="006B7D84">
              <w:t>{</w:t>
            </w:r>
          </w:p>
        </w:tc>
        <w:tc>
          <w:tcPr>
            <w:tcW w:w="2267" w:type="dxa"/>
          </w:tcPr>
          <w:p w14:paraId="2AA80FFD" w14:textId="77777777" w:rsidR="006E2867" w:rsidRPr="006B7D84" w:rsidRDefault="006E2867" w:rsidP="005F4D88">
            <w:pPr>
              <w:pStyle w:val="TAL"/>
            </w:pPr>
          </w:p>
        </w:tc>
        <w:tc>
          <w:tcPr>
            <w:tcW w:w="1700" w:type="dxa"/>
          </w:tcPr>
          <w:p w14:paraId="0C7A2166" w14:textId="77777777" w:rsidR="006E2867" w:rsidRPr="006B7D84" w:rsidRDefault="006E2867" w:rsidP="005F4D88">
            <w:pPr>
              <w:pStyle w:val="TAL"/>
            </w:pPr>
            <w:r w:rsidRPr="006B7D84">
              <w:t>entry 1</w:t>
            </w:r>
          </w:p>
        </w:tc>
        <w:tc>
          <w:tcPr>
            <w:tcW w:w="1245" w:type="dxa"/>
          </w:tcPr>
          <w:p w14:paraId="445FFA48" w14:textId="77777777" w:rsidR="006E2867" w:rsidRPr="006B7D84" w:rsidRDefault="006E2867" w:rsidP="005F4D88">
            <w:pPr>
              <w:pStyle w:val="TAL"/>
            </w:pPr>
          </w:p>
        </w:tc>
      </w:tr>
      <w:tr w:rsidR="006E2867" w:rsidRPr="006B7D84" w14:paraId="26686813" w14:textId="77777777" w:rsidTr="005F4D88">
        <w:tblPrEx>
          <w:tblCellMar>
            <w:left w:w="108" w:type="dxa"/>
            <w:right w:w="108" w:type="dxa"/>
          </w:tblCellMar>
        </w:tblPrEx>
        <w:tc>
          <w:tcPr>
            <w:tcW w:w="4535" w:type="dxa"/>
          </w:tcPr>
          <w:p w14:paraId="03A10391" w14:textId="77777777" w:rsidR="006E2867" w:rsidRPr="006B7D84" w:rsidRDefault="006E2867" w:rsidP="005F4D88">
            <w:pPr>
              <w:pStyle w:val="TAL"/>
            </w:pPr>
            <w:r w:rsidRPr="006B7D84">
              <w:t xml:space="preserve">      </w:t>
            </w:r>
            <w:proofErr w:type="spellStart"/>
            <w:r w:rsidRPr="006B7D84">
              <w:t>servCellId</w:t>
            </w:r>
            <w:proofErr w:type="spellEnd"/>
          </w:p>
        </w:tc>
        <w:tc>
          <w:tcPr>
            <w:tcW w:w="2267" w:type="dxa"/>
          </w:tcPr>
          <w:p w14:paraId="53127D49" w14:textId="77777777" w:rsidR="006E2867" w:rsidRPr="006B7D84" w:rsidRDefault="006E2867" w:rsidP="005F4D88">
            <w:pPr>
              <w:pStyle w:val="TAL"/>
            </w:pPr>
            <w:proofErr w:type="spellStart"/>
            <w:r w:rsidRPr="006B7D84">
              <w:t>ServCellIndex</w:t>
            </w:r>
            <w:proofErr w:type="spellEnd"/>
            <w:r w:rsidRPr="006B7D84">
              <w:t xml:space="preserve"> of NR Cell 1</w:t>
            </w:r>
          </w:p>
        </w:tc>
        <w:tc>
          <w:tcPr>
            <w:tcW w:w="1700" w:type="dxa"/>
          </w:tcPr>
          <w:p w14:paraId="075D286C" w14:textId="77777777" w:rsidR="006E2867" w:rsidRPr="006B7D84" w:rsidRDefault="006E2867" w:rsidP="005F4D88">
            <w:pPr>
              <w:pStyle w:val="TAL"/>
            </w:pPr>
          </w:p>
        </w:tc>
        <w:tc>
          <w:tcPr>
            <w:tcW w:w="1245" w:type="dxa"/>
          </w:tcPr>
          <w:p w14:paraId="1BE474FA" w14:textId="77777777" w:rsidR="006E2867" w:rsidRPr="006B7D84" w:rsidRDefault="006E2867" w:rsidP="005F4D88">
            <w:pPr>
              <w:pStyle w:val="TAL"/>
            </w:pPr>
          </w:p>
        </w:tc>
      </w:tr>
      <w:tr w:rsidR="006E2867" w:rsidRPr="006B7D84" w14:paraId="527E292E" w14:textId="77777777" w:rsidTr="005F4D88">
        <w:tblPrEx>
          <w:tblCellMar>
            <w:left w:w="108" w:type="dxa"/>
            <w:right w:w="108" w:type="dxa"/>
          </w:tblCellMar>
        </w:tblPrEx>
        <w:tc>
          <w:tcPr>
            <w:tcW w:w="4535" w:type="dxa"/>
          </w:tcPr>
          <w:p w14:paraId="0E6D5ECC"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measResultServingCell</w:t>
            </w:r>
            <w:proofErr w:type="spellEnd"/>
            <w:r w:rsidRPr="006B7D84">
              <w:rPr>
                <w:rFonts w:ascii="Arial" w:hAnsi="Arial"/>
                <w:sz w:val="18"/>
              </w:rPr>
              <w:t xml:space="preserve"> SEQUENCE {</w:t>
            </w:r>
          </w:p>
        </w:tc>
        <w:tc>
          <w:tcPr>
            <w:tcW w:w="2267" w:type="dxa"/>
          </w:tcPr>
          <w:p w14:paraId="14DA6CF0" w14:textId="77777777" w:rsidR="006E2867" w:rsidRPr="006B7D84" w:rsidRDefault="006E2867" w:rsidP="005F4D88">
            <w:pPr>
              <w:keepNext/>
              <w:keepLines/>
              <w:spacing w:after="0"/>
              <w:rPr>
                <w:rFonts w:ascii="Arial" w:hAnsi="Arial"/>
                <w:sz w:val="18"/>
              </w:rPr>
            </w:pPr>
          </w:p>
        </w:tc>
        <w:tc>
          <w:tcPr>
            <w:tcW w:w="1700" w:type="dxa"/>
          </w:tcPr>
          <w:p w14:paraId="1A91E8D7" w14:textId="77777777" w:rsidR="006E2867" w:rsidRPr="006B7D84" w:rsidRDefault="006E2867" w:rsidP="005F4D88">
            <w:pPr>
              <w:keepNext/>
              <w:keepLines/>
              <w:spacing w:after="0"/>
              <w:rPr>
                <w:rFonts w:ascii="Arial" w:hAnsi="Arial"/>
                <w:sz w:val="18"/>
              </w:rPr>
            </w:pPr>
          </w:p>
        </w:tc>
        <w:tc>
          <w:tcPr>
            <w:tcW w:w="1245" w:type="dxa"/>
          </w:tcPr>
          <w:p w14:paraId="6A9E35AD" w14:textId="77777777" w:rsidR="006E2867" w:rsidRPr="006B7D84" w:rsidRDefault="006E2867" w:rsidP="005F4D88">
            <w:pPr>
              <w:keepNext/>
              <w:keepLines/>
              <w:spacing w:after="0"/>
              <w:rPr>
                <w:rFonts w:ascii="Arial" w:hAnsi="Arial"/>
                <w:sz w:val="18"/>
              </w:rPr>
            </w:pPr>
          </w:p>
        </w:tc>
      </w:tr>
      <w:tr w:rsidR="006E2867" w:rsidRPr="006B7D84" w14:paraId="1DDD2620" w14:textId="77777777" w:rsidTr="005F4D88">
        <w:tblPrEx>
          <w:tblCellMar>
            <w:left w:w="108" w:type="dxa"/>
            <w:right w:w="108" w:type="dxa"/>
          </w:tblCellMar>
        </w:tblPrEx>
        <w:tc>
          <w:tcPr>
            <w:tcW w:w="4535" w:type="dxa"/>
          </w:tcPr>
          <w:p w14:paraId="4CFEA2CD"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physCellId</w:t>
            </w:r>
            <w:proofErr w:type="spellEnd"/>
          </w:p>
        </w:tc>
        <w:tc>
          <w:tcPr>
            <w:tcW w:w="2267" w:type="dxa"/>
          </w:tcPr>
          <w:p w14:paraId="5FB86B30"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Physical </w:t>
            </w:r>
            <w:proofErr w:type="spellStart"/>
            <w:r w:rsidRPr="006B7D84">
              <w:rPr>
                <w:rFonts w:ascii="Arial" w:hAnsi="Arial"/>
                <w:sz w:val="18"/>
              </w:rPr>
              <w:t>CellID</w:t>
            </w:r>
            <w:proofErr w:type="spellEnd"/>
            <w:r w:rsidRPr="006B7D84">
              <w:rPr>
                <w:rFonts w:ascii="Arial" w:hAnsi="Arial"/>
                <w:sz w:val="18"/>
              </w:rPr>
              <w:t xml:space="preserve"> of the NR Cell 1</w:t>
            </w:r>
          </w:p>
        </w:tc>
        <w:tc>
          <w:tcPr>
            <w:tcW w:w="1700" w:type="dxa"/>
          </w:tcPr>
          <w:p w14:paraId="40F4ECAD" w14:textId="77777777" w:rsidR="006E2867" w:rsidRPr="006B7D84" w:rsidRDefault="006E2867" w:rsidP="005F4D88">
            <w:pPr>
              <w:keepNext/>
              <w:keepLines/>
              <w:spacing w:after="0"/>
              <w:rPr>
                <w:rFonts w:ascii="Arial" w:hAnsi="Arial"/>
                <w:sz w:val="18"/>
              </w:rPr>
            </w:pPr>
          </w:p>
        </w:tc>
        <w:tc>
          <w:tcPr>
            <w:tcW w:w="1245" w:type="dxa"/>
          </w:tcPr>
          <w:p w14:paraId="0F287354" w14:textId="77777777" w:rsidR="006E2867" w:rsidRPr="006B7D84" w:rsidRDefault="006E2867" w:rsidP="005F4D88">
            <w:pPr>
              <w:keepNext/>
              <w:keepLines/>
              <w:spacing w:after="0"/>
              <w:rPr>
                <w:rFonts w:ascii="Arial" w:hAnsi="Arial"/>
                <w:sz w:val="18"/>
              </w:rPr>
            </w:pPr>
          </w:p>
        </w:tc>
      </w:tr>
      <w:tr w:rsidR="006E2867" w:rsidRPr="006B7D84" w14:paraId="26C8EBC5" w14:textId="77777777" w:rsidTr="005F4D88">
        <w:tblPrEx>
          <w:tblCellMar>
            <w:left w:w="108" w:type="dxa"/>
            <w:right w:w="108" w:type="dxa"/>
          </w:tblCellMar>
        </w:tblPrEx>
        <w:tc>
          <w:tcPr>
            <w:tcW w:w="4535" w:type="dxa"/>
          </w:tcPr>
          <w:p w14:paraId="480C4D7A" w14:textId="77777777" w:rsidR="006E2867" w:rsidRPr="006B7D84" w:rsidRDefault="006E2867" w:rsidP="005F4D88">
            <w:pPr>
              <w:pStyle w:val="TAL"/>
            </w:pPr>
            <w:r w:rsidRPr="006B7D84">
              <w:t xml:space="preserve">        </w:t>
            </w:r>
            <w:proofErr w:type="spellStart"/>
            <w:r w:rsidRPr="006B7D84">
              <w:t>measResult</w:t>
            </w:r>
            <w:proofErr w:type="spellEnd"/>
            <w:r w:rsidRPr="006B7D84">
              <w:t xml:space="preserve"> SEQUENCE {</w:t>
            </w:r>
          </w:p>
        </w:tc>
        <w:tc>
          <w:tcPr>
            <w:tcW w:w="2267" w:type="dxa"/>
          </w:tcPr>
          <w:p w14:paraId="1B050F79" w14:textId="77777777" w:rsidR="006E2867" w:rsidRPr="006B7D84" w:rsidRDefault="006E2867" w:rsidP="005F4D88">
            <w:pPr>
              <w:pStyle w:val="TAL"/>
            </w:pPr>
          </w:p>
        </w:tc>
        <w:tc>
          <w:tcPr>
            <w:tcW w:w="1700" w:type="dxa"/>
          </w:tcPr>
          <w:p w14:paraId="2C2F59BE" w14:textId="77777777" w:rsidR="006E2867" w:rsidRPr="006B7D84" w:rsidRDefault="006E2867" w:rsidP="005F4D88">
            <w:pPr>
              <w:pStyle w:val="TAL"/>
            </w:pPr>
          </w:p>
        </w:tc>
        <w:tc>
          <w:tcPr>
            <w:tcW w:w="1245" w:type="dxa"/>
          </w:tcPr>
          <w:p w14:paraId="2F929E20" w14:textId="77777777" w:rsidR="006E2867" w:rsidRPr="006B7D84" w:rsidRDefault="006E2867" w:rsidP="005F4D88">
            <w:pPr>
              <w:pStyle w:val="TAL"/>
            </w:pPr>
          </w:p>
        </w:tc>
      </w:tr>
      <w:tr w:rsidR="006E2867" w:rsidRPr="006B7D84" w14:paraId="4AD068BF" w14:textId="77777777" w:rsidTr="005F4D88">
        <w:tblPrEx>
          <w:tblCellMar>
            <w:left w:w="108" w:type="dxa"/>
            <w:right w:w="108" w:type="dxa"/>
          </w:tblCellMar>
        </w:tblPrEx>
        <w:tc>
          <w:tcPr>
            <w:tcW w:w="4535" w:type="dxa"/>
          </w:tcPr>
          <w:p w14:paraId="0509BC9C" w14:textId="77777777" w:rsidR="006E2867" w:rsidRPr="006B7D84" w:rsidRDefault="006E2867" w:rsidP="005F4D88">
            <w:pPr>
              <w:pStyle w:val="TAL"/>
            </w:pPr>
            <w:r w:rsidRPr="006B7D84">
              <w:t xml:space="preserve">          </w:t>
            </w:r>
            <w:proofErr w:type="spellStart"/>
            <w:r w:rsidRPr="006B7D84">
              <w:t>cellResults</w:t>
            </w:r>
            <w:proofErr w:type="spellEnd"/>
            <w:r w:rsidRPr="006B7D84">
              <w:t xml:space="preserve"> SEQUENCE {</w:t>
            </w:r>
          </w:p>
        </w:tc>
        <w:tc>
          <w:tcPr>
            <w:tcW w:w="2267" w:type="dxa"/>
          </w:tcPr>
          <w:p w14:paraId="6195708E" w14:textId="77777777" w:rsidR="006E2867" w:rsidRPr="006B7D84" w:rsidRDefault="006E2867" w:rsidP="005F4D88">
            <w:pPr>
              <w:pStyle w:val="TAL"/>
            </w:pPr>
          </w:p>
        </w:tc>
        <w:tc>
          <w:tcPr>
            <w:tcW w:w="1700" w:type="dxa"/>
          </w:tcPr>
          <w:p w14:paraId="3D0BE728" w14:textId="77777777" w:rsidR="006E2867" w:rsidRPr="006B7D84" w:rsidRDefault="006E2867" w:rsidP="005F4D88">
            <w:pPr>
              <w:pStyle w:val="TAL"/>
            </w:pPr>
          </w:p>
        </w:tc>
        <w:tc>
          <w:tcPr>
            <w:tcW w:w="1245" w:type="dxa"/>
          </w:tcPr>
          <w:p w14:paraId="0CAFAEC5" w14:textId="77777777" w:rsidR="006E2867" w:rsidRPr="006B7D84" w:rsidRDefault="006E2867" w:rsidP="005F4D88">
            <w:pPr>
              <w:pStyle w:val="TAL"/>
            </w:pPr>
          </w:p>
        </w:tc>
      </w:tr>
      <w:tr w:rsidR="006E2867" w:rsidRPr="006B7D84" w14:paraId="34CAE20C" w14:textId="77777777" w:rsidTr="005F4D88">
        <w:tblPrEx>
          <w:tblCellMar>
            <w:left w:w="108" w:type="dxa"/>
            <w:right w:w="108" w:type="dxa"/>
          </w:tblCellMar>
        </w:tblPrEx>
        <w:tc>
          <w:tcPr>
            <w:tcW w:w="4535" w:type="dxa"/>
          </w:tcPr>
          <w:p w14:paraId="384F5588" w14:textId="77777777" w:rsidR="006E2867" w:rsidRPr="006B7D84" w:rsidRDefault="006E2867" w:rsidP="005F4D88">
            <w:pPr>
              <w:pStyle w:val="TAL"/>
            </w:pPr>
            <w:r w:rsidRPr="006B7D84">
              <w:t xml:space="preserve">            </w:t>
            </w:r>
            <w:proofErr w:type="spellStart"/>
            <w:r w:rsidRPr="006B7D84">
              <w:t>resultsSSB</w:t>
            </w:r>
            <w:proofErr w:type="spellEnd"/>
            <w:r w:rsidRPr="006B7D84">
              <w:t>-Cell</w:t>
            </w:r>
          </w:p>
        </w:tc>
        <w:tc>
          <w:tcPr>
            <w:tcW w:w="2267" w:type="dxa"/>
          </w:tcPr>
          <w:p w14:paraId="56911CB2" w14:textId="77777777" w:rsidR="006E2867" w:rsidRPr="006B7D84" w:rsidRDefault="006E2867" w:rsidP="005F4D88">
            <w:pPr>
              <w:pStyle w:val="TAL"/>
              <w:rPr>
                <w:lang w:eastAsia="zh-CN"/>
              </w:rPr>
            </w:pPr>
            <w:r w:rsidRPr="006B7D84">
              <w:rPr>
                <w:lang w:eastAsia="zh-CN"/>
              </w:rPr>
              <w:t>Not present</w:t>
            </w:r>
          </w:p>
        </w:tc>
        <w:tc>
          <w:tcPr>
            <w:tcW w:w="1700" w:type="dxa"/>
          </w:tcPr>
          <w:p w14:paraId="1806ADC9" w14:textId="77777777" w:rsidR="006E2867" w:rsidRPr="006B7D84" w:rsidRDefault="006E2867" w:rsidP="005F4D88">
            <w:pPr>
              <w:pStyle w:val="TAL"/>
            </w:pPr>
          </w:p>
        </w:tc>
        <w:tc>
          <w:tcPr>
            <w:tcW w:w="1245" w:type="dxa"/>
          </w:tcPr>
          <w:p w14:paraId="5345B8AF" w14:textId="77777777" w:rsidR="006E2867" w:rsidRPr="006B7D84" w:rsidRDefault="006E2867" w:rsidP="005F4D88">
            <w:pPr>
              <w:pStyle w:val="TAL"/>
            </w:pPr>
          </w:p>
        </w:tc>
      </w:tr>
      <w:tr w:rsidR="006E2867" w:rsidRPr="006B7D84" w14:paraId="5439F2B4" w14:textId="77777777" w:rsidTr="005F4D88">
        <w:tblPrEx>
          <w:tblCellMar>
            <w:left w:w="108" w:type="dxa"/>
            <w:right w:w="108" w:type="dxa"/>
          </w:tblCellMar>
        </w:tblPrEx>
        <w:tc>
          <w:tcPr>
            <w:tcW w:w="4535" w:type="dxa"/>
          </w:tcPr>
          <w:p w14:paraId="664EC358" w14:textId="77777777" w:rsidR="006E2867" w:rsidRPr="006B7D84" w:rsidRDefault="006E2867" w:rsidP="005F4D88">
            <w:pPr>
              <w:pStyle w:val="TAL"/>
            </w:pPr>
            <w:r w:rsidRPr="006B7D84">
              <w:t xml:space="preserve">            </w:t>
            </w:r>
            <w:proofErr w:type="spellStart"/>
            <w:r w:rsidRPr="006B7D84">
              <w:t>resultsCSI</w:t>
            </w:r>
            <w:proofErr w:type="spellEnd"/>
            <w:r w:rsidRPr="006B7D84">
              <w:t>-RS-Cell SEQUENCE {</w:t>
            </w:r>
          </w:p>
        </w:tc>
        <w:tc>
          <w:tcPr>
            <w:tcW w:w="2267" w:type="dxa"/>
          </w:tcPr>
          <w:p w14:paraId="76A8F0C4" w14:textId="77777777" w:rsidR="006E2867" w:rsidRPr="006B7D84" w:rsidRDefault="006E2867" w:rsidP="005F4D88">
            <w:pPr>
              <w:pStyle w:val="TAL"/>
            </w:pPr>
          </w:p>
        </w:tc>
        <w:tc>
          <w:tcPr>
            <w:tcW w:w="1700" w:type="dxa"/>
          </w:tcPr>
          <w:p w14:paraId="4A297B53" w14:textId="77777777" w:rsidR="006E2867" w:rsidRPr="006B7D84" w:rsidRDefault="006E2867" w:rsidP="005F4D88">
            <w:pPr>
              <w:pStyle w:val="TAL"/>
            </w:pPr>
          </w:p>
        </w:tc>
        <w:tc>
          <w:tcPr>
            <w:tcW w:w="1245" w:type="dxa"/>
          </w:tcPr>
          <w:p w14:paraId="346CFD30" w14:textId="77777777" w:rsidR="006E2867" w:rsidRPr="006B7D84" w:rsidRDefault="006E2867" w:rsidP="005F4D88">
            <w:pPr>
              <w:pStyle w:val="TAL"/>
            </w:pPr>
          </w:p>
        </w:tc>
      </w:tr>
      <w:tr w:rsidR="006E2867" w:rsidRPr="006B7D84" w14:paraId="0545C1B4" w14:textId="77777777" w:rsidTr="005F4D88">
        <w:tblPrEx>
          <w:tblCellMar>
            <w:left w:w="108" w:type="dxa"/>
            <w:right w:w="108" w:type="dxa"/>
          </w:tblCellMar>
        </w:tblPrEx>
        <w:tc>
          <w:tcPr>
            <w:tcW w:w="4535" w:type="dxa"/>
          </w:tcPr>
          <w:p w14:paraId="4E20BC2E" w14:textId="77777777" w:rsidR="006E2867" w:rsidRPr="006B7D84" w:rsidRDefault="006E2867" w:rsidP="005F4D88">
            <w:pPr>
              <w:pStyle w:val="TAL"/>
            </w:pPr>
            <w:r w:rsidRPr="006B7D84">
              <w:t xml:space="preserve">              </w:t>
            </w:r>
            <w:proofErr w:type="spellStart"/>
            <w:r w:rsidRPr="006B7D84">
              <w:t>rsrp</w:t>
            </w:r>
            <w:proofErr w:type="spellEnd"/>
          </w:p>
        </w:tc>
        <w:tc>
          <w:tcPr>
            <w:tcW w:w="2267" w:type="dxa"/>
          </w:tcPr>
          <w:p w14:paraId="58E013EA" w14:textId="77777777" w:rsidR="006E2867" w:rsidRPr="006B7D84" w:rsidRDefault="006E2867" w:rsidP="005F4D88">
            <w:pPr>
              <w:pStyle w:val="TAL"/>
            </w:pPr>
            <w:r w:rsidRPr="006B7D84">
              <w:t>(</w:t>
            </w:r>
            <w:proofErr w:type="gramStart"/>
            <w:r w:rsidRPr="006B7D84">
              <w:t>0..</w:t>
            </w:r>
            <w:proofErr w:type="gramEnd"/>
            <w:r w:rsidRPr="006B7D84">
              <w:t>127)</w:t>
            </w:r>
          </w:p>
        </w:tc>
        <w:tc>
          <w:tcPr>
            <w:tcW w:w="1700" w:type="dxa"/>
          </w:tcPr>
          <w:p w14:paraId="2768E4BB" w14:textId="77777777" w:rsidR="006E2867" w:rsidRPr="006B7D84" w:rsidRDefault="006E2867" w:rsidP="005F4D88">
            <w:pPr>
              <w:pStyle w:val="TAL"/>
            </w:pPr>
          </w:p>
        </w:tc>
        <w:tc>
          <w:tcPr>
            <w:tcW w:w="1245" w:type="dxa"/>
          </w:tcPr>
          <w:p w14:paraId="7E1BA2E9" w14:textId="77777777" w:rsidR="006E2867" w:rsidRPr="006B7D84" w:rsidRDefault="006E2867" w:rsidP="005F4D88">
            <w:pPr>
              <w:pStyle w:val="TAL"/>
            </w:pPr>
          </w:p>
        </w:tc>
      </w:tr>
      <w:tr w:rsidR="006E2867" w:rsidRPr="006B7D84" w14:paraId="05DD4B12" w14:textId="77777777" w:rsidTr="005F4D88">
        <w:tblPrEx>
          <w:tblCellMar>
            <w:left w:w="108" w:type="dxa"/>
            <w:right w:w="108" w:type="dxa"/>
          </w:tblCellMar>
        </w:tblPrEx>
        <w:tc>
          <w:tcPr>
            <w:tcW w:w="4535" w:type="dxa"/>
          </w:tcPr>
          <w:p w14:paraId="6024D002" w14:textId="77777777" w:rsidR="006E2867" w:rsidRPr="006B7D84" w:rsidRDefault="006E2867" w:rsidP="005F4D88">
            <w:pPr>
              <w:pStyle w:val="TAL"/>
            </w:pPr>
            <w:r w:rsidRPr="006B7D84">
              <w:t xml:space="preserve">              </w:t>
            </w:r>
            <w:proofErr w:type="spellStart"/>
            <w:r w:rsidRPr="006B7D84">
              <w:t>rsrq</w:t>
            </w:r>
            <w:proofErr w:type="spellEnd"/>
          </w:p>
        </w:tc>
        <w:tc>
          <w:tcPr>
            <w:tcW w:w="2267" w:type="dxa"/>
          </w:tcPr>
          <w:p w14:paraId="7F4CD0B6" w14:textId="77777777" w:rsidR="006E2867" w:rsidRPr="006B7D84" w:rsidRDefault="006E2867" w:rsidP="005F4D88">
            <w:pPr>
              <w:pStyle w:val="TAL"/>
            </w:pPr>
            <w:r w:rsidRPr="006B7D84">
              <w:t>(</w:t>
            </w:r>
            <w:proofErr w:type="gramStart"/>
            <w:r w:rsidRPr="006B7D84">
              <w:t>0..</w:t>
            </w:r>
            <w:proofErr w:type="gramEnd"/>
            <w:r w:rsidRPr="006B7D84">
              <w:t>127)</w:t>
            </w:r>
          </w:p>
        </w:tc>
        <w:tc>
          <w:tcPr>
            <w:tcW w:w="1700" w:type="dxa"/>
          </w:tcPr>
          <w:p w14:paraId="40EFDD37" w14:textId="77777777" w:rsidR="006E2867" w:rsidRPr="006B7D84" w:rsidRDefault="006E2867" w:rsidP="005F4D88">
            <w:pPr>
              <w:pStyle w:val="TAL"/>
            </w:pPr>
          </w:p>
        </w:tc>
        <w:tc>
          <w:tcPr>
            <w:tcW w:w="1245" w:type="dxa"/>
          </w:tcPr>
          <w:p w14:paraId="4D064DA3" w14:textId="77777777" w:rsidR="006E2867" w:rsidRPr="006B7D84" w:rsidRDefault="006E2867" w:rsidP="005F4D88">
            <w:pPr>
              <w:pStyle w:val="TAL"/>
            </w:pPr>
          </w:p>
        </w:tc>
      </w:tr>
      <w:tr w:rsidR="006E2867" w:rsidRPr="006B7D84" w14:paraId="7076F536" w14:textId="77777777" w:rsidTr="005F4D88">
        <w:tblPrEx>
          <w:tblCellMar>
            <w:left w:w="108" w:type="dxa"/>
            <w:right w:w="108" w:type="dxa"/>
          </w:tblCellMar>
        </w:tblPrEx>
        <w:tc>
          <w:tcPr>
            <w:tcW w:w="4535" w:type="dxa"/>
            <w:tcBorders>
              <w:bottom w:val="nil"/>
            </w:tcBorders>
          </w:tcPr>
          <w:p w14:paraId="1595B7C0" w14:textId="77777777" w:rsidR="006E2867" w:rsidRPr="006B7D84" w:rsidRDefault="006E2867" w:rsidP="005F4D88">
            <w:pPr>
              <w:pStyle w:val="TAL"/>
            </w:pPr>
            <w:r w:rsidRPr="006B7D84">
              <w:t xml:space="preserve">              </w:t>
            </w:r>
            <w:proofErr w:type="spellStart"/>
            <w:r w:rsidRPr="006B7D84">
              <w:t>sinr</w:t>
            </w:r>
            <w:proofErr w:type="spellEnd"/>
          </w:p>
        </w:tc>
        <w:tc>
          <w:tcPr>
            <w:tcW w:w="2267" w:type="dxa"/>
          </w:tcPr>
          <w:p w14:paraId="2BB6FBCC" w14:textId="77777777" w:rsidR="006E2867" w:rsidRPr="006B7D84" w:rsidRDefault="006E2867" w:rsidP="005F4D88">
            <w:pPr>
              <w:pStyle w:val="TAL"/>
            </w:pPr>
            <w:r w:rsidRPr="006B7D84">
              <w:t>Not present</w:t>
            </w:r>
          </w:p>
        </w:tc>
        <w:tc>
          <w:tcPr>
            <w:tcW w:w="1700" w:type="dxa"/>
          </w:tcPr>
          <w:p w14:paraId="25E679AF" w14:textId="77777777" w:rsidR="006E2867" w:rsidRPr="006B7D84" w:rsidRDefault="006E2867" w:rsidP="005F4D88">
            <w:pPr>
              <w:pStyle w:val="TAL"/>
            </w:pPr>
          </w:p>
        </w:tc>
        <w:tc>
          <w:tcPr>
            <w:tcW w:w="1245" w:type="dxa"/>
          </w:tcPr>
          <w:p w14:paraId="15D6E75F" w14:textId="77777777" w:rsidR="006E2867" w:rsidRPr="006B7D84" w:rsidRDefault="006E2867" w:rsidP="005F4D88">
            <w:pPr>
              <w:pStyle w:val="TAL"/>
            </w:pPr>
          </w:p>
        </w:tc>
      </w:tr>
      <w:tr w:rsidR="006E2867" w:rsidRPr="006B7D84" w14:paraId="5501B639" w14:textId="77777777" w:rsidTr="005F4D88">
        <w:tblPrEx>
          <w:tblCellMar>
            <w:left w:w="108" w:type="dxa"/>
            <w:right w:w="108" w:type="dxa"/>
          </w:tblCellMar>
        </w:tblPrEx>
        <w:tc>
          <w:tcPr>
            <w:tcW w:w="4535" w:type="dxa"/>
            <w:tcBorders>
              <w:top w:val="nil"/>
            </w:tcBorders>
          </w:tcPr>
          <w:p w14:paraId="1EAA0052" w14:textId="77777777" w:rsidR="006E2867" w:rsidRPr="006B7D84" w:rsidRDefault="006E2867" w:rsidP="005F4D88">
            <w:pPr>
              <w:pStyle w:val="TAL"/>
            </w:pPr>
          </w:p>
        </w:tc>
        <w:tc>
          <w:tcPr>
            <w:tcW w:w="2267" w:type="dxa"/>
          </w:tcPr>
          <w:p w14:paraId="7ADB0C3F" w14:textId="77777777" w:rsidR="006E2867" w:rsidRPr="006B7D84" w:rsidRDefault="006E2867" w:rsidP="005F4D88">
            <w:pPr>
              <w:pStyle w:val="TAL"/>
            </w:pPr>
            <w:r w:rsidRPr="006B7D84">
              <w:t>Not checked</w:t>
            </w:r>
          </w:p>
        </w:tc>
        <w:tc>
          <w:tcPr>
            <w:tcW w:w="1700" w:type="dxa"/>
          </w:tcPr>
          <w:p w14:paraId="4071D183" w14:textId="77777777" w:rsidR="006E2867" w:rsidRPr="006B7D84" w:rsidRDefault="006E2867" w:rsidP="005F4D88">
            <w:pPr>
              <w:pStyle w:val="TAL"/>
            </w:pPr>
          </w:p>
        </w:tc>
        <w:tc>
          <w:tcPr>
            <w:tcW w:w="1245" w:type="dxa"/>
          </w:tcPr>
          <w:p w14:paraId="697F558B" w14:textId="77777777" w:rsidR="006E2867" w:rsidRPr="006B7D84" w:rsidRDefault="006E2867" w:rsidP="005F4D88">
            <w:pPr>
              <w:pStyle w:val="TAL"/>
            </w:pPr>
            <w:proofErr w:type="spellStart"/>
            <w:r w:rsidRPr="006B7D84">
              <w:rPr>
                <w:lang w:eastAsia="zh-CN"/>
              </w:rPr>
              <w:t>pc_ss_SINR_Meas</w:t>
            </w:r>
            <w:proofErr w:type="spellEnd"/>
          </w:p>
        </w:tc>
      </w:tr>
      <w:tr w:rsidR="006E2867" w:rsidRPr="006B7D84" w14:paraId="3ED953F0" w14:textId="77777777" w:rsidTr="005F4D88">
        <w:tblPrEx>
          <w:tblCellMar>
            <w:left w:w="108" w:type="dxa"/>
            <w:right w:w="108" w:type="dxa"/>
          </w:tblCellMar>
        </w:tblPrEx>
        <w:tc>
          <w:tcPr>
            <w:tcW w:w="4535" w:type="dxa"/>
          </w:tcPr>
          <w:p w14:paraId="3DB884CB" w14:textId="77777777" w:rsidR="006E2867" w:rsidRPr="006B7D84" w:rsidRDefault="006E2867" w:rsidP="005F4D88">
            <w:pPr>
              <w:pStyle w:val="TAL"/>
              <w:rPr>
                <w:lang w:eastAsia="zh-CN"/>
              </w:rPr>
            </w:pPr>
            <w:r w:rsidRPr="006B7D84">
              <w:t xml:space="preserve">            </w:t>
            </w:r>
            <w:r w:rsidRPr="006B7D84">
              <w:rPr>
                <w:lang w:eastAsia="zh-CN"/>
              </w:rPr>
              <w:t>}</w:t>
            </w:r>
          </w:p>
        </w:tc>
        <w:tc>
          <w:tcPr>
            <w:tcW w:w="2267" w:type="dxa"/>
          </w:tcPr>
          <w:p w14:paraId="6ACB42A6" w14:textId="77777777" w:rsidR="006E2867" w:rsidRPr="006B7D84" w:rsidRDefault="006E2867" w:rsidP="005F4D88">
            <w:pPr>
              <w:pStyle w:val="TAL"/>
            </w:pPr>
          </w:p>
        </w:tc>
        <w:tc>
          <w:tcPr>
            <w:tcW w:w="1700" w:type="dxa"/>
          </w:tcPr>
          <w:p w14:paraId="12C8D185" w14:textId="77777777" w:rsidR="006E2867" w:rsidRPr="006B7D84" w:rsidRDefault="006E2867" w:rsidP="005F4D88">
            <w:pPr>
              <w:pStyle w:val="TAL"/>
            </w:pPr>
          </w:p>
        </w:tc>
        <w:tc>
          <w:tcPr>
            <w:tcW w:w="1245" w:type="dxa"/>
          </w:tcPr>
          <w:p w14:paraId="3D1A8E7E" w14:textId="77777777" w:rsidR="006E2867" w:rsidRPr="006B7D84" w:rsidRDefault="006E2867" w:rsidP="005F4D88">
            <w:pPr>
              <w:pStyle w:val="TAL"/>
            </w:pPr>
          </w:p>
        </w:tc>
      </w:tr>
      <w:tr w:rsidR="006E2867" w:rsidRPr="006B7D84" w14:paraId="3E96C953" w14:textId="77777777" w:rsidTr="005F4D88">
        <w:tblPrEx>
          <w:tblCellMar>
            <w:left w:w="108" w:type="dxa"/>
            <w:right w:w="108" w:type="dxa"/>
          </w:tblCellMar>
        </w:tblPrEx>
        <w:tc>
          <w:tcPr>
            <w:tcW w:w="4535" w:type="dxa"/>
          </w:tcPr>
          <w:p w14:paraId="3275E1B3" w14:textId="77777777" w:rsidR="006E2867" w:rsidRPr="006B7D84" w:rsidRDefault="006E2867" w:rsidP="005F4D88">
            <w:pPr>
              <w:pStyle w:val="TAL"/>
              <w:rPr>
                <w:lang w:eastAsia="zh-CN"/>
              </w:rPr>
            </w:pPr>
            <w:r w:rsidRPr="006B7D84">
              <w:t xml:space="preserve">          </w:t>
            </w:r>
            <w:r w:rsidRPr="006B7D84">
              <w:rPr>
                <w:lang w:eastAsia="zh-CN"/>
              </w:rPr>
              <w:t>}</w:t>
            </w:r>
          </w:p>
        </w:tc>
        <w:tc>
          <w:tcPr>
            <w:tcW w:w="2267" w:type="dxa"/>
          </w:tcPr>
          <w:p w14:paraId="6F605CC0" w14:textId="77777777" w:rsidR="006E2867" w:rsidRPr="006B7D84" w:rsidRDefault="006E2867" w:rsidP="005F4D88">
            <w:pPr>
              <w:pStyle w:val="TAL"/>
            </w:pPr>
          </w:p>
        </w:tc>
        <w:tc>
          <w:tcPr>
            <w:tcW w:w="1700" w:type="dxa"/>
          </w:tcPr>
          <w:p w14:paraId="5ED331F3" w14:textId="77777777" w:rsidR="006E2867" w:rsidRPr="006B7D84" w:rsidRDefault="006E2867" w:rsidP="005F4D88">
            <w:pPr>
              <w:pStyle w:val="TAL"/>
            </w:pPr>
          </w:p>
        </w:tc>
        <w:tc>
          <w:tcPr>
            <w:tcW w:w="1245" w:type="dxa"/>
          </w:tcPr>
          <w:p w14:paraId="67302F63" w14:textId="77777777" w:rsidR="006E2867" w:rsidRPr="006B7D84" w:rsidRDefault="006E2867" w:rsidP="005F4D88">
            <w:pPr>
              <w:pStyle w:val="TAL"/>
            </w:pPr>
          </w:p>
        </w:tc>
      </w:tr>
      <w:tr w:rsidR="006E2867" w:rsidRPr="006B7D84" w14:paraId="56C25293" w14:textId="77777777" w:rsidTr="005F4D88">
        <w:tblPrEx>
          <w:tblCellMar>
            <w:left w:w="108" w:type="dxa"/>
            <w:right w:w="108" w:type="dxa"/>
          </w:tblCellMar>
        </w:tblPrEx>
        <w:tc>
          <w:tcPr>
            <w:tcW w:w="4535" w:type="dxa"/>
          </w:tcPr>
          <w:p w14:paraId="39B63F42" w14:textId="77777777" w:rsidR="006E2867" w:rsidRPr="006B7D84" w:rsidRDefault="006E2867" w:rsidP="005F4D88">
            <w:pPr>
              <w:pStyle w:val="TAL"/>
            </w:pPr>
            <w:r w:rsidRPr="006B7D84">
              <w:t xml:space="preserve">          </w:t>
            </w:r>
            <w:proofErr w:type="spellStart"/>
            <w:r w:rsidRPr="006B7D84">
              <w:t>rsIndexResults</w:t>
            </w:r>
            <w:proofErr w:type="spellEnd"/>
            <w:r w:rsidRPr="006B7D84">
              <w:t xml:space="preserve"> SEQUENCE {</w:t>
            </w:r>
          </w:p>
        </w:tc>
        <w:tc>
          <w:tcPr>
            <w:tcW w:w="2267" w:type="dxa"/>
          </w:tcPr>
          <w:p w14:paraId="1FA5931B" w14:textId="77777777" w:rsidR="006E2867" w:rsidRPr="006B7D84" w:rsidRDefault="006E2867" w:rsidP="005F4D88">
            <w:pPr>
              <w:pStyle w:val="TAL"/>
            </w:pPr>
          </w:p>
        </w:tc>
        <w:tc>
          <w:tcPr>
            <w:tcW w:w="1700" w:type="dxa"/>
          </w:tcPr>
          <w:p w14:paraId="2E093B44" w14:textId="77777777" w:rsidR="006E2867" w:rsidRPr="006B7D84" w:rsidRDefault="006E2867" w:rsidP="005F4D88">
            <w:pPr>
              <w:pStyle w:val="TAL"/>
            </w:pPr>
          </w:p>
        </w:tc>
        <w:tc>
          <w:tcPr>
            <w:tcW w:w="1245" w:type="dxa"/>
          </w:tcPr>
          <w:p w14:paraId="33336BFB" w14:textId="77777777" w:rsidR="006E2867" w:rsidRPr="006B7D84" w:rsidRDefault="006E2867" w:rsidP="005F4D88">
            <w:pPr>
              <w:pStyle w:val="TAL"/>
            </w:pPr>
          </w:p>
        </w:tc>
      </w:tr>
      <w:tr w:rsidR="006E2867" w:rsidRPr="006B7D84" w14:paraId="506C64E7" w14:textId="77777777" w:rsidTr="005F4D88">
        <w:tblPrEx>
          <w:tblCellMar>
            <w:left w:w="108" w:type="dxa"/>
            <w:right w:w="108" w:type="dxa"/>
          </w:tblCellMar>
        </w:tblPrEx>
        <w:tc>
          <w:tcPr>
            <w:tcW w:w="4535" w:type="dxa"/>
          </w:tcPr>
          <w:p w14:paraId="77E6BBCC" w14:textId="77777777" w:rsidR="006E2867" w:rsidRPr="006B7D84" w:rsidRDefault="006E2867" w:rsidP="005F4D88">
            <w:pPr>
              <w:pStyle w:val="TAL"/>
            </w:pPr>
            <w:r w:rsidRPr="006B7D84">
              <w:t xml:space="preserve">            </w:t>
            </w:r>
            <w:proofErr w:type="spellStart"/>
            <w:r w:rsidRPr="006B7D84">
              <w:t>resultsSSB</w:t>
            </w:r>
            <w:proofErr w:type="spellEnd"/>
            <w:r w:rsidRPr="006B7D84">
              <w:t>-Indexes</w:t>
            </w:r>
          </w:p>
        </w:tc>
        <w:tc>
          <w:tcPr>
            <w:tcW w:w="2267" w:type="dxa"/>
          </w:tcPr>
          <w:p w14:paraId="69BF7E9D" w14:textId="77777777" w:rsidR="006E2867" w:rsidRPr="006B7D84" w:rsidRDefault="006E2867" w:rsidP="005F4D88">
            <w:pPr>
              <w:pStyle w:val="TAL"/>
              <w:rPr>
                <w:lang w:eastAsia="zh-CN"/>
              </w:rPr>
            </w:pPr>
            <w:r w:rsidRPr="006B7D84">
              <w:rPr>
                <w:lang w:eastAsia="zh-CN"/>
              </w:rPr>
              <w:t>Not present</w:t>
            </w:r>
          </w:p>
        </w:tc>
        <w:tc>
          <w:tcPr>
            <w:tcW w:w="1700" w:type="dxa"/>
          </w:tcPr>
          <w:p w14:paraId="72693076" w14:textId="77777777" w:rsidR="006E2867" w:rsidRPr="006B7D84" w:rsidRDefault="006E2867" w:rsidP="005F4D88">
            <w:pPr>
              <w:pStyle w:val="TAL"/>
            </w:pPr>
          </w:p>
        </w:tc>
        <w:tc>
          <w:tcPr>
            <w:tcW w:w="1245" w:type="dxa"/>
          </w:tcPr>
          <w:p w14:paraId="4875207E" w14:textId="77777777" w:rsidR="006E2867" w:rsidRPr="006B7D84" w:rsidRDefault="006E2867" w:rsidP="005F4D88">
            <w:pPr>
              <w:pStyle w:val="TAL"/>
            </w:pPr>
          </w:p>
        </w:tc>
      </w:tr>
      <w:tr w:rsidR="006E2867" w:rsidRPr="006B7D84" w14:paraId="183279C1" w14:textId="77777777" w:rsidTr="005F4D88">
        <w:tblPrEx>
          <w:tblCellMar>
            <w:left w:w="108" w:type="dxa"/>
            <w:right w:w="108" w:type="dxa"/>
          </w:tblCellMar>
        </w:tblPrEx>
        <w:tc>
          <w:tcPr>
            <w:tcW w:w="4535" w:type="dxa"/>
          </w:tcPr>
          <w:p w14:paraId="6967D7AB" w14:textId="77777777" w:rsidR="006E2867" w:rsidRPr="006B7D84" w:rsidRDefault="006E2867" w:rsidP="005F4D88">
            <w:pPr>
              <w:pStyle w:val="TAL"/>
            </w:pPr>
            <w:r w:rsidRPr="006B7D84">
              <w:t xml:space="preserve">            </w:t>
            </w:r>
            <w:proofErr w:type="spellStart"/>
            <w:r w:rsidRPr="006B7D84">
              <w:t>resultsCSI</w:t>
            </w:r>
            <w:proofErr w:type="spellEnd"/>
            <w:r w:rsidRPr="006B7D84">
              <w:t>-RS-Indexes SEQUENCE (SIZE (</w:t>
            </w:r>
            <w:proofErr w:type="gramStart"/>
            <w:r w:rsidRPr="006B7D84">
              <w:t>1..</w:t>
            </w:r>
            <w:proofErr w:type="gramEnd"/>
            <w:r w:rsidRPr="006B7D84">
              <w:t xml:space="preserve">maxNrofIndexesToReport2)) OF </w:t>
            </w:r>
            <w:proofErr w:type="spellStart"/>
            <w:r w:rsidRPr="006B7D84">
              <w:t>ResultsPerCSI</w:t>
            </w:r>
            <w:proofErr w:type="spellEnd"/>
            <w:r w:rsidRPr="006B7D84">
              <w:t>-RS-Index {</w:t>
            </w:r>
          </w:p>
        </w:tc>
        <w:tc>
          <w:tcPr>
            <w:tcW w:w="2267" w:type="dxa"/>
          </w:tcPr>
          <w:p w14:paraId="4FC9AE96" w14:textId="77777777" w:rsidR="006E2867" w:rsidRPr="006B7D84" w:rsidRDefault="006E2867" w:rsidP="005F4D88">
            <w:pPr>
              <w:pStyle w:val="TAL"/>
              <w:rPr>
                <w:lang w:eastAsia="zh-CN"/>
              </w:rPr>
            </w:pPr>
            <w:r w:rsidRPr="006B7D84">
              <w:rPr>
                <w:lang w:eastAsia="zh-CN"/>
              </w:rPr>
              <w:t>1 entry</w:t>
            </w:r>
          </w:p>
        </w:tc>
        <w:tc>
          <w:tcPr>
            <w:tcW w:w="1700" w:type="dxa"/>
          </w:tcPr>
          <w:p w14:paraId="073B86D0" w14:textId="77777777" w:rsidR="006E2867" w:rsidRPr="006B7D84" w:rsidRDefault="006E2867" w:rsidP="005F4D88">
            <w:pPr>
              <w:pStyle w:val="TAL"/>
            </w:pPr>
          </w:p>
        </w:tc>
        <w:tc>
          <w:tcPr>
            <w:tcW w:w="1245" w:type="dxa"/>
          </w:tcPr>
          <w:p w14:paraId="11AF96A2" w14:textId="77777777" w:rsidR="006E2867" w:rsidRPr="006B7D84" w:rsidRDefault="006E2867" w:rsidP="005F4D88">
            <w:pPr>
              <w:pStyle w:val="TAL"/>
            </w:pPr>
          </w:p>
        </w:tc>
      </w:tr>
      <w:tr w:rsidR="006E2867" w:rsidRPr="006B7D84" w14:paraId="512201FE" w14:textId="77777777" w:rsidTr="005F4D88">
        <w:tblPrEx>
          <w:tblCellMar>
            <w:left w:w="108" w:type="dxa"/>
            <w:right w:w="108" w:type="dxa"/>
          </w:tblCellMar>
        </w:tblPrEx>
        <w:tc>
          <w:tcPr>
            <w:tcW w:w="4535" w:type="dxa"/>
          </w:tcPr>
          <w:p w14:paraId="63759DBA" w14:textId="77777777" w:rsidR="006E2867" w:rsidRPr="006B7D84" w:rsidRDefault="006E2867" w:rsidP="005F4D88">
            <w:pPr>
              <w:pStyle w:val="TAL"/>
            </w:pPr>
            <w:r w:rsidRPr="006B7D84">
              <w:t xml:space="preserve">              </w:t>
            </w:r>
            <w:proofErr w:type="spellStart"/>
            <w:r w:rsidRPr="006B7D84">
              <w:t>ResultsPerCSI</w:t>
            </w:r>
            <w:proofErr w:type="spellEnd"/>
            <w:r w:rsidRPr="006B7D84">
              <w:t>-RS-</w:t>
            </w:r>
            <w:proofErr w:type="gramStart"/>
            <w:r w:rsidRPr="006B7D84">
              <w:t>Index[</w:t>
            </w:r>
            <w:proofErr w:type="gramEnd"/>
            <w:r w:rsidRPr="006B7D84">
              <w:t>1] SEQUENCE {</w:t>
            </w:r>
          </w:p>
        </w:tc>
        <w:tc>
          <w:tcPr>
            <w:tcW w:w="2267" w:type="dxa"/>
          </w:tcPr>
          <w:p w14:paraId="3230E6C0" w14:textId="77777777" w:rsidR="006E2867" w:rsidRPr="006B7D84" w:rsidRDefault="006E2867" w:rsidP="005F4D88">
            <w:pPr>
              <w:pStyle w:val="TAL"/>
              <w:rPr>
                <w:lang w:eastAsia="zh-CN"/>
              </w:rPr>
            </w:pPr>
          </w:p>
        </w:tc>
        <w:tc>
          <w:tcPr>
            <w:tcW w:w="1700" w:type="dxa"/>
          </w:tcPr>
          <w:p w14:paraId="19112919" w14:textId="77777777" w:rsidR="006E2867" w:rsidRPr="006B7D84" w:rsidRDefault="006E2867" w:rsidP="005F4D88">
            <w:pPr>
              <w:pStyle w:val="TAL"/>
            </w:pPr>
            <w:r w:rsidRPr="006B7D84">
              <w:t>entry 1</w:t>
            </w:r>
          </w:p>
        </w:tc>
        <w:tc>
          <w:tcPr>
            <w:tcW w:w="1245" w:type="dxa"/>
          </w:tcPr>
          <w:p w14:paraId="42625349" w14:textId="77777777" w:rsidR="006E2867" w:rsidRPr="006B7D84" w:rsidRDefault="006E2867" w:rsidP="005F4D88">
            <w:pPr>
              <w:pStyle w:val="TAL"/>
            </w:pPr>
          </w:p>
        </w:tc>
      </w:tr>
      <w:tr w:rsidR="006E2867" w:rsidRPr="006B7D84" w14:paraId="183DFC69" w14:textId="77777777" w:rsidTr="005F4D88">
        <w:tblPrEx>
          <w:tblCellMar>
            <w:left w:w="108" w:type="dxa"/>
            <w:right w:w="108" w:type="dxa"/>
          </w:tblCellMar>
        </w:tblPrEx>
        <w:tc>
          <w:tcPr>
            <w:tcW w:w="4535" w:type="dxa"/>
          </w:tcPr>
          <w:p w14:paraId="20B34B63" w14:textId="77777777" w:rsidR="006E2867" w:rsidRPr="006B7D84" w:rsidRDefault="006E2867" w:rsidP="005F4D88">
            <w:pPr>
              <w:pStyle w:val="TAL"/>
            </w:pPr>
            <w:r w:rsidRPr="006B7D84">
              <w:t xml:space="preserve">                </w:t>
            </w:r>
            <w:proofErr w:type="spellStart"/>
            <w:r w:rsidRPr="006B7D84">
              <w:t>csi</w:t>
            </w:r>
            <w:proofErr w:type="spellEnd"/>
            <w:r w:rsidRPr="006B7D84">
              <w:t>-RS-Index</w:t>
            </w:r>
          </w:p>
        </w:tc>
        <w:tc>
          <w:tcPr>
            <w:tcW w:w="2267" w:type="dxa"/>
          </w:tcPr>
          <w:p w14:paraId="195FCDD7" w14:textId="77777777" w:rsidR="006E2867" w:rsidRPr="006B7D84" w:rsidRDefault="006E2867" w:rsidP="005F4D88">
            <w:pPr>
              <w:pStyle w:val="TAL"/>
              <w:rPr>
                <w:lang w:eastAsia="zh-CN"/>
              </w:rPr>
            </w:pPr>
            <w:r w:rsidRPr="006B7D84">
              <w:rPr>
                <w:lang w:eastAsia="zh-CN"/>
              </w:rPr>
              <w:t>0</w:t>
            </w:r>
          </w:p>
        </w:tc>
        <w:tc>
          <w:tcPr>
            <w:tcW w:w="1700" w:type="dxa"/>
          </w:tcPr>
          <w:p w14:paraId="0B685F6A" w14:textId="77777777" w:rsidR="006E2867" w:rsidRPr="006B7D84" w:rsidRDefault="006E2867" w:rsidP="005F4D88">
            <w:pPr>
              <w:pStyle w:val="TAL"/>
            </w:pPr>
          </w:p>
        </w:tc>
        <w:tc>
          <w:tcPr>
            <w:tcW w:w="1245" w:type="dxa"/>
          </w:tcPr>
          <w:p w14:paraId="3E2122BA" w14:textId="77777777" w:rsidR="006E2867" w:rsidRPr="006B7D84" w:rsidRDefault="006E2867" w:rsidP="005F4D88">
            <w:pPr>
              <w:pStyle w:val="TAL"/>
            </w:pPr>
          </w:p>
        </w:tc>
      </w:tr>
      <w:tr w:rsidR="006E2867" w:rsidRPr="006B7D84" w14:paraId="6CD3ACCD" w14:textId="77777777" w:rsidTr="005F4D88">
        <w:tblPrEx>
          <w:tblCellMar>
            <w:left w:w="108" w:type="dxa"/>
            <w:right w:w="108" w:type="dxa"/>
          </w:tblCellMar>
        </w:tblPrEx>
        <w:tc>
          <w:tcPr>
            <w:tcW w:w="4535" w:type="dxa"/>
          </w:tcPr>
          <w:p w14:paraId="1D08FC86" w14:textId="77777777" w:rsidR="006E2867" w:rsidRPr="006B7D84" w:rsidRDefault="006E2867" w:rsidP="005F4D88">
            <w:pPr>
              <w:pStyle w:val="TAL"/>
            </w:pPr>
            <w:r w:rsidRPr="006B7D84">
              <w:t xml:space="preserve">                </w:t>
            </w:r>
            <w:proofErr w:type="spellStart"/>
            <w:r w:rsidRPr="006B7D84">
              <w:t>csi</w:t>
            </w:r>
            <w:proofErr w:type="spellEnd"/>
            <w:r w:rsidRPr="006B7D84">
              <w:t>-RS-Results SEQUENCE {</w:t>
            </w:r>
          </w:p>
        </w:tc>
        <w:tc>
          <w:tcPr>
            <w:tcW w:w="2267" w:type="dxa"/>
          </w:tcPr>
          <w:p w14:paraId="7CCC52E1" w14:textId="77777777" w:rsidR="006E2867" w:rsidRPr="006B7D84" w:rsidRDefault="006E2867" w:rsidP="005F4D88">
            <w:pPr>
              <w:pStyle w:val="TAL"/>
              <w:rPr>
                <w:lang w:eastAsia="zh-CN"/>
              </w:rPr>
            </w:pPr>
          </w:p>
        </w:tc>
        <w:tc>
          <w:tcPr>
            <w:tcW w:w="1700" w:type="dxa"/>
          </w:tcPr>
          <w:p w14:paraId="45947667" w14:textId="77777777" w:rsidR="006E2867" w:rsidRPr="006B7D84" w:rsidRDefault="006E2867" w:rsidP="005F4D88">
            <w:pPr>
              <w:pStyle w:val="TAL"/>
            </w:pPr>
          </w:p>
        </w:tc>
        <w:tc>
          <w:tcPr>
            <w:tcW w:w="1245" w:type="dxa"/>
          </w:tcPr>
          <w:p w14:paraId="6B8F2036" w14:textId="77777777" w:rsidR="006E2867" w:rsidRPr="006B7D84" w:rsidRDefault="006E2867" w:rsidP="005F4D88">
            <w:pPr>
              <w:pStyle w:val="TAL"/>
            </w:pPr>
          </w:p>
        </w:tc>
      </w:tr>
      <w:tr w:rsidR="006E2867" w:rsidRPr="006B7D84" w14:paraId="4BAB3F60" w14:textId="77777777" w:rsidTr="005F4D88">
        <w:tblPrEx>
          <w:tblCellMar>
            <w:left w:w="108" w:type="dxa"/>
            <w:right w:w="108" w:type="dxa"/>
          </w:tblCellMar>
        </w:tblPrEx>
        <w:tc>
          <w:tcPr>
            <w:tcW w:w="4535" w:type="dxa"/>
          </w:tcPr>
          <w:p w14:paraId="0F9937FA" w14:textId="77777777" w:rsidR="006E2867" w:rsidRPr="006B7D84" w:rsidRDefault="006E2867" w:rsidP="005F4D88">
            <w:pPr>
              <w:pStyle w:val="TAL"/>
            </w:pPr>
            <w:r w:rsidRPr="006B7D84">
              <w:t xml:space="preserve">                  </w:t>
            </w:r>
            <w:proofErr w:type="spellStart"/>
            <w:r w:rsidRPr="006B7D84">
              <w:t>rsrp</w:t>
            </w:r>
            <w:proofErr w:type="spellEnd"/>
          </w:p>
        </w:tc>
        <w:tc>
          <w:tcPr>
            <w:tcW w:w="2267" w:type="dxa"/>
          </w:tcPr>
          <w:p w14:paraId="04051CE8" w14:textId="77777777" w:rsidR="006E2867" w:rsidRPr="006B7D84" w:rsidRDefault="006E2867" w:rsidP="005F4D88">
            <w:pPr>
              <w:pStyle w:val="TAL"/>
              <w:rPr>
                <w:lang w:eastAsia="zh-CN"/>
              </w:rPr>
            </w:pPr>
            <w:r w:rsidRPr="006B7D84">
              <w:t>(</w:t>
            </w:r>
            <w:proofErr w:type="gramStart"/>
            <w:r w:rsidRPr="006B7D84">
              <w:t>0..</w:t>
            </w:r>
            <w:proofErr w:type="gramEnd"/>
            <w:r w:rsidRPr="006B7D84">
              <w:t>127)</w:t>
            </w:r>
          </w:p>
        </w:tc>
        <w:tc>
          <w:tcPr>
            <w:tcW w:w="1700" w:type="dxa"/>
          </w:tcPr>
          <w:p w14:paraId="5332B4C4" w14:textId="77777777" w:rsidR="006E2867" w:rsidRPr="006B7D84" w:rsidRDefault="006E2867" w:rsidP="005F4D88">
            <w:pPr>
              <w:pStyle w:val="TAL"/>
            </w:pPr>
          </w:p>
        </w:tc>
        <w:tc>
          <w:tcPr>
            <w:tcW w:w="1245" w:type="dxa"/>
          </w:tcPr>
          <w:p w14:paraId="5B4D9DCA" w14:textId="77777777" w:rsidR="006E2867" w:rsidRPr="006B7D84" w:rsidRDefault="006E2867" w:rsidP="005F4D88">
            <w:pPr>
              <w:pStyle w:val="TAL"/>
            </w:pPr>
          </w:p>
        </w:tc>
      </w:tr>
      <w:tr w:rsidR="006E2867" w:rsidRPr="006B7D84" w14:paraId="4F86CFDD" w14:textId="77777777" w:rsidTr="005F4D88">
        <w:tblPrEx>
          <w:tblCellMar>
            <w:left w:w="108" w:type="dxa"/>
            <w:right w:w="108" w:type="dxa"/>
          </w:tblCellMar>
        </w:tblPrEx>
        <w:tc>
          <w:tcPr>
            <w:tcW w:w="4535" w:type="dxa"/>
          </w:tcPr>
          <w:p w14:paraId="03AB1C6C" w14:textId="77777777" w:rsidR="006E2867" w:rsidRPr="006B7D84" w:rsidRDefault="006E2867" w:rsidP="005F4D88">
            <w:pPr>
              <w:pStyle w:val="TAL"/>
            </w:pPr>
            <w:r w:rsidRPr="006B7D84">
              <w:t xml:space="preserve">                  </w:t>
            </w:r>
            <w:proofErr w:type="spellStart"/>
            <w:r w:rsidRPr="006B7D84">
              <w:t>rsrq</w:t>
            </w:r>
            <w:proofErr w:type="spellEnd"/>
          </w:p>
        </w:tc>
        <w:tc>
          <w:tcPr>
            <w:tcW w:w="2267" w:type="dxa"/>
          </w:tcPr>
          <w:p w14:paraId="566E06D7" w14:textId="77777777" w:rsidR="006E2867" w:rsidRPr="006B7D84" w:rsidRDefault="006E2867" w:rsidP="005F4D88">
            <w:pPr>
              <w:pStyle w:val="TAL"/>
              <w:rPr>
                <w:lang w:eastAsia="zh-CN"/>
              </w:rPr>
            </w:pPr>
            <w:r w:rsidRPr="006B7D84">
              <w:t>(</w:t>
            </w:r>
            <w:proofErr w:type="gramStart"/>
            <w:r w:rsidRPr="006B7D84">
              <w:t>0..</w:t>
            </w:r>
            <w:proofErr w:type="gramEnd"/>
            <w:r w:rsidRPr="006B7D84">
              <w:t>127)</w:t>
            </w:r>
          </w:p>
        </w:tc>
        <w:tc>
          <w:tcPr>
            <w:tcW w:w="1700" w:type="dxa"/>
          </w:tcPr>
          <w:p w14:paraId="56095B5E" w14:textId="77777777" w:rsidR="006E2867" w:rsidRPr="006B7D84" w:rsidRDefault="006E2867" w:rsidP="005F4D88">
            <w:pPr>
              <w:pStyle w:val="TAL"/>
            </w:pPr>
          </w:p>
        </w:tc>
        <w:tc>
          <w:tcPr>
            <w:tcW w:w="1245" w:type="dxa"/>
          </w:tcPr>
          <w:p w14:paraId="40030941" w14:textId="77777777" w:rsidR="006E2867" w:rsidRPr="006B7D84" w:rsidRDefault="006E2867" w:rsidP="005F4D88">
            <w:pPr>
              <w:pStyle w:val="TAL"/>
            </w:pPr>
          </w:p>
        </w:tc>
      </w:tr>
      <w:tr w:rsidR="006E2867" w:rsidRPr="006B7D84" w14:paraId="5249CC69" w14:textId="77777777" w:rsidTr="005F4D88">
        <w:tblPrEx>
          <w:tblCellMar>
            <w:left w:w="108" w:type="dxa"/>
            <w:right w:w="108" w:type="dxa"/>
          </w:tblCellMar>
        </w:tblPrEx>
        <w:tc>
          <w:tcPr>
            <w:tcW w:w="4535" w:type="dxa"/>
            <w:tcBorders>
              <w:bottom w:val="nil"/>
            </w:tcBorders>
          </w:tcPr>
          <w:p w14:paraId="01E1358B" w14:textId="77777777" w:rsidR="006E2867" w:rsidRPr="006B7D84" w:rsidRDefault="006E2867" w:rsidP="005F4D88">
            <w:pPr>
              <w:pStyle w:val="TAL"/>
            </w:pPr>
            <w:r w:rsidRPr="006B7D84">
              <w:t xml:space="preserve">                  </w:t>
            </w:r>
            <w:proofErr w:type="spellStart"/>
            <w:r w:rsidRPr="006B7D84">
              <w:t>sinr</w:t>
            </w:r>
            <w:proofErr w:type="spellEnd"/>
          </w:p>
        </w:tc>
        <w:tc>
          <w:tcPr>
            <w:tcW w:w="2267" w:type="dxa"/>
          </w:tcPr>
          <w:p w14:paraId="37CFCA52" w14:textId="77777777" w:rsidR="006E2867" w:rsidRPr="006B7D84" w:rsidRDefault="006E2867" w:rsidP="005F4D88">
            <w:pPr>
              <w:pStyle w:val="TAL"/>
              <w:rPr>
                <w:lang w:eastAsia="zh-CN"/>
              </w:rPr>
            </w:pPr>
            <w:r w:rsidRPr="006B7D84">
              <w:rPr>
                <w:lang w:eastAsia="zh-CN"/>
              </w:rPr>
              <w:t>Not present</w:t>
            </w:r>
          </w:p>
        </w:tc>
        <w:tc>
          <w:tcPr>
            <w:tcW w:w="1700" w:type="dxa"/>
          </w:tcPr>
          <w:p w14:paraId="399187CE" w14:textId="77777777" w:rsidR="006E2867" w:rsidRPr="006B7D84" w:rsidRDefault="006E2867" w:rsidP="005F4D88">
            <w:pPr>
              <w:pStyle w:val="TAL"/>
            </w:pPr>
          </w:p>
        </w:tc>
        <w:tc>
          <w:tcPr>
            <w:tcW w:w="1245" w:type="dxa"/>
          </w:tcPr>
          <w:p w14:paraId="1F13B66A" w14:textId="77777777" w:rsidR="006E2867" w:rsidRPr="006B7D84" w:rsidRDefault="006E2867" w:rsidP="005F4D88">
            <w:pPr>
              <w:pStyle w:val="TAL"/>
            </w:pPr>
          </w:p>
        </w:tc>
      </w:tr>
      <w:tr w:rsidR="006E2867" w:rsidRPr="006B7D84" w14:paraId="1D8F2291" w14:textId="77777777" w:rsidTr="005F4D88">
        <w:tblPrEx>
          <w:tblCellMar>
            <w:left w:w="108" w:type="dxa"/>
            <w:right w:w="108" w:type="dxa"/>
          </w:tblCellMar>
        </w:tblPrEx>
        <w:tc>
          <w:tcPr>
            <w:tcW w:w="4535" w:type="dxa"/>
            <w:tcBorders>
              <w:top w:val="nil"/>
            </w:tcBorders>
          </w:tcPr>
          <w:p w14:paraId="7433B20E" w14:textId="77777777" w:rsidR="006E2867" w:rsidRPr="006B7D84" w:rsidRDefault="006E2867" w:rsidP="005F4D88">
            <w:pPr>
              <w:pStyle w:val="TAL"/>
            </w:pPr>
          </w:p>
        </w:tc>
        <w:tc>
          <w:tcPr>
            <w:tcW w:w="2267" w:type="dxa"/>
          </w:tcPr>
          <w:p w14:paraId="7E42C216" w14:textId="77777777" w:rsidR="006E2867" w:rsidRPr="006B7D84" w:rsidRDefault="006E2867" w:rsidP="005F4D88">
            <w:pPr>
              <w:pStyle w:val="TAL"/>
              <w:rPr>
                <w:lang w:eastAsia="zh-CN"/>
              </w:rPr>
            </w:pPr>
            <w:r w:rsidRPr="006B7D84">
              <w:rPr>
                <w:lang w:eastAsia="zh-CN"/>
              </w:rPr>
              <w:t>Not checked</w:t>
            </w:r>
          </w:p>
        </w:tc>
        <w:tc>
          <w:tcPr>
            <w:tcW w:w="1700" w:type="dxa"/>
          </w:tcPr>
          <w:p w14:paraId="621CC1B2" w14:textId="77777777" w:rsidR="006E2867" w:rsidRPr="006B7D84" w:rsidRDefault="006E2867" w:rsidP="005F4D88">
            <w:pPr>
              <w:pStyle w:val="TAL"/>
            </w:pPr>
          </w:p>
        </w:tc>
        <w:tc>
          <w:tcPr>
            <w:tcW w:w="1245" w:type="dxa"/>
          </w:tcPr>
          <w:p w14:paraId="043FC5AD" w14:textId="77777777" w:rsidR="006E2867" w:rsidRPr="006B7D84" w:rsidRDefault="006E2867" w:rsidP="005F4D88">
            <w:pPr>
              <w:pStyle w:val="TAL"/>
            </w:pPr>
            <w:proofErr w:type="spellStart"/>
            <w:r w:rsidRPr="006B7D84">
              <w:rPr>
                <w:lang w:eastAsia="zh-CN"/>
              </w:rPr>
              <w:t>pc_ss_SINR_Meas</w:t>
            </w:r>
            <w:proofErr w:type="spellEnd"/>
          </w:p>
        </w:tc>
      </w:tr>
      <w:tr w:rsidR="006E2867" w:rsidRPr="006B7D84" w14:paraId="45DE1647" w14:textId="77777777" w:rsidTr="005F4D88">
        <w:tblPrEx>
          <w:tblCellMar>
            <w:left w:w="108" w:type="dxa"/>
            <w:right w:w="108" w:type="dxa"/>
          </w:tblCellMar>
        </w:tblPrEx>
        <w:tc>
          <w:tcPr>
            <w:tcW w:w="4535" w:type="dxa"/>
          </w:tcPr>
          <w:p w14:paraId="172DC84E" w14:textId="77777777" w:rsidR="006E2867" w:rsidRPr="006B7D84" w:rsidRDefault="006E2867" w:rsidP="005F4D88">
            <w:pPr>
              <w:pStyle w:val="TAL"/>
              <w:rPr>
                <w:lang w:eastAsia="zh-CN"/>
              </w:rPr>
            </w:pPr>
            <w:r w:rsidRPr="006B7D84">
              <w:t xml:space="preserve">                </w:t>
            </w:r>
            <w:r w:rsidRPr="006B7D84">
              <w:rPr>
                <w:lang w:eastAsia="zh-CN"/>
              </w:rPr>
              <w:t>}</w:t>
            </w:r>
          </w:p>
        </w:tc>
        <w:tc>
          <w:tcPr>
            <w:tcW w:w="2267" w:type="dxa"/>
          </w:tcPr>
          <w:p w14:paraId="526A1195" w14:textId="77777777" w:rsidR="006E2867" w:rsidRPr="006B7D84" w:rsidRDefault="006E2867" w:rsidP="005F4D88">
            <w:pPr>
              <w:pStyle w:val="TAL"/>
              <w:rPr>
                <w:lang w:eastAsia="zh-CN"/>
              </w:rPr>
            </w:pPr>
          </w:p>
        </w:tc>
        <w:tc>
          <w:tcPr>
            <w:tcW w:w="1700" w:type="dxa"/>
          </w:tcPr>
          <w:p w14:paraId="4A315247" w14:textId="77777777" w:rsidR="006E2867" w:rsidRPr="006B7D84" w:rsidRDefault="006E2867" w:rsidP="005F4D88">
            <w:pPr>
              <w:pStyle w:val="TAL"/>
            </w:pPr>
          </w:p>
        </w:tc>
        <w:tc>
          <w:tcPr>
            <w:tcW w:w="1245" w:type="dxa"/>
          </w:tcPr>
          <w:p w14:paraId="612E3CC4" w14:textId="77777777" w:rsidR="006E2867" w:rsidRPr="006B7D84" w:rsidRDefault="006E2867" w:rsidP="005F4D88">
            <w:pPr>
              <w:pStyle w:val="TAL"/>
            </w:pPr>
          </w:p>
        </w:tc>
      </w:tr>
      <w:tr w:rsidR="006E2867" w:rsidRPr="006B7D84" w14:paraId="4A3B3A8F" w14:textId="77777777" w:rsidTr="005F4D88">
        <w:tblPrEx>
          <w:tblCellMar>
            <w:left w:w="108" w:type="dxa"/>
            <w:right w:w="108" w:type="dxa"/>
          </w:tblCellMar>
        </w:tblPrEx>
        <w:tc>
          <w:tcPr>
            <w:tcW w:w="4535" w:type="dxa"/>
          </w:tcPr>
          <w:p w14:paraId="74096AEC" w14:textId="77777777" w:rsidR="006E2867" w:rsidRPr="006B7D84" w:rsidRDefault="006E2867" w:rsidP="005F4D88">
            <w:pPr>
              <w:pStyle w:val="TAL"/>
              <w:rPr>
                <w:lang w:eastAsia="zh-CN"/>
              </w:rPr>
            </w:pPr>
            <w:r w:rsidRPr="006B7D84">
              <w:t xml:space="preserve">              </w:t>
            </w:r>
            <w:r w:rsidRPr="006B7D84">
              <w:rPr>
                <w:lang w:eastAsia="zh-CN"/>
              </w:rPr>
              <w:t>}</w:t>
            </w:r>
          </w:p>
        </w:tc>
        <w:tc>
          <w:tcPr>
            <w:tcW w:w="2267" w:type="dxa"/>
          </w:tcPr>
          <w:p w14:paraId="2857C45D" w14:textId="77777777" w:rsidR="006E2867" w:rsidRPr="006B7D84" w:rsidRDefault="006E2867" w:rsidP="005F4D88">
            <w:pPr>
              <w:pStyle w:val="TAL"/>
              <w:rPr>
                <w:lang w:eastAsia="zh-CN"/>
              </w:rPr>
            </w:pPr>
          </w:p>
        </w:tc>
        <w:tc>
          <w:tcPr>
            <w:tcW w:w="1700" w:type="dxa"/>
          </w:tcPr>
          <w:p w14:paraId="4A14FB87" w14:textId="77777777" w:rsidR="006E2867" w:rsidRPr="006B7D84" w:rsidRDefault="006E2867" w:rsidP="005F4D88">
            <w:pPr>
              <w:pStyle w:val="TAL"/>
            </w:pPr>
          </w:p>
        </w:tc>
        <w:tc>
          <w:tcPr>
            <w:tcW w:w="1245" w:type="dxa"/>
          </w:tcPr>
          <w:p w14:paraId="2202386C" w14:textId="77777777" w:rsidR="006E2867" w:rsidRPr="006B7D84" w:rsidRDefault="006E2867" w:rsidP="005F4D88">
            <w:pPr>
              <w:pStyle w:val="TAL"/>
            </w:pPr>
          </w:p>
        </w:tc>
      </w:tr>
      <w:tr w:rsidR="006E2867" w:rsidRPr="006B7D84" w14:paraId="223671C3" w14:textId="77777777" w:rsidTr="005F4D88">
        <w:tblPrEx>
          <w:tblCellMar>
            <w:left w:w="108" w:type="dxa"/>
            <w:right w:w="108" w:type="dxa"/>
          </w:tblCellMar>
        </w:tblPrEx>
        <w:tc>
          <w:tcPr>
            <w:tcW w:w="4535" w:type="dxa"/>
          </w:tcPr>
          <w:p w14:paraId="5D426A0C" w14:textId="77777777" w:rsidR="006E2867" w:rsidRPr="006B7D84" w:rsidRDefault="006E2867" w:rsidP="005F4D88">
            <w:pPr>
              <w:pStyle w:val="TAL"/>
              <w:rPr>
                <w:lang w:eastAsia="zh-CN"/>
              </w:rPr>
            </w:pPr>
            <w:r w:rsidRPr="006B7D84">
              <w:t xml:space="preserve">            </w:t>
            </w:r>
            <w:r w:rsidRPr="006B7D84">
              <w:rPr>
                <w:lang w:eastAsia="zh-CN"/>
              </w:rPr>
              <w:t>}</w:t>
            </w:r>
          </w:p>
        </w:tc>
        <w:tc>
          <w:tcPr>
            <w:tcW w:w="2267" w:type="dxa"/>
          </w:tcPr>
          <w:p w14:paraId="57EB2FFD" w14:textId="77777777" w:rsidR="006E2867" w:rsidRPr="006B7D84" w:rsidRDefault="006E2867" w:rsidP="005F4D88">
            <w:pPr>
              <w:pStyle w:val="TAL"/>
              <w:rPr>
                <w:lang w:eastAsia="zh-CN"/>
              </w:rPr>
            </w:pPr>
          </w:p>
        </w:tc>
        <w:tc>
          <w:tcPr>
            <w:tcW w:w="1700" w:type="dxa"/>
          </w:tcPr>
          <w:p w14:paraId="749CF0BF" w14:textId="77777777" w:rsidR="006E2867" w:rsidRPr="006B7D84" w:rsidRDefault="006E2867" w:rsidP="005F4D88">
            <w:pPr>
              <w:pStyle w:val="TAL"/>
            </w:pPr>
          </w:p>
        </w:tc>
        <w:tc>
          <w:tcPr>
            <w:tcW w:w="1245" w:type="dxa"/>
          </w:tcPr>
          <w:p w14:paraId="43CCC88C" w14:textId="77777777" w:rsidR="006E2867" w:rsidRPr="006B7D84" w:rsidRDefault="006E2867" w:rsidP="005F4D88">
            <w:pPr>
              <w:pStyle w:val="TAL"/>
            </w:pPr>
          </w:p>
        </w:tc>
      </w:tr>
      <w:tr w:rsidR="006E2867" w:rsidRPr="006B7D84" w14:paraId="77B8B260" w14:textId="77777777" w:rsidTr="005F4D88">
        <w:tblPrEx>
          <w:tblCellMar>
            <w:left w:w="108" w:type="dxa"/>
            <w:right w:w="108" w:type="dxa"/>
          </w:tblCellMar>
        </w:tblPrEx>
        <w:tc>
          <w:tcPr>
            <w:tcW w:w="4535" w:type="dxa"/>
          </w:tcPr>
          <w:p w14:paraId="1DB70395" w14:textId="77777777" w:rsidR="006E2867" w:rsidRPr="006B7D84" w:rsidRDefault="006E2867" w:rsidP="005F4D88">
            <w:pPr>
              <w:pStyle w:val="TAL"/>
              <w:rPr>
                <w:lang w:eastAsia="zh-CN"/>
              </w:rPr>
            </w:pPr>
            <w:r w:rsidRPr="006B7D84">
              <w:t xml:space="preserve">          </w:t>
            </w:r>
            <w:r w:rsidRPr="006B7D84">
              <w:rPr>
                <w:lang w:eastAsia="zh-CN"/>
              </w:rPr>
              <w:t>}</w:t>
            </w:r>
          </w:p>
        </w:tc>
        <w:tc>
          <w:tcPr>
            <w:tcW w:w="2267" w:type="dxa"/>
          </w:tcPr>
          <w:p w14:paraId="11113862" w14:textId="77777777" w:rsidR="006E2867" w:rsidRPr="006B7D84" w:rsidRDefault="006E2867" w:rsidP="005F4D88">
            <w:pPr>
              <w:pStyle w:val="TAL"/>
            </w:pPr>
          </w:p>
        </w:tc>
        <w:tc>
          <w:tcPr>
            <w:tcW w:w="1700" w:type="dxa"/>
          </w:tcPr>
          <w:p w14:paraId="5CACC57E" w14:textId="77777777" w:rsidR="006E2867" w:rsidRPr="006B7D84" w:rsidRDefault="006E2867" w:rsidP="005F4D88">
            <w:pPr>
              <w:pStyle w:val="TAL"/>
            </w:pPr>
          </w:p>
        </w:tc>
        <w:tc>
          <w:tcPr>
            <w:tcW w:w="1245" w:type="dxa"/>
          </w:tcPr>
          <w:p w14:paraId="6B214DF5" w14:textId="77777777" w:rsidR="006E2867" w:rsidRPr="006B7D84" w:rsidRDefault="006E2867" w:rsidP="005F4D88">
            <w:pPr>
              <w:pStyle w:val="TAL"/>
            </w:pPr>
          </w:p>
        </w:tc>
      </w:tr>
      <w:tr w:rsidR="006E2867" w:rsidRPr="006B7D84" w14:paraId="44A5E690" w14:textId="77777777" w:rsidTr="005F4D88">
        <w:tblPrEx>
          <w:tblCellMar>
            <w:left w:w="108" w:type="dxa"/>
            <w:right w:w="108" w:type="dxa"/>
          </w:tblCellMar>
        </w:tblPrEx>
        <w:tc>
          <w:tcPr>
            <w:tcW w:w="4535" w:type="dxa"/>
          </w:tcPr>
          <w:p w14:paraId="03A00F2E" w14:textId="77777777" w:rsidR="006E2867" w:rsidRPr="006B7D84" w:rsidRDefault="006E2867" w:rsidP="005F4D88">
            <w:pPr>
              <w:pStyle w:val="TAL"/>
              <w:rPr>
                <w:lang w:eastAsia="zh-CN"/>
              </w:rPr>
            </w:pPr>
            <w:r w:rsidRPr="006B7D84">
              <w:t xml:space="preserve">        </w:t>
            </w:r>
            <w:r w:rsidRPr="006B7D84">
              <w:rPr>
                <w:lang w:eastAsia="zh-CN"/>
              </w:rPr>
              <w:t>}</w:t>
            </w:r>
          </w:p>
        </w:tc>
        <w:tc>
          <w:tcPr>
            <w:tcW w:w="2267" w:type="dxa"/>
          </w:tcPr>
          <w:p w14:paraId="2E730665" w14:textId="77777777" w:rsidR="006E2867" w:rsidRPr="006B7D84" w:rsidRDefault="006E2867" w:rsidP="005F4D88">
            <w:pPr>
              <w:pStyle w:val="TAL"/>
            </w:pPr>
          </w:p>
        </w:tc>
        <w:tc>
          <w:tcPr>
            <w:tcW w:w="1700" w:type="dxa"/>
          </w:tcPr>
          <w:p w14:paraId="0DC90A64" w14:textId="77777777" w:rsidR="006E2867" w:rsidRPr="006B7D84" w:rsidRDefault="006E2867" w:rsidP="005F4D88">
            <w:pPr>
              <w:pStyle w:val="TAL"/>
            </w:pPr>
          </w:p>
        </w:tc>
        <w:tc>
          <w:tcPr>
            <w:tcW w:w="1245" w:type="dxa"/>
          </w:tcPr>
          <w:p w14:paraId="74A04C8E" w14:textId="77777777" w:rsidR="006E2867" w:rsidRPr="006B7D84" w:rsidRDefault="006E2867" w:rsidP="005F4D88">
            <w:pPr>
              <w:pStyle w:val="TAL"/>
            </w:pPr>
          </w:p>
        </w:tc>
      </w:tr>
      <w:tr w:rsidR="006E2867" w:rsidRPr="006B7D84" w14:paraId="524BDA8D" w14:textId="77777777" w:rsidTr="005F4D88">
        <w:tblPrEx>
          <w:tblCellMar>
            <w:left w:w="108" w:type="dxa"/>
            <w:right w:w="108" w:type="dxa"/>
          </w:tblCellMar>
        </w:tblPrEx>
        <w:tc>
          <w:tcPr>
            <w:tcW w:w="4535" w:type="dxa"/>
          </w:tcPr>
          <w:p w14:paraId="2B8AE945"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
        </w:tc>
        <w:tc>
          <w:tcPr>
            <w:tcW w:w="2267" w:type="dxa"/>
          </w:tcPr>
          <w:p w14:paraId="0B23D66F" w14:textId="77777777" w:rsidR="006E2867" w:rsidRPr="006B7D84" w:rsidRDefault="006E2867" w:rsidP="005F4D88">
            <w:pPr>
              <w:keepNext/>
              <w:keepLines/>
              <w:spacing w:after="0"/>
              <w:rPr>
                <w:rFonts w:ascii="Arial" w:hAnsi="Arial"/>
                <w:sz w:val="18"/>
              </w:rPr>
            </w:pPr>
          </w:p>
        </w:tc>
        <w:tc>
          <w:tcPr>
            <w:tcW w:w="1700" w:type="dxa"/>
          </w:tcPr>
          <w:p w14:paraId="78E6160B" w14:textId="77777777" w:rsidR="006E2867" w:rsidRPr="006B7D84" w:rsidRDefault="006E2867" w:rsidP="005F4D88">
            <w:pPr>
              <w:keepNext/>
              <w:keepLines/>
              <w:spacing w:after="0"/>
              <w:rPr>
                <w:rFonts w:ascii="Arial" w:hAnsi="Arial"/>
                <w:sz w:val="18"/>
              </w:rPr>
            </w:pPr>
          </w:p>
        </w:tc>
        <w:tc>
          <w:tcPr>
            <w:tcW w:w="1245" w:type="dxa"/>
          </w:tcPr>
          <w:p w14:paraId="2DE8AD44" w14:textId="77777777" w:rsidR="006E2867" w:rsidRPr="006B7D84" w:rsidRDefault="006E2867" w:rsidP="005F4D88">
            <w:pPr>
              <w:keepNext/>
              <w:keepLines/>
              <w:spacing w:after="0"/>
              <w:rPr>
                <w:rFonts w:ascii="Arial" w:hAnsi="Arial"/>
                <w:sz w:val="18"/>
              </w:rPr>
            </w:pPr>
          </w:p>
        </w:tc>
      </w:tr>
      <w:tr w:rsidR="006E2867" w:rsidRPr="006B7D84" w14:paraId="4C4253EA" w14:textId="77777777" w:rsidTr="005F4D88">
        <w:tblPrEx>
          <w:tblCellMar>
            <w:left w:w="108" w:type="dxa"/>
            <w:right w:w="108" w:type="dxa"/>
          </w:tblCellMar>
        </w:tblPrEx>
        <w:tc>
          <w:tcPr>
            <w:tcW w:w="4535" w:type="dxa"/>
          </w:tcPr>
          <w:p w14:paraId="430C2CB0"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
        </w:tc>
        <w:tc>
          <w:tcPr>
            <w:tcW w:w="2267" w:type="dxa"/>
          </w:tcPr>
          <w:p w14:paraId="451B3122" w14:textId="77777777" w:rsidR="006E2867" w:rsidRPr="006B7D84" w:rsidRDefault="006E2867" w:rsidP="005F4D88">
            <w:pPr>
              <w:keepNext/>
              <w:keepLines/>
              <w:spacing w:after="0"/>
              <w:rPr>
                <w:rFonts w:ascii="Arial" w:hAnsi="Arial"/>
                <w:sz w:val="18"/>
              </w:rPr>
            </w:pPr>
          </w:p>
        </w:tc>
        <w:tc>
          <w:tcPr>
            <w:tcW w:w="1700" w:type="dxa"/>
          </w:tcPr>
          <w:p w14:paraId="3F38ACFC" w14:textId="77777777" w:rsidR="006E2867" w:rsidRPr="006B7D84" w:rsidRDefault="006E2867" w:rsidP="005F4D88">
            <w:pPr>
              <w:keepNext/>
              <w:keepLines/>
              <w:spacing w:after="0"/>
              <w:rPr>
                <w:rFonts w:ascii="Arial" w:hAnsi="Arial"/>
                <w:sz w:val="18"/>
              </w:rPr>
            </w:pPr>
          </w:p>
        </w:tc>
        <w:tc>
          <w:tcPr>
            <w:tcW w:w="1245" w:type="dxa"/>
          </w:tcPr>
          <w:p w14:paraId="7C510BE5" w14:textId="77777777" w:rsidR="006E2867" w:rsidRPr="006B7D84" w:rsidRDefault="006E2867" w:rsidP="005F4D88">
            <w:pPr>
              <w:keepNext/>
              <w:keepLines/>
              <w:spacing w:after="0"/>
              <w:rPr>
                <w:rFonts w:ascii="Arial" w:hAnsi="Arial"/>
                <w:sz w:val="18"/>
              </w:rPr>
            </w:pPr>
          </w:p>
        </w:tc>
      </w:tr>
      <w:tr w:rsidR="006E2867" w:rsidRPr="006B7D84" w14:paraId="4B7885D9" w14:textId="77777777" w:rsidTr="005F4D88">
        <w:tblPrEx>
          <w:tblCellMar>
            <w:left w:w="108" w:type="dxa"/>
            <w:right w:w="108" w:type="dxa"/>
          </w:tblCellMar>
        </w:tblPrEx>
        <w:tc>
          <w:tcPr>
            <w:tcW w:w="4535" w:type="dxa"/>
          </w:tcPr>
          <w:p w14:paraId="279A1E70"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
        </w:tc>
        <w:tc>
          <w:tcPr>
            <w:tcW w:w="2267" w:type="dxa"/>
          </w:tcPr>
          <w:p w14:paraId="5E8E6DC7" w14:textId="77777777" w:rsidR="006E2867" w:rsidRPr="006B7D84" w:rsidRDefault="006E2867" w:rsidP="005F4D88">
            <w:pPr>
              <w:keepNext/>
              <w:keepLines/>
              <w:spacing w:after="0"/>
              <w:rPr>
                <w:rFonts w:ascii="Arial" w:hAnsi="Arial"/>
                <w:sz w:val="18"/>
              </w:rPr>
            </w:pPr>
          </w:p>
        </w:tc>
        <w:tc>
          <w:tcPr>
            <w:tcW w:w="1700" w:type="dxa"/>
          </w:tcPr>
          <w:p w14:paraId="191642E3" w14:textId="77777777" w:rsidR="006E2867" w:rsidRPr="006B7D84" w:rsidRDefault="006E2867" w:rsidP="005F4D88">
            <w:pPr>
              <w:keepNext/>
              <w:keepLines/>
              <w:spacing w:after="0"/>
              <w:rPr>
                <w:rFonts w:ascii="Arial" w:hAnsi="Arial"/>
                <w:sz w:val="18"/>
              </w:rPr>
            </w:pPr>
          </w:p>
        </w:tc>
        <w:tc>
          <w:tcPr>
            <w:tcW w:w="1245" w:type="dxa"/>
          </w:tcPr>
          <w:p w14:paraId="0610BEE8" w14:textId="77777777" w:rsidR="006E2867" w:rsidRPr="006B7D84" w:rsidRDefault="006E2867" w:rsidP="005F4D88">
            <w:pPr>
              <w:keepNext/>
              <w:keepLines/>
              <w:spacing w:after="0"/>
              <w:rPr>
                <w:rFonts w:ascii="Arial" w:hAnsi="Arial"/>
                <w:sz w:val="18"/>
              </w:rPr>
            </w:pPr>
          </w:p>
        </w:tc>
      </w:tr>
      <w:tr w:rsidR="006E2867" w:rsidRPr="006B7D84" w14:paraId="7F431380" w14:textId="77777777" w:rsidTr="005F4D88">
        <w:tblPrEx>
          <w:tblCellMar>
            <w:left w:w="108" w:type="dxa"/>
            <w:right w:w="108" w:type="dxa"/>
          </w:tblCellMar>
        </w:tblPrEx>
        <w:tc>
          <w:tcPr>
            <w:tcW w:w="4535" w:type="dxa"/>
          </w:tcPr>
          <w:p w14:paraId="69B3BF2E"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measResultNeighCells</w:t>
            </w:r>
            <w:proofErr w:type="spellEnd"/>
            <w:r w:rsidRPr="006B7D84">
              <w:rPr>
                <w:rFonts w:ascii="Arial" w:hAnsi="Arial"/>
                <w:sz w:val="18"/>
              </w:rPr>
              <w:t xml:space="preserve"> CHOICE {</w:t>
            </w:r>
          </w:p>
        </w:tc>
        <w:tc>
          <w:tcPr>
            <w:tcW w:w="2267" w:type="dxa"/>
          </w:tcPr>
          <w:p w14:paraId="2FBA3063" w14:textId="77777777" w:rsidR="006E2867" w:rsidRPr="006B7D84" w:rsidRDefault="006E2867" w:rsidP="005F4D88">
            <w:pPr>
              <w:keepNext/>
              <w:keepLines/>
              <w:spacing w:after="0"/>
              <w:rPr>
                <w:rFonts w:ascii="Arial" w:hAnsi="Arial"/>
                <w:sz w:val="18"/>
              </w:rPr>
            </w:pPr>
          </w:p>
        </w:tc>
        <w:tc>
          <w:tcPr>
            <w:tcW w:w="1700" w:type="dxa"/>
          </w:tcPr>
          <w:p w14:paraId="14DF164A" w14:textId="77777777" w:rsidR="006E2867" w:rsidRPr="006B7D84" w:rsidRDefault="006E2867" w:rsidP="005F4D88">
            <w:pPr>
              <w:keepNext/>
              <w:keepLines/>
              <w:spacing w:after="0"/>
              <w:rPr>
                <w:rFonts w:ascii="Arial" w:hAnsi="Arial"/>
                <w:sz w:val="18"/>
              </w:rPr>
            </w:pPr>
          </w:p>
        </w:tc>
        <w:tc>
          <w:tcPr>
            <w:tcW w:w="1245" w:type="dxa"/>
          </w:tcPr>
          <w:p w14:paraId="4D66E3EF" w14:textId="77777777" w:rsidR="006E2867" w:rsidRPr="006B7D84" w:rsidRDefault="006E2867" w:rsidP="005F4D88">
            <w:pPr>
              <w:keepNext/>
              <w:keepLines/>
              <w:spacing w:after="0"/>
              <w:rPr>
                <w:rFonts w:ascii="Arial" w:hAnsi="Arial"/>
                <w:sz w:val="18"/>
              </w:rPr>
            </w:pPr>
          </w:p>
        </w:tc>
      </w:tr>
      <w:tr w:rsidR="006E2867" w:rsidRPr="006B7D84" w14:paraId="1693E247" w14:textId="77777777" w:rsidTr="005F4D88">
        <w:tblPrEx>
          <w:tblCellMar>
            <w:left w:w="108" w:type="dxa"/>
            <w:right w:w="108" w:type="dxa"/>
          </w:tblCellMar>
        </w:tblPrEx>
        <w:tc>
          <w:tcPr>
            <w:tcW w:w="4535" w:type="dxa"/>
          </w:tcPr>
          <w:p w14:paraId="4B5000DF" w14:textId="77777777" w:rsidR="006E2867" w:rsidRPr="006B7D84" w:rsidRDefault="006E2867" w:rsidP="005F4D88">
            <w:pPr>
              <w:pStyle w:val="TAL"/>
            </w:pPr>
            <w:r w:rsidRPr="006B7D84">
              <w:t xml:space="preserve">    </w:t>
            </w:r>
            <w:proofErr w:type="spellStart"/>
            <w:r w:rsidRPr="006B7D84">
              <w:t>measResultListNR</w:t>
            </w:r>
            <w:proofErr w:type="spellEnd"/>
            <w:r w:rsidRPr="006B7D84">
              <w:t xml:space="preserve"> SEQUENCE (SIZE (</w:t>
            </w:r>
            <w:proofErr w:type="gramStart"/>
            <w:r w:rsidRPr="006B7D84">
              <w:t>1..</w:t>
            </w:r>
            <w:proofErr w:type="gramEnd"/>
            <w:r w:rsidRPr="006B7D84">
              <w:t xml:space="preserve">maxCellReport)) OF </w:t>
            </w:r>
            <w:proofErr w:type="spellStart"/>
            <w:r w:rsidRPr="006B7D84">
              <w:t>MeasResultNR</w:t>
            </w:r>
            <w:proofErr w:type="spellEnd"/>
            <w:r w:rsidRPr="006B7D84">
              <w:t xml:space="preserve"> {</w:t>
            </w:r>
          </w:p>
        </w:tc>
        <w:tc>
          <w:tcPr>
            <w:tcW w:w="2267" w:type="dxa"/>
          </w:tcPr>
          <w:p w14:paraId="573E5017" w14:textId="77777777" w:rsidR="006E2867" w:rsidRPr="006B7D84" w:rsidRDefault="006E2867" w:rsidP="005F4D88">
            <w:pPr>
              <w:pStyle w:val="TAL"/>
            </w:pPr>
            <w:r w:rsidRPr="006B7D84">
              <w:t>1 entry</w:t>
            </w:r>
          </w:p>
        </w:tc>
        <w:tc>
          <w:tcPr>
            <w:tcW w:w="1700" w:type="dxa"/>
          </w:tcPr>
          <w:p w14:paraId="0C935D79" w14:textId="77777777" w:rsidR="006E2867" w:rsidRPr="006B7D84" w:rsidRDefault="006E2867" w:rsidP="005F4D88">
            <w:pPr>
              <w:pStyle w:val="TAL"/>
            </w:pPr>
          </w:p>
        </w:tc>
        <w:tc>
          <w:tcPr>
            <w:tcW w:w="1245" w:type="dxa"/>
          </w:tcPr>
          <w:p w14:paraId="0C7599A4" w14:textId="77777777" w:rsidR="006E2867" w:rsidRPr="006B7D84" w:rsidRDefault="006E2867" w:rsidP="005F4D88">
            <w:pPr>
              <w:pStyle w:val="TAL"/>
            </w:pPr>
          </w:p>
        </w:tc>
      </w:tr>
      <w:tr w:rsidR="006E2867" w:rsidRPr="006B7D84" w14:paraId="72878711" w14:textId="77777777" w:rsidTr="005F4D88">
        <w:tblPrEx>
          <w:tblCellMar>
            <w:left w:w="108" w:type="dxa"/>
            <w:right w:w="108" w:type="dxa"/>
          </w:tblCellMar>
        </w:tblPrEx>
        <w:tc>
          <w:tcPr>
            <w:tcW w:w="4535" w:type="dxa"/>
          </w:tcPr>
          <w:p w14:paraId="425C6C06" w14:textId="77777777" w:rsidR="006E2867" w:rsidRPr="006B7D84" w:rsidRDefault="006E2867" w:rsidP="005F4D88">
            <w:pPr>
              <w:pStyle w:val="TAL"/>
            </w:pPr>
            <w:r w:rsidRPr="006B7D84">
              <w:t xml:space="preserve">      </w:t>
            </w:r>
            <w:proofErr w:type="spellStart"/>
            <w:proofErr w:type="gramStart"/>
            <w:r w:rsidRPr="006B7D84">
              <w:t>MeasResultNR</w:t>
            </w:r>
            <w:proofErr w:type="spellEnd"/>
            <w:r w:rsidRPr="006B7D84">
              <w:t>[</w:t>
            </w:r>
            <w:proofErr w:type="gramEnd"/>
            <w:r w:rsidRPr="006B7D84">
              <w:t>1] SEQUENCE {</w:t>
            </w:r>
          </w:p>
        </w:tc>
        <w:tc>
          <w:tcPr>
            <w:tcW w:w="2267" w:type="dxa"/>
          </w:tcPr>
          <w:p w14:paraId="6EA8FECA" w14:textId="77777777" w:rsidR="006E2867" w:rsidRPr="006B7D84" w:rsidRDefault="006E2867" w:rsidP="005F4D88">
            <w:pPr>
              <w:pStyle w:val="TAL"/>
            </w:pPr>
          </w:p>
        </w:tc>
        <w:tc>
          <w:tcPr>
            <w:tcW w:w="1700" w:type="dxa"/>
          </w:tcPr>
          <w:p w14:paraId="644378B4" w14:textId="77777777" w:rsidR="006E2867" w:rsidRPr="006B7D84" w:rsidRDefault="006E2867" w:rsidP="005F4D88">
            <w:pPr>
              <w:pStyle w:val="TAL"/>
            </w:pPr>
            <w:r w:rsidRPr="006B7D84">
              <w:t>entry 1</w:t>
            </w:r>
          </w:p>
        </w:tc>
        <w:tc>
          <w:tcPr>
            <w:tcW w:w="1245" w:type="dxa"/>
          </w:tcPr>
          <w:p w14:paraId="0B7A6BD5" w14:textId="77777777" w:rsidR="006E2867" w:rsidRPr="006B7D84" w:rsidRDefault="006E2867" w:rsidP="005F4D88">
            <w:pPr>
              <w:pStyle w:val="TAL"/>
            </w:pPr>
          </w:p>
        </w:tc>
      </w:tr>
      <w:tr w:rsidR="006E2867" w:rsidRPr="006B7D84" w14:paraId="5780C272" w14:textId="77777777" w:rsidTr="005F4D88">
        <w:tblPrEx>
          <w:tblCellMar>
            <w:left w:w="108" w:type="dxa"/>
            <w:right w:w="108" w:type="dxa"/>
          </w:tblCellMar>
        </w:tblPrEx>
        <w:tc>
          <w:tcPr>
            <w:tcW w:w="4535" w:type="dxa"/>
          </w:tcPr>
          <w:p w14:paraId="54559C53"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physCellId</w:t>
            </w:r>
            <w:proofErr w:type="spellEnd"/>
          </w:p>
        </w:tc>
        <w:tc>
          <w:tcPr>
            <w:tcW w:w="2267" w:type="dxa"/>
          </w:tcPr>
          <w:p w14:paraId="735AED72"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Physical </w:t>
            </w:r>
            <w:proofErr w:type="spellStart"/>
            <w:r w:rsidRPr="006B7D84">
              <w:rPr>
                <w:rFonts w:ascii="Arial" w:hAnsi="Arial"/>
                <w:sz w:val="18"/>
              </w:rPr>
              <w:t>CellID</w:t>
            </w:r>
            <w:proofErr w:type="spellEnd"/>
            <w:r w:rsidRPr="006B7D84">
              <w:rPr>
                <w:rFonts w:ascii="Arial" w:hAnsi="Arial"/>
                <w:sz w:val="18"/>
              </w:rPr>
              <w:t xml:space="preserve"> of the NR Cell 2</w:t>
            </w:r>
          </w:p>
        </w:tc>
        <w:tc>
          <w:tcPr>
            <w:tcW w:w="1700" w:type="dxa"/>
          </w:tcPr>
          <w:p w14:paraId="025431B1" w14:textId="77777777" w:rsidR="006E2867" w:rsidRPr="006B7D84" w:rsidRDefault="006E2867" w:rsidP="005F4D88">
            <w:pPr>
              <w:keepNext/>
              <w:keepLines/>
              <w:spacing w:after="0"/>
              <w:rPr>
                <w:rFonts w:ascii="Arial" w:hAnsi="Arial"/>
                <w:sz w:val="18"/>
              </w:rPr>
            </w:pPr>
          </w:p>
        </w:tc>
        <w:tc>
          <w:tcPr>
            <w:tcW w:w="1245" w:type="dxa"/>
          </w:tcPr>
          <w:p w14:paraId="73030FC4" w14:textId="77777777" w:rsidR="006E2867" w:rsidRPr="006B7D84" w:rsidRDefault="006E2867" w:rsidP="005F4D88">
            <w:pPr>
              <w:keepNext/>
              <w:keepLines/>
              <w:spacing w:after="0"/>
              <w:rPr>
                <w:rFonts w:ascii="Arial" w:hAnsi="Arial"/>
                <w:sz w:val="18"/>
              </w:rPr>
            </w:pPr>
          </w:p>
        </w:tc>
      </w:tr>
      <w:tr w:rsidR="006E2867" w:rsidRPr="006B7D84" w14:paraId="24B30A2A" w14:textId="77777777" w:rsidTr="005F4D88">
        <w:tblPrEx>
          <w:tblCellMar>
            <w:left w:w="108" w:type="dxa"/>
            <w:right w:w="108" w:type="dxa"/>
          </w:tblCellMar>
        </w:tblPrEx>
        <w:tc>
          <w:tcPr>
            <w:tcW w:w="4535" w:type="dxa"/>
          </w:tcPr>
          <w:p w14:paraId="01B08415"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measResult</w:t>
            </w:r>
            <w:proofErr w:type="spellEnd"/>
            <w:r w:rsidRPr="006B7D84">
              <w:rPr>
                <w:rFonts w:ascii="Arial" w:hAnsi="Arial"/>
                <w:sz w:val="18"/>
              </w:rPr>
              <w:t xml:space="preserve"> SEQUENCE {</w:t>
            </w:r>
          </w:p>
        </w:tc>
        <w:tc>
          <w:tcPr>
            <w:tcW w:w="2267" w:type="dxa"/>
          </w:tcPr>
          <w:p w14:paraId="6BC7C5FC" w14:textId="77777777" w:rsidR="006E2867" w:rsidRPr="006B7D84" w:rsidRDefault="006E2867" w:rsidP="005F4D88">
            <w:pPr>
              <w:keepNext/>
              <w:keepLines/>
              <w:spacing w:after="0"/>
              <w:rPr>
                <w:rFonts w:ascii="Arial" w:hAnsi="Arial"/>
                <w:sz w:val="18"/>
              </w:rPr>
            </w:pPr>
          </w:p>
        </w:tc>
        <w:tc>
          <w:tcPr>
            <w:tcW w:w="1700" w:type="dxa"/>
          </w:tcPr>
          <w:p w14:paraId="6A0342C4" w14:textId="77777777" w:rsidR="006E2867" w:rsidRPr="006B7D84" w:rsidRDefault="006E2867" w:rsidP="005F4D88">
            <w:pPr>
              <w:keepNext/>
              <w:keepLines/>
              <w:spacing w:after="0"/>
              <w:rPr>
                <w:rFonts w:ascii="Arial" w:hAnsi="Arial"/>
                <w:sz w:val="18"/>
              </w:rPr>
            </w:pPr>
          </w:p>
        </w:tc>
        <w:tc>
          <w:tcPr>
            <w:tcW w:w="1245" w:type="dxa"/>
          </w:tcPr>
          <w:p w14:paraId="1A255177" w14:textId="77777777" w:rsidR="006E2867" w:rsidRPr="006B7D84" w:rsidRDefault="006E2867" w:rsidP="005F4D88">
            <w:pPr>
              <w:keepNext/>
              <w:keepLines/>
              <w:spacing w:after="0"/>
              <w:rPr>
                <w:rFonts w:ascii="Arial" w:hAnsi="Arial"/>
                <w:sz w:val="18"/>
              </w:rPr>
            </w:pPr>
          </w:p>
        </w:tc>
      </w:tr>
      <w:tr w:rsidR="006E2867" w:rsidRPr="006B7D84" w14:paraId="6E8DB307" w14:textId="77777777" w:rsidTr="005F4D88">
        <w:tblPrEx>
          <w:tblCellMar>
            <w:left w:w="108" w:type="dxa"/>
            <w:right w:w="108" w:type="dxa"/>
          </w:tblCellMar>
        </w:tblPrEx>
        <w:tc>
          <w:tcPr>
            <w:tcW w:w="4535" w:type="dxa"/>
          </w:tcPr>
          <w:p w14:paraId="0399AF20" w14:textId="46B0E36B"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cellResults</w:t>
            </w:r>
            <w:proofErr w:type="spellEnd"/>
            <w:r w:rsidRPr="006B7D84">
              <w:rPr>
                <w:rFonts w:ascii="Arial" w:hAnsi="Arial"/>
                <w:sz w:val="18"/>
              </w:rPr>
              <w:t xml:space="preserve"> SEQUENCE</w:t>
            </w:r>
            <w:ins w:id="7" w:author="MCC TF160" w:date="2025-11-07T14:54:00Z">
              <w:r w:rsidR="00E76CCC">
                <w:rPr>
                  <w:rFonts w:ascii="Arial" w:hAnsi="Arial"/>
                  <w:sz w:val="18"/>
                </w:rPr>
                <w:t xml:space="preserve"> </w:t>
              </w:r>
            </w:ins>
            <w:r w:rsidRPr="006B7D84">
              <w:rPr>
                <w:rFonts w:ascii="Arial" w:hAnsi="Arial"/>
                <w:sz w:val="18"/>
              </w:rPr>
              <w:t>{</w:t>
            </w:r>
          </w:p>
        </w:tc>
        <w:tc>
          <w:tcPr>
            <w:tcW w:w="2267" w:type="dxa"/>
          </w:tcPr>
          <w:p w14:paraId="39E00524" w14:textId="77777777" w:rsidR="006E2867" w:rsidRPr="006B7D84" w:rsidRDefault="006E2867" w:rsidP="005F4D88">
            <w:pPr>
              <w:keepNext/>
              <w:keepLines/>
              <w:spacing w:after="0"/>
              <w:rPr>
                <w:rFonts w:ascii="Arial" w:hAnsi="Arial"/>
                <w:sz w:val="18"/>
              </w:rPr>
            </w:pPr>
          </w:p>
        </w:tc>
        <w:tc>
          <w:tcPr>
            <w:tcW w:w="1700" w:type="dxa"/>
          </w:tcPr>
          <w:p w14:paraId="6231F77D" w14:textId="77777777" w:rsidR="006E2867" w:rsidRPr="006B7D84" w:rsidRDefault="006E2867" w:rsidP="005F4D88">
            <w:pPr>
              <w:keepNext/>
              <w:keepLines/>
              <w:spacing w:after="0"/>
              <w:rPr>
                <w:rFonts w:ascii="Arial" w:hAnsi="Arial"/>
                <w:sz w:val="18"/>
              </w:rPr>
            </w:pPr>
          </w:p>
        </w:tc>
        <w:tc>
          <w:tcPr>
            <w:tcW w:w="1245" w:type="dxa"/>
          </w:tcPr>
          <w:p w14:paraId="31F06634" w14:textId="77777777" w:rsidR="006E2867" w:rsidRPr="006B7D84" w:rsidRDefault="006E2867" w:rsidP="005F4D88">
            <w:pPr>
              <w:keepNext/>
              <w:keepLines/>
              <w:spacing w:after="0"/>
              <w:rPr>
                <w:rFonts w:ascii="Arial" w:hAnsi="Arial"/>
                <w:sz w:val="18"/>
              </w:rPr>
            </w:pPr>
          </w:p>
        </w:tc>
      </w:tr>
      <w:tr w:rsidR="006E2867" w:rsidRPr="006B7D84" w14:paraId="641D2BE6" w14:textId="77777777" w:rsidTr="005F4D88">
        <w:tblPrEx>
          <w:tblCellMar>
            <w:left w:w="108" w:type="dxa"/>
            <w:right w:w="108" w:type="dxa"/>
          </w:tblCellMar>
        </w:tblPrEx>
        <w:tc>
          <w:tcPr>
            <w:tcW w:w="4535" w:type="dxa"/>
          </w:tcPr>
          <w:p w14:paraId="4D1A0116"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resultsSSB</w:t>
            </w:r>
            <w:proofErr w:type="spellEnd"/>
            <w:r w:rsidRPr="006B7D84">
              <w:rPr>
                <w:rFonts w:ascii="Arial" w:hAnsi="Arial"/>
                <w:sz w:val="18"/>
              </w:rPr>
              <w:t>-Cell</w:t>
            </w:r>
          </w:p>
        </w:tc>
        <w:tc>
          <w:tcPr>
            <w:tcW w:w="2267" w:type="dxa"/>
          </w:tcPr>
          <w:p w14:paraId="79A89868" w14:textId="77777777" w:rsidR="006E2867" w:rsidRPr="006B7D84" w:rsidRDefault="006E2867" w:rsidP="005F4D88">
            <w:pPr>
              <w:keepNext/>
              <w:keepLines/>
              <w:spacing w:after="0"/>
              <w:rPr>
                <w:rFonts w:ascii="Arial" w:hAnsi="Arial"/>
                <w:sz w:val="18"/>
                <w:lang w:eastAsia="zh-CN"/>
              </w:rPr>
            </w:pPr>
            <w:r w:rsidRPr="006B7D84">
              <w:rPr>
                <w:rFonts w:ascii="Arial" w:hAnsi="Arial"/>
                <w:sz w:val="18"/>
                <w:lang w:eastAsia="zh-CN"/>
              </w:rPr>
              <w:t>Not present</w:t>
            </w:r>
          </w:p>
        </w:tc>
        <w:tc>
          <w:tcPr>
            <w:tcW w:w="1700" w:type="dxa"/>
          </w:tcPr>
          <w:p w14:paraId="53EBD1CE" w14:textId="77777777" w:rsidR="006E2867" w:rsidRPr="006B7D84" w:rsidRDefault="006E2867" w:rsidP="005F4D88">
            <w:pPr>
              <w:keepNext/>
              <w:keepLines/>
              <w:spacing w:after="0"/>
              <w:rPr>
                <w:rFonts w:ascii="Arial" w:hAnsi="Arial"/>
                <w:sz w:val="18"/>
              </w:rPr>
            </w:pPr>
          </w:p>
        </w:tc>
        <w:tc>
          <w:tcPr>
            <w:tcW w:w="1245" w:type="dxa"/>
          </w:tcPr>
          <w:p w14:paraId="18DCA7C7" w14:textId="77777777" w:rsidR="006E2867" w:rsidRPr="006B7D84" w:rsidRDefault="006E2867" w:rsidP="005F4D88">
            <w:pPr>
              <w:keepNext/>
              <w:keepLines/>
              <w:spacing w:after="0"/>
              <w:rPr>
                <w:rFonts w:ascii="Arial" w:hAnsi="Arial"/>
                <w:sz w:val="18"/>
              </w:rPr>
            </w:pPr>
          </w:p>
        </w:tc>
      </w:tr>
      <w:tr w:rsidR="006E2867" w:rsidRPr="006B7D84" w14:paraId="4521CA77" w14:textId="77777777" w:rsidTr="005F4D88">
        <w:tblPrEx>
          <w:tblCellMar>
            <w:left w:w="108" w:type="dxa"/>
            <w:right w:w="108" w:type="dxa"/>
          </w:tblCellMar>
        </w:tblPrEx>
        <w:tc>
          <w:tcPr>
            <w:tcW w:w="4535" w:type="dxa"/>
          </w:tcPr>
          <w:p w14:paraId="4E29EFA5"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resultsCSI</w:t>
            </w:r>
            <w:proofErr w:type="spellEnd"/>
            <w:r w:rsidRPr="006B7D84">
              <w:rPr>
                <w:rFonts w:ascii="Arial" w:hAnsi="Arial"/>
                <w:sz w:val="18"/>
              </w:rPr>
              <w:t>-RS-Cell SEQUENCE {</w:t>
            </w:r>
          </w:p>
        </w:tc>
        <w:tc>
          <w:tcPr>
            <w:tcW w:w="2267" w:type="dxa"/>
          </w:tcPr>
          <w:p w14:paraId="39DB65A8" w14:textId="77777777" w:rsidR="006E2867" w:rsidRPr="006B7D84" w:rsidRDefault="006E2867" w:rsidP="005F4D88">
            <w:pPr>
              <w:keepNext/>
              <w:keepLines/>
              <w:spacing w:after="0"/>
              <w:rPr>
                <w:rFonts w:ascii="Arial" w:hAnsi="Arial"/>
                <w:sz w:val="18"/>
              </w:rPr>
            </w:pPr>
          </w:p>
        </w:tc>
        <w:tc>
          <w:tcPr>
            <w:tcW w:w="1700" w:type="dxa"/>
          </w:tcPr>
          <w:p w14:paraId="30D7BA45" w14:textId="77777777" w:rsidR="006E2867" w:rsidRPr="006B7D84" w:rsidRDefault="006E2867" w:rsidP="005F4D88">
            <w:pPr>
              <w:keepNext/>
              <w:keepLines/>
              <w:spacing w:after="0"/>
              <w:rPr>
                <w:rFonts w:ascii="Arial" w:hAnsi="Arial"/>
                <w:sz w:val="18"/>
              </w:rPr>
            </w:pPr>
          </w:p>
        </w:tc>
        <w:tc>
          <w:tcPr>
            <w:tcW w:w="1245" w:type="dxa"/>
          </w:tcPr>
          <w:p w14:paraId="5F11B38B" w14:textId="77777777" w:rsidR="006E2867" w:rsidRPr="006B7D84" w:rsidRDefault="006E2867" w:rsidP="005F4D88">
            <w:pPr>
              <w:keepNext/>
              <w:keepLines/>
              <w:spacing w:after="0"/>
              <w:rPr>
                <w:rFonts w:ascii="Arial" w:hAnsi="Arial"/>
                <w:sz w:val="18"/>
              </w:rPr>
            </w:pPr>
          </w:p>
        </w:tc>
      </w:tr>
      <w:tr w:rsidR="006E2867" w:rsidRPr="006B7D84" w14:paraId="75DB70FA" w14:textId="77777777" w:rsidTr="005F4D88">
        <w:tblPrEx>
          <w:tblCellMar>
            <w:left w:w="108" w:type="dxa"/>
            <w:right w:w="108" w:type="dxa"/>
          </w:tblCellMar>
        </w:tblPrEx>
        <w:tc>
          <w:tcPr>
            <w:tcW w:w="4535" w:type="dxa"/>
          </w:tcPr>
          <w:p w14:paraId="3C611172"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rsrp</w:t>
            </w:r>
            <w:proofErr w:type="spellEnd"/>
          </w:p>
        </w:tc>
        <w:tc>
          <w:tcPr>
            <w:tcW w:w="2267" w:type="dxa"/>
          </w:tcPr>
          <w:p w14:paraId="72E71090" w14:textId="77777777" w:rsidR="006E2867" w:rsidRPr="006B7D84" w:rsidRDefault="006E2867" w:rsidP="005F4D88">
            <w:pPr>
              <w:keepNext/>
              <w:keepLines/>
              <w:spacing w:after="0"/>
              <w:rPr>
                <w:rFonts w:ascii="Arial" w:hAnsi="Arial"/>
                <w:sz w:val="18"/>
              </w:rPr>
            </w:pPr>
            <w:r w:rsidRPr="006B7D84">
              <w:rPr>
                <w:rFonts w:ascii="Arial" w:hAnsi="Arial"/>
                <w:sz w:val="18"/>
              </w:rPr>
              <w:t>(</w:t>
            </w:r>
            <w:proofErr w:type="gramStart"/>
            <w:r w:rsidRPr="006B7D84">
              <w:rPr>
                <w:rFonts w:ascii="Arial" w:hAnsi="Arial"/>
                <w:sz w:val="18"/>
              </w:rPr>
              <w:t>0..</w:t>
            </w:r>
            <w:proofErr w:type="gramEnd"/>
            <w:r w:rsidRPr="006B7D84">
              <w:rPr>
                <w:rFonts w:ascii="Arial" w:hAnsi="Arial"/>
                <w:sz w:val="18"/>
              </w:rPr>
              <w:t>127)</w:t>
            </w:r>
          </w:p>
        </w:tc>
        <w:tc>
          <w:tcPr>
            <w:tcW w:w="1700" w:type="dxa"/>
          </w:tcPr>
          <w:p w14:paraId="25734F76" w14:textId="77777777" w:rsidR="006E2867" w:rsidRPr="006B7D84" w:rsidRDefault="006E2867" w:rsidP="005F4D88">
            <w:pPr>
              <w:keepNext/>
              <w:keepLines/>
              <w:spacing w:after="0"/>
              <w:rPr>
                <w:rFonts w:ascii="Arial" w:hAnsi="Arial"/>
                <w:sz w:val="18"/>
              </w:rPr>
            </w:pPr>
          </w:p>
        </w:tc>
        <w:tc>
          <w:tcPr>
            <w:tcW w:w="1245" w:type="dxa"/>
          </w:tcPr>
          <w:p w14:paraId="53BC321D" w14:textId="77777777" w:rsidR="006E2867" w:rsidRPr="006B7D84" w:rsidRDefault="006E2867" w:rsidP="005F4D88">
            <w:pPr>
              <w:keepNext/>
              <w:keepLines/>
              <w:spacing w:after="0"/>
              <w:rPr>
                <w:rFonts w:ascii="Arial" w:hAnsi="Arial"/>
                <w:sz w:val="18"/>
              </w:rPr>
            </w:pPr>
          </w:p>
        </w:tc>
      </w:tr>
      <w:tr w:rsidR="006E2867" w:rsidRPr="006B7D84" w14:paraId="71F3933E" w14:textId="77777777" w:rsidTr="005F4D88">
        <w:tblPrEx>
          <w:tblCellMar>
            <w:left w:w="108" w:type="dxa"/>
            <w:right w:w="108" w:type="dxa"/>
          </w:tblCellMar>
        </w:tblPrEx>
        <w:tc>
          <w:tcPr>
            <w:tcW w:w="4535" w:type="dxa"/>
          </w:tcPr>
          <w:p w14:paraId="7E8A1CFB"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rsrq</w:t>
            </w:r>
            <w:proofErr w:type="spellEnd"/>
          </w:p>
        </w:tc>
        <w:tc>
          <w:tcPr>
            <w:tcW w:w="2267" w:type="dxa"/>
          </w:tcPr>
          <w:p w14:paraId="1386B442" w14:textId="77777777" w:rsidR="006E2867" w:rsidRPr="006B7D84" w:rsidRDefault="006E2867" w:rsidP="005F4D88">
            <w:pPr>
              <w:keepNext/>
              <w:keepLines/>
              <w:spacing w:after="0"/>
              <w:rPr>
                <w:rFonts w:ascii="Arial" w:hAnsi="Arial"/>
                <w:sz w:val="18"/>
              </w:rPr>
            </w:pPr>
            <w:r w:rsidRPr="006B7D84">
              <w:rPr>
                <w:rFonts w:ascii="Arial" w:hAnsi="Arial"/>
                <w:sz w:val="18"/>
              </w:rPr>
              <w:t>(</w:t>
            </w:r>
            <w:proofErr w:type="gramStart"/>
            <w:r w:rsidRPr="006B7D84">
              <w:rPr>
                <w:rFonts w:ascii="Arial" w:hAnsi="Arial"/>
                <w:sz w:val="18"/>
              </w:rPr>
              <w:t>0..</w:t>
            </w:r>
            <w:proofErr w:type="gramEnd"/>
            <w:r w:rsidRPr="006B7D84">
              <w:rPr>
                <w:rFonts w:ascii="Arial" w:hAnsi="Arial"/>
                <w:sz w:val="18"/>
              </w:rPr>
              <w:t>127)</w:t>
            </w:r>
          </w:p>
        </w:tc>
        <w:tc>
          <w:tcPr>
            <w:tcW w:w="1700" w:type="dxa"/>
          </w:tcPr>
          <w:p w14:paraId="31BE112F" w14:textId="77777777" w:rsidR="006E2867" w:rsidRPr="006B7D84" w:rsidRDefault="006E2867" w:rsidP="005F4D88">
            <w:pPr>
              <w:keepNext/>
              <w:keepLines/>
              <w:spacing w:after="0"/>
              <w:rPr>
                <w:rFonts w:ascii="Arial" w:hAnsi="Arial"/>
                <w:sz w:val="18"/>
              </w:rPr>
            </w:pPr>
          </w:p>
        </w:tc>
        <w:tc>
          <w:tcPr>
            <w:tcW w:w="1245" w:type="dxa"/>
          </w:tcPr>
          <w:p w14:paraId="63A5FD4E" w14:textId="77777777" w:rsidR="006E2867" w:rsidRPr="006B7D84" w:rsidRDefault="006E2867" w:rsidP="005F4D88">
            <w:pPr>
              <w:keepNext/>
              <w:keepLines/>
              <w:spacing w:after="0"/>
              <w:rPr>
                <w:rFonts w:ascii="Arial" w:hAnsi="Arial"/>
                <w:sz w:val="18"/>
              </w:rPr>
            </w:pPr>
          </w:p>
        </w:tc>
      </w:tr>
      <w:tr w:rsidR="006E2867" w:rsidRPr="006B7D84" w14:paraId="6B791E06" w14:textId="77777777" w:rsidTr="005F4D88">
        <w:tblPrEx>
          <w:tblCellMar>
            <w:left w:w="108" w:type="dxa"/>
            <w:right w:w="108" w:type="dxa"/>
          </w:tblCellMar>
        </w:tblPrEx>
        <w:tc>
          <w:tcPr>
            <w:tcW w:w="4535" w:type="dxa"/>
          </w:tcPr>
          <w:p w14:paraId="28649FAB"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sinr</w:t>
            </w:r>
            <w:proofErr w:type="spellEnd"/>
          </w:p>
        </w:tc>
        <w:tc>
          <w:tcPr>
            <w:tcW w:w="2267" w:type="dxa"/>
          </w:tcPr>
          <w:p w14:paraId="374E3D8F" w14:textId="77777777" w:rsidR="006E2867" w:rsidRPr="006B7D84" w:rsidRDefault="006E2867" w:rsidP="005F4D88">
            <w:pPr>
              <w:keepNext/>
              <w:keepLines/>
              <w:spacing w:after="0"/>
              <w:rPr>
                <w:rFonts w:ascii="Arial" w:hAnsi="Arial"/>
                <w:sz w:val="18"/>
              </w:rPr>
            </w:pPr>
            <w:r w:rsidRPr="006B7D84">
              <w:rPr>
                <w:rFonts w:ascii="Arial" w:hAnsi="Arial"/>
                <w:sz w:val="18"/>
              </w:rPr>
              <w:t>Not present</w:t>
            </w:r>
          </w:p>
        </w:tc>
        <w:tc>
          <w:tcPr>
            <w:tcW w:w="1700" w:type="dxa"/>
          </w:tcPr>
          <w:p w14:paraId="4F9C7A01" w14:textId="77777777" w:rsidR="006E2867" w:rsidRPr="006B7D84" w:rsidRDefault="006E2867" w:rsidP="005F4D88">
            <w:pPr>
              <w:keepNext/>
              <w:keepLines/>
              <w:spacing w:after="0"/>
              <w:rPr>
                <w:rFonts w:ascii="Arial" w:hAnsi="Arial"/>
                <w:sz w:val="18"/>
              </w:rPr>
            </w:pPr>
          </w:p>
        </w:tc>
        <w:tc>
          <w:tcPr>
            <w:tcW w:w="1245" w:type="dxa"/>
          </w:tcPr>
          <w:p w14:paraId="41015726" w14:textId="77777777" w:rsidR="006E2867" w:rsidRPr="006B7D84" w:rsidRDefault="006E2867" w:rsidP="005F4D88">
            <w:pPr>
              <w:keepNext/>
              <w:keepLines/>
              <w:spacing w:after="0"/>
              <w:rPr>
                <w:rFonts w:ascii="Arial" w:hAnsi="Arial"/>
                <w:sz w:val="18"/>
              </w:rPr>
            </w:pPr>
          </w:p>
        </w:tc>
      </w:tr>
      <w:tr w:rsidR="006E2867" w:rsidRPr="006B7D84" w14:paraId="7B6829B8" w14:textId="77777777" w:rsidTr="005F4D88">
        <w:tblPrEx>
          <w:tblCellMar>
            <w:left w:w="108" w:type="dxa"/>
            <w:right w:w="108" w:type="dxa"/>
          </w:tblCellMar>
        </w:tblPrEx>
        <w:tc>
          <w:tcPr>
            <w:tcW w:w="4535" w:type="dxa"/>
          </w:tcPr>
          <w:p w14:paraId="2081C87D"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
        </w:tc>
        <w:tc>
          <w:tcPr>
            <w:tcW w:w="2267" w:type="dxa"/>
          </w:tcPr>
          <w:p w14:paraId="2DF52413" w14:textId="77777777" w:rsidR="006E2867" w:rsidRPr="006B7D84" w:rsidRDefault="006E2867" w:rsidP="005F4D88">
            <w:pPr>
              <w:keepNext/>
              <w:keepLines/>
              <w:spacing w:after="0"/>
              <w:rPr>
                <w:rFonts w:ascii="Arial" w:hAnsi="Arial"/>
                <w:sz w:val="18"/>
              </w:rPr>
            </w:pPr>
          </w:p>
        </w:tc>
        <w:tc>
          <w:tcPr>
            <w:tcW w:w="1700" w:type="dxa"/>
          </w:tcPr>
          <w:p w14:paraId="3075BD60" w14:textId="77777777" w:rsidR="006E2867" w:rsidRPr="006B7D84" w:rsidRDefault="006E2867" w:rsidP="005F4D88">
            <w:pPr>
              <w:keepNext/>
              <w:keepLines/>
              <w:spacing w:after="0"/>
              <w:rPr>
                <w:rFonts w:ascii="Arial" w:hAnsi="Arial"/>
                <w:sz w:val="18"/>
              </w:rPr>
            </w:pPr>
          </w:p>
        </w:tc>
        <w:tc>
          <w:tcPr>
            <w:tcW w:w="1245" w:type="dxa"/>
          </w:tcPr>
          <w:p w14:paraId="2FEEE8DD" w14:textId="77777777" w:rsidR="006E2867" w:rsidRPr="006B7D84" w:rsidRDefault="006E2867" w:rsidP="005F4D88">
            <w:pPr>
              <w:keepNext/>
              <w:keepLines/>
              <w:spacing w:after="0"/>
              <w:rPr>
                <w:rFonts w:ascii="Arial" w:hAnsi="Arial"/>
                <w:sz w:val="18"/>
              </w:rPr>
            </w:pPr>
          </w:p>
        </w:tc>
      </w:tr>
      <w:tr w:rsidR="006E2867" w:rsidRPr="006B7D84" w14:paraId="5592FDCE" w14:textId="77777777" w:rsidTr="005F4D88">
        <w:tblPrEx>
          <w:tblCellMar>
            <w:left w:w="108" w:type="dxa"/>
            <w:right w:w="108" w:type="dxa"/>
          </w:tblCellMar>
        </w:tblPrEx>
        <w:tc>
          <w:tcPr>
            <w:tcW w:w="4535" w:type="dxa"/>
          </w:tcPr>
          <w:p w14:paraId="661563F7"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
        </w:tc>
        <w:tc>
          <w:tcPr>
            <w:tcW w:w="2267" w:type="dxa"/>
          </w:tcPr>
          <w:p w14:paraId="5DA8D8C4" w14:textId="77777777" w:rsidR="006E2867" w:rsidRPr="006B7D84" w:rsidRDefault="006E2867" w:rsidP="005F4D88">
            <w:pPr>
              <w:keepNext/>
              <w:keepLines/>
              <w:spacing w:after="0"/>
              <w:rPr>
                <w:rFonts w:ascii="Arial" w:hAnsi="Arial"/>
                <w:sz w:val="18"/>
              </w:rPr>
            </w:pPr>
          </w:p>
        </w:tc>
        <w:tc>
          <w:tcPr>
            <w:tcW w:w="1700" w:type="dxa"/>
          </w:tcPr>
          <w:p w14:paraId="3190AF78" w14:textId="77777777" w:rsidR="006E2867" w:rsidRPr="006B7D84" w:rsidRDefault="006E2867" w:rsidP="005F4D88">
            <w:pPr>
              <w:keepNext/>
              <w:keepLines/>
              <w:spacing w:after="0"/>
              <w:rPr>
                <w:rFonts w:ascii="Arial" w:hAnsi="Arial"/>
                <w:sz w:val="18"/>
              </w:rPr>
            </w:pPr>
          </w:p>
        </w:tc>
        <w:tc>
          <w:tcPr>
            <w:tcW w:w="1245" w:type="dxa"/>
          </w:tcPr>
          <w:p w14:paraId="16A86763" w14:textId="77777777" w:rsidR="006E2867" w:rsidRPr="006B7D84" w:rsidRDefault="006E2867" w:rsidP="005F4D88">
            <w:pPr>
              <w:keepNext/>
              <w:keepLines/>
              <w:spacing w:after="0"/>
              <w:rPr>
                <w:rFonts w:ascii="Arial" w:hAnsi="Arial"/>
                <w:sz w:val="18"/>
              </w:rPr>
            </w:pPr>
          </w:p>
        </w:tc>
      </w:tr>
      <w:tr w:rsidR="006E2867" w:rsidRPr="006B7D84" w14:paraId="351A6139" w14:textId="77777777" w:rsidTr="005F4D88">
        <w:tblPrEx>
          <w:tblCellMar>
            <w:left w:w="108" w:type="dxa"/>
            <w:right w:w="108" w:type="dxa"/>
          </w:tblCellMar>
        </w:tblPrEx>
        <w:tc>
          <w:tcPr>
            <w:tcW w:w="4535" w:type="dxa"/>
          </w:tcPr>
          <w:p w14:paraId="031FB490"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rsIndexResults</w:t>
            </w:r>
            <w:proofErr w:type="spellEnd"/>
            <w:r w:rsidRPr="006B7D84">
              <w:rPr>
                <w:rFonts w:ascii="Arial" w:hAnsi="Arial"/>
                <w:sz w:val="18"/>
              </w:rPr>
              <w:t xml:space="preserve"> SEQUENCE {</w:t>
            </w:r>
          </w:p>
        </w:tc>
        <w:tc>
          <w:tcPr>
            <w:tcW w:w="2267" w:type="dxa"/>
          </w:tcPr>
          <w:p w14:paraId="725E9AED" w14:textId="77777777" w:rsidR="006E2867" w:rsidRPr="006B7D84" w:rsidRDefault="006E2867" w:rsidP="005F4D88">
            <w:pPr>
              <w:keepNext/>
              <w:keepLines/>
              <w:spacing w:after="0"/>
              <w:rPr>
                <w:rFonts w:ascii="Arial" w:hAnsi="Arial"/>
                <w:sz w:val="18"/>
              </w:rPr>
            </w:pPr>
          </w:p>
        </w:tc>
        <w:tc>
          <w:tcPr>
            <w:tcW w:w="1700" w:type="dxa"/>
          </w:tcPr>
          <w:p w14:paraId="326A7328" w14:textId="77777777" w:rsidR="006E2867" w:rsidRPr="006B7D84" w:rsidRDefault="006E2867" w:rsidP="005F4D88">
            <w:pPr>
              <w:keepNext/>
              <w:keepLines/>
              <w:spacing w:after="0"/>
              <w:rPr>
                <w:rFonts w:ascii="Arial" w:hAnsi="Arial"/>
                <w:sz w:val="18"/>
              </w:rPr>
            </w:pPr>
          </w:p>
        </w:tc>
        <w:tc>
          <w:tcPr>
            <w:tcW w:w="1245" w:type="dxa"/>
          </w:tcPr>
          <w:p w14:paraId="38D09614" w14:textId="77777777" w:rsidR="006E2867" w:rsidRPr="006B7D84" w:rsidRDefault="006E2867" w:rsidP="005F4D88">
            <w:pPr>
              <w:keepNext/>
              <w:keepLines/>
              <w:spacing w:after="0"/>
              <w:rPr>
                <w:rFonts w:ascii="Arial" w:hAnsi="Arial"/>
                <w:sz w:val="18"/>
              </w:rPr>
            </w:pPr>
          </w:p>
        </w:tc>
      </w:tr>
      <w:tr w:rsidR="006E2867" w:rsidRPr="006B7D84" w14:paraId="1BFDB55F" w14:textId="77777777" w:rsidTr="005F4D88">
        <w:tblPrEx>
          <w:tblCellMar>
            <w:left w:w="108" w:type="dxa"/>
            <w:right w:w="108" w:type="dxa"/>
          </w:tblCellMar>
        </w:tblPrEx>
        <w:tc>
          <w:tcPr>
            <w:tcW w:w="4535" w:type="dxa"/>
          </w:tcPr>
          <w:p w14:paraId="50108705"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resultsSSB</w:t>
            </w:r>
            <w:proofErr w:type="spellEnd"/>
            <w:r w:rsidRPr="006B7D84">
              <w:rPr>
                <w:rFonts w:ascii="Arial" w:hAnsi="Arial"/>
                <w:sz w:val="18"/>
              </w:rPr>
              <w:t>-Indexes</w:t>
            </w:r>
          </w:p>
        </w:tc>
        <w:tc>
          <w:tcPr>
            <w:tcW w:w="2267" w:type="dxa"/>
          </w:tcPr>
          <w:p w14:paraId="2518B751" w14:textId="77777777" w:rsidR="006E2867" w:rsidRPr="006B7D84" w:rsidRDefault="006E2867" w:rsidP="005F4D88">
            <w:pPr>
              <w:keepNext/>
              <w:keepLines/>
              <w:spacing w:after="0"/>
              <w:rPr>
                <w:rFonts w:ascii="Arial" w:hAnsi="Arial"/>
                <w:sz w:val="18"/>
              </w:rPr>
            </w:pPr>
            <w:r w:rsidRPr="006B7D84">
              <w:rPr>
                <w:rFonts w:ascii="Arial" w:hAnsi="Arial"/>
                <w:sz w:val="18"/>
              </w:rPr>
              <w:t>Not Present</w:t>
            </w:r>
          </w:p>
        </w:tc>
        <w:tc>
          <w:tcPr>
            <w:tcW w:w="1700" w:type="dxa"/>
          </w:tcPr>
          <w:p w14:paraId="403D5280" w14:textId="77777777" w:rsidR="006E2867" w:rsidRPr="006B7D84" w:rsidRDefault="006E2867" w:rsidP="005F4D88">
            <w:pPr>
              <w:keepNext/>
              <w:keepLines/>
              <w:spacing w:after="0"/>
              <w:rPr>
                <w:rFonts w:ascii="Arial" w:hAnsi="Arial"/>
                <w:sz w:val="18"/>
              </w:rPr>
            </w:pPr>
          </w:p>
        </w:tc>
        <w:tc>
          <w:tcPr>
            <w:tcW w:w="1245" w:type="dxa"/>
          </w:tcPr>
          <w:p w14:paraId="0B92DB8F" w14:textId="77777777" w:rsidR="006E2867" w:rsidRPr="006B7D84" w:rsidRDefault="006E2867" w:rsidP="005F4D88">
            <w:pPr>
              <w:keepNext/>
              <w:keepLines/>
              <w:spacing w:after="0"/>
              <w:rPr>
                <w:rFonts w:ascii="Arial" w:hAnsi="Arial"/>
                <w:sz w:val="18"/>
              </w:rPr>
            </w:pPr>
          </w:p>
        </w:tc>
      </w:tr>
      <w:tr w:rsidR="006E2867" w:rsidRPr="006B7D84" w14:paraId="4481FFC8" w14:textId="77777777" w:rsidTr="005F4D88">
        <w:tblPrEx>
          <w:tblCellMar>
            <w:left w:w="108" w:type="dxa"/>
            <w:right w:w="108" w:type="dxa"/>
          </w:tblCellMar>
        </w:tblPrEx>
        <w:tc>
          <w:tcPr>
            <w:tcW w:w="4535" w:type="dxa"/>
          </w:tcPr>
          <w:p w14:paraId="6F23CEBB"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resultsCSI</w:t>
            </w:r>
            <w:proofErr w:type="spellEnd"/>
            <w:r w:rsidRPr="006B7D84">
              <w:rPr>
                <w:rFonts w:ascii="Arial" w:hAnsi="Arial"/>
                <w:sz w:val="18"/>
              </w:rPr>
              <w:t>-RS-Indexes SEQUENCE (SIZE (</w:t>
            </w:r>
            <w:proofErr w:type="gramStart"/>
            <w:r w:rsidRPr="006B7D84">
              <w:rPr>
                <w:rFonts w:ascii="Arial" w:hAnsi="Arial"/>
                <w:sz w:val="18"/>
              </w:rPr>
              <w:t>1..</w:t>
            </w:r>
            <w:proofErr w:type="gramEnd"/>
            <w:r w:rsidRPr="006B7D84">
              <w:rPr>
                <w:rFonts w:ascii="Arial" w:hAnsi="Arial"/>
                <w:sz w:val="18"/>
              </w:rPr>
              <w:t xml:space="preserve">maxNrofIndexesToReport2)) OF </w:t>
            </w:r>
            <w:proofErr w:type="spellStart"/>
            <w:r w:rsidRPr="006B7D84">
              <w:rPr>
                <w:rFonts w:ascii="Arial" w:hAnsi="Arial"/>
                <w:sz w:val="18"/>
              </w:rPr>
              <w:t>ResultsPerCSI</w:t>
            </w:r>
            <w:proofErr w:type="spellEnd"/>
            <w:r w:rsidRPr="006B7D84">
              <w:rPr>
                <w:rFonts w:ascii="Arial" w:hAnsi="Arial"/>
                <w:sz w:val="18"/>
              </w:rPr>
              <w:t>-RS-Index {</w:t>
            </w:r>
          </w:p>
        </w:tc>
        <w:tc>
          <w:tcPr>
            <w:tcW w:w="2267" w:type="dxa"/>
          </w:tcPr>
          <w:p w14:paraId="4BBED83D" w14:textId="77777777" w:rsidR="006E2867" w:rsidRPr="006B7D84" w:rsidRDefault="006E2867" w:rsidP="005F4D88">
            <w:pPr>
              <w:keepNext/>
              <w:keepLines/>
              <w:spacing w:after="0"/>
              <w:rPr>
                <w:rFonts w:ascii="Arial" w:hAnsi="Arial"/>
                <w:sz w:val="18"/>
              </w:rPr>
            </w:pPr>
            <w:r w:rsidRPr="006B7D84">
              <w:rPr>
                <w:rFonts w:ascii="Arial" w:hAnsi="Arial"/>
                <w:sz w:val="18"/>
              </w:rPr>
              <w:t>2 entries that may appear in an arbitrary order</w:t>
            </w:r>
          </w:p>
        </w:tc>
        <w:tc>
          <w:tcPr>
            <w:tcW w:w="1700" w:type="dxa"/>
          </w:tcPr>
          <w:p w14:paraId="737A832F" w14:textId="77777777" w:rsidR="006E2867" w:rsidRPr="006B7D84" w:rsidRDefault="006E2867" w:rsidP="005F4D88">
            <w:pPr>
              <w:keepNext/>
              <w:keepLines/>
              <w:spacing w:after="0"/>
              <w:rPr>
                <w:rFonts w:ascii="Arial" w:hAnsi="Arial"/>
                <w:sz w:val="18"/>
              </w:rPr>
            </w:pPr>
          </w:p>
        </w:tc>
        <w:tc>
          <w:tcPr>
            <w:tcW w:w="1245" w:type="dxa"/>
          </w:tcPr>
          <w:p w14:paraId="3E0798E9" w14:textId="77777777" w:rsidR="006E2867" w:rsidRPr="006B7D84" w:rsidRDefault="006E2867" w:rsidP="005F4D88">
            <w:pPr>
              <w:keepNext/>
              <w:keepLines/>
              <w:spacing w:after="0"/>
              <w:rPr>
                <w:rFonts w:ascii="Arial" w:hAnsi="Arial"/>
                <w:sz w:val="18"/>
              </w:rPr>
            </w:pPr>
          </w:p>
        </w:tc>
      </w:tr>
      <w:tr w:rsidR="006E2867" w:rsidRPr="006B7D84" w14:paraId="48F943AF" w14:textId="77777777" w:rsidTr="005F4D88">
        <w:tblPrEx>
          <w:tblCellMar>
            <w:left w:w="108" w:type="dxa"/>
            <w:right w:w="108" w:type="dxa"/>
          </w:tblCellMar>
        </w:tblPrEx>
        <w:tc>
          <w:tcPr>
            <w:tcW w:w="4535" w:type="dxa"/>
          </w:tcPr>
          <w:p w14:paraId="4A3E6D07"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ResultsPerCSI</w:t>
            </w:r>
            <w:proofErr w:type="spellEnd"/>
            <w:r w:rsidRPr="006B7D84">
              <w:rPr>
                <w:rFonts w:ascii="Arial" w:hAnsi="Arial"/>
                <w:sz w:val="18"/>
              </w:rPr>
              <w:t>-RS-</w:t>
            </w:r>
            <w:proofErr w:type="gramStart"/>
            <w:r w:rsidRPr="006B7D84">
              <w:rPr>
                <w:rFonts w:ascii="Arial" w:hAnsi="Arial"/>
                <w:sz w:val="18"/>
              </w:rPr>
              <w:t>Index[</w:t>
            </w:r>
            <w:proofErr w:type="gramEnd"/>
            <w:r w:rsidRPr="006B7D84">
              <w:rPr>
                <w:rFonts w:ascii="Arial" w:hAnsi="Arial"/>
                <w:sz w:val="18"/>
              </w:rPr>
              <w:t>1] SEQUENCE {</w:t>
            </w:r>
          </w:p>
        </w:tc>
        <w:tc>
          <w:tcPr>
            <w:tcW w:w="2267" w:type="dxa"/>
          </w:tcPr>
          <w:p w14:paraId="57E9896C" w14:textId="77777777" w:rsidR="006E2867" w:rsidRPr="006B7D84" w:rsidRDefault="006E2867" w:rsidP="005F4D88">
            <w:pPr>
              <w:keepNext/>
              <w:keepLines/>
              <w:spacing w:after="0"/>
              <w:rPr>
                <w:rFonts w:ascii="Arial" w:hAnsi="Arial"/>
                <w:sz w:val="18"/>
              </w:rPr>
            </w:pPr>
          </w:p>
        </w:tc>
        <w:tc>
          <w:tcPr>
            <w:tcW w:w="1700" w:type="dxa"/>
          </w:tcPr>
          <w:p w14:paraId="3549D2F2" w14:textId="77777777" w:rsidR="006E2867" w:rsidRPr="006B7D84" w:rsidRDefault="006E2867" w:rsidP="005F4D88">
            <w:pPr>
              <w:pStyle w:val="TAL"/>
            </w:pPr>
            <w:r w:rsidRPr="006B7D84">
              <w:t>entry 1</w:t>
            </w:r>
          </w:p>
        </w:tc>
        <w:tc>
          <w:tcPr>
            <w:tcW w:w="1245" w:type="dxa"/>
          </w:tcPr>
          <w:p w14:paraId="6C2E582A" w14:textId="77777777" w:rsidR="006E2867" w:rsidRPr="006B7D84" w:rsidRDefault="006E2867" w:rsidP="005F4D88">
            <w:pPr>
              <w:keepNext/>
              <w:keepLines/>
              <w:spacing w:after="0"/>
              <w:rPr>
                <w:rFonts w:ascii="Arial" w:hAnsi="Arial"/>
                <w:sz w:val="18"/>
              </w:rPr>
            </w:pPr>
          </w:p>
        </w:tc>
      </w:tr>
      <w:tr w:rsidR="006E2867" w:rsidRPr="006B7D84" w14:paraId="305288B5" w14:textId="77777777" w:rsidTr="005F4D88">
        <w:tblPrEx>
          <w:tblCellMar>
            <w:left w:w="108" w:type="dxa"/>
            <w:right w:w="108" w:type="dxa"/>
          </w:tblCellMar>
        </w:tblPrEx>
        <w:tc>
          <w:tcPr>
            <w:tcW w:w="4535" w:type="dxa"/>
          </w:tcPr>
          <w:p w14:paraId="1DA6774E"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csi</w:t>
            </w:r>
            <w:proofErr w:type="spellEnd"/>
            <w:r w:rsidRPr="006B7D84">
              <w:rPr>
                <w:rFonts w:ascii="Arial" w:hAnsi="Arial"/>
                <w:sz w:val="18"/>
              </w:rPr>
              <w:t>-RS-Index</w:t>
            </w:r>
          </w:p>
        </w:tc>
        <w:tc>
          <w:tcPr>
            <w:tcW w:w="2267" w:type="dxa"/>
          </w:tcPr>
          <w:p w14:paraId="163B9FF0" w14:textId="77777777" w:rsidR="006E2867" w:rsidRPr="006B7D84" w:rsidRDefault="006E2867" w:rsidP="005F4D88">
            <w:pPr>
              <w:keepNext/>
              <w:keepLines/>
              <w:spacing w:after="0"/>
              <w:rPr>
                <w:rFonts w:ascii="Arial" w:hAnsi="Arial"/>
                <w:sz w:val="18"/>
              </w:rPr>
            </w:pPr>
            <w:r w:rsidRPr="006B7D84">
              <w:rPr>
                <w:rFonts w:ascii="Arial" w:hAnsi="Arial"/>
                <w:sz w:val="18"/>
              </w:rPr>
              <w:t>CSI-RS-index 0</w:t>
            </w:r>
          </w:p>
        </w:tc>
        <w:tc>
          <w:tcPr>
            <w:tcW w:w="1700" w:type="dxa"/>
          </w:tcPr>
          <w:p w14:paraId="0873814C" w14:textId="77777777" w:rsidR="006E2867" w:rsidRPr="006B7D84" w:rsidRDefault="006E2867" w:rsidP="005F4D88">
            <w:pPr>
              <w:keepNext/>
              <w:keepLines/>
              <w:spacing w:after="0"/>
              <w:rPr>
                <w:rFonts w:ascii="Arial" w:hAnsi="Arial"/>
                <w:sz w:val="18"/>
              </w:rPr>
            </w:pPr>
          </w:p>
        </w:tc>
        <w:tc>
          <w:tcPr>
            <w:tcW w:w="1245" w:type="dxa"/>
          </w:tcPr>
          <w:p w14:paraId="5234028C" w14:textId="77777777" w:rsidR="006E2867" w:rsidRPr="006B7D84" w:rsidRDefault="006E2867" w:rsidP="005F4D88">
            <w:pPr>
              <w:keepNext/>
              <w:keepLines/>
              <w:spacing w:after="0"/>
              <w:rPr>
                <w:rFonts w:ascii="Arial" w:hAnsi="Arial"/>
                <w:sz w:val="18"/>
              </w:rPr>
            </w:pPr>
          </w:p>
        </w:tc>
      </w:tr>
      <w:tr w:rsidR="006E2867" w:rsidRPr="006B7D84" w14:paraId="0B4A9C35" w14:textId="77777777" w:rsidTr="005F4D88">
        <w:tblPrEx>
          <w:tblCellMar>
            <w:left w:w="108" w:type="dxa"/>
            <w:right w:w="108" w:type="dxa"/>
          </w:tblCellMar>
        </w:tblPrEx>
        <w:tc>
          <w:tcPr>
            <w:tcW w:w="4535" w:type="dxa"/>
          </w:tcPr>
          <w:p w14:paraId="6953450B" w14:textId="77777777" w:rsidR="006E2867" w:rsidRPr="006B7D84" w:rsidRDefault="006E2867" w:rsidP="005F4D88">
            <w:pPr>
              <w:keepNext/>
              <w:keepLines/>
              <w:spacing w:after="0"/>
              <w:rPr>
                <w:rFonts w:ascii="Arial" w:hAnsi="Arial"/>
                <w:sz w:val="18"/>
              </w:rPr>
            </w:pPr>
            <w:r w:rsidRPr="006B7D84">
              <w:rPr>
                <w:rFonts w:ascii="Arial" w:hAnsi="Arial"/>
                <w:sz w:val="18"/>
              </w:rPr>
              <w:lastRenderedPageBreak/>
              <w:t xml:space="preserve">                  </w:t>
            </w:r>
            <w:proofErr w:type="spellStart"/>
            <w:r w:rsidRPr="006B7D84">
              <w:rPr>
                <w:rFonts w:ascii="Arial" w:hAnsi="Arial"/>
                <w:sz w:val="18"/>
              </w:rPr>
              <w:t>csi</w:t>
            </w:r>
            <w:proofErr w:type="spellEnd"/>
            <w:r w:rsidRPr="006B7D84">
              <w:rPr>
                <w:rFonts w:ascii="Arial" w:hAnsi="Arial"/>
                <w:sz w:val="18"/>
              </w:rPr>
              <w:t>-RS--Results SEQUENCE {</w:t>
            </w:r>
          </w:p>
        </w:tc>
        <w:tc>
          <w:tcPr>
            <w:tcW w:w="2267" w:type="dxa"/>
          </w:tcPr>
          <w:p w14:paraId="3A8CA72A" w14:textId="77777777" w:rsidR="006E2867" w:rsidRPr="006B7D84" w:rsidRDefault="006E2867" w:rsidP="005F4D88">
            <w:pPr>
              <w:keepNext/>
              <w:keepLines/>
              <w:spacing w:after="0"/>
              <w:rPr>
                <w:rFonts w:ascii="Arial" w:hAnsi="Arial"/>
                <w:sz w:val="18"/>
              </w:rPr>
            </w:pPr>
          </w:p>
        </w:tc>
        <w:tc>
          <w:tcPr>
            <w:tcW w:w="1700" w:type="dxa"/>
          </w:tcPr>
          <w:p w14:paraId="40F5CCE0" w14:textId="77777777" w:rsidR="006E2867" w:rsidRPr="006B7D84" w:rsidRDefault="006E2867" w:rsidP="005F4D88">
            <w:pPr>
              <w:keepNext/>
              <w:keepLines/>
              <w:spacing w:after="0"/>
              <w:rPr>
                <w:rFonts w:ascii="Arial" w:hAnsi="Arial"/>
                <w:sz w:val="18"/>
              </w:rPr>
            </w:pPr>
          </w:p>
        </w:tc>
        <w:tc>
          <w:tcPr>
            <w:tcW w:w="1245" w:type="dxa"/>
          </w:tcPr>
          <w:p w14:paraId="30C18651" w14:textId="77777777" w:rsidR="006E2867" w:rsidRPr="006B7D84" w:rsidRDefault="006E2867" w:rsidP="005F4D88">
            <w:pPr>
              <w:keepNext/>
              <w:keepLines/>
              <w:spacing w:after="0"/>
              <w:rPr>
                <w:rFonts w:ascii="Arial" w:hAnsi="Arial"/>
                <w:sz w:val="18"/>
              </w:rPr>
            </w:pPr>
          </w:p>
        </w:tc>
      </w:tr>
      <w:tr w:rsidR="006E2867" w:rsidRPr="006B7D84" w14:paraId="7B2FEAC3" w14:textId="77777777" w:rsidTr="005F4D88">
        <w:tblPrEx>
          <w:tblCellMar>
            <w:left w:w="108" w:type="dxa"/>
            <w:right w:w="108" w:type="dxa"/>
          </w:tblCellMar>
        </w:tblPrEx>
        <w:tc>
          <w:tcPr>
            <w:tcW w:w="4535" w:type="dxa"/>
          </w:tcPr>
          <w:p w14:paraId="48575B5F"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rsrp</w:t>
            </w:r>
            <w:proofErr w:type="spellEnd"/>
          </w:p>
        </w:tc>
        <w:tc>
          <w:tcPr>
            <w:tcW w:w="2267" w:type="dxa"/>
          </w:tcPr>
          <w:p w14:paraId="5A59153D" w14:textId="77777777" w:rsidR="006E2867" w:rsidRPr="006B7D84" w:rsidRDefault="006E2867" w:rsidP="005F4D88">
            <w:pPr>
              <w:keepNext/>
              <w:keepLines/>
              <w:spacing w:after="0"/>
              <w:rPr>
                <w:rFonts w:ascii="Arial" w:hAnsi="Arial"/>
                <w:sz w:val="18"/>
              </w:rPr>
            </w:pPr>
            <w:r w:rsidRPr="006B7D84">
              <w:rPr>
                <w:rFonts w:ascii="Arial" w:hAnsi="Arial"/>
                <w:sz w:val="18"/>
              </w:rPr>
              <w:t>(</w:t>
            </w:r>
            <w:proofErr w:type="gramStart"/>
            <w:r w:rsidRPr="006B7D84">
              <w:rPr>
                <w:rFonts w:ascii="Arial" w:hAnsi="Arial"/>
                <w:sz w:val="18"/>
              </w:rPr>
              <w:t>0..</w:t>
            </w:r>
            <w:proofErr w:type="gramEnd"/>
            <w:r w:rsidRPr="006B7D84">
              <w:rPr>
                <w:rFonts w:ascii="Arial" w:hAnsi="Arial"/>
                <w:sz w:val="18"/>
              </w:rPr>
              <w:t>127)</w:t>
            </w:r>
          </w:p>
        </w:tc>
        <w:tc>
          <w:tcPr>
            <w:tcW w:w="1700" w:type="dxa"/>
          </w:tcPr>
          <w:p w14:paraId="2690BB2D" w14:textId="77777777" w:rsidR="006E2867" w:rsidRPr="006B7D84" w:rsidRDefault="006E2867" w:rsidP="005F4D88">
            <w:pPr>
              <w:keepNext/>
              <w:keepLines/>
              <w:spacing w:after="0"/>
              <w:rPr>
                <w:rFonts w:ascii="Arial" w:hAnsi="Arial"/>
                <w:sz w:val="18"/>
              </w:rPr>
            </w:pPr>
          </w:p>
        </w:tc>
        <w:tc>
          <w:tcPr>
            <w:tcW w:w="1245" w:type="dxa"/>
          </w:tcPr>
          <w:p w14:paraId="1969640C" w14:textId="77777777" w:rsidR="006E2867" w:rsidRPr="006B7D84" w:rsidRDefault="006E2867" w:rsidP="005F4D88">
            <w:pPr>
              <w:keepNext/>
              <w:keepLines/>
              <w:spacing w:after="0"/>
              <w:rPr>
                <w:rFonts w:ascii="Arial" w:hAnsi="Arial"/>
                <w:sz w:val="18"/>
              </w:rPr>
            </w:pPr>
          </w:p>
        </w:tc>
      </w:tr>
      <w:tr w:rsidR="006E2867" w:rsidRPr="006B7D84" w14:paraId="522A9D62" w14:textId="77777777" w:rsidTr="005F4D88">
        <w:tblPrEx>
          <w:tblCellMar>
            <w:left w:w="108" w:type="dxa"/>
            <w:right w:w="108" w:type="dxa"/>
          </w:tblCellMar>
        </w:tblPrEx>
        <w:tc>
          <w:tcPr>
            <w:tcW w:w="4535" w:type="dxa"/>
          </w:tcPr>
          <w:p w14:paraId="784E22D6"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rsrq</w:t>
            </w:r>
            <w:proofErr w:type="spellEnd"/>
          </w:p>
        </w:tc>
        <w:tc>
          <w:tcPr>
            <w:tcW w:w="2267" w:type="dxa"/>
          </w:tcPr>
          <w:p w14:paraId="689B7070" w14:textId="77777777" w:rsidR="006E2867" w:rsidRPr="006B7D84" w:rsidRDefault="006E2867" w:rsidP="005F4D88">
            <w:pPr>
              <w:keepNext/>
              <w:keepLines/>
              <w:spacing w:after="0"/>
              <w:rPr>
                <w:rFonts w:ascii="Arial" w:hAnsi="Arial"/>
                <w:sz w:val="18"/>
              </w:rPr>
            </w:pPr>
            <w:r w:rsidRPr="006B7D84">
              <w:rPr>
                <w:rFonts w:ascii="Arial" w:hAnsi="Arial"/>
                <w:sz w:val="18"/>
              </w:rPr>
              <w:t>Not present</w:t>
            </w:r>
          </w:p>
        </w:tc>
        <w:tc>
          <w:tcPr>
            <w:tcW w:w="1700" w:type="dxa"/>
          </w:tcPr>
          <w:p w14:paraId="2E356CE7" w14:textId="77777777" w:rsidR="006E2867" w:rsidRPr="006B7D84" w:rsidRDefault="006E2867" w:rsidP="005F4D88">
            <w:pPr>
              <w:keepNext/>
              <w:keepLines/>
              <w:spacing w:after="0"/>
              <w:rPr>
                <w:rFonts w:ascii="Arial" w:hAnsi="Arial"/>
                <w:sz w:val="18"/>
              </w:rPr>
            </w:pPr>
          </w:p>
        </w:tc>
        <w:tc>
          <w:tcPr>
            <w:tcW w:w="1245" w:type="dxa"/>
          </w:tcPr>
          <w:p w14:paraId="529FA931" w14:textId="77777777" w:rsidR="006E2867" w:rsidRPr="006B7D84" w:rsidRDefault="006E2867" w:rsidP="005F4D88">
            <w:pPr>
              <w:keepNext/>
              <w:keepLines/>
              <w:spacing w:after="0"/>
              <w:rPr>
                <w:rFonts w:ascii="Arial" w:hAnsi="Arial"/>
                <w:sz w:val="18"/>
              </w:rPr>
            </w:pPr>
          </w:p>
        </w:tc>
      </w:tr>
      <w:tr w:rsidR="006E2867" w:rsidRPr="006B7D84" w14:paraId="30D5606A" w14:textId="77777777" w:rsidTr="005F4D88">
        <w:tblPrEx>
          <w:tblCellMar>
            <w:left w:w="108" w:type="dxa"/>
            <w:right w:w="108" w:type="dxa"/>
          </w:tblCellMar>
        </w:tblPrEx>
        <w:tc>
          <w:tcPr>
            <w:tcW w:w="4535" w:type="dxa"/>
          </w:tcPr>
          <w:p w14:paraId="47E4979C"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sinr</w:t>
            </w:r>
            <w:proofErr w:type="spellEnd"/>
          </w:p>
        </w:tc>
        <w:tc>
          <w:tcPr>
            <w:tcW w:w="2267" w:type="dxa"/>
          </w:tcPr>
          <w:p w14:paraId="279921CD" w14:textId="77777777" w:rsidR="006E2867" w:rsidRPr="006B7D84" w:rsidRDefault="006E2867" w:rsidP="005F4D88">
            <w:pPr>
              <w:keepNext/>
              <w:keepLines/>
              <w:spacing w:after="0"/>
              <w:rPr>
                <w:rFonts w:ascii="Arial" w:hAnsi="Arial"/>
                <w:sz w:val="18"/>
              </w:rPr>
            </w:pPr>
            <w:r w:rsidRPr="006B7D84">
              <w:rPr>
                <w:rFonts w:ascii="Arial" w:hAnsi="Arial"/>
                <w:sz w:val="18"/>
              </w:rPr>
              <w:t>Not present</w:t>
            </w:r>
          </w:p>
        </w:tc>
        <w:tc>
          <w:tcPr>
            <w:tcW w:w="1700" w:type="dxa"/>
          </w:tcPr>
          <w:p w14:paraId="38B27F0E" w14:textId="77777777" w:rsidR="006E2867" w:rsidRPr="006B7D84" w:rsidRDefault="006E2867" w:rsidP="005F4D88">
            <w:pPr>
              <w:keepNext/>
              <w:keepLines/>
              <w:spacing w:after="0"/>
              <w:rPr>
                <w:rFonts w:ascii="Arial" w:hAnsi="Arial"/>
                <w:sz w:val="18"/>
              </w:rPr>
            </w:pPr>
          </w:p>
        </w:tc>
        <w:tc>
          <w:tcPr>
            <w:tcW w:w="1245" w:type="dxa"/>
          </w:tcPr>
          <w:p w14:paraId="32C0FDCD" w14:textId="77777777" w:rsidR="006E2867" w:rsidRPr="006B7D84" w:rsidRDefault="006E2867" w:rsidP="005F4D88">
            <w:pPr>
              <w:keepNext/>
              <w:keepLines/>
              <w:spacing w:after="0"/>
              <w:rPr>
                <w:rFonts w:ascii="Arial" w:hAnsi="Arial"/>
                <w:sz w:val="18"/>
              </w:rPr>
            </w:pPr>
          </w:p>
        </w:tc>
      </w:tr>
      <w:tr w:rsidR="006E2867" w:rsidRPr="006B7D84" w14:paraId="72860AA7" w14:textId="77777777" w:rsidTr="005F4D88">
        <w:tblPrEx>
          <w:tblCellMar>
            <w:left w:w="108" w:type="dxa"/>
            <w:right w:w="108" w:type="dxa"/>
          </w:tblCellMar>
        </w:tblPrEx>
        <w:tc>
          <w:tcPr>
            <w:tcW w:w="4535" w:type="dxa"/>
          </w:tcPr>
          <w:p w14:paraId="04E08C2B"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
        </w:tc>
        <w:tc>
          <w:tcPr>
            <w:tcW w:w="2267" w:type="dxa"/>
          </w:tcPr>
          <w:p w14:paraId="356DEFF0" w14:textId="77777777" w:rsidR="006E2867" w:rsidRPr="006B7D84" w:rsidRDefault="006E2867" w:rsidP="005F4D88">
            <w:pPr>
              <w:keepNext/>
              <w:keepLines/>
              <w:spacing w:after="0"/>
              <w:rPr>
                <w:rFonts w:ascii="Arial" w:hAnsi="Arial"/>
                <w:sz w:val="18"/>
              </w:rPr>
            </w:pPr>
          </w:p>
        </w:tc>
        <w:tc>
          <w:tcPr>
            <w:tcW w:w="1700" w:type="dxa"/>
          </w:tcPr>
          <w:p w14:paraId="559AAB5E" w14:textId="77777777" w:rsidR="006E2867" w:rsidRPr="006B7D84" w:rsidRDefault="006E2867" w:rsidP="005F4D88">
            <w:pPr>
              <w:keepNext/>
              <w:keepLines/>
              <w:spacing w:after="0"/>
              <w:rPr>
                <w:rFonts w:ascii="Arial" w:hAnsi="Arial"/>
                <w:sz w:val="18"/>
              </w:rPr>
            </w:pPr>
          </w:p>
        </w:tc>
        <w:tc>
          <w:tcPr>
            <w:tcW w:w="1245" w:type="dxa"/>
          </w:tcPr>
          <w:p w14:paraId="29AD258B" w14:textId="77777777" w:rsidR="006E2867" w:rsidRPr="006B7D84" w:rsidRDefault="006E2867" w:rsidP="005F4D88">
            <w:pPr>
              <w:keepNext/>
              <w:keepLines/>
              <w:spacing w:after="0"/>
              <w:rPr>
                <w:rFonts w:ascii="Arial" w:hAnsi="Arial"/>
                <w:sz w:val="18"/>
              </w:rPr>
            </w:pPr>
          </w:p>
        </w:tc>
      </w:tr>
      <w:tr w:rsidR="006E2867" w:rsidRPr="006B7D84" w14:paraId="7D5C5D96" w14:textId="77777777" w:rsidTr="005F4D88">
        <w:tblPrEx>
          <w:tblCellMar>
            <w:left w:w="108" w:type="dxa"/>
            <w:right w:w="108" w:type="dxa"/>
          </w:tblCellMar>
        </w:tblPrEx>
        <w:tc>
          <w:tcPr>
            <w:tcW w:w="4535" w:type="dxa"/>
          </w:tcPr>
          <w:p w14:paraId="1B539B9C"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
        </w:tc>
        <w:tc>
          <w:tcPr>
            <w:tcW w:w="2267" w:type="dxa"/>
          </w:tcPr>
          <w:p w14:paraId="71857BB9" w14:textId="77777777" w:rsidR="006E2867" w:rsidRPr="006B7D84" w:rsidRDefault="006E2867" w:rsidP="005F4D88">
            <w:pPr>
              <w:keepNext/>
              <w:keepLines/>
              <w:spacing w:after="0"/>
              <w:rPr>
                <w:rFonts w:ascii="Arial" w:hAnsi="Arial"/>
                <w:sz w:val="18"/>
              </w:rPr>
            </w:pPr>
          </w:p>
        </w:tc>
        <w:tc>
          <w:tcPr>
            <w:tcW w:w="1700" w:type="dxa"/>
          </w:tcPr>
          <w:p w14:paraId="28E8500F" w14:textId="77777777" w:rsidR="006E2867" w:rsidRPr="006B7D84" w:rsidRDefault="006E2867" w:rsidP="005F4D88">
            <w:pPr>
              <w:keepNext/>
              <w:keepLines/>
              <w:spacing w:after="0"/>
              <w:rPr>
                <w:rFonts w:ascii="Arial" w:hAnsi="Arial"/>
                <w:sz w:val="18"/>
              </w:rPr>
            </w:pPr>
          </w:p>
        </w:tc>
        <w:tc>
          <w:tcPr>
            <w:tcW w:w="1245" w:type="dxa"/>
          </w:tcPr>
          <w:p w14:paraId="73541FFF" w14:textId="77777777" w:rsidR="006E2867" w:rsidRPr="006B7D84" w:rsidRDefault="006E2867" w:rsidP="005F4D88">
            <w:pPr>
              <w:keepNext/>
              <w:keepLines/>
              <w:spacing w:after="0"/>
              <w:rPr>
                <w:rFonts w:ascii="Arial" w:hAnsi="Arial"/>
                <w:sz w:val="18"/>
              </w:rPr>
            </w:pPr>
          </w:p>
        </w:tc>
      </w:tr>
      <w:tr w:rsidR="006E2867" w:rsidRPr="006B7D84" w14:paraId="2E8A1C43" w14:textId="77777777" w:rsidTr="005F4D88">
        <w:tblPrEx>
          <w:tblCellMar>
            <w:left w:w="108" w:type="dxa"/>
            <w:right w:w="108" w:type="dxa"/>
          </w:tblCellMar>
        </w:tblPrEx>
        <w:tc>
          <w:tcPr>
            <w:tcW w:w="4535" w:type="dxa"/>
          </w:tcPr>
          <w:p w14:paraId="5B7F4FAF"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ResultsPerCSI</w:t>
            </w:r>
            <w:proofErr w:type="spellEnd"/>
            <w:r w:rsidRPr="006B7D84">
              <w:rPr>
                <w:rFonts w:ascii="Arial" w:hAnsi="Arial"/>
                <w:sz w:val="18"/>
              </w:rPr>
              <w:t>-RS-</w:t>
            </w:r>
            <w:proofErr w:type="gramStart"/>
            <w:r w:rsidRPr="006B7D84">
              <w:rPr>
                <w:rFonts w:ascii="Arial" w:hAnsi="Arial"/>
                <w:sz w:val="18"/>
              </w:rPr>
              <w:t>Index[</w:t>
            </w:r>
            <w:proofErr w:type="gramEnd"/>
            <w:r w:rsidRPr="006B7D84">
              <w:rPr>
                <w:rFonts w:ascii="Arial" w:hAnsi="Arial"/>
                <w:sz w:val="18"/>
              </w:rPr>
              <w:t>2] SEQUENCE {</w:t>
            </w:r>
          </w:p>
        </w:tc>
        <w:tc>
          <w:tcPr>
            <w:tcW w:w="2267" w:type="dxa"/>
          </w:tcPr>
          <w:p w14:paraId="3E20C0B8" w14:textId="77777777" w:rsidR="006E2867" w:rsidRPr="006B7D84" w:rsidRDefault="006E2867" w:rsidP="005F4D88">
            <w:pPr>
              <w:keepNext/>
              <w:keepLines/>
              <w:spacing w:after="0"/>
              <w:rPr>
                <w:rFonts w:ascii="Arial" w:hAnsi="Arial"/>
                <w:sz w:val="18"/>
              </w:rPr>
            </w:pPr>
          </w:p>
        </w:tc>
        <w:tc>
          <w:tcPr>
            <w:tcW w:w="1700" w:type="dxa"/>
          </w:tcPr>
          <w:p w14:paraId="098E2C03" w14:textId="77777777" w:rsidR="006E2867" w:rsidRPr="006B7D84" w:rsidRDefault="006E2867" w:rsidP="005F4D88">
            <w:pPr>
              <w:pStyle w:val="TAL"/>
            </w:pPr>
            <w:r w:rsidRPr="006B7D84">
              <w:t>entry 2</w:t>
            </w:r>
          </w:p>
        </w:tc>
        <w:tc>
          <w:tcPr>
            <w:tcW w:w="1245" w:type="dxa"/>
          </w:tcPr>
          <w:p w14:paraId="2E3B2869" w14:textId="77777777" w:rsidR="006E2867" w:rsidRPr="006B7D84" w:rsidRDefault="006E2867" w:rsidP="005F4D88">
            <w:pPr>
              <w:keepNext/>
              <w:keepLines/>
              <w:spacing w:after="0"/>
              <w:rPr>
                <w:rFonts w:ascii="Arial" w:hAnsi="Arial"/>
                <w:sz w:val="18"/>
              </w:rPr>
            </w:pPr>
          </w:p>
        </w:tc>
      </w:tr>
      <w:tr w:rsidR="006E2867" w:rsidRPr="006B7D84" w14:paraId="3D56C474" w14:textId="77777777" w:rsidTr="005F4D88">
        <w:tblPrEx>
          <w:tblCellMar>
            <w:left w:w="108" w:type="dxa"/>
            <w:right w:w="108" w:type="dxa"/>
          </w:tblCellMar>
        </w:tblPrEx>
        <w:tc>
          <w:tcPr>
            <w:tcW w:w="4535" w:type="dxa"/>
          </w:tcPr>
          <w:p w14:paraId="036B0132"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csi</w:t>
            </w:r>
            <w:proofErr w:type="spellEnd"/>
            <w:r w:rsidRPr="006B7D84">
              <w:rPr>
                <w:rFonts w:ascii="Arial" w:hAnsi="Arial"/>
                <w:sz w:val="18"/>
              </w:rPr>
              <w:t>-RS-Index</w:t>
            </w:r>
          </w:p>
        </w:tc>
        <w:tc>
          <w:tcPr>
            <w:tcW w:w="2267" w:type="dxa"/>
          </w:tcPr>
          <w:p w14:paraId="3B19A040" w14:textId="77777777" w:rsidR="006E2867" w:rsidRPr="006B7D84" w:rsidRDefault="006E2867" w:rsidP="005F4D88">
            <w:pPr>
              <w:keepNext/>
              <w:keepLines/>
              <w:spacing w:after="0"/>
              <w:rPr>
                <w:rFonts w:ascii="Arial" w:hAnsi="Arial"/>
                <w:sz w:val="18"/>
              </w:rPr>
            </w:pPr>
            <w:r w:rsidRPr="006B7D84">
              <w:rPr>
                <w:rFonts w:ascii="Arial" w:hAnsi="Arial"/>
                <w:sz w:val="18"/>
              </w:rPr>
              <w:t>CSI-RS-index 1</w:t>
            </w:r>
          </w:p>
        </w:tc>
        <w:tc>
          <w:tcPr>
            <w:tcW w:w="1700" w:type="dxa"/>
          </w:tcPr>
          <w:p w14:paraId="61257CDB" w14:textId="77777777" w:rsidR="006E2867" w:rsidRPr="006B7D84" w:rsidRDefault="006E2867" w:rsidP="005F4D88">
            <w:pPr>
              <w:keepNext/>
              <w:keepLines/>
              <w:spacing w:after="0"/>
              <w:rPr>
                <w:rFonts w:ascii="Arial" w:hAnsi="Arial"/>
                <w:sz w:val="18"/>
              </w:rPr>
            </w:pPr>
          </w:p>
        </w:tc>
        <w:tc>
          <w:tcPr>
            <w:tcW w:w="1245" w:type="dxa"/>
          </w:tcPr>
          <w:p w14:paraId="7633D3F1" w14:textId="77777777" w:rsidR="006E2867" w:rsidRPr="006B7D84" w:rsidRDefault="006E2867" w:rsidP="005F4D88">
            <w:pPr>
              <w:keepNext/>
              <w:keepLines/>
              <w:spacing w:after="0"/>
              <w:rPr>
                <w:rFonts w:ascii="Arial" w:hAnsi="Arial"/>
                <w:sz w:val="18"/>
              </w:rPr>
            </w:pPr>
          </w:p>
        </w:tc>
      </w:tr>
      <w:tr w:rsidR="006E2867" w:rsidRPr="006B7D84" w14:paraId="0063A36E" w14:textId="77777777" w:rsidTr="005F4D88">
        <w:tblPrEx>
          <w:tblCellMar>
            <w:left w:w="108" w:type="dxa"/>
            <w:right w:w="108" w:type="dxa"/>
          </w:tblCellMar>
        </w:tblPrEx>
        <w:tc>
          <w:tcPr>
            <w:tcW w:w="4535" w:type="dxa"/>
          </w:tcPr>
          <w:p w14:paraId="44BB7261"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csi</w:t>
            </w:r>
            <w:proofErr w:type="spellEnd"/>
            <w:r w:rsidRPr="006B7D84">
              <w:rPr>
                <w:rFonts w:ascii="Arial" w:hAnsi="Arial"/>
                <w:sz w:val="18"/>
              </w:rPr>
              <w:t>-RS--Results SEQUENCE {</w:t>
            </w:r>
          </w:p>
        </w:tc>
        <w:tc>
          <w:tcPr>
            <w:tcW w:w="2267" w:type="dxa"/>
          </w:tcPr>
          <w:p w14:paraId="661FBDB7" w14:textId="77777777" w:rsidR="006E2867" w:rsidRPr="006B7D84" w:rsidRDefault="006E2867" w:rsidP="005F4D88">
            <w:pPr>
              <w:keepNext/>
              <w:keepLines/>
              <w:spacing w:after="0"/>
              <w:rPr>
                <w:rFonts w:ascii="Arial" w:hAnsi="Arial"/>
                <w:sz w:val="18"/>
              </w:rPr>
            </w:pPr>
          </w:p>
        </w:tc>
        <w:tc>
          <w:tcPr>
            <w:tcW w:w="1700" w:type="dxa"/>
          </w:tcPr>
          <w:p w14:paraId="6ABE0472" w14:textId="77777777" w:rsidR="006E2867" w:rsidRPr="006B7D84" w:rsidRDefault="006E2867" w:rsidP="005F4D88">
            <w:pPr>
              <w:keepNext/>
              <w:keepLines/>
              <w:spacing w:after="0"/>
              <w:rPr>
                <w:rFonts w:ascii="Arial" w:hAnsi="Arial"/>
                <w:sz w:val="18"/>
              </w:rPr>
            </w:pPr>
          </w:p>
        </w:tc>
        <w:tc>
          <w:tcPr>
            <w:tcW w:w="1245" w:type="dxa"/>
          </w:tcPr>
          <w:p w14:paraId="16BD89FE" w14:textId="77777777" w:rsidR="006E2867" w:rsidRPr="006B7D84" w:rsidRDefault="006E2867" w:rsidP="005F4D88">
            <w:pPr>
              <w:keepNext/>
              <w:keepLines/>
              <w:spacing w:after="0"/>
              <w:rPr>
                <w:rFonts w:ascii="Arial" w:hAnsi="Arial"/>
                <w:sz w:val="18"/>
              </w:rPr>
            </w:pPr>
          </w:p>
        </w:tc>
      </w:tr>
      <w:tr w:rsidR="006E2867" w:rsidRPr="006B7D84" w14:paraId="59A92344" w14:textId="77777777" w:rsidTr="005F4D88">
        <w:tblPrEx>
          <w:tblCellMar>
            <w:left w:w="108" w:type="dxa"/>
            <w:right w:w="108" w:type="dxa"/>
          </w:tblCellMar>
        </w:tblPrEx>
        <w:tc>
          <w:tcPr>
            <w:tcW w:w="4535" w:type="dxa"/>
          </w:tcPr>
          <w:p w14:paraId="09815163"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rsrp</w:t>
            </w:r>
            <w:proofErr w:type="spellEnd"/>
          </w:p>
        </w:tc>
        <w:tc>
          <w:tcPr>
            <w:tcW w:w="2267" w:type="dxa"/>
          </w:tcPr>
          <w:p w14:paraId="411BECB4" w14:textId="77777777" w:rsidR="006E2867" w:rsidRPr="006B7D84" w:rsidRDefault="006E2867" w:rsidP="005F4D88">
            <w:pPr>
              <w:keepNext/>
              <w:keepLines/>
              <w:spacing w:after="0"/>
              <w:rPr>
                <w:rFonts w:ascii="Arial" w:hAnsi="Arial"/>
                <w:sz w:val="18"/>
              </w:rPr>
            </w:pPr>
            <w:r w:rsidRPr="006B7D84">
              <w:rPr>
                <w:rFonts w:ascii="Arial" w:hAnsi="Arial"/>
                <w:sz w:val="18"/>
              </w:rPr>
              <w:t>(</w:t>
            </w:r>
            <w:proofErr w:type="gramStart"/>
            <w:r w:rsidRPr="006B7D84">
              <w:rPr>
                <w:rFonts w:ascii="Arial" w:hAnsi="Arial"/>
                <w:sz w:val="18"/>
              </w:rPr>
              <w:t>0..</w:t>
            </w:r>
            <w:proofErr w:type="gramEnd"/>
            <w:r w:rsidRPr="006B7D84">
              <w:rPr>
                <w:rFonts w:ascii="Arial" w:hAnsi="Arial"/>
                <w:sz w:val="18"/>
              </w:rPr>
              <w:t>127)</w:t>
            </w:r>
          </w:p>
        </w:tc>
        <w:tc>
          <w:tcPr>
            <w:tcW w:w="1700" w:type="dxa"/>
          </w:tcPr>
          <w:p w14:paraId="67547DE9" w14:textId="77777777" w:rsidR="006E2867" w:rsidRPr="006B7D84" w:rsidRDefault="006E2867" w:rsidP="005F4D88">
            <w:pPr>
              <w:keepNext/>
              <w:keepLines/>
              <w:spacing w:after="0"/>
              <w:rPr>
                <w:rFonts w:ascii="Arial" w:hAnsi="Arial"/>
                <w:sz w:val="18"/>
              </w:rPr>
            </w:pPr>
          </w:p>
        </w:tc>
        <w:tc>
          <w:tcPr>
            <w:tcW w:w="1245" w:type="dxa"/>
          </w:tcPr>
          <w:p w14:paraId="2F6F3DF8" w14:textId="77777777" w:rsidR="006E2867" w:rsidRPr="006B7D84" w:rsidRDefault="006E2867" w:rsidP="005F4D88">
            <w:pPr>
              <w:keepNext/>
              <w:keepLines/>
              <w:spacing w:after="0"/>
              <w:rPr>
                <w:rFonts w:ascii="Arial" w:hAnsi="Arial"/>
                <w:sz w:val="18"/>
              </w:rPr>
            </w:pPr>
          </w:p>
        </w:tc>
      </w:tr>
      <w:tr w:rsidR="006E2867" w:rsidRPr="006B7D84" w14:paraId="59E45B56" w14:textId="77777777" w:rsidTr="005F4D88">
        <w:tblPrEx>
          <w:tblCellMar>
            <w:left w:w="108" w:type="dxa"/>
            <w:right w:w="108" w:type="dxa"/>
          </w:tblCellMar>
        </w:tblPrEx>
        <w:tc>
          <w:tcPr>
            <w:tcW w:w="4535" w:type="dxa"/>
          </w:tcPr>
          <w:p w14:paraId="48BACF2E"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rsrq</w:t>
            </w:r>
            <w:proofErr w:type="spellEnd"/>
          </w:p>
        </w:tc>
        <w:tc>
          <w:tcPr>
            <w:tcW w:w="2267" w:type="dxa"/>
          </w:tcPr>
          <w:p w14:paraId="41AAEBA1" w14:textId="77777777" w:rsidR="006E2867" w:rsidRPr="006B7D84" w:rsidRDefault="006E2867" w:rsidP="005F4D88">
            <w:pPr>
              <w:keepNext/>
              <w:keepLines/>
              <w:spacing w:after="0"/>
              <w:rPr>
                <w:rFonts w:ascii="Arial" w:hAnsi="Arial"/>
                <w:sz w:val="18"/>
              </w:rPr>
            </w:pPr>
            <w:r w:rsidRPr="006B7D84">
              <w:rPr>
                <w:rFonts w:ascii="Arial" w:hAnsi="Arial"/>
                <w:sz w:val="18"/>
              </w:rPr>
              <w:t>Not present</w:t>
            </w:r>
          </w:p>
        </w:tc>
        <w:tc>
          <w:tcPr>
            <w:tcW w:w="1700" w:type="dxa"/>
          </w:tcPr>
          <w:p w14:paraId="551E6A1C" w14:textId="77777777" w:rsidR="006E2867" w:rsidRPr="006B7D84" w:rsidRDefault="006E2867" w:rsidP="005F4D88">
            <w:pPr>
              <w:keepNext/>
              <w:keepLines/>
              <w:spacing w:after="0"/>
              <w:rPr>
                <w:rFonts w:ascii="Arial" w:hAnsi="Arial"/>
                <w:sz w:val="18"/>
              </w:rPr>
            </w:pPr>
          </w:p>
        </w:tc>
        <w:tc>
          <w:tcPr>
            <w:tcW w:w="1245" w:type="dxa"/>
          </w:tcPr>
          <w:p w14:paraId="0AD9A039" w14:textId="77777777" w:rsidR="006E2867" w:rsidRPr="006B7D84" w:rsidRDefault="006E2867" w:rsidP="005F4D88">
            <w:pPr>
              <w:keepNext/>
              <w:keepLines/>
              <w:spacing w:after="0"/>
              <w:rPr>
                <w:rFonts w:ascii="Arial" w:hAnsi="Arial"/>
                <w:sz w:val="18"/>
              </w:rPr>
            </w:pPr>
          </w:p>
        </w:tc>
      </w:tr>
      <w:tr w:rsidR="006E2867" w:rsidRPr="006B7D84" w14:paraId="7EB5BC11" w14:textId="77777777" w:rsidTr="005F4D88">
        <w:tblPrEx>
          <w:tblCellMar>
            <w:left w:w="108" w:type="dxa"/>
            <w:right w:w="108" w:type="dxa"/>
          </w:tblCellMar>
        </w:tblPrEx>
        <w:tc>
          <w:tcPr>
            <w:tcW w:w="4535" w:type="dxa"/>
          </w:tcPr>
          <w:p w14:paraId="2890C7AA"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sinr</w:t>
            </w:r>
            <w:proofErr w:type="spellEnd"/>
          </w:p>
        </w:tc>
        <w:tc>
          <w:tcPr>
            <w:tcW w:w="2267" w:type="dxa"/>
          </w:tcPr>
          <w:p w14:paraId="55487AEE" w14:textId="77777777" w:rsidR="006E2867" w:rsidRPr="006B7D84" w:rsidRDefault="006E2867" w:rsidP="005F4D88">
            <w:pPr>
              <w:keepNext/>
              <w:keepLines/>
              <w:spacing w:after="0"/>
              <w:rPr>
                <w:rFonts w:ascii="Arial" w:hAnsi="Arial"/>
                <w:sz w:val="18"/>
              </w:rPr>
            </w:pPr>
            <w:r w:rsidRPr="006B7D84">
              <w:rPr>
                <w:rFonts w:ascii="Arial" w:hAnsi="Arial"/>
                <w:sz w:val="18"/>
              </w:rPr>
              <w:t>Not present</w:t>
            </w:r>
          </w:p>
        </w:tc>
        <w:tc>
          <w:tcPr>
            <w:tcW w:w="1700" w:type="dxa"/>
          </w:tcPr>
          <w:p w14:paraId="58A0E2D0" w14:textId="77777777" w:rsidR="006E2867" w:rsidRPr="006B7D84" w:rsidRDefault="006E2867" w:rsidP="005F4D88">
            <w:pPr>
              <w:keepNext/>
              <w:keepLines/>
              <w:spacing w:after="0"/>
              <w:rPr>
                <w:rFonts w:ascii="Arial" w:hAnsi="Arial"/>
                <w:sz w:val="18"/>
              </w:rPr>
            </w:pPr>
          </w:p>
        </w:tc>
        <w:tc>
          <w:tcPr>
            <w:tcW w:w="1245" w:type="dxa"/>
          </w:tcPr>
          <w:p w14:paraId="2F2A240C" w14:textId="77777777" w:rsidR="006E2867" w:rsidRPr="006B7D84" w:rsidRDefault="006E2867" w:rsidP="005F4D88">
            <w:pPr>
              <w:keepNext/>
              <w:keepLines/>
              <w:spacing w:after="0"/>
              <w:rPr>
                <w:rFonts w:ascii="Arial" w:hAnsi="Arial"/>
                <w:sz w:val="18"/>
              </w:rPr>
            </w:pPr>
          </w:p>
        </w:tc>
      </w:tr>
      <w:tr w:rsidR="006E2867" w:rsidRPr="006B7D84" w14:paraId="3749A329" w14:textId="77777777" w:rsidTr="005F4D88">
        <w:tblPrEx>
          <w:tblCellMar>
            <w:left w:w="108" w:type="dxa"/>
            <w:right w:w="108" w:type="dxa"/>
          </w:tblCellMar>
        </w:tblPrEx>
        <w:tc>
          <w:tcPr>
            <w:tcW w:w="4535" w:type="dxa"/>
          </w:tcPr>
          <w:p w14:paraId="1CFCE4F8"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
        </w:tc>
        <w:tc>
          <w:tcPr>
            <w:tcW w:w="2267" w:type="dxa"/>
          </w:tcPr>
          <w:p w14:paraId="2CE8BD43" w14:textId="77777777" w:rsidR="006E2867" w:rsidRPr="006B7D84" w:rsidRDefault="006E2867" w:rsidP="005F4D88">
            <w:pPr>
              <w:keepNext/>
              <w:keepLines/>
              <w:spacing w:after="0"/>
              <w:rPr>
                <w:rFonts w:ascii="Arial" w:hAnsi="Arial"/>
                <w:sz w:val="18"/>
              </w:rPr>
            </w:pPr>
          </w:p>
        </w:tc>
        <w:tc>
          <w:tcPr>
            <w:tcW w:w="1700" w:type="dxa"/>
          </w:tcPr>
          <w:p w14:paraId="77B16B88" w14:textId="77777777" w:rsidR="006E2867" w:rsidRPr="006B7D84" w:rsidRDefault="006E2867" w:rsidP="005F4D88">
            <w:pPr>
              <w:keepNext/>
              <w:keepLines/>
              <w:spacing w:after="0"/>
              <w:rPr>
                <w:rFonts w:ascii="Arial" w:hAnsi="Arial"/>
                <w:sz w:val="18"/>
              </w:rPr>
            </w:pPr>
          </w:p>
        </w:tc>
        <w:tc>
          <w:tcPr>
            <w:tcW w:w="1245" w:type="dxa"/>
          </w:tcPr>
          <w:p w14:paraId="6C774973" w14:textId="77777777" w:rsidR="006E2867" w:rsidRPr="006B7D84" w:rsidRDefault="006E2867" w:rsidP="005F4D88">
            <w:pPr>
              <w:keepNext/>
              <w:keepLines/>
              <w:spacing w:after="0"/>
              <w:rPr>
                <w:rFonts w:ascii="Arial" w:hAnsi="Arial"/>
                <w:sz w:val="18"/>
              </w:rPr>
            </w:pPr>
          </w:p>
        </w:tc>
      </w:tr>
      <w:tr w:rsidR="006E2867" w:rsidRPr="006B7D84" w14:paraId="139AC3FC" w14:textId="77777777" w:rsidTr="005F4D88">
        <w:tblPrEx>
          <w:tblCellMar>
            <w:left w:w="108" w:type="dxa"/>
            <w:right w:w="108" w:type="dxa"/>
          </w:tblCellMar>
        </w:tblPrEx>
        <w:tc>
          <w:tcPr>
            <w:tcW w:w="4535" w:type="dxa"/>
          </w:tcPr>
          <w:p w14:paraId="1F052268"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
        </w:tc>
        <w:tc>
          <w:tcPr>
            <w:tcW w:w="2267" w:type="dxa"/>
          </w:tcPr>
          <w:p w14:paraId="2305A056" w14:textId="77777777" w:rsidR="006E2867" w:rsidRPr="006B7D84" w:rsidRDefault="006E2867" w:rsidP="005F4D88">
            <w:pPr>
              <w:keepNext/>
              <w:keepLines/>
              <w:spacing w:after="0"/>
              <w:rPr>
                <w:rFonts w:ascii="Arial" w:hAnsi="Arial"/>
                <w:sz w:val="18"/>
              </w:rPr>
            </w:pPr>
          </w:p>
        </w:tc>
        <w:tc>
          <w:tcPr>
            <w:tcW w:w="1700" w:type="dxa"/>
          </w:tcPr>
          <w:p w14:paraId="29E4D1B2" w14:textId="77777777" w:rsidR="006E2867" w:rsidRPr="006B7D84" w:rsidRDefault="006E2867" w:rsidP="005F4D88">
            <w:pPr>
              <w:keepNext/>
              <w:keepLines/>
              <w:spacing w:after="0"/>
              <w:rPr>
                <w:rFonts w:ascii="Arial" w:hAnsi="Arial"/>
                <w:sz w:val="18"/>
              </w:rPr>
            </w:pPr>
          </w:p>
        </w:tc>
        <w:tc>
          <w:tcPr>
            <w:tcW w:w="1245" w:type="dxa"/>
          </w:tcPr>
          <w:p w14:paraId="4A4D53F5" w14:textId="77777777" w:rsidR="006E2867" w:rsidRPr="006B7D84" w:rsidRDefault="006E2867" w:rsidP="005F4D88">
            <w:pPr>
              <w:keepNext/>
              <w:keepLines/>
              <w:spacing w:after="0"/>
              <w:rPr>
                <w:rFonts w:ascii="Arial" w:hAnsi="Arial"/>
                <w:sz w:val="18"/>
              </w:rPr>
            </w:pPr>
          </w:p>
        </w:tc>
      </w:tr>
      <w:tr w:rsidR="006E2867" w:rsidRPr="006B7D84" w14:paraId="40211ED1" w14:textId="77777777" w:rsidTr="005F4D88">
        <w:tblPrEx>
          <w:tblCellMar>
            <w:left w:w="108" w:type="dxa"/>
            <w:right w:w="108" w:type="dxa"/>
          </w:tblCellMar>
        </w:tblPrEx>
        <w:tc>
          <w:tcPr>
            <w:tcW w:w="4535" w:type="dxa"/>
          </w:tcPr>
          <w:p w14:paraId="335D5631"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
        </w:tc>
        <w:tc>
          <w:tcPr>
            <w:tcW w:w="2267" w:type="dxa"/>
          </w:tcPr>
          <w:p w14:paraId="1EC05FC2" w14:textId="77777777" w:rsidR="006E2867" w:rsidRPr="006B7D84" w:rsidRDefault="006E2867" w:rsidP="005F4D88">
            <w:pPr>
              <w:keepNext/>
              <w:keepLines/>
              <w:spacing w:after="0"/>
              <w:rPr>
                <w:rFonts w:ascii="Arial" w:hAnsi="Arial"/>
                <w:sz w:val="18"/>
              </w:rPr>
            </w:pPr>
          </w:p>
        </w:tc>
        <w:tc>
          <w:tcPr>
            <w:tcW w:w="1700" w:type="dxa"/>
          </w:tcPr>
          <w:p w14:paraId="552653AB" w14:textId="77777777" w:rsidR="006E2867" w:rsidRPr="006B7D84" w:rsidRDefault="006E2867" w:rsidP="005F4D88">
            <w:pPr>
              <w:keepNext/>
              <w:keepLines/>
              <w:spacing w:after="0"/>
              <w:rPr>
                <w:rFonts w:ascii="Arial" w:hAnsi="Arial"/>
                <w:sz w:val="18"/>
              </w:rPr>
            </w:pPr>
          </w:p>
        </w:tc>
        <w:tc>
          <w:tcPr>
            <w:tcW w:w="1245" w:type="dxa"/>
          </w:tcPr>
          <w:p w14:paraId="3A6497D2" w14:textId="77777777" w:rsidR="006E2867" w:rsidRPr="006B7D84" w:rsidRDefault="006E2867" w:rsidP="005F4D88">
            <w:pPr>
              <w:keepNext/>
              <w:keepLines/>
              <w:spacing w:after="0"/>
              <w:rPr>
                <w:rFonts w:ascii="Arial" w:hAnsi="Arial"/>
                <w:sz w:val="18"/>
              </w:rPr>
            </w:pPr>
          </w:p>
        </w:tc>
      </w:tr>
      <w:tr w:rsidR="006E2867" w:rsidRPr="006B7D84" w14:paraId="22590D6D" w14:textId="77777777" w:rsidTr="005F4D88">
        <w:tblPrEx>
          <w:tblCellMar>
            <w:left w:w="108" w:type="dxa"/>
            <w:right w:w="108" w:type="dxa"/>
          </w:tblCellMar>
        </w:tblPrEx>
        <w:tc>
          <w:tcPr>
            <w:tcW w:w="4535" w:type="dxa"/>
          </w:tcPr>
          <w:p w14:paraId="51A8155C"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
        </w:tc>
        <w:tc>
          <w:tcPr>
            <w:tcW w:w="2267" w:type="dxa"/>
          </w:tcPr>
          <w:p w14:paraId="384857AB" w14:textId="77777777" w:rsidR="006E2867" w:rsidRPr="006B7D84" w:rsidRDefault="006E2867" w:rsidP="005F4D88">
            <w:pPr>
              <w:keepNext/>
              <w:keepLines/>
              <w:spacing w:after="0"/>
              <w:rPr>
                <w:rFonts w:ascii="Arial" w:hAnsi="Arial"/>
                <w:sz w:val="18"/>
              </w:rPr>
            </w:pPr>
          </w:p>
        </w:tc>
        <w:tc>
          <w:tcPr>
            <w:tcW w:w="1700" w:type="dxa"/>
          </w:tcPr>
          <w:p w14:paraId="4A580E84" w14:textId="77777777" w:rsidR="006E2867" w:rsidRPr="006B7D84" w:rsidRDefault="006E2867" w:rsidP="005F4D88">
            <w:pPr>
              <w:keepNext/>
              <w:keepLines/>
              <w:spacing w:after="0"/>
              <w:rPr>
                <w:rFonts w:ascii="Arial" w:hAnsi="Arial"/>
                <w:sz w:val="18"/>
              </w:rPr>
            </w:pPr>
          </w:p>
        </w:tc>
        <w:tc>
          <w:tcPr>
            <w:tcW w:w="1245" w:type="dxa"/>
          </w:tcPr>
          <w:p w14:paraId="2F31BE2A" w14:textId="77777777" w:rsidR="006E2867" w:rsidRPr="006B7D84" w:rsidRDefault="006E2867" w:rsidP="005F4D88">
            <w:pPr>
              <w:keepNext/>
              <w:keepLines/>
              <w:spacing w:after="0"/>
              <w:rPr>
                <w:rFonts w:ascii="Arial" w:hAnsi="Arial"/>
                <w:sz w:val="18"/>
              </w:rPr>
            </w:pPr>
          </w:p>
        </w:tc>
      </w:tr>
      <w:tr w:rsidR="006E2867" w:rsidRPr="006B7D84" w14:paraId="4B5DB833" w14:textId="77777777" w:rsidTr="005F4D88">
        <w:tblPrEx>
          <w:tblCellMar>
            <w:left w:w="108" w:type="dxa"/>
            <w:right w:w="108" w:type="dxa"/>
          </w:tblCellMar>
        </w:tblPrEx>
        <w:tc>
          <w:tcPr>
            <w:tcW w:w="4535" w:type="dxa"/>
          </w:tcPr>
          <w:p w14:paraId="4D64E2F7"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cgi</w:t>
            </w:r>
            <w:proofErr w:type="spellEnd"/>
            <w:r w:rsidRPr="006B7D84">
              <w:rPr>
                <w:rFonts w:ascii="Arial" w:hAnsi="Arial"/>
                <w:sz w:val="18"/>
              </w:rPr>
              <w:t>-Info</w:t>
            </w:r>
          </w:p>
        </w:tc>
        <w:tc>
          <w:tcPr>
            <w:tcW w:w="2267" w:type="dxa"/>
          </w:tcPr>
          <w:p w14:paraId="32640BCD" w14:textId="77777777" w:rsidR="006E2867" w:rsidRPr="006B7D84" w:rsidRDefault="006E2867" w:rsidP="005F4D88">
            <w:pPr>
              <w:keepNext/>
              <w:keepLines/>
              <w:spacing w:after="0"/>
              <w:rPr>
                <w:rFonts w:ascii="Arial" w:hAnsi="Arial"/>
                <w:sz w:val="18"/>
              </w:rPr>
            </w:pPr>
            <w:r w:rsidRPr="006B7D84">
              <w:rPr>
                <w:rFonts w:ascii="Arial" w:hAnsi="Arial"/>
                <w:sz w:val="18"/>
              </w:rPr>
              <w:t>Not present</w:t>
            </w:r>
          </w:p>
        </w:tc>
        <w:tc>
          <w:tcPr>
            <w:tcW w:w="1700" w:type="dxa"/>
          </w:tcPr>
          <w:p w14:paraId="43258ACB" w14:textId="77777777" w:rsidR="006E2867" w:rsidRPr="006B7D84" w:rsidRDefault="006E2867" w:rsidP="005F4D88">
            <w:pPr>
              <w:keepNext/>
              <w:keepLines/>
              <w:spacing w:after="0"/>
              <w:rPr>
                <w:rFonts w:ascii="Arial" w:hAnsi="Arial"/>
                <w:sz w:val="18"/>
              </w:rPr>
            </w:pPr>
          </w:p>
        </w:tc>
        <w:tc>
          <w:tcPr>
            <w:tcW w:w="1245" w:type="dxa"/>
          </w:tcPr>
          <w:p w14:paraId="124A66FD" w14:textId="77777777" w:rsidR="006E2867" w:rsidRPr="006B7D84" w:rsidRDefault="006E2867" w:rsidP="005F4D88">
            <w:pPr>
              <w:keepNext/>
              <w:keepLines/>
              <w:spacing w:after="0"/>
              <w:rPr>
                <w:rFonts w:ascii="Arial" w:hAnsi="Arial"/>
                <w:sz w:val="18"/>
              </w:rPr>
            </w:pPr>
          </w:p>
        </w:tc>
      </w:tr>
      <w:tr w:rsidR="006E2867" w:rsidRPr="006B7D84" w14:paraId="698904A8" w14:textId="77777777" w:rsidTr="005F4D88">
        <w:tblPrEx>
          <w:tblCellMar>
            <w:left w:w="108" w:type="dxa"/>
            <w:right w:w="108" w:type="dxa"/>
          </w:tblCellMar>
        </w:tblPrEx>
        <w:tc>
          <w:tcPr>
            <w:tcW w:w="4535" w:type="dxa"/>
          </w:tcPr>
          <w:p w14:paraId="65705085"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
        </w:tc>
        <w:tc>
          <w:tcPr>
            <w:tcW w:w="2267" w:type="dxa"/>
          </w:tcPr>
          <w:p w14:paraId="20CDEFE9" w14:textId="77777777" w:rsidR="006E2867" w:rsidRPr="006B7D84" w:rsidRDefault="006E2867" w:rsidP="005F4D88">
            <w:pPr>
              <w:keepNext/>
              <w:keepLines/>
              <w:spacing w:after="0"/>
              <w:rPr>
                <w:rFonts w:ascii="Arial" w:hAnsi="Arial"/>
                <w:sz w:val="18"/>
              </w:rPr>
            </w:pPr>
          </w:p>
        </w:tc>
        <w:tc>
          <w:tcPr>
            <w:tcW w:w="1700" w:type="dxa"/>
          </w:tcPr>
          <w:p w14:paraId="17797F36" w14:textId="77777777" w:rsidR="006E2867" w:rsidRPr="006B7D84" w:rsidRDefault="006E2867" w:rsidP="005F4D88">
            <w:pPr>
              <w:keepNext/>
              <w:keepLines/>
              <w:spacing w:after="0"/>
              <w:rPr>
                <w:rFonts w:ascii="Arial" w:hAnsi="Arial"/>
                <w:sz w:val="18"/>
              </w:rPr>
            </w:pPr>
          </w:p>
        </w:tc>
        <w:tc>
          <w:tcPr>
            <w:tcW w:w="1245" w:type="dxa"/>
          </w:tcPr>
          <w:p w14:paraId="2B11EB9F" w14:textId="77777777" w:rsidR="006E2867" w:rsidRPr="006B7D84" w:rsidRDefault="006E2867" w:rsidP="005F4D88">
            <w:pPr>
              <w:keepNext/>
              <w:keepLines/>
              <w:spacing w:after="0"/>
              <w:rPr>
                <w:rFonts w:ascii="Arial" w:hAnsi="Arial"/>
                <w:sz w:val="18"/>
              </w:rPr>
            </w:pPr>
          </w:p>
        </w:tc>
      </w:tr>
      <w:tr w:rsidR="006E2867" w:rsidRPr="006B7D84" w14:paraId="66D2037D" w14:textId="77777777" w:rsidTr="005F4D88">
        <w:tblPrEx>
          <w:tblCellMar>
            <w:left w:w="108" w:type="dxa"/>
            <w:right w:w="108" w:type="dxa"/>
          </w:tblCellMar>
        </w:tblPrEx>
        <w:tc>
          <w:tcPr>
            <w:tcW w:w="4535" w:type="dxa"/>
          </w:tcPr>
          <w:p w14:paraId="48848F53"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
        </w:tc>
        <w:tc>
          <w:tcPr>
            <w:tcW w:w="2267" w:type="dxa"/>
          </w:tcPr>
          <w:p w14:paraId="207B4B61" w14:textId="77777777" w:rsidR="006E2867" w:rsidRPr="006B7D84" w:rsidRDefault="006E2867" w:rsidP="005F4D88">
            <w:pPr>
              <w:keepNext/>
              <w:keepLines/>
              <w:spacing w:after="0"/>
              <w:rPr>
                <w:rFonts w:ascii="Arial" w:hAnsi="Arial"/>
                <w:sz w:val="18"/>
              </w:rPr>
            </w:pPr>
          </w:p>
        </w:tc>
        <w:tc>
          <w:tcPr>
            <w:tcW w:w="1700" w:type="dxa"/>
          </w:tcPr>
          <w:p w14:paraId="3507951E" w14:textId="77777777" w:rsidR="006E2867" w:rsidRPr="006B7D84" w:rsidRDefault="006E2867" w:rsidP="005F4D88">
            <w:pPr>
              <w:keepNext/>
              <w:keepLines/>
              <w:spacing w:after="0"/>
              <w:rPr>
                <w:rFonts w:ascii="Arial" w:hAnsi="Arial"/>
                <w:sz w:val="18"/>
              </w:rPr>
            </w:pPr>
          </w:p>
        </w:tc>
        <w:tc>
          <w:tcPr>
            <w:tcW w:w="1245" w:type="dxa"/>
          </w:tcPr>
          <w:p w14:paraId="7EF0614F" w14:textId="77777777" w:rsidR="006E2867" w:rsidRPr="006B7D84" w:rsidRDefault="006E2867" w:rsidP="005F4D88">
            <w:pPr>
              <w:keepNext/>
              <w:keepLines/>
              <w:spacing w:after="0"/>
              <w:rPr>
                <w:rFonts w:ascii="Arial" w:hAnsi="Arial"/>
                <w:sz w:val="18"/>
              </w:rPr>
            </w:pPr>
          </w:p>
        </w:tc>
      </w:tr>
      <w:tr w:rsidR="006E2867" w:rsidRPr="006B7D84" w14:paraId="12FCC95A" w14:textId="77777777" w:rsidTr="005F4D88">
        <w:tblPrEx>
          <w:tblCellMar>
            <w:left w:w="108" w:type="dxa"/>
            <w:right w:w="108" w:type="dxa"/>
          </w:tblCellMar>
        </w:tblPrEx>
        <w:tc>
          <w:tcPr>
            <w:tcW w:w="4535" w:type="dxa"/>
          </w:tcPr>
          <w:p w14:paraId="21DCD2EA"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
        </w:tc>
        <w:tc>
          <w:tcPr>
            <w:tcW w:w="2267" w:type="dxa"/>
          </w:tcPr>
          <w:p w14:paraId="2F942231" w14:textId="77777777" w:rsidR="006E2867" w:rsidRPr="006B7D84" w:rsidRDefault="006E2867" w:rsidP="005F4D88">
            <w:pPr>
              <w:keepNext/>
              <w:keepLines/>
              <w:spacing w:after="0"/>
              <w:rPr>
                <w:rFonts w:ascii="Arial" w:hAnsi="Arial"/>
                <w:sz w:val="18"/>
              </w:rPr>
            </w:pPr>
          </w:p>
        </w:tc>
        <w:tc>
          <w:tcPr>
            <w:tcW w:w="1700" w:type="dxa"/>
          </w:tcPr>
          <w:p w14:paraId="60F07AB4" w14:textId="77777777" w:rsidR="006E2867" w:rsidRPr="006B7D84" w:rsidRDefault="006E2867" w:rsidP="005F4D88">
            <w:pPr>
              <w:keepNext/>
              <w:keepLines/>
              <w:spacing w:after="0"/>
              <w:rPr>
                <w:rFonts w:ascii="Arial" w:hAnsi="Arial"/>
                <w:sz w:val="18"/>
              </w:rPr>
            </w:pPr>
          </w:p>
        </w:tc>
        <w:tc>
          <w:tcPr>
            <w:tcW w:w="1245" w:type="dxa"/>
          </w:tcPr>
          <w:p w14:paraId="04A0417B" w14:textId="77777777" w:rsidR="006E2867" w:rsidRPr="006B7D84" w:rsidRDefault="006E2867" w:rsidP="005F4D88">
            <w:pPr>
              <w:keepNext/>
              <w:keepLines/>
              <w:spacing w:after="0"/>
              <w:rPr>
                <w:rFonts w:ascii="Arial" w:hAnsi="Arial"/>
                <w:sz w:val="18"/>
              </w:rPr>
            </w:pPr>
          </w:p>
        </w:tc>
      </w:tr>
      <w:tr w:rsidR="006E2867" w:rsidRPr="006B7D84" w14:paraId="5AEC953C" w14:textId="77777777" w:rsidTr="005F4D88">
        <w:tblPrEx>
          <w:tblCellMar>
            <w:left w:w="108" w:type="dxa"/>
            <w:right w:w="108" w:type="dxa"/>
          </w:tblCellMar>
        </w:tblPrEx>
        <w:tc>
          <w:tcPr>
            <w:tcW w:w="4535" w:type="dxa"/>
          </w:tcPr>
          <w:p w14:paraId="06C547FB"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
        </w:tc>
        <w:tc>
          <w:tcPr>
            <w:tcW w:w="2267" w:type="dxa"/>
          </w:tcPr>
          <w:p w14:paraId="59672A32" w14:textId="77777777" w:rsidR="006E2867" w:rsidRPr="006B7D84" w:rsidRDefault="006E2867" w:rsidP="005F4D88">
            <w:pPr>
              <w:keepNext/>
              <w:keepLines/>
              <w:spacing w:after="0"/>
              <w:rPr>
                <w:rFonts w:ascii="Arial" w:hAnsi="Arial"/>
                <w:sz w:val="18"/>
              </w:rPr>
            </w:pPr>
          </w:p>
        </w:tc>
        <w:tc>
          <w:tcPr>
            <w:tcW w:w="1700" w:type="dxa"/>
          </w:tcPr>
          <w:p w14:paraId="65CA9AFA" w14:textId="77777777" w:rsidR="006E2867" w:rsidRPr="006B7D84" w:rsidRDefault="006E2867" w:rsidP="005F4D88">
            <w:pPr>
              <w:keepNext/>
              <w:keepLines/>
              <w:spacing w:after="0"/>
              <w:rPr>
                <w:rFonts w:ascii="Arial" w:hAnsi="Arial"/>
                <w:sz w:val="18"/>
              </w:rPr>
            </w:pPr>
          </w:p>
        </w:tc>
        <w:tc>
          <w:tcPr>
            <w:tcW w:w="1245" w:type="dxa"/>
          </w:tcPr>
          <w:p w14:paraId="28A8485B" w14:textId="77777777" w:rsidR="006E2867" w:rsidRPr="006B7D84" w:rsidRDefault="006E2867" w:rsidP="005F4D88">
            <w:pPr>
              <w:keepNext/>
              <w:keepLines/>
              <w:spacing w:after="0"/>
              <w:rPr>
                <w:rFonts w:ascii="Arial" w:hAnsi="Arial"/>
                <w:sz w:val="18"/>
              </w:rPr>
            </w:pPr>
          </w:p>
        </w:tc>
      </w:tr>
      <w:tr w:rsidR="006E2867" w:rsidRPr="006B7D84" w14:paraId="3263C66F" w14:textId="77777777" w:rsidTr="005F4D88">
        <w:tblPrEx>
          <w:tblCellMar>
            <w:left w:w="108" w:type="dxa"/>
            <w:right w:w="108" w:type="dxa"/>
          </w:tblCellMar>
        </w:tblPrEx>
        <w:tc>
          <w:tcPr>
            <w:tcW w:w="4535" w:type="dxa"/>
            <w:tcBorders>
              <w:bottom w:val="single" w:sz="4" w:space="0" w:color="auto"/>
            </w:tcBorders>
          </w:tcPr>
          <w:p w14:paraId="41261842" w14:textId="77777777" w:rsidR="006E2867" w:rsidRPr="006B7D84" w:rsidRDefault="006E2867" w:rsidP="005F4D88">
            <w:pPr>
              <w:keepNext/>
              <w:keepLines/>
              <w:spacing w:after="0"/>
              <w:rPr>
                <w:rFonts w:ascii="Arial" w:hAnsi="Arial"/>
                <w:sz w:val="18"/>
              </w:rPr>
            </w:pPr>
            <w:r w:rsidRPr="006B7D84">
              <w:rPr>
                <w:rFonts w:ascii="Arial" w:hAnsi="Arial"/>
                <w:sz w:val="18"/>
              </w:rPr>
              <w:t>}</w:t>
            </w:r>
          </w:p>
        </w:tc>
        <w:tc>
          <w:tcPr>
            <w:tcW w:w="2267" w:type="dxa"/>
          </w:tcPr>
          <w:p w14:paraId="6D7D604F" w14:textId="77777777" w:rsidR="006E2867" w:rsidRPr="006B7D84" w:rsidRDefault="006E2867" w:rsidP="005F4D88">
            <w:pPr>
              <w:keepNext/>
              <w:keepLines/>
              <w:spacing w:after="0"/>
              <w:rPr>
                <w:rFonts w:ascii="Arial" w:hAnsi="Arial"/>
                <w:sz w:val="18"/>
              </w:rPr>
            </w:pPr>
          </w:p>
        </w:tc>
        <w:tc>
          <w:tcPr>
            <w:tcW w:w="1700" w:type="dxa"/>
          </w:tcPr>
          <w:p w14:paraId="7DE4A9B6" w14:textId="77777777" w:rsidR="006E2867" w:rsidRPr="006B7D84" w:rsidRDefault="006E2867" w:rsidP="005F4D88">
            <w:pPr>
              <w:keepNext/>
              <w:keepLines/>
              <w:spacing w:after="0"/>
              <w:rPr>
                <w:rFonts w:ascii="Arial" w:hAnsi="Arial"/>
                <w:sz w:val="18"/>
              </w:rPr>
            </w:pPr>
          </w:p>
        </w:tc>
        <w:tc>
          <w:tcPr>
            <w:tcW w:w="1245" w:type="dxa"/>
          </w:tcPr>
          <w:p w14:paraId="484FA46D" w14:textId="77777777" w:rsidR="006E2867" w:rsidRPr="006B7D84" w:rsidRDefault="006E2867" w:rsidP="005F4D88">
            <w:pPr>
              <w:keepNext/>
              <w:keepLines/>
              <w:spacing w:after="0"/>
              <w:rPr>
                <w:rFonts w:ascii="Arial" w:hAnsi="Arial"/>
                <w:sz w:val="18"/>
              </w:rPr>
            </w:pPr>
          </w:p>
        </w:tc>
      </w:tr>
    </w:tbl>
    <w:p w14:paraId="38C06C30" w14:textId="77777777" w:rsidR="006E2867" w:rsidRPr="006B7D84" w:rsidRDefault="006E2867" w:rsidP="006E2867"/>
    <w:p w14:paraId="49033B70" w14:textId="77777777" w:rsidR="006E2867" w:rsidRPr="006B7D84" w:rsidRDefault="006E2867" w:rsidP="006E2867">
      <w:pPr>
        <w:pStyle w:val="TH"/>
      </w:pPr>
      <w:r w:rsidRPr="006B7D84">
        <w:t xml:space="preserve">Table </w:t>
      </w:r>
      <w:r w:rsidRPr="006B7D84">
        <w:rPr>
          <w:lang w:eastAsia="sv-SE"/>
        </w:rPr>
        <w:t>8.2.3.9.1.3.3-16</w:t>
      </w:r>
      <w:r w:rsidRPr="006B7D84">
        <w:t xml:space="preserve">: </w:t>
      </w:r>
      <w:proofErr w:type="spellStart"/>
      <w:r w:rsidRPr="006B7D84">
        <w:t>MeasurementReport</w:t>
      </w:r>
      <w:proofErr w:type="spellEnd"/>
      <w:r w:rsidRPr="006B7D84">
        <w:rPr>
          <w:i/>
        </w:rPr>
        <w:t xml:space="preserve"> </w:t>
      </w:r>
      <w:r w:rsidRPr="006B7D84">
        <w:t xml:space="preserve">(step 14, Table </w:t>
      </w:r>
      <w:r w:rsidRPr="006B7D84">
        <w:rPr>
          <w:lang w:eastAsia="sv-SE"/>
        </w:rPr>
        <w:t>8.2.3.9.1.3.2-2</w:t>
      </w:r>
      <w:r w:rsidRPr="006B7D8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E2867" w:rsidRPr="006B7D84" w14:paraId="168A93E6" w14:textId="77777777" w:rsidTr="005F4D88">
        <w:tc>
          <w:tcPr>
            <w:tcW w:w="9738" w:type="dxa"/>
            <w:gridSpan w:val="4"/>
          </w:tcPr>
          <w:p w14:paraId="1C0C14E7" w14:textId="77777777" w:rsidR="006E2867" w:rsidRPr="006B7D84" w:rsidRDefault="006E2867" w:rsidP="005F4D88">
            <w:pPr>
              <w:pStyle w:val="TAL"/>
            </w:pPr>
            <w:r w:rsidRPr="006B7D84">
              <w:t>Derivation Path: TS 38.508-1 [4], Table 4.6.1-7</w:t>
            </w:r>
          </w:p>
        </w:tc>
      </w:tr>
      <w:tr w:rsidR="006E2867" w:rsidRPr="006B7D84" w14:paraId="09073562" w14:textId="77777777" w:rsidTr="005F4D88">
        <w:tblPrEx>
          <w:tblCellMar>
            <w:left w:w="108" w:type="dxa"/>
            <w:right w:w="108" w:type="dxa"/>
          </w:tblCellMar>
        </w:tblPrEx>
        <w:tc>
          <w:tcPr>
            <w:tcW w:w="4535" w:type="dxa"/>
          </w:tcPr>
          <w:p w14:paraId="5D5897F3" w14:textId="77777777" w:rsidR="006E2867" w:rsidRPr="006B7D84" w:rsidRDefault="006E2867" w:rsidP="005F4D88">
            <w:pPr>
              <w:pStyle w:val="TAH"/>
            </w:pPr>
            <w:r w:rsidRPr="006B7D84">
              <w:t>Information Element</w:t>
            </w:r>
          </w:p>
        </w:tc>
        <w:tc>
          <w:tcPr>
            <w:tcW w:w="2267" w:type="dxa"/>
          </w:tcPr>
          <w:p w14:paraId="2ACA245D" w14:textId="77777777" w:rsidR="006E2867" w:rsidRPr="006B7D84" w:rsidRDefault="006E2867" w:rsidP="005F4D88">
            <w:pPr>
              <w:pStyle w:val="TAH"/>
            </w:pPr>
            <w:r w:rsidRPr="006B7D84">
              <w:t>Value/remark</w:t>
            </w:r>
          </w:p>
        </w:tc>
        <w:tc>
          <w:tcPr>
            <w:tcW w:w="1700" w:type="dxa"/>
          </w:tcPr>
          <w:p w14:paraId="27E1CA85" w14:textId="77777777" w:rsidR="006E2867" w:rsidRPr="006B7D84" w:rsidRDefault="006E2867" w:rsidP="005F4D88">
            <w:pPr>
              <w:pStyle w:val="TAH"/>
            </w:pPr>
            <w:r w:rsidRPr="006B7D84">
              <w:t>Comment</w:t>
            </w:r>
          </w:p>
        </w:tc>
        <w:tc>
          <w:tcPr>
            <w:tcW w:w="1245" w:type="dxa"/>
          </w:tcPr>
          <w:p w14:paraId="1C2315C7" w14:textId="77777777" w:rsidR="006E2867" w:rsidRPr="006B7D84" w:rsidRDefault="006E2867" w:rsidP="005F4D88">
            <w:pPr>
              <w:pStyle w:val="TAH"/>
            </w:pPr>
            <w:r w:rsidRPr="006B7D84">
              <w:t>Condition</w:t>
            </w:r>
          </w:p>
        </w:tc>
      </w:tr>
      <w:tr w:rsidR="006E2867" w:rsidRPr="006B7D84" w14:paraId="7E415C02" w14:textId="77777777" w:rsidTr="005F4D88">
        <w:tblPrEx>
          <w:tblCellMar>
            <w:left w:w="108" w:type="dxa"/>
            <w:right w:w="108" w:type="dxa"/>
          </w:tblCellMar>
        </w:tblPrEx>
        <w:tc>
          <w:tcPr>
            <w:tcW w:w="4535" w:type="dxa"/>
          </w:tcPr>
          <w:p w14:paraId="7497AC04" w14:textId="77777777" w:rsidR="006E2867" w:rsidRPr="006B7D84" w:rsidRDefault="006E2867" w:rsidP="005F4D88">
            <w:pPr>
              <w:pStyle w:val="TAL"/>
            </w:pPr>
            <w:proofErr w:type="spellStart"/>
            <w:proofErr w:type="gramStart"/>
            <w:r w:rsidRPr="006B7D84">
              <w:t>MeasurementReport</w:t>
            </w:r>
            <w:proofErr w:type="spellEnd"/>
            <w:r w:rsidRPr="006B7D84">
              <w:t xml:space="preserve"> ::=</w:t>
            </w:r>
            <w:proofErr w:type="gramEnd"/>
            <w:r w:rsidRPr="006B7D84">
              <w:t xml:space="preserve"> SEQUENCE {</w:t>
            </w:r>
          </w:p>
        </w:tc>
        <w:tc>
          <w:tcPr>
            <w:tcW w:w="2267" w:type="dxa"/>
          </w:tcPr>
          <w:p w14:paraId="79AF173A" w14:textId="77777777" w:rsidR="006E2867" w:rsidRPr="006B7D84" w:rsidRDefault="006E2867" w:rsidP="005F4D88">
            <w:pPr>
              <w:pStyle w:val="TAL"/>
            </w:pPr>
          </w:p>
        </w:tc>
        <w:tc>
          <w:tcPr>
            <w:tcW w:w="1700" w:type="dxa"/>
          </w:tcPr>
          <w:p w14:paraId="4D1AFCFD" w14:textId="77777777" w:rsidR="006E2867" w:rsidRPr="006B7D84" w:rsidRDefault="006E2867" w:rsidP="005F4D88">
            <w:pPr>
              <w:pStyle w:val="TAL"/>
            </w:pPr>
          </w:p>
        </w:tc>
        <w:tc>
          <w:tcPr>
            <w:tcW w:w="1245" w:type="dxa"/>
          </w:tcPr>
          <w:p w14:paraId="1F684590" w14:textId="77777777" w:rsidR="006E2867" w:rsidRPr="006B7D84" w:rsidRDefault="006E2867" w:rsidP="005F4D88">
            <w:pPr>
              <w:pStyle w:val="TAL"/>
            </w:pPr>
          </w:p>
        </w:tc>
      </w:tr>
      <w:tr w:rsidR="006E2867" w:rsidRPr="006B7D84" w14:paraId="0CD50D32" w14:textId="77777777" w:rsidTr="005F4D88">
        <w:tblPrEx>
          <w:tblCellMar>
            <w:left w:w="108" w:type="dxa"/>
            <w:right w:w="108" w:type="dxa"/>
          </w:tblCellMar>
        </w:tblPrEx>
        <w:tc>
          <w:tcPr>
            <w:tcW w:w="4535" w:type="dxa"/>
          </w:tcPr>
          <w:p w14:paraId="2C73A97F" w14:textId="77777777" w:rsidR="006E2867" w:rsidRPr="006B7D84" w:rsidRDefault="006E2867" w:rsidP="005F4D88">
            <w:pPr>
              <w:pStyle w:val="TAL"/>
            </w:pPr>
            <w:r w:rsidRPr="006B7D84">
              <w:t xml:space="preserve">  </w:t>
            </w:r>
            <w:proofErr w:type="spellStart"/>
            <w:r w:rsidRPr="006B7D84">
              <w:t>criticalExtensions</w:t>
            </w:r>
            <w:proofErr w:type="spellEnd"/>
            <w:r w:rsidRPr="006B7D84">
              <w:t xml:space="preserve"> CHOICE {</w:t>
            </w:r>
          </w:p>
        </w:tc>
        <w:tc>
          <w:tcPr>
            <w:tcW w:w="2267" w:type="dxa"/>
          </w:tcPr>
          <w:p w14:paraId="6C3A2ED9" w14:textId="77777777" w:rsidR="006E2867" w:rsidRPr="006B7D84" w:rsidRDefault="006E2867" w:rsidP="005F4D88">
            <w:pPr>
              <w:pStyle w:val="TAL"/>
            </w:pPr>
          </w:p>
        </w:tc>
        <w:tc>
          <w:tcPr>
            <w:tcW w:w="1700" w:type="dxa"/>
          </w:tcPr>
          <w:p w14:paraId="0F242023" w14:textId="77777777" w:rsidR="006E2867" w:rsidRPr="006B7D84" w:rsidRDefault="006E2867" w:rsidP="005F4D88">
            <w:pPr>
              <w:pStyle w:val="TAL"/>
            </w:pPr>
          </w:p>
        </w:tc>
        <w:tc>
          <w:tcPr>
            <w:tcW w:w="1245" w:type="dxa"/>
          </w:tcPr>
          <w:p w14:paraId="77F1A85E" w14:textId="77777777" w:rsidR="006E2867" w:rsidRPr="006B7D84" w:rsidRDefault="006E2867" w:rsidP="005F4D88">
            <w:pPr>
              <w:pStyle w:val="TAL"/>
            </w:pPr>
          </w:p>
        </w:tc>
      </w:tr>
      <w:tr w:rsidR="006E2867" w:rsidRPr="006B7D84" w14:paraId="05E7127F" w14:textId="77777777" w:rsidTr="005F4D88">
        <w:tblPrEx>
          <w:tblCellMar>
            <w:left w:w="108" w:type="dxa"/>
            <w:right w:w="108" w:type="dxa"/>
          </w:tblCellMar>
        </w:tblPrEx>
        <w:tc>
          <w:tcPr>
            <w:tcW w:w="4535" w:type="dxa"/>
          </w:tcPr>
          <w:p w14:paraId="6467F221" w14:textId="77777777" w:rsidR="006E2867" w:rsidRPr="006B7D84" w:rsidRDefault="006E2867" w:rsidP="005F4D88">
            <w:pPr>
              <w:pStyle w:val="TAL"/>
            </w:pPr>
            <w:r w:rsidRPr="006B7D84">
              <w:t xml:space="preserve">    </w:t>
            </w:r>
            <w:proofErr w:type="spellStart"/>
            <w:r w:rsidRPr="006B7D84">
              <w:t>measurementReport</w:t>
            </w:r>
            <w:proofErr w:type="spellEnd"/>
            <w:r w:rsidRPr="006B7D84">
              <w:t xml:space="preserve"> SEQUENCE {</w:t>
            </w:r>
          </w:p>
        </w:tc>
        <w:tc>
          <w:tcPr>
            <w:tcW w:w="2267" w:type="dxa"/>
          </w:tcPr>
          <w:p w14:paraId="02C0DA52" w14:textId="77777777" w:rsidR="006E2867" w:rsidRPr="006B7D84" w:rsidRDefault="006E2867" w:rsidP="005F4D88">
            <w:pPr>
              <w:pStyle w:val="TAL"/>
            </w:pPr>
          </w:p>
        </w:tc>
        <w:tc>
          <w:tcPr>
            <w:tcW w:w="1700" w:type="dxa"/>
          </w:tcPr>
          <w:p w14:paraId="3B8438B5" w14:textId="77777777" w:rsidR="006E2867" w:rsidRPr="006B7D84" w:rsidRDefault="006E2867" w:rsidP="005F4D88">
            <w:pPr>
              <w:pStyle w:val="TAL"/>
            </w:pPr>
          </w:p>
        </w:tc>
        <w:tc>
          <w:tcPr>
            <w:tcW w:w="1245" w:type="dxa"/>
          </w:tcPr>
          <w:p w14:paraId="5A804515" w14:textId="77777777" w:rsidR="006E2867" w:rsidRPr="006B7D84" w:rsidRDefault="006E2867" w:rsidP="005F4D88">
            <w:pPr>
              <w:pStyle w:val="TAL"/>
            </w:pPr>
          </w:p>
        </w:tc>
      </w:tr>
      <w:tr w:rsidR="006E2867" w:rsidRPr="006B7D84" w14:paraId="50B76292" w14:textId="77777777" w:rsidTr="005F4D88">
        <w:tblPrEx>
          <w:tblCellMar>
            <w:left w:w="108" w:type="dxa"/>
            <w:right w:w="108" w:type="dxa"/>
          </w:tblCellMar>
        </w:tblPrEx>
        <w:tc>
          <w:tcPr>
            <w:tcW w:w="4535" w:type="dxa"/>
          </w:tcPr>
          <w:p w14:paraId="0CBD39C7" w14:textId="77777777" w:rsidR="006E2867" w:rsidRPr="006B7D84" w:rsidRDefault="006E2867" w:rsidP="005F4D88">
            <w:pPr>
              <w:pStyle w:val="TAL"/>
            </w:pPr>
            <w:r w:rsidRPr="006B7D84">
              <w:t xml:space="preserve">      </w:t>
            </w:r>
            <w:proofErr w:type="spellStart"/>
            <w:r w:rsidRPr="006B7D84">
              <w:t>measResults</w:t>
            </w:r>
            <w:proofErr w:type="spellEnd"/>
          </w:p>
        </w:tc>
        <w:tc>
          <w:tcPr>
            <w:tcW w:w="2267" w:type="dxa"/>
          </w:tcPr>
          <w:p w14:paraId="525E3E24" w14:textId="77777777" w:rsidR="006E2867" w:rsidRPr="006B7D84" w:rsidRDefault="006E2867" w:rsidP="005F4D88">
            <w:pPr>
              <w:pStyle w:val="TAL"/>
            </w:pPr>
            <w:proofErr w:type="spellStart"/>
            <w:r w:rsidRPr="006B7D84">
              <w:t>MeasResults</w:t>
            </w:r>
            <w:proofErr w:type="spellEnd"/>
          </w:p>
        </w:tc>
        <w:tc>
          <w:tcPr>
            <w:tcW w:w="1700" w:type="dxa"/>
          </w:tcPr>
          <w:p w14:paraId="0482C36C" w14:textId="77777777" w:rsidR="006E2867" w:rsidRPr="006B7D84" w:rsidRDefault="006E2867" w:rsidP="005F4D88">
            <w:pPr>
              <w:pStyle w:val="TAL"/>
            </w:pPr>
          </w:p>
        </w:tc>
        <w:tc>
          <w:tcPr>
            <w:tcW w:w="1245" w:type="dxa"/>
          </w:tcPr>
          <w:p w14:paraId="278FBFA2" w14:textId="77777777" w:rsidR="006E2867" w:rsidRPr="006B7D84" w:rsidRDefault="006E2867" w:rsidP="005F4D88">
            <w:pPr>
              <w:pStyle w:val="TAL"/>
            </w:pPr>
          </w:p>
        </w:tc>
      </w:tr>
      <w:tr w:rsidR="006E2867" w:rsidRPr="006B7D84" w14:paraId="4EB56E39" w14:textId="77777777" w:rsidTr="005F4D88">
        <w:tblPrEx>
          <w:tblCellMar>
            <w:left w:w="108" w:type="dxa"/>
            <w:right w:w="108" w:type="dxa"/>
          </w:tblCellMar>
        </w:tblPrEx>
        <w:tc>
          <w:tcPr>
            <w:tcW w:w="4535" w:type="dxa"/>
          </w:tcPr>
          <w:p w14:paraId="264D6823" w14:textId="77777777" w:rsidR="006E2867" w:rsidRPr="006B7D84" w:rsidRDefault="006E2867" w:rsidP="005F4D88">
            <w:pPr>
              <w:pStyle w:val="TAL"/>
            </w:pPr>
            <w:r w:rsidRPr="006B7D84">
              <w:t xml:space="preserve">    }</w:t>
            </w:r>
          </w:p>
        </w:tc>
        <w:tc>
          <w:tcPr>
            <w:tcW w:w="2267" w:type="dxa"/>
          </w:tcPr>
          <w:p w14:paraId="02A0CC2D" w14:textId="77777777" w:rsidR="006E2867" w:rsidRPr="006B7D84" w:rsidRDefault="006E2867" w:rsidP="005F4D88">
            <w:pPr>
              <w:pStyle w:val="TAL"/>
            </w:pPr>
          </w:p>
        </w:tc>
        <w:tc>
          <w:tcPr>
            <w:tcW w:w="1700" w:type="dxa"/>
          </w:tcPr>
          <w:p w14:paraId="6DC59C6F" w14:textId="77777777" w:rsidR="006E2867" w:rsidRPr="006B7D84" w:rsidRDefault="006E2867" w:rsidP="005F4D88">
            <w:pPr>
              <w:pStyle w:val="TAL"/>
            </w:pPr>
          </w:p>
        </w:tc>
        <w:tc>
          <w:tcPr>
            <w:tcW w:w="1245" w:type="dxa"/>
          </w:tcPr>
          <w:p w14:paraId="510F301B" w14:textId="77777777" w:rsidR="006E2867" w:rsidRPr="006B7D84" w:rsidRDefault="006E2867" w:rsidP="005F4D88">
            <w:pPr>
              <w:pStyle w:val="TAL"/>
            </w:pPr>
          </w:p>
        </w:tc>
      </w:tr>
      <w:tr w:rsidR="006E2867" w:rsidRPr="006B7D84" w14:paraId="05FBE100" w14:textId="77777777" w:rsidTr="005F4D88">
        <w:tblPrEx>
          <w:tblCellMar>
            <w:left w:w="108" w:type="dxa"/>
            <w:right w:w="108" w:type="dxa"/>
          </w:tblCellMar>
        </w:tblPrEx>
        <w:tc>
          <w:tcPr>
            <w:tcW w:w="4535" w:type="dxa"/>
          </w:tcPr>
          <w:p w14:paraId="2152688F" w14:textId="77777777" w:rsidR="006E2867" w:rsidRPr="006B7D84" w:rsidRDefault="006E2867" w:rsidP="005F4D88">
            <w:pPr>
              <w:pStyle w:val="TAL"/>
            </w:pPr>
            <w:r w:rsidRPr="006B7D84">
              <w:t xml:space="preserve">  }</w:t>
            </w:r>
          </w:p>
        </w:tc>
        <w:tc>
          <w:tcPr>
            <w:tcW w:w="2267" w:type="dxa"/>
          </w:tcPr>
          <w:p w14:paraId="71820658" w14:textId="77777777" w:rsidR="006E2867" w:rsidRPr="006B7D84" w:rsidRDefault="006E2867" w:rsidP="005F4D88">
            <w:pPr>
              <w:pStyle w:val="TAL"/>
            </w:pPr>
          </w:p>
        </w:tc>
        <w:tc>
          <w:tcPr>
            <w:tcW w:w="1700" w:type="dxa"/>
          </w:tcPr>
          <w:p w14:paraId="243A5A5A" w14:textId="77777777" w:rsidR="006E2867" w:rsidRPr="006B7D84" w:rsidRDefault="006E2867" w:rsidP="005F4D88">
            <w:pPr>
              <w:pStyle w:val="TAL"/>
            </w:pPr>
          </w:p>
        </w:tc>
        <w:tc>
          <w:tcPr>
            <w:tcW w:w="1245" w:type="dxa"/>
          </w:tcPr>
          <w:p w14:paraId="6DA8F640" w14:textId="77777777" w:rsidR="006E2867" w:rsidRPr="006B7D84" w:rsidRDefault="006E2867" w:rsidP="005F4D88">
            <w:pPr>
              <w:pStyle w:val="TAL"/>
            </w:pPr>
          </w:p>
        </w:tc>
      </w:tr>
      <w:tr w:rsidR="006E2867" w:rsidRPr="006B7D84" w14:paraId="10EBB6AE" w14:textId="77777777" w:rsidTr="005F4D88">
        <w:tblPrEx>
          <w:tblCellMar>
            <w:left w:w="108" w:type="dxa"/>
            <w:right w:w="108" w:type="dxa"/>
          </w:tblCellMar>
        </w:tblPrEx>
        <w:tc>
          <w:tcPr>
            <w:tcW w:w="4535" w:type="dxa"/>
            <w:tcBorders>
              <w:bottom w:val="single" w:sz="4" w:space="0" w:color="auto"/>
            </w:tcBorders>
          </w:tcPr>
          <w:p w14:paraId="2AF37845" w14:textId="77777777" w:rsidR="006E2867" w:rsidRPr="006B7D84" w:rsidRDefault="006E2867" w:rsidP="005F4D88">
            <w:pPr>
              <w:pStyle w:val="TAL"/>
            </w:pPr>
            <w:r w:rsidRPr="006B7D84">
              <w:t>}</w:t>
            </w:r>
          </w:p>
        </w:tc>
        <w:tc>
          <w:tcPr>
            <w:tcW w:w="2267" w:type="dxa"/>
          </w:tcPr>
          <w:p w14:paraId="5959BC8B" w14:textId="77777777" w:rsidR="006E2867" w:rsidRPr="006B7D84" w:rsidRDefault="006E2867" w:rsidP="005F4D88">
            <w:pPr>
              <w:pStyle w:val="TAL"/>
            </w:pPr>
          </w:p>
        </w:tc>
        <w:tc>
          <w:tcPr>
            <w:tcW w:w="1700" w:type="dxa"/>
          </w:tcPr>
          <w:p w14:paraId="62A2F34A" w14:textId="77777777" w:rsidR="006E2867" w:rsidRPr="006B7D84" w:rsidRDefault="006E2867" w:rsidP="005F4D88">
            <w:pPr>
              <w:pStyle w:val="TAL"/>
            </w:pPr>
          </w:p>
        </w:tc>
        <w:tc>
          <w:tcPr>
            <w:tcW w:w="1245" w:type="dxa"/>
          </w:tcPr>
          <w:p w14:paraId="205C5313" w14:textId="77777777" w:rsidR="006E2867" w:rsidRPr="006B7D84" w:rsidRDefault="006E2867" w:rsidP="005F4D88">
            <w:pPr>
              <w:pStyle w:val="TAL"/>
            </w:pPr>
          </w:p>
        </w:tc>
      </w:tr>
    </w:tbl>
    <w:p w14:paraId="3DCBDC38" w14:textId="77777777" w:rsidR="006E2867" w:rsidRPr="006B7D84" w:rsidRDefault="006E2867" w:rsidP="006E2867"/>
    <w:p w14:paraId="50CC3439" w14:textId="77777777" w:rsidR="006E2867" w:rsidRPr="006B7D84" w:rsidRDefault="006E2867" w:rsidP="006E2867">
      <w:pPr>
        <w:pStyle w:val="TH"/>
      </w:pPr>
      <w:r w:rsidRPr="006B7D84">
        <w:lastRenderedPageBreak/>
        <w:t xml:space="preserve">Table </w:t>
      </w:r>
      <w:r w:rsidRPr="006B7D84">
        <w:rPr>
          <w:lang w:eastAsia="sv-SE"/>
        </w:rPr>
        <w:t>8.2.3.9.1.3.3-16A</w:t>
      </w:r>
      <w:r w:rsidRPr="006B7D84">
        <w:t xml:space="preserve">: </w:t>
      </w:r>
      <w:proofErr w:type="spellStart"/>
      <w:r w:rsidRPr="006B7D84">
        <w:t>MeasResults</w:t>
      </w:r>
      <w:proofErr w:type="spellEnd"/>
      <w:r w:rsidRPr="006B7D84">
        <w:t xml:space="preserve"> (Table 8.2.3.9.1.3.3-16)</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E2867" w:rsidRPr="006B7D84" w14:paraId="1E32CC21" w14:textId="77777777" w:rsidTr="005F4D88">
        <w:tc>
          <w:tcPr>
            <w:tcW w:w="9738" w:type="dxa"/>
            <w:gridSpan w:val="4"/>
          </w:tcPr>
          <w:p w14:paraId="44FC4D6B" w14:textId="77777777" w:rsidR="006E2867" w:rsidRPr="006B7D84" w:rsidRDefault="006E2867" w:rsidP="005F4D88">
            <w:pPr>
              <w:pStyle w:val="TAL"/>
            </w:pPr>
            <w:r w:rsidRPr="006B7D84">
              <w:lastRenderedPageBreak/>
              <w:t>Derivation Path: TS 38.508-1 [4], Table 4.6.3-79</w:t>
            </w:r>
          </w:p>
        </w:tc>
      </w:tr>
      <w:tr w:rsidR="006E2867" w:rsidRPr="006B7D84" w14:paraId="6468A7F5" w14:textId="77777777" w:rsidTr="005F4D88">
        <w:tblPrEx>
          <w:tblCellMar>
            <w:left w:w="108" w:type="dxa"/>
            <w:right w:w="108" w:type="dxa"/>
          </w:tblCellMar>
        </w:tblPrEx>
        <w:tc>
          <w:tcPr>
            <w:tcW w:w="4535" w:type="dxa"/>
          </w:tcPr>
          <w:p w14:paraId="1DCDC1B1" w14:textId="77777777" w:rsidR="006E2867" w:rsidRPr="006B7D84" w:rsidRDefault="006E2867" w:rsidP="005F4D88">
            <w:pPr>
              <w:pStyle w:val="TAH"/>
            </w:pPr>
            <w:r w:rsidRPr="006B7D84">
              <w:t>Information Element</w:t>
            </w:r>
          </w:p>
        </w:tc>
        <w:tc>
          <w:tcPr>
            <w:tcW w:w="2267" w:type="dxa"/>
          </w:tcPr>
          <w:p w14:paraId="798C6383" w14:textId="77777777" w:rsidR="006E2867" w:rsidRPr="006B7D84" w:rsidRDefault="006E2867" w:rsidP="005F4D88">
            <w:pPr>
              <w:pStyle w:val="TAH"/>
            </w:pPr>
            <w:r w:rsidRPr="006B7D84">
              <w:t>Value/remark</w:t>
            </w:r>
          </w:p>
        </w:tc>
        <w:tc>
          <w:tcPr>
            <w:tcW w:w="1700" w:type="dxa"/>
          </w:tcPr>
          <w:p w14:paraId="19D28BFB" w14:textId="77777777" w:rsidR="006E2867" w:rsidRPr="006B7D84" w:rsidRDefault="006E2867" w:rsidP="005F4D88">
            <w:pPr>
              <w:pStyle w:val="TAH"/>
            </w:pPr>
            <w:r w:rsidRPr="006B7D84">
              <w:t>Comment</w:t>
            </w:r>
          </w:p>
        </w:tc>
        <w:tc>
          <w:tcPr>
            <w:tcW w:w="1245" w:type="dxa"/>
          </w:tcPr>
          <w:p w14:paraId="3D50EB88" w14:textId="77777777" w:rsidR="006E2867" w:rsidRPr="006B7D84" w:rsidRDefault="006E2867" w:rsidP="005F4D88">
            <w:pPr>
              <w:pStyle w:val="TAH"/>
            </w:pPr>
            <w:r w:rsidRPr="006B7D84">
              <w:t>Condition</w:t>
            </w:r>
          </w:p>
        </w:tc>
      </w:tr>
      <w:tr w:rsidR="006E2867" w:rsidRPr="006B7D84" w14:paraId="3A64D95C" w14:textId="77777777" w:rsidTr="005F4D88">
        <w:tblPrEx>
          <w:tblCellMar>
            <w:left w:w="108" w:type="dxa"/>
            <w:right w:w="108" w:type="dxa"/>
          </w:tblCellMar>
        </w:tblPrEx>
        <w:tc>
          <w:tcPr>
            <w:tcW w:w="4535" w:type="dxa"/>
          </w:tcPr>
          <w:p w14:paraId="1E003CE5" w14:textId="77777777" w:rsidR="006E2867" w:rsidRPr="006B7D84" w:rsidRDefault="006E2867" w:rsidP="005F4D88">
            <w:pPr>
              <w:keepNext/>
              <w:keepLines/>
              <w:spacing w:after="0"/>
              <w:rPr>
                <w:rFonts w:ascii="Arial" w:hAnsi="Arial"/>
                <w:sz w:val="18"/>
              </w:rPr>
            </w:pPr>
            <w:proofErr w:type="spellStart"/>
            <w:proofErr w:type="gramStart"/>
            <w:r w:rsidRPr="006B7D84">
              <w:rPr>
                <w:rFonts w:ascii="Arial" w:hAnsi="Arial"/>
                <w:sz w:val="18"/>
              </w:rPr>
              <w:t>MeasResults</w:t>
            </w:r>
            <w:proofErr w:type="spellEnd"/>
            <w:r w:rsidRPr="006B7D84">
              <w:rPr>
                <w:rFonts w:ascii="Arial" w:hAnsi="Arial"/>
                <w:sz w:val="18"/>
              </w:rPr>
              <w:t xml:space="preserve"> ::=</w:t>
            </w:r>
            <w:proofErr w:type="gramEnd"/>
            <w:r w:rsidRPr="006B7D84">
              <w:rPr>
                <w:rFonts w:ascii="Arial" w:hAnsi="Arial"/>
                <w:sz w:val="18"/>
              </w:rPr>
              <w:t xml:space="preserve"> </w:t>
            </w:r>
            <w:r w:rsidRPr="006B7D84">
              <w:rPr>
                <w:rFonts w:ascii="Arial" w:hAnsi="Arial"/>
                <w:snapToGrid w:val="0"/>
                <w:sz w:val="18"/>
              </w:rPr>
              <w:t xml:space="preserve">SEQUENCE </w:t>
            </w:r>
            <w:r w:rsidRPr="006B7D84">
              <w:rPr>
                <w:rFonts w:ascii="Arial" w:hAnsi="Arial"/>
                <w:sz w:val="18"/>
              </w:rPr>
              <w:t>{</w:t>
            </w:r>
          </w:p>
        </w:tc>
        <w:tc>
          <w:tcPr>
            <w:tcW w:w="2267" w:type="dxa"/>
          </w:tcPr>
          <w:p w14:paraId="0A2CDD55" w14:textId="77777777" w:rsidR="006E2867" w:rsidRPr="006B7D84" w:rsidRDefault="006E2867" w:rsidP="005F4D88">
            <w:pPr>
              <w:keepNext/>
              <w:keepLines/>
              <w:spacing w:after="0"/>
              <w:rPr>
                <w:rFonts w:ascii="Arial" w:hAnsi="Arial"/>
                <w:sz w:val="18"/>
              </w:rPr>
            </w:pPr>
          </w:p>
        </w:tc>
        <w:tc>
          <w:tcPr>
            <w:tcW w:w="1700" w:type="dxa"/>
          </w:tcPr>
          <w:p w14:paraId="7633CBEF" w14:textId="77777777" w:rsidR="006E2867" w:rsidRPr="006B7D84" w:rsidRDefault="006E2867" w:rsidP="005F4D88">
            <w:pPr>
              <w:keepNext/>
              <w:keepLines/>
              <w:spacing w:after="0"/>
              <w:rPr>
                <w:rFonts w:ascii="Arial" w:hAnsi="Arial"/>
                <w:sz w:val="18"/>
              </w:rPr>
            </w:pPr>
          </w:p>
        </w:tc>
        <w:tc>
          <w:tcPr>
            <w:tcW w:w="1245" w:type="dxa"/>
          </w:tcPr>
          <w:p w14:paraId="3C2389A8" w14:textId="77777777" w:rsidR="006E2867" w:rsidRPr="006B7D84" w:rsidRDefault="006E2867" w:rsidP="005F4D88">
            <w:pPr>
              <w:keepNext/>
              <w:keepLines/>
              <w:spacing w:after="0"/>
              <w:rPr>
                <w:rFonts w:ascii="Arial" w:hAnsi="Arial"/>
                <w:sz w:val="18"/>
              </w:rPr>
            </w:pPr>
          </w:p>
        </w:tc>
      </w:tr>
      <w:tr w:rsidR="006E2867" w:rsidRPr="006B7D84" w14:paraId="0ADD819E" w14:textId="77777777" w:rsidTr="005F4D88">
        <w:tblPrEx>
          <w:tblCellMar>
            <w:left w:w="108" w:type="dxa"/>
            <w:right w:w="108" w:type="dxa"/>
          </w:tblCellMar>
        </w:tblPrEx>
        <w:tc>
          <w:tcPr>
            <w:tcW w:w="4535" w:type="dxa"/>
          </w:tcPr>
          <w:p w14:paraId="49F36468"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measId</w:t>
            </w:r>
            <w:proofErr w:type="spellEnd"/>
          </w:p>
        </w:tc>
        <w:tc>
          <w:tcPr>
            <w:tcW w:w="2267" w:type="dxa"/>
          </w:tcPr>
          <w:p w14:paraId="195FB649" w14:textId="77777777" w:rsidR="006E2867" w:rsidRPr="006B7D84" w:rsidRDefault="006E2867" w:rsidP="005F4D88">
            <w:pPr>
              <w:keepNext/>
              <w:keepLines/>
              <w:spacing w:after="0"/>
              <w:rPr>
                <w:rFonts w:ascii="Arial" w:hAnsi="Arial"/>
                <w:sz w:val="18"/>
              </w:rPr>
            </w:pPr>
            <w:r w:rsidRPr="006B7D84">
              <w:rPr>
                <w:rFonts w:ascii="Arial" w:hAnsi="Arial"/>
                <w:sz w:val="18"/>
              </w:rPr>
              <w:t>1</w:t>
            </w:r>
          </w:p>
        </w:tc>
        <w:tc>
          <w:tcPr>
            <w:tcW w:w="1700" w:type="dxa"/>
          </w:tcPr>
          <w:p w14:paraId="07E0D375" w14:textId="77777777" w:rsidR="006E2867" w:rsidRPr="006B7D84" w:rsidRDefault="006E2867" w:rsidP="005F4D88">
            <w:pPr>
              <w:keepNext/>
              <w:keepLines/>
              <w:spacing w:after="0"/>
              <w:rPr>
                <w:rFonts w:ascii="Arial" w:hAnsi="Arial"/>
                <w:sz w:val="18"/>
              </w:rPr>
            </w:pPr>
          </w:p>
        </w:tc>
        <w:tc>
          <w:tcPr>
            <w:tcW w:w="1245" w:type="dxa"/>
          </w:tcPr>
          <w:p w14:paraId="571CE72D" w14:textId="77777777" w:rsidR="006E2867" w:rsidRPr="006B7D84" w:rsidRDefault="006E2867" w:rsidP="005F4D88">
            <w:pPr>
              <w:keepNext/>
              <w:keepLines/>
              <w:spacing w:after="0"/>
              <w:rPr>
                <w:rFonts w:ascii="Arial" w:hAnsi="Arial"/>
                <w:sz w:val="18"/>
              </w:rPr>
            </w:pPr>
          </w:p>
        </w:tc>
      </w:tr>
      <w:tr w:rsidR="006E2867" w:rsidRPr="006B7D84" w14:paraId="03022B69" w14:textId="77777777" w:rsidTr="005F4D88">
        <w:tblPrEx>
          <w:tblCellMar>
            <w:left w:w="108" w:type="dxa"/>
            <w:right w:w="108" w:type="dxa"/>
          </w:tblCellMar>
        </w:tblPrEx>
        <w:tc>
          <w:tcPr>
            <w:tcW w:w="4535" w:type="dxa"/>
          </w:tcPr>
          <w:p w14:paraId="6EC23CD3"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measResultServingMOList</w:t>
            </w:r>
            <w:proofErr w:type="spellEnd"/>
            <w:r w:rsidRPr="006B7D84">
              <w:rPr>
                <w:rFonts w:ascii="Arial" w:hAnsi="Arial"/>
                <w:sz w:val="18"/>
              </w:rPr>
              <w:t xml:space="preserve"> SEQUENCE (SIZE (</w:t>
            </w:r>
            <w:proofErr w:type="gramStart"/>
            <w:r w:rsidRPr="006B7D84">
              <w:rPr>
                <w:rFonts w:ascii="Arial" w:hAnsi="Arial"/>
                <w:sz w:val="18"/>
              </w:rPr>
              <w:t>1..</w:t>
            </w:r>
            <w:proofErr w:type="gramEnd"/>
            <w:r w:rsidRPr="006B7D84">
              <w:rPr>
                <w:rFonts w:ascii="Arial" w:hAnsi="Arial"/>
                <w:sz w:val="18"/>
              </w:rPr>
              <w:t xml:space="preserve">maxNrofServingCells)) OF </w:t>
            </w:r>
            <w:proofErr w:type="spellStart"/>
            <w:r w:rsidRPr="006B7D84">
              <w:rPr>
                <w:rFonts w:ascii="Arial" w:hAnsi="Arial"/>
                <w:sz w:val="18"/>
              </w:rPr>
              <w:t>MeasResultServMO</w:t>
            </w:r>
            <w:proofErr w:type="spellEnd"/>
            <w:r w:rsidRPr="006B7D84">
              <w:rPr>
                <w:rFonts w:ascii="Arial" w:hAnsi="Arial"/>
                <w:sz w:val="18"/>
              </w:rPr>
              <w:t xml:space="preserve"> {</w:t>
            </w:r>
          </w:p>
        </w:tc>
        <w:tc>
          <w:tcPr>
            <w:tcW w:w="2267" w:type="dxa"/>
          </w:tcPr>
          <w:p w14:paraId="2CA44DDC" w14:textId="77777777" w:rsidR="006E2867" w:rsidRPr="006B7D84" w:rsidRDefault="006E2867" w:rsidP="005F4D88">
            <w:pPr>
              <w:keepNext/>
              <w:keepLines/>
              <w:spacing w:after="0"/>
              <w:rPr>
                <w:rFonts w:ascii="Arial" w:hAnsi="Arial"/>
                <w:sz w:val="18"/>
              </w:rPr>
            </w:pPr>
            <w:r w:rsidRPr="006B7D84">
              <w:rPr>
                <w:rFonts w:ascii="Arial" w:hAnsi="Arial"/>
                <w:sz w:val="18"/>
              </w:rPr>
              <w:t>1 entry</w:t>
            </w:r>
          </w:p>
        </w:tc>
        <w:tc>
          <w:tcPr>
            <w:tcW w:w="1700" w:type="dxa"/>
          </w:tcPr>
          <w:p w14:paraId="364BB748" w14:textId="77777777" w:rsidR="006E2867" w:rsidRPr="006B7D84" w:rsidRDefault="006E2867" w:rsidP="005F4D88">
            <w:pPr>
              <w:keepNext/>
              <w:keepLines/>
              <w:spacing w:after="0"/>
              <w:rPr>
                <w:rFonts w:ascii="Arial" w:hAnsi="Arial"/>
                <w:sz w:val="18"/>
              </w:rPr>
            </w:pPr>
          </w:p>
        </w:tc>
        <w:tc>
          <w:tcPr>
            <w:tcW w:w="1245" w:type="dxa"/>
          </w:tcPr>
          <w:p w14:paraId="11C30E24" w14:textId="77777777" w:rsidR="006E2867" w:rsidRPr="006B7D84" w:rsidRDefault="006E2867" w:rsidP="005F4D88">
            <w:pPr>
              <w:keepNext/>
              <w:keepLines/>
              <w:spacing w:after="0"/>
              <w:rPr>
                <w:rFonts w:ascii="Arial" w:hAnsi="Arial"/>
                <w:sz w:val="18"/>
              </w:rPr>
            </w:pPr>
          </w:p>
        </w:tc>
      </w:tr>
      <w:tr w:rsidR="006E2867" w:rsidRPr="006B7D84" w14:paraId="42F577A4" w14:textId="77777777" w:rsidTr="005F4D88">
        <w:tblPrEx>
          <w:tblCellMar>
            <w:left w:w="108" w:type="dxa"/>
            <w:right w:w="108" w:type="dxa"/>
          </w:tblCellMar>
        </w:tblPrEx>
        <w:tc>
          <w:tcPr>
            <w:tcW w:w="4535" w:type="dxa"/>
          </w:tcPr>
          <w:p w14:paraId="054814B2" w14:textId="77777777" w:rsidR="006E2867" w:rsidRPr="006B7D84" w:rsidRDefault="006E2867" w:rsidP="005F4D88">
            <w:pPr>
              <w:pStyle w:val="TAL"/>
            </w:pPr>
            <w:r w:rsidRPr="006B7D84">
              <w:t xml:space="preserve">    </w:t>
            </w:r>
            <w:proofErr w:type="spellStart"/>
            <w:proofErr w:type="gramStart"/>
            <w:r w:rsidRPr="006B7D84">
              <w:t>MeasResultServMO</w:t>
            </w:r>
            <w:proofErr w:type="spellEnd"/>
            <w:r w:rsidRPr="006B7D84">
              <w:t>[</w:t>
            </w:r>
            <w:proofErr w:type="gramEnd"/>
            <w:r w:rsidRPr="006B7D84">
              <w:t xml:space="preserve">1] </w:t>
            </w:r>
            <w:r w:rsidRPr="006B7D84">
              <w:rPr>
                <w:snapToGrid w:val="0"/>
              </w:rPr>
              <w:t xml:space="preserve">SEQUENCE </w:t>
            </w:r>
            <w:r w:rsidRPr="006B7D84">
              <w:t>{</w:t>
            </w:r>
          </w:p>
        </w:tc>
        <w:tc>
          <w:tcPr>
            <w:tcW w:w="2267" w:type="dxa"/>
          </w:tcPr>
          <w:p w14:paraId="394E90F6" w14:textId="77777777" w:rsidR="006E2867" w:rsidRPr="006B7D84" w:rsidRDefault="006E2867" w:rsidP="005F4D88">
            <w:pPr>
              <w:pStyle w:val="TAL"/>
            </w:pPr>
          </w:p>
        </w:tc>
        <w:tc>
          <w:tcPr>
            <w:tcW w:w="1700" w:type="dxa"/>
          </w:tcPr>
          <w:p w14:paraId="161C02DB" w14:textId="77777777" w:rsidR="006E2867" w:rsidRPr="006B7D84" w:rsidRDefault="006E2867" w:rsidP="005F4D88">
            <w:pPr>
              <w:pStyle w:val="TAL"/>
            </w:pPr>
            <w:r w:rsidRPr="006B7D84">
              <w:t>entry 1</w:t>
            </w:r>
          </w:p>
        </w:tc>
        <w:tc>
          <w:tcPr>
            <w:tcW w:w="1245" w:type="dxa"/>
          </w:tcPr>
          <w:p w14:paraId="4BA6396A" w14:textId="77777777" w:rsidR="006E2867" w:rsidRPr="006B7D84" w:rsidRDefault="006E2867" w:rsidP="005F4D88">
            <w:pPr>
              <w:pStyle w:val="TAL"/>
            </w:pPr>
          </w:p>
        </w:tc>
      </w:tr>
      <w:tr w:rsidR="006E2867" w:rsidRPr="006B7D84" w14:paraId="7EDF3489" w14:textId="77777777" w:rsidTr="005F4D88">
        <w:tblPrEx>
          <w:tblCellMar>
            <w:left w:w="108" w:type="dxa"/>
            <w:right w:w="108" w:type="dxa"/>
          </w:tblCellMar>
        </w:tblPrEx>
        <w:tc>
          <w:tcPr>
            <w:tcW w:w="4535" w:type="dxa"/>
          </w:tcPr>
          <w:p w14:paraId="5DFBAA24"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servCellId</w:t>
            </w:r>
            <w:proofErr w:type="spellEnd"/>
          </w:p>
        </w:tc>
        <w:tc>
          <w:tcPr>
            <w:tcW w:w="2267" w:type="dxa"/>
          </w:tcPr>
          <w:p w14:paraId="1ABAFF92" w14:textId="77777777" w:rsidR="006E2867" w:rsidRPr="006B7D84" w:rsidRDefault="006E2867" w:rsidP="005F4D88">
            <w:pPr>
              <w:keepNext/>
              <w:keepLines/>
              <w:spacing w:after="0"/>
              <w:rPr>
                <w:rFonts w:ascii="Arial" w:hAnsi="Arial"/>
                <w:sz w:val="18"/>
              </w:rPr>
            </w:pPr>
            <w:proofErr w:type="spellStart"/>
            <w:r w:rsidRPr="006B7D84">
              <w:rPr>
                <w:rFonts w:ascii="Arial" w:hAnsi="Arial"/>
                <w:sz w:val="18"/>
                <w:lang w:eastAsia="zh-CN"/>
              </w:rPr>
              <w:t>ServCellIndex</w:t>
            </w:r>
            <w:proofErr w:type="spellEnd"/>
            <w:r w:rsidRPr="006B7D84">
              <w:rPr>
                <w:rFonts w:ascii="Arial" w:hAnsi="Arial"/>
                <w:sz w:val="18"/>
                <w:lang w:eastAsia="zh-CN"/>
              </w:rPr>
              <w:t xml:space="preserve"> of NR Cell 1</w:t>
            </w:r>
          </w:p>
        </w:tc>
        <w:tc>
          <w:tcPr>
            <w:tcW w:w="1700" w:type="dxa"/>
          </w:tcPr>
          <w:p w14:paraId="12EB4B60" w14:textId="77777777" w:rsidR="006E2867" w:rsidRPr="006B7D84" w:rsidRDefault="006E2867" w:rsidP="005F4D88">
            <w:pPr>
              <w:keepNext/>
              <w:keepLines/>
              <w:spacing w:after="0"/>
              <w:rPr>
                <w:rFonts w:ascii="Arial" w:hAnsi="Arial"/>
                <w:sz w:val="18"/>
              </w:rPr>
            </w:pPr>
          </w:p>
        </w:tc>
        <w:tc>
          <w:tcPr>
            <w:tcW w:w="1245" w:type="dxa"/>
          </w:tcPr>
          <w:p w14:paraId="67B7525A" w14:textId="77777777" w:rsidR="006E2867" w:rsidRPr="006B7D84" w:rsidRDefault="006E2867" w:rsidP="005F4D88">
            <w:pPr>
              <w:keepNext/>
              <w:keepLines/>
              <w:spacing w:after="0"/>
              <w:rPr>
                <w:rFonts w:ascii="Arial" w:hAnsi="Arial"/>
                <w:sz w:val="18"/>
              </w:rPr>
            </w:pPr>
          </w:p>
        </w:tc>
      </w:tr>
      <w:tr w:rsidR="006E2867" w:rsidRPr="006B7D84" w14:paraId="19E3C810" w14:textId="77777777" w:rsidTr="005F4D88">
        <w:tblPrEx>
          <w:tblCellMar>
            <w:left w:w="108" w:type="dxa"/>
            <w:right w:w="108" w:type="dxa"/>
          </w:tblCellMar>
        </w:tblPrEx>
        <w:tc>
          <w:tcPr>
            <w:tcW w:w="4535" w:type="dxa"/>
          </w:tcPr>
          <w:p w14:paraId="53EF76E9"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measResultServingCell</w:t>
            </w:r>
            <w:proofErr w:type="spellEnd"/>
            <w:r w:rsidRPr="006B7D84">
              <w:rPr>
                <w:rFonts w:ascii="Arial" w:hAnsi="Arial"/>
                <w:sz w:val="18"/>
              </w:rPr>
              <w:t xml:space="preserve"> SEQUENCE {</w:t>
            </w:r>
          </w:p>
        </w:tc>
        <w:tc>
          <w:tcPr>
            <w:tcW w:w="2267" w:type="dxa"/>
          </w:tcPr>
          <w:p w14:paraId="24B1AE53" w14:textId="77777777" w:rsidR="006E2867" w:rsidRPr="006B7D84" w:rsidRDefault="006E2867" w:rsidP="005F4D88">
            <w:pPr>
              <w:keepNext/>
              <w:keepLines/>
              <w:spacing w:after="0"/>
              <w:rPr>
                <w:rFonts w:ascii="Arial" w:hAnsi="Arial"/>
                <w:sz w:val="18"/>
              </w:rPr>
            </w:pPr>
          </w:p>
        </w:tc>
        <w:tc>
          <w:tcPr>
            <w:tcW w:w="1700" w:type="dxa"/>
          </w:tcPr>
          <w:p w14:paraId="4F796C49" w14:textId="77777777" w:rsidR="006E2867" w:rsidRPr="006B7D84" w:rsidRDefault="006E2867" w:rsidP="005F4D88">
            <w:pPr>
              <w:keepNext/>
              <w:keepLines/>
              <w:spacing w:after="0"/>
              <w:rPr>
                <w:rFonts w:ascii="Arial" w:hAnsi="Arial"/>
                <w:sz w:val="18"/>
              </w:rPr>
            </w:pPr>
          </w:p>
        </w:tc>
        <w:tc>
          <w:tcPr>
            <w:tcW w:w="1245" w:type="dxa"/>
          </w:tcPr>
          <w:p w14:paraId="003C06F6" w14:textId="77777777" w:rsidR="006E2867" w:rsidRPr="006B7D84" w:rsidRDefault="006E2867" w:rsidP="005F4D88">
            <w:pPr>
              <w:keepNext/>
              <w:keepLines/>
              <w:spacing w:after="0"/>
              <w:rPr>
                <w:rFonts w:ascii="Arial" w:hAnsi="Arial"/>
                <w:sz w:val="18"/>
              </w:rPr>
            </w:pPr>
          </w:p>
        </w:tc>
      </w:tr>
      <w:tr w:rsidR="006E2867" w:rsidRPr="006B7D84" w14:paraId="614715D1" w14:textId="77777777" w:rsidTr="005F4D88">
        <w:tblPrEx>
          <w:tblCellMar>
            <w:left w:w="108" w:type="dxa"/>
            <w:right w:w="108" w:type="dxa"/>
          </w:tblCellMar>
        </w:tblPrEx>
        <w:tc>
          <w:tcPr>
            <w:tcW w:w="4535" w:type="dxa"/>
          </w:tcPr>
          <w:p w14:paraId="527EC63C"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physCellId</w:t>
            </w:r>
            <w:proofErr w:type="spellEnd"/>
          </w:p>
        </w:tc>
        <w:tc>
          <w:tcPr>
            <w:tcW w:w="2267" w:type="dxa"/>
          </w:tcPr>
          <w:p w14:paraId="6487CB62"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Physical </w:t>
            </w:r>
            <w:proofErr w:type="spellStart"/>
            <w:r w:rsidRPr="006B7D84">
              <w:rPr>
                <w:rFonts w:ascii="Arial" w:hAnsi="Arial"/>
                <w:sz w:val="18"/>
              </w:rPr>
              <w:t>CellID</w:t>
            </w:r>
            <w:proofErr w:type="spellEnd"/>
            <w:r w:rsidRPr="006B7D84">
              <w:rPr>
                <w:rFonts w:ascii="Arial" w:hAnsi="Arial"/>
                <w:sz w:val="18"/>
              </w:rPr>
              <w:t xml:space="preserve"> of the NR Cell 1</w:t>
            </w:r>
          </w:p>
        </w:tc>
        <w:tc>
          <w:tcPr>
            <w:tcW w:w="1700" w:type="dxa"/>
          </w:tcPr>
          <w:p w14:paraId="48926DFB" w14:textId="77777777" w:rsidR="006E2867" w:rsidRPr="006B7D84" w:rsidRDefault="006E2867" w:rsidP="005F4D88">
            <w:pPr>
              <w:keepNext/>
              <w:keepLines/>
              <w:spacing w:after="0"/>
              <w:rPr>
                <w:rFonts w:ascii="Arial" w:hAnsi="Arial"/>
                <w:sz w:val="18"/>
              </w:rPr>
            </w:pPr>
          </w:p>
        </w:tc>
        <w:tc>
          <w:tcPr>
            <w:tcW w:w="1245" w:type="dxa"/>
          </w:tcPr>
          <w:p w14:paraId="349207EE" w14:textId="77777777" w:rsidR="006E2867" w:rsidRPr="006B7D84" w:rsidRDefault="006E2867" w:rsidP="005F4D88">
            <w:pPr>
              <w:keepNext/>
              <w:keepLines/>
              <w:spacing w:after="0"/>
              <w:rPr>
                <w:rFonts w:ascii="Arial" w:hAnsi="Arial"/>
                <w:sz w:val="18"/>
              </w:rPr>
            </w:pPr>
          </w:p>
        </w:tc>
      </w:tr>
      <w:tr w:rsidR="006E2867" w:rsidRPr="006B7D84" w14:paraId="29786827" w14:textId="77777777" w:rsidTr="005F4D88">
        <w:tblPrEx>
          <w:tblCellMar>
            <w:left w:w="108" w:type="dxa"/>
            <w:right w:w="108" w:type="dxa"/>
          </w:tblCellMar>
        </w:tblPrEx>
        <w:tc>
          <w:tcPr>
            <w:tcW w:w="4535" w:type="dxa"/>
          </w:tcPr>
          <w:p w14:paraId="7F1CE364"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measResult</w:t>
            </w:r>
            <w:proofErr w:type="spellEnd"/>
            <w:r w:rsidRPr="006B7D84">
              <w:rPr>
                <w:rFonts w:ascii="Arial" w:hAnsi="Arial"/>
                <w:sz w:val="18"/>
              </w:rPr>
              <w:t xml:space="preserve"> SEQUENCE {</w:t>
            </w:r>
          </w:p>
        </w:tc>
        <w:tc>
          <w:tcPr>
            <w:tcW w:w="2267" w:type="dxa"/>
          </w:tcPr>
          <w:p w14:paraId="124C65D2" w14:textId="77777777" w:rsidR="006E2867" w:rsidRPr="006B7D84" w:rsidRDefault="006E2867" w:rsidP="005F4D88">
            <w:pPr>
              <w:keepNext/>
              <w:keepLines/>
              <w:spacing w:after="0"/>
              <w:rPr>
                <w:rFonts w:ascii="Arial" w:hAnsi="Arial"/>
                <w:sz w:val="18"/>
              </w:rPr>
            </w:pPr>
          </w:p>
        </w:tc>
        <w:tc>
          <w:tcPr>
            <w:tcW w:w="1700" w:type="dxa"/>
          </w:tcPr>
          <w:p w14:paraId="17EAF1BF" w14:textId="77777777" w:rsidR="006E2867" w:rsidRPr="006B7D84" w:rsidRDefault="006E2867" w:rsidP="005F4D88">
            <w:pPr>
              <w:keepNext/>
              <w:keepLines/>
              <w:spacing w:after="0"/>
              <w:rPr>
                <w:rFonts w:ascii="Arial" w:hAnsi="Arial"/>
                <w:sz w:val="18"/>
              </w:rPr>
            </w:pPr>
          </w:p>
        </w:tc>
        <w:tc>
          <w:tcPr>
            <w:tcW w:w="1245" w:type="dxa"/>
          </w:tcPr>
          <w:p w14:paraId="2B48F8AA" w14:textId="77777777" w:rsidR="006E2867" w:rsidRPr="006B7D84" w:rsidRDefault="006E2867" w:rsidP="005F4D88">
            <w:pPr>
              <w:keepNext/>
              <w:keepLines/>
              <w:spacing w:after="0"/>
              <w:rPr>
                <w:rFonts w:ascii="Arial" w:hAnsi="Arial"/>
                <w:sz w:val="18"/>
              </w:rPr>
            </w:pPr>
          </w:p>
        </w:tc>
      </w:tr>
      <w:tr w:rsidR="006E2867" w:rsidRPr="006B7D84" w14:paraId="2979E808" w14:textId="77777777" w:rsidTr="005F4D88">
        <w:tblPrEx>
          <w:tblCellMar>
            <w:left w:w="108" w:type="dxa"/>
            <w:right w:w="108" w:type="dxa"/>
          </w:tblCellMar>
        </w:tblPrEx>
        <w:tc>
          <w:tcPr>
            <w:tcW w:w="4535" w:type="dxa"/>
          </w:tcPr>
          <w:p w14:paraId="0B406435" w14:textId="0B1156F1"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cellResults</w:t>
            </w:r>
            <w:proofErr w:type="spellEnd"/>
            <w:r w:rsidRPr="006B7D84">
              <w:rPr>
                <w:rFonts w:ascii="Arial" w:hAnsi="Arial"/>
                <w:sz w:val="18"/>
              </w:rPr>
              <w:t xml:space="preserve"> SEQUENCE</w:t>
            </w:r>
            <w:ins w:id="8" w:author="MCC TF160" w:date="2025-11-07T14:54:00Z">
              <w:r w:rsidR="00E76CCC">
                <w:rPr>
                  <w:rFonts w:ascii="Arial" w:hAnsi="Arial"/>
                  <w:sz w:val="18"/>
                </w:rPr>
                <w:t xml:space="preserve"> </w:t>
              </w:r>
            </w:ins>
            <w:r w:rsidRPr="006B7D84">
              <w:rPr>
                <w:rFonts w:ascii="Arial" w:hAnsi="Arial"/>
                <w:sz w:val="18"/>
              </w:rPr>
              <w:t>{</w:t>
            </w:r>
          </w:p>
        </w:tc>
        <w:tc>
          <w:tcPr>
            <w:tcW w:w="2267" w:type="dxa"/>
          </w:tcPr>
          <w:p w14:paraId="4050F608" w14:textId="77777777" w:rsidR="006E2867" w:rsidRPr="006B7D84" w:rsidRDefault="006E2867" w:rsidP="005F4D88">
            <w:pPr>
              <w:keepNext/>
              <w:keepLines/>
              <w:spacing w:after="0"/>
              <w:rPr>
                <w:rFonts w:ascii="Arial" w:hAnsi="Arial"/>
                <w:sz w:val="18"/>
              </w:rPr>
            </w:pPr>
          </w:p>
        </w:tc>
        <w:tc>
          <w:tcPr>
            <w:tcW w:w="1700" w:type="dxa"/>
          </w:tcPr>
          <w:p w14:paraId="7CFB7442" w14:textId="77777777" w:rsidR="006E2867" w:rsidRPr="006B7D84" w:rsidRDefault="006E2867" w:rsidP="005F4D88">
            <w:pPr>
              <w:keepNext/>
              <w:keepLines/>
              <w:spacing w:after="0"/>
              <w:rPr>
                <w:rFonts w:ascii="Arial" w:hAnsi="Arial"/>
                <w:sz w:val="18"/>
              </w:rPr>
            </w:pPr>
          </w:p>
        </w:tc>
        <w:tc>
          <w:tcPr>
            <w:tcW w:w="1245" w:type="dxa"/>
          </w:tcPr>
          <w:p w14:paraId="55A802A2" w14:textId="77777777" w:rsidR="006E2867" w:rsidRPr="006B7D84" w:rsidRDefault="006E2867" w:rsidP="005F4D88">
            <w:pPr>
              <w:keepNext/>
              <w:keepLines/>
              <w:spacing w:after="0"/>
              <w:rPr>
                <w:rFonts w:ascii="Arial" w:hAnsi="Arial"/>
                <w:sz w:val="18"/>
              </w:rPr>
            </w:pPr>
          </w:p>
        </w:tc>
      </w:tr>
      <w:tr w:rsidR="006E2867" w:rsidRPr="006B7D84" w14:paraId="2C2DEC37" w14:textId="77777777" w:rsidTr="005F4D88">
        <w:tblPrEx>
          <w:tblCellMar>
            <w:left w:w="108" w:type="dxa"/>
            <w:right w:w="108" w:type="dxa"/>
          </w:tblCellMar>
        </w:tblPrEx>
        <w:tc>
          <w:tcPr>
            <w:tcW w:w="4535" w:type="dxa"/>
          </w:tcPr>
          <w:p w14:paraId="44C732F4"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resultsSSB</w:t>
            </w:r>
            <w:proofErr w:type="spellEnd"/>
            <w:r w:rsidRPr="006B7D84">
              <w:rPr>
                <w:rFonts w:ascii="Arial" w:hAnsi="Arial"/>
                <w:sz w:val="18"/>
              </w:rPr>
              <w:t>-Cell</w:t>
            </w:r>
          </w:p>
        </w:tc>
        <w:tc>
          <w:tcPr>
            <w:tcW w:w="2267" w:type="dxa"/>
          </w:tcPr>
          <w:p w14:paraId="28FA8F63" w14:textId="77777777" w:rsidR="006E2867" w:rsidRPr="006B7D84" w:rsidRDefault="006E2867" w:rsidP="005F4D88">
            <w:pPr>
              <w:keepNext/>
              <w:keepLines/>
              <w:spacing w:after="0"/>
              <w:rPr>
                <w:rFonts w:ascii="Arial" w:hAnsi="Arial"/>
                <w:sz w:val="18"/>
              </w:rPr>
            </w:pPr>
            <w:r w:rsidRPr="006B7D84">
              <w:rPr>
                <w:rFonts w:ascii="Arial" w:hAnsi="Arial"/>
                <w:sz w:val="18"/>
                <w:lang w:eastAsia="zh-CN"/>
              </w:rPr>
              <w:t>Not present</w:t>
            </w:r>
          </w:p>
        </w:tc>
        <w:tc>
          <w:tcPr>
            <w:tcW w:w="1700" w:type="dxa"/>
          </w:tcPr>
          <w:p w14:paraId="2F5B8D27" w14:textId="77777777" w:rsidR="006E2867" w:rsidRPr="006B7D84" w:rsidRDefault="006E2867" w:rsidP="005F4D88">
            <w:pPr>
              <w:keepNext/>
              <w:keepLines/>
              <w:spacing w:after="0"/>
              <w:rPr>
                <w:rFonts w:ascii="Arial" w:hAnsi="Arial"/>
                <w:sz w:val="18"/>
              </w:rPr>
            </w:pPr>
          </w:p>
        </w:tc>
        <w:tc>
          <w:tcPr>
            <w:tcW w:w="1245" w:type="dxa"/>
          </w:tcPr>
          <w:p w14:paraId="6642CFE2" w14:textId="77777777" w:rsidR="006E2867" w:rsidRPr="006B7D84" w:rsidRDefault="006E2867" w:rsidP="005F4D88">
            <w:pPr>
              <w:keepNext/>
              <w:keepLines/>
              <w:spacing w:after="0"/>
              <w:rPr>
                <w:rFonts w:ascii="Arial" w:hAnsi="Arial"/>
                <w:sz w:val="18"/>
              </w:rPr>
            </w:pPr>
          </w:p>
        </w:tc>
      </w:tr>
      <w:tr w:rsidR="006E2867" w:rsidRPr="006B7D84" w14:paraId="088CB750" w14:textId="77777777" w:rsidTr="005F4D88">
        <w:tblPrEx>
          <w:tblCellMar>
            <w:left w:w="108" w:type="dxa"/>
            <w:right w:w="108" w:type="dxa"/>
          </w:tblCellMar>
        </w:tblPrEx>
        <w:tc>
          <w:tcPr>
            <w:tcW w:w="4535" w:type="dxa"/>
          </w:tcPr>
          <w:p w14:paraId="78CBCF05"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resultsCSI</w:t>
            </w:r>
            <w:proofErr w:type="spellEnd"/>
            <w:r w:rsidRPr="006B7D84">
              <w:rPr>
                <w:rFonts w:ascii="Arial" w:hAnsi="Arial"/>
                <w:sz w:val="18"/>
              </w:rPr>
              <w:t>-RS-</w:t>
            </w:r>
            <w:proofErr w:type="gramStart"/>
            <w:r w:rsidRPr="006B7D84">
              <w:rPr>
                <w:rFonts w:ascii="Arial" w:hAnsi="Arial"/>
                <w:sz w:val="18"/>
              </w:rPr>
              <w:t>Cell::</w:t>
            </w:r>
            <w:proofErr w:type="gramEnd"/>
            <w:r w:rsidRPr="006B7D84">
              <w:rPr>
                <w:rFonts w:ascii="Arial" w:hAnsi="Arial"/>
                <w:sz w:val="18"/>
              </w:rPr>
              <w:t>= SEQUENCE {</w:t>
            </w:r>
          </w:p>
        </w:tc>
        <w:tc>
          <w:tcPr>
            <w:tcW w:w="2267" w:type="dxa"/>
          </w:tcPr>
          <w:p w14:paraId="3DD1F93D" w14:textId="77777777" w:rsidR="006E2867" w:rsidRPr="006B7D84" w:rsidRDefault="006E2867" w:rsidP="005F4D88">
            <w:pPr>
              <w:keepNext/>
              <w:keepLines/>
              <w:spacing w:after="0"/>
              <w:rPr>
                <w:rFonts w:ascii="Arial" w:hAnsi="Arial"/>
                <w:sz w:val="18"/>
              </w:rPr>
            </w:pPr>
          </w:p>
        </w:tc>
        <w:tc>
          <w:tcPr>
            <w:tcW w:w="1700" w:type="dxa"/>
          </w:tcPr>
          <w:p w14:paraId="3B536DE8" w14:textId="77777777" w:rsidR="006E2867" w:rsidRPr="006B7D84" w:rsidRDefault="006E2867" w:rsidP="005F4D88">
            <w:pPr>
              <w:keepNext/>
              <w:keepLines/>
              <w:spacing w:after="0"/>
              <w:rPr>
                <w:rFonts w:ascii="Arial" w:hAnsi="Arial"/>
                <w:sz w:val="18"/>
              </w:rPr>
            </w:pPr>
          </w:p>
        </w:tc>
        <w:tc>
          <w:tcPr>
            <w:tcW w:w="1245" w:type="dxa"/>
          </w:tcPr>
          <w:p w14:paraId="0AAC2178" w14:textId="77777777" w:rsidR="006E2867" w:rsidRPr="006B7D84" w:rsidRDefault="006E2867" w:rsidP="005F4D88">
            <w:pPr>
              <w:keepNext/>
              <w:keepLines/>
              <w:spacing w:after="0"/>
              <w:rPr>
                <w:rFonts w:ascii="Arial" w:hAnsi="Arial"/>
                <w:sz w:val="18"/>
              </w:rPr>
            </w:pPr>
          </w:p>
        </w:tc>
      </w:tr>
      <w:tr w:rsidR="006E2867" w:rsidRPr="006B7D84" w14:paraId="081BADA4" w14:textId="77777777" w:rsidTr="005F4D88">
        <w:tblPrEx>
          <w:tblCellMar>
            <w:left w:w="108" w:type="dxa"/>
            <w:right w:w="108" w:type="dxa"/>
          </w:tblCellMar>
        </w:tblPrEx>
        <w:tc>
          <w:tcPr>
            <w:tcW w:w="4535" w:type="dxa"/>
          </w:tcPr>
          <w:p w14:paraId="19612CD1"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rsrp</w:t>
            </w:r>
            <w:proofErr w:type="spellEnd"/>
          </w:p>
        </w:tc>
        <w:tc>
          <w:tcPr>
            <w:tcW w:w="2267" w:type="dxa"/>
          </w:tcPr>
          <w:p w14:paraId="4000FC9B" w14:textId="77777777" w:rsidR="006E2867" w:rsidRPr="006B7D84" w:rsidRDefault="006E2867" w:rsidP="005F4D88">
            <w:pPr>
              <w:keepNext/>
              <w:keepLines/>
              <w:spacing w:after="0"/>
              <w:rPr>
                <w:rFonts w:ascii="Arial" w:hAnsi="Arial"/>
                <w:sz w:val="18"/>
              </w:rPr>
            </w:pPr>
            <w:r w:rsidRPr="006B7D84">
              <w:rPr>
                <w:rFonts w:ascii="Arial" w:hAnsi="Arial"/>
                <w:sz w:val="18"/>
              </w:rPr>
              <w:t>(</w:t>
            </w:r>
            <w:proofErr w:type="gramStart"/>
            <w:r w:rsidRPr="006B7D84">
              <w:rPr>
                <w:rFonts w:ascii="Arial" w:hAnsi="Arial"/>
                <w:sz w:val="18"/>
              </w:rPr>
              <w:t>0..</w:t>
            </w:r>
            <w:proofErr w:type="gramEnd"/>
            <w:r w:rsidRPr="006B7D84">
              <w:rPr>
                <w:rFonts w:ascii="Arial" w:hAnsi="Arial"/>
                <w:sz w:val="18"/>
              </w:rPr>
              <w:t>127)</w:t>
            </w:r>
          </w:p>
        </w:tc>
        <w:tc>
          <w:tcPr>
            <w:tcW w:w="1700" w:type="dxa"/>
          </w:tcPr>
          <w:p w14:paraId="00E7A65F" w14:textId="77777777" w:rsidR="006E2867" w:rsidRPr="006B7D84" w:rsidRDefault="006E2867" w:rsidP="005F4D88">
            <w:pPr>
              <w:keepNext/>
              <w:keepLines/>
              <w:spacing w:after="0"/>
              <w:rPr>
                <w:rFonts w:ascii="Arial" w:hAnsi="Arial"/>
                <w:sz w:val="18"/>
              </w:rPr>
            </w:pPr>
          </w:p>
        </w:tc>
        <w:tc>
          <w:tcPr>
            <w:tcW w:w="1245" w:type="dxa"/>
          </w:tcPr>
          <w:p w14:paraId="51E638BE" w14:textId="77777777" w:rsidR="006E2867" w:rsidRPr="006B7D84" w:rsidRDefault="006E2867" w:rsidP="005F4D88">
            <w:pPr>
              <w:keepNext/>
              <w:keepLines/>
              <w:spacing w:after="0"/>
              <w:rPr>
                <w:rFonts w:ascii="Arial" w:hAnsi="Arial"/>
                <w:sz w:val="18"/>
              </w:rPr>
            </w:pPr>
          </w:p>
        </w:tc>
      </w:tr>
      <w:tr w:rsidR="006E2867" w:rsidRPr="006B7D84" w14:paraId="5C91D298" w14:textId="77777777" w:rsidTr="005F4D88">
        <w:tblPrEx>
          <w:tblCellMar>
            <w:left w:w="108" w:type="dxa"/>
            <w:right w:w="108" w:type="dxa"/>
          </w:tblCellMar>
        </w:tblPrEx>
        <w:tc>
          <w:tcPr>
            <w:tcW w:w="4535" w:type="dxa"/>
          </w:tcPr>
          <w:p w14:paraId="28E118A3"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rsrq</w:t>
            </w:r>
            <w:proofErr w:type="spellEnd"/>
          </w:p>
        </w:tc>
        <w:tc>
          <w:tcPr>
            <w:tcW w:w="2267" w:type="dxa"/>
          </w:tcPr>
          <w:p w14:paraId="5E7AF78F" w14:textId="77777777" w:rsidR="006E2867" w:rsidRPr="006B7D84" w:rsidRDefault="006E2867" w:rsidP="005F4D88">
            <w:pPr>
              <w:keepNext/>
              <w:keepLines/>
              <w:spacing w:after="0"/>
              <w:rPr>
                <w:rFonts w:ascii="Arial" w:hAnsi="Arial"/>
                <w:sz w:val="18"/>
              </w:rPr>
            </w:pPr>
            <w:r w:rsidRPr="006B7D84">
              <w:rPr>
                <w:rFonts w:ascii="Arial" w:hAnsi="Arial"/>
                <w:sz w:val="18"/>
              </w:rPr>
              <w:t>(</w:t>
            </w:r>
            <w:proofErr w:type="gramStart"/>
            <w:r w:rsidRPr="006B7D84">
              <w:rPr>
                <w:rFonts w:ascii="Arial" w:hAnsi="Arial"/>
                <w:sz w:val="18"/>
              </w:rPr>
              <w:t>0..</w:t>
            </w:r>
            <w:proofErr w:type="gramEnd"/>
            <w:r w:rsidRPr="006B7D84">
              <w:rPr>
                <w:rFonts w:ascii="Arial" w:hAnsi="Arial"/>
                <w:sz w:val="18"/>
              </w:rPr>
              <w:t>127)</w:t>
            </w:r>
          </w:p>
        </w:tc>
        <w:tc>
          <w:tcPr>
            <w:tcW w:w="1700" w:type="dxa"/>
          </w:tcPr>
          <w:p w14:paraId="2E781AB1" w14:textId="77777777" w:rsidR="006E2867" w:rsidRPr="006B7D84" w:rsidRDefault="006E2867" w:rsidP="005F4D88">
            <w:pPr>
              <w:keepNext/>
              <w:keepLines/>
              <w:spacing w:after="0"/>
              <w:rPr>
                <w:rFonts w:ascii="Arial" w:hAnsi="Arial"/>
                <w:sz w:val="18"/>
              </w:rPr>
            </w:pPr>
          </w:p>
        </w:tc>
        <w:tc>
          <w:tcPr>
            <w:tcW w:w="1245" w:type="dxa"/>
          </w:tcPr>
          <w:p w14:paraId="50A4C7CD" w14:textId="77777777" w:rsidR="006E2867" w:rsidRPr="006B7D84" w:rsidRDefault="006E2867" w:rsidP="005F4D88">
            <w:pPr>
              <w:keepNext/>
              <w:keepLines/>
              <w:spacing w:after="0"/>
              <w:rPr>
                <w:rFonts w:ascii="Arial" w:hAnsi="Arial"/>
                <w:sz w:val="18"/>
              </w:rPr>
            </w:pPr>
          </w:p>
        </w:tc>
      </w:tr>
      <w:tr w:rsidR="006E2867" w:rsidRPr="006B7D84" w14:paraId="7A2D3871" w14:textId="77777777" w:rsidTr="005F4D88">
        <w:tblPrEx>
          <w:tblCellMar>
            <w:left w:w="108" w:type="dxa"/>
            <w:right w:w="108" w:type="dxa"/>
          </w:tblCellMar>
        </w:tblPrEx>
        <w:tc>
          <w:tcPr>
            <w:tcW w:w="4535" w:type="dxa"/>
            <w:tcBorders>
              <w:bottom w:val="nil"/>
            </w:tcBorders>
          </w:tcPr>
          <w:p w14:paraId="61490A3A"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roofErr w:type="spellStart"/>
            <w:r w:rsidRPr="006B7D84">
              <w:rPr>
                <w:rFonts w:ascii="Arial" w:hAnsi="Arial"/>
                <w:sz w:val="18"/>
              </w:rPr>
              <w:t>sinr</w:t>
            </w:r>
            <w:proofErr w:type="spellEnd"/>
          </w:p>
        </w:tc>
        <w:tc>
          <w:tcPr>
            <w:tcW w:w="2267" w:type="dxa"/>
          </w:tcPr>
          <w:p w14:paraId="4A1A3A52" w14:textId="77777777" w:rsidR="006E2867" w:rsidRPr="006B7D84" w:rsidRDefault="006E2867" w:rsidP="005F4D88">
            <w:pPr>
              <w:keepNext/>
              <w:keepLines/>
              <w:spacing w:after="0"/>
              <w:rPr>
                <w:rFonts w:ascii="Arial" w:hAnsi="Arial"/>
                <w:sz w:val="18"/>
              </w:rPr>
            </w:pPr>
            <w:r w:rsidRPr="006B7D84">
              <w:rPr>
                <w:rFonts w:ascii="Arial" w:hAnsi="Arial"/>
                <w:sz w:val="18"/>
              </w:rPr>
              <w:t>Not present</w:t>
            </w:r>
          </w:p>
        </w:tc>
        <w:tc>
          <w:tcPr>
            <w:tcW w:w="1700" w:type="dxa"/>
          </w:tcPr>
          <w:p w14:paraId="6B3C412A" w14:textId="77777777" w:rsidR="006E2867" w:rsidRPr="006B7D84" w:rsidRDefault="006E2867" w:rsidP="005F4D88">
            <w:pPr>
              <w:keepNext/>
              <w:keepLines/>
              <w:spacing w:after="0"/>
              <w:rPr>
                <w:rFonts w:ascii="Arial" w:hAnsi="Arial"/>
                <w:sz w:val="18"/>
              </w:rPr>
            </w:pPr>
          </w:p>
        </w:tc>
        <w:tc>
          <w:tcPr>
            <w:tcW w:w="1245" w:type="dxa"/>
          </w:tcPr>
          <w:p w14:paraId="019CDF40" w14:textId="77777777" w:rsidR="006E2867" w:rsidRPr="006B7D84" w:rsidRDefault="006E2867" w:rsidP="005F4D88">
            <w:pPr>
              <w:keepNext/>
              <w:keepLines/>
              <w:spacing w:after="0"/>
              <w:rPr>
                <w:rFonts w:ascii="Arial" w:hAnsi="Arial"/>
                <w:sz w:val="18"/>
              </w:rPr>
            </w:pPr>
          </w:p>
        </w:tc>
      </w:tr>
      <w:tr w:rsidR="006E2867" w:rsidRPr="006B7D84" w14:paraId="774947BC" w14:textId="77777777" w:rsidTr="005F4D88">
        <w:tblPrEx>
          <w:tblCellMar>
            <w:left w:w="108" w:type="dxa"/>
            <w:right w:w="108" w:type="dxa"/>
          </w:tblCellMar>
        </w:tblPrEx>
        <w:tc>
          <w:tcPr>
            <w:tcW w:w="4535" w:type="dxa"/>
            <w:tcBorders>
              <w:top w:val="nil"/>
            </w:tcBorders>
          </w:tcPr>
          <w:p w14:paraId="33DB4EF9" w14:textId="77777777" w:rsidR="006E2867" w:rsidRPr="006B7D84" w:rsidRDefault="006E2867" w:rsidP="005F4D88">
            <w:pPr>
              <w:pStyle w:val="TAL"/>
            </w:pPr>
          </w:p>
        </w:tc>
        <w:tc>
          <w:tcPr>
            <w:tcW w:w="2267" w:type="dxa"/>
          </w:tcPr>
          <w:p w14:paraId="7F717880" w14:textId="77777777" w:rsidR="006E2867" w:rsidRPr="006B7D84" w:rsidRDefault="006E2867" w:rsidP="005F4D88">
            <w:pPr>
              <w:keepNext/>
              <w:keepLines/>
              <w:spacing w:after="0"/>
              <w:rPr>
                <w:rFonts w:ascii="Arial" w:hAnsi="Arial"/>
                <w:sz w:val="18"/>
              </w:rPr>
            </w:pPr>
            <w:r w:rsidRPr="006B7D84">
              <w:rPr>
                <w:rFonts w:ascii="Arial" w:hAnsi="Arial"/>
                <w:sz w:val="18"/>
              </w:rPr>
              <w:t>Not checked</w:t>
            </w:r>
          </w:p>
        </w:tc>
        <w:tc>
          <w:tcPr>
            <w:tcW w:w="1700" w:type="dxa"/>
          </w:tcPr>
          <w:p w14:paraId="3F28C2BB" w14:textId="77777777" w:rsidR="006E2867" w:rsidRPr="006B7D84" w:rsidRDefault="006E2867" w:rsidP="005F4D88">
            <w:pPr>
              <w:keepNext/>
              <w:keepLines/>
              <w:spacing w:after="0"/>
              <w:rPr>
                <w:rFonts w:ascii="Arial" w:hAnsi="Arial"/>
                <w:sz w:val="18"/>
              </w:rPr>
            </w:pPr>
          </w:p>
        </w:tc>
        <w:tc>
          <w:tcPr>
            <w:tcW w:w="1245" w:type="dxa"/>
          </w:tcPr>
          <w:p w14:paraId="19C36012" w14:textId="77777777" w:rsidR="006E2867" w:rsidRPr="006B7D84" w:rsidRDefault="006E2867" w:rsidP="005F4D88">
            <w:pPr>
              <w:keepNext/>
              <w:keepLines/>
              <w:spacing w:after="0"/>
              <w:rPr>
                <w:rFonts w:ascii="Arial" w:hAnsi="Arial"/>
                <w:sz w:val="18"/>
              </w:rPr>
            </w:pPr>
            <w:proofErr w:type="spellStart"/>
            <w:r w:rsidRPr="006B7D84">
              <w:rPr>
                <w:rFonts w:ascii="Arial" w:hAnsi="Arial" w:cs="Arial"/>
                <w:sz w:val="18"/>
                <w:lang w:eastAsia="zh-CN"/>
              </w:rPr>
              <w:t>pc_ss_SINR_Meas</w:t>
            </w:r>
            <w:proofErr w:type="spellEnd"/>
          </w:p>
        </w:tc>
      </w:tr>
      <w:tr w:rsidR="006E2867" w:rsidRPr="006B7D84" w14:paraId="3AD109C2" w14:textId="77777777" w:rsidTr="005F4D88">
        <w:tblPrEx>
          <w:tblCellMar>
            <w:left w:w="108" w:type="dxa"/>
            <w:right w:w="108" w:type="dxa"/>
          </w:tblCellMar>
        </w:tblPrEx>
        <w:tc>
          <w:tcPr>
            <w:tcW w:w="4535" w:type="dxa"/>
          </w:tcPr>
          <w:p w14:paraId="5151F626"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
        </w:tc>
        <w:tc>
          <w:tcPr>
            <w:tcW w:w="2267" w:type="dxa"/>
          </w:tcPr>
          <w:p w14:paraId="505CFD93" w14:textId="77777777" w:rsidR="006E2867" w:rsidRPr="006B7D84" w:rsidRDefault="006E2867" w:rsidP="005F4D88">
            <w:pPr>
              <w:keepNext/>
              <w:keepLines/>
              <w:spacing w:after="0"/>
              <w:rPr>
                <w:rFonts w:ascii="Arial" w:hAnsi="Arial"/>
                <w:sz w:val="18"/>
              </w:rPr>
            </w:pPr>
          </w:p>
        </w:tc>
        <w:tc>
          <w:tcPr>
            <w:tcW w:w="1700" w:type="dxa"/>
          </w:tcPr>
          <w:p w14:paraId="1A78CE37" w14:textId="77777777" w:rsidR="006E2867" w:rsidRPr="006B7D84" w:rsidRDefault="006E2867" w:rsidP="005F4D88">
            <w:pPr>
              <w:keepNext/>
              <w:keepLines/>
              <w:spacing w:after="0"/>
              <w:rPr>
                <w:rFonts w:ascii="Arial" w:hAnsi="Arial"/>
                <w:sz w:val="18"/>
              </w:rPr>
            </w:pPr>
          </w:p>
        </w:tc>
        <w:tc>
          <w:tcPr>
            <w:tcW w:w="1245" w:type="dxa"/>
          </w:tcPr>
          <w:p w14:paraId="278BD758" w14:textId="77777777" w:rsidR="006E2867" w:rsidRPr="006B7D84" w:rsidRDefault="006E2867" w:rsidP="005F4D88">
            <w:pPr>
              <w:keepNext/>
              <w:keepLines/>
              <w:spacing w:after="0"/>
              <w:rPr>
                <w:rFonts w:ascii="Arial" w:hAnsi="Arial"/>
                <w:sz w:val="18"/>
              </w:rPr>
            </w:pPr>
          </w:p>
        </w:tc>
      </w:tr>
      <w:tr w:rsidR="006E2867" w:rsidRPr="006B7D84" w14:paraId="653E3F5E" w14:textId="77777777" w:rsidTr="005F4D88">
        <w:tblPrEx>
          <w:tblCellMar>
            <w:left w:w="108" w:type="dxa"/>
            <w:right w:w="108" w:type="dxa"/>
          </w:tblCellMar>
        </w:tblPrEx>
        <w:tc>
          <w:tcPr>
            <w:tcW w:w="4535" w:type="dxa"/>
          </w:tcPr>
          <w:p w14:paraId="00703990"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
        </w:tc>
        <w:tc>
          <w:tcPr>
            <w:tcW w:w="2267" w:type="dxa"/>
          </w:tcPr>
          <w:p w14:paraId="6C5CF3DF" w14:textId="77777777" w:rsidR="006E2867" w:rsidRPr="006B7D84" w:rsidRDefault="006E2867" w:rsidP="005F4D88">
            <w:pPr>
              <w:keepNext/>
              <w:keepLines/>
              <w:spacing w:after="0"/>
              <w:rPr>
                <w:rFonts w:ascii="Arial" w:hAnsi="Arial"/>
                <w:sz w:val="18"/>
              </w:rPr>
            </w:pPr>
          </w:p>
        </w:tc>
        <w:tc>
          <w:tcPr>
            <w:tcW w:w="1700" w:type="dxa"/>
          </w:tcPr>
          <w:p w14:paraId="45049272" w14:textId="77777777" w:rsidR="006E2867" w:rsidRPr="006B7D84" w:rsidRDefault="006E2867" w:rsidP="005F4D88">
            <w:pPr>
              <w:keepNext/>
              <w:keepLines/>
              <w:spacing w:after="0"/>
              <w:rPr>
                <w:rFonts w:ascii="Arial" w:hAnsi="Arial"/>
                <w:sz w:val="18"/>
              </w:rPr>
            </w:pPr>
          </w:p>
        </w:tc>
        <w:tc>
          <w:tcPr>
            <w:tcW w:w="1245" w:type="dxa"/>
          </w:tcPr>
          <w:p w14:paraId="5B72FC19" w14:textId="77777777" w:rsidR="006E2867" w:rsidRPr="006B7D84" w:rsidRDefault="006E2867" w:rsidP="005F4D88">
            <w:pPr>
              <w:keepNext/>
              <w:keepLines/>
              <w:spacing w:after="0"/>
              <w:rPr>
                <w:rFonts w:ascii="Arial" w:hAnsi="Arial"/>
                <w:sz w:val="18"/>
              </w:rPr>
            </w:pPr>
          </w:p>
        </w:tc>
      </w:tr>
      <w:tr w:rsidR="006E2867" w:rsidRPr="006B7D84" w14:paraId="146E9556" w14:textId="77777777" w:rsidTr="005F4D88">
        <w:tblPrEx>
          <w:tblCellMar>
            <w:left w:w="108" w:type="dxa"/>
            <w:right w:w="108" w:type="dxa"/>
          </w:tblCellMar>
        </w:tblPrEx>
        <w:tc>
          <w:tcPr>
            <w:tcW w:w="4535" w:type="dxa"/>
          </w:tcPr>
          <w:p w14:paraId="2011F5C2" w14:textId="77777777" w:rsidR="006E2867" w:rsidRPr="006B7D84" w:rsidRDefault="006E2867" w:rsidP="005F4D88">
            <w:pPr>
              <w:pStyle w:val="TAL"/>
            </w:pPr>
            <w:r w:rsidRPr="006B7D84">
              <w:t xml:space="preserve">          </w:t>
            </w:r>
            <w:proofErr w:type="spellStart"/>
            <w:r w:rsidRPr="006B7D84">
              <w:t>rsIndexResults</w:t>
            </w:r>
            <w:proofErr w:type="spellEnd"/>
            <w:r w:rsidRPr="006B7D84">
              <w:t xml:space="preserve"> SEQUENCE {</w:t>
            </w:r>
          </w:p>
        </w:tc>
        <w:tc>
          <w:tcPr>
            <w:tcW w:w="2267" w:type="dxa"/>
          </w:tcPr>
          <w:p w14:paraId="6C0DC993" w14:textId="77777777" w:rsidR="006E2867" w:rsidRPr="006B7D84" w:rsidRDefault="006E2867" w:rsidP="005F4D88">
            <w:pPr>
              <w:pStyle w:val="TAL"/>
            </w:pPr>
          </w:p>
        </w:tc>
        <w:tc>
          <w:tcPr>
            <w:tcW w:w="1700" w:type="dxa"/>
          </w:tcPr>
          <w:p w14:paraId="67FAEBC9" w14:textId="77777777" w:rsidR="006E2867" w:rsidRPr="006B7D84" w:rsidRDefault="006E2867" w:rsidP="005F4D88">
            <w:pPr>
              <w:pStyle w:val="TAL"/>
            </w:pPr>
          </w:p>
        </w:tc>
        <w:tc>
          <w:tcPr>
            <w:tcW w:w="1245" w:type="dxa"/>
          </w:tcPr>
          <w:p w14:paraId="203460B4" w14:textId="77777777" w:rsidR="006E2867" w:rsidRPr="006B7D84" w:rsidRDefault="006E2867" w:rsidP="005F4D88">
            <w:pPr>
              <w:pStyle w:val="TAL"/>
            </w:pPr>
          </w:p>
        </w:tc>
      </w:tr>
      <w:tr w:rsidR="006E2867" w:rsidRPr="006B7D84" w14:paraId="65BBC2BC" w14:textId="77777777" w:rsidTr="005F4D88">
        <w:tblPrEx>
          <w:tblCellMar>
            <w:left w:w="108" w:type="dxa"/>
            <w:right w:w="108" w:type="dxa"/>
          </w:tblCellMar>
        </w:tblPrEx>
        <w:tc>
          <w:tcPr>
            <w:tcW w:w="4535" w:type="dxa"/>
          </w:tcPr>
          <w:p w14:paraId="7163C3B4" w14:textId="77777777" w:rsidR="006E2867" w:rsidRPr="006B7D84" w:rsidRDefault="006E2867" w:rsidP="005F4D88">
            <w:pPr>
              <w:pStyle w:val="TAL"/>
            </w:pPr>
            <w:r w:rsidRPr="006B7D84">
              <w:t xml:space="preserve">            </w:t>
            </w:r>
            <w:proofErr w:type="spellStart"/>
            <w:r w:rsidRPr="006B7D84">
              <w:t>resultsSSB</w:t>
            </w:r>
            <w:proofErr w:type="spellEnd"/>
            <w:r w:rsidRPr="006B7D84">
              <w:t>-Indexes</w:t>
            </w:r>
          </w:p>
        </w:tc>
        <w:tc>
          <w:tcPr>
            <w:tcW w:w="2267" w:type="dxa"/>
          </w:tcPr>
          <w:p w14:paraId="1B57CAD3" w14:textId="77777777" w:rsidR="006E2867" w:rsidRPr="006B7D84" w:rsidRDefault="006E2867" w:rsidP="005F4D88">
            <w:pPr>
              <w:pStyle w:val="TAL"/>
            </w:pPr>
            <w:r w:rsidRPr="006B7D84">
              <w:rPr>
                <w:lang w:eastAsia="zh-CN"/>
              </w:rPr>
              <w:t>Not present</w:t>
            </w:r>
          </w:p>
        </w:tc>
        <w:tc>
          <w:tcPr>
            <w:tcW w:w="1700" w:type="dxa"/>
          </w:tcPr>
          <w:p w14:paraId="120CD300" w14:textId="77777777" w:rsidR="006E2867" w:rsidRPr="006B7D84" w:rsidRDefault="006E2867" w:rsidP="005F4D88">
            <w:pPr>
              <w:pStyle w:val="TAL"/>
            </w:pPr>
          </w:p>
        </w:tc>
        <w:tc>
          <w:tcPr>
            <w:tcW w:w="1245" w:type="dxa"/>
          </w:tcPr>
          <w:p w14:paraId="11077262" w14:textId="77777777" w:rsidR="006E2867" w:rsidRPr="006B7D84" w:rsidRDefault="006E2867" w:rsidP="005F4D88">
            <w:pPr>
              <w:pStyle w:val="TAL"/>
            </w:pPr>
          </w:p>
        </w:tc>
      </w:tr>
      <w:tr w:rsidR="006E2867" w:rsidRPr="006B7D84" w14:paraId="5591D952" w14:textId="77777777" w:rsidTr="005F4D88">
        <w:tblPrEx>
          <w:tblCellMar>
            <w:left w:w="108" w:type="dxa"/>
            <w:right w:w="108" w:type="dxa"/>
          </w:tblCellMar>
        </w:tblPrEx>
        <w:tc>
          <w:tcPr>
            <w:tcW w:w="4535" w:type="dxa"/>
          </w:tcPr>
          <w:p w14:paraId="6F2A9BC8" w14:textId="77777777" w:rsidR="006E2867" w:rsidRPr="006B7D84" w:rsidRDefault="006E2867" w:rsidP="005F4D88">
            <w:pPr>
              <w:pStyle w:val="TAL"/>
            </w:pPr>
            <w:r w:rsidRPr="006B7D84">
              <w:t xml:space="preserve">            </w:t>
            </w:r>
            <w:proofErr w:type="spellStart"/>
            <w:r w:rsidRPr="006B7D84">
              <w:t>resultsCSI</w:t>
            </w:r>
            <w:proofErr w:type="spellEnd"/>
            <w:r w:rsidRPr="006B7D84">
              <w:t>-RS-Indexes SEQUENCE (SIZE (</w:t>
            </w:r>
            <w:proofErr w:type="gramStart"/>
            <w:r w:rsidRPr="006B7D84">
              <w:t>1..</w:t>
            </w:r>
            <w:proofErr w:type="gramEnd"/>
            <w:r w:rsidRPr="006B7D84">
              <w:t xml:space="preserve">maxNrofIndexesToReport2)) OF </w:t>
            </w:r>
            <w:proofErr w:type="spellStart"/>
            <w:r w:rsidRPr="006B7D84">
              <w:t>ResultsPerCSI</w:t>
            </w:r>
            <w:proofErr w:type="spellEnd"/>
            <w:r w:rsidRPr="006B7D84">
              <w:t>-RS-Index {</w:t>
            </w:r>
          </w:p>
        </w:tc>
        <w:tc>
          <w:tcPr>
            <w:tcW w:w="2267" w:type="dxa"/>
          </w:tcPr>
          <w:p w14:paraId="50A740AA" w14:textId="77777777" w:rsidR="006E2867" w:rsidRPr="006B7D84" w:rsidRDefault="006E2867" w:rsidP="005F4D88">
            <w:pPr>
              <w:pStyle w:val="TAL"/>
              <w:rPr>
                <w:lang w:eastAsia="zh-CN"/>
              </w:rPr>
            </w:pPr>
            <w:r w:rsidRPr="006B7D84">
              <w:rPr>
                <w:lang w:eastAsia="zh-CN"/>
              </w:rPr>
              <w:t>1 entry</w:t>
            </w:r>
          </w:p>
        </w:tc>
        <w:tc>
          <w:tcPr>
            <w:tcW w:w="1700" w:type="dxa"/>
          </w:tcPr>
          <w:p w14:paraId="3B68A116" w14:textId="77777777" w:rsidR="006E2867" w:rsidRPr="006B7D84" w:rsidRDefault="006E2867" w:rsidP="005F4D88">
            <w:pPr>
              <w:pStyle w:val="TAL"/>
            </w:pPr>
          </w:p>
        </w:tc>
        <w:tc>
          <w:tcPr>
            <w:tcW w:w="1245" w:type="dxa"/>
          </w:tcPr>
          <w:p w14:paraId="37F88EFA" w14:textId="77777777" w:rsidR="006E2867" w:rsidRPr="006B7D84" w:rsidRDefault="006E2867" w:rsidP="005F4D88">
            <w:pPr>
              <w:pStyle w:val="TAL"/>
            </w:pPr>
          </w:p>
        </w:tc>
      </w:tr>
      <w:tr w:rsidR="006E2867" w:rsidRPr="006B7D84" w14:paraId="139BD5DC" w14:textId="77777777" w:rsidTr="005F4D88">
        <w:tblPrEx>
          <w:tblCellMar>
            <w:left w:w="108" w:type="dxa"/>
            <w:right w:w="108" w:type="dxa"/>
          </w:tblCellMar>
        </w:tblPrEx>
        <w:tc>
          <w:tcPr>
            <w:tcW w:w="4535" w:type="dxa"/>
          </w:tcPr>
          <w:p w14:paraId="574B0A16" w14:textId="77777777" w:rsidR="006E2867" w:rsidRPr="006B7D84" w:rsidRDefault="006E2867" w:rsidP="005F4D88">
            <w:pPr>
              <w:pStyle w:val="TAL"/>
            </w:pPr>
            <w:r w:rsidRPr="006B7D84">
              <w:t xml:space="preserve">              </w:t>
            </w:r>
            <w:proofErr w:type="spellStart"/>
            <w:r w:rsidRPr="006B7D84">
              <w:t>ResultsPerCSI</w:t>
            </w:r>
            <w:proofErr w:type="spellEnd"/>
            <w:r w:rsidRPr="006B7D84">
              <w:t>-RS-</w:t>
            </w:r>
            <w:proofErr w:type="gramStart"/>
            <w:r w:rsidRPr="006B7D84">
              <w:t>Index[</w:t>
            </w:r>
            <w:proofErr w:type="gramEnd"/>
            <w:r w:rsidRPr="006B7D84">
              <w:t>1] SEQUENCE {</w:t>
            </w:r>
          </w:p>
        </w:tc>
        <w:tc>
          <w:tcPr>
            <w:tcW w:w="2267" w:type="dxa"/>
          </w:tcPr>
          <w:p w14:paraId="74CECC06" w14:textId="77777777" w:rsidR="006E2867" w:rsidRPr="006B7D84" w:rsidRDefault="006E2867" w:rsidP="005F4D88">
            <w:pPr>
              <w:pStyle w:val="TAL"/>
              <w:rPr>
                <w:lang w:eastAsia="zh-CN"/>
              </w:rPr>
            </w:pPr>
          </w:p>
        </w:tc>
        <w:tc>
          <w:tcPr>
            <w:tcW w:w="1700" w:type="dxa"/>
          </w:tcPr>
          <w:p w14:paraId="3C7600CF" w14:textId="77777777" w:rsidR="006E2867" w:rsidRPr="006B7D84" w:rsidRDefault="006E2867" w:rsidP="005F4D88">
            <w:pPr>
              <w:pStyle w:val="TAL"/>
            </w:pPr>
            <w:r w:rsidRPr="006B7D84">
              <w:t>entry 1</w:t>
            </w:r>
          </w:p>
        </w:tc>
        <w:tc>
          <w:tcPr>
            <w:tcW w:w="1245" w:type="dxa"/>
          </w:tcPr>
          <w:p w14:paraId="1609DE24" w14:textId="77777777" w:rsidR="006E2867" w:rsidRPr="006B7D84" w:rsidRDefault="006E2867" w:rsidP="005F4D88">
            <w:pPr>
              <w:pStyle w:val="TAL"/>
            </w:pPr>
          </w:p>
        </w:tc>
      </w:tr>
      <w:tr w:rsidR="006E2867" w:rsidRPr="006B7D84" w14:paraId="6B3AEE5E" w14:textId="77777777" w:rsidTr="005F4D88">
        <w:tblPrEx>
          <w:tblCellMar>
            <w:left w:w="108" w:type="dxa"/>
            <w:right w:w="108" w:type="dxa"/>
          </w:tblCellMar>
        </w:tblPrEx>
        <w:tc>
          <w:tcPr>
            <w:tcW w:w="4535" w:type="dxa"/>
          </w:tcPr>
          <w:p w14:paraId="5C681709" w14:textId="77777777" w:rsidR="006E2867" w:rsidRPr="006B7D84" w:rsidRDefault="006E2867" w:rsidP="005F4D88">
            <w:pPr>
              <w:pStyle w:val="TAL"/>
            </w:pPr>
            <w:r w:rsidRPr="006B7D84">
              <w:t xml:space="preserve">                </w:t>
            </w:r>
            <w:proofErr w:type="spellStart"/>
            <w:r w:rsidRPr="006B7D84">
              <w:t>csi</w:t>
            </w:r>
            <w:proofErr w:type="spellEnd"/>
            <w:r w:rsidRPr="006B7D84">
              <w:t>-RS-Index</w:t>
            </w:r>
          </w:p>
        </w:tc>
        <w:tc>
          <w:tcPr>
            <w:tcW w:w="2267" w:type="dxa"/>
          </w:tcPr>
          <w:p w14:paraId="2048A45D" w14:textId="77777777" w:rsidR="006E2867" w:rsidRPr="006B7D84" w:rsidRDefault="006E2867" w:rsidP="005F4D88">
            <w:pPr>
              <w:pStyle w:val="TAL"/>
              <w:rPr>
                <w:lang w:eastAsia="zh-CN"/>
              </w:rPr>
            </w:pPr>
            <w:r w:rsidRPr="006B7D84">
              <w:rPr>
                <w:lang w:eastAsia="zh-CN"/>
              </w:rPr>
              <w:t>0</w:t>
            </w:r>
          </w:p>
        </w:tc>
        <w:tc>
          <w:tcPr>
            <w:tcW w:w="1700" w:type="dxa"/>
          </w:tcPr>
          <w:p w14:paraId="1DD65370" w14:textId="77777777" w:rsidR="006E2867" w:rsidRPr="006B7D84" w:rsidRDefault="006E2867" w:rsidP="005F4D88">
            <w:pPr>
              <w:pStyle w:val="TAL"/>
            </w:pPr>
          </w:p>
        </w:tc>
        <w:tc>
          <w:tcPr>
            <w:tcW w:w="1245" w:type="dxa"/>
          </w:tcPr>
          <w:p w14:paraId="424BA663" w14:textId="77777777" w:rsidR="006E2867" w:rsidRPr="006B7D84" w:rsidRDefault="006E2867" w:rsidP="005F4D88">
            <w:pPr>
              <w:pStyle w:val="TAL"/>
            </w:pPr>
          </w:p>
        </w:tc>
      </w:tr>
      <w:tr w:rsidR="006E2867" w:rsidRPr="006B7D84" w14:paraId="03165DFE" w14:textId="77777777" w:rsidTr="005F4D88">
        <w:tblPrEx>
          <w:tblCellMar>
            <w:left w:w="108" w:type="dxa"/>
            <w:right w:w="108" w:type="dxa"/>
          </w:tblCellMar>
        </w:tblPrEx>
        <w:tc>
          <w:tcPr>
            <w:tcW w:w="4535" w:type="dxa"/>
          </w:tcPr>
          <w:p w14:paraId="4ED77426" w14:textId="77777777" w:rsidR="006E2867" w:rsidRPr="006B7D84" w:rsidRDefault="006E2867" w:rsidP="005F4D88">
            <w:pPr>
              <w:pStyle w:val="TAL"/>
            </w:pPr>
            <w:r w:rsidRPr="006B7D84">
              <w:t xml:space="preserve">                </w:t>
            </w:r>
            <w:proofErr w:type="spellStart"/>
            <w:r w:rsidRPr="006B7D84">
              <w:t>csi</w:t>
            </w:r>
            <w:proofErr w:type="spellEnd"/>
            <w:r w:rsidRPr="006B7D84">
              <w:t>-RS-Results SEQUENCE {</w:t>
            </w:r>
          </w:p>
        </w:tc>
        <w:tc>
          <w:tcPr>
            <w:tcW w:w="2267" w:type="dxa"/>
          </w:tcPr>
          <w:p w14:paraId="3A8FB424" w14:textId="77777777" w:rsidR="006E2867" w:rsidRPr="006B7D84" w:rsidRDefault="006E2867" w:rsidP="005F4D88">
            <w:pPr>
              <w:pStyle w:val="TAL"/>
              <w:rPr>
                <w:lang w:eastAsia="zh-CN"/>
              </w:rPr>
            </w:pPr>
          </w:p>
        </w:tc>
        <w:tc>
          <w:tcPr>
            <w:tcW w:w="1700" w:type="dxa"/>
          </w:tcPr>
          <w:p w14:paraId="35FE96DB" w14:textId="77777777" w:rsidR="006E2867" w:rsidRPr="006B7D84" w:rsidRDefault="006E2867" w:rsidP="005F4D88">
            <w:pPr>
              <w:pStyle w:val="TAL"/>
            </w:pPr>
          </w:p>
        </w:tc>
        <w:tc>
          <w:tcPr>
            <w:tcW w:w="1245" w:type="dxa"/>
          </w:tcPr>
          <w:p w14:paraId="02EE17DE" w14:textId="77777777" w:rsidR="006E2867" w:rsidRPr="006B7D84" w:rsidRDefault="006E2867" w:rsidP="005F4D88">
            <w:pPr>
              <w:pStyle w:val="TAL"/>
            </w:pPr>
          </w:p>
        </w:tc>
      </w:tr>
      <w:tr w:rsidR="006E2867" w:rsidRPr="006B7D84" w14:paraId="52F166F3" w14:textId="77777777" w:rsidTr="005F4D88">
        <w:tblPrEx>
          <w:tblCellMar>
            <w:left w:w="108" w:type="dxa"/>
            <w:right w:w="108" w:type="dxa"/>
          </w:tblCellMar>
        </w:tblPrEx>
        <w:tc>
          <w:tcPr>
            <w:tcW w:w="4535" w:type="dxa"/>
          </w:tcPr>
          <w:p w14:paraId="0C20918D" w14:textId="77777777" w:rsidR="006E2867" w:rsidRPr="006B7D84" w:rsidRDefault="006E2867" w:rsidP="005F4D88">
            <w:pPr>
              <w:pStyle w:val="TAL"/>
            </w:pPr>
            <w:r w:rsidRPr="006B7D84">
              <w:t xml:space="preserve">                  </w:t>
            </w:r>
            <w:proofErr w:type="spellStart"/>
            <w:r w:rsidRPr="006B7D84">
              <w:t>rsrp</w:t>
            </w:r>
            <w:proofErr w:type="spellEnd"/>
          </w:p>
        </w:tc>
        <w:tc>
          <w:tcPr>
            <w:tcW w:w="2267" w:type="dxa"/>
          </w:tcPr>
          <w:p w14:paraId="587C8224" w14:textId="77777777" w:rsidR="006E2867" w:rsidRPr="006B7D84" w:rsidRDefault="006E2867" w:rsidP="005F4D88">
            <w:pPr>
              <w:pStyle w:val="TAL"/>
              <w:rPr>
                <w:lang w:eastAsia="zh-CN"/>
              </w:rPr>
            </w:pPr>
            <w:r w:rsidRPr="006B7D84">
              <w:t>(</w:t>
            </w:r>
            <w:proofErr w:type="gramStart"/>
            <w:r w:rsidRPr="006B7D84">
              <w:t>0..</w:t>
            </w:r>
            <w:proofErr w:type="gramEnd"/>
            <w:r w:rsidRPr="006B7D84">
              <w:t>127)</w:t>
            </w:r>
          </w:p>
        </w:tc>
        <w:tc>
          <w:tcPr>
            <w:tcW w:w="1700" w:type="dxa"/>
          </w:tcPr>
          <w:p w14:paraId="3B9992F0" w14:textId="77777777" w:rsidR="006E2867" w:rsidRPr="006B7D84" w:rsidRDefault="006E2867" w:rsidP="005F4D88">
            <w:pPr>
              <w:pStyle w:val="TAL"/>
            </w:pPr>
          </w:p>
        </w:tc>
        <w:tc>
          <w:tcPr>
            <w:tcW w:w="1245" w:type="dxa"/>
          </w:tcPr>
          <w:p w14:paraId="0DA6CC1F" w14:textId="77777777" w:rsidR="006E2867" w:rsidRPr="006B7D84" w:rsidRDefault="006E2867" w:rsidP="005F4D88">
            <w:pPr>
              <w:pStyle w:val="TAL"/>
            </w:pPr>
          </w:p>
        </w:tc>
      </w:tr>
      <w:tr w:rsidR="006E2867" w:rsidRPr="006B7D84" w14:paraId="4495BD31" w14:textId="77777777" w:rsidTr="005F4D88">
        <w:tblPrEx>
          <w:tblCellMar>
            <w:left w:w="108" w:type="dxa"/>
            <w:right w:w="108" w:type="dxa"/>
          </w:tblCellMar>
        </w:tblPrEx>
        <w:tc>
          <w:tcPr>
            <w:tcW w:w="4535" w:type="dxa"/>
          </w:tcPr>
          <w:p w14:paraId="12076022" w14:textId="77777777" w:rsidR="006E2867" w:rsidRPr="006B7D84" w:rsidRDefault="006E2867" w:rsidP="005F4D88">
            <w:pPr>
              <w:pStyle w:val="TAL"/>
            </w:pPr>
            <w:r w:rsidRPr="006B7D84">
              <w:t xml:space="preserve">                  </w:t>
            </w:r>
            <w:proofErr w:type="spellStart"/>
            <w:r w:rsidRPr="006B7D84">
              <w:t>rsrq</w:t>
            </w:r>
            <w:proofErr w:type="spellEnd"/>
          </w:p>
        </w:tc>
        <w:tc>
          <w:tcPr>
            <w:tcW w:w="2267" w:type="dxa"/>
          </w:tcPr>
          <w:p w14:paraId="3FFFA263" w14:textId="77777777" w:rsidR="006E2867" w:rsidRPr="006B7D84" w:rsidRDefault="006E2867" w:rsidP="005F4D88">
            <w:pPr>
              <w:pStyle w:val="TAL"/>
              <w:rPr>
                <w:lang w:eastAsia="zh-CN"/>
              </w:rPr>
            </w:pPr>
            <w:r w:rsidRPr="006B7D84">
              <w:t>(</w:t>
            </w:r>
            <w:proofErr w:type="gramStart"/>
            <w:r w:rsidRPr="006B7D84">
              <w:t>0..</w:t>
            </w:r>
            <w:proofErr w:type="gramEnd"/>
            <w:r w:rsidRPr="006B7D84">
              <w:t>127)</w:t>
            </w:r>
          </w:p>
        </w:tc>
        <w:tc>
          <w:tcPr>
            <w:tcW w:w="1700" w:type="dxa"/>
          </w:tcPr>
          <w:p w14:paraId="4D0585FB" w14:textId="77777777" w:rsidR="006E2867" w:rsidRPr="006B7D84" w:rsidRDefault="006E2867" w:rsidP="005F4D88">
            <w:pPr>
              <w:pStyle w:val="TAL"/>
            </w:pPr>
          </w:p>
        </w:tc>
        <w:tc>
          <w:tcPr>
            <w:tcW w:w="1245" w:type="dxa"/>
          </w:tcPr>
          <w:p w14:paraId="67F1DC1A" w14:textId="77777777" w:rsidR="006E2867" w:rsidRPr="006B7D84" w:rsidRDefault="006E2867" w:rsidP="005F4D88">
            <w:pPr>
              <w:pStyle w:val="TAL"/>
            </w:pPr>
          </w:p>
        </w:tc>
      </w:tr>
      <w:tr w:rsidR="006E2867" w:rsidRPr="006B7D84" w14:paraId="51CB9A3A" w14:textId="77777777" w:rsidTr="005F4D88">
        <w:tblPrEx>
          <w:tblCellMar>
            <w:left w:w="108" w:type="dxa"/>
            <w:right w:w="108" w:type="dxa"/>
          </w:tblCellMar>
        </w:tblPrEx>
        <w:tc>
          <w:tcPr>
            <w:tcW w:w="4535" w:type="dxa"/>
            <w:tcBorders>
              <w:bottom w:val="nil"/>
            </w:tcBorders>
          </w:tcPr>
          <w:p w14:paraId="3F87E248" w14:textId="77777777" w:rsidR="006E2867" w:rsidRPr="006B7D84" w:rsidRDefault="006E2867" w:rsidP="005F4D88">
            <w:pPr>
              <w:pStyle w:val="TAL"/>
            </w:pPr>
            <w:r w:rsidRPr="006B7D84">
              <w:t xml:space="preserve">                  </w:t>
            </w:r>
            <w:proofErr w:type="spellStart"/>
            <w:r w:rsidRPr="006B7D84">
              <w:t>sinr</w:t>
            </w:r>
            <w:proofErr w:type="spellEnd"/>
          </w:p>
        </w:tc>
        <w:tc>
          <w:tcPr>
            <w:tcW w:w="2267" w:type="dxa"/>
          </w:tcPr>
          <w:p w14:paraId="5B00CA0F" w14:textId="77777777" w:rsidR="006E2867" w:rsidRPr="006B7D84" w:rsidRDefault="006E2867" w:rsidP="005F4D88">
            <w:pPr>
              <w:pStyle w:val="TAL"/>
              <w:rPr>
                <w:lang w:eastAsia="zh-CN"/>
              </w:rPr>
            </w:pPr>
            <w:r w:rsidRPr="006B7D84">
              <w:rPr>
                <w:lang w:eastAsia="zh-CN"/>
              </w:rPr>
              <w:t>Not present</w:t>
            </w:r>
          </w:p>
        </w:tc>
        <w:tc>
          <w:tcPr>
            <w:tcW w:w="1700" w:type="dxa"/>
          </w:tcPr>
          <w:p w14:paraId="48547C7D" w14:textId="77777777" w:rsidR="006E2867" w:rsidRPr="006B7D84" w:rsidRDefault="006E2867" w:rsidP="005F4D88">
            <w:pPr>
              <w:pStyle w:val="TAL"/>
            </w:pPr>
          </w:p>
        </w:tc>
        <w:tc>
          <w:tcPr>
            <w:tcW w:w="1245" w:type="dxa"/>
          </w:tcPr>
          <w:p w14:paraId="6C38957C" w14:textId="77777777" w:rsidR="006E2867" w:rsidRPr="006B7D84" w:rsidRDefault="006E2867" w:rsidP="005F4D88">
            <w:pPr>
              <w:pStyle w:val="TAL"/>
            </w:pPr>
          </w:p>
        </w:tc>
      </w:tr>
      <w:tr w:rsidR="006E2867" w:rsidRPr="006B7D84" w14:paraId="1185C69E" w14:textId="77777777" w:rsidTr="005F4D88">
        <w:tblPrEx>
          <w:tblCellMar>
            <w:left w:w="108" w:type="dxa"/>
            <w:right w:w="108" w:type="dxa"/>
          </w:tblCellMar>
        </w:tblPrEx>
        <w:tc>
          <w:tcPr>
            <w:tcW w:w="4535" w:type="dxa"/>
            <w:tcBorders>
              <w:top w:val="nil"/>
            </w:tcBorders>
          </w:tcPr>
          <w:p w14:paraId="0AE8775E" w14:textId="77777777" w:rsidR="006E2867" w:rsidRPr="006B7D84" w:rsidRDefault="006E2867" w:rsidP="005F4D88">
            <w:pPr>
              <w:pStyle w:val="TAL"/>
            </w:pPr>
          </w:p>
        </w:tc>
        <w:tc>
          <w:tcPr>
            <w:tcW w:w="2267" w:type="dxa"/>
          </w:tcPr>
          <w:p w14:paraId="133811E4" w14:textId="77777777" w:rsidR="006E2867" w:rsidRPr="006B7D84" w:rsidRDefault="006E2867" w:rsidP="005F4D88">
            <w:pPr>
              <w:pStyle w:val="TAL"/>
              <w:rPr>
                <w:lang w:eastAsia="zh-CN"/>
              </w:rPr>
            </w:pPr>
            <w:r w:rsidRPr="006B7D84">
              <w:t>Not checked</w:t>
            </w:r>
          </w:p>
        </w:tc>
        <w:tc>
          <w:tcPr>
            <w:tcW w:w="1700" w:type="dxa"/>
          </w:tcPr>
          <w:p w14:paraId="691308E7" w14:textId="77777777" w:rsidR="006E2867" w:rsidRPr="006B7D84" w:rsidRDefault="006E2867" w:rsidP="005F4D88">
            <w:pPr>
              <w:pStyle w:val="TAL"/>
            </w:pPr>
          </w:p>
        </w:tc>
        <w:tc>
          <w:tcPr>
            <w:tcW w:w="1245" w:type="dxa"/>
          </w:tcPr>
          <w:p w14:paraId="1A498526" w14:textId="77777777" w:rsidR="006E2867" w:rsidRPr="006B7D84" w:rsidRDefault="006E2867" w:rsidP="005F4D88">
            <w:pPr>
              <w:pStyle w:val="TAL"/>
            </w:pPr>
            <w:proofErr w:type="spellStart"/>
            <w:r w:rsidRPr="006B7D84">
              <w:rPr>
                <w:rFonts w:cs="Arial"/>
                <w:lang w:eastAsia="zh-CN"/>
              </w:rPr>
              <w:t>pc_ss_SINR_Meas</w:t>
            </w:r>
            <w:proofErr w:type="spellEnd"/>
          </w:p>
        </w:tc>
      </w:tr>
      <w:tr w:rsidR="006E2867" w:rsidRPr="006B7D84" w14:paraId="1C078F44" w14:textId="77777777" w:rsidTr="005F4D88">
        <w:tblPrEx>
          <w:tblCellMar>
            <w:left w:w="108" w:type="dxa"/>
            <w:right w:w="108" w:type="dxa"/>
          </w:tblCellMar>
        </w:tblPrEx>
        <w:tc>
          <w:tcPr>
            <w:tcW w:w="4535" w:type="dxa"/>
          </w:tcPr>
          <w:p w14:paraId="54215DA2" w14:textId="77777777" w:rsidR="006E2867" w:rsidRPr="006B7D84" w:rsidRDefault="006E2867" w:rsidP="005F4D88">
            <w:pPr>
              <w:pStyle w:val="TAL"/>
              <w:rPr>
                <w:lang w:eastAsia="zh-CN"/>
              </w:rPr>
            </w:pPr>
            <w:r w:rsidRPr="006B7D84">
              <w:t xml:space="preserve">                </w:t>
            </w:r>
            <w:r w:rsidRPr="006B7D84">
              <w:rPr>
                <w:lang w:eastAsia="zh-CN"/>
              </w:rPr>
              <w:t>}</w:t>
            </w:r>
          </w:p>
        </w:tc>
        <w:tc>
          <w:tcPr>
            <w:tcW w:w="2267" w:type="dxa"/>
          </w:tcPr>
          <w:p w14:paraId="1F11FF92" w14:textId="77777777" w:rsidR="006E2867" w:rsidRPr="006B7D84" w:rsidRDefault="006E2867" w:rsidP="005F4D88">
            <w:pPr>
              <w:pStyle w:val="TAL"/>
              <w:rPr>
                <w:lang w:eastAsia="zh-CN"/>
              </w:rPr>
            </w:pPr>
          </w:p>
        </w:tc>
        <w:tc>
          <w:tcPr>
            <w:tcW w:w="1700" w:type="dxa"/>
          </w:tcPr>
          <w:p w14:paraId="10865736" w14:textId="77777777" w:rsidR="006E2867" w:rsidRPr="006B7D84" w:rsidRDefault="006E2867" w:rsidP="005F4D88">
            <w:pPr>
              <w:pStyle w:val="TAL"/>
            </w:pPr>
          </w:p>
        </w:tc>
        <w:tc>
          <w:tcPr>
            <w:tcW w:w="1245" w:type="dxa"/>
          </w:tcPr>
          <w:p w14:paraId="0CCC7DEC" w14:textId="77777777" w:rsidR="006E2867" w:rsidRPr="006B7D84" w:rsidRDefault="006E2867" w:rsidP="005F4D88">
            <w:pPr>
              <w:pStyle w:val="TAL"/>
            </w:pPr>
          </w:p>
        </w:tc>
      </w:tr>
      <w:tr w:rsidR="006E2867" w:rsidRPr="006B7D84" w14:paraId="0CFB31B6" w14:textId="77777777" w:rsidTr="005F4D88">
        <w:tblPrEx>
          <w:tblCellMar>
            <w:left w:w="108" w:type="dxa"/>
            <w:right w:w="108" w:type="dxa"/>
          </w:tblCellMar>
        </w:tblPrEx>
        <w:tc>
          <w:tcPr>
            <w:tcW w:w="4535" w:type="dxa"/>
          </w:tcPr>
          <w:p w14:paraId="690FF6F2" w14:textId="77777777" w:rsidR="006E2867" w:rsidRPr="006B7D84" w:rsidRDefault="006E2867" w:rsidP="005F4D88">
            <w:pPr>
              <w:pStyle w:val="TAL"/>
              <w:rPr>
                <w:lang w:eastAsia="zh-CN"/>
              </w:rPr>
            </w:pPr>
            <w:r w:rsidRPr="006B7D84">
              <w:t xml:space="preserve">              </w:t>
            </w:r>
            <w:r w:rsidRPr="006B7D84">
              <w:rPr>
                <w:lang w:eastAsia="zh-CN"/>
              </w:rPr>
              <w:t>}</w:t>
            </w:r>
          </w:p>
        </w:tc>
        <w:tc>
          <w:tcPr>
            <w:tcW w:w="2267" w:type="dxa"/>
          </w:tcPr>
          <w:p w14:paraId="24819A8D" w14:textId="77777777" w:rsidR="006E2867" w:rsidRPr="006B7D84" w:rsidRDefault="006E2867" w:rsidP="005F4D88">
            <w:pPr>
              <w:pStyle w:val="TAL"/>
              <w:rPr>
                <w:lang w:eastAsia="zh-CN"/>
              </w:rPr>
            </w:pPr>
          </w:p>
        </w:tc>
        <w:tc>
          <w:tcPr>
            <w:tcW w:w="1700" w:type="dxa"/>
          </w:tcPr>
          <w:p w14:paraId="1B12D7A3" w14:textId="77777777" w:rsidR="006E2867" w:rsidRPr="006B7D84" w:rsidRDefault="006E2867" w:rsidP="005F4D88">
            <w:pPr>
              <w:pStyle w:val="TAL"/>
            </w:pPr>
          </w:p>
        </w:tc>
        <w:tc>
          <w:tcPr>
            <w:tcW w:w="1245" w:type="dxa"/>
          </w:tcPr>
          <w:p w14:paraId="3CE73579" w14:textId="77777777" w:rsidR="006E2867" w:rsidRPr="006B7D84" w:rsidRDefault="006E2867" w:rsidP="005F4D88">
            <w:pPr>
              <w:pStyle w:val="TAL"/>
            </w:pPr>
          </w:p>
        </w:tc>
      </w:tr>
      <w:tr w:rsidR="006E2867" w:rsidRPr="006B7D84" w14:paraId="26225FB6" w14:textId="77777777" w:rsidTr="005F4D88">
        <w:tblPrEx>
          <w:tblCellMar>
            <w:left w:w="108" w:type="dxa"/>
            <w:right w:w="108" w:type="dxa"/>
          </w:tblCellMar>
        </w:tblPrEx>
        <w:tc>
          <w:tcPr>
            <w:tcW w:w="4535" w:type="dxa"/>
          </w:tcPr>
          <w:p w14:paraId="1BAEC2ED" w14:textId="77777777" w:rsidR="006E2867" w:rsidRPr="006B7D84" w:rsidRDefault="006E2867" w:rsidP="005F4D88">
            <w:pPr>
              <w:pStyle w:val="TAL"/>
              <w:rPr>
                <w:lang w:eastAsia="zh-CN"/>
              </w:rPr>
            </w:pPr>
            <w:r w:rsidRPr="006B7D84">
              <w:t xml:space="preserve">            </w:t>
            </w:r>
            <w:r w:rsidRPr="006B7D84">
              <w:rPr>
                <w:lang w:eastAsia="zh-CN"/>
              </w:rPr>
              <w:t>}</w:t>
            </w:r>
          </w:p>
        </w:tc>
        <w:tc>
          <w:tcPr>
            <w:tcW w:w="2267" w:type="dxa"/>
          </w:tcPr>
          <w:p w14:paraId="1A78AD3B" w14:textId="77777777" w:rsidR="006E2867" w:rsidRPr="006B7D84" w:rsidRDefault="006E2867" w:rsidP="005F4D88">
            <w:pPr>
              <w:pStyle w:val="TAL"/>
              <w:rPr>
                <w:lang w:eastAsia="zh-CN"/>
              </w:rPr>
            </w:pPr>
          </w:p>
        </w:tc>
        <w:tc>
          <w:tcPr>
            <w:tcW w:w="1700" w:type="dxa"/>
          </w:tcPr>
          <w:p w14:paraId="229A6D94" w14:textId="77777777" w:rsidR="006E2867" w:rsidRPr="006B7D84" w:rsidRDefault="006E2867" w:rsidP="005F4D88">
            <w:pPr>
              <w:pStyle w:val="TAL"/>
            </w:pPr>
          </w:p>
        </w:tc>
        <w:tc>
          <w:tcPr>
            <w:tcW w:w="1245" w:type="dxa"/>
          </w:tcPr>
          <w:p w14:paraId="196A82A3" w14:textId="77777777" w:rsidR="006E2867" w:rsidRPr="006B7D84" w:rsidRDefault="006E2867" w:rsidP="005F4D88">
            <w:pPr>
              <w:pStyle w:val="TAL"/>
            </w:pPr>
          </w:p>
        </w:tc>
      </w:tr>
      <w:tr w:rsidR="006E2867" w:rsidRPr="006B7D84" w14:paraId="6DD56999" w14:textId="77777777" w:rsidTr="005F4D88">
        <w:tblPrEx>
          <w:tblCellMar>
            <w:left w:w="108" w:type="dxa"/>
            <w:right w:w="108" w:type="dxa"/>
          </w:tblCellMar>
        </w:tblPrEx>
        <w:tc>
          <w:tcPr>
            <w:tcW w:w="4535" w:type="dxa"/>
          </w:tcPr>
          <w:p w14:paraId="0FBEA150" w14:textId="77777777" w:rsidR="006E2867" w:rsidRPr="006B7D84" w:rsidRDefault="006E2867" w:rsidP="005F4D88">
            <w:pPr>
              <w:pStyle w:val="TAL"/>
            </w:pPr>
            <w:r w:rsidRPr="006B7D84">
              <w:t xml:space="preserve">          </w:t>
            </w:r>
            <w:r w:rsidRPr="006B7D84">
              <w:rPr>
                <w:lang w:eastAsia="zh-CN"/>
              </w:rPr>
              <w:t>}</w:t>
            </w:r>
          </w:p>
        </w:tc>
        <w:tc>
          <w:tcPr>
            <w:tcW w:w="2267" w:type="dxa"/>
          </w:tcPr>
          <w:p w14:paraId="1F3F2586" w14:textId="77777777" w:rsidR="006E2867" w:rsidRPr="006B7D84" w:rsidRDefault="006E2867" w:rsidP="005F4D88">
            <w:pPr>
              <w:pStyle w:val="TAL"/>
            </w:pPr>
          </w:p>
        </w:tc>
        <w:tc>
          <w:tcPr>
            <w:tcW w:w="1700" w:type="dxa"/>
          </w:tcPr>
          <w:p w14:paraId="548F46A4" w14:textId="77777777" w:rsidR="006E2867" w:rsidRPr="006B7D84" w:rsidRDefault="006E2867" w:rsidP="005F4D88">
            <w:pPr>
              <w:pStyle w:val="TAL"/>
            </w:pPr>
          </w:p>
        </w:tc>
        <w:tc>
          <w:tcPr>
            <w:tcW w:w="1245" w:type="dxa"/>
          </w:tcPr>
          <w:p w14:paraId="1795EDED" w14:textId="77777777" w:rsidR="006E2867" w:rsidRPr="006B7D84" w:rsidRDefault="006E2867" w:rsidP="005F4D88">
            <w:pPr>
              <w:pStyle w:val="TAL"/>
            </w:pPr>
          </w:p>
        </w:tc>
      </w:tr>
      <w:tr w:rsidR="006E2867" w:rsidRPr="006B7D84" w14:paraId="3F5E8B96" w14:textId="77777777" w:rsidTr="005F4D88">
        <w:tblPrEx>
          <w:tblCellMar>
            <w:left w:w="108" w:type="dxa"/>
            <w:right w:w="108" w:type="dxa"/>
          </w:tblCellMar>
        </w:tblPrEx>
        <w:tc>
          <w:tcPr>
            <w:tcW w:w="4535" w:type="dxa"/>
          </w:tcPr>
          <w:p w14:paraId="2F40FDE1" w14:textId="77777777" w:rsidR="006E2867" w:rsidRPr="006B7D84" w:rsidRDefault="006E2867" w:rsidP="005F4D88">
            <w:pPr>
              <w:pStyle w:val="TAL"/>
            </w:pPr>
            <w:r w:rsidRPr="006B7D84">
              <w:t xml:space="preserve">        }</w:t>
            </w:r>
          </w:p>
        </w:tc>
        <w:tc>
          <w:tcPr>
            <w:tcW w:w="2267" w:type="dxa"/>
          </w:tcPr>
          <w:p w14:paraId="6B587EC5" w14:textId="77777777" w:rsidR="006E2867" w:rsidRPr="006B7D84" w:rsidRDefault="006E2867" w:rsidP="005F4D88">
            <w:pPr>
              <w:pStyle w:val="TAL"/>
            </w:pPr>
          </w:p>
        </w:tc>
        <w:tc>
          <w:tcPr>
            <w:tcW w:w="1700" w:type="dxa"/>
          </w:tcPr>
          <w:p w14:paraId="3D044A32" w14:textId="77777777" w:rsidR="006E2867" w:rsidRPr="006B7D84" w:rsidRDefault="006E2867" w:rsidP="005F4D88">
            <w:pPr>
              <w:pStyle w:val="TAL"/>
            </w:pPr>
          </w:p>
        </w:tc>
        <w:tc>
          <w:tcPr>
            <w:tcW w:w="1245" w:type="dxa"/>
          </w:tcPr>
          <w:p w14:paraId="689F391A" w14:textId="77777777" w:rsidR="006E2867" w:rsidRPr="006B7D84" w:rsidRDefault="006E2867" w:rsidP="005F4D88">
            <w:pPr>
              <w:pStyle w:val="TAL"/>
            </w:pPr>
          </w:p>
        </w:tc>
      </w:tr>
      <w:tr w:rsidR="006E2867" w:rsidRPr="006B7D84" w14:paraId="6C0F605C" w14:textId="77777777" w:rsidTr="005F4D88">
        <w:tblPrEx>
          <w:tblCellMar>
            <w:left w:w="108" w:type="dxa"/>
            <w:right w:w="108" w:type="dxa"/>
          </w:tblCellMar>
        </w:tblPrEx>
        <w:tc>
          <w:tcPr>
            <w:tcW w:w="4535" w:type="dxa"/>
          </w:tcPr>
          <w:p w14:paraId="291DDDF9" w14:textId="77777777" w:rsidR="006E2867" w:rsidRPr="006B7D84" w:rsidRDefault="006E2867" w:rsidP="005F4D88">
            <w:pPr>
              <w:pStyle w:val="TAL"/>
            </w:pPr>
            <w:r w:rsidRPr="006B7D84">
              <w:t xml:space="preserve">      }</w:t>
            </w:r>
          </w:p>
        </w:tc>
        <w:tc>
          <w:tcPr>
            <w:tcW w:w="2267" w:type="dxa"/>
          </w:tcPr>
          <w:p w14:paraId="79D9632F" w14:textId="77777777" w:rsidR="006E2867" w:rsidRPr="006B7D84" w:rsidRDefault="006E2867" w:rsidP="005F4D88">
            <w:pPr>
              <w:pStyle w:val="TAL"/>
            </w:pPr>
          </w:p>
        </w:tc>
        <w:tc>
          <w:tcPr>
            <w:tcW w:w="1700" w:type="dxa"/>
          </w:tcPr>
          <w:p w14:paraId="23BEF817" w14:textId="77777777" w:rsidR="006E2867" w:rsidRPr="006B7D84" w:rsidRDefault="006E2867" w:rsidP="005F4D88">
            <w:pPr>
              <w:pStyle w:val="TAL"/>
            </w:pPr>
          </w:p>
        </w:tc>
        <w:tc>
          <w:tcPr>
            <w:tcW w:w="1245" w:type="dxa"/>
          </w:tcPr>
          <w:p w14:paraId="70404120" w14:textId="77777777" w:rsidR="006E2867" w:rsidRPr="006B7D84" w:rsidRDefault="006E2867" w:rsidP="005F4D88">
            <w:pPr>
              <w:pStyle w:val="TAL"/>
            </w:pPr>
          </w:p>
        </w:tc>
      </w:tr>
      <w:tr w:rsidR="006E2867" w:rsidRPr="006B7D84" w14:paraId="681E27C8" w14:textId="77777777" w:rsidTr="005F4D88">
        <w:tblPrEx>
          <w:tblCellMar>
            <w:left w:w="108" w:type="dxa"/>
            <w:right w:w="108" w:type="dxa"/>
          </w:tblCellMar>
        </w:tblPrEx>
        <w:tc>
          <w:tcPr>
            <w:tcW w:w="4535" w:type="dxa"/>
          </w:tcPr>
          <w:p w14:paraId="24F08D74" w14:textId="77777777" w:rsidR="006E2867" w:rsidRPr="006B7D84" w:rsidRDefault="006E2867" w:rsidP="005F4D88">
            <w:pPr>
              <w:pStyle w:val="TAL"/>
            </w:pPr>
            <w:r w:rsidRPr="006B7D84">
              <w:t xml:space="preserve">    }</w:t>
            </w:r>
          </w:p>
        </w:tc>
        <w:tc>
          <w:tcPr>
            <w:tcW w:w="2267" w:type="dxa"/>
          </w:tcPr>
          <w:p w14:paraId="3B6F6180" w14:textId="77777777" w:rsidR="006E2867" w:rsidRPr="006B7D84" w:rsidRDefault="006E2867" w:rsidP="005F4D88">
            <w:pPr>
              <w:pStyle w:val="TAL"/>
            </w:pPr>
          </w:p>
        </w:tc>
        <w:tc>
          <w:tcPr>
            <w:tcW w:w="1700" w:type="dxa"/>
          </w:tcPr>
          <w:p w14:paraId="3AFC347B" w14:textId="77777777" w:rsidR="006E2867" w:rsidRPr="006B7D84" w:rsidRDefault="006E2867" w:rsidP="005F4D88">
            <w:pPr>
              <w:pStyle w:val="TAL"/>
            </w:pPr>
          </w:p>
        </w:tc>
        <w:tc>
          <w:tcPr>
            <w:tcW w:w="1245" w:type="dxa"/>
          </w:tcPr>
          <w:p w14:paraId="7876295F" w14:textId="77777777" w:rsidR="006E2867" w:rsidRPr="006B7D84" w:rsidRDefault="006E2867" w:rsidP="005F4D88">
            <w:pPr>
              <w:pStyle w:val="TAL"/>
            </w:pPr>
          </w:p>
        </w:tc>
      </w:tr>
      <w:tr w:rsidR="006E2867" w:rsidRPr="006B7D84" w14:paraId="2BC39AB7" w14:textId="77777777" w:rsidTr="005F4D88">
        <w:tblPrEx>
          <w:tblCellMar>
            <w:left w:w="108" w:type="dxa"/>
            <w:right w:w="108" w:type="dxa"/>
          </w:tblCellMar>
        </w:tblPrEx>
        <w:tc>
          <w:tcPr>
            <w:tcW w:w="4535" w:type="dxa"/>
          </w:tcPr>
          <w:p w14:paraId="67E910AD" w14:textId="77777777" w:rsidR="006E2867" w:rsidRPr="006B7D84" w:rsidRDefault="006E2867" w:rsidP="005F4D88">
            <w:pPr>
              <w:keepNext/>
              <w:keepLines/>
              <w:spacing w:after="0"/>
              <w:rPr>
                <w:rFonts w:ascii="Arial" w:hAnsi="Arial"/>
                <w:sz w:val="18"/>
              </w:rPr>
            </w:pPr>
            <w:r w:rsidRPr="006B7D84">
              <w:rPr>
                <w:rFonts w:ascii="Arial" w:hAnsi="Arial"/>
                <w:sz w:val="18"/>
              </w:rPr>
              <w:t xml:space="preserve">  }</w:t>
            </w:r>
          </w:p>
        </w:tc>
        <w:tc>
          <w:tcPr>
            <w:tcW w:w="2267" w:type="dxa"/>
          </w:tcPr>
          <w:p w14:paraId="7331A1B3" w14:textId="77777777" w:rsidR="006E2867" w:rsidRPr="006B7D84" w:rsidRDefault="006E2867" w:rsidP="005F4D88">
            <w:pPr>
              <w:keepNext/>
              <w:keepLines/>
              <w:spacing w:after="0"/>
              <w:rPr>
                <w:rFonts w:ascii="Arial" w:hAnsi="Arial"/>
                <w:sz w:val="18"/>
              </w:rPr>
            </w:pPr>
          </w:p>
        </w:tc>
        <w:tc>
          <w:tcPr>
            <w:tcW w:w="1700" w:type="dxa"/>
          </w:tcPr>
          <w:p w14:paraId="52153C99" w14:textId="77777777" w:rsidR="006E2867" w:rsidRPr="006B7D84" w:rsidRDefault="006E2867" w:rsidP="005F4D88">
            <w:pPr>
              <w:keepNext/>
              <w:keepLines/>
              <w:spacing w:after="0"/>
              <w:rPr>
                <w:rFonts w:ascii="Arial" w:hAnsi="Arial"/>
                <w:sz w:val="18"/>
              </w:rPr>
            </w:pPr>
          </w:p>
        </w:tc>
        <w:tc>
          <w:tcPr>
            <w:tcW w:w="1245" w:type="dxa"/>
          </w:tcPr>
          <w:p w14:paraId="13C29B11" w14:textId="77777777" w:rsidR="006E2867" w:rsidRPr="006B7D84" w:rsidRDefault="006E2867" w:rsidP="005F4D88">
            <w:pPr>
              <w:keepNext/>
              <w:keepLines/>
              <w:spacing w:after="0"/>
              <w:rPr>
                <w:rFonts w:ascii="Arial" w:hAnsi="Arial"/>
                <w:sz w:val="18"/>
              </w:rPr>
            </w:pPr>
          </w:p>
        </w:tc>
      </w:tr>
      <w:tr w:rsidR="006E2867" w:rsidRPr="006B7D84" w14:paraId="62FBBD8C" w14:textId="77777777" w:rsidTr="005F4D88">
        <w:tblPrEx>
          <w:tblCellMar>
            <w:left w:w="108" w:type="dxa"/>
            <w:right w:w="108" w:type="dxa"/>
          </w:tblCellMar>
        </w:tblPrEx>
        <w:tc>
          <w:tcPr>
            <w:tcW w:w="4535" w:type="dxa"/>
          </w:tcPr>
          <w:p w14:paraId="0A133986" w14:textId="77777777" w:rsidR="006E2867" w:rsidRPr="006B7D84" w:rsidRDefault="006E2867" w:rsidP="005F4D88">
            <w:pPr>
              <w:pStyle w:val="TAL"/>
            </w:pPr>
            <w:r w:rsidRPr="006B7D84">
              <w:t xml:space="preserve">  </w:t>
            </w:r>
            <w:proofErr w:type="spellStart"/>
            <w:r w:rsidRPr="006B7D84">
              <w:t>measResultNeighCells</w:t>
            </w:r>
            <w:proofErr w:type="spellEnd"/>
            <w:r w:rsidRPr="006B7D84">
              <w:t xml:space="preserve"> CHOICE {</w:t>
            </w:r>
          </w:p>
        </w:tc>
        <w:tc>
          <w:tcPr>
            <w:tcW w:w="2267" w:type="dxa"/>
          </w:tcPr>
          <w:p w14:paraId="1E927165" w14:textId="77777777" w:rsidR="006E2867" w:rsidRPr="006B7D84" w:rsidRDefault="006E2867" w:rsidP="005F4D88">
            <w:pPr>
              <w:pStyle w:val="TAL"/>
            </w:pPr>
          </w:p>
        </w:tc>
        <w:tc>
          <w:tcPr>
            <w:tcW w:w="1700" w:type="dxa"/>
          </w:tcPr>
          <w:p w14:paraId="7314ED81" w14:textId="77777777" w:rsidR="006E2867" w:rsidRPr="006B7D84" w:rsidRDefault="006E2867" w:rsidP="005F4D88">
            <w:pPr>
              <w:pStyle w:val="TAL"/>
            </w:pPr>
          </w:p>
        </w:tc>
        <w:tc>
          <w:tcPr>
            <w:tcW w:w="1245" w:type="dxa"/>
          </w:tcPr>
          <w:p w14:paraId="04E86873" w14:textId="77777777" w:rsidR="006E2867" w:rsidRPr="006B7D84" w:rsidRDefault="006E2867" w:rsidP="005F4D88">
            <w:pPr>
              <w:pStyle w:val="TAL"/>
            </w:pPr>
          </w:p>
        </w:tc>
      </w:tr>
      <w:tr w:rsidR="006E2867" w:rsidRPr="006B7D84" w14:paraId="19FAB637" w14:textId="77777777" w:rsidTr="005F4D88">
        <w:tblPrEx>
          <w:tblCellMar>
            <w:left w:w="108" w:type="dxa"/>
            <w:right w:w="108" w:type="dxa"/>
          </w:tblCellMar>
        </w:tblPrEx>
        <w:tc>
          <w:tcPr>
            <w:tcW w:w="4535" w:type="dxa"/>
          </w:tcPr>
          <w:p w14:paraId="6EA37F6B" w14:textId="77777777" w:rsidR="006E2867" w:rsidRPr="006B7D84" w:rsidRDefault="006E2867" w:rsidP="005F4D88">
            <w:pPr>
              <w:pStyle w:val="TAL"/>
            </w:pPr>
            <w:r w:rsidRPr="006B7D84">
              <w:t xml:space="preserve">    </w:t>
            </w:r>
            <w:proofErr w:type="spellStart"/>
            <w:r w:rsidRPr="006B7D84">
              <w:t>measResultListNR</w:t>
            </w:r>
            <w:proofErr w:type="spellEnd"/>
            <w:r w:rsidRPr="006B7D84">
              <w:t xml:space="preserve"> SEQUENCE (SIZE (</w:t>
            </w:r>
            <w:proofErr w:type="gramStart"/>
            <w:r w:rsidRPr="006B7D84">
              <w:t>1..</w:t>
            </w:r>
            <w:proofErr w:type="gramEnd"/>
            <w:r w:rsidRPr="006B7D84">
              <w:t xml:space="preserve">maxCellReport)) OF </w:t>
            </w:r>
            <w:proofErr w:type="spellStart"/>
            <w:r w:rsidRPr="006B7D84">
              <w:t>MeasResultNR</w:t>
            </w:r>
            <w:proofErr w:type="spellEnd"/>
            <w:r w:rsidRPr="006B7D84">
              <w:t xml:space="preserve"> {</w:t>
            </w:r>
          </w:p>
        </w:tc>
        <w:tc>
          <w:tcPr>
            <w:tcW w:w="2267" w:type="dxa"/>
          </w:tcPr>
          <w:p w14:paraId="115C2ABA" w14:textId="77777777" w:rsidR="006E2867" w:rsidRPr="006B7D84" w:rsidRDefault="006E2867" w:rsidP="005F4D88">
            <w:pPr>
              <w:pStyle w:val="TAL"/>
            </w:pPr>
            <w:r w:rsidRPr="006B7D84">
              <w:t>1 entry</w:t>
            </w:r>
          </w:p>
        </w:tc>
        <w:tc>
          <w:tcPr>
            <w:tcW w:w="1700" w:type="dxa"/>
          </w:tcPr>
          <w:p w14:paraId="17DFE8FB" w14:textId="77777777" w:rsidR="006E2867" w:rsidRPr="006B7D84" w:rsidRDefault="006E2867" w:rsidP="005F4D88">
            <w:pPr>
              <w:pStyle w:val="TAL"/>
            </w:pPr>
          </w:p>
        </w:tc>
        <w:tc>
          <w:tcPr>
            <w:tcW w:w="1245" w:type="dxa"/>
          </w:tcPr>
          <w:p w14:paraId="03F99CA2" w14:textId="77777777" w:rsidR="006E2867" w:rsidRPr="006B7D84" w:rsidRDefault="006E2867" w:rsidP="005F4D88">
            <w:pPr>
              <w:pStyle w:val="TAL"/>
            </w:pPr>
          </w:p>
        </w:tc>
      </w:tr>
      <w:tr w:rsidR="006E2867" w:rsidRPr="006B7D84" w14:paraId="52550903" w14:textId="77777777" w:rsidTr="005F4D88">
        <w:tblPrEx>
          <w:tblCellMar>
            <w:left w:w="108" w:type="dxa"/>
            <w:right w:w="108" w:type="dxa"/>
          </w:tblCellMar>
        </w:tblPrEx>
        <w:tc>
          <w:tcPr>
            <w:tcW w:w="4535" w:type="dxa"/>
          </w:tcPr>
          <w:p w14:paraId="422D1AC5" w14:textId="77777777" w:rsidR="006E2867" w:rsidRPr="006B7D84" w:rsidRDefault="006E2867" w:rsidP="005F4D88">
            <w:pPr>
              <w:pStyle w:val="TAL"/>
            </w:pPr>
            <w:r w:rsidRPr="006B7D84">
              <w:t xml:space="preserve">      </w:t>
            </w:r>
            <w:proofErr w:type="spellStart"/>
            <w:proofErr w:type="gramStart"/>
            <w:r w:rsidRPr="006B7D84">
              <w:t>MeasResultNR</w:t>
            </w:r>
            <w:proofErr w:type="spellEnd"/>
            <w:r w:rsidRPr="006B7D84">
              <w:t>[</w:t>
            </w:r>
            <w:proofErr w:type="gramEnd"/>
            <w:r w:rsidRPr="006B7D84">
              <w:t>1] SEQUENCE {</w:t>
            </w:r>
          </w:p>
        </w:tc>
        <w:tc>
          <w:tcPr>
            <w:tcW w:w="2267" w:type="dxa"/>
          </w:tcPr>
          <w:p w14:paraId="5768D9A5" w14:textId="77777777" w:rsidR="006E2867" w:rsidRPr="006B7D84" w:rsidRDefault="006E2867" w:rsidP="005F4D88">
            <w:pPr>
              <w:pStyle w:val="TAL"/>
            </w:pPr>
          </w:p>
        </w:tc>
        <w:tc>
          <w:tcPr>
            <w:tcW w:w="1700" w:type="dxa"/>
          </w:tcPr>
          <w:p w14:paraId="6C72863A" w14:textId="77777777" w:rsidR="006E2867" w:rsidRPr="006B7D84" w:rsidRDefault="006E2867" w:rsidP="005F4D88">
            <w:pPr>
              <w:pStyle w:val="TAL"/>
            </w:pPr>
            <w:r w:rsidRPr="006B7D84">
              <w:t>entry 1</w:t>
            </w:r>
          </w:p>
        </w:tc>
        <w:tc>
          <w:tcPr>
            <w:tcW w:w="1245" w:type="dxa"/>
          </w:tcPr>
          <w:p w14:paraId="00943F82" w14:textId="77777777" w:rsidR="006E2867" w:rsidRPr="006B7D84" w:rsidRDefault="006E2867" w:rsidP="005F4D88">
            <w:pPr>
              <w:pStyle w:val="TAL"/>
            </w:pPr>
          </w:p>
        </w:tc>
      </w:tr>
      <w:tr w:rsidR="006E2867" w:rsidRPr="006B7D84" w14:paraId="75BB2685" w14:textId="77777777" w:rsidTr="005F4D88">
        <w:tblPrEx>
          <w:tblCellMar>
            <w:left w:w="108" w:type="dxa"/>
            <w:right w:w="108" w:type="dxa"/>
          </w:tblCellMar>
        </w:tblPrEx>
        <w:tc>
          <w:tcPr>
            <w:tcW w:w="4535" w:type="dxa"/>
          </w:tcPr>
          <w:p w14:paraId="23478711" w14:textId="77777777" w:rsidR="006E2867" w:rsidRPr="006B7D84" w:rsidRDefault="006E2867" w:rsidP="005F4D88">
            <w:pPr>
              <w:pStyle w:val="TAL"/>
            </w:pPr>
            <w:r w:rsidRPr="006B7D84">
              <w:t xml:space="preserve">        </w:t>
            </w:r>
            <w:proofErr w:type="spellStart"/>
            <w:r w:rsidRPr="006B7D84">
              <w:t>physCellId</w:t>
            </w:r>
            <w:proofErr w:type="spellEnd"/>
          </w:p>
        </w:tc>
        <w:tc>
          <w:tcPr>
            <w:tcW w:w="2267" w:type="dxa"/>
          </w:tcPr>
          <w:p w14:paraId="0A15675A" w14:textId="77777777" w:rsidR="006E2867" w:rsidRPr="006B7D84" w:rsidRDefault="006E2867" w:rsidP="005F4D88">
            <w:pPr>
              <w:pStyle w:val="TAL"/>
            </w:pPr>
            <w:r w:rsidRPr="006B7D84">
              <w:t xml:space="preserve">Physical </w:t>
            </w:r>
            <w:proofErr w:type="spellStart"/>
            <w:r w:rsidRPr="006B7D84">
              <w:t>CellID</w:t>
            </w:r>
            <w:proofErr w:type="spellEnd"/>
            <w:r w:rsidRPr="006B7D84">
              <w:t xml:space="preserve"> of the NR Cell 2</w:t>
            </w:r>
          </w:p>
        </w:tc>
        <w:tc>
          <w:tcPr>
            <w:tcW w:w="1700" w:type="dxa"/>
          </w:tcPr>
          <w:p w14:paraId="722AA8CE" w14:textId="77777777" w:rsidR="006E2867" w:rsidRPr="006B7D84" w:rsidRDefault="006E2867" w:rsidP="005F4D88">
            <w:pPr>
              <w:pStyle w:val="TAL"/>
            </w:pPr>
          </w:p>
        </w:tc>
        <w:tc>
          <w:tcPr>
            <w:tcW w:w="1245" w:type="dxa"/>
          </w:tcPr>
          <w:p w14:paraId="699AE11E" w14:textId="77777777" w:rsidR="006E2867" w:rsidRPr="006B7D84" w:rsidRDefault="006E2867" w:rsidP="005F4D88">
            <w:pPr>
              <w:pStyle w:val="TAL"/>
            </w:pPr>
          </w:p>
        </w:tc>
      </w:tr>
      <w:tr w:rsidR="006E2867" w:rsidRPr="006B7D84" w14:paraId="630F0C80" w14:textId="77777777" w:rsidTr="005F4D88">
        <w:tblPrEx>
          <w:tblCellMar>
            <w:left w:w="108" w:type="dxa"/>
            <w:right w:w="108" w:type="dxa"/>
          </w:tblCellMar>
        </w:tblPrEx>
        <w:tc>
          <w:tcPr>
            <w:tcW w:w="4535" w:type="dxa"/>
          </w:tcPr>
          <w:p w14:paraId="27C1A85D" w14:textId="77777777" w:rsidR="006E2867" w:rsidRPr="006B7D84" w:rsidRDefault="006E2867" w:rsidP="005F4D88">
            <w:pPr>
              <w:pStyle w:val="TAL"/>
            </w:pPr>
            <w:r w:rsidRPr="006B7D84">
              <w:t xml:space="preserve">        </w:t>
            </w:r>
            <w:proofErr w:type="spellStart"/>
            <w:r w:rsidRPr="006B7D84">
              <w:t>measResult</w:t>
            </w:r>
            <w:proofErr w:type="spellEnd"/>
            <w:r w:rsidRPr="006B7D84">
              <w:t xml:space="preserve"> SEQUENCE {</w:t>
            </w:r>
          </w:p>
        </w:tc>
        <w:tc>
          <w:tcPr>
            <w:tcW w:w="2267" w:type="dxa"/>
          </w:tcPr>
          <w:p w14:paraId="4B64CEED" w14:textId="77777777" w:rsidR="006E2867" w:rsidRPr="006B7D84" w:rsidRDefault="006E2867" w:rsidP="005F4D88">
            <w:pPr>
              <w:pStyle w:val="TAL"/>
            </w:pPr>
          </w:p>
        </w:tc>
        <w:tc>
          <w:tcPr>
            <w:tcW w:w="1700" w:type="dxa"/>
          </w:tcPr>
          <w:p w14:paraId="75633D73" w14:textId="77777777" w:rsidR="006E2867" w:rsidRPr="006B7D84" w:rsidRDefault="006E2867" w:rsidP="005F4D88">
            <w:pPr>
              <w:pStyle w:val="TAL"/>
            </w:pPr>
          </w:p>
        </w:tc>
        <w:tc>
          <w:tcPr>
            <w:tcW w:w="1245" w:type="dxa"/>
          </w:tcPr>
          <w:p w14:paraId="7B395F6F" w14:textId="77777777" w:rsidR="006E2867" w:rsidRPr="006B7D84" w:rsidRDefault="006E2867" w:rsidP="005F4D88">
            <w:pPr>
              <w:pStyle w:val="TAL"/>
            </w:pPr>
          </w:p>
        </w:tc>
      </w:tr>
      <w:tr w:rsidR="006E2867" w:rsidRPr="006B7D84" w14:paraId="0BE863C2" w14:textId="77777777" w:rsidTr="005F4D88">
        <w:tblPrEx>
          <w:tblCellMar>
            <w:left w:w="108" w:type="dxa"/>
            <w:right w:w="108" w:type="dxa"/>
          </w:tblCellMar>
        </w:tblPrEx>
        <w:tc>
          <w:tcPr>
            <w:tcW w:w="4535" w:type="dxa"/>
          </w:tcPr>
          <w:p w14:paraId="535F68FC" w14:textId="77777777" w:rsidR="006E2867" w:rsidRPr="006B7D84" w:rsidRDefault="006E2867" w:rsidP="005F4D88">
            <w:pPr>
              <w:pStyle w:val="TAL"/>
            </w:pPr>
            <w:r w:rsidRPr="006B7D84">
              <w:t xml:space="preserve">          </w:t>
            </w:r>
            <w:proofErr w:type="spellStart"/>
            <w:r w:rsidRPr="006B7D84">
              <w:t>cellResults</w:t>
            </w:r>
            <w:proofErr w:type="spellEnd"/>
            <w:r w:rsidRPr="006B7D84">
              <w:t xml:space="preserve"> SEQUENCE {</w:t>
            </w:r>
          </w:p>
        </w:tc>
        <w:tc>
          <w:tcPr>
            <w:tcW w:w="2267" w:type="dxa"/>
          </w:tcPr>
          <w:p w14:paraId="0E4B6743" w14:textId="77777777" w:rsidR="006E2867" w:rsidRPr="006B7D84" w:rsidRDefault="006E2867" w:rsidP="005F4D88">
            <w:pPr>
              <w:pStyle w:val="TAL"/>
            </w:pPr>
          </w:p>
        </w:tc>
        <w:tc>
          <w:tcPr>
            <w:tcW w:w="1700" w:type="dxa"/>
          </w:tcPr>
          <w:p w14:paraId="7DC53566" w14:textId="77777777" w:rsidR="006E2867" w:rsidRPr="006B7D84" w:rsidRDefault="006E2867" w:rsidP="005F4D88">
            <w:pPr>
              <w:pStyle w:val="TAL"/>
            </w:pPr>
          </w:p>
        </w:tc>
        <w:tc>
          <w:tcPr>
            <w:tcW w:w="1245" w:type="dxa"/>
          </w:tcPr>
          <w:p w14:paraId="119E95E0" w14:textId="77777777" w:rsidR="006E2867" w:rsidRPr="006B7D84" w:rsidRDefault="006E2867" w:rsidP="005F4D88">
            <w:pPr>
              <w:pStyle w:val="TAL"/>
            </w:pPr>
          </w:p>
        </w:tc>
      </w:tr>
      <w:tr w:rsidR="006E2867" w:rsidRPr="006B7D84" w14:paraId="25945048" w14:textId="77777777" w:rsidTr="005F4D88">
        <w:tblPrEx>
          <w:tblCellMar>
            <w:left w:w="108" w:type="dxa"/>
            <w:right w:w="108" w:type="dxa"/>
          </w:tblCellMar>
        </w:tblPrEx>
        <w:tc>
          <w:tcPr>
            <w:tcW w:w="4535" w:type="dxa"/>
          </w:tcPr>
          <w:p w14:paraId="6D47B17C" w14:textId="77777777" w:rsidR="006E2867" w:rsidRPr="006B7D84" w:rsidRDefault="006E2867" w:rsidP="005F4D88">
            <w:pPr>
              <w:pStyle w:val="TAL"/>
            </w:pPr>
            <w:r w:rsidRPr="006B7D84">
              <w:t xml:space="preserve">            </w:t>
            </w:r>
            <w:proofErr w:type="spellStart"/>
            <w:r w:rsidRPr="006B7D84">
              <w:t>resultsSSB</w:t>
            </w:r>
            <w:proofErr w:type="spellEnd"/>
            <w:r w:rsidRPr="006B7D84">
              <w:t>-Cell</w:t>
            </w:r>
          </w:p>
        </w:tc>
        <w:tc>
          <w:tcPr>
            <w:tcW w:w="2267" w:type="dxa"/>
          </w:tcPr>
          <w:p w14:paraId="7270E219" w14:textId="77777777" w:rsidR="006E2867" w:rsidRPr="006B7D84" w:rsidRDefault="006E2867" w:rsidP="005F4D88">
            <w:pPr>
              <w:pStyle w:val="TAL"/>
              <w:rPr>
                <w:lang w:eastAsia="zh-CN"/>
              </w:rPr>
            </w:pPr>
            <w:r w:rsidRPr="006B7D84">
              <w:rPr>
                <w:lang w:eastAsia="zh-CN"/>
              </w:rPr>
              <w:t>Not present</w:t>
            </w:r>
          </w:p>
        </w:tc>
        <w:tc>
          <w:tcPr>
            <w:tcW w:w="1700" w:type="dxa"/>
          </w:tcPr>
          <w:p w14:paraId="6F9EC341" w14:textId="77777777" w:rsidR="006E2867" w:rsidRPr="006B7D84" w:rsidRDefault="006E2867" w:rsidP="005F4D88">
            <w:pPr>
              <w:pStyle w:val="TAL"/>
            </w:pPr>
          </w:p>
        </w:tc>
        <w:tc>
          <w:tcPr>
            <w:tcW w:w="1245" w:type="dxa"/>
          </w:tcPr>
          <w:p w14:paraId="38B57D4A" w14:textId="77777777" w:rsidR="006E2867" w:rsidRPr="006B7D84" w:rsidRDefault="006E2867" w:rsidP="005F4D88">
            <w:pPr>
              <w:pStyle w:val="TAL"/>
            </w:pPr>
          </w:p>
        </w:tc>
      </w:tr>
      <w:tr w:rsidR="006E2867" w:rsidRPr="006B7D84" w14:paraId="6BFFF323" w14:textId="77777777" w:rsidTr="005F4D88">
        <w:tblPrEx>
          <w:tblCellMar>
            <w:left w:w="108" w:type="dxa"/>
            <w:right w:w="108" w:type="dxa"/>
          </w:tblCellMar>
        </w:tblPrEx>
        <w:tc>
          <w:tcPr>
            <w:tcW w:w="4535" w:type="dxa"/>
          </w:tcPr>
          <w:p w14:paraId="45D8B02D" w14:textId="77777777" w:rsidR="006E2867" w:rsidRPr="006B7D84" w:rsidRDefault="006E2867" w:rsidP="005F4D88">
            <w:pPr>
              <w:pStyle w:val="TAL"/>
            </w:pPr>
            <w:r w:rsidRPr="006B7D84">
              <w:t xml:space="preserve">            </w:t>
            </w:r>
            <w:proofErr w:type="spellStart"/>
            <w:r w:rsidRPr="006B7D84">
              <w:t>resultsCSI</w:t>
            </w:r>
            <w:proofErr w:type="spellEnd"/>
            <w:r w:rsidRPr="006B7D84">
              <w:t>-RS-Cell SEQUENCE {</w:t>
            </w:r>
          </w:p>
        </w:tc>
        <w:tc>
          <w:tcPr>
            <w:tcW w:w="2267" w:type="dxa"/>
          </w:tcPr>
          <w:p w14:paraId="24EB75E8" w14:textId="77777777" w:rsidR="006E2867" w:rsidRPr="006B7D84" w:rsidRDefault="006E2867" w:rsidP="005F4D88">
            <w:pPr>
              <w:pStyle w:val="TAL"/>
            </w:pPr>
          </w:p>
        </w:tc>
        <w:tc>
          <w:tcPr>
            <w:tcW w:w="1700" w:type="dxa"/>
          </w:tcPr>
          <w:p w14:paraId="78170AA9" w14:textId="77777777" w:rsidR="006E2867" w:rsidRPr="006B7D84" w:rsidRDefault="006E2867" w:rsidP="005F4D88">
            <w:pPr>
              <w:pStyle w:val="TAL"/>
            </w:pPr>
          </w:p>
        </w:tc>
        <w:tc>
          <w:tcPr>
            <w:tcW w:w="1245" w:type="dxa"/>
          </w:tcPr>
          <w:p w14:paraId="2700FD3E" w14:textId="77777777" w:rsidR="006E2867" w:rsidRPr="006B7D84" w:rsidRDefault="006E2867" w:rsidP="005F4D88">
            <w:pPr>
              <w:pStyle w:val="TAL"/>
            </w:pPr>
          </w:p>
        </w:tc>
      </w:tr>
      <w:tr w:rsidR="006E2867" w:rsidRPr="006B7D84" w14:paraId="199F26DA" w14:textId="77777777" w:rsidTr="005F4D88">
        <w:tblPrEx>
          <w:tblCellMar>
            <w:left w:w="108" w:type="dxa"/>
            <w:right w:w="108" w:type="dxa"/>
          </w:tblCellMar>
        </w:tblPrEx>
        <w:tc>
          <w:tcPr>
            <w:tcW w:w="4535" w:type="dxa"/>
          </w:tcPr>
          <w:p w14:paraId="551F67B8" w14:textId="77777777" w:rsidR="006E2867" w:rsidRPr="006B7D84" w:rsidRDefault="006E2867" w:rsidP="005F4D88">
            <w:pPr>
              <w:pStyle w:val="TAL"/>
            </w:pPr>
            <w:r w:rsidRPr="006B7D84">
              <w:t xml:space="preserve">              </w:t>
            </w:r>
            <w:proofErr w:type="spellStart"/>
            <w:r w:rsidRPr="006B7D84">
              <w:t>rsrp</w:t>
            </w:r>
            <w:proofErr w:type="spellEnd"/>
          </w:p>
        </w:tc>
        <w:tc>
          <w:tcPr>
            <w:tcW w:w="2267" w:type="dxa"/>
          </w:tcPr>
          <w:p w14:paraId="30DAEE2A" w14:textId="77777777" w:rsidR="006E2867" w:rsidRPr="006B7D84" w:rsidRDefault="006E2867" w:rsidP="005F4D88">
            <w:pPr>
              <w:pStyle w:val="TAL"/>
            </w:pPr>
            <w:r w:rsidRPr="006B7D84">
              <w:t>(</w:t>
            </w:r>
            <w:proofErr w:type="gramStart"/>
            <w:r w:rsidRPr="006B7D84">
              <w:t>0..</w:t>
            </w:r>
            <w:proofErr w:type="gramEnd"/>
            <w:r w:rsidRPr="006B7D84">
              <w:t>127)</w:t>
            </w:r>
          </w:p>
        </w:tc>
        <w:tc>
          <w:tcPr>
            <w:tcW w:w="1700" w:type="dxa"/>
          </w:tcPr>
          <w:p w14:paraId="59EF7F72" w14:textId="77777777" w:rsidR="006E2867" w:rsidRPr="006B7D84" w:rsidRDefault="006E2867" w:rsidP="005F4D88">
            <w:pPr>
              <w:pStyle w:val="TAL"/>
            </w:pPr>
          </w:p>
        </w:tc>
        <w:tc>
          <w:tcPr>
            <w:tcW w:w="1245" w:type="dxa"/>
          </w:tcPr>
          <w:p w14:paraId="53F92F79" w14:textId="77777777" w:rsidR="006E2867" w:rsidRPr="006B7D84" w:rsidRDefault="006E2867" w:rsidP="005F4D88">
            <w:pPr>
              <w:pStyle w:val="TAL"/>
            </w:pPr>
          </w:p>
        </w:tc>
      </w:tr>
      <w:tr w:rsidR="006E2867" w:rsidRPr="006B7D84" w14:paraId="075C5CD6" w14:textId="77777777" w:rsidTr="005F4D88">
        <w:tblPrEx>
          <w:tblCellMar>
            <w:left w:w="108" w:type="dxa"/>
            <w:right w:w="108" w:type="dxa"/>
          </w:tblCellMar>
        </w:tblPrEx>
        <w:tc>
          <w:tcPr>
            <w:tcW w:w="4535" w:type="dxa"/>
          </w:tcPr>
          <w:p w14:paraId="09A23045" w14:textId="77777777" w:rsidR="006E2867" w:rsidRPr="006B7D84" w:rsidRDefault="006E2867" w:rsidP="005F4D88">
            <w:pPr>
              <w:pStyle w:val="TAL"/>
            </w:pPr>
            <w:r w:rsidRPr="006B7D84">
              <w:t xml:space="preserve">              </w:t>
            </w:r>
            <w:proofErr w:type="spellStart"/>
            <w:r w:rsidRPr="006B7D84">
              <w:t>rsrq</w:t>
            </w:r>
            <w:proofErr w:type="spellEnd"/>
          </w:p>
        </w:tc>
        <w:tc>
          <w:tcPr>
            <w:tcW w:w="2267" w:type="dxa"/>
          </w:tcPr>
          <w:p w14:paraId="2E228DF3" w14:textId="77777777" w:rsidR="006E2867" w:rsidRPr="006B7D84" w:rsidRDefault="006E2867" w:rsidP="005F4D88">
            <w:pPr>
              <w:pStyle w:val="TAL"/>
            </w:pPr>
            <w:r w:rsidRPr="006B7D84">
              <w:t>(</w:t>
            </w:r>
            <w:proofErr w:type="gramStart"/>
            <w:r w:rsidRPr="006B7D84">
              <w:t>0..</w:t>
            </w:r>
            <w:proofErr w:type="gramEnd"/>
            <w:r w:rsidRPr="006B7D84">
              <w:t>127)</w:t>
            </w:r>
          </w:p>
        </w:tc>
        <w:tc>
          <w:tcPr>
            <w:tcW w:w="1700" w:type="dxa"/>
          </w:tcPr>
          <w:p w14:paraId="7EAC76AB" w14:textId="77777777" w:rsidR="006E2867" w:rsidRPr="006B7D84" w:rsidRDefault="006E2867" w:rsidP="005F4D88">
            <w:pPr>
              <w:pStyle w:val="TAL"/>
            </w:pPr>
          </w:p>
        </w:tc>
        <w:tc>
          <w:tcPr>
            <w:tcW w:w="1245" w:type="dxa"/>
          </w:tcPr>
          <w:p w14:paraId="395184B1" w14:textId="77777777" w:rsidR="006E2867" w:rsidRPr="006B7D84" w:rsidRDefault="006E2867" w:rsidP="005F4D88">
            <w:pPr>
              <w:pStyle w:val="TAL"/>
            </w:pPr>
          </w:p>
        </w:tc>
      </w:tr>
      <w:tr w:rsidR="006E2867" w:rsidRPr="006B7D84" w14:paraId="0CB50560" w14:textId="77777777" w:rsidTr="005F4D88">
        <w:tblPrEx>
          <w:tblCellMar>
            <w:left w:w="108" w:type="dxa"/>
            <w:right w:w="108" w:type="dxa"/>
          </w:tblCellMar>
        </w:tblPrEx>
        <w:tc>
          <w:tcPr>
            <w:tcW w:w="4535" w:type="dxa"/>
          </w:tcPr>
          <w:p w14:paraId="7D622BBF" w14:textId="77777777" w:rsidR="006E2867" w:rsidRPr="006B7D84" w:rsidRDefault="006E2867" w:rsidP="005F4D88">
            <w:pPr>
              <w:pStyle w:val="TAL"/>
            </w:pPr>
            <w:r w:rsidRPr="006B7D84">
              <w:t xml:space="preserve">              </w:t>
            </w:r>
            <w:proofErr w:type="spellStart"/>
            <w:r w:rsidRPr="006B7D84">
              <w:t>sinr</w:t>
            </w:r>
            <w:proofErr w:type="spellEnd"/>
          </w:p>
        </w:tc>
        <w:tc>
          <w:tcPr>
            <w:tcW w:w="2267" w:type="dxa"/>
          </w:tcPr>
          <w:p w14:paraId="3A352C75" w14:textId="77777777" w:rsidR="006E2867" w:rsidRPr="006B7D84" w:rsidRDefault="006E2867" w:rsidP="005F4D88">
            <w:pPr>
              <w:pStyle w:val="TAL"/>
            </w:pPr>
            <w:r w:rsidRPr="006B7D84">
              <w:t>Not present</w:t>
            </w:r>
          </w:p>
        </w:tc>
        <w:tc>
          <w:tcPr>
            <w:tcW w:w="1700" w:type="dxa"/>
          </w:tcPr>
          <w:p w14:paraId="24F757E7" w14:textId="77777777" w:rsidR="006E2867" w:rsidRPr="006B7D84" w:rsidRDefault="006E2867" w:rsidP="005F4D88">
            <w:pPr>
              <w:pStyle w:val="TAL"/>
            </w:pPr>
          </w:p>
        </w:tc>
        <w:tc>
          <w:tcPr>
            <w:tcW w:w="1245" w:type="dxa"/>
          </w:tcPr>
          <w:p w14:paraId="3FF3F2C3" w14:textId="77777777" w:rsidR="006E2867" w:rsidRPr="006B7D84" w:rsidRDefault="006E2867" w:rsidP="005F4D88">
            <w:pPr>
              <w:pStyle w:val="TAL"/>
            </w:pPr>
          </w:p>
        </w:tc>
      </w:tr>
      <w:tr w:rsidR="006E2867" w:rsidRPr="006B7D84" w14:paraId="4513FB3D" w14:textId="77777777" w:rsidTr="005F4D88">
        <w:tblPrEx>
          <w:tblCellMar>
            <w:left w:w="108" w:type="dxa"/>
            <w:right w:w="108" w:type="dxa"/>
          </w:tblCellMar>
        </w:tblPrEx>
        <w:tc>
          <w:tcPr>
            <w:tcW w:w="4535" w:type="dxa"/>
          </w:tcPr>
          <w:p w14:paraId="179BE1E2" w14:textId="77777777" w:rsidR="006E2867" w:rsidRPr="006B7D84" w:rsidRDefault="006E2867" w:rsidP="005F4D88">
            <w:pPr>
              <w:pStyle w:val="TAL"/>
              <w:rPr>
                <w:lang w:eastAsia="zh-CN"/>
              </w:rPr>
            </w:pPr>
            <w:r w:rsidRPr="006B7D84">
              <w:t xml:space="preserve">            </w:t>
            </w:r>
            <w:r w:rsidRPr="006B7D84">
              <w:rPr>
                <w:lang w:eastAsia="zh-CN"/>
              </w:rPr>
              <w:t>}</w:t>
            </w:r>
          </w:p>
        </w:tc>
        <w:tc>
          <w:tcPr>
            <w:tcW w:w="2267" w:type="dxa"/>
          </w:tcPr>
          <w:p w14:paraId="523562CF" w14:textId="77777777" w:rsidR="006E2867" w:rsidRPr="006B7D84" w:rsidRDefault="006E2867" w:rsidP="005F4D88">
            <w:pPr>
              <w:pStyle w:val="TAL"/>
            </w:pPr>
          </w:p>
        </w:tc>
        <w:tc>
          <w:tcPr>
            <w:tcW w:w="1700" w:type="dxa"/>
          </w:tcPr>
          <w:p w14:paraId="651C7284" w14:textId="77777777" w:rsidR="006E2867" w:rsidRPr="006B7D84" w:rsidRDefault="006E2867" w:rsidP="005F4D88">
            <w:pPr>
              <w:pStyle w:val="TAL"/>
            </w:pPr>
          </w:p>
        </w:tc>
        <w:tc>
          <w:tcPr>
            <w:tcW w:w="1245" w:type="dxa"/>
          </w:tcPr>
          <w:p w14:paraId="0F62318F" w14:textId="77777777" w:rsidR="006E2867" w:rsidRPr="006B7D84" w:rsidRDefault="006E2867" w:rsidP="005F4D88">
            <w:pPr>
              <w:pStyle w:val="TAL"/>
            </w:pPr>
          </w:p>
        </w:tc>
      </w:tr>
      <w:tr w:rsidR="006E2867" w:rsidRPr="006B7D84" w14:paraId="0B4F4CCA" w14:textId="77777777" w:rsidTr="005F4D88">
        <w:tblPrEx>
          <w:tblCellMar>
            <w:left w:w="108" w:type="dxa"/>
            <w:right w:w="108" w:type="dxa"/>
          </w:tblCellMar>
        </w:tblPrEx>
        <w:tc>
          <w:tcPr>
            <w:tcW w:w="4535" w:type="dxa"/>
          </w:tcPr>
          <w:p w14:paraId="2A9A2728" w14:textId="77777777" w:rsidR="006E2867" w:rsidRPr="006B7D84" w:rsidRDefault="006E2867" w:rsidP="005F4D88">
            <w:pPr>
              <w:pStyle w:val="TAL"/>
            </w:pPr>
            <w:r w:rsidRPr="006B7D84">
              <w:t xml:space="preserve">          }</w:t>
            </w:r>
          </w:p>
        </w:tc>
        <w:tc>
          <w:tcPr>
            <w:tcW w:w="2267" w:type="dxa"/>
          </w:tcPr>
          <w:p w14:paraId="76DCF4C2" w14:textId="77777777" w:rsidR="006E2867" w:rsidRPr="006B7D84" w:rsidRDefault="006E2867" w:rsidP="005F4D88">
            <w:pPr>
              <w:pStyle w:val="TAL"/>
            </w:pPr>
          </w:p>
        </w:tc>
        <w:tc>
          <w:tcPr>
            <w:tcW w:w="1700" w:type="dxa"/>
          </w:tcPr>
          <w:p w14:paraId="15A69E68" w14:textId="77777777" w:rsidR="006E2867" w:rsidRPr="006B7D84" w:rsidRDefault="006E2867" w:rsidP="005F4D88">
            <w:pPr>
              <w:pStyle w:val="TAL"/>
            </w:pPr>
          </w:p>
        </w:tc>
        <w:tc>
          <w:tcPr>
            <w:tcW w:w="1245" w:type="dxa"/>
          </w:tcPr>
          <w:p w14:paraId="3417ACDC" w14:textId="77777777" w:rsidR="006E2867" w:rsidRPr="006B7D84" w:rsidRDefault="006E2867" w:rsidP="005F4D88">
            <w:pPr>
              <w:pStyle w:val="TAL"/>
            </w:pPr>
          </w:p>
        </w:tc>
      </w:tr>
      <w:tr w:rsidR="006E2867" w:rsidRPr="006B7D84" w14:paraId="433DA09E" w14:textId="77777777" w:rsidTr="005F4D88">
        <w:tblPrEx>
          <w:tblCellMar>
            <w:left w:w="108" w:type="dxa"/>
            <w:right w:w="108" w:type="dxa"/>
          </w:tblCellMar>
        </w:tblPrEx>
        <w:tc>
          <w:tcPr>
            <w:tcW w:w="4535" w:type="dxa"/>
          </w:tcPr>
          <w:p w14:paraId="7C41A531" w14:textId="77777777" w:rsidR="006E2867" w:rsidRPr="006B7D84" w:rsidRDefault="006E2867" w:rsidP="005F4D88">
            <w:pPr>
              <w:pStyle w:val="TAL"/>
            </w:pPr>
            <w:r w:rsidRPr="006B7D84">
              <w:t xml:space="preserve">          </w:t>
            </w:r>
            <w:proofErr w:type="spellStart"/>
            <w:r w:rsidRPr="006B7D84">
              <w:t>rsIndexResults</w:t>
            </w:r>
            <w:proofErr w:type="spellEnd"/>
            <w:r w:rsidRPr="006B7D84">
              <w:t xml:space="preserve"> SEQUENCE {</w:t>
            </w:r>
          </w:p>
        </w:tc>
        <w:tc>
          <w:tcPr>
            <w:tcW w:w="2267" w:type="dxa"/>
          </w:tcPr>
          <w:p w14:paraId="7D6B3166" w14:textId="77777777" w:rsidR="006E2867" w:rsidRPr="006B7D84" w:rsidRDefault="006E2867" w:rsidP="005F4D88">
            <w:pPr>
              <w:pStyle w:val="TAL"/>
            </w:pPr>
          </w:p>
        </w:tc>
        <w:tc>
          <w:tcPr>
            <w:tcW w:w="1700" w:type="dxa"/>
          </w:tcPr>
          <w:p w14:paraId="145305C7" w14:textId="77777777" w:rsidR="006E2867" w:rsidRPr="006B7D84" w:rsidRDefault="006E2867" w:rsidP="005F4D88">
            <w:pPr>
              <w:pStyle w:val="TAL"/>
            </w:pPr>
          </w:p>
        </w:tc>
        <w:tc>
          <w:tcPr>
            <w:tcW w:w="1245" w:type="dxa"/>
          </w:tcPr>
          <w:p w14:paraId="5011502D" w14:textId="77777777" w:rsidR="006E2867" w:rsidRPr="006B7D84" w:rsidRDefault="006E2867" w:rsidP="005F4D88">
            <w:pPr>
              <w:pStyle w:val="TAL"/>
            </w:pPr>
          </w:p>
        </w:tc>
      </w:tr>
      <w:tr w:rsidR="006E2867" w:rsidRPr="006B7D84" w14:paraId="553B83E4" w14:textId="77777777" w:rsidTr="005F4D88">
        <w:tblPrEx>
          <w:tblCellMar>
            <w:left w:w="108" w:type="dxa"/>
            <w:right w:w="108" w:type="dxa"/>
          </w:tblCellMar>
        </w:tblPrEx>
        <w:tc>
          <w:tcPr>
            <w:tcW w:w="4535" w:type="dxa"/>
          </w:tcPr>
          <w:p w14:paraId="2E47B82C" w14:textId="77777777" w:rsidR="006E2867" w:rsidRPr="006B7D84" w:rsidRDefault="006E2867" w:rsidP="005F4D88">
            <w:pPr>
              <w:pStyle w:val="TAL"/>
            </w:pPr>
            <w:r w:rsidRPr="006B7D84">
              <w:t xml:space="preserve">            </w:t>
            </w:r>
            <w:proofErr w:type="spellStart"/>
            <w:r w:rsidRPr="006B7D84">
              <w:t>resultsSSB</w:t>
            </w:r>
            <w:proofErr w:type="spellEnd"/>
            <w:r w:rsidRPr="006B7D84">
              <w:t>-Indexes</w:t>
            </w:r>
          </w:p>
        </w:tc>
        <w:tc>
          <w:tcPr>
            <w:tcW w:w="2267" w:type="dxa"/>
          </w:tcPr>
          <w:p w14:paraId="1071439C" w14:textId="77777777" w:rsidR="006E2867" w:rsidRPr="006B7D84" w:rsidRDefault="006E2867" w:rsidP="005F4D88">
            <w:pPr>
              <w:pStyle w:val="TAL"/>
            </w:pPr>
            <w:r w:rsidRPr="006B7D84">
              <w:t>Not Present</w:t>
            </w:r>
          </w:p>
        </w:tc>
        <w:tc>
          <w:tcPr>
            <w:tcW w:w="1700" w:type="dxa"/>
          </w:tcPr>
          <w:p w14:paraId="643B600E" w14:textId="77777777" w:rsidR="006E2867" w:rsidRPr="006B7D84" w:rsidRDefault="006E2867" w:rsidP="005F4D88">
            <w:pPr>
              <w:pStyle w:val="TAL"/>
            </w:pPr>
          </w:p>
        </w:tc>
        <w:tc>
          <w:tcPr>
            <w:tcW w:w="1245" w:type="dxa"/>
          </w:tcPr>
          <w:p w14:paraId="54E0F59E" w14:textId="77777777" w:rsidR="006E2867" w:rsidRPr="006B7D84" w:rsidRDefault="006E2867" w:rsidP="005F4D88">
            <w:pPr>
              <w:pStyle w:val="TAL"/>
            </w:pPr>
          </w:p>
        </w:tc>
      </w:tr>
      <w:tr w:rsidR="006E2867" w:rsidRPr="006B7D84" w14:paraId="2CD0B8E8" w14:textId="77777777" w:rsidTr="005F4D88">
        <w:tblPrEx>
          <w:tblCellMar>
            <w:left w:w="108" w:type="dxa"/>
            <w:right w:w="108" w:type="dxa"/>
          </w:tblCellMar>
        </w:tblPrEx>
        <w:tc>
          <w:tcPr>
            <w:tcW w:w="4535" w:type="dxa"/>
          </w:tcPr>
          <w:p w14:paraId="673FA555" w14:textId="77777777" w:rsidR="006E2867" w:rsidRPr="006B7D84" w:rsidRDefault="006E2867" w:rsidP="005F4D88">
            <w:pPr>
              <w:pStyle w:val="TAL"/>
            </w:pPr>
            <w:r w:rsidRPr="006B7D84">
              <w:t xml:space="preserve">            </w:t>
            </w:r>
            <w:proofErr w:type="spellStart"/>
            <w:r w:rsidRPr="006B7D84">
              <w:t>resultsCSI</w:t>
            </w:r>
            <w:proofErr w:type="spellEnd"/>
            <w:r w:rsidRPr="006B7D84">
              <w:t>-RS-Indexes SEQUENCE (SIZE (</w:t>
            </w:r>
            <w:proofErr w:type="gramStart"/>
            <w:r w:rsidRPr="006B7D84">
              <w:t>1..</w:t>
            </w:r>
            <w:proofErr w:type="gramEnd"/>
            <w:r w:rsidRPr="006B7D84">
              <w:t xml:space="preserve">maxNrofIndexesToReport2)) OF </w:t>
            </w:r>
            <w:proofErr w:type="spellStart"/>
            <w:r w:rsidRPr="006B7D84">
              <w:t>ResultsPerCSI</w:t>
            </w:r>
            <w:proofErr w:type="spellEnd"/>
            <w:r w:rsidRPr="006B7D84">
              <w:t>-RS-Index {</w:t>
            </w:r>
          </w:p>
        </w:tc>
        <w:tc>
          <w:tcPr>
            <w:tcW w:w="2267" w:type="dxa"/>
          </w:tcPr>
          <w:p w14:paraId="0FB6901D" w14:textId="77777777" w:rsidR="006E2867" w:rsidRPr="006B7D84" w:rsidRDefault="006E2867" w:rsidP="005F4D88">
            <w:pPr>
              <w:pStyle w:val="TAL"/>
            </w:pPr>
            <w:r w:rsidRPr="006B7D84">
              <w:t>1 entry</w:t>
            </w:r>
          </w:p>
        </w:tc>
        <w:tc>
          <w:tcPr>
            <w:tcW w:w="1700" w:type="dxa"/>
          </w:tcPr>
          <w:p w14:paraId="69C36107" w14:textId="77777777" w:rsidR="006E2867" w:rsidRPr="006B7D84" w:rsidRDefault="006E2867" w:rsidP="005F4D88">
            <w:pPr>
              <w:pStyle w:val="TAL"/>
            </w:pPr>
          </w:p>
        </w:tc>
        <w:tc>
          <w:tcPr>
            <w:tcW w:w="1245" w:type="dxa"/>
          </w:tcPr>
          <w:p w14:paraId="076E481A" w14:textId="77777777" w:rsidR="006E2867" w:rsidRPr="006B7D84" w:rsidRDefault="006E2867" w:rsidP="005F4D88">
            <w:pPr>
              <w:pStyle w:val="TAL"/>
            </w:pPr>
          </w:p>
        </w:tc>
      </w:tr>
      <w:tr w:rsidR="006E2867" w:rsidRPr="006B7D84" w14:paraId="71F5E87F" w14:textId="77777777" w:rsidTr="005F4D88">
        <w:tblPrEx>
          <w:tblCellMar>
            <w:left w:w="108" w:type="dxa"/>
            <w:right w:w="108" w:type="dxa"/>
          </w:tblCellMar>
        </w:tblPrEx>
        <w:tc>
          <w:tcPr>
            <w:tcW w:w="4535" w:type="dxa"/>
          </w:tcPr>
          <w:p w14:paraId="5E525D3E" w14:textId="77777777" w:rsidR="006E2867" w:rsidRPr="006B7D84" w:rsidRDefault="006E2867" w:rsidP="005F4D88">
            <w:pPr>
              <w:pStyle w:val="TAL"/>
            </w:pPr>
            <w:r w:rsidRPr="006B7D84">
              <w:t xml:space="preserve">              </w:t>
            </w:r>
            <w:proofErr w:type="spellStart"/>
            <w:r w:rsidRPr="006B7D84">
              <w:t>ResultsPerCSI</w:t>
            </w:r>
            <w:proofErr w:type="spellEnd"/>
            <w:r w:rsidRPr="006B7D84">
              <w:t>-RS-</w:t>
            </w:r>
            <w:proofErr w:type="gramStart"/>
            <w:r w:rsidRPr="006B7D84">
              <w:t>Index[</w:t>
            </w:r>
            <w:proofErr w:type="gramEnd"/>
            <w:r w:rsidRPr="006B7D84">
              <w:t>1] SEQUENCE {</w:t>
            </w:r>
          </w:p>
        </w:tc>
        <w:tc>
          <w:tcPr>
            <w:tcW w:w="2267" w:type="dxa"/>
          </w:tcPr>
          <w:p w14:paraId="18CFFFDF" w14:textId="77777777" w:rsidR="006E2867" w:rsidRPr="006B7D84" w:rsidRDefault="006E2867" w:rsidP="005F4D88">
            <w:pPr>
              <w:pStyle w:val="TAL"/>
            </w:pPr>
          </w:p>
        </w:tc>
        <w:tc>
          <w:tcPr>
            <w:tcW w:w="1700" w:type="dxa"/>
          </w:tcPr>
          <w:p w14:paraId="7E97DA83" w14:textId="77777777" w:rsidR="006E2867" w:rsidRPr="006B7D84" w:rsidRDefault="006E2867" w:rsidP="005F4D88">
            <w:pPr>
              <w:pStyle w:val="TAL"/>
            </w:pPr>
            <w:r w:rsidRPr="006B7D84">
              <w:t>entry 1</w:t>
            </w:r>
          </w:p>
        </w:tc>
        <w:tc>
          <w:tcPr>
            <w:tcW w:w="1245" w:type="dxa"/>
          </w:tcPr>
          <w:p w14:paraId="22A6BEE4" w14:textId="77777777" w:rsidR="006E2867" w:rsidRPr="006B7D84" w:rsidRDefault="006E2867" w:rsidP="005F4D88">
            <w:pPr>
              <w:pStyle w:val="TAL"/>
            </w:pPr>
          </w:p>
        </w:tc>
      </w:tr>
      <w:tr w:rsidR="006E2867" w:rsidRPr="006B7D84" w14:paraId="4D1754AE" w14:textId="77777777" w:rsidTr="005F4D88">
        <w:tblPrEx>
          <w:tblCellMar>
            <w:left w:w="108" w:type="dxa"/>
            <w:right w:w="108" w:type="dxa"/>
          </w:tblCellMar>
        </w:tblPrEx>
        <w:tc>
          <w:tcPr>
            <w:tcW w:w="4535" w:type="dxa"/>
          </w:tcPr>
          <w:p w14:paraId="01E54EC5" w14:textId="77777777" w:rsidR="006E2867" w:rsidRPr="006B7D84" w:rsidRDefault="006E2867" w:rsidP="005F4D88">
            <w:pPr>
              <w:pStyle w:val="TAL"/>
            </w:pPr>
            <w:r w:rsidRPr="006B7D84">
              <w:t xml:space="preserve">                </w:t>
            </w:r>
            <w:proofErr w:type="spellStart"/>
            <w:r w:rsidRPr="006B7D84">
              <w:t>csi</w:t>
            </w:r>
            <w:proofErr w:type="spellEnd"/>
            <w:r w:rsidRPr="006B7D84">
              <w:t>-RS-Index</w:t>
            </w:r>
          </w:p>
        </w:tc>
        <w:tc>
          <w:tcPr>
            <w:tcW w:w="2267" w:type="dxa"/>
          </w:tcPr>
          <w:p w14:paraId="550B8E24" w14:textId="77777777" w:rsidR="006E2867" w:rsidRPr="006B7D84" w:rsidRDefault="006E2867" w:rsidP="005F4D88">
            <w:pPr>
              <w:pStyle w:val="TAL"/>
            </w:pPr>
            <w:r w:rsidRPr="006B7D84">
              <w:t>CSI-RS-Index 0</w:t>
            </w:r>
          </w:p>
        </w:tc>
        <w:tc>
          <w:tcPr>
            <w:tcW w:w="1700" w:type="dxa"/>
          </w:tcPr>
          <w:p w14:paraId="3758EC39" w14:textId="77777777" w:rsidR="006E2867" w:rsidRPr="006B7D84" w:rsidRDefault="006E2867" w:rsidP="005F4D88">
            <w:pPr>
              <w:pStyle w:val="TAL"/>
            </w:pPr>
          </w:p>
        </w:tc>
        <w:tc>
          <w:tcPr>
            <w:tcW w:w="1245" w:type="dxa"/>
          </w:tcPr>
          <w:p w14:paraId="696B1BD3" w14:textId="77777777" w:rsidR="006E2867" w:rsidRPr="006B7D84" w:rsidRDefault="006E2867" w:rsidP="005F4D88">
            <w:pPr>
              <w:pStyle w:val="TAL"/>
            </w:pPr>
          </w:p>
        </w:tc>
      </w:tr>
      <w:tr w:rsidR="006E2867" w:rsidRPr="006B7D84" w14:paraId="305BAC30" w14:textId="77777777" w:rsidTr="005F4D88">
        <w:tblPrEx>
          <w:tblCellMar>
            <w:left w:w="108" w:type="dxa"/>
            <w:right w:w="108" w:type="dxa"/>
          </w:tblCellMar>
        </w:tblPrEx>
        <w:tc>
          <w:tcPr>
            <w:tcW w:w="4535" w:type="dxa"/>
          </w:tcPr>
          <w:p w14:paraId="131867B0" w14:textId="77777777" w:rsidR="006E2867" w:rsidRPr="006B7D84" w:rsidRDefault="006E2867" w:rsidP="005F4D88">
            <w:pPr>
              <w:pStyle w:val="TAL"/>
            </w:pPr>
            <w:r w:rsidRPr="006B7D84">
              <w:lastRenderedPageBreak/>
              <w:t xml:space="preserve">                </w:t>
            </w:r>
            <w:proofErr w:type="spellStart"/>
            <w:r w:rsidRPr="006B7D84">
              <w:t>csi</w:t>
            </w:r>
            <w:proofErr w:type="spellEnd"/>
            <w:r w:rsidRPr="006B7D84">
              <w:t>-RS-Results SEQUENCE {</w:t>
            </w:r>
          </w:p>
        </w:tc>
        <w:tc>
          <w:tcPr>
            <w:tcW w:w="2267" w:type="dxa"/>
          </w:tcPr>
          <w:p w14:paraId="2A4E8190" w14:textId="77777777" w:rsidR="006E2867" w:rsidRPr="006B7D84" w:rsidRDefault="006E2867" w:rsidP="005F4D88">
            <w:pPr>
              <w:pStyle w:val="TAL"/>
            </w:pPr>
          </w:p>
        </w:tc>
        <w:tc>
          <w:tcPr>
            <w:tcW w:w="1700" w:type="dxa"/>
          </w:tcPr>
          <w:p w14:paraId="20CD34C0" w14:textId="77777777" w:rsidR="006E2867" w:rsidRPr="006B7D84" w:rsidRDefault="006E2867" w:rsidP="005F4D88">
            <w:pPr>
              <w:pStyle w:val="TAL"/>
            </w:pPr>
          </w:p>
        </w:tc>
        <w:tc>
          <w:tcPr>
            <w:tcW w:w="1245" w:type="dxa"/>
          </w:tcPr>
          <w:p w14:paraId="7B6D6F81" w14:textId="77777777" w:rsidR="006E2867" w:rsidRPr="006B7D84" w:rsidRDefault="006E2867" w:rsidP="005F4D88">
            <w:pPr>
              <w:pStyle w:val="TAL"/>
            </w:pPr>
          </w:p>
        </w:tc>
      </w:tr>
      <w:tr w:rsidR="006E2867" w:rsidRPr="006B7D84" w14:paraId="196B1756" w14:textId="77777777" w:rsidTr="005F4D88">
        <w:tblPrEx>
          <w:tblCellMar>
            <w:left w:w="108" w:type="dxa"/>
            <w:right w:w="108" w:type="dxa"/>
          </w:tblCellMar>
        </w:tblPrEx>
        <w:tc>
          <w:tcPr>
            <w:tcW w:w="4535" w:type="dxa"/>
          </w:tcPr>
          <w:p w14:paraId="47E97EE2" w14:textId="77777777" w:rsidR="006E2867" w:rsidRPr="006B7D84" w:rsidRDefault="006E2867" w:rsidP="005F4D88">
            <w:pPr>
              <w:pStyle w:val="TAL"/>
            </w:pPr>
            <w:r w:rsidRPr="006B7D84">
              <w:t xml:space="preserve">                  </w:t>
            </w:r>
            <w:proofErr w:type="spellStart"/>
            <w:r w:rsidRPr="006B7D84">
              <w:t>rsrp</w:t>
            </w:r>
            <w:proofErr w:type="spellEnd"/>
          </w:p>
        </w:tc>
        <w:tc>
          <w:tcPr>
            <w:tcW w:w="2267" w:type="dxa"/>
          </w:tcPr>
          <w:p w14:paraId="63B58EF3" w14:textId="77777777" w:rsidR="006E2867" w:rsidRPr="006B7D84" w:rsidRDefault="006E2867" w:rsidP="005F4D88">
            <w:pPr>
              <w:pStyle w:val="TAL"/>
            </w:pPr>
            <w:r w:rsidRPr="006B7D84">
              <w:t>(</w:t>
            </w:r>
            <w:proofErr w:type="gramStart"/>
            <w:r w:rsidRPr="006B7D84">
              <w:t>0..</w:t>
            </w:r>
            <w:proofErr w:type="gramEnd"/>
            <w:r w:rsidRPr="006B7D84">
              <w:t>127)</w:t>
            </w:r>
          </w:p>
        </w:tc>
        <w:tc>
          <w:tcPr>
            <w:tcW w:w="1700" w:type="dxa"/>
          </w:tcPr>
          <w:p w14:paraId="4739DADE" w14:textId="77777777" w:rsidR="006E2867" w:rsidRPr="006B7D84" w:rsidRDefault="006E2867" w:rsidP="005F4D88">
            <w:pPr>
              <w:pStyle w:val="TAL"/>
            </w:pPr>
          </w:p>
        </w:tc>
        <w:tc>
          <w:tcPr>
            <w:tcW w:w="1245" w:type="dxa"/>
          </w:tcPr>
          <w:p w14:paraId="118E4148" w14:textId="77777777" w:rsidR="006E2867" w:rsidRPr="006B7D84" w:rsidRDefault="006E2867" w:rsidP="005F4D88">
            <w:pPr>
              <w:pStyle w:val="TAL"/>
            </w:pPr>
          </w:p>
        </w:tc>
      </w:tr>
      <w:tr w:rsidR="006E2867" w:rsidRPr="006B7D84" w14:paraId="579B152C" w14:textId="77777777" w:rsidTr="005F4D88">
        <w:tblPrEx>
          <w:tblCellMar>
            <w:left w:w="108" w:type="dxa"/>
            <w:right w:w="108" w:type="dxa"/>
          </w:tblCellMar>
        </w:tblPrEx>
        <w:tc>
          <w:tcPr>
            <w:tcW w:w="4535" w:type="dxa"/>
          </w:tcPr>
          <w:p w14:paraId="3C6B1037" w14:textId="77777777" w:rsidR="006E2867" w:rsidRPr="006B7D84" w:rsidRDefault="006E2867" w:rsidP="005F4D88">
            <w:pPr>
              <w:pStyle w:val="TAL"/>
            </w:pPr>
            <w:r w:rsidRPr="006B7D84">
              <w:t xml:space="preserve">                  </w:t>
            </w:r>
            <w:proofErr w:type="spellStart"/>
            <w:r w:rsidRPr="006B7D84">
              <w:t>rsrq</w:t>
            </w:r>
            <w:proofErr w:type="spellEnd"/>
          </w:p>
        </w:tc>
        <w:tc>
          <w:tcPr>
            <w:tcW w:w="2267" w:type="dxa"/>
          </w:tcPr>
          <w:p w14:paraId="7259DCE1" w14:textId="77777777" w:rsidR="006E2867" w:rsidRPr="006B7D84" w:rsidRDefault="006E2867" w:rsidP="005F4D88">
            <w:pPr>
              <w:pStyle w:val="TAL"/>
            </w:pPr>
            <w:r w:rsidRPr="006B7D84">
              <w:rPr>
                <w:lang w:eastAsia="zh-CN"/>
              </w:rPr>
              <w:t>Not present</w:t>
            </w:r>
          </w:p>
        </w:tc>
        <w:tc>
          <w:tcPr>
            <w:tcW w:w="1700" w:type="dxa"/>
          </w:tcPr>
          <w:p w14:paraId="7C7B87D7" w14:textId="77777777" w:rsidR="006E2867" w:rsidRPr="006B7D84" w:rsidRDefault="006E2867" w:rsidP="005F4D88">
            <w:pPr>
              <w:pStyle w:val="TAL"/>
            </w:pPr>
          </w:p>
        </w:tc>
        <w:tc>
          <w:tcPr>
            <w:tcW w:w="1245" w:type="dxa"/>
          </w:tcPr>
          <w:p w14:paraId="2A1736B9" w14:textId="77777777" w:rsidR="006E2867" w:rsidRPr="006B7D84" w:rsidRDefault="006E2867" w:rsidP="005F4D88">
            <w:pPr>
              <w:pStyle w:val="TAL"/>
            </w:pPr>
          </w:p>
        </w:tc>
      </w:tr>
      <w:tr w:rsidR="006E2867" w:rsidRPr="006B7D84" w14:paraId="0BE25DD0" w14:textId="77777777" w:rsidTr="005F4D88">
        <w:tblPrEx>
          <w:tblCellMar>
            <w:left w:w="108" w:type="dxa"/>
            <w:right w:w="108" w:type="dxa"/>
          </w:tblCellMar>
        </w:tblPrEx>
        <w:tc>
          <w:tcPr>
            <w:tcW w:w="4535" w:type="dxa"/>
          </w:tcPr>
          <w:p w14:paraId="73881B23" w14:textId="77777777" w:rsidR="006E2867" w:rsidRPr="006B7D84" w:rsidRDefault="006E2867" w:rsidP="005F4D88">
            <w:pPr>
              <w:pStyle w:val="TAL"/>
            </w:pPr>
            <w:r w:rsidRPr="006B7D84">
              <w:t xml:space="preserve">                  </w:t>
            </w:r>
            <w:proofErr w:type="spellStart"/>
            <w:r w:rsidRPr="006B7D84">
              <w:t>sinr</w:t>
            </w:r>
            <w:proofErr w:type="spellEnd"/>
          </w:p>
        </w:tc>
        <w:tc>
          <w:tcPr>
            <w:tcW w:w="2267" w:type="dxa"/>
          </w:tcPr>
          <w:p w14:paraId="47860BF8" w14:textId="77777777" w:rsidR="006E2867" w:rsidRPr="006B7D84" w:rsidRDefault="006E2867" w:rsidP="005F4D88">
            <w:pPr>
              <w:pStyle w:val="TAL"/>
            </w:pPr>
            <w:r w:rsidRPr="006B7D84">
              <w:t>Not present</w:t>
            </w:r>
          </w:p>
        </w:tc>
        <w:tc>
          <w:tcPr>
            <w:tcW w:w="1700" w:type="dxa"/>
          </w:tcPr>
          <w:p w14:paraId="7C86057A" w14:textId="77777777" w:rsidR="006E2867" w:rsidRPr="006B7D84" w:rsidRDefault="006E2867" w:rsidP="005F4D88">
            <w:pPr>
              <w:pStyle w:val="TAL"/>
            </w:pPr>
          </w:p>
        </w:tc>
        <w:tc>
          <w:tcPr>
            <w:tcW w:w="1245" w:type="dxa"/>
          </w:tcPr>
          <w:p w14:paraId="3C8D1819" w14:textId="77777777" w:rsidR="006E2867" w:rsidRPr="006B7D84" w:rsidRDefault="006E2867" w:rsidP="005F4D88">
            <w:pPr>
              <w:pStyle w:val="TAL"/>
            </w:pPr>
          </w:p>
        </w:tc>
      </w:tr>
      <w:tr w:rsidR="006E2867" w:rsidRPr="006B7D84" w14:paraId="226B2366" w14:textId="77777777" w:rsidTr="005F4D88">
        <w:tblPrEx>
          <w:tblCellMar>
            <w:left w:w="108" w:type="dxa"/>
            <w:right w:w="108" w:type="dxa"/>
          </w:tblCellMar>
        </w:tblPrEx>
        <w:tc>
          <w:tcPr>
            <w:tcW w:w="4535" w:type="dxa"/>
          </w:tcPr>
          <w:p w14:paraId="0635A92B" w14:textId="77777777" w:rsidR="006E2867" w:rsidRPr="006B7D84" w:rsidRDefault="006E2867" w:rsidP="005F4D88">
            <w:pPr>
              <w:pStyle w:val="TAL"/>
            </w:pPr>
            <w:r w:rsidRPr="006B7D84">
              <w:t xml:space="preserve">                }</w:t>
            </w:r>
          </w:p>
        </w:tc>
        <w:tc>
          <w:tcPr>
            <w:tcW w:w="2267" w:type="dxa"/>
          </w:tcPr>
          <w:p w14:paraId="53A7775D" w14:textId="77777777" w:rsidR="006E2867" w:rsidRPr="006B7D84" w:rsidRDefault="006E2867" w:rsidP="005F4D88">
            <w:pPr>
              <w:pStyle w:val="TAL"/>
            </w:pPr>
          </w:p>
        </w:tc>
        <w:tc>
          <w:tcPr>
            <w:tcW w:w="1700" w:type="dxa"/>
          </w:tcPr>
          <w:p w14:paraId="5A9B1316" w14:textId="77777777" w:rsidR="006E2867" w:rsidRPr="006B7D84" w:rsidRDefault="006E2867" w:rsidP="005F4D88">
            <w:pPr>
              <w:pStyle w:val="TAL"/>
            </w:pPr>
          </w:p>
        </w:tc>
        <w:tc>
          <w:tcPr>
            <w:tcW w:w="1245" w:type="dxa"/>
          </w:tcPr>
          <w:p w14:paraId="0A3806D7" w14:textId="77777777" w:rsidR="006E2867" w:rsidRPr="006B7D84" w:rsidRDefault="006E2867" w:rsidP="005F4D88">
            <w:pPr>
              <w:pStyle w:val="TAL"/>
            </w:pPr>
          </w:p>
        </w:tc>
      </w:tr>
      <w:tr w:rsidR="006E2867" w:rsidRPr="006B7D84" w14:paraId="2958C510" w14:textId="77777777" w:rsidTr="005F4D88">
        <w:tblPrEx>
          <w:tblCellMar>
            <w:left w:w="108" w:type="dxa"/>
            <w:right w:w="108" w:type="dxa"/>
          </w:tblCellMar>
        </w:tblPrEx>
        <w:tc>
          <w:tcPr>
            <w:tcW w:w="4535" w:type="dxa"/>
          </w:tcPr>
          <w:p w14:paraId="0339C9DD" w14:textId="77777777" w:rsidR="006E2867" w:rsidRPr="006B7D84" w:rsidRDefault="006E2867" w:rsidP="005F4D88">
            <w:pPr>
              <w:pStyle w:val="TAL"/>
            </w:pPr>
            <w:r w:rsidRPr="006B7D84">
              <w:t xml:space="preserve">              }</w:t>
            </w:r>
          </w:p>
        </w:tc>
        <w:tc>
          <w:tcPr>
            <w:tcW w:w="2267" w:type="dxa"/>
          </w:tcPr>
          <w:p w14:paraId="5B01D38A" w14:textId="77777777" w:rsidR="006E2867" w:rsidRPr="006B7D84" w:rsidRDefault="006E2867" w:rsidP="005F4D88">
            <w:pPr>
              <w:pStyle w:val="TAL"/>
            </w:pPr>
          </w:p>
        </w:tc>
        <w:tc>
          <w:tcPr>
            <w:tcW w:w="1700" w:type="dxa"/>
          </w:tcPr>
          <w:p w14:paraId="701D2E13" w14:textId="77777777" w:rsidR="006E2867" w:rsidRPr="006B7D84" w:rsidRDefault="006E2867" w:rsidP="005F4D88">
            <w:pPr>
              <w:pStyle w:val="TAL"/>
            </w:pPr>
          </w:p>
        </w:tc>
        <w:tc>
          <w:tcPr>
            <w:tcW w:w="1245" w:type="dxa"/>
          </w:tcPr>
          <w:p w14:paraId="2A7D70AF" w14:textId="77777777" w:rsidR="006E2867" w:rsidRPr="006B7D84" w:rsidRDefault="006E2867" w:rsidP="005F4D88">
            <w:pPr>
              <w:pStyle w:val="TAL"/>
            </w:pPr>
          </w:p>
        </w:tc>
      </w:tr>
      <w:tr w:rsidR="006E2867" w:rsidRPr="006B7D84" w14:paraId="48E07614" w14:textId="77777777" w:rsidTr="005F4D88">
        <w:tblPrEx>
          <w:tblCellMar>
            <w:left w:w="108" w:type="dxa"/>
            <w:right w:w="108" w:type="dxa"/>
          </w:tblCellMar>
        </w:tblPrEx>
        <w:tc>
          <w:tcPr>
            <w:tcW w:w="4535" w:type="dxa"/>
          </w:tcPr>
          <w:p w14:paraId="4D8CC855" w14:textId="77777777" w:rsidR="006E2867" w:rsidRPr="006B7D84" w:rsidRDefault="006E2867" w:rsidP="005F4D88">
            <w:pPr>
              <w:pStyle w:val="TAL"/>
            </w:pPr>
            <w:r w:rsidRPr="006B7D84">
              <w:t xml:space="preserve">            }</w:t>
            </w:r>
          </w:p>
        </w:tc>
        <w:tc>
          <w:tcPr>
            <w:tcW w:w="2267" w:type="dxa"/>
          </w:tcPr>
          <w:p w14:paraId="2CEE56B2" w14:textId="77777777" w:rsidR="006E2867" w:rsidRPr="006B7D84" w:rsidRDefault="006E2867" w:rsidP="005F4D88">
            <w:pPr>
              <w:pStyle w:val="TAL"/>
            </w:pPr>
          </w:p>
        </w:tc>
        <w:tc>
          <w:tcPr>
            <w:tcW w:w="1700" w:type="dxa"/>
          </w:tcPr>
          <w:p w14:paraId="4E80C121" w14:textId="77777777" w:rsidR="006E2867" w:rsidRPr="006B7D84" w:rsidRDefault="006E2867" w:rsidP="005F4D88">
            <w:pPr>
              <w:pStyle w:val="TAL"/>
            </w:pPr>
          </w:p>
        </w:tc>
        <w:tc>
          <w:tcPr>
            <w:tcW w:w="1245" w:type="dxa"/>
          </w:tcPr>
          <w:p w14:paraId="3C7E005B" w14:textId="77777777" w:rsidR="006E2867" w:rsidRPr="006B7D84" w:rsidRDefault="006E2867" w:rsidP="005F4D88">
            <w:pPr>
              <w:pStyle w:val="TAL"/>
            </w:pPr>
          </w:p>
        </w:tc>
      </w:tr>
      <w:tr w:rsidR="006E2867" w:rsidRPr="006B7D84" w14:paraId="3EE2B573" w14:textId="77777777" w:rsidTr="005F4D88">
        <w:tblPrEx>
          <w:tblCellMar>
            <w:left w:w="108" w:type="dxa"/>
            <w:right w:w="108" w:type="dxa"/>
          </w:tblCellMar>
        </w:tblPrEx>
        <w:tc>
          <w:tcPr>
            <w:tcW w:w="4535" w:type="dxa"/>
          </w:tcPr>
          <w:p w14:paraId="661EC0FE" w14:textId="77777777" w:rsidR="006E2867" w:rsidRPr="006B7D84" w:rsidRDefault="006E2867" w:rsidP="005F4D88">
            <w:pPr>
              <w:pStyle w:val="TAL"/>
            </w:pPr>
            <w:r w:rsidRPr="006B7D84">
              <w:t xml:space="preserve">          }</w:t>
            </w:r>
          </w:p>
        </w:tc>
        <w:tc>
          <w:tcPr>
            <w:tcW w:w="2267" w:type="dxa"/>
          </w:tcPr>
          <w:p w14:paraId="44DEC769" w14:textId="77777777" w:rsidR="006E2867" w:rsidRPr="006B7D84" w:rsidRDefault="006E2867" w:rsidP="005F4D88">
            <w:pPr>
              <w:pStyle w:val="TAL"/>
            </w:pPr>
          </w:p>
        </w:tc>
        <w:tc>
          <w:tcPr>
            <w:tcW w:w="1700" w:type="dxa"/>
          </w:tcPr>
          <w:p w14:paraId="3194D9A4" w14:textId="77777777" w:rsidR="006E2867" w:rsidRPr="006B7D84" w:rsidRDefault="006E2867" w:rsidP="005F4D88">
            <w:pPr>
              <w:pStyle w:val="TAL"/>
            </w:pPr>
          </w:p>
        </w:tc>
        <w:tc>
          <w:tcPr>
            <w:tcW w:w="1245" w:type="dxa"/>
          </w:tcPr>
          <w:p w14:paraId="366E41E5" w14:textId="77777777" w:rsidR="006E2867" w:rsidRPr="006B7D84" w:rsidRDefault="006E2867" w:rsidP="005F4D88">
            <w:pPr>
              <w:pStyle w:val="TAL"/>
            </w:pPr>
          </w:p>
        </w:tc>
      </w:tr>
      <w:tr w:rsidR="006E2867" w:rsidRPr="006B7D84" w14:paraId="7A94339C" w14:textId="77777777" w:rsidTr="005F4D88">
        <w:tblPrEx>
          <w:tblCellMar>
            <w:left w:w="108" w:type="dxa"/>
            <w:right w:w="108" w:type="dxa"/>
          </w:tblCellMar>
        </w:tblPrEx>
        <w:tc>
          <w:tcPr>
            <w:tcW w:w="4535" w:type="dxa"/>
          </w:tcPr>
          <w:p w14:paraId="1A57CCA7" w14:textId="77777777" w:rsidR="006E2867" w:rsidRPr="006B7D84" w:rsidRDefault="006E2867" w:rsidP="005F4D88">
            <w:pPr>
              <w:pStyle w:val="TAL"/>
            </w:pPr>
            <w:r w:rsidRPr="006B7D84">
              <w:t xml:space="preserve">        }</w:t>
            </w:r>
          </w:p>
        </w:tc>
        <w:tc>
          <w:tcPr>
            <w:tcW w:w="2267" w:type="dxa"/>
          </w:tcPr>
          <w:p w14:paraId="3552EE46" w14:textId="77777777" w:rsidR="006E2867" w:rsidRPr="006B7D84" w:rsidRDefault="006E2867" w:rsidP="005F4D88">
            <w:pPr>
              <w:pStyle w:val="TAL"/>
            </w:pPr>
          </w:p>
        </w:tc>
        <w:tc>
          <w:tcPr>
            <w:tcW w:w="1700" w:type="dxa"/>
          </w:tcPr>
          <w:p w14:paraId="498BB178" w14:textId="77777777" w:rsidR="006E2867" w:rsidRPr="006B7D84" w:rsidRDefault="006E2867" w:rsidP="005F4D88">
            <w:pPr>
              <w:pStyle w:val="TAL"/>
            </w:pPr>
          </w:p>
        </w:tc>
        <w:tc>
          <w:tcPr>
            <w:tcW w:w="1245" w:type="dxa"/>
          </w:tcPr>
          <w:p w14:paraId="0F2431B9" w14:textId="77777777" w:rsidR="006E2867" w:rsidRPr="006B7D84" w:rsidRDefault="006E2867" w:rsidP="005F4D88">
            <w:pPr>
              <w:pStyle w:val="TAL"/>
            </w:pPr>
          </w:p>
        </w:tc>
      </w:tr>
      <w:tr w:rsidR="006E2867" w:rsidRPr="006B7D84" w14:paraId="71D504CB" w14:textId="77777777" w:rsidTr="005F4D88">
        <w:tblPrEx>
          <w:tblCellMar>
            <w:left w:w="108" w:type="dxa"/>
            <w:right w:w="108" w:type="dxa"/>
          </w:tblCellMar>
        </w:tblPrEx>
        <w:tc>
          <w:tcPr>
            <w:tcW w:w="4535" w:type="dxa"/>
          </w:tcPr>
          <w:p w14:paraId="228CEAB9" w14:textId="77777777" w:rsidR="006E2867" w:rsidRPr="006B7D84" w:rsidRDefault="006E2867" w:rsidP="005F4D88">
            <w:pPr>
              <w:pStyle w:val="TAL"/>
            </w:pPr>
            <w:r w:rsidRPr="006B7D84">
              <w:t xml:space="preserve">      }</w:t>
            </w:r>
          </w:p>
        </w:tc>
        <w:tc>
          <w:tcPr>
            <w:tcW w:w="2267" w:type="dxa"/>
          </w:tcPr>
          <w:p w14:paraId="13158936" w14:textId="77777777" w:rsidR="006E2867" w:rsidRPr="006B7D84" w:rsidRDefault="006E2867" w:rsidP="005F4D88">
            <w:pPr>
              <w:pStyle w:val="TAL"/>
            </w:pPr>
          </w:p>
        </w:tc>
        <w:tc>
          <w:tcPr>
            <w:tcW w:w="1700" w:type="dxa"/>
          </w:tcPr>
          <w:p w14:paraId="3C3D9377" w14:textId="77777777" w:rsidR="006E2867" w:rsidRPr="006B7D84" w:rsidRDefault="006E2867" w:rsidP="005F4D88">
            <w:pPr>
              <w:pStyle w:val="TAL"/>
            </w:pPr>
          </w:p>
        </w:tc>
        <w:tc>
          <w:tcPr>
            <w:tcW w:w="1245" w:type="dxa"/>
          </w:tcPr>
          <w:p w14:paraId="214F1493" w14:textId="77777777" w:rsidR="006E2867" w:rsidRPr="006B7D84" w:rsidRDefault="006E2867" w:rsidP="005F4D88">
            <w:pPr>
              <w:pStyle w:val="TAL"/>
            </w:pPr>
          </w:p>
        </w:tc>
      </w:tr>
      <w:tr w:rsidR="006E2867" w:rsidRPr="006B7D84" w14:paraId="63821D1D" w14:textId="77777777" w:rsidTr="005F4D88">
        <w:tblPrEx>
          <w:tblCellMar>
            <w:left w:w="108" w:type="dxa"/>
            <w:right w:w="108" w:type="dxa"/>
          </w:tblCellMar>
        </w:tblPrEx>
        <w:tc>
          <w:tcPr>
            <w:tcW w:w="4535" w:type="dxa"/>
          </w:tcPr>
          <w:p w14:paraId="1425E532" w14:textId="77777777" w:rsidR="006E2867" w:rsidRPr="006B7D84" w:rsidRDefault="006E2867" w:rsidP="005F4D88">
            <w:pPr>
              <w:pStyle w:val="TAL"/>
            </w:pPr>
            <w:r w:rsidRPr="006B7D84">
              <w:t xml:space="preserve">      </w:t>
            </w:r>
            <w:proofErr w:type="spellStart"/>
            <w:r w:rsidRPr="006B7D84">
              <w:t>cgi</w:t>
            </w:r>
            <w:proofErr w:type="spellEnd"/>
            <w:r w:rsidRPr="006B7D84">
              <w:t>-Info</w:t>
            </w:r>
          </w:p>
        </w:tc>
        <w:tc>
          <w:tcPr>
            <w:tcW w:w="2267" w:type="dxa"/>
          </w:tcPr>
          <w:p w14:paraId="0CD675FA" w14:textId="77777777" w:rsidR="006E2867" w:rsidRPr="006B7D84" w:rsidRDefault="006E2867" w:rsidP="005F4D88">
            <w:pPr>
              <w:pStyle w:val="TAL"/>
            </w:pPr>
            <w:r w:rsidRPr="006B7D84">
              <w:t>Not present</w:t>
            </w:r>
          </w:p>
        </w:tc>
        <w:tc>
          <w:tcPr>
            <w:tcW w:w="1700" w:type="dxa"/>
          </w:tcPr>
          <w:p w14:paraId="1A789DE3" w14:textId="77777777" w:rsidR="006E2867" w:rsidRPr="006B7D84" w:rsidRDefault="006E2867" w:rsidP="005F4D88">
            <w:pPr>
              <w:pStyle w:val="TAL"/>
            </w:pPr>
          </w:p>
        </w:tc>
        <w:tc>
          <w:tcPr>
            <w:tcW w:w="1245" w:type="dxa"/>
          </w:tcPr>
          <w:p w14:paraId="204DCB6F" w14:textId="77777777" w:rsidR="006E2867" w:rsidRPr="006B7D84" w:rsidRDefault="006E2867" w:rsidP="005F4D88">
            <w:pPr>
              <w:pStyle w:val="TAL"/>
            </w:pPr>
          </w:p>
        </w:tc>
      </w:tr>
      <w:tr w:rsidR="006E2867" w:rsidRPr="006B7D84" w14:paraId="18BCC568" w14:textId="77777777" w:rsidTr="005F4D88">
        <w:tblPrEx>
          <w:tblCellMar>
            <w:left w:w="108" w:type="dxa"/>
            <w:right w:w="108" w:type="dxa"/>
          </w:tblCellMar>
        </w:tblPrEx>
        <w:tc>
          <w:tcPr>
            <w:tcW w:w="4535" w:type="dxa"/>
          </w:tcPr>
          <w:p w14:paraId="11A3DFCB" w14:textId="77777777" w:rsidR="006E2867" w:rsidRPr="006B7D84" w:rsidRDefault="006E2867" w:rsidP="005F4D88">
            <w:pPr>
              <w:pStyle w:val="TAL"/>
            </w:pPr>
            <w:r w:rsidRPr="006B7D84">
              <w:t xml:space="preserve">    }</w:t>
            </w:r>
          </w:p>
        </w:tc>
        <w:tc>
          <w:tcPr>
            <w:tcW w:w="2267" w:type="dxa"/>
          </w:tcPr>
          <w:p w14:paraId="56CD24B2" w14:textId="77777777" w:rsidR="006E2867" w:rsidRPr="006B7D84" w:rsidRDefault="006E2867" w:rsidP="005F4D88">
            <w:pPr>
              <w:pStyle w:val="TAL"/>
            </w:pPr>
          </w:p>
        </w:tc>
        <w:tc>
          <w:tcPr>
            <w:tcW w:w="1700" w:type="dxa"/>
          </w:tcPr>
          <w:p w14:paraId="1705921D" w14:textId="77777777" w:rsidR="006E2867" w:rsidRPr="006B7D84" w:rsidRDefault="006E2867" w:rsidP="005F4D88">
            <w:pPr>
              <w:pStyle w:val="TAL"/>
            </w:pPr>
          </w:p>
        </w:tc>
        <w:tc>
          <w:tcPr>
            <w:tcW w:w="1245" w:type="dxa"/>
          </w:tcPr>
          <w:p w14:paraId="4BC32705" w14:textId="77777777" w:rsidR="006E2867" w:rsidRPr="006B7D84" w:rsidRDefault="006E2867" w:rsidP="005F4D88">
            <w:pPr>
              <w:pStyle w:val="TAL"/>
            </w:pPr>
          </w:p>
        </w:tc>
      </w:tr>
      <w:tr w:rsidR="006E2867" w:rsidRPr="006B7D84" w14:paraId="0ABDC158" w14:textId="77777777" w:rsidTr="005F4D88">
        <w:tblPrEx>
          <w:tblCellMar>
            <w:left w:w="108" w:type="dxa"/>
            <w:right w:w="108" w:type="dxa"/>
          </w:tblCellMar>
        </w:tblPrEx>
        <w:tc>
          <w:tcPr>
            <w:tcW w:w="4535" w:type="dxa"/>
          </w:tcPr>
          <w:p w14:paraId="1CEDF16A" w14:textId="77777777" w:rsidR="006E2867" w:rsidRPr="006B7D84" w:rsidRDefault="006E2867" w:rsidP="005F4D88">
            <w:pPr>
              <w:pStyle w:val="TAL"/>
            </w:pPr>
            <w:r w:rsidRPr="006B7D84">
              <w:t xml:space="preserve">  }</w:t>
            </w:r>
          </w:p>
        </w:tc>
        <w:tc>
          <w:tcPr>
            <w:tcW w:w="2267" w:type="dxa"/>
          </w:tcPr>
          <w:p w14:paraId="6F531FAF" w14:textId="77777777" w:rsidR="006E2867" w:rsidRPr="006B7D84" w:rsidRDefault="006E2867" w:rsidP="005F4D88">
            <w:pPr>
              <w:pStyle w:val="TAL"/>
            </w:pPr>
          </w:p>
        </w:tc>
        <w:tc>
          <w:tcPr>
            <w:tcW w:w="1700" w:type="dxa"/>
          </w:tcPr>
          <w:p w14:paraId="62F374E8" w14:textId="77777777" w:rsidR="006E2867" w:rsidRPr="006B7D84" w:rsidRDefault="006E2867" w:rsidP="005F4D88">
            <w:pPr>
              <w:pStyle w:val="TAL"/>
            </w:pPr>
          </w:p>
        </w:tc>
        <w:tc>
          <w:tcPr>
            <w:tcW w:w="1245" w:type="dxa"/>
          </w:tcPr>
          <w:p w14:paraId="30D8DDB2" w14:textId="77777777" w:rsidR="006E2867" w:rsidRPr="006B7D84" w:rsidRDefault="006E2867" w:rsidP="005F4D88">
            <w:pPr>
              <w:pStyle w:val="TAL"/>
            </w:pPr>
          </w:p>
        </w:tc>
      </w:tr>
      <w:tr w:rsidR="006E2867" w:rsidRPr="006B7D84" w14:paraId="0AA66644" w14:textId="77777777" w:rsidTr="005F4D88">
        <w:tblPrEx>
          <w:tblCellMar>
            <w:left w:w="108" w:type="dxa"/>
            <w:right w:w="108" w:type="dxa"/>
          </w:tblCellMar>
        </w:tblPrEx>
        <w:tc>
          <w:tcPr>
            <w:tcW w:w="4535" w:type="dxa"/>
            <w:tcBorders>
              <w:bottom w:val="single" w:sz="4" w:space="0" w:color="auto"/>
            </w:tcBorders>
          </w:tcPr>
          <w:p w14:paraId="2CAF11FB" w14:textId="77777777" w:rsidR="006E2867" w:rsidRPr="006B7D84" w:rsidRDefault="006E2867" w:rsidP="005F4D88">
            <w:pPr>
              <w:pStyle w:val="TAL"/>
            </w:pPr>
            <w:r w:rsidRPr="006B7D84">
              <w:t>}</w:t>
            </w:r>
          </w:p>
        </w:tc>
        <w:tc>
          <w:tcPr>
            <w:tcW w:w="2267" w:type="dxa"/>
          </w:tcPr>
          <w:p w14:paraId="535188D3" w14:textId="77777777" w:rsidR="006E2867" w:rsidRPr="006B7D84" w:rsidRDefault="006E2867" w:rsidP="005F4D88">
            <w:pPr>
              <w:pStyle w:val="TAL"/>
            </w:pPr>
          </w:p>
        </w:tc>
        <w:tc>
          <w:tcPr>
            <w:tcW w:w="1700" w:type="dxa"/>
          </w:tcPr>
          <w:p w14:paraId="79FADACB" w14:textId="77777777" w:rsidR="006E2867" w:rsidRPr="006B7D84" w:rsidRDefault="006E2867" w:rsidP="005F4D88">
            <w:pPr>
              <w:pStyle w:val="TAL"/>
            </w:pPr>
          </w:p>
        </w:tc>
        <w:tc>
          <w:tcPr>
            <w:tcW w:w="1245" w:type="dxa"/>
          </w:tcPr>
          <w:p w14:paraId="27A89D47" w14:textId="77777777" w:rsidR="006E2867" w:rsidRPr="006B7D84" w:rsidRDefault="006E2867" w:rsidP="005F4D88">
            <w:pPr>
              <w:pStyle w:val="TAL"/>
            </w:pPr>
          </w:p>
        </w:tc>
      </w:tr>
    </w:tbl>
    <w:p w14:paraId="2CADFE65" w14:textId="77777777" w:rsidR="006E2867" w:rsidRPr="006B7D84" w:rsidRDefault="006E2867" w:rsidP="006E2867"/>
    <w:p w14:paraId="2C8BB666" w14:textId="5017297F" w:rsidR="00F83E61" w:rsidRPr="00A220A7" w:rsidRDefault="00F83E61" w:rsidP="00C32E46"/>
    <w:sectPr w:rsidR="00F83E61" w:rsidRPr="00A220A7" w:rsidSect="005F4D88">
      <w:pgSz w:w="11906" w:h="16838"/>
      <w:pgMar w:top="1417" w:right="1417" w:bottom="1134"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728498" w14:textId="77777777" w:rsidR="00440955" w:rsidRDefault="00440955">
      <w:r>
        <w:separator/>
      </w:r>
    </w:p>
  </w:endnote>
  <w:endnote w:type="continuationSeparator" w:id="0">
    <w:p w14:paraId="2EFCAC60" w14:textId="77777777" w:rsidR="00440955" w:rsidRDefault="00440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602ACC" w14:textId="77777777" w:rsidR="00440955" w:rsidRDefault="00440955">
      <w:r>
        <w:separator/>
      </w:r>
    </w:p>
  </w:footnote>
  <w:footnote w:type="continuationSeparator" w:id="0">
    <w:p w14:paraId="02AA8B03" w14:textId="77777777" w:rsidR="00440955" w:rsidRDefault="004409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3B0EFF0"/>
    <w:multiLevelType w:val="singleLevel"/>
    <w:tmpl w:val="53B0EFF0"/>
    <w:lvl w:ilvl="0">
      <w:start w:val="1"/>
      <w:numFmt w:val="decimal"/>
      <w:lvlText w:val="%1&gt;"/>
      <w:lvlJc w:val="left"/>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3B1E86"/>
    <w:multiLevelType w:val="hybridMultilevel"/>
    <w:tmpl w:val="677C64FE"/>
    <w:lvl w:ilvl="0" w:tplc="B0F66F7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8"/>
  </w:num>
  <w:num w:numId="2">
    <w:abstractNumId w:val="14"/>
  </w:num>
  <w:num w:numId="3">
    <w:abstractNumId w:val="22"/>
  </w:num>
  <w:num w:numId="4">
    <w:abstractNumId w:val="34"/>
  </w:num>
  <w:num w:numId="5">
    <w:abstractNumId w:val="11"/>
  </w:num>
  <w:num w:numId="6">
    <w:abstractNumId w:val="37"/>
  </w:num>
  <w:num w:numId="7">
    <w:abstractNumId w:val="7"/>
  </w:num>
  <w:num w:numId="8">
    <w:abstractNumId w:val="33"/>
  </w:num>
  <w:num w:numId="9">
    <w:abstractNumId w:val="4"/>
  </w:num>
  <w:num w:numId="10">
    <w:abstractNumId w:val="35"/>
  </w:num>
  <w:num w:numId="11">
    <w:abstractNumId w:val="18"/>
  </w:num>
  <w:num w:numId="12">
    <w:abstractNumId w:val="27"/>
  </w:num>
  <w:num w:numId="13">
    <w:abstractNumId w:val="32"/>
  </w:num>
  <w:num w:numId="14">
    <w:abstractNumId w:val="6"/>
  </w:num>
  <w:num w:numId="15">
    <w:abstractNumId w:val="26"/>
  </w:num>
  <w:num w:numId="16">
    <w:abstractNumId w:val="24"/>
  </w:num>
  <w:num w:numId="17">
    <w:abstractNumId w:val="31"/>
  </w:num>
  <w:num w:numId="18">
    <w:abstractNumId w:val="36"/>
  </w:num>
  <w:num w:numId="19">
    <w:abstractNumId w:val="12"/>
  </w:num>
  <w:num w:numId="20">
    <w:abstractNumId w:val="16"/>
  </w:num>
  <w:num w:numId="21">
    <w:abstractNumId w:val="10"/>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9"/>
  </w:num>
  <w:num w:numId="24">
    <w:abstractNumId w:val="8"/>
  </w:num>
  <w:num w:numId="25">
    <w:abstractNumId w:val="3"/>
  </w:num>
  <w:num w:numId="26">
    <w:abstractNumId w:val="15"/>
  </w:num>
  <w:num w:numId="27">
    <w:abstractNumId w:val="2"/>
  </w:num>
  <w:num w:numId="28">
    <w:abstractNumId w:val="29"/>
  </w:num>
  <w:num w:numId="29">
    <w:abstractNumId w:val="20"/>
  </w:num>
  <w:num w:numId="30">
    <w:abstractNumId w:val="5"/>
  </w:num>
  <w:num w:numId="31">
    <w:abstractNumId w:val="28"/>
  </w:num>
  <w:num w:numId="32">
    <w:abstractNumId w:val="0"/>
  </w:num>
  <w:num w:numId="33">
    <w:abstractNumId w:val="21"/>
  </w:num>
  <w:num w:numId="34">
    <w:abstractNumId w:val="30"/>
  </w:num>
  <w:num w:numId="35">
    <w:abstractNumId w:val="13"/>
  </w:num>
  <w:num w:numId="36">
    <w:abstractNumId w:val="9"/>
  </w:num>
  <w:num w:numId="37">
    <w:abstractNumId w:val="23"/>
  </w:num>
  <w:num w:numId="38">
    <w:abstractNumId w:val="17"/>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num>
  <w:num w:numId="43">
    <w:abstractNumId w:val="0"/>
    <w:lvlOverride w:ilvl="0">
      <w:startOverride w:val="1"/>
    </w:lvlOverride>
  </w:num>
  <w:num w:numId="44">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E4"/>
    <w:rsid w:val="00070E09"/>
    <w:rsid w:val="000A0E61"/>
    <w:rsid w:val="000A3B5F"/>
    <w:rsid w:val="000A6394"/>
    <w:rsid w:val="000A7DCF"/>
    <w:rsid w:val="000B0AD8"/>
    <w:rsid w:val="000B7FED"/>
    <w:rsid w:val="000C038A"/>
    <w:rsid w:val="000C6598"/>
    <w:rsid w:val="000D44B3"/>
    <w:rsid w:val="000D647F"/>
    <w:rsid w:val="000E21E0"/>
    <w:rsid w:val="000F7442"/>
    <w:rsid w:val="001161AF"/>
    <w:rsid w:val="0012171C"/>
    <w:rsid w:val="001352FB"/>
    <w:rsid w:val="00136607"/>
    <w:rsid w:val="00145D43"/>
    <w:rsid w:val="001509D6"/>
    <w:rsid w:val="00187F29"/>
    <w:rsid w:val="00192C46"/>
    <w:rsid w:val="001A08B3"/>
    <w:rsid w:val="001A7B60"/>
    <w:rsid w:val="001B52F0"/>
    <w:rsid w:val="001B7A65"/>
    <w:rsid w:val="001C1844"/>
    <w:rsid w:val="001C3158"/>
    <w:rsid w:val="001D0884"/>
    <w:rsid w:val="001D08D4"/>
    <w:rsid w:val="001D6565"/>
    <w:rsid w:val="001E41F3"/>
    <w:rsid w:val="00233E1C"/>
    <w:rsid w:val="00253E0E"/>
    <w:rsid w:val="0026004D"/>
    <w:rsid w:val="002640DD"/>
    <w:rsid w:val="00275D12"/>
    <w:rsid w:val="00284FEB"/>
    <w:rsid w:val="002860C4"/>
    <w:rsid w:val="002923F2"/>
    <w:rsid w:val="00295B82"/>
    <w:rsid w:val="002A2071"/>
    <w:rsid w:val="002A76EF"/>
    <w:rsid w:val="002B5741"/>
    <w:rsid w:val="002B69D8"/>
    <w:rsid w:val="002B7E82"/>
    <w:rsid w:val="002C06BB"/>
    <w:rsid w:val="002D457C"/>
    <w:rsid w:val="002E472E"/>
    <w:rsid w:val="002F0B3A"/>
    <w:rsid w:val="0030498C"/>
    <w:rsid w:val="00305409"/>
    <w:rsid w:val="00307340"/>
    <w:rsid w:val="003111D1"/>
    <w:rsid w:val="00311725"/>
    <w:rsid w:val="003609EF"/>
    <w:rsid w:val="0036231A"/>
    <w:rsid w:val="00374DD4"/>
    <w:rsid w:val="00380565"/>
    <w:rsid w:val="00382A41"/>
    <w:rsid w:val="00392C33"/>
    <w:rsid w:val="003937C5"/>
    <w:rsid w:val="003A32FA"/>
    <w:rsid w:val="003A6C0E"/>
    <w:rsid w:val="003B49E3"/>
    <w:rsid w:val="003C675B"/>
    <w:rsid w:val="003E0292"/>
    <w:rsid w:val="003E1A36"/>
    <w:rsid w:val="003F1358"/>
    <w:rsid w:val="00404215"/>
    <w:rsid w:val="00410371"/>
    <w:rsid w:val="00413B5D"/>
    <w:rsid w:val="004242F1"/>
    <w:rsid w:val="004253B6"/>
    <w:rsid w:val="00440955"/>
    <w:rsid w:val="00441164"/>
    <w:rsid w:val="0044625B"/>
    <w:rsid w:val="00454EE9"/>
    <w:rsid w:val="004563F3"/>
    <w:rsid w:val="00463198"/>
    <w:rsid w:val="00466655"/>
    <w:rsid w:val="004726F4"/>
    <w:rsid w:val="0048197D"/>
    <w:rsid w:val="004B2698"/>
    <w:rsid w:val="004B6EB9"/>
    <w:rsid w:val="004B75B7"/>
    <w:rsid w:val="004F67EC"/>
    <w:rsid w:val="00510679"/>
    <w:rsid w:val="005141D9"/>
    <w:rsid w:val="0051580D"/>
    <w:rsid w:val="005226AB"/>
    <w:rsid w:val="00537F1D"/>
    <w:rsid w:val="005441F6"/>
    <w:rsid w:val="00547111"/>
    <w:rsid w:val="005576EE"/>
    <w:rsid w:val="005811FC"/>
    <w:rsid w:val="00590158"/>
    <w:rsid w:val="00592D74"/>
    <w:rsid w:val="005B2EF3"/>
    <w:rsid w:val="005C56C2"/>
    <w:rsid w:val="005D3D8C"/>
    <w:rsid w:val="005D57D6"/>
    <w:rsid w:val="005E2C44"/>
    <w:rsid w:val="005E6DDC"/>
    <w:rsid w:val="005E7F44"/>
    <w:rsid w:val="005F1BC4"/>
    <w:rsid w:val="005F4D88"/>
    <w:rsid w:val="00603AC4"/>
    <w:rsid w:val="00607DA7"/>
    <w:rsid w:val="00621188"/>
    <w:rsid w:val="006257ED"/>
    <w:rsid w:val="006333E3"/>
    <w:rsid w:val="00635D72"/>
    <w:rsid w:val="00641AC3"/>
    <w:rsid w:val="0064321D"/>
    <w:rsid w:val="00645E3C"/>
    <w:rsid w:val="00653DE4"/>
    <w:rsid w:val="006545E9"/>
    <w:rsid w:val="0066240A"/>
    <w:rsid w:val="00665C47"/>
    <w:rsid w:val="00684AEA"/>
    <w:rsid w:val="00685BD6"/>
    <w:rsid w:val="00695808"/>
    <w:rsid w:val="00695940"/>
    <w:rsid w:val="00697EE5"/>
    <w:rsid w:val="006B46FB"/>
    <w:rsid w:val="006C255F"/>
    <w:rsid w:val="006D1548"/>
    <w:rsid w:val="006D4AC0"/>
    <w:rsid w:val="006E21FB"/>
    <w:rsid w:val="006E2867"/>
    <w:rsid w:val="007265BE"/>
    <w:rsid w:val="007400AB"/>
    <w:rsid w:val="00757839"/>
    <w:rsid w:val="007578E0"/>
    <w:rsid w:val="007616E7"/>
    <w:rsid w:val="0076687C"/>
    <w:rsid w:val="00792342"/>
    <w:rsid w:val="007933FB"/>
    <w:rsid w:val="0079611D"/>
    <w:rsid w:val="007977A8"/>
    <w:rsid w:val="007A63E4"/>
    <w:rsid w:val="007B2D38"/>
    <w:rsid w:val="007B512A"/>
    <w:rsid w:val="007C2097"/>
    <w:rsid w:val="007D6A07"/>
    <w:rsid w:val="007E40AA"/>
    <w:rsid w:val="007E5DD4"/>
    <w:rsid w:val="007F7259"/>
    <w:rsid w:val="00803BB6"/>
    <w:rsid w:val="008040A8"/>
    <w:rsid w:val="008279FA"/>
    <w:rsid w:val="008323D3"/>
    <w:rsid w:val="008335D9"/>
    <w:rsid w:val="00842BD2"/>
    <w:rsid w:val="00850C46"/>
    <w:rsid w:val="008626E7"/>
    <w:rsid w:val="00864EA6"/>
    <w:rsid w:val="00870EE7"/>
    <w:rsid w:val="00874318"/>
    <w:rsid w:val="00882E1D"/>
    <w:rsid w:val="008863B9"/>
    <w:rsid w:val="008870D7"/>
    <w:rsid w:val="00892C5C"/>
    <w:rsid w:val="008A1F5A"/>
    <w:rsid w:val="008A45A6"/>
    <w:rsid w:val="008A5F99"/>
    <w:rsid w:val="008C5F4E"/>
    <w:rsid w:val="008D2DE5"/>
    <w:rsid w:val="008D3CCC"/>
    <w:rsid w:val="008F3789"/>
    <w:rsid w:val="008F686C"/>
    <w:rsid w:val="009030E2"/>
    <w:rsid w:val="009148DE"/>
    <w:rsid w:val="00924D56"/>
    <w:rsid w:val="00941E30"/>
    <w:rsid w:val="009531B0"/>
    <w:rsid w:val="009741B3"/>
    <w:rsid w:val="009777D9"/>
    <w:rsid w:val="0098761E"/>
    <w:rsid w:val="00990010"/>
    <w:rsid w:val="00991812"/>
    <w:rsid w:val="00991B88"/>
    <w:rsid w:val="009A0ED0"/>
    <w:rsid w:val="009A5753"/>
    <w:rsid w:val="009A579D"/>
    <w:rsid w:val="009A7298"/>
    <w:rsid w:val="009C3CA3"/>
    <w:rsid w:val="009E2985"/>
    <w:rsid w:val="009E3297"/>
    <w:rsid w:val="009F4C81"/>
    <w:rsid w:val="009F4C90"/>
    <w:rsid w:val="009F734F"/>
    <w:rsid w:val="00A000E3"/>
    <w:rsid w:val="00A04BE5"/>
    <w:rsid w:val="00A05F7D"/>
    <w:rsid w:val="00A246B6"/>
    <w:rsid w:val="00A4093E"/>
    <w:rsid w:val="00A47E70"/>
    <w:rsid w:val="00A50CF0"/>
    <w:rsid w:val="00A53D13"/>
    <w:rsid w:val="00A63FBE"/>
    <w:rsid w:val="00A73525"/>
    <w:rsid w:val="00A7671C"/>
    <w:rsid w:val="00A85C76"/>
    <w:rsid w:val="00AA2CBC"/>
    <w:rsid w:val="00AA4CF1"/>
    <w:rsid w:val="00AA50A9"/>
    <w:rsid w:val="00AA7CA9"/>
    <w:rsid w:val="00AB200F"/>
    <w:rsid w:val="00AC26D4"/>
    <w:rsid w:val="00AC2D01"/>
    <w:rsid w:val="00AC391D"/>
    <w:rsid w:val="00AC5820"/>
    <w:rsid w:val="00AD1CD8"/>
    <w:rsid w:val="00AD68CC"/>
    <w:rsid w:val="00AE3A2C"/>
    <w:rsid w:val="00AE6FFB"/>
    <w:rsid w:val="00B017FA"/>
    <w:rsid w:val="00B05EDE"/>
    <w:rsid w:val="00B21130"/>
    <w:rsid w:val="00B258BB"/>
    <w:rsid w:val="00B326B6"/>
    <w:rsid w:val="00B61FCA"/>
    <w:rsid w:val="00B67B97"/>
    <w:rsid w:val="00B67FA4"/>
    <w:rsid w:val="00B70B2C"/>
    <w:rsid w:val="00B719D5"/>
    <w:rsid w:val="00B74513"/>
    <w:rsid w:val="00B80928"/>
    <w:rsid w:val="00B87E17"/>
    <w:rsid w:val="00B968C8"/>
    <w:rsid w:val="00BA3EC5"/>
    <w:rsid w:val="00BA51D9"/>
    <w:rsid w:val="00BB5DFC"/>
    <w:rsid w:val="00BD279D"/>
    <w:rsid w:val="00BD6BB8"/>
    <w:rsid w:val="00C032AC"/>
    <w:rsid w:val="00C3032E"/>
    <w:rsid w:val="00C32E46"/>
    <w:rsid w:val="00C43ABC"/>
    <w:rsid w:val="00C640C9"/>
    <w:rsid w:val="00C66BA2"/>
    <w:rsid w:val="00C74766"/>
    <w:rsid w:val="00C765CF"/>
    <w:rsid w:val="00C76947"/>
    <w:rsid w:val="00C82090"/>
    <w:rsid w:val="00C870F6"/>
    <w:rsid w:val="00C95985"/>
    <w:rsid w:val="00CA5D22"/>
    <w:rsid w:val="00CB67E7"/>
    <w:rsid w:val="00CB7630"/>
    <w:rsid w:val="00CC5026"/>
    <w:rsid w:val="00CC68D0"/>
    <w:rsid w:val="00CE044F"/>
    <w:rsid w:val="00CE39CE"/>
    <w:rsid w:val="00CE6A4E"/>
    <w:rsid w:val="00CF7117"/>
    <w:rsid w:val="00D01EE3"/>
    <w:rsid w:val="00D03F9A"/>
    <w:rsid w:val="00D06D51"/>
    <w:rsid w:val="00D13DDD"/>
    <w:rsid w:val="00D15012"/>
    <w:rsid w:val="00D20B4F"/>
    <w:rsid w:val="00D24991"/>
    <w:rsid w:val="00D25D42"/>
    <w:rsid w:val="00D31F15"/>
    <w:rsid w:val="00D50255"/>
    <w:rsid w:val="00D56C73"/>
    <w:rsid w:val="00D66520"/>
    <w:rsid w:val="00D73340"/>
    <w:rsid w:val="00D748F9"/>
    <w:rsid w:val="00D80EF2"/>
    <w:rsid w:val="00D83B45"/>
    <w:rsid w:val="00D84AE9"/>
    <w:rsid w:val="00D9124E"/>
    <w:rsid w:val="00DB514C"/>
    <w:rsid w:val="00DB53C2"/>
    <w:rsid w:val="00DB69BA"/>
    <w:rsid w:val="00DD3674"/>
    <w:rsid w:val="00DE220A"/>
    <w:rsid w:val="00DE34CF"/>
    <w:rsid w:val="00DF04B9"/>
    <w:rsid w:val="00DF7E06"/>
    <w:rsid w:val="00E0305A"/>
    <w:rsid w:val="00E12B21"/>
    <w:rsid w:val="00E13F3D"/>
    <w:rsid w:val="00E3061F"/>
    <w:rsid w:val="00E34898"/>
    <w:rsid w:val="00E54276"/>
    <w:rsid w:val="00E54C73"/>
    <w:rsid w:val="00E735F9"/>
    <w:rsid w:val="00E76CCC"/>
    <w:rsid w:val="00E8785C"/>
    <w:rsid w:val="00EB00F5"/>
    <w:rsid w:val="00EB09B7"/>
    <w:rsid w:val="00EB3F59"/>
    <w:rsid w:val="00ED1A13"/>
    <w:rsid w:val="00EE33A8"/>
    <w:rsid w:val="00EE5B53"/>
    <w:rsid w:val="00EE7D7C"/>
    <w:rsid w:val="00EF24D9"/>
    <w:rsid w:val="00F2074D"/>
    <w:rsid w:val="00F23581"/>
    <w:rsid w:val="00F23CB9"/>
    <w:rsid w:val="00F24ABF"/>
    <w:rsid w:val="00F25D98"/>
    <w:rsid w:val="00F300FB"/>
    <w:rsid w:val="00F364B3"/>
    <w:rsid w:val="00F3796B"/>
    <w:rsid w:val="00F4108E"/>
    <w:rsid w:val="00F47726"/>
    <w:rsid w:val="00F54357"/>
    <w:rsid w:val="00F56FCA"/>
    <w:rsid w:val="00F62999"/>
    <w:rsid w:val="00F81A08"/>
    <w:rsid w:val="00F83E61"/>
    <w:rsid w:val="00F864C8"/>
    <w:rsid w:val="00FA4212"/>
    <w:rsid w:val="00FB6386"/>
    <w:rsid w:val="00FF37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3"/>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5"/>
    <w:qFormat/>
    <w:rsid w:val="000B7FED"/>
    <w:pPr>
      <w:outlineLvl w:val="6"/>
    </w:pPr>
  </w:style>
  <w:style w:type="paragraph" w:styleId="Heading8">
    <w:name w:val="heading 8"/>
    <w:basedOn w:val="Heading1"/>
    <w:next w:val="Normal"/>
    <w:link w:val="Heading8Char7"/>
    <w:qFormat/>
    <w:rsid w:val="000B7FED"/>
    <w:pPr>
      <w:ind w:left="0" w:firstLine="0"/>
      <w:outlineLvl w:val="7"/>
    </w:pPr>
  </w:style>
  <w:style w:type="paragraph" w:styleId="Heading9">
    <w:name w:val="heading 9"/>
    <w:aliases w:val="Figure Heading,FH"/>
    <w:basedOn w:val="Heading8"/>
    <w:next w:val="Normal"/>
    <w:link w:val="Heading9Char5"/>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7"/>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4"/>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3"/>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6"/>
    <w:uiPriority w:val="99"/>
    <w:qFormat/>
    <w:rsid w:val="000B7FED"/>
    <w:rPr>
      <w:b/>
      <w:bCs/>
    </w:rPr>
  </w:style>
  <w:style w:type="paragraph" w:styleId="DocumentMap">
    <w:name w:val="Document Map"/>
    <w:basedOn w:val="Normal"/>
    <w:link w:val="DocumentMapChar3"/>
    <w:uiPriority w:val="99"/>
    <w:qFormat/>
    <w:rsid w:val="005E2C44"/>
    <w:pPr>
      <w:shd w:val="clear" w:color="auto" w:fill="000080"/>
    </w:pPr>
    <w:rPr>
      <w:rFonts w:ascii="Tahoma" w:hAnsi="Tahoma" w:cs="Tahoma"/>
    </w:rPr>
  </w:style>
  <w:style w:type="character" w:customStyle="1" w:styleId="Heading1Char">
    <w:name w:val="Heading 1 Char"/>
    <w:aliases w:val="NMP Heading 1 Char5,H1 Char,h1 Char,app heading 1 Char5,l1 Char5,Memo Heading 1 Char4,h11 Char5,h12 Char5,h13 Char5,h14 Char5,h15 Char5,h16 Char5,Huvudrubrik Char5,heading 1 Char5,h17 Char5,h111 Char5,h121 Char5,h131 Char5,h141 Char5"/>
    <w:link w:val="Heading1"/>
    <w:qFormat/>
    <w:rsid w:val="005D57D6"/>
    <w:rPr>
      <w:rFonts w:ascii="Arial" w:hAnsi="Arial"/>
      <w:sz w:val="36"/>
      <w:lang w:val="en-GB" w:eastAsia="en-US"/>
    </w:rPr>
  </w:style>
  <w:style w:type="character" w:customStyle="1" w:styleId="Heading2Char">
    <w:name w:val="Heading 2 Char"/>
    <w:aliases w:val="Head2A Char13,2 Char1,H2 Char13,h2 Char13,DO NOT USE_h2 Char,h21 Char,UNDERRUBRIK 1-2 Char13,Head 2 Char13,l2 Char13,TitreProp Char13,Header 2 Char13,ITT t2 Char13,PA Major Section Char13,Livello 2 Char13,R2 Char13,H21 Char13,Head1 Char13"/>
    <w:link w:val="Heading2"/>
    <w:qFormat/>
    <w:rsid w:val="005D57D6"/>
    <w:rPr>
      <w:rFonts w:ascii="Arial" w:hAnsi="Arial"/>
      <w:sz w:val="32"/>
      <w:lang w:val="en-GB" w:eastAsia="en-US"/>
    </w:rPr>
  </w:style>
  <w:style w:type="character" w:customStyle="1" w:styleId="Heading3Char">
    <w:name w:val="Heading 3 Char"/>
    <w:aliases w:val="Underrubrik2 Char13,H3 Char13,0H Char13,h3 Char13,no break Char13,l3 Char13,3 Char13,list 3 Char13,Head 3 Char13,1.1.1 Char13,3rd level Char13,Major Section Sub Section Char13,PA Minor Section Char13,Head3 Char13,Level 3 Head Char13"/>
    <w:link w:val="Heading3"/>
    <w:qFormat/>
    <w:rsid w:val="005D57D6"/>
    <w:rPr>
      <w:rFonts w:ascii="Arial" w:hAnsi="Arial"/>
      <w:sz w:val="28"/>
      <w:lang w:val="en-GB" w:eastAsia="en-US"/>
    </w:rPr>
  </w:style>
  <w:style w:type="character" w:customStyle="1" w:styleId="Heading4Char3">
    <w:name w:val="Heading 4 Char3"/>
    <w:aliases w:val="h4 Char15,H4 Char15,H41 Char15,h41 Char15,H42 Char15,h42 Char15,H43 Char15,h43 Char15,H411 Char15,h411 Char15,H421 Char15,h421 Char15,H44 Char15,h44 Char15,H412 Char15,h412 Char15,H422 Char15,h422 Char15,H431 Char15,h431 Char14,h45 Char9"/>
    <w:link w:val="Heading4"/>
    <w:qFormat/>
    <w:rsid w:val="005D57D6"/>
    <w:rPr>
      <w:rFonts w:ascii="Arial" w:hAnsi="Arial"/>
      <w:sz w:val="24"/>
      <w:lang w:val="en-GB" w:eastAsia="en-US"/>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qFormat/>
    <w:rsid w:val="005D57D6"/>
    <w:rPr>
      <w:rFonts w:ascii="Arial" w:hAnsi="Arial"/>
      <w:sz w:val="22"/>
      <w:lang w:val="en-GB" w:eastAsia="en-US"/>
    </w:rPr>
  </w:style>
  <w:style w:type="character" w:customStyle="1" w:styleId="H6Char">
    <w:name w:val="H6 Char"/>
    <w:link w:val="H6"/>
    <w:qFormat/>
    <w:rsid w:val="005D57D6"/>
    <w:rPr>
      <w:rFonts w:ascii="Arial" w:hAnsi="Arial"/>
      <w:lang w:val="en-GB" w:eastAsia="en-US"/>
    </w:rPr>
  </w:style>
  <w:style w:type="character" w:customStyle="1" w:styleId="Heading6Char">
    <w:name w:val="Heading 6 Char"/>
    <w:aliases w:val="T1 Char12,Header 6 Char3"/>
    <w:link w:val="Heading6"/>
    <w:qFormat/>
    <w:rsid w:val="005D57D6"/>
    <w:rPr>
      <w:rFonts w:ascii="Arial" w:hAnsi="Arial"/>
      <w:lang w:val="en-GB" w:eastAsia="en-US"/>
    </w:rPr>
  </w:style>
  <w:style w:type="character" w:customStyle="1" w:styleId="Heading7Char5">
    <w:name w:val="Heading 7 Char5"/>
    <w:aliases w:val="L7 Char2,Header 7 Char2"/>
    <w:link w:val="Heading7"/>
    <w:qFormat/>
    <w:rsid w:val="005D57D6"/>
    <w:rPr>
      <w:rFonts w:ascii="Arial" w:hAnsi="Arial"/>
      <w:lang w:val="en-GB" w:eastAsia="en-US"/>
    </w:rPr>
  </w:style>
  <w:style w:type="character" w:customStyle="1" w:styleId="Heading8Char7">
    <w:name w:val="Heading 8 Char7"/>
    <w:link w:val="Heading8"/>
    <w:qFormat/>
    <w:rsid w:val="005D57D6"/>
    <w:rPr>
      <w:rFonts w:ascii="Arial" w:hAnsi="Arial"/>
      <w:sz w:val="36"/>
      <w:lang w:val="en-GB" w:eastAsia="en-US"/>
    </w:rPr>
  </w:style>
  <w:style w:type="character" w:customStyle="1" w:styleId="Heading9Char5">
    <w:name w:val="Heading 9 Char5"/>
    <w:aliases w:val="Figure Heading Char4,FH Char4"/>
    <w:link w:val="Heading9"/>
    <w:qFormat/>
    <w:rsid w:val="005D57D6"/>
    <w:rPr>
      <w:rFonts w:ascii="Arial" w:hAnsi="Arial"/>
      <w:sz w:val="36"/>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qFormat/>
    <w:rsid w:val="005D57D6"/>
    <w:rPr>
      <w:rFonts w:ascii="Arial" w:hAnsi="Arial"/>
      <w:b/>
      <w:noProof/>
      <w:sz w:val="18"/>
      <w:lang w:val="en-GB" w:eastAsia="en-US"/>
    </w:rPr>
  </w:style>
  <w:style w:type="character" w:customStyle="1" w:styleId="FooterChar7">
    <w:name w:val="Footer Char7"/>
    <w:aliases w:val="footer odd Char6,footer Char6,fo Char6,pie de página Char6"/>
    <w:link w:val="Footer"/>
    <w:qFormat/>
    <w:rsid w:val="005D57D6"/>
    <w:rPr>
      <w:rFonts w:ascii="Arial" w:hAnsi="Arial"/>
      <w:b/>
      <w:i/>
      <w:noProof/>
      <w:sz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qFormat/>
    <w:rsid w:val="005D57D6"/>
    <w:rPr>
      <w:rFonts w:ascii="Times New Roman" w:hAnsi="Times New Roman"/>
      <w:sz w:val="16"/>
      <w:lang w:val="en-GB" w:eastAsia="en-US"/>
    </w:rPr>
  </w:style>
  <w:style w:type="character" w:customStyle="1" w:styleId="NOChar">
    <w:name w:val="NO Char"/>
    <w:link w:val="NO"/>
    <w:qFormat/>
    <w:rsid w:val="005D57D6"/>
    <w:rPr>
      <w:rFonts w:ascii="Times New Roman" w:hAnsi="Times New Roman"/>
      <w:lang w:val="en-GB" w:eastAsia="en-US"/>
    </w:rPr>
  </w:style>
  <w:style w:type="character" w:customStyle="1" w:styleId="PLChar">
    <w:name w:val="PL Char"/>
    <w:link w:val="PL"/>
    <w:qFormat/>
    <w:rsid w:val="005D57D6"/>
    <w:rPr>
      <w:rFonts w:ascii="Courier New" w:hAnsi="Courier New"/>
      <w:noProof/>
      <w:sz w:val="16"/>
      <w:lang w:val="en-GB" w:eastAsia="en-US"/>
    </w:rPr>
  </w:style>
  <w:style w:type="character" w:customStyle="1" w:styleId="TALChar">
    <w:name w:val="TAL Char"/>
    <w:link w:val="TAL"/>
    <w:qFormat/>
    <w:rsid w:val="005D57D6"/>
    <w:rPr>
      <w:rFonts w:ascii="Arial" w:hAnsi="Arial"/>
      <w:sz w:val="18"/>
      <w:lang w:val="en-GB" w:eastAsia="en-US"/>
    </w:rPr>
  </w:style>
  <w:style w:type="character" w:customStyle="1" w:styleId="TACCar">
    <w:name w:val="TAC Car"/>
    <w:link w:val="TAC"/>
    <w:qFormat/>
    <w:rsid w:val="005D57D6"/>
    <w:rPr>
      <w:rFonts w:ascii="Arial" w:hAnsi="Arial"/>
      <w:sz w:val="18"/>
      <w:lang w:val="en-GB" w:eastAsia="en-US"/>
    </w:rPr>
  </w:style>
  <w:style w:type="character" w:customStyle="1" w:styleId="TAHCar">
    <w:name w:val="TAH Car"/>
    <w:link w:val="TAH"/>
    <w:qFormat/>
    <w:rsid w:val="005D57D6"/>
    <w:rPr>
      <w:rFonts w:ascii="Arial" w:hAnsi="Arial"/>
      <w:b/>
      <w:sz w:val="18"/>
      <w:lang w:val="en-GB" w:eastAsia="en-US"/>
    </w:rPr>
  </w:style>
  <w:style w:type="character" w:customStyle="1" w:styleId="EXCar">
    <w:name w:val="EX Car"/>
    <w:link w:val="EX"/>
    <w:qFormat/>
    <w:rsid w:val="005D57D6"/>
    <w:rPr>
      <w:rFonts w:ascii="Times New Roman" w:hAnsi="Times New Roman"/>
      <w:lang w:val="en-GB" w:eastAsia="en-US"/>
    </w:rPr>
  </w:style>
  <w:style w:type="character" w:customStyle="1" w:styleId="ListChar1">
    <w:name w:val="List Char1"/>
    <w:link w:val="List"/>
    <w:rsid w:val="005D57D6"/>
    <w:rPr>
      <w:rFonts w:ascii="Times New Roman" w:hAnsi="Times New Roman"/>
      <w:lang w:val="en-GB" w:eastAsia="en-US"/>
    </w:rPr>
  </w:style>
  <w:style w:type="character" w:customStyle="1" w:styleId="B1Char">
    <w:name w:val="B1 Char"/>
    <w:link w:val="B1"/>
    <w:qFormat/>
    <w:rsid w:val="005D57D6"/>
    <w:rPr>
      <w:rFonts w:ascii="Times New Roman" w:hAnsi="Times New Roman"/>
      <w:lang w:val="en-GB" w:eastAsia="en-US"/>
    </w:rPr>
  </w:style>
  <w:style w:type="character" w:customStyle="1" w:styleId="EditorsNoteCarCar">
    <w:name w:val="Editor's Note Car Car"/>
    <w:link w:val="EditorsNote"/>
    <w:qFormat/>
    <w:rsid w:val="005D57D6"/>
    <w:rPr>
      <w:rFonts w:ascii="Times New Roman" w:hAnsi="Times New Roman"/>
      <w:color w:val="FF0000"/>
      <w:lang w:val="en-GB" w:eastAsia="en-US"/>
    </w:rPr>
  </w:style>
  <w:style w:type="character" w:customStyle="1" w:styleId="THChar">
    <w:name w:val="TH Char"/>
    <w:link w:val="TH"/>
    <w:qFormat/>
    <w:rsid w:val="005D57D6"/>
    <w:rPr>
      <w:rFonts w:ascii="Arial" w:hAnsi="Arial"/>
      <w:b/>
      <w:lang w:val="en-GB" w:eastAsia="en-US"/>
    </w:rPr>
  </w:style>
  <w:style w:type="character" w:customStyle="1" w:styleId="TANChar">
    <w:name w:val="TAN Char"/>
    <w:link w:val="TAN"/>
    <w:qFormat/>
    <w:rsid w:val="005D57D6"/>
    <w:rPr>
      <w:rFonts w:ascii="Arial" w:hAnsi="Arial"/>
      <w:sz w:val="18"/>
      <w:lang w:val="en-GB" w:eastAsia="en-US"/>
    </w:rPr>
  </w:style>
  <w:style w:type="character" w:customStyle="1" w:styleId="TFChar">
    <w:name w:val="TF Char"/>
    <w:link w:val="TF"/>
    <w:qFormat/>
    <w:rsid w:val="005D57D6"/>
    <w:rPr>
      <w:rFonts w:ascii="Arial" w:hAnsi="Arial"/>
      <w:b/>
      <w:lang w:val="en-GB" w:eastAsia="en-US"/>
    </w:rPr>
  </w:style>
  <w:style w:type="character" w:customStyle="1" w:styleId="B2Char">
    <w:name w:val="B2 Char"/>
    <w:link w:val="B2"/>
    <w:qFormat/>
    <w:rsid w:val="005D57D6"/>
    <w:rPr>
      <w:rFonts w:ascii="Times New Roman" w:hAnsi="Times New Roman"/>
      <w:lang w:val="en-GB" w:eastAsia="en-US"/>
    </w:rPr>
  </w:style>
  <w:style w:type="character" w:customStyle="1" w:styleId="B3Char">
    <w:name w:val="B3 Char"/>
    <w:link w:val="B3"/>
    <w:qFormat/>
    <w:rsid w:val="005D57D6"/>
    <w:rPr>
      <w:rFonts w:ascii="Times New Roman" w:hAnsi="Times New Roman"/>
      <w:lang w:val="en-GB" w:eastAsia="en-US"/>
    </w:rPr>
  </w:style>
  <w:style w:type="character" w:customStyle="1" w:styleId="B4Char">
    <w:name w:val="B4 Char"/>
    <w:link w:val="B4"/>
    <w:qFormat/>
    <w:rsid w:val="005D57D6"/>
    <w:rPr>
      <w:rFonts w:ascii="Times New Roman" w:hAnsi="Times New Roman"/>
      <w:lang w:val="en-GB" w:eastAsia="en-US"/>
    </w:rPr>
  </w:style>
  <w:style w:type="character" w:customStyle="1" w:styleId="B5Char">
    <w:name w:val="B5 Char"/>
    <w:link w:val="B5"/>
    <w:qFormat/>
    <w:rsid w:val="005D57D6"/>
    <w:rPr>
      <w:rFonts w:ascii="Times New Roman" w:hAnsi="Times New Roman"/>
      <w:lang w:val="en-GB" w:eastAsia="en-US"/>
    </w:rPr>
  </w:style>
  <w:style w:type="paragraph" w:styleId="IndexHeading">
    <w:name w:val="index heading"/>
    <w:basedOn w:val="Normal"/>
    <w:next w:val="Normal"/>
    <w:qFormat/>
    <w:rsid w:val="005D57D6"/>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5D57D6"/>
    <w:pPr>
      <w:overflowPunct w:val="0"/>
      <w:autoSpaceDE w:val="0"/>
      <w:autoSpaceDN w:val="0"/>
      <w:adjustRightInd w:val="0"/>
      <w:ind w:left="851"/>
      <w:textAlignment w:val="baseline"/>
    </w:pPr>
  </w:style>
  <w:style w:type="paragraph" w:customStyle="1" w:styleId="INDENT2">
    <w:name w:val="INDENT2"/>
    <w:basedOn w:val="Normal"/>
    <w:qFormat/>
    <w:rsid w:val="005D57D6"/>
    <w:pPr>
      <w:overflowPunct w:val="0"/>
      <w:autoSpaceDE w:val="0"/>
      <w:autoSpaceDN w:val="0"/>
      <w:adjustRightInd w:val="0"/>
      <w:ind w:left="1135" w:hanging="284"/>
      <w:textAlignment w:val="baseline"/>
    </w:pPr>
  </w:style>
  <w:style w:type="paragraph" w:customStyle="1" w:styleId="INDENT3">
    <w:name w:val="INDENT3"/>
    <w:basedOn w:val="Normal"/>
    <w:qFormat/>
    <w:rsid w:val="005D57D6"/>
    <w:pPr>
      <w:overflowPunct w:val="0"/>
      <w:autoSpaceDE w:val="0"/>
      <w:autoSpaceDN w:val="0"/>
      <w:adjustRightInd w:val="0"/>
      <w:ind w:left="1701" w:hanging="567"/>
      <w:textAlignment w:val="baseline"/>
    </w:pPr>
  </w:style>
  <w:style w:type="paragraph" w:customStyle="1" w:styleId="CouvRecTitle">
    <w:name w:val="Couv Rec Title"/>
    <w:basedOn w:val="Normal"/>
    <w:qFormat/>
    <w:rsid w:val="005D57D6"/>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3">
    <w:name w:val="Document Map Char3"/>
    <w:link w:val="DocumentMap"/>
    <w:uiPriority w:val="99"/>
    <w:qFormat/>
    <w:rsid w:val="005D57D6"/>
    <w:rPr>
      <w:rFonts w:ascii="Tahoma" w:hAnsi="Tahoma" w:cs="Tahoma"/>
      <w:shd w:val="clear" w:color="auto" w:fill="000080"/>
      <w:lang w:val="en-GB" w:eastAsia="en-US"/>
    </w:rPr>
  </w:style>
  <w:style w:type="paragraph" w:styleId="PlainText">
    <w:name w:val="Plain Text"/>
    <w:basedOn w:val="Normal"/>
    <w:link w:val="PlainTextChar9"/>
    <w:uiPriority w:val="99"/>
    <w:qFormat/>
    <w:rsid w:val="005D57D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rsid w:val="005D57D6"/>
    <w:rPr>
      <w:rFonts w:ascii="Consolas" w:hAnsi="Consolas"/>
      <w:sz w:val="21"/>
      <w:szCs w:val="21"/>
      <w:lang w:val="en-GB" w:eastAsia="en-US"/>
    </w:rPr>
  </w:style>
  <w:style w:type="character" w:customStyle="1" w:styleId="PlainTextChar9">
    <w:name w:val="Plain Text Char9"/>
    <w:link w:val="PlainText"/>
    <w:uiPriority w:val="99"/>
    <w:qFormat/>
    <w:rsid w:val="005D57D6"/>
    <w:rPr>
      <w:rFonts w:ascii="Courier New" w:hAnsi="Courier New"/>
      <w:lang w:val="nb-NO" w:eastAsia="en-US"/>
    </w:rPr>
  </w:style>
  <w:style w:type="paragraph" w:customStyle="1" w:styleId="TAJ">
    <w:name w:val="TAJ"/>
    <w:basedOn w:val="TH"/>
    <w:uiPriority w:val="99"/>
    <w:qFormat/>
    <w:rsid w:val="005D57D6"/>
    <w:pPr>
      <w:overflowPunct w:val="0"/>
      <w:autoSpaceDE w:val="0"/>
      <w:autoSpaceDN w:val="0"/>
      <w:adjustRightInd w:val="0"/>
      <w:textAlignment w:val="baseline"/>
    </w:pPr>
  </w:style>
  <w:style w:type="character" w:customStyle="1" w:styleId="BalloonTextChar3">
    <w:name w:val="Balloon Text Char3"/>
    <w:link w:val="BalloonText"/>
    <w:uiPriority w:val="99"/>
    <w:qFormat/>
    <w:rsid w:val="005D57D6"/>
    <w:rPr>
      <w:rFonts w:ascii="Tahoma" w:hAnsi="Tahoma" w:cs="Tahoma"/>
      <w:sz w:val="16"/>
      <w:szCs w:val="16"/>
      <w:lang w:val="en-GB" w:eastAsia="en-US"/>
    </w:rPr>
  </w:style>
  <w:style w:type="paragraph" w:customStyle="1" w:styleId="NormalLatinItalique">
    <w:name w:val="Normal + (Latin) Italique"/>
    <w:basedOn w:val="Normal"/>
    <w:link w:val="NormalLatinItaliqueCar"/>
    <w:qFormat/>
    <w:rsid w:val="005D57D6"/>
    <w:pPr>
      <w:overflowPunct w:val="0"/>
      <w:autoSpaceDE w:val="0"/>
      <w:autoSpaceDN w:val="0"/>
      <w:adjustRightInd w:val="0"/>
      <w:textAlignment w:val="baseline"/>
    </w:pPr>
  </w:style>
  <w:style w:type="character" w:customStyle="1" w:styleId="NormalLatinItaliqueCar">
    <w:name w:val="Normal + (Latin) Italique Car"/>
    <w:link w:val="NormalLatinItalique"/>
    <w:rsid w:val="005D57D6"/>
    <w:rPr>
      <w:rFonts w:ascii="Times New Roman" w:hAnsi="Times New Roman"/>
      <w:lang w:val="en-GB" w:eastAsia="en-US"/>
    </w:rPr>
  </w:style>
  <w:style w:type="paragraph" w:customStyle="1" w:styleId="B1LatinItalique">
    <w:name w:val="B1 + (Latin) Italique"/>
    <w:basedOn w:val="B1"/>
    <w:link w:val="B1LatinItaliqueCar"/>
    <w:qFormat/>
    <w:rsid w:val="005D57D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D57D6"/>
    <w:rPr>
      <w:rFonts w:ascii="Times New Roman" w:hAnsi="Times New Roman"/>
      <w:i/>
      <w:iCs/>
      <w:lang w:val="en-GB" w:eastAsia="x-none"/>
    </w:rPr>
  </w:style>
  <w:style w:type="paragraph" w:customStyle="1" w:styleId="B3H6">
    <w:name w:val="B3H6"/>
    <w:basedOn w:val="B3"/>
    <w:qFormat/>
    <w:rsid w:val="005D57D6"/>
    <w:pPr>
      <w:overflowPunct w:val="0"/>
      <w:autoSpaceDE w:val="0"/>
      <w:autoSpaceDN w:val="0"/>
      <w:adjustRightInd w:val="0"/>
      <w:textAlignment w:val="baseline"/>
    </w:pPr>
    <w:rPr>
      <w:lang w:eastAsia="x-none"/>
    </w:rPr>
  </w:style>
  <w:style w:type="table" w:styleId="TableGrid">
    <w:name w:val="Table Grid"/>
    <w:aliases w:val="SGS Table Basic 1"/>
    <w:basedOn w:val="TableNormal"/>
    <w:qFormat/>
    <w:rsid w:val="005D57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5D57D6"/>
    <w:rPr>
      <w:rFonts w:ascii="Arial" w:hAnsi="Arial"/>
      <w:lang w:val="en-GB" w:eastAsia="en-US"/>
    </w:rPr>
  </w:style>
  <w:style w:type="character" w:styleId="PageNumber">
    <w:name w:val="page number"/>
    <w:basedOn w:val="DefaultParagraphFont"/>
    <w:qFormat/>
    <w:rsid w:val="005D57D6"/>
  </w:style>
  <w:style w:type="paragraph" w:styleId="Revision">
    <w:name w:val="Revision"/>
    <w:hidden/>
    <w:uiPriority w:val="99"/>
    <w:qFormat/>
    <w:rsid w:val="005D57D6"/>
    <w:rPr>
      <w:rFonts w:ascii="Times New Roman" w:hAnsi="Times New Roman"/>
      <w:lang w:val="en-GB" w:eastAsia="en-US"/>
    </w:rPr>
  </w:style>
  <w:style w:type="paragraph" w:customStyle="1" w:styleId="TAH8pt">
    <w:name w:val="TAH + 8 pt"/>
    <w:basedOn w:val="TAH"/>
    <w:qFormat/>
    <w:rsid w:val="005D57D6"/>
    <w:pPr>
      <w:overflowPunct w:val="0"/>
      <w:autoSpaceDE w:val="0"/>
      <w:autoSpaceDN w:val="0"/>
      <w:adjustRightInd w:val="0"/>
      <w:textAlignment w:val="baseline"/>
    </w:pPr>
    <w:rPr>
      <w:rFonts w:eastAsia="MS Mincho"/>
      <w:bCs/>
      <w:noProof/>
      <w:sz w:val="16"/>
      <w:szCs w:val="16"/>
      <w:lang w:eastAsia="en-GB"/>
    </w:rPr>
  </w:style>
  <w:style w:type="paragraph" w:styleId="NormalWeb">
    <w:name w:val="Normal (Web)"/>
    <w:basedOn w:val="Normal"/>
    <w:uiPriority w:val="99"/>
    <w:qFormat/>
    <w:rsid w:val="005D57D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b10">
    <w:name w:val="b1"/>
    <w:basedOn w:val="Normal"/>
    <w:qFormat/>
    <w:rsid w:val="005D57D6"/>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5D57D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5D57D6"/>
    <w:rPr>
      <w:rFonts w:ascii="Times New Roman" w:eastAsia="MS Mincho" w:hAnsi="Times New Roman"/>
      <w:lang w:val="en-GB" w:eastAsia="x-none"/>
    </w:rPr>
  </w:style>
  <w:style w:type="paragraph" w:customStyle="1" w:styleId="Figure">
    <w:name w:val="Figure"/>
    <w:basedOn w:val="Normal"/>
    <w:qFormat/>
    <w:rsid w:val="005D57D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Normal"/>
    <w:uiPriority w:val="99"/>
    <w:qFormat/>
    <w:rsid w:val="005D57D6"/>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qFormat/>
    <w:rsid w:val="005D57D6"/>
    <w:rPr>
      <w:rFonts w:eastAsia="MS Gothic"/>
      <w:b/>
      <w:bCs/>
    </w:rPr>
  </w:style>
  <w:style w:type="character" w:customStyle="1" w:styleId="PLBoldChar">
    <w:name w:val="PL Bold Char"/>
    <w:link w:val="PLBold"/>
    <w:rsid w:val="005D57D6"/>
    <w:rPr>
      <w:rFonts w:ascii="Courier New" w:eastAsia="MS Gothic" w:hAnsi="Courier New"/>
      <w:b/>
      <w:bCs/>
      <w:noProof/>
      <w:sz w:val="16"/>
      <w:lang w:val="en-GB" w:eastAsia="en-US"/>
    </w:rPr>
  </w:style>
  <w:style w:type="paragraph" w:customStyle="1" w:styleId="PLBold0">
    <w:name w:val="PL + Bold"/>
    <w:basedOn w:val="PL"/>
    <w:link w:val="PLBoldChar0"/>
    <w:qFormat/>
    <w:rsid w:val="005D57D6"/>
    <w:rPr>
      <w:lang w:val="en-US"/>
    </w:rPr>
  </w:style>
  <w:style w:type="character" w:customStyle="1" w:styleId="PLBoldChar0">
    <w:name w:val="PL + Bold Char"/>
    <w:link w:val="PLBold0"/>
    <w:rsid w:val="005D57D6"/>
    <w:rPr>
      <w:rFonts w:ascii="Courier New" w:hAnsi="Courier New"/>
      <w:noProof/>
      <w:sz w:val="16"/>
      <w:lang w:val="en-US" w:eastAsia="en-US"/>
    </w:rPr>
  </w:style>
  <w:style w:type="paragraph" w:styleId="ListParagraph">
    <w:name w:val="List Paragraph"/>
    <w:aliases w:val="- Bullets,목록 단락,リスト段落,列出段落,?? ??,?????,????,Lista1,?? ?목록 단락 Char,¥ê¥¹¥È¶ÎÂä Char,¥¨º¥¹¥È¶ÎÂä Char,清單段落1"/>
    <w:basedOn w:val="Normal"/>
    <w:link w:val="ListParagraphChar"/>
    <w:uiPriority w:val="34"/>
    <w:qFormat/>
    <w:rsid w:val="005D57D6"/>
    <w:pPr>
      <w:ind w:left="720"/>
      <w:contextualSpacing/>
    </w:pPr>
    <w:rPr>
      <w:lang w:eastAsia="x-none"/>
    </w:rPr>
  </w:style>
  <w:style w:type="paragraph" w:customStyle="1" w:styleId="numberedlist">
    <w:name w:val="numbered list"/>
    <w:basedOn w:val="ListBullet"/>
    <w:qFormat/>
    <w:rsid w:val="005D57D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5D57D6"/>
    <w:rPr>
      <w:rFonts w:ascii="Arial" w:eastAsia="MS Mincho" w:hAnsi="Arial"/>
      <w:lang w:val="en-GB" w:eastAsia="en-US"/>
    </w:rPr>
  </w:style>
  <w:style w:type="paragraph" w:customStyle="1" w:styleId="HE">
    <w:name w:val="HE"/>
    <w:basedOn w:val="Normal"/>
    <w:qFormat/>
    <w:rsid w:val="005D57D6"/>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5D57D6"/>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5D57D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5D57D6"/>
    <w:rPr>
      <w:rFonts w:ascii="Times New Roman" w:hAnsi="Times New Roman"/>
      <w:lang w:val="en-GB" w:eastAsia="x-none"/>
    </w:rPr>
  </w:style>
  <w:style w:type="paragraph" w:customStyle="1" w:styleId="para">
    <w:name w:val="para"/>
    <w:basedOn w:val="Normal"/>
    <w:qFormat/>
    <w:rsid w:val="005D57D6"/>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5D57D6"/>
    <w:pPr>
      <w:tabs>
        <w:tab w:val="num" w:pos="2560"/>
      </w:tabs>
      <w:ind w:left="2560" w:hanging="357"/>
    </w:pPr>
    <w:rPr>
      <w:lang w:val="en-AU" w:eastAsia="ko-KR"/>
    </w:rPr>
  </w:style>
  <w:style w:type="paragraph" w:customStyle="1" w:styleId="Default">
    <w:name w:val="Default"/>
    <w:qFormat/>
    <w:rsid w:val="005D57D6"/>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5D57D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5D57D6"/>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5D57D6"/>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5D57D6"/>
    <w:rPr>
      <w:rFonts w:ascii="Tahoma" w:hAnsi="Tahoma" w:cs="Tahoma"/>
      <w:sz w:val="16"/>
      <w:szCs w:val="16"/>
      <w:lang w:val="en-GB"/>
    </w:rPr>
  </w:style>
  <w:style w:type="paragraph" w:customStyle="1" w:styleId="HO">
    <w:name w:val="HO"/>
    <w:basedOn w:val="Normal"/>
    <w:qFormat/>
    <w:rsid w:val="005D57D6"/>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5D57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D57D6"/>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qFormat/>
    <w:rsid w:val="005D57D6"/>
    <w:pPr>
      <w:tabs>
        <w:tab w:val="left" w:pos="360"/>
      </w:tabs>
      <w:ind w:left="360" w:hanging="360"/>
    </w:pPr>
  </w:style>
  <w:style w:type="paragraph" w:customStyle="1" w:styleId="Para1">
    <w:name w:val="Para1"/>
    <w:basedOn w:val="Normal"/>
    <w:qFormat/>
    <w:rsid w:val="005D57D6"/>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5D57D6"/>
    <w:rPr>
      <w:vertAlign w:val="superscript"/>
    </w:rPr>
  </w:style>
  <w:style w:type="paragraph" w:customStyle="1" w:styleId="B7">
    <w:name w:val="B7"/>
    <w:basedOn w:val="B6"/>
    <w:link w:val="B7Char"/>
    <w:qFormat/>
    <w:rsid w:val="005D57D6"/>
    <w:pPr>
      <w:ind w:left="2269"/>
    </w:pPr>
    <w:rPr>
      <w:rFonts w:eastAsia="Times New Roman"/>
      <w:lang w:eastAsia="ja-JP"/>
    </w:rPr>
  </w:style>
  <w:style w:type="character" w:customStyle="1" w:styleId="B7Char">
    <w:name w:val="B7 Char"/>
    <w:link w:val="B7"/>
    <w:qFormat/>
    <w:rsid w:val="005D57D6"/>
    <w:rPr>
      <w:rFonts w:ascii="Times New Roman" w:hAnsi="Times New Roman"/>
      <w:lang w:val="en-GB" w:eastAsia="ja-JP"/>
    </w:rPr>
  </w:style>
  <w:style w:type="paragraph" w:customStyle="1" w:styleId="B11">
    <w:name w:val="B1+"/>
    <w:basedOn w:val="B1"/>
    <w:link w:val="B1Car"/>
    <w:qFormat/>
    <w:rsid w:val="005D57D6"/>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5D57D6"/>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5D57D6"/>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uiPriority w:val="99"/>
    <w:qFormat/>
    <w:rsid w:val="005D57D6"/>
    <w:rPr>
      <w:rFonts w:ascii="Times New Roman" w:eastAsia="Batang" w:hAnsi="Times New Roman"/>
      <w:lang w:val="en-GB" w:eastAsia="en-US"/>
    </w:rPr>
  </w:style>
  <w:style w:type="paragraph" w:customStyle="1" w:styleId="a1">
    <w:name w:val="変更箇所"/>
    <w:hidden/>
    <w:semiHidden/>
    <w:qFormat/>
    <w:rsid w:val="005D57D6"/>
    <w:rPr>
      <w:rFonts w:ascii="Times New Roman" w:eastAsia="MS Mincho" w:hAnsi="Times New Roman"/>
      <w:lang w:val="en-GB" w:eastAsia="en-US"/>
    </w:rPr>
  </w:style>
  <w:style w:type="paragraph" w:customStyle="1" w:styleId="a2">
    <w:name w:val="수정"/>
    <w:hidden/>
    <w:semiHidden/>
    <w:qFormat/>
    <w:rsid w:val="005D57D6"/>
    <w:rPr>
      <w:rFonts w:ascii="Times New Roman" w:eastAsia="Batang" w:hAnsi="Times New Roman"/>
      <w:lang w:val="en-GB" w:eastAsia="en-US"/>
    </w:rPr>
  </w:style>
  <w:style w:type="paragraph" w:customStyle="1" w:styleId="Revision1">
    <w:name w:val="Revision1"/>
    <w:hidden/>
    <w:semiHidden/>
    <w:qFormat/>
    <w:rsid w:val="005D57D6"/>
    <w:rPr>
      <w:rFonts w:ascii="Times New Roman" w:eastAsia="SimSun" w:hAnsi="Times New Roman"/>
      <w:lang w:val="en-GB" w:eastAsia="en-US"/>
    </w:rPr>
  </w:style>
  <w:style w:type="paragraph" w:customStyle="1" w:styleId="Revision2">
    <w:name w:val="Revision2"/>
    <w:hidden/>
    <w:semiHidden/>
    <w:qFormat/>
    <w:rsid w:val="005D57D6"/>
    <w:rPr>
      <w:rFonts w:ascii="Times New Roman" w:eastAsia="MS Mincho" w:hAnsi="Times New Roman"/>
      <w:lang w:val="en-GB" w:eastAsia="en-US"/>
    </w:rPr>
  </w:style>
  <w:style w:type="paragraph" w:customStyle="1" w:styleId="2">
    <w:name w:val="修订2"/>
    <w:hidden/>
    <w:semiHidden/>
    <w:qFormat/>
    <w:rsid w:val="005D57D6"/>
    <w:rPr>
      <w:rFonts w:ascii="Times New Roman" w:eastAsia="MS Mincho" w:hAnsi="Times New Roman"/>
      <w:lang w:val="en-GB" w:eastAsia="en-US"/>
    </w:rPr>
  </w:style>
  <w:style w:type="character" w:customStyle="1" w:styleId="B3c">
    <w:name w:val="B3 c"/>
    <w:rsid w:val="005D57D6"/>
    <w:rPr>
      <w:lang w:val="en-GB" w:eastAsia="en-GB"/>
    </w:rPr>
  </w:style>
  <w:style w:type="paragraph" w:customStyle="1" w:styleId="AutoCorrect">
    <w:name w:val="AutoCorrect"/>
    <w:qFormat/>
    <w:rsid w:val="005D57D6"/>
    <w:rPr>
      <w:rFonts w:ascii="Times New Roman" w:eastAsia="SimSun" w:hAnsi="Times New Roman"/>
      <w:sz w:val="24"/>
      <w:szCs w:val="24"/>
      <w:lang w:val="en-GB" w:eastAsia="ko-KR"/>
    </w:rPr>
  </w:style>
  <w:style w:type="paragraph" w:customStyle="1" w:styleId="PageXofY">
    <w:name w:val="Page X of Y"/>
    <w:qFormat/>
    <w:rsid w:val="005D57D6"/>
    <w:rPr>
      <w:rFonts w:ascii="Times New Roman" w:eastAsia="SimSun" w:hAnsi="Times New Roman"/>
      <w:sz w:val="24"/>
      <w:szCs w:val="24"/>
      <w:lang w:val="en-GB" w:eastAsia="ko-KR"/>
    </w:rPr>
  </w:style>
  <w:style w:type="paragraph" w:customStyle="1" w:styleId="Createdby">
    <w:name w:val="Created by"/>
    <w:qFormat/>
    <w:rsid w:val="005D57D6"/>
    <w:rPr>
      <w:rFonts w:ascii="Times New Roman" w:eastAsia="SimSun" w:hAnsi="Times New Roman"/>
      <w:sz w:val="24"/>
      <w:szCs w:val="24"/>
      <w:lang w:val="en-GB" w:eastAsia="ko-KR"/>
    </w:rPr>
  </w:style>
  <w:style w:type="paragraph" w:customStyle="1" w:styleId="Createdon">
    <w:name w:val="Created on"/>
    <w:qFormat/>
    <w:rsid w:val="005D57D6"/>
    <w:rPr>
      <w:rFonts w:ascii="Times New Roman" w:eastAsia="SimSun" w:hAnsi="Times New Roman"/>
      <w:sz w:val="24"/>
      <w:szCs w:val="24"/>
      <w:lang w:val="en-GB" w:eastAsia="ko-KR"/>
    </w:rPr>
  </w:style>
  <w:style w:type="paragraph" w:customStyle="1" w:styleId="Filenameandpath">
    <w:name w:val="Filename and path"/>
    <w:qFormat/>
    <w:rsid w:val="005D57D6"/>
    <w:rPr>
      <w:rFonts w:ascii="Times New Roman" w:eastAsia="SimSun" w:hAnsi="Times New Roman"/>
      <w:sz w:val="24"/>
      <w:szCs w:val="24"/>
      <w:lang w:val="en-GB" w:eastAsia="ko-KR"/>
    </w:rPr>
  </w:style>
  <w:style w:type="paragraph" w:customStyle="1" w:styleId="AuthorPageDate">
    <w:name w:val="Author  Page #  Date"/>
    <w:qFormat/>
    <w:rsid w:val="005D57D6"/>
    <w:rPr>
      <w:rFonts w:ascii="Times New Roman" w:eastAsia="SimSun" w:hAnsi="Times New Roman"/>
      <w:sz w:val="24"/>
      <w:szCs w:val="24"/>
      <w:lang w:val="en-GB" w:eastAsia="ko-KR"/>
    </w:rPr>
  </w:style>
  <w:style w:type="paragraph" w:customStyle="1" w:styleId="ConfidentialPageDate">
    <w:name w:val="Confidential  Page #  Date"/>
    <w:qFormat/>
    <w:rsid w:val="005D57D6"/>
    <w:rPr>
      <w:rFonts w:ascii="Times New Roman" w:eastAsia="SimSun" w:hAnsi="Times New Roman"/>
      <w:sz w:val="24"/>
      <w:szCs w:val="24"/>
      <w:lang w:val="en-GB" w:eastAsia="ko-KR"/>
    </w:rPr>
  </w:style>
  <w:style w:type="paragraph" w:customStyle="1" w:styleId="Data">
    <w:name w:val="Data"/>
    <w:basedOn w:val="Normal"/>
    <w:qFormat/>
    <w:rsid w:val="005D57D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5D57D6"/>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5D57D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qFormat/>
    <w:rsid w:val="005D57D6"/>
    <w:rPr>
      <w:rFonts w:ascii="Times New Roman" w:eastAsia="Batang" w:hAnsi="Times New Roman"/>
      <w:lang w:val="en-GB" w:eastAsia="en-US"/>
    </w:rPr>
  </w:style>
  <w:style w:type="paragraph" w:customStyle="1" w:styleId="12">
    <w:name w:val="変更箇所1"/>
    <w:hidden/>
    <w:semiHidden/>
    <w:qFormat/>
    <w:rsid w:val="005D57D6"/>
    <w:rPr>
      <w:rFonts w:ascii="Times New Roman" w:eastAsia="MS Mincho" w:hAnsi="Times New Roman"/>
      <w:lang w:val="en-GB" w:eastAsia="en-US"/>
    </w:rPr>
  </w:style>
  <w:style w:type="paragraph" w:customStyle="1" w:styleId="BL">
    <w:name w:val="BL"/>
    <w:basedOn w:val="Normal"/>
    <w:qFormat/>
    <w:rsid w:val="005D57D6"/>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5D57D6"/>
    <w:pPr>
      <w:numPr>
        <w:numId w:val="3"/>
      </w:numPr>
      <w:overflowPunct w:val="0"/>
      <w:autoSpaceDE w:val="0"/>
      <w:autoSpaceDN w:val="0"/>
      <w:adjustRightInd w:val="0"/>
      <w:textAlignment w:val="baseline"/>
    </w:pPr>
    <w:rPr>
      <w:rFonts w:eastAsia="Malgun Gothic"/>
    </w:rPr>
  </w:style>
  <w:style w:type="paragraph" w:customStyle="1" w:styleId="Normal1">
    <w:name w:val="Normal 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uiPriority w:val="99"/>
    <w:semiHidden/>
    <w:qFormat/>
    <w:rsid w:val="005D57D6"/>
    <w:rPr>
      <w:rFonts w:ascii="Times New Roman" w:eastAsia="Batang" w:hAnsi="Times New Roman"/>
      <w:lang w:val="en-GB" w:eastAsia="en-US"/>
    </w:rPr>
  </w:style>
  <w:style w:type="paragraph" w:customStyle="1" w:styleId="Arial">
    <w:name w:val="Arial"/>
    <w:basedOn w:val="Normal"/>
    <w:qFormat/>
    <w:rsid w:val="005D57D6"/>
    <w:pPr>
      <w:tabs>
        <w:tab w:val="right" w:pos="9639"/>
      </w:tabs>
    </w:pPr>
    <w:rPr>
      <w:rFonts w:eastAsia="Batang"/>
      <w:b/>
      <w:bCs/>
      <w:lang w:val="fr-FR"/>
    </w:rPr>
  </w:style>
  <w:style w:type="character" w:customStyle="1" w:styleId="fontstyle01">
    <w:name w:val="fontstyle01"/>
    <w:qFormat/>
    <w:rsid w:val="005D57D6"/>
    <w:rPr>
      <w:rFonts w:ascii="Times-Roman" w:hAnsi="Times-Roman" w:hint="default"/>
      <w:b w:val="0"/>
      <w:bCs w:val="0"/>
      <w:i w:val="0"/>
      <w:iCs w:val="0"/>
      <w:color w:val="000000"/>
      <w:sz w:val="20"/>
      <w:szCs w:val="20"/>
    </w:rPr>
  </w:style>
  <w:style w:type="paragraph" w:customStyle="1" w:styleId="3">
    <w:name w:val="修订3"/>
    <w:hidden/>
    <w:semiHidden/>
    <w:qFormat/>
    <w:rsid w:val="005D57D6"/>
    <w:rPr>
      <w:rFonts w:ascii="Times New Roman" w:eastAsia="Batang" w:hAnsi="Times New Roman"/>
      <w:lang w:val="en-GB" w:eastAsia="en-US"/>
    </w:rPr>
  </w:style>
  <w:style w:type="paragraph" w:customStyle="1" w:styleId="20">
    <w:name w:val="수정2"/>
    <w:hidden/>
    <w:semiHidden/>
    <w:qFormat/>
    <w:rsid w:val="005D57D6"/>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rsid w:val="005D57D6"/>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5D57D6"/>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5D57D6"/>
    <w:rPr>
      <w:rFonts w:ascii="Arial" w:hAnsi="Arial"/>
      <w:sz w:val="22"/>
      <w:lang w:val="en-GB"/>
    </w:rPr>
  </w:style>
  <w:style w:type="character" w:customStyle="1" w:styleId="CommentTextChar">
    <w:name w:val="Comment Text Char"/>
    <w:qFormat/>
    <w:rsid w:val="005D57D6"/>
    <w:rPr>
      <w:lang w:val="en-GB"/>
    </w:rPr>
  </w:style>
  <w:style w:type="character" w:customStyle="1" w:styleId="CommentSubjectChar">
    <w:name w:val="Comment Subject Char"/>
    <w:rsid w:val="005D57D6"/>
    <w:rPr>
      <w:b/>
      <w:bCs/>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qFormat/>
    <w:rsid w:val="005D57D6"/>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5D57D6"/>
    <w:rPr>
      <w:rFonts w:ascii="Arial" w:hAnsi="Arial"/>
      <w:b/>
      <w:noProof/>
      <w:sz w:val="18"/>
      <w:lang w:val="en-GB" w:bidi="ar-SA"/>
    </w:rPr>
  </w:style>
  <w:style w:type="character" w:customStyle="1" w:styleId="TACChar">
    <w:name w:val="TAC Char"/>
    <w:qFormat/>
    <w:locked/>
    <w:rsid w:val="005D57D6"/>
    <w:rPr>
      <w:rFonts w:ascii="Arial" w:hAnsi="Arial"/>
      <w:color w:val="000000"/>
      <w:sz w:val="18"/>
      <w:lang w:val="en-GB" w:eastAsia="ja-JP" w:bidi="ar-SA"/>
    </w:rPr>
  </w:style>
  <w:style w:type="character" w:customStyle="1" w:styleId="NOZchn">
    <w:name w:val="NO Zchn"/>
    <w:qFormat/>
    <w:rsid w:val="005D57D6"/>
    <w:rPr>
      <w:rFonts w:ascii="Times New Roman" w:hAnsi="Times New Roman"/>
      <w:lang w:val="en-US" w:eastAsia="en-US"/>
    </w:rPr>
  </w:style>
  <w:style w:type="character" w:customStyle="1" w:styleId="ENChar">
    <w:name w:val="EN Char"/>
    <w:rsid w:val="005D57D6"/>
    <w:rPr>
      <w:rFonts w:ascii="Times New Roman" w:hAnsi="Times New Roman"/>
      <w:color w:val="FF0000"/>
      <w:lang w:val="en-US" w:eastAsia="en-US"/>
    </w:rPr>
  </w:style>
  <w:style w:type="character" w:customStyle="1" w:styleId="TALCar">
    <w:name w:val="TAL Car"/>
    <w:qFormat/>
    <w:rsid w:val="005D57D6"/>
    <w:rPr>
      <w:rFonts w:ascii="Arial" w:hAnsi="Arial"/>
      <w:sz w:val="18"/>
      <w:lang w:val="en-GB" w:eastAsia="en-US" w:bidi="ar-SA"/>
    </w:rPr>
  </w:style>
  <w:style w:type="character" w:customStyle="1" w:styleId="TAL0">
    <w:name w:val="TAL (文字)"/>
    <w:qFormat/>
    <w:rsid w:val="005D57D6"/>
    <w:rPr>
      <w:rFonts w:ascii="Arial" w:eastAsia="Times New Roman" w:hAnsi="Arial"/>
      <w:sz w:val="18"/>
      <w:lang w:val="en-GB"/>
    </w:rPr>
  </w:style>
  <w:style w:type="character" w:customStyle="1" w:styleId="EXChar">
    <w:name w:val="EX Char"/>
    <w:qFormat/>
    <w:rsid w:val="005D57D6"/>
    <w:rPr>
      <w:rFonts w:ascii="Times New Roman" w:hAnsi="Times New Roman"/>
    </w:rPr>
  </w:style>
  <w:style w:type="character" w:customStyle="1" w:styleId="EditorsNoteChar">
    <w:name w:val="Editor's Note Char"/>
    <w:qFormat/>
    <w:rsid w:val="005D57D6"/>
    <w:rPr>
      <w:rFonts w:eastAsia="Times New Roman"/>
      <w:color w:val="FF0000"/>
      <w:lang w:val="en-GB"/>
    </w:rPr>
  </w:style>
  <w:style w:type="character" w:customStyle="1" w:styleId="THC">
    <w:name w:val="TH C"/>
    <w:rsid w:val="005D57D6"/>
    <w:rPr>
      <w:rFonts w:ascii="Arial" w:eastAsia="MS Mincho" w:hAnsi="Arial" w:cs="Arial"/>
      <w:b/>
      <w:bCs/>
      <w:lang w:val="en-GB" w:eastAsia="ja-JP"/>
    </w:rPr>
  </w:style>
  <w:style w:type="character" w:customStyle="1" w:styleId="TALZchn">
    <w:name w:val="TAL Zchn"/>
    <w:rsid w:val="005D57D6"/>
    <w:rPr>
      <w:rFonts w:ascii="Arial" w:hAnsi="Arial"/>
      <w:sz w:val="18"/>
      <w:lang w:val="en-GB" w:eastAsia="en-US" w:bidi="ar-SA"/>
    </w:rPr>
  </w:style>
  <w:style w:type="character" w:customStyle="1" w:styleId="Heading4C">
    <w:name w:val="Heading 4 C"/>
    <w:rsid w:val="005D57D6"/>
    <w:rPr>
      <w:rFonts w:ascii="Arial" w:hAnsi="Arial"/>
      <w:sz w:val="24"/>
      <w:szCs w:val="28"/>
      <w:lang w:val="en-GB" w:eastAsia="en-US" w:bidi="ar-SA"/>
    </w:rPr>
  </w:style>
  <w:style w:type="character" w:customStyle="1" w:styleId="H6C">
    <w:name w:val="H6 C"/>
    <w:rsid w:val="005D57D6"/>
    <w:rPr>
      <w:rFonts w:ascii="Arial" w:hAnsi="Arial"/>
      <w:sz w:val="22"/>
      <w:lang w:val="en-GB" w:eastAsia="ja-JP" w:bidi="ar-SA"/>
    </w:rPr>
  </w:style>
  <w:style w:type="character" w:customStyle="1" w:styleId="h51">
    <w:name w:val="h5 1"/>
    <w:rsid w:val="005D57D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D57D6"/>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5D57D6"/>
    <w:rPr>
      <w:rFonts w:ascii="Arial" w:hAnsi="Arial"/>
      <w:sz w:val="22"/>
      <w:lang w:val="en-GB" w:eastAsia="en-US" w:bidi="ar-SA"/>
    </w:rPr>
  </w:style>
  <w:style w:type="paragraph" w:customStyle="1" w:styleId="TALCharChar">
    <w:name w:val="TAL Char Char"/>
    <w:basedOn w:val="Normal"/>
    <w:link w:val="TALCharCharChar"/>
    <w:qFormat/>
    <w:rsid w:val="005D57D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5D57D6"/>
    <w:rPr>
      <w:rFonts w:ascii="Arial" w:eastAsia="MS Mincho" w:hAnsi="Arial"/>
      <w:sz w:val="18"/>
      <w:lang w:val="en-GB" w:eastAsia="ja-JP"/>
    </w:rPr>
  </w:style>
  <w:style w:type="paragraph" w:customStyle="1" w:styleId="Note">
    <w:name w:val="Note"/>
    <w:basedOn w:val="Normal"/>
    <w:qFormat/>
    <w:rsid w:val="005D57D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5D57D6"/>
    <w:pPr>
      <w:overflowPunct w:val="0"/>
      <w:autoSpaceDE w:val="0"/>
      <w:autoSpaceDN w:val="0"/>
      <w:adjustRightInd w:val="0"/>
      <w:spacing w:after="0"/>
      <w:jc w:val="both"/>
      <w:textAlignment w:val="baseline"/>
    </w:pPr>
    <w:rPr>
      <w:rFonts w:eastAsia="MS Mincho"/>
      <w:lang w:eastAsia="en-GB"/>
    </w:rPr>
  </w:style>
  <w:style w:type="paragraph" w:styleId="ListNumber5">
    <w:name w:val="List Number 5"/>
    <w:basedOn w:val="Normal"/>
    <w:qFormat/>
    <w:rsid w:val="005D57D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5D57D6"/>
    <w:pPr>
      <w:spacing w:before="120"/>
      <w:outlineLvl w:val="2"/>
    </w:pPr>
    <w:rPr>
      <w:sz w:val="28"/>
    </w:rPr>
  </w:style>
  <w:style w:type="paragraph" w:customStyle="1" w:styleId="Heading2Head2A2">
    <w:name w:val="Heading 2.Head2A.2"/>
    <w:basedOn w:val="Heading1"/>
    <w:next w:val="Normal"/>
    <w:qFormat/>
    <w:rsid w:val="005D57D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5D57D6"/>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D57D6"/>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5D57D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D57D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D57D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D57D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D57D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5D57D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D57D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D57D6"/>
    <w:rPr>
      <w:rFonts w:ascii="Arial" w:hAnsi="Arial"/>
      <w:sz w:val="24"/>
      <w:lang w:val="en-GB" w:eastAsia="ja-JP" w:bidi="ar-SA"/>
    </w:rPr>
  </w:style>
  <w:style w:type="character" w:customStyle="1" w:styleId="FootnoteTextChar">
    <w:name w:val="Footnote Text Char"/>
    <w:aliases w:val="footnote text41 Char1"/>
    <w:rsid w:val="005D57D6"/>
    <w:rPr>
      <w:rFonts w:ascii="Times New Roman" w:hAnsi="Times New Roman"/>
      <w:sz w:val="16"/>
    </w:rPr>
  </w:style>
  <w:style w:type="paragraph" w:customStyle="1" w:styleId="Reference">
    <w:name w:val="Reference"/>
    <w:basedOn w:val="Normal"/>
    <w:qFormat/>
    <w:rsid w:val="005D57D6"/>
    <w:pPr>
      <w:spacing w:after="0"/>
      <w:ind w:left="567" w:hanging="283"/>
    </w:pPr>
    <w:rPr>
      <w:rFonts w:eastAsia="MS Mincho"/>
      <w:lang w:eastAsia="en-GB"/>
    </w:rPr>
  </w:style>
  <w:style w:type="character" w:customStyle="1" w:styleId="Heading7Char">
    <w:name w:val="Heading 7 Char"/>
    <w:aliases w:val="L7 Char,Header 7 Char"/>
    <w:rsid w:val="005D57D6"/>
    <w:rPr>
      <w:rFonts w:ascii="Arial" w:hAnsi="Arial"/>
      <w:lang w:val="en-GB"/>
    </w:rPr>
  </w:style>
  <w:style w:type="character" w:customStyle="1" w:styleId="Heading8Char">
    <w:name w:val="Heading 8 Char"/>
    <w:rsid w:val="005D57D6"/>
    <w:rPr>
      <w:rFonts w:ascii="Arial" w:hAnsi="Arial"/>
      <w:sz w:val="36"/>
      <w:lang w:val="en-GB"/>
    </w:rPr>
  </w:style>
  <w:style w:type="character" w:customStyle="1" w:styleId="Heading9Char">
    <w:name w:val="Heading 9 Char"/>
    <w:rsid w:val="005D57D6"/>
    <w:rPr>
      <w:rFonts w:ascii="Arial" w:hAnsi="Arial"/>
      <w:sz w:val="36"/>
      <w:lang w:val="en-GB"/>
    </w:rPr>
  </w:style>
  <w:style w:type="paragraph" w:customStyle="1" w:styleId="Separation">
    <w:name w:val="Separation"/>
    <w:basedOn w:val="Heading1"/>
    <w:next w:val="Normal"/>
    <w:uiPriority w:val="99"/>
    <w:qFormat/>
    <w:rsid w:val="005D57D6"/>
    <w:pPr>
      <w:pBdr>
        <w:top w:val="none" w:sz="0" w:space="0" w:color="auto"/>
      </w:pBdr>
    </w:pPr>
    <w:rPr>
      <w:rFonts w:eastAsia="SimSun"/>
      <w:b/>
      <w:color w:val="0000FF"/>
    </w:rPr>
  </w:style>
  <w:style w:type="character" w:customStyle="1" w:styleId="B1Char1">
    <w:name w:val="B1 Char1"/>
    <w:qFormat/>
    <w:rsid w:val="005D57D6"/>
    <w:rPr>
      <w:rFonts w:ascii="Times New Roman" w:hAnsi="Times New Roman"/>
      <w:lang w:val="en-GB"/>
    </w:rPr>
  </w:style>
  <w:style w:type="character" w:customStyle="1" w:styleId="apple-style-span">
    <w:name w:val="apple-style-span"/>
    <w:basedOn w:val="DefaultParagraphFont"/>
    <w:rsid w:val="005D57D6"/>
  </w:style>
  <w:style w:type="character" w:customStyle="1" w:styleId="Titre3Car">
    <w:name w:val="Titre 3 Car"/>
    <w:rsid w:val="005D57D6"/>
    <w:rPr>
      <w:rFonts w:ascii="Arial" w:hAnsi="Arial"/>
      <w:sz w:val="28"/>
      <w:szCs w:val="28"/>
      <w:lang w:val="en-GB" w:eastAsia="en-GB"/>
    </w:rPr>
  </w:style>
  <w:style w:type="character" w:customStyle="1" w:styleId="Heading6Char3">
    <w:name w:val="Heading 6 Char3"/>
    <w:aliases w:val="T1 Char10,Header 6 Char1"/>
    <w:rsid w:val="005D57D6"/>
    <w:rPr>
      <w:rFonts w:ascii="Arial" w:eastAsia="Times New Roman" w:hAnsi="Arial" w:cs="Times New Roman"/>
      <w:sz w:val="20"/>
      <w:szCs w:val="20"/>
      <w:lang w:val="en-GB"/>
    </w:rPr>
  </w:style>
  <w:style w:type="paragraph" w:customStyle="1" w:styleId="RecCCITT">
    <w:name w:val="Rec_CCITT_#"/>
    <w:basedOn w:val="Normal"/>
    <w:qFormat/>
    <w:rsid w:val="005D57D6"/>
    <w:pPr>
      <w:keepNext/>
      <w:keepLines/>
      <w:overflowPunct w:val="0"/>
      <w:autoSpaceDE w:val="0"/>
      <w:autoSpaceDN w:val="0"/>
      <w:adjustRightInd w:val="0"/>
      <w:textAlignment w:val="baseline"/>
    </w:pPr>
    <w:rPr>
      <w:b/>
    </w:rPr>
  </w:style>
  <w:style w:type="paragraph" w:customStyle="1" w:styleId="enumlev2">
    <w:name w:val="enumlev2"/>
    <w:basedOn w:val="Normal"/>
    <w:qFormat/>
    <w:rsid w:val="005D57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5"/>
    <w:uiPriority w:val="99"/>
    <w:qFormat/>
    <w:rsid w:val="005D57D6"/>
    <w:pPr>
      <w:overflowPunct w:val="0"/>
      <w:autoSpaceDE w:val="0"/>
      <w:autoSpaceDN w:val="0"/>
      <w:adjustRightInd w:val="0"/>
      <w:spacing w:before="120" w:after="120"/>
      <w:textAlignment w:val="baseline"/>
    </w:pPr>
    <w:rPr>
      <w:b/>
      <w:lang w:eastAsia="x-none"/>
    </w:rPr>
  </w:style>
  <w:style w:type="character" w:customStyle="1" w:styleId="CaptionChar5">
    <w:name w:val="Caption Char5"/>
    <w:aliases w:val="cap Char1,cap Char Char,Caption Char Char,Caption Char1 Char Char,cap Char Char1 Char,Caption Char Char1 Char Char,cap Char2 Char Char,Ca Char,Caption Char C... Char4,cap1 Char3,cap2 Char3,cap11 Char3,Légende-figure Char4,Beschrifubg Char1"/>
    <w:link w:val="Caption"/>
    <w:qFormat/>
    <w:rsid w:val="005D57D6"/>
    <w:rPr>
      <w:rFonts w:ascii="Times New Roman" w:hAnsi="Times New Roman"/>
      <w:b/>
      <w:lang w:val="en-GB" w:eastAsia="x-none"/>
    </w:rPr>
  </w:style>
  <w:style w:type="character" w:customStyle="1" w:styleId="DocumentMapChar">
    <w:name w:val="Document Map Char"/>
    <w:rsid w:val="005D57D6"/>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iPriority w:val="99"/>
    <w:qFormat/>
    <w:rsid w:val="005D57D6"/>
    <w:pPr>
      <w:overflowPunct w:val="0"/>
      <w:autoSpaceDE w:val="0"/>
      <w:autoSpaceDN w:val="0"/>
      <w:adjustRightInd w:val="0"/>
      <w:textAlignment w:val="baseline"/>
    </w:pPr>
    <w:rPr>
      <w:lang w:eastAsia="x-none"/>
    </w:rPr>
  </w:style>
  <w:style w:type="character" w:customStyle="1" w:styleId="BodyTextChar">
    <w:name w:val="Body Text Char"/>
    <w:aliases w:val="bt Car Char1"/>
    <w:basedOn w:val="DefaultParagraphFont"/>
    <w:rsid w:val="005D57D6"/>
    <w:rPr>
      <w:rFonts w:ascii="Times New Roman" w:hAnsi="Times New Roman"/>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
    <w:link w:val="BodyText"/>
    <w:uiPriority w:val="99"/>
    <w:qFormat/>
    <w:rsid w:val="005D57D6"/>
    <w:rPr>
      <w:rFonts w:ascii="Times New Roman" w:hAnsi="Times New Roman"/>
      <w:lang w:val="en-GB" w:eastAsia="x-none"/>
    </w:rPr>
  </w:style>
  <w:style w:type="paragraph" w:customStyle="1" w:styleId="Guidance">
    <w:name w:val="Guidance"/>
    <w:basedOn w:val="Normal"/>
    <w:uiPriority w:val="99"/>
    <w:qFormat/>
    <w:rsid w:val="005D57D6"/>
    <w:pPr>
      <w:overflowPunct w:val="0"/>
      <w:autoSpaceDE w:val="0"/>
      <w:autoSpaceDN w:val="0"/>
      <w:adjustRightInd w:val="0"/>
      <w:textAlignment w:val="baseline"/>
    </w:pPr>
    <w:rPr>
      <w:i/>
      <w:color w:val="0000FF"/>
    </w:rPr>
  </w:style>
  <w:style w:type="character" w:customStyle="1" w:styleId="CommentTextChar4">
    <w:name w:val="Comment Text Char4"/>
    <w:link w:val="CommentText"/>
    <w:uiPriority w:val="99"/>
    <w:qFormat/>
    <w:rsid w:val="005D57D6"/>
    <w:rPr>
      <w:rFonts w:ascii="Times New Roman" w:hAnsi="Times New Roman"/>
      <w:lang w:val="en-GB" w:eastAsia="en-US"/>
    </w:rPr>
  </w:style>
  <w:style w:type="character" w:styleId="Emphasis">
    <w:name w:val="Emphasis"/>
    <w:qFormat/>
    <w:rsid w:val="005D57D6"/>
    <w:rPr>
      <w:i/>
      <w:iCs/>
    </w:rPr>
  </w:style>
  <w:style w:type="paragraph" w:customStyle="1" w:styleId="Heading">
    <w:name w:val="Heading"/>
    <w:next w:val="BodyText"/>
    <w:link w:val="HeadingChar"/>
    <w:qFormat/>
    <w:rsid w:val="005D57D6"/>
    <w:pPr>
      <w:spacing w:before="360"/>
      <w:ind w:left="2552"/>
    </w:pPr>
    <w:rPr>
      <w:rFonts w:ascii="Arial" w:hAnsi="Arial"/>
      <w:b/>
      <w:sz w:val="22"/>
      <w:lang w:val="en-GB" w:eastAsia="en-GB"/>
    </w:rPr>
  </w:style>
  <w:style w:type="character" w:customStyle="1" w:styleId="HeadingChar">
    <w:name w:val="Heading Char"/>
    <w:link w:val="Heading"/>
    <w:qFormat/>
    <w:rsid w:val="005D57D6"/>
    <w:rPr>
      <w:rFonts w:ascii="Arial" w:hAnsi="Arial"/>
      <w:b/>
      <w:sz w:val="22"/>
      <w:lang w:val="en-GB" w:eastAsia="en-GB"/>
    </w:rPr>
  </w:style>
  <w:style w:type="paragraph" w:customStyle="1" w:styleId="IBN">
    <w:name w:val="IBN"/>
    <w:basedOn w:val="Normal"/>
    <w:qFormat/>
    <w:rsid w:val="005D57D6"/>
    <w:pPr>
      <w:tabs>
        <w:tab w:val="left" w:pos="567"/>
      </w:tabs>
      <w:overflowPunct w:val="0"/>
      <w:autoSpaceDE w:val="0"/>
      <w:autoSpaceDN w:val="0"/>
      <w:adjustRightInd w:val="0"/>
      <w:textAlignment w:val="baseline"/>
    </w:pPr>
  </w:style>
  <w:style w:type="paragraph" w:customStyle="1" w:styleId="Npr">
    <w:name w:val="Npr"/>
    <w:basedOn w:val="Normal"/>
    <w:qFormat/>
    <w:rsid w:val="005D57D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5D57D6"/>
    <w:rPr>
      <w:lang w:val="en-GB" w:eastAsia="en-GB"/>
    </w:rPr>
  </w:style>
  <w:style w:type="character" w:customStyle="1" w:styleId="B2Car">
    <w:name w:val="B2 Car"/>
    <w:qFormat/>
    <w:rsid w:val="005D57D6"/>
    <w:rPr>
      <w:lang w:val="en-GB" w:eastAsia="en-GB"/>
    </w:rPr>
  </w:style>
  <w:style w:type="character" w:customStyle="1" w:styleId="H6Car">
    <w:name w:val="H6 Car"/>
    <w:rsid w:val="005D57D6"/>
    <w:rPr>
      <w:rFonts w:ascii="Arial" w:eastAsia="Times New Roman" w:hAnsi="Arial" w:cs="Times New Roman"/>
      <w:szCs w:val="20"/>
      <w:lang w:val="en-GB"/>
    </w:rPr>
  </w:style>
  <w:style w:type="character" w:customStyle="1" w:styleId="CarCar">
    <w:name w:val="Car Car"/>
    <w:rsid w:val="005D57D6"/>
    <w:rPr>
      <w:rFonts w:ascii="Arial" w:hAnsi="Arial"/>
      <w:sz w:val="28"/>
      <w:szCs w:val="28"/>
      <w:lang w:val="en-GB" w:eastAsia="en-GB"/>
    </w:rPr>
  </w:style>
  <w:style w:type="paragraph" w:customStyle="1" w:styleId="NB2">
    <w:name w:val="NB2"/>
    <w:basedOn w:val="ZG"/>
    <w:qFormat/>
    <w:rsid w:val="005D57D6"/>
    <w:pPr>
      <w:framePr w:wrap="notBeside"/>
      <w:overflowPunct w:val="0"/>
      <w:autoSpaceDE w:val="0"/>
      <w:autoSpaceDN w:val="0"/>
      <w:adjustRightInd w:val="0"/>
      <w:textAlignment w:val="baseline"/>
    </w:pPr>
    <w:rPr>
      <w:lang w:val="en-US"/>
    </w:rPr>
  </w:style>
  <w:style w:type="character" w:customStyle="1" w:styleId="NOChar1">
    <w:name w:val="NO Char1"/>
    <w:qFormat/>
    <w:rsid w:val="005D57D6"/>
    <w:rPr>
      <w:rFonts w:eastAsia="MS Mincho"/>
      <w:lang w:val="en-GB" w:eastAsia="en-US" w:bidi="ar-SA"/>
    </w:rPr>
  </w:style>
  <w:style w:type="character" w:customStyle="1" w:styleId="msoins0">
    <w:name w:val="msoins"/>
    <w:basedOn w:val="DefaultParagraphFont"/>
    <w:qFormat/>
    <w:rsid w:val="005D57D6"/>
  </w:style>
  <w:style w:type="character" w:customStyle="1" w:styleId="B1Zchn">
    <w:name w:val="B1 Zchn"/>
    <w:qFormat/>
    <w:rsid w:val="005D57D6"/>
    <w:rPr>
      <w:rFonts w:eastAsia="MS Mincho"/>
      <w:lang w:val="en-GB" w:eastAsia="en-US" w:bidi="ar-SA"/>
    </w:rPr>
  </w:style>
  <w:style w:type="paragraph" w:styleId="BodyText2">
    <w:name w:val="Body Text 2"/>
    <w:basedOn w:val="Normal"/>
    <w:link w:val="BodyText2Char9"/>
    <w:qFormat/>
    <w:rsid w:val="005D57D6"/>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rsid w:val="005D57D6"/>
    <w:rPr>
      <w:rFonts w:ascii="Times New Roman" w:hAnsi="Times New Roman"/>
      <w:lang w:val="en-GB" w:eastAsia="en-US"/>
    </w:rPr>
  </w:style>
  <w:style w:type="paragraph" w:styleId="BodyText3">
    <w:name w:val="Body Text 3"/>
    <w:basedOn w:val="Normal"/>
    <w:link w:val="BodyText3Char9"/>
    <w:qFormat/>
    <w:rsid w:val="005D57D6"/>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rsid w:val="005D57D6"/>
    <w:rPr>
      <w:rFonts w:ascii="Times New Roman" w:hAnsi="Times New Roman"/>
      <w:sz w:val="16"/>
      <w:szCs w:val="16"/>
      <w:lang w:val="en-GB" w:eastAsia="en-US"/>
    </w:rPr>
  </w:style>
  <w:style w:type="paragraph" w:customStyle="1" w:styleId="tableentry">
    <w:name w:val="table entry"/>
    <w:basedOn w:val="Normal"/>
    <w:qFormat/>
    <w:rsid w:val="005D57D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qFormat/>
    <w:rsid w:val="005D57D6"/>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D57D6"/>
    <w:rPr>
      <w:rFonts w:ascii="Arial" w:hAnsi="Arial"/>
      <w:sz w:val="32"/>
      <w:lang w:val="en-GB"/>
    </w:rPr>
  </w:style>
  <w:style w:type="character" w:customStyle="1" w:styleId="CommentSubjectChar6">
    <w:name w:val="Comment Subject Char6"/>
    <w:link w:val="CommentSubject"/>
    <w:uiPriority w:val="99"/>
    <w:qFormat/>
    <w:rsid w:val="005D57D6"/>
    <w:rPr>
      <w:rFonts w:ascii="Times New Roman" w:hAnsi="Times New Roman"/>
      <w:b/>
      <w:bCs/>
      <w:lang w:val="en-GB" w:eastAsia="en-US"/>
    </w:rPr>
  </w:style>
  <w:style w:type="paragraph" w:customStyle="1" w:styleId="FigureTitle">
    <w:name w:val="Figure_Title"/>
    <w:basedOn w:val="Normal"/>
    <w:next w:val="Normal"/>
    <w:qFormat/>
    <w:rsid w:val="005D57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D57D6"/>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5D57D6"/>
    <w:rPr>
      <w:rFonts w:ascii="Arial" w:eastAsia="MS Mincho" w:hAnsi="Arial"/>
      <w:sz w:val="32"/>
      <w:szCs w:val="32"/>
      <w:lang w:val="en-GB" w:eastAsia="en-GB"/>
    </w:rPr>
  </w:style>
  <w:style w:type="character" w:customStyle="1" w:styleId="TFZchn">
    <w:name w:val="TF Zchn"/>
    <w:link w:val="TF1"/>
    <w:rsid w:val="005D57D6"/>
    <w:rPr>
      <w:rFonts w:ascii="Arial" w:eastAsia="MS Mincho" w:hAnsi="Arial"/>
      <w:b/>
      <w:bCs/>
      <w:lang w:val="en-GB" w:eastAsia="en-GB"/>
    </w:rPr>
  </w:style>
  <w:style w:type="character" w:customStyle="1" w:styleId="B2Char1">
    <w:name w:val="B2 Char1"/>
    <w:qFormat/>
    <w:rsid w:val="005D57D6"/>
    <w:rPr>
      <w:noProof/>
      <w:lang w:val="en-GB" w:eastAsia="ja-JP" w:bidi="ar-SA"/>
    </w:rPr>
  </w:style>
  <w:style w:type="paragraph" w:customStyle="1" w:styleId="MO">
    <w:name w:val="MO"/>
    <w:basedOn w:val="Normal"/>
    <w:qFormat/>
    <w:rsid w:val="005D57D6"/>
    <w:pPr>
      <w:overflowPunct w:val="0"/>
      <w:autoSpaceDE w:val="0"/>
      <w:autoSpaceDN w:val="0"/>
      <w:adjustRightInd w:val="0"/>
      <w:textAlignment w:val="baseline"/>
    </w:pPr>
  </w:style>
  <w:style w:type="paragraph" w:customStyle="1" w:styleId="Char">
    <w:name w:val="Char"/>
    <w:link w:val="CharChar"/>
    <w:qFormat/>
    <w:rsid w:val="005D57D6"/>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D57D6"/>
    <w:rPr>
      <w:sz w:val="28"/>
      <w:lang w:val="en-GB" w:eastAsia="en-US"/>
    </w:rPr>
  </w:style>
  <w:style w:type="paragraph" w:customStyle="1" w:styleId="Char1">
    <w:name w:val="Char1"/>
    <w:semiHidden/>
    <w:qFormat/>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5D57D6"/>
  </w:style>
  <w:style w:type="paragraph" w:customStyle="1" w:styleId="table">
    <w:name w:val="table"/>
    <w:basedOn w:val="Normal"/>
    <w:next w:val="Normal"/>
    <w:qFormat/>
    <w:rsid w:val="005D57D6"/>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5D57D6"/>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D57D6"/>
    <w:rPr>
      <w:sz w:val="28"/>
      <w:lang w:val="en-GB" w:eastAsia="en-US"/>
    </w:rPr>
  </w:style>
  <w:style w:type="character" w:customStyle="1" w:styleId="CharChar5">
    <w:name w:val="Char Char5"/>
    <w:rsid w:val="005D57D6"/>
    <w:rPr>
      <w:sz w:val="36"/>
      <w:lang w:val="en-GB" w:eastAsia="en-US"/>
    </w:rPr>
  </w:style>
  <w:style w:type="character" w:customStyle="1" w:styleId="CharChar4">
    <w:name w:val="Char Char4"/>
    <w:rsid w:val="005D57D6"/>
    <w:rPr>
      <w:rFonts w:ascii="Arial" w:hAnsi="Arial"/>
      <w:b/>
      <w:i/>
      <w:noProof/>
      <w:sz w:val="18"/>
      <w:lang w:val="en-GB" w:eastAsia="en-US"/>
    </w:rPr>
  </w:style>
  <w:style w:type="character" w:customStyle="1" w:styleId="CharChar9">
    <w:name w:val="Char Char9"/>
    <w:rsid w:val="005D57D6"/>
    <w:rPr>
      <w:rFonts w:eastAsia="Times New Roman" w:cs="Times New Roman"/>
      <w:b/>
      <w:i/>
      <w:noProof/>
      <w:sz w:val="18"/>
      <w:szCs w:val="20"/>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5D57D6"/>
    <w:rPr>
      <w:rFonts w:ascii="Courier New" w:eastAsia="Times New Roman" w:hAnsi="Courier New" w:cs="Times New Roman"/>
      <w:sz w:val="20"/>
      <w:szCs w:val="20"/>
      <w:lang w:val="nb-NO"/>
    </w:rPr>
  </w:style>
  <w:style w:type="character" w:styleId="Strong">
    <w:name w:val="Strong"/>
    <w:aliases w:val="Level 2"/>
    <w:qFormat/>
    <w:rsid w:val="005D57D6"/>
    <w:rPr>
      <w:b/>
      <w:bCs/>
    </w:rPr>
  </w:style>
  <w:style w:type="character" w:customStyle="1" w:styleId="mediumtext1">
    <w:name w:val="medium_text1"/>
    <w:rsid w:val="005D57D6"/>
    <w:rPr>
      <w:sz w:val="18"/>
      <w:szCs w:val="18"/>
    </w:rPr>
  </w:style>
  <w:style w:type="character" w:customStyle="1" w:styleId="shorttext1">
    <w:name w:val="short_text1"/>
    <w:rsid w:val="005D57D6"/>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5D57D6"/>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5D57D6"/>
    <w:rPr>
      <w:rFonts w:eastAsia="MS Mincho"/>
      <w:lang w:val="en-GB" w:eastAsia="en-US"/>
    </w:rPr>
  </w:style>
  <w:style w:type="paragraph" w:customStyle="1" w:styleId="TableEntry0">
    <w:name w:val="Table Entry"/>
    <w:basedOn w:val="Normal"/>
    <w:next w:val="Normal"/>
    <w:qFormat/>
    <w:rsid w:val="005D57D6"/>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5D57D6"/>
  </w:style>
  <w:style w:type="paragraph" w:styleId="BodyTextIndent">
    <w:name w:val="Body Text Indent"/>
    <w:basedOn w:val="Normal"/>
    <w:link w:val="BodyTextIndentChar6"/>
    <w:uiPriority w:val="99"/>
    <w:qFormat/>
    <w:rsid w:val="005D57D6"/>
    <w:pPr>
      <w:overflowPunct w:val="0"/>
      <w:autoSpaceDE w:val="0"/>
      <w:autoSpaceDN w:val="0"/>
      <w:adjustRightInd w:val="0"/>
      <w:spacing w:after="120"/>
      <w:ind w:left="360"/>
      <w:textAlignment w:val="baseline"/>
    </w:pPr>
    <w:rPr>
      <w:rFonts w:eastAsia="MS Mincho"/>
      <w:lang w:eastAsia="x-none"/>
    </w:rPr>
  </w:style>
  <w:style w:type="character" w:customStyle="1" w:styleId="BodyTextIndentChar">
    <w:name w:val="Body Text Indent Char"/>
    <w:basedOn w:val="DefaultParagraphFont"/>
    <w:rsid w:val="005D57D6"/>
    <w:rPr>
      <w:rFonts w:ascii="Times New Roman" w:hAnsi="Times New Roman"/>
      <w:lang w:val="en-GB" w:eastAsia="en-US"/>
    </w:rPr>
  </w:style>
  <w:style w:type="character" w:customStyle="1" w:styleId="NOCharChar">
    <w:name w:val="NO Char Char"/>
    <w:qFormat/>
    <w:rsid w:val="005D57D6"/>
    <w:rPr>
      <w:lang w:val="en-GB" w:eastAsia="en-US"/>
    </w:rPr>
  </w:style>
  <w:style w:type="paragraph" w:customStyle="1" w:styleId="Bullet">
    <w:name w:val="Bullet"/>
    <w:basedOn w:val="Normal"/>
    <w:qFormat/>
    <w:rsid w:val="005D57D6"/>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5D57D6"/>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5D57D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D57D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5D57D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5D57D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5D57D6"/>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5D57D6"/>
    <w:rPr>
      <w:rFonts w:ascii="Arial" w:eastAsia="SimSun" w:hAnsi="Arial"/>
      <w:sz w:val="32"/>
      <w:lang w:val="en-GB" w:eastAsia="en-US" w:bidi="ar-SA"/>
    </w:rPr>
  </w:style>
  <w:style w:type="character" w:customStyle="1" w:styleId="T1Char">
    <w:name w:val="T1 Char"/>
    <w:aliases w:val="Header 6 Char Char"/>
    <w:rsid w:val="005D57D6"/>
    <w:rPr>
      <w:rFonts w:ascii="Arial" w:eastAsia="SimSun" w:hAnsi="Arial"/>
      <w:lang w:val="en-GB" w:eastAsia="en-US" w:bidi="ar-SA"/>
    </w:rPr>
  </w:style>
  <w:style w:type="paragraph" w:customStyle="1" w:styleId="TOC91">
    <w:name w:val="TOC 91"/>
    <w:basedOn w:val="TOC8"/>
    <w:qFormat/>
    <w:rsid w:val="005D57D6"/>
    <w:pPr>
      <w:keepNext w:val="0"/>
      <w:overflowPunct w:val="0"/>
      <w:autoSpaceDE w:val="0"/>
      <w:autoSpaceDN w:val="0"/>
      <w:adjustRightInd w:val="0"/>
      <w:ind w:left="1418" w:hanging="1418"/>
      <w:textAlignment w:val="baseline"/>
    </w:pPr>
    <w:rPr>
      <w:rFonts w:eastAsia="MS Mincho"/>
      <w:lang w:val="en-US" w:eastAsia="ja-JP"/>
    </w:rPr>
  </w:style>
  <w:style w:type="paragraph" w:styleId="BodyTextIndent2">
    <w:name w:val="Body Text Indent 2"/>
    <w:basedOn w:val="Normal"/>
    <w:link w:val="BodyTextIndent2Char9"/>
    <w:qFormat/>
    <w:rsid w:val="005D57D6"/>
    <w:pPr>
      <w:overflowPunct w:val="0"/>
      <w:autoSpaceDE w:val="0"/>
      <w:autoSpaceDN w:val="0"/>
      <w:adjustRightInd w:val="0"/>
      <w:ind w:left="567"/>
      <w:textAlignment w:val="baseline"/>
    </w:pPr>
    <w:rPr>
      <w:rFonts w:ascii="Arial" w:eastAsia="MS Mincho" w:hAnsi="Arial"/>
      <w:lang w:eastAsia="ja-JP"/>
    </w:rPr>
  </w:style>
  <w:style w:type="character" w:customStyle="1" w:styleId="BodyTextIndent2Char">
    <w:name w:val="Body Text Indent 2 Char"/>
    <w:basedOn w:val="DefaultParagraphFont"/>
    <w:rsid w:val="005D57D6"/>
    <w:rPr>
      <w:rFonts w:ascii="Times New Roman" w:hAnsi="Times New Roman"/>
      <w:lang w:val="en-GB" w:eastAsia="en-US"/>
    </w:rPr>
  </w:style>
  <w:style w:type="paragraph" w:customStyle="1" w:styleId="Copyright">
    <w:name w:val="Copyright"/>
    <w:basedOn w:val="Normal"/>
    <w:qFormat/>
    <w:rsid w:val="005D57D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5D57D6"/>
    <w:rPr>
      <w:color w:val="FF0000"/>
      <w:lang w:val="en-GB" w:eastAsia="en-US" w:bidi="ar-SA"/>
    </w:rPr>
  </w:style>
  <w:style w:type="paragraph" w:styleId="NormalIndent">
    <w:name w:val="Normal Indent"/>
    <w:aliases w:val="d"/>
    <w:basedOn w:val="Normal"/>
    <w:qFormat/>
    <w:rsid w:val="005D57D6"/>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7"/>
    <w:qFormat/>
    <w:rsid w:val="005D57D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rsid w:val="005D57D6"/>
    <w:rPr>
      <w:rFonts w:ascii="Times New Roman" w:hAnsi="Times New Roman"/>
      <w:lang w:val="en-GB" w:eastAsia="en-US"/>
    </w:rPr>
  </w:style>
  <w:style w:type="paragraph" w:styleId="HTMLPreformatted">
    <w:name w:val="HTML Preformatted"/>
    <w:basedOn w:val="Normal"/>
    <w:link w:val="HTMLPreformattedChar7"/>
    <w:rsid w:val="005D57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D57D6"/>
    <w:rPr>
      <w:rFonts w:ascii="Consolas" w:hAnsi="Consolas"/>
      <w:lang w:val="en-GB" w:eastAsia="en-US"/>
    </w:rPr>
  </w:style>
  <w:style w:type="paragraph" w:customStyle="1" w:styleId="msolistparagraph0">
    <w:name w:val="msolistparagraph"/>
    <w:basedOn w:val="Normal"/>
    <w:qFormat/>
    <w:rsid w:val="005D57D6"/>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5D57D6"/>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D57D6"/>
    <w:rPr>
      <w:rFonts w:ascii="Times New Roman" w:hAnsi="Times New Roman"/>
      <w:lang w:eastAsia="en-US"/>
    </w:rPr>
  </w:style>
  <w:style w:type="paragraph" w:customStyle="1" w:styleId="talcharchar0">
    <w:name w:val="talcharchar"/>
    <w:basedOn w:val="Normal"/>
    <w:qFormat/>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D57D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D57D6"/>
    <w:rPr>
      <w:sz w:val="28"/>
      <w:lang w:val="en-GB" w:eastAsia="en-US"/>
    </w:rPr>
  </w:style>
  <w:style w:type="character" w:customStyle="1" w:styleId="T1Char1">
    <w:name w:val="T1 Char1"/>
    <w:aliases w:val="Header 6 Char Char1"/>
    <w:rsid w:val="005D57D6"/>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5D57D6"/>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D57D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D57D6"/>
    <w:rPr>
      <w:rFonts w:ascii="Arial" w:hAnsi="Arial"/>
      <w:sz w:val="28"/>
      <w:lang w:val="en-GB"/>
    </w:rPr>
  </w:style>
  <w:style w:type="character" w:customStyle="1" w:styleId="T1Char2">
    <w:name w:val="T1 Char2"/>
    <w:aliases w:val="Header 6 Char Char2,Heading 6 Char1,Header 6 Char,T1 Char11,Header 6 Char2"/>
    <w:qFormat/>
    <w:rsid w:val="005D57D6"/>
    <w:rPr>
      <w:rFonts w:ascii="Arial" w:hAnsi="Arial"/>
      <w:lang w:val="en-GB"/>
    </w:rPr>
  </w:style>
  <w:style w:type="character" w:customStyle="1" w:styleId="CharChar26">
    <w:name w:val="Char Char26"/>
    <w:rsid w:val="005D57D6"/>
    <w:rPr>
      <w:rFonts w:ascii="Arial" w:hAnsi="Arial"/>
      <w:lang w:val="en-GB"/>
    </w:rPr>
  </w:style>
  <w:style w:type="character" w:customStyle="1" w:styleId="CharChar24">
    <w:name w:val="Char Char24"/>
    <w:rsid w:val="005D57D6"/>
    <w:rPr>
      <w:rFonts w:ascii="Arial" w:hAnsi="Arial"/>
      <w:sz w:val="36"/>
      <w:lang w:val="en-GB"/>
    </w:rPr>
  </w:style>
  <w:style w:type="character" w:customStyle="1" w:styleId="CharChar22">
    <w:name w:val="Char Char22"/>
    <w:rsid w:val="005D57D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D57D6"/>
    <w:rPr>
      <w:rFonts w:ascii="Times New Roman" w:hAnsi="Times New Roman"/>
      <w:lang w:val="en-GB"/>
    </w:rPr>
  </w:style>
  <w:style w:type="paragraph" w:customStyle="1" w:styleId="1e9pt">
    <w:name w:val="1e) 9 pt"/>
    <w:basedOn w:val="B1"/>
    <w:link w:val="1e9ptCar"/>
    <w:qFormat/>
    <w:rsid w:val="005D57D6"/>
    <w:rPr>
      <w:noProof/>
      <w:szCs w:val="18"/>
      <w:lang w:eastAsia="x-none"/>
    </w:rPr>
  </w:style>
  <w:style w:type="character" w:customStyle="1" w:styleId="1e9ptCar">
    <w:name w:val="1e) 9 pt Car"/>
    <w:link w:val="1e9pt"/>
    <w:rsid w:val="005D57D6"/>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5D57D6"/>
    <w:pPr>
      <w:overflowPunct w:val="0"/>
      <w:autoSpaceDE w:val="0"/>
      <w:autoSpaceDN w:val="0"/>
      <w:adjustRightInd w:val="0"/>
      <w:ind w:left="1984" w:hanging="281"/>
      <w:textAlignment w:val="baseline"/>
    </w:pPr>
    <w:rPr>
      <w:lang w:eastAsia="ja-JP"/>
    </w:rPr>
  </w:style>
  <w:style w:type="paragraph" w:customStyle="1" w:styleId="ZchnZchn">
    <w:name w:val="Zchn Zchn"/>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qFormat/>
    <w:rsid w:val="005D57D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5D57D6"/>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5D57D6"/>
    <w:rPr>
      <w:rFonts w:ascii="Arial" w:eastAsia="MS Mincho" w:hAnsi="Arial"/>
      <w:noProof/>
      <w:lang w:eastAsia="ja-JP"/>
    </w:rPr>
  </w:style>
  <w:style w:type="character" w:customStyle="1" w:styleId="CharChar16">
    <w:name w:val="Char Char16"/>
    <w:rsid w:val="005D57D6"/>
    <w:rPr>
      <w:rFonts w:ascii="Arial" w:eastAsia="SimSun" w:hAnsi="Arial" w:cs="Arial"/>
      <w:color w:val="0000FF"/>
      <w:kern w:val="2"/>
      <w:lang w:val="en-GB" w:eastAsia="en-US" w:bidi="ar-SA"/>
    </w:rPr>
  </w:style>
  <w:style w:type="character" w:customStyle="1" w:styleId="CharChar15">
    <w:name w:val="Char Char15"/>
    <w:rsid w:val="005D57D6"/>
    <w:rPr>
      <w:rFonts w:ascii="Arial" w:eastAsia="SimSun" w:hAnsi="Arial" w:cs="Arial"/>
      <w:color w:val="0000FF"/>
      <w:kern w:val="2"/>
      <w:sz w:val="36"/>
      <w:lang w:val="en-GB" w:eastAsia="en-US" w:bidi="ar-SA"/>
    </w:rPr>
  </w:style>
  <w:style w:type="character" w:customStyle="1" w:styleId="CharChar">
    <w:name w:val="Char Char"/>
    <w:link w:val="Char"/>
    <w:rsid w:val="005D57D6"/>
    <w:rPr>
      <w:rFonts w:ascii="Arial" w:eastAsia="SimSun" w:hAnsi="Arial"/>
      <w:color w:val="0000FF"/>
      <w:kern w:val="2"/>
      <w:lang w:val="en-GB" w:eastAsia="zh-CN"/>
    </w:rPr>
  </w:style>
  <w:style w:type="paragraph" w:customStyle="1" w:styleId="H60">
    <w:name w:val="H6 + 左侧:  0 厘米"/>
    <w:aliases w:val="首行缩进:  0 厘H6米"/>
    <w:basedOn w:val="H6"/>
    <w:qFormat/>
    <w:rsid w:val="005D57D6"/>
    <w:pPr>
      <w:ind w:left="0" w:firstLine="0"/>
    </w:pPr>
    <w:rPr>
      <w:rFonts w:eastAsia="SimSun"/>
      <w:lang w:eastAsia="zh-CN"/>
    </w:rPr>
  </w:style>
  <w:style w:type="paragraph" w:customStyle="1" w:styleId="13">
    <w:name w:val="列出段落1"/>
    <w:basedOn w:val="Normal"/>
    <w:qFormat/>
    <w:rsid w:val="005D57D6"/>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D57D6"/>
    <w:rPr>
      <w:rFonts w:ascii="Times New Roman" w:eastAsia="SimSun" w:hAnsi="Times New Roman"/>
      <w:lang w:val="en-GB" w:eastAsia="en-US"/>
    </w:rPr>
  </w:style>
  <w:style w:type="character" w:customStyle="1" w:styleId="CharChar18">
    <w:name w:val="Char Char18"/>
    <w:rsid w:val="005D57D6"/>
    <w:rPr>
      <w:rFonts w:ascii="Arial" w:hAnsi="Arial"/>
      <w:lang w:eastAsia="en-US"/>
    </w:rPr>
  </w:style>
  <w:style w:type="character" w:customStyle="1" w:styleId="CharChar17">
    <w:name w:val="Char Char17"/>
    <w:rsid w:val="005D57D6"/>
    <w:rPr>
      <w:rFonts w:ascii="Arial" w:hAnsi="Arial"/>
      <w:sz w:val="36"/>
      <w:lang w:eastAsia="en-US"/>
    </w:rPr>
  </w:style>
  <w:style w:type="character" w:customStyle="1" w:styleId="CharChar11">
    <w:name w:val="Char Char11"/>
    <w:aliases w:val="Heading 1 Char21"/>
    <w:rsid w:val="005D57D6"/>
    <w:rPr>
      <w:lang w:val="en-GB" w:eastAsia="en-US" w:bidi="ar-SA"/>
    </w:rPr>
  </w:style>
  <w:style w:type="paragraph" w:styleId="BodyTextIndent3">
    <w:name w:val="Body Text Indent 3"/>
    <w:basedOn w:val="Normal"/>
    <w:link w:val="BodyTextIndent3Char"/>
    <w:qFormat/>
    <w:rsid w:val="005D57D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5D57D6"/>
    <w:rPr>
      <w:rFonts w:ascii="Times New Roman" w:hAnsi="Times New Roman"/>
      <w:lang w:val="x-none" w:eastAsia="ja-JP"/>
    </w:rPr>
  </w:style>
  <w:style w:type="paragraph" w:customStyle="1" w:styleId="TabList">
    <w:name w:val="TabList"/>
    <w:basedOn w:val="Normal"/>
    <w:qFormat/>
    <w:rsid w:val="005D57D6"/>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5D57D6"/>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5D57D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D57D6"/>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D57D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D57D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D57D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5D57D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5D57D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5D57D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5D57D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5D57D6"/>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qFormat/>
    <w:rsid w:val="005D57D6"/>
    <w:rPr>
      <w:i/>
      <w:color w:val="0000FF"/>
      <w:lang w:val="en-GB" w:eastAsia="ja-JP" w:bidi="ar-SA"/>
    </w:rPr>
  </w:style>
  <w:style w:type="paragraph" w:customStyle="1" w:styleId="CharCharCharChar">
    <w:name w:val="Char Char Char Char"/>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D57D6"/>
    <w:rPr>
      <w:rFonts w:ascii="Arial" w:hAnsi="Arial"/>
      <w:sz w:val="24"/>
      <w:lang w:val="en-GB" w:eastAsia="ja-JP" w:bidi="ar-SA"/>
    </w:rPr>
  </w:style>
  <w:style w:type="character" w:customStyle="1" w:styleId="FigureCaption1">
    <w:name w:val="Figure Caption1"/>
    <w:aliases w:val="fc Char1,Figure Caption Char Char"/>
    <w:rsid w:val="005D57D6"/>
    <w:rPr>
      <w:rFonts w:ascii="Arial" w:eastAsia="????" w:hAnsi="Arial" w:cs="Arial"/>
      <w:color w:val="0000FF"/>
      <w:kern w:val="2"/>
      <w:lang w:val="en-US" w:eastAsia="en-US" w:bidi="ar-SA"/>
    </w:rPr>
  </w:style>
  <w:style w:type="character" w:customStyle="1" w:styleId="H1">
    <w:name w:val="H1_"/>
    <w:rsid w:val="005D57D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D57D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D57D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D57D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D57D6"/>
    <w:rPr>
      <w:rFonts w:ascii="Arial" w:eastAsia="MS Mincho" w:hAnsi="Arial"/>
      <w:sz w:val="22"/>
      <w:lang w:val="en-GB" w:eastAsia="en-US" w:bidi="ar-SA"/>
    </w:rPr>
  </w:style>
  <w:style w:type="character" w:customStyle="1" w:styleId="T1Car">
    <w:name w:val="T1 Car"/>
    <w:aliases w:val="Header 6 Car Car"/>
    <w:rsid w:val="005D57D6"/>
    <w:rPr>
      <w:rFonts w:ascii="Arial" w:eastAsia="MS Mincho" w:hAnsi="Arial"/>
      <w:lang w:val="en-GB" w:eastAsia="en-US" w:bidi="ar-SA"/>
    </w:rPr>
  </w:style>
  <w:style w:type="character" w:customStyle="1" w:styleId="CarCar4">
    <w:name w:val="Car Car4"/>
    <w:rsid w:val="005D57D6"/>
    <w:rPr>
      <w:rFonts w:ascii="Arial" w:eastAsia="MS Mincho" w:hAnsi="Arial"/>
      <w:lang w:val="en-GB" w:eastAsia="en-US" w:bidi="ar-SA"/>
    </w:rPr>
  </w:style>
  <w:style w:type="character" w:customStyle="1" w:styleId="CarCar8">
    <w:name w:val="Car Car8"/>
    <w:rsid w:val="005D57D6"/>
    <w:rPr>
      <w:rFonts w:ascii="Arial" w:eastAsia="MS Mincho" w:hAnsi="Arial"/>
      <w:sz w:val="36"/>
      <w:lang w:val="en-GB" w:eastAsia="en-US" w:bidi="ar-SA"/>
    </w:rPr>
  </w:style>
  <w:style w:type="character" w:customStyle="1" w:styleId="CarCar3">
    <w:name w:val="Car Car3"/>
    <w:rsid w:val="005D57D6"/>
    <w:rPr>
      <w:rFonts w:ascii="Arial" w:eastAsia="MS Mincho" w:hAnsi="Arial"/>
      <w:sz w:val="36"/>
      <w:lang w:val="en-GB" w:eastAsia="en-US" w:bidi="ar-SA"/>
    </w:rPr>
  </w:style>
  <w:style w:type="character" w:customStyle="1" w:styleId="CarCar7">
    <w:name w:val="Car Car7"/>
    <w:rsid w:val="005D57D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D57D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D57D6"/>
    <w:rPr>
      <w:b/>
      <w:lang w:val="en-GB" w:eastAsia="ja-JP" w:bidi="ar-SA"/>
    </w:rPr>
  </w:style>
  <w:style w:type="character" w:customStyle="1" w:styleId="CarCar6">
    <w:name w:val="Car Car6"/>
    <w:rsid w:val="005D57D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D57D6"/>
    <w:rPr>
      <w:lang w:val="en-GB" w:eastAsia="ja-JP" w:bidi="ar-SA"/>
    </w:rPr>
  </w:style>
  <w:style w:type="character" w:customStyle="1" w:styleId="CarCar2">
    <w:name w:val="Car Car2"/>
    <w:rsid w:val="005D57D6"/>
    <w:rPr>
      <w:rFonts w:eastAsia="MS Mincho"/>
      <w:lang w:val="en-GB" w:eastAsia="ja-JP" w:bidi="ar-SA"/>
    </w:rPr>
  </w:style>
  <w:style w:type="character" w:customStyle="1" w:styleId="CarCar9">
    <w:name w:val="Car Car9"/>
    <w:rsid w:val="005D57D6"/>
    <w:rPr>
      <w:rFonts w:ascii="Arial" w:hAnsi="Arial"/>
      <w:lang w:val="en-GB" w:eastAsia="ja-JP" w:bidi="ar-SA"/>
    </w:rPr>
  </w:style>
  <w:style w:type="character" w:customStyle="1" w:styleId="CarCar10">
    <w:name w:val="Car Car10"/>
    <w:rsid w:val="005D57D6"/>
    <w:rPr>
      <w:rFonts w:ascii="Arial" w:hAnsi="Arial"/>
      <w:lang w:val="en-GB" w:eastAsia="ja-JP" w:bidi="ar-SA"/>
    </w:rPr>
  </w:style>
  <w:style w:type="character" w:customStyle="1" w:styleId="T1Char3">
    <w:name w:val="T1 Char3"/>
    <w:aliases w:val="Header 6 Char Char3,标题 6 Char1"/>
    <w:qFormat/>
    <w:rsid w:val="005D57D6"/>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D57D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D57D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D57D6"/>
    <w:rPr>
      <w:rFonts w:ascii="Arial" w:hAnsi="Arial"/>
      <w:sz w:val="28"/>
      <w:lang w:val="en-GB" w:eastAsia="ja-JP" w:bidi="ar-SA"/>
    </w:rPr>
  </w:style>
  <w:style w:type="paragraph" w:customStyle="1" w:styleId="LD1">
    <w:name w:val="LD 1"/>
    <w:basedOn w:val="Normal"/>
    <w:qFormat/>
    <w:rsid w:val="005D57D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Typewriter">
    <w:name w:val="HTML Typewriter"/>
    <w:rsid w:val="005D57D6"/>
    <w:rPr>
      <w:rFonts w:ascii="Courier New" w:eastAsia="Times New Roman" w:hAnsi="Courier New" w:cs="Courier New"/>
      <w:sz w:val="20"/>
      <w:szCs w:val="20"/>
    </w:rPr>
  </w:style>
  <w:style w:type="character" w:customStyle="1" w:styleId="Absatz-Standardschriftart1">
    <w:name w:val="Absatz-Standardschriftart1"/>
    <w:rsid w:val="005D57D6"/>
  </w:style>
  <w:style w:type="character" w:customStyle="1" w:styleId="WW-Absatz-Standardschriftart">
    <w:name w:val="WW-Absatz-Standardschriftart"/>
    <w:rsid w:val="005D57D6"/>
  </w:style>
  <w:style w:type="character" w:customStyle="1" w:styleId="WW8Num1z0">
    <w:name w:val="WW8Num1z0"/>
    <w:rsid w:val="005D57D6"/>
    <w:rPr>
      <w:rFonts w:ascii="Symbol" w:hAnsi="Symbol"/>
    </w:rPr>
  </w:style>
  <w:style w:type="character" w:customStyle="1" w:styleId="WW8Num5z0">
    <w:name w:val="WW8Num5z0"/>
    <w:rsid w:val="005D57D6"/>
    <w:rPr>
      <w:rFonts w:ascii="Times New Roman" w:eastAsia="MS Mincho" w:hAnsi="Times New Roman" w:cs="Times New Roman"/>
    </w:rPr>
  </w:style>
  <w:style w:type="character" w:customStyle="1" w:styleId="WW8Num5z1">
    <w:name w:val="WW8Num5z1"/>
    <w:rsid w:val="005D57D6"/>
    <w:rPr>
      <w:rFonts w:ascii="Courier New" w:hAnsi="Courier New" w:cs="Courier New"/>
    </w:rPr>
  </w:style>
  <w:style w:type="character" w:customStyle="1" w:styleId="WW8Num5z2">
    <w:name w:val="WW8Num5z2"/>
    <w:rsid w:val="005D57D6"/>
    <w:rPr>
      <w:rFonts w:ascii="Wingdings" w:hAnsi="Wingdings"/>
    </w:rPr>
  </w:style>
  <w:style w:type="character" w:customStyle="1" w:styleId="WW8Num5z3">
    <w:name w:val="WW8Num5z3"/>
    <w:rsid w:val="005D57D6"/>
    <w:rPr>
      <w:rFonts w:ascii="Symbol" w:hAnsi="Symbol"/>
    </w:rPr>
  </w:style>
  <w:style w:type="character" w:customStyle="1" w:styleId="WW8Num6z0">
    <w:name w:val="WW8Num6z0"/>
    <w:rsid w:val="005D57D6"/>
    <w:rPr>
      <w:rFonts w:ascii="Arial" w:eastAsia="MS Mincho" w:hAnsi="Arial" w:cs="Arial"/>
    </w:rPr>
  </w:style>
  <w:style w:type="character" w:customStyle="1" w:styleId="WW8Num6z1">
    <w:name w:val="WW8Num6z1"/>
    <w:rsid w:val="005D57D6"/>
    <w:rPr>
      <w:rFonts w:ascii="Courier New" w:hAnsi="Courier New" w:cs="Courier New"/>
    </w:rPr>
  </w:style>
  <w:style w:type="character" w:customStyle="1" w:styleId="WW8Num6z2">
    <w:name w:val="WW8Num6z2"/>
    <w:rsid w:val="005D57D6"/>
    <w:rPr>
      <w:rFonts w:ascii="Wingdings" w:hAnsi="Wingdings"/>
    </w:rPr>
  </w:style>
  <w:style w:type="character" w:customStyle="1" w:styleId="WW8Num6z3">
    <w:name w:val="WW8Num6z3"/>
    <w:rsid w:val="005D57D6"/>
    <w:rPr>
      <w:rFonts w:ascii="Symbol" w:hAnsi="Symbol"/>
    </w:rPr>
  </w:style>
  <w:style w:type="character" w:customStyle="1" w:styleId="WW8Num9z0">
    <w:name w:val="WW8Num9z0"/>
    <w:rsid w:val="005D57D6"/>
    <w:rPr>
      <w:rFonts w:ascii="Times New Roman" w:eastAsia="MS Mincho" w:hAnsi="Times New Roman" w:cs="Times New Roman"/>
    </w:rPr>
  </w:style>
  <w:style w:type="character" w:customStyle="1" w:styleId="WW8Num9z1">
    <w:name w:val="WW8Num9z1"/>
    <w:rsid w:val="005D57D6"/>
    <w:rPr>
      <w:rFonts w:ascii="Courier New" w:hAnsi="Courier New" w:cs="Courier New"/>
    </w:rPr>
  </w:style>
  <w:style w:type="character" w:customStyle="1" w:styleId="WW8Num9z2">
    <w:name w:val="WW8Num9z2"/>
    <w:rsid w:val="005D57D6"/>
    <w:rPr>
      <w:rFonts w:ascii="Wingdings" w:hAnsi="Wingdings"/>
    </w:rPr>
  </w:style>
  <w:style w:type="character" w:customStyle="1" w:styleId="WW8Num9z3">
    <w:name w:val="WW8Num9z3"/>
    <w:rsid w:val="005D57D6"/>
    <w:rPr>
      <w:rFonts w:ascii="Symbol" w:hAnsi="Symbol"/>
    </w:rPr>
  </w:style>
  <w:style w:type="character" w:customStyle="1" w:styleId="WW8Num11z0">
    <w:name w:val="WW8Num11z0"/>
    <w:rsid w:val="005D57D6"/>
    <w:rPr>
      <w:rFonts w:ascii="Times New Roman" w:eastAsia="MS Mincho" w:hAnsi="Times New Roman" w:cs="Times New Roman"/>
    </w:rPr>
  </w:style>
  <w:style w:type="character" w:customStyle="1" w:styleId="WW8Num11z1">
    <w:name w:val="WW8Num11z1"/>
    <w:rsid w:val="005D57D6"/>
    <w:rPr>
      <w:rFonts w:ascii="Courier New" w:hAnsi="Courier New" w:cs="Courier New"/>
    </w:rPr>
  </w:style>
  <w:style w:type="character" w:customStyle="1" w:styleId="WW8Num11z2">
    <w:name w:val="WW8Num11z2"/>
    <w:rsid w:val="005D57D6"/>
    <w:rPr>
      <w:rFonts w:ascii="Wingdings" w:hAnsi="Wingdings"/>
    </w:rPr>
  </w:style>
  <w:style w:type="character" w:customStyle="1" w:styleId="WW8Num11z3">
    <w:name w:val="WW8Num11z3"/>
    <w:rsid w:val="005D57D6"/>
    <w:rPr>
      <w:rFonts w:ascii="Symbol" w:hAnsi="Symbol"/>
    </w:rPr>
  </w:style>
  <w:style w:type="character" w:customStyle="1" w:styleId="WW8Num15z0">
    <w:name w:val="WW8Num15z0"/>
    <w:rsid w:val="005D57D6"/>
    <w:rPr>
      <w:rFonts w:ascii="Times New Roman" w:eastAsia="Times New Roman" w:hAnsi="Times New Roman" w:cs="Times New Roman"/>
    </w:rPr>
  </w:style>
  <w:style w:type="character" w:customStyle="1" w:styleId="WW8Num15z1">
    <w:name w:val="WW8Num15z1"/>
    <w:rsid w:val="005D57D6"/>
    <w:rPr>
      <w:rFonts w:ascii="Courier New" w:hAnsi="Courier New" w:cs="Courier New"/>
    </w:rPr>
  </w:style>
  <w:style w:type="character" w:customStyle="1" w:styleId="WW8Num15z2">
    <w:name w:val="WW8Num15z2"/>
    <w:rsid w:val="005D57D6"/>
    <w:rPr>
      <w:rFonts w:ascii="Wingdings" w:hAnsi="Wingdings"/>
    </w:rPr>
  </w:style>
  <w:style w:type="character" w:customStyle="1" w:styleId="WW8Num15z3">
    <w:name w:val="WW8Num15z3"/>
    <w:rsid w:val="005D57D6"/>
    <w:rPr>
      <w:rFonts w:ascii="Symbol" w:hAnsi="Symbol"/>
    </w:rPr>
  </w:style>
  <w:style w:type="character" w:customStyle="1" w:styleId="WW8Num16z0">
    <w:name w:val="WW8Num16z0"/>
    <w:rsid w:val="005D57D6"/>
    <w:rPr>
      <w:rFonts w:ascii="Times New Roman" w:eastAsia="MS Mincho" w:hAnsi="Times New Roman" w:cs="Times New Roman"/>
    </w:rPr>
  </w:style>
  <w:style w:type="character" w:customStyle="1" w:styleId="WW8Num16z1">
    <w:name w:val="WW8Num16z1"/>
    <w:rsid w:val="005D57D6"/>
    <w:rPr>
      <w:rFonts w:ascii="Courier New" w:hAnsi="Courier New" w:cs="Courier New"/>
    </w:rPr>
  </w:style>
  <w:style w:type="character" w:customStyle="1" w:styleId="WW8Num16z2">
    <w:name w:val="WW8Num16z2"/>
    <w:rsid w:val="005D57D6"/>
    <w:rPr>
      <w:rFonts w:ascii="Wingdings" w:hAnsi="Wingdings"/>
    </w:rPr>
  </w:style>
  <w:style w:type="character" w:customStyle="1" w:styleId="WW8Num16z3">
    <w:name w:val="WW8Num16z3"/>
    <w:rsid w:val="005D57D6"/>
    <w:rPr>
      <w:rFonts w:ascii="Symbol" w:hAnsi="Symbol"/>
    </w:rPr>
  </w:style>
  <w:style w:type="character" w:customStyle="1" w:styleId="WW8Num18z0">
    <w:name w:val="WW8Num18z0"/>
    <w:rsid w:val="005D57D6"/>
    <w:rPr>
      <w:rFonts w:ascii="Times New Roman" w:eastAsia="Times New Roman" w:hAnsi="Times New Roman" w:cs="Times New Roman"/>
    </w:rPr>
  </w:style>
  <w:style w:type="character" w:customStyle="1" w:styleId="WW8Num18z1">
    <w:name w:val="WW8Num18z1"/>
    <w:rsid w:val="005D57D6"/>
    <w:rPr>
      <w:rFonts w:ascii="Courier New" w:hAnsi="Courier New" w:cs="Courier New"/>
    </w:rPr>
  </w:style>
  <w:style w:type="character" w:customStyle="1" w:styleId="WW8Num18z2">
    <w:name w:val="WW8Num18z2"/>
    <w:rsid w:val="005D57D6"/>
    <w:rPr>
      <w:rFonts w:ascii="Wingdings" w:hAnsi="Wingdings"/>
    </w:rPr>
  </w:style>
  <w:style w:type="character" w:customStyle="1" w:styleId="WW8Num18z3">
    <w:name w:val="WW8Num18z3"/>
    <w:rsid w:val="005D57D6"/>
    <w:rPr>
      <w:rFonts w:ascii="Symbol" w:hAnsi="Symbol"/>
    </w:rPr>
  </w:style>
  <w:style w:type="character" w:customStyle="1" w:styleId="WW8Num19z0">
    <w:name w:val="WW8Num19z0"/>
    <w:rsid w:val="005D57D6"/>
    <w:rPr>
      <w:rFonts w:ascii="Times New Roman" w:eastAsia="MS Mincho" w:hAnsi="Times New Roman" w:cs="Times New Roman"/>
    </w:rPr>
  </w:style>
  <w:style w:type="character" w:customStyle="1" w:styleId="WW8Num19z1">
    <w:name w:val="WW8Num19z1"/>
    <w:rsid w:val="005D57D6"/>
    <w:rPr>
      <w:rFonts w:ascii="Wingdings" w:hAnsi="Wingdings"/>
    </w:rPr>
  </w:style>
  <w:style w:type="character" w:customStyle="1" w:styleId="WW8Num25z0">
    <w:name w:val="WW8Num25z0"/>
    <w:rsid w:val="005D57D6"/>
    <w:rPr>
      <w:rFonts w:ascii="Arial" w:eastAsia="SimSun" w:hAnsi="Arial" w:cs="Arial"/>
    </w:rPr>
  </w:style>
  <w:style w:type="character" w:customStyle="1" w:styleId="WW8Num25z1">
    <w:name w:val="WW8Num25z1"/>
    <w:rsid w:val="005D57D6"/>
    <w:rPr>
      <w:rFonts w:ascii="Wingdings" w:hAnsi="Wingdings"/>
    </w:rPr>
  </w:style>
  <w:style w:type="character" w:customStyle="1" w:styleId="WW8Num28z0">
    <w:name w:val="WW8Num28z0"/>
    <w:rsid w:val="005D57D6"/>
    <w:rPr>
      <w:rFonts w:ascii="Times New Roman" w:eastAsia="MS Mincho" w:hAnsi="Times New Roman" w:cs="Times New Roman"/>
    </w:rPr>
  </w:style>
  <w:style w:type="character" w:customStyle="1" w:styleId="WW8Num28z1">
    <w:name w:val="WW8Num28z1"/>
    <w:rsid w:val="005D57D6"/>
    <w:rPr>
      <w:rFonts w:ascii="Courier New" w:hAnsi="Courier New" w:cs="Courier New"/>
    </w:rPr>
  </w:style>
  <w:style w:type="character" w:customStyle="1" w:styleId="WW8Num28z2">
    <w:name w:val="WW8Num28z2"/>
    <w:rsid w:val="005D57D6"/>
    <w:rPr>
      <w:rFonts w:ascii="Wingdings" w:hAnsi="Wingdings"/>
    </w:rPr>
  </w:style>
  <w:style w:type="character" w:customStyle="1" w:styleId="WW8Num28z3">
    <w:name w:val="WW8Num28z3"/>
    <w:rsid w:val="005D57D6"/>
    <w:rPr>
      <w:rFonts w:ascii="Symbol" w:hAnsi="Symbol"/>
    </w:rPr>
  </w:style>
  <w:style w:type="character" w:customStyle="1" w:styleId="WW8Num32z0">
    <w:name w:val="WW8Num32z0"/>
    <w:rsid w:val="005D57D6"/>
    <w:rPr>
      <w:rFonts w:ascii="Times New Roman" w:eastAsia="Times New Roman" w:hAnsi="Times New Roman" w:cs="Times New Roman"/>
    </w:rPr>
  </w:style>
  <w:style w:type="character" w:customStyle="1" w:styleId="WW8Num32z1">
    <w:name w:val="WW8Num32z1"/>
    <w:rsid w:val="005D57D6"/>
    <w:rPr>
      <w:rFonts w:ascii="Courier New" w:hAnsi="Courier New" w:cs="Courier New"/>
    </w:rPr>
  </w:style>
  <w:style w:type="character" w:customStyle="1" w:styleId="WW8Num32z2">
    <w:name w:val="WW8Num32z2"/>
    <w:rsid w:val="005D57D6"/>
    <w:rPr>
      <w:rFonts w:ascii="Wingdings" w:hAnsi="Wingdings"/>
    </w:rPr>
  </w:style>
  <w:style w:type="character" w:customStyle="1" w:styleId="WW8Num32z3">
    <w:name w:val="WW8Num32z3"/>
    <w:rsid w:val="005D57D6"/>
    <w:rPr>
      <w:rFonts w:ascii="Symbol" w:hAnsi="Symbol"/>
    </w:rPr>
  </w:style>
  <w:style w:type="character" w:customStyle="1" w:styleId="WW8Num34z0">
    <w:name w:val="WW8Num34z0"/>
    <w:rsid w:val="005D57D6"/>
    <w:rPr>
      <w:rFonts w:ascii="Times New Roman" w:eastAsia="SimSun" w:hAnsi="Times New Roman" w:cs="Times New Roman"/>
    </w:rPr>
  </w:style>
  <w:style w:type="character" w:customStyle="1" w:styleId="WW8Num34z1">
    <w:name w:val="WW8Num34z1"/>
    <w:rsid w:val="005D57D6"/>
    <w:rPr>
      <w:rFonts w:ascii="Wingdings" w:hAnsi="Wingdings"/>
    </w:rPr>
  </w:style>
  <w:style w:type="character" w:customStyle="1" w:styleId="WW8Num35z0">
    <w:name w:val="WW8Num35z0"/>
    <w:rsid w:val="005D57D6"/>
    <w:rPr>
      <w:rFonts w:ascii="Times New Roman" w:eastAsia="SimSun" w:hAnsi="Times New Roman" w:cs="Times New Roman"/>
    </w:rPr>
  </w:style>
  <w:style w:type="character" w:customStyle="1" w:styleId="WW8Num35z1">
    <w:name w:val="WW8Num35z1"/>
    <w:rsid w:val="005D57D6"/>
    <w:rPr>
      <w:rFonts w:ascii="Wingdings" w:hAnsi="Wingdings"/>
    </w:rPr>
  </w:style>
  <w:style w:type="character" w:customStyle="1" w:styleId="WW8Num36z0">
    <w:name w:val="WW8Num36z0"/>
    <w:rsid w:val="005D57D6"/>
    <w:rPr>
      <w:rFonts w:ascii="Times New Roman" w:eastAsia="SimSun" w:hAnsi="Times New Roman" w:cs="Times New Roman"/>
    </w:rPr>
  </w:style>
  <w:style w:type="character" w:customStyle="1" w:styleId="WW8Num36z1">
    <w:name w:val="WW8Num36z1"/>
    <w:rsid w:val="005D57D6"/>
    <w:rPr>
      <w:rFonts w:ascii="Wingdings" w:hAnsi="Wingdings"/>
    </w:rPr>
  </w:style>
  <w:style w:type="character" w:customStyle="1" w:styleId="WW8Num39z0">
    <w:name w:val="WW8Num39z0"/>
    <w:rsid w:val="005D57D6"/>
    <w:rPr>
      <w:rFonts w:ascii="Times New Roman" w:eastAsia="SimSun" w:hAnsi="Times New Roman" w:cs="Times New Roman"/>
    </w:rPr>
  </w:style>
  <w:style w:type="character" w:customStyle="1" w:styleId="WW8Num39z1">
    <w:name w:val="WW8Num39z1"/>
    <w:rsid w:val="005D57D6"/>
    <w:rPr>
      <w:rFonts w:ascii="Wingdings" w:hAnsi="Wingdings"/>
    </w:rPr>
  </w:style>
  <w:style w:type="character" w:customStyle="1" w:styleId="WW8NumSt1z0">
    <w:name w:val="WW8NumSt1z0"/>
    <w:rsid w:val="005D57D6"/>
    <w:rPr>
      <w:rFonts w:ascii="Symbol" w:hAnsi="Symbol"/>
    </w:rPr>
  </w:style>
  <w:style w:type="character" w:customStyle="1" w:styleId="WW8NumSt18z0">
    <w:name w:val="WW8NumSt18z0"/>
    <w:rsid w:val="005D57D6"/>
    <w:rPr>
      <w:rFonts w:ascii="Geneva" w:hAnsi="Geneva"/>
    </w:rPr>
  </w:style>
  <w:style w:type="character" w:customStyle="1" w:styleId="a7">
    <w:name w:val="段落フォント"/>
    <w:rsid w:val="005D57D6"/>
  </w:style>
  <w:style w:type="character" w:customStyle="1" w:styleId="a8">
    <w:name w:val="脚注番号"/>
    <w:rsid w:val="005D57D6"/>
    <w:rPr>
      <w:b/>
      <w:position w:val="3"/>
      <w:sz w:val="16"/>
    </w:rPr>
  </w:style>
  <w:style w:type="character" w:customStyle="1" w:styleId="a9">
    <w:name w:val="コメント参照"/>
    <w:rsid w:val="005D57D6"/>
    <w:rPr>
      <w:sz w:val="16"/>
    </w:rPr>
  </w:style>
  <w:style w:type="character" w:customStyle="1" w:styleId="H10">
    <w:name w:val="H1 (文字)"/>
    <w:rsid w:val="005D57D6"/>
    <w:rPr>
      <w:rFonts w:ascii="Arial" w:eastAsia="MS Mincho" w:hAnsi="Arial"/>
      <w:sz w:val="36"/>
      <w:lang w:val="en-GB" w:eastAsia="ar-SA" w:bidi="ar-SA"/>
    </w:rPr>
  </w:style>
  <w:style w:type="character" w:customStyle="1" w:styleId="Head2A">
    <w:name w:val="Head2A (文字)"/>
    <w:rsid w:val="005D57D6"/>
    <w:rPr>
      <w:rFonts w:ascii="Arial" w:eastAsia="MS Mincho" w:hAnsi="Arial"/>
      <w:sz w:val="32"/>
      <w:lang w:val="en-GB" w:eastAsia="ar-SA" w:bidi="ar-SA"/>
    </w:rPr>
  </w:style>
  <w:style w:type="character" w:customStyle="1" w:styleId="Underrubrik2">
    <w:name w:val="Underrubrik2 (文字)"/>
    <w:rsid w:val="005D57D6"/>
    <w:rPr>
      <w:rFonts w:ascii="Arial" w:eastAsia="MS Mincho" w:hAnsi="Arial"/>
      <w:sz w:val="28"/>
      <w:lang w:val="en-GB" w:eastAsia="ar-SA" w:bidi="ar-SA"/>
    </w:rPr>
  </w:style>
  <w:style w:type="character" w:customStyle="1" w:styleId="h4">
    <w:name w:val="h4 (文字)"/>
    <w:rsid w:val="005D57D6"/>
    <w:rPr>
      <w:rFonts w:ascii="Arial" w:eastAsia="MS Mincho" w:hAnsi="Arial" w:cs="Arial"/>
      <w:color w:val="0000FF"/>
      <w:kern w:val="2"/>
      <w:sz w:val="24"/>
      <w:szCs w:val="28"/>
      <w:lang w:val="en-GB" w:eastAsia="ar-SA" w:bidi="ar-SA"/>
    </w:rPr>
  </w:style>
  <w:style w:type="character" w:customStyle="1" w:styleId="M5">
    <w:name w:val="M5 (文字)"/>
    <w:rsid w:val="005D57D6"/>
    <w:rPr>
      <w:rFonts w:ascii="Arial" w:eastAsia="MS Mincho" w:hAnsi="Arial"/>
      <w:sz w:val="22"/>
      <w:lang w:val="en-GB" w:eastAsia="ar-SA" w:bidi="ar-SA"/>
    </w:rPr>
  </w:style>
  <w:style w:type="character" w:customStyle="1" w:styleId="T1">
    <w:name w:val="T1 (文字)"/>
    <w:rsid w:val="005D57D6"/>
    <w:rPr>
      <w:rFonts w:ascii="Arial" w:eastAsia="MS Mincho" w:hAnsi="Arial"/>
      <w:lang w:val="en-GB" w:eastAsia="ar-SA" w:bidi="ar-SA"/>
    </w:rPr>
  </w:style>
  <w:style w:type="character" w:customStyle="1" w:styleId="8">
    <w:name w:val="(文字) (文字)8"/>
    <w:rsid w:val="005D57D6"/>
    <w:rPr>
      <w:rFonts w:ascii="Arial" w:eastAsia="MS Mincho" w:hAnsi="Arial"/>
      <w:lang w:val="en-GB" w:eastAsia="ar-SA" w:bidi="ar-SA"/>
    </w:rPr>
  </w:style>
  <w:style w:type="character" w:customStyle="1" w:styleId="7">
    <w:name w:val="(文字) (文字)7"/>
    <w:rsid w:val="005D57D6"/>
    <w:rPr>
      <w:rFonts w:ascii="Arial" w:eastAsia="MS Mincho" w:hAnsi="Arial"/>
      <w:sz w:val="36"/>
      <w:lang w:val="en-GB" w:eastAsia="ar-SA" w:bidi="ar-SA"/>
    </w:rPr>
  </w:style>
  <w:style w:type="character" w:customStyle="1" w:styleId="headerodd">
    <w:name w:val="header odd (文字)"/>
    <w:rsid w:val="005D57D6"/>
    <w:rPr>
      <w:rFonts w:ascii="Arial" w:eastAsia="MS Mincho" w:hAnsi="Arial"/>
      <w:b/>
      <w:sz w:val="18"/>
      <w:lang w:val="en-GB" w:eastAsia="ar-SA" w:bidi="ar-SA"/>
    </w:rPr>
  </w:style>
  <w:style w:type="character" w:customStyle="1" w:styleId="footnotetext1">
    <w:name w:val="footnote text1 (文字)"/>
    <w:rsid w:val="005D57D6"/>
    <w:rPr>
      <w:rFonts w:eastAsia="MS Mincho"/>
      <w:sz w:val="16"/>
      <w:lang w:val="en-GB" w:eastAsia="ar-SA" w:bidi="ar-SA"/>
    </w:rPr>
  </w:style>
  <w:style w:type="character" w:customStyle="1" w:styleId="6">
    <w:name w:val="(文字) (文字)6"/>
    <w:rsid w:val="005D57D6"/>
    <w:rPr>
      <w:rFonts w:eastAsia="MS Mincho"/>
      <w:lang w:val="en-GB" w:eastAsia="ar-SA" w:bidi="ar-SA"/>
    </w:rPr>
  </w:style>
  <w:style w:type="character" w:customStyle="1" w:styleId="cap">
    <w:name w:val="cap (文字)"/>
    <w:rsid w:val="005D57D6"/>
    <w:rPr>
      <w:rFonts w:eastAsia="MS Mincho"/>
      <w:b/>
      <w:lang w:val="en-GB" w:eastAsia="ar-SA" w:bidi="ar-SA"/>
    </w:rPr>
  </w:style>
  <w:style w:type="character" w:customStyle="1" w:styleId="5">
    <w:name w:val="(文字) (文字)5"/>
    <w:rsid w:val="005D57D6"/>
    <w:rPr>
      <w:rFonts w:ascii="Courier New" w:eastAsia="MS Mincho" w:hAnsi="Courier New"/>
      <w:lang w:val="nb-NO" w:eastAsia="ar-SA" w:bidi="ar-SA"/>
    </w:rPr>
  </w:style>
  <w:style w:type="character" w:customStyle="1" w:styleId="bt">
    <w:name w:val="bt (文字)"/>
    <w:rsid w:val="005D57D6"/>
    <w:rPr>
      <w:rFonts w:eastAsia="MS Mincho"/>
      <w:lang w:val="en-GB" w:eastAsia="ar-SA" w:bidi="ar-SA"/>
    </w:rPr>
  </w:style>
  <w:style w:type="character" w:customStyle="1" w:styleId="4">
    <w:name w:val="(文字) (文字)4"/>
    <w:rsid w:val="005D57D6"/>
    <w:rPr>
      <w:rFonts w:eastAsia="MS Mincho"/>
      <w:lang w:val="en-GB" w:eastAsia="ar-SA" w:bidi="ar-SA"/>
    </w:rPr>
  </w:style>
  <w:style w:type="character" w:customStyle="1" w:styleId="30">
    <w:name w:val="(文字) (文字)3"/>
    <w:rsid w:val="005D57D6"/>
    <w:rPr>
      <w:rFonts w:eastAsia="MS Mincho"/>
      <w:lang w:val="en-GB" w:eastAsia="ar-SA" w:bidi="ar-SA"/>
    </w:rPr>
  </w:style>
  <w:style w:type="character" w:customStyle="1" w:styleId="14">
    <w:name w:val="(文字) (文字)1"/>
    <w:rsid w:val="005D57D6"/>
    <w:rPr>
      <w:rFonts w:eastAsia="MS Mincho"/>
      <w:lang w:val="en-GB" w:eastAsia="ar-SA" w:bidi="ar-SA"/>
    </w:rPr>
  </w:style>
  <w:style w:type="character" w:customStyle="1" w:styleId="aa">
    <w:name w:val="番号付け記号"/>
    <w:rsid w:val="005D57D6"/>
  </w:style>
  <w:style w:type="paragraph" w:customStyle="1" w:styleId="ab">
    <w:name w:val="見出し"/>
    <w:basedOn w:val="Normal"/>
    <w:next w:val="BodyText"/>
    <w:qFormat/>
    <w:rsid w:val="005D57D6"/>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5D57D6"/>
    <w:pPr>
      <w:suppressLineNumbers/>
      <w:suppressAutoHyphens/>
    </w:pPr>
    <w:rPr>
      <w:rFonts w:eastAsia="MS Mincho" w:cs="Mangal"/>
      <w:lang w:eastAsia="ar-SA"/>
    </w:rPr>
  </w:style>
  <w:style w:type="paragraph" w:customStyle="1" w:styleId="ae">
    <w:name w:val="段落番号"/>
    <w:basedOn w:val="List"/>
    <w:qFormat/>
    <w:rsid w:val="005D57D6"/>
    <w:pPr>
      <w:tabs>
        <w:tab w:val="num" w:pos="644"/>
      </w:tabs>
      <w:suppressAutoHyphens/>
      <w:ind w:left="644" w:hanging="360"/>
    </w:pPr>
    <w:rPr>
      <w:rFonts w:eastAsia="MS Mincho" w:cs="CG Times (WN)"/>
      <w:lang w:eastAsia="ar-SA"/>
    </w:rPr>
  </w:style>
  <w:style w:type="paragraph" w:customStyle="1" w:styleId="22">
    <w:name w:val="段落番号 2"/>
    <w:basedOn w:val="ae"/>
    <w:qFormat/>
    <w:rsid w:val="005D57D6"/>
    <w:pPr>
      <w:ind w:left="851" w:hanging="284"/>
    </w:pPr>
  </w:style>
  <w:style w:type="paragraph" w:customStyle="1" w:styleId="af">
    <w:name w:val="箇条書き"/>
    <w:basedOn w:val="List"/>
    <w:qFormat/>
    <w:rsid w:val="005D57D6"/>
    <w:pPr>
      <w:tabs>
        <w:tab w:val="num" w:pos="644"/>
      </w:tabs>
      <w:suppressAutoHyphens/>
      <w:ind w:left="644" w:hanging="360"/>
    </w:pPr>
    <w:rPr>
      <w:rFonts w:eastAsia="MS Mincho" w:cs="CG Times (WN)"/>
      <w:lang w:eastAsia="ar-SA"/>
    </w:rPr>
  </w:style>
  <w:style w:type="paragraph" w:customStyle="1" w:styleId="23">
    <w:name w:val="箇条書き 2"/>
    <w:basedOn w:val="af"/>
    <w:qFormat/>
    <w:rsid w:val="005D57D6"/>
    <w:pPr>
      <w:tabs>
        <w:tab w:val="clear" w:pos="644"/>
        <w:tab w:val="num" w:pos="1494"/>
      </w:tabs>
      <w:ind w:left="851" w:hanging="284"/>
    </w:pPr>
  </w:style>
  <w:style w:type="paragraph" w:customStyle="1" w:styleId="31">
    <w:name w:val="箇条書き 3"/>
    <w:basedOn w:val="23"/>
    <w:qFormat/>
    <w:rsid w:val="005D57D6"/>
    <w:pPr>
      <w:ind w:left="1135"/>
    </w:pPr>
  </w:style>
  <w:style w:type="paragraph" w:customStyle="1" w:styleId="24">
    <w:name w:val="一覧 2"/>
    <w:basedOn w:val="List"/>
    <w:qFormat/>
    <w:rsid w:val="005D57D6"/>
    <w:pPr>
      <w:suppressAutoHyphens/>
      <w:ind w:left="851"/>
    </w:pPr>
    <w:rPr>
      <w:rFonts w:eastAsia="MS Mincho" w:cs="CG Times (WN)"/>
      <w:lang w:eastAsia="ar-SA"/>
    </w:rPr>
  </w:style>
  <w:style w:type="paragraph" w:customStyle="1" w:styleId="32">
    <w:name w:val="一覧 3"/>
    <w:basedOn w:val="24"/>
    <w:qFormat/>
    <w:rsid w:val="005D57D6"/>
    <w:pPr>
      <w:ind w:left="1135"/>
    </w:pPr>
  </w:style>
  <w:style w:type="paragraph" w:customStyle="1" w:styleId="40">
    <w:name w:val="一覧 4"/>
    <w:basedOn w:val="32"/>
    <w:qFormat/>
    <w:rsid w:val="005D57D6"/>
    <w:pPr>
      <w:ind w:left="1418"/>
    </w:pPr>
  </w:style>
  <w:style w:type="paragraph" w:customStyle="1" w:styleId="50">
    <w:name w:val="一覧 5"/>
    <w:basedOn w:val="40"/>
    <w:qFormat/>
    <w:rsid w:val="005D57D6"/>
    <w:pPr>
      <w:ind w:left="1702"/>
    </w:pPr>
  </w:style>
  <w:style w:type="paragraph" w:customStyle="1" w:styleId="41">
    <w:name w:val="箇条書き 4"/>
    <w:basedOn w:val="31"/>
    <w:qFormat/>
    <w:rsid w:val="005D57D6"/>
    <w:pPr>
      <w:ind w:left="1418"/>
    </w:pPr>
  </w:style>
  <w:style w:type="paragraph" w:customStyle="1" w:styleId="51">
    <w:name w:val="箇条書き 5"/>
    <w:basedOn w:val="41"/>
    <w:qFormat/>
    <w:rsid w:val="005D57D6"/>
    <w:pPr>
      <w:ind w:left="1702"/>
    </w:pPr>
  </w:style>
  <w:style w:type="paragraph" w:customStyle="1" w:styleId="af0">
    <w:name w:val="コメント文字列"/>
    <w:basedOn w:val="Normal"/>
    <w:qFormat/>
    <w:rsid w:val="005D57D6"/>
    <w:pPr>
      <w:suppressAutoHyphens/>
    </w:pPr>
    <w:rPr>
      <w:rFonts w:eastAsia="MS Mincho" w:cs="CG Times (WN)"/>
      <w:lang w:eastAsia="ar-SA"/>
    </w:rPr>
  </w:style>
  <w:style w:type="paragraph" w:customStyle="1" w:styleId="af1">
    <w:name w:val="吹き出し"/>
    <w:basedOn w:val="Normal"/>
    <w:qFormat/>
    <w:rsid w:val="005D57D6"/>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5D57D6"/>
    <w:rPr>
      <w:b/>
      <w:bCs/>
    </w:rPr>
  </w:style>
  <w:style w:type="paragraph" w:customStyle="1" w:styleId="af3">
    <w:name w:val="見出しマップ"/>
    <w:basedOn w:val="Normal"/>
    <w:qFormat/>
    <w:rsid w:val="005D57D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D57D6"/>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5D57D6"/>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5D57D6"/>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5D57D6"/>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5D57D6"/>
    <w:pPr>
      <w:suppressLineNumbers/>
      <w:suppressAutoHyphens/>
    </w:pPr>
    <w:rPr>
      <w:rFonts w:eastAsia="MS Mincho" w:cs="CG Times (WN)"/>
      <w:lang w:eastAsia="ar-SA"/>
    </w:rPr>
  </w:style>
  <w:style w:type="paragraph" w:customStyle="1" w:styleId="af8">
    <w:name w:val="表の見出し"/>
    <w:basedOn w:val="af7"/>
    <w:qFormat/>
    <w:rsid w:val="005D57D6"/>
    <w:pPr>
      <w:jc w:val="center"/>
    </w:pPr>
    <w:rPr>
      <w:b/>
      <w:bCs/>
    </w:rPr>
  </w:style>
  <w:style w:type="character" w:customStyle="1" w:styleId="WW8Num27z0">
    <w:name w:val="WW8Num27z0"/>
    <w:rsid w:val="005D57D6"/>
    <w:rPr>
      <w:rFonts w:ascii="Arial" w:eastAsia="Times New Roman" w:hAnsi="Arial" w:cs="Arial"/>
    </w:rPr>
  </w:style>
  <w:style w:type="character" w:customStyle="1" w:styleId="WW8Num27z1">
    <w:name w:val="WW8Num27z1"/>
    <w:rsid w:val="005D57D6"/>
    <w:rPr>
      <w:rFonts w:ascii="Courier New" w:hAnsi="Courier New" w:cs="Courier New"/>
    </w:rPr>
  </w:style>
  <w:style w:type="character" w:customStyle="1" w:styleId="WW8Num27z2">
    <w:name w:val="WW8Num27z2"/>
    <w:rsid w:val="005D57D6"/>
    <w:rPr>
      <w:rFonts w:ascii="Wingdings" w:hAnsi="Wingdings"/>
    </w:rPr>
  </w:style>
  <w:style w:type="character" w:customStyle="1" w:styleId="WW8Num27z3">
    <w:name w:val="WW8Num27z3"/>
    <w:rsid w:val="005D57D6"/>
    <w:rPr>
      <w:rFonts w:ascii="Symbol" w:hAnsi="Symbol"/>
    </w:rPr>
  </w:style>
  <w:style w:type="character" w:customStyle="1" w:styleId="WW8Num29z0">
    <w:name w:val="WW8Num29z0"/>
    <w:rsid w:val="005D57D6"/>
    <w:rPr>
      <w:rFonts w:ascii="Times New Roman" w:eastAsia="MS Mincho" w:hAnsi="Times New Roman" w:cs="Times New Roman"/>
    </w:rPr>
  </w:style>
  <w:style w:type="character" w:customStyle="1" w:styleId="WW8Num29z1">
    <w:name w:val="WW8Num29z1"/>
    <w:rsid w:val="005D57D6"/>
    <w:rPr>
      <w:rFonts w:ascii="Courier New" w:hAnsi="Courier New" w:cs="Courier New"/>
    </w:rPr>
  </w:style>
  <w:style w:type="character" w:customStyle="1" w:styleId="WW8Num29z2">
    <w:name w:val="WW8Num29z2"/>
    <w:rsid w:val="005D57D6"/>
    <w:rPr>
      <w:rFonts w:ascii="Wingdings" w:hAnsi="Wingdings"/>
    </w:rPr>
  </w:style>
  <w:style w:type="character" w:customStyle="1" w:styleId="WW8Num29z3">
    <w:name w:val="WW8Num29z3"/>
    <w:rsid w:val="005D57D6"/>
    <w:rPr>
      <w:rFonts w:ascii="Symbol" w:hAnsi="Symbol"/>
    </w:rPr>
  </w:style>
  <w:style w:type="character" w:customStyle="1" w:styleId="WW8Num31z0">
    <w:name w:val="WW8Num31z0"/>
    <w:rsid w:val="005D57D6"/>
    <w:rPr>
      <w:rFonts w:ascii="Symbol" w:hAnsi="Symbol"/>
    </w:rPr>
  </w:style>
  <w:style w:type="character" w:customStyle="1" w:styleId="WW8Num31z1">
    <w:name w:val="WW8Num31z1"/>
    <w:rsid w:val="005D57D6"/>
    <w:rPr>
      <w:rFonts w:ascii="Courier New" w:hAnsi="Courier New" w:cs="Courier New"/>
    </w:rPr>
  </w:style>
  <w:style w:type="character" w:customStyle="1" w:styleId="WW8Num31z2">
    <w:name w:val="WW8Num31z2"/>
    <w:rsid w:val="005D57D6"/>
    <w:rPr>
      <w:rFonts w:ascii="Wingdings" w:hAnsi="Wingdings"/>
    </w:rPr>
  </w:style>
  <w:style w:type="character" w:customStyle="1" w:styleId="WW8Num34z2">
    <w:name w:val="WW8Num34z2"/>
    <w:rsid w:val="005D57D6"/>
    <w:rPr>
      <w:rFonts w:ascii="Wingdings" w:hAnsi="Wingdings"/>
    </w:rPr>
  </w:style>
  <w:style w:type="character" w:customStyle="1" w:styleId="WW8Num34z3">
    <w:name w:val="WW8Num34z3"/>
    <w:rsid w:val="005D57D6"/>
    <w:rPr>
      <w:rFonts w:ascii="Symbol" w:hAnsi="Symbol"/>
    </w:rPr>
  </w:style>
  <w:style w:type="character" w:customStyle="1" w:styleId="WW8Num37z0">
    <w:name w:val="WW8Num37z0"/>
    <w:rsid w:val="005D57D6"/>
    <w:rPr>
      <w:rFonts w:ascii="Times New Roman" w:eastAsia="SimSun" w:hAnsi="Times New Roman" w:cs="Times New Roman"/>
    </w:rPr>
  </w:style>
  <w:style w:type="character" w:customStyle="1" w:styleId="WW8Num37z1">
    <w:name w:val="WW8Num37z1"/>
    <w:rsid w:val="005D57D6"/>
    <w:rPr>
      <w:rFonts w:ascii="Wingdings" w:hAnsi="Wingdings"/>
    </w:rPr>
  </w:style>
  <w:style w:type="character" w:customStyle="1" w:styleId="WW8Num38z0">
    <w:name w:val="WW8Num38z0"/>
    <w:rsid w:val="005D57D6"/>
    <w:rPr>
      <w:rFonts w:ascii="Times New Roman" w:eastAsia="SimSun" w:hAnsi="Times New Roman" w:cs="Times New Roman"/>
    </w:rPr>
  </w:style>
  <w:style w:type="character" w:customStyle="1" w:styleId="WW8Num38z1">
    <w:name w:val="WW8Num38z1"/>
    <w:rsid w:val="005D57D6"/>
    <w:rPr>
      <w:rFonts w:ascii="Wingdings" w:hAnsi="Wingdings"/>
    </w:rPr>
  </w:style>
  <w:style w:type="character" w:customStyle="1" w:styleId="WW8Num41z0">
    <w:name w:val="WW8Num41z0"/>
    <w:rsid w:val="005D57D6"/>
    <w:rPr>
      <w:rFonts w:ascii="Times New Roman" w:eastAsia="SimSun" w:hAnsi="Times New Roman" w:cs="Times New Roman"/>
    </w:rPr>
  </w:style>
  <w:style w:type="character" w:customStyle="1" w:styleId="WW8Num41z1">
    <w:name w:val="WW8Num41z1"/>
    <w:rsid w:val="005D57D6"/>
    <w:rPr>
      <w:rFonts w:ascii="Wingdings" w:hAnsi="Wingdings"/>
    </w:rPr>
  </w:style>
  <w:style w:type="character" w:customStyle="1" w:styleId="WW8NumSt20z0">
    <w:name w:val="WW8NumSt20z0"/>
    <w:rsid w:val="005D57D6"/>
    <w:rPr>
      <w:rFonts w:ascii="Geneva" w:hAnsi="Geneva"/>
    </w:rPr>
  </w:style>
  <w:style w:type="character" w:customStyle="1" w:styleId="DefaultParagraphFont1">
    <w:name w:val="Default Paragraph Font1"/>
    <w:rsid w:val="005D57D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
    <w:qFormat/>
    <w:rsid w:val="005D57D6"/>
    <w:rPr>
      <w:rFonts w:ascii="Arial" w:hAnsi="Arial"/>
      <w:sz w:val="36"/>
      <w:lang w:val="en-GB"/>
    </w:rPr>
  </w:style>
  <w:style w:type="character" w:customStyle="1" w:styleId="Heading2-">
    <w:name w:val="Heading 2-"/>
    <w:rsid w:val="005D57D6"/>
    <w:rPr>
      <w:rFonts w:ascii="Arial" w:hAnsi="Arial"/>
      <w:sz w:val="32"/>
      <w:lang w:val="en-GB"/>
    </w:rPr>
  </w:style>
  <w:style w:type="character" w:customStyle="1" w:styleId="Heading4Char1">
    <w:name w:val="Heading 4 Char1"/>
    <w:aliases w:val="H46 Char,Memo Heading 4 Char2"/>
    <w:qFormat/>
    <w:rsid w:val="005D57D6"/>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5D57D6"/>
    <w:rPr>
      <w:b/>
      <w:lang w:val="en-GB"/>
    </w:rPr>
  </w:style>
  <w:style w:type="character" w:customStyle="1" w:styleId="CommentReference1">
    <w:name w:val="Comment Reference1"/>
    <w:rsid w:val="005D57D6"/>
    <w:rPr>
      <w:sz w:val="16"/>
    </w:rPr>
  </w:style>
  <w:style w:type="character" w:customStyle="1" w:styleId="ListChar">
    <w:name w:val="List Char"/>
    <w:qFormat/>
    <w:rsid w:val="005D57D6"/>
    <w:rPr>
      <w:lang w:val="en-GB" w:eastAsia="ar-SA" w:bidi="ar-SA"/>
    </w:rPr>
  </w:style>
  <w:style w:type="paragraph" w:customStyle="1" w:styleId="ListBullet1">
    <w:name w:val="List Bullet1"/>
    <w:basedOn w:val="Normal"/>
    <w:qFormat/>
    <w:rsid w:val="005D57D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D57D6"/>
    <w:pPr>
      <w:tabs>
        <w:tab w:val="clear" w:pos="644"/>
        <w:tab w:val="num" w:pos="1494"/>
      </w:tabs>
      <w:ind w:left="851"/>
    </w:pPr>
  </w:style>
  <w:style w:type="paragraph" w:customStyle="1" w:styleId="ListBullet31">
    <w:name w:val="List Bullet 31"/>
    <w:basedOn w:val="ListBullet21"/>
    <w:qFormat/>
    <w:rsid w:val="005D57D6"/>
    <w:pPr>
      <w:ind w:left="1135"/>
    </w:pPr>
  </w:style>
  <w:style w:type="paragraph" w:customStyle="1" w:styleId="ListBullet41">
    <w:name w:val="List Bullet 41"/>
    <w:basedOn w:val="ListBullet31"/>
    <w:qFormat/>
    <w:rsid w:val="005D57D6"/>
    <w:pPr>
      <w:ind w:left="1418"/>
    </w:pPr>
  </w:style>
  <w:style w:type="paragraph" w:customStyle="1" w:styleId="ListBullet51">
    <w:name w:val="List Bullet 51"/>
    <w:basedOn w:val="ListBullet41"/>
    <w:qFormat/>
    <w:rsid w:val="005D57D6"/>
    <w:pPr>
      <w:ind w:left="1702"/>
    </w:pPr>
  </w:style>
  <w:style w:type="paragraph" w:customStyle="1" w:styleId="Caption1">
    <w:name w:val="Caption1"/>
    <w:basedOn w:val="Normal"/>
    <w:next w:val="Normal"/>
    <w:qFormat/>
    <w:rsid w:val="005D57D6"/>
    <w:pPr>
      <w:suppressAutoHyphens/>
      <w:spacing w:before="120" w:after="120"/>
    </w:pPr>
    <w:rPr>
      <w:rFonts w:eastAsia="MS Mincho"/>
      <w:b/>
      <w:lang w:eastAsia="ar-SA"/>
    </w:rPr>
  </w:style>
  <w:style w:type="paragraph" w:customStyle="1" w:styleId="DocumentMap1">
    <w:name w:val="Document Map1"/>
    <w:basedOn w:val="Normal"/>
    <w:qFormat/>
    <w:rsid w:val="005D57D6"/>
    <w:pPr>
      <w:shd w:val="clear" w:color="auto" w:fill="000080"/>
      <w:suppressAutoHyphens/>
    </w:pPr>
    <w:rPr>
      <w:rFonts w:ascii="Tahoma" w:eastAsia="MS Mincho" w:hAnsi="Tahoma"/>
      <w:lang w:eastAsia="ar-SA"/>
    </w:rPr>
  </w:style>
  <w:style w:type="paragraph" w:customStyle="1" w:styleId="PlainText1">
    <w:name w:val="Plain Text1"/>
    <w:basedOn w:val="Normal"/>
    <w:qFormat/>
    <w:rsid w:val="005D57D6"/>
    <w:pPr>
      <w:suppressAutoHyphens/>
    </w:pPr>
    <w:rPr>
      <w:rFonts w:ascii="Courier New" w:eastAsia="MS Mincho" w:hAnsi="Courier New"/>
      <w:lang w:val="nb-NO" w:eastAsia="ar-SA"/>
    </w:rPr>
  </w:style>
  <w:style w:type="paragraph" w:customStyle="1" w:styleId="CommentText1">
    <w:name w:val="Comment Text1"/>
    <w:basedOn w:val="Normal"/>
    <w:qFormat/>
    <w:rsid w:val="005D57D6"/>
    <w:pPr>
      <w:suppressAutoHyphens/>
    </w:pPr>
    <w:rPr>
      <w:rFonts w:eastAsia="MS Mincho"/>
      <w:lang w:eastAsia="ar-SA"/>
    </w:rPr>
  </w:style>
  <w:style w:type="paragraph" w:customStyle="1" w:styleId="List31">
    <w:name w:val="List 31"/>
    <w:basedOn w:val="Normal"/>
    <w:qFormat/>
    <w:rsid w:val="005D57D6"/>
    <w:pPr>
      <w:suppressAutoHyphens/>
      <w:ind w:left="849" w:hanging="283"/>
    </w:pPr>
    <w:rPr>
      <w:rFonts w:eastAsia="MS Mincho"/>
      <w:lang w:eastAsia="ar-SA"/>
    </w:rPr>
  </w:style>
  <w:style w:type="paragraph" w:customStyle="1" w:styleId="List41">
    <w:name w:val="List 41"/>
    <w:basedOn w:val="List31"/>
    <w:qFormat/>
    <w:rsid w:val="005D57D6"/>
    <w:pPr>
      <w:ind w:left="1418" w:hanging="284"/>
    </w:pPr>
  </w:style>
  <w:style w:type="paragraph" w:customStyle="1" w:styleId="ListNumber1">
    <w:name w:val="List Number1"/>
    <w:basedOn w:val="List"/>
    <w:qFormat/>
    <w:rsid w:val="005D57D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D57D6"/>
    <w:pPr>
      <w:ind w:left="851" w:hanging="284"/>
    </w:pPr>
  </w:style>
  <w:style w:type="paragraph" w:customStyle="1" w:styleId="List21">
    <w:name w:val="List 21"/>
    <w:basedOn w:val="List"/>
    <w:qFormat/>
    <w:rsid w:val="005D57D6"/>
    <w:pPr>
      <w:suppressAutoHyphens/>
      <w:ind w:left="851"/>
    </w:pPr>
    <w:rPr>
      <w:rFonts w:eastAsia="MS Mincho"/>
      <w:lang w:eastAsia="ar-SA"/>
    </w:rPr>
  </w:style>
  <w:style w:type="paragraph" w:customStyle="1" w:styleId="List51">
    <w:name w:val="List 51"/>
    <w:basedOn w:val="List41"/>
    <w:qFormat/>
    <w:rsid w:val="005D57D6"/>
    <w:pPr>
      <w:ind w:left="1702"/>
    </w:pPr>
  </w:style>
  <w:style w:type="paragraph" w:customStyle="1" w:styleId="BodyText21">
    <w:name w:val="Body Text 21"/>
    <w:basedOn w:val="Normal"/>
    <w:qFormat/>
    <w:rsid w:val="005D57D6"/>
    <w:pPr>
      <w:suppressAutoHyphens/>
      <w:spacing w:after="120"/>
    </w:pPr>
    <w:rPr>
      <w:rFonts w:eastAsia="MS Mincho"/>
      <w:lang w:eastAsia="ar-SA"/>
    </w:rPr>
  </w:style>
  <w:style w:type="paragraph" w:customStyle="1" w:styleId="BodyText31">
    <w:name w:val="Body Text 31"/>
    <w:basedOn w:val="Normal"/>
    <w:qFormat/>
    <w:rsid w:val="005D57D6"/>
    <w:pPr>
      <w:suppressAutoHyphens/>
      <w:spacing w:after="120"/>
    </w:pPr>
    <w:rPr>
      <w:rFonts w:eastAsia="MS Mincho"/>
      <w:lang w:eastAsia="ar-SA"/>
    </w:rPr>
  </w:style>
  <w:style w:type="paragraph" w:customStyle="1" w:styleId="BodyTextIndent21">
    <w:name w:val="Body Text Indent 21"/>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5D57D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5D57D6"/>
    <w:pPr>
      <w:suppressAutoHyphens/>
      <w:overflowPunct w:val="0"/>
      <w:autoSpaceDE w:val="0"/>
      <w:textAlignment w:val="baseline"/>
    </w:pPr>
    <w:rPr>
      <w:rFonts w:eastAsia="MS Mincho"/>
      <w:lang w:eastAsia="ar-SA"/>
    </w:rPr>
  </w:style>
  <w:style w:type="paragraph" w:customStyle="1" w:styleId="af9">
    <w:name w:val="枠の内容"/>
    <w:basedOn w:val="BodyText"/>
    <w:qFormat/>
    <w:rsid w:val="005D57D6"/>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5D57D6"/>
    <w:rPr>
      <w:rFonts w:ascii="Arial" w:hAnsi="Arial"/>
      <w:sz w:val="36"/>
      <w:lang w:val="en-GB" w:eastAsia="en-GB" w:bidi="ar-SA"/>
    </w:rPr>
  </w:style>
  <w:style w:type="character" w:customStyle="1" w:styleId="T1Char6">
    <w:name w:val="T1 Char6"/>
    <w:aliases w:val="Header 6 Char Char6"/>
    <w:rsid w:val="005D57D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D57D6"/>
    <w:rPr>
      <w:b/>
      <w:lang w:val="en-GB" w:eastAsia="en-US" w:bidi="ar-SA"/>
    </w:rPr>
  </w:style>
  <w:style w:type="paragraph" w:customStyle="1" w:styleId="DAText">
    <w:name w:val="DA_Text"/>
    <w:basedOn w:val="Normal"/>
    <w:link w:val="DATextZchn"/>
    <w:qFormat/>
    <w:rsid w:val="005D57D6"/>
    <w:pPr>
      <w:spacing w:after="0"/>
      <w:jc w:val="both"/>
    </w:pPr>
    <w:rPr>
      <w:szCs w:val="24"/>
      <w:lang w:val="de-DE" w:eastAsia="de-DE"/>
    </w:rPr>
  </w:style>
  <w:style w:type="character" w:customStyle="1" w:styleId="DATextZchn">
    <w:name w:val="DA_Text Zchn"/>
    <w:link w:val="DAText"/>
    <w:rsid w:val="005D57D6"/>
    <w:rPr>
      <w:rFonts w:ascii="Times New Roman" w:hAnsi="Times New Roman"/>
      <w:szCs w:val="24"/>
      <w:lang w:val="de-DE" w:eastAsia="de-DE"/>
    </w:rPr>
  </w:style>
  <w:style w:type="paragraph" w:customStyle="1" w:styleId="Caption2">
    <w:name w:val="Caption2"/>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5D57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5D57D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5D57D6"/>
  </w:style>
  <w:style w:type="paragraph" w:customStyle="1" w:styleId="TableofFigures1">
    <w:name w:val="Table of Figure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5D57D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D57D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5D57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D57D6"/>
    <w:pPr>
      <w:spacing w:before="120"/>
      <w:outlineLvl w:val="2"/>
    </w:pPr>
    <w:rPr>
      <w:rFonts w:eastAsia="MS Mincho"/>
      <w:sz w:val="28"/>
      <w:lang w:eastAsia="de-DE"/>
    </w:rPr>
  </w:style>
  <w:style w:type="paragraph" w:customStyle="1" w:styleId="Bullets">
    <w:name w:val="Bullets"/>
    <w:basedOn w:val="BodyText"/>
    <w:qFormat/>
    <w:rsid w:val="005D57D6"/>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5D57D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D57D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D57D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D57D6"/>
    <w:rPr>
      <w:rFonts w:ascii="Arial" w:hAnsi="Arial"/>
      <w:sz w:val="22"/>
      <w:lang w:val="en-GB" w:eastAsia="en-GB" w:bidi="ar-SA"/>
    </w:rPr>
  </w:style>
  <w:style w:type="character" w:customStyle="1" w:styleId="T1Zchn">
    <w:name w:val="T1 Zchn"/>
    <w:aliases w:val="Header 6 Zchn Zchn"/>
    <w:rsid w:val="005D57D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D57D6"/>
    <w:rPr>
      <w:rFonts w:ascii="Arial" w:hAnsi="Arial"/>
      <w:sz w:val="36"/>
      <w:lang w:val="en-GB" w:eastAsia="en-US" w:bidi="ar-SA"/>
    </w:rPr>
  </w:style>
  <w:style w:type="character" w:customStyle="1" w:styleId="T1Char4">
    <w:name w:val="T1 Char4"/>
    <w:aliases w:val="Header 6 Char Char4"/>
    <w:rsid w:val="005D57D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D57D6"/>
    <w:rPr>
      <w:rFonts w:ascii="Times New Roman" w:eastAsia="Batang" w:hAnsi="Times New Roman"/>
      <w:b/>
      <w:lang w:val="en-GB"/>
    </w:rPr>
  </w:style>
  <w:style w:type="paragraph" w:customStyle="1" w:styleId="JK-text-simpledoc">
    <w:name w:val="JK - text - simple doc"/>
    <w:basedOn w:val="BodyText"/>
    <w:autoRedefine/>
    <w:qFormat/>
    <w:rsid w:val="005D57D6"/>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5D57D6"/>
    <w:pPr>
      <w:snapToGrid w:val="0"/>
    </w:pPr>
    <w:rPr>
      <w:rFonts w:eastAsia="SimSun"/>
      <w:lang w:eastAsia="x-none"/>
    </w:rPr>
  </w:style>
  <w:style w:type="character" w:customStyle="1" w:styleId="EndnoteTextChar">
    <w:name w:val="Endnote Text Char"/>
    <w:basedOn w:val="DefaultParagraphFont"/>
    <w:link w:val="EndnoteText"/>
    <w:qFormat/>
    <w:rsid w:val="005D57D6"/>
    <w:rPr>
      <w:rFonts w:ascii="Times New Roman" w:eastAsia="SimSu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qFormat/>
    <w:rsid w:val="005D57D6"/>
    <w:rPr>
      <w:rFonts w:eastAsia="Batang"/>
      <w:b/>
      <w:lang w:val="en-GB" w:eastAsia="en-US" w:bidi="ar-SA"/>
    </w:rPr>
  </w:style>
  <w:style w:type="character" w:customStyle="1" w:styleId="Heading6Char2">
    <w:name w:val="Heading 6 Char2"/>
    <w:rsid w:val="005D57D6"/>
    <w:rPr>
      <w:rFonts w:ascii="Arial" w:eastAsia="Times New Roman" w:hAnsi="Arial" w:cs="Times New Roman"/>
      <w:sz w:val="20"/>
      <w:szCs w:val="20"/>
      <w:lang w:val="en-GB"/>
    </w:rPr>
  </w:style>
  <w:style w:type="character" w:customStyle="1" w:styleId="T1Char5">
    <w:name w:val="T1 Char5"/>
    <w:aliases w:val="Header 6 Char Char5"/>
    <w:rsid w:val="005D57D6"/>
  </w:style>
  <w:style w:type="character" w:customStyle="1" w:styleId="capChar4">
    <w:name w:val="cap Char4"/>
    <w:aliases w:val="cap Char Char4,Caption Char Char3,Caption Char1 Char Char3,cap Char Char1 Char3,Caption Char Char1 Char Char3,cap Char2 Char Char Char3"/>
    <w:rsid w:val="005D57D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D57D6"/>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uiPriority w:val="99"/>
    <w:qFormat/>
    <w:rsid w:val="005D57D6"/>
    <w:rPr>
      <w:rFonts w:ascii="Times New Roman" w:hAnsi="Times New Roman"/>
      <w:sz w:val="16"/>
      <w:lang w:val="en-GB"/>
    </w:rPr>
  </w:style>
  <w:style w:type="character" w:customStyle="1" w:styleId="CharChar14">
    <w:name w:val="Char Char14"/>
    <w:rsid w:val="005D57D6"/>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D57D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D57D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D57D6"/>
    <w:rPr>
      <w:rFonts w:ascii="Arial" w:hAnsi="Arial"/>
      <w:sz w:val="32"/>
      <w:lang w:val="en-GB"/>
    </w:rPr>
  </w:style>
  <w:style w:type="character" w:customStyle="1" w:styleId="T1Char8">
    <w:name w:val="T1 Char8"/>
    <w:aliases w:val="Header 6 Char Char7"/>
    <w:rsid w:val="005D57D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D57D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D57D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D57D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D57D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D57D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D57D6"/>
    <w:rPr>
      <w:rFonts w:ascii="Arial" w:hAnsi="Arial"/>
      <w:sz w:val="32"/>
      <w:lang w:val="en-GB" w:eastAsia="en-US"/>
    </w:rPr>
  </w:style>
  <w:style w:type="character" w:customStyle="1" w:styleId="T1Char7">
    <w:name w:val="T1 Char7"/>
    <w:aliases w:val="Header 6 Char Char8"/>
    <w:rsid w:val="005D57D6"/>
    <w:rPr>
      <w:rFonts w:ascii="Arial" w:hAnsi="Arial"/>
      <w:lang w:val="en-GB" w:eastAsia="en-US"/>
    </w:rPr>
  </w:style>
  <w:style w:type="paragraph" w:customStyle="1" w:styleId="15">
    <w:name w:val="题注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D57D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D57D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D57D6"/>
    <w:rPr>
      <w:rFonts w:ascii="Arial" w:hAnsi="Arial" w:cs="Arial"/>
      <w:sz w:val="24"/>
      <w:szCs w:val="24"/>
      <w:lang w:val="en-GB" w:eastAsia="en-US" w:bidi="he-IL"/>
    </w:rPr>
  </w:style>
  <w:style w:type="character" w:customStyle="1" w:styleId="T1Char9">
    <w:name w:val="T1 Char9"/>
    <w:aliases w:val="Header 6 Char Char9"/>
    <w:rsid w:val="005D57D6"/>
    <w:rPr>
      <w:rFonts w:ascii="Arial" w:hAnsi="Arial" w:cs="Arial"/>
      <w:lang w:val="en-GB" w:eastAsia="en-US" w:bidi="he-IL"/>
    </w:rPr>
  </w:style>
  <w:style w:type="character" w:customStyle="1" w:styleId="TF0">
    <w:name w:val="TF (文字)"/>
    <w:rsid w:val="005D57D6"/>
    <w:rPr>
      <w:rFonts w:ascii="Arial" w:hAnsi="Arial"/>
      <w:b/>
      <w:lang w:val="en-US" w:eastAsia="en-US"/>
    </w:rPr>
  </w:style>
  <w:style w:type="character" w:customStyle="1" w:styleId="BodyText2Char9">
    <w:name w:val="Body Text 2 Char9"/>
    <w:link w:val="BodyText2"/>
    <w:rsid w:val="005D57D6"/>
    <w:rPr>
      <w:rFonts w:ascii="Times New Roman" w:hAnsi="Times New Roman"/>
      <w:lang w:val="en-GB" w:eastAsia="ja-JP"/>
    </w:rPr>
  </w:style>
  <w:style w:type="character" w:customStyle="1" w:styleId="BodyText3Char9">
    <w:name w:val="Body Text 3 Char9"/>
    <w:link w:val="BodyText3"/>
    <w:rsid w:val="005D57D6"/>
    <w:rPr>
      <w:rFonts w:ascii="Times New Roman" w:hAnsi="Times New Roman"/>
      <w:lang w:val="en-GB" w:eastAsia="ja-JP"/>
    </w:rPr>
  </w:style>
  <w:style w:type="character" w:customStyle="1" w:styleId="BodyTextIndentChar6">
    <w:name w:val="Body Text Indent Char6"/>
    <w:link w:val="BodyTextIndent"/>
    <w:uiPriority w:val="99"/>
    <w:qFormat/>
    <w:rsid w:val="005D57D6"/>
    <w:rPr>
      <w:rFonts w:ascii="Times New Roman" w:eastAsia="MS Mincho" w:hAnsi="Times New Roman"/>
      <w:lang w:val="en-GB" w:eastAsia="x-none"/>
    </w:rPr>
  </w:style>
  <w:style w:type="paragraph" w:customStyle="1" w:styleId="TDC91">
    <w:name w:val="TDC 91"/>
    <w:basedOn w:val="TOC8"/>
    <w:uiPriority w:val="99"/>
    <w:qFormat/>
    <w:rsid w:val="005D57D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9">
    <w:name w:val="Body Text Indent 2 Char9"/>
    <w:link w:val="BodyTextIndent2"/>
    <w:rsid w:val="005D57D6"/>
    <w:rPr>
      <w:rFonts w:ascii="Arial" w:eastAsia="MS Mincho" w:hAnsi="Arial"/>
      <w:lang w:val="en-GB" w:eastAsia="ja-JP"/>
    </w:rPr>
  </w:style>
  <w:style w:type="character" w:customStyle="1" w:styleId="NoteHeadingChar7">
    <w:name w:val="Note Heading Char7"/>
    <w:link w:val="NoteHeading"/>
    <w:rsid w:val="005D57D6"/>
    <w:rPr>
      <w:rFonts w:ascii="Times New Roman" w:eastAsia="MS Mincho" w:hAnsi="Times New Roman"/>
      <w:lang w:val="en-GB" w:eastAsia="x-none"/>
    </w:rPr>
  </w:style>
  <w:style w:type="character" w:customStyle="1" w:styleId="HTMLPreformattedChar7">
    <w:name w:val="HTML Preformatted Char7"/>
    <w:link w:val="HTMLPreformatted"/>
    <w:rsid w:val="005D57D6"/>
    <w:rPr>
      <w:rFonts w:ascii="Courier New" w:eastAsia="MS Mincho" w:hAnsi="Courier New"/>
      <w:lang w:val="en-GB" w:eastAsia="x-none"/>
    </w:rPr>
  </w:style>
  <w:style w:type="paragraph" w:customStyle="1" w:styleId="Epgrafe1">
    <w:name w:val="Epígrafe1"/>
    <w:basedOn w:val="Normal"/>
    <w:next w:val="Normal"/>
    <w:uiPriority w:val="99"/>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D57D6"/>
    <w:rPr>
      <w:rFonts w:ascii="Arial" w:eastAsia="Times New Roman" w:hAnsi="Arial"/>
      <w:lang w:val="en-GB"/>
    </w:rPr>
  </w:style>
  <w:style w:type="character" w:customStyle="1" w:styleId="Heading8Char3">
    <w:name w:val="Heading 8 Char3"/>
    <w:rsid w:val="005D57D6"/>
    <w:rPr>
      <w:rFonts w:ascii="Arial" w:eastAsia="Times New Roman" w:hAnsi="Arial"/>
      <w:sz w:val="36"/>
      <w:lang w:val="en-GB"/>
    </w:rPr>
  </w:style>
  <w:style w:type="character" w:customStyle="1" w:styleId="Heading9Char2">
    <w:name w:val="Heading 9 Char2"/>
    <w:rsid w:val="005D57D6"/>
    <w:rPr>
      <w:rFonts w:ascii="Arial" w:eastAsia="Times New Roman" w:hAnsi="Arial"/>
      <w:sz w:val="36"/>
      <w:lang w:val="en-GB"/>
    </w:rPr>
  </w:style>
  <w:style w:type="character" w:customStyle="1" w:styleId="FooterChar2">
    <w:name w:val="Footer Char2"/>
    <w:aliases w:val="footer odd Char2,footer Char2,fo Char2,pie de página Char2"/>
    <w:rsid w:val="005D57D6"/>
    <w:rPr>
      <w:rFonts w:ascii="Arial" w:eastAsia="Times New Roman" w:hAnsi="Arial"/>
      <w:b/>
      <w:i/>
      <w:noProof/>
      <w:sz w:val="18"/>
    </w:rPr>
  </w:style>
  <w:style w:type="character" w:customStyle="1" w:styleId="CharChar21">
    <w:name w:val="Char Char21"/>
    <w:rsid w:val="005D57D6"/>
    <w:rPr>
      <w:rFonts w:ascii="Times New Roman" w:hAnsi="Times New Roman"/>
      <w:lang w:val="en-GB" w:eastAsia="en-US"/>
    </w:rPr>
  </w:style>
  <w:style w:type="character" w:customStyle="1" w:styleId="CharChar7">
    <w:name w:val="Char Char7"/>
    <w:qFormat/>
    <w:rsid w:val="005D57D6"/>
    <w:rPr>
      <w:rFonts w:ascii="Arial" w:eastAsia="SimSun" w:hAnsi="Arial"/>
      <w:sz w:val="36"/>
      <w:lang w:val="en-GB" w:eastAsia="en-US" w:bidi="ar-SA"/>
    </w:rPr>
  </w:style>
  <w:style w:type="paragraph" w:customStyle="1" w:styleId="CharCharCharCharCharChar">
    <w:name w:val="Char Char Char Char Char Ch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D57D6"/>
    <w:rPr>
      <w:rFonts w:ascii="Courier New" w:hAnsi="Courier New"/>
      <w:lang w:val="nb-NO" w:eastAsia="ja-JP"/>
    </w:rPr>
  </w:style>
  <w:style w:type="character" w:customStyle="1" w:styleId="CharChar25">
    <w:name w:val="Char Char25"/>
    <w:rsid w:val="005D57D6"/>
    <w:rPr>
      <w:rFonts w:ascii="Arial" w:hAnsi="Arial"/>
      <w:lang w:val="en-GB" w:eastAsia="en-US"/>
    </w:rPr>
  </w:style>
  <w:style w:type="character" w:customStyle="1" w:styleId="CharChar19">
    <w:name w:val="Char Char19"/>
    <w:rsid w:val="005D57D6"/>
    <w:rPr>
      <w:rFonts w:ascii="Times New Roman" w:hAnsi="Times New Roman"/>
      <w:lang w:val="en-GB"/>
    </w:rPr>
  </w:style>
  <w:style w:type="character" w:customStyle="1" w:styleId="CharChar20">
    <w:name w:val="Char Char20"/>
    <w:rsid w:val="005D57D6"/>
    <w:rPr>
      <w:rFonts w:ascii="Tahoma" w:hAnsi="Tahoma" w:cs="Tahoma"/>
      <w:sz w:val="16"/>
      <w:szCs w:val="16"/>
      <w:lang w:val="en-GB" w:eastAsia="en-US"/>
    </w:rPr>
  </w:style>
  <w:style w:type="character" w:customStyle="1" w:styleId="CharChar30">
    <w:name w:val="Char Char30"/>
    <w:rsid w:val="005D57D6"/>
    <w:rPr>
      <w:rFonts w:ascii="Arial" w:hAnsi="Arial"/>
      <w:lang w:val="en-GB" w:eastAsia="en-US"/>
    </w:rPr>
  </w:style>
  <w:style w:type="character" w:customStyle="1" w:styleId="CharChar29">
    <w:name w:val="Char Char29"/>
    <w:qFormat/>
    <w:rsid w:val="005D57D6"/>
    <w:rPr>
      <w:rFonts w:ascii="Arial" w:hAnsi="Arial"/>
      <w:sz w:val="36"/>
      <w:lang w:val="en-GB" w:eastAsia="en-US"/>
    </w:rPr>
  </w:style>
  <w:style w:type="character" w:customStyle="1" w:styleId="CharChar28">
    <w:name w:val="Char Char28"/>
    <w:qFormat/>
    <w:rsid w:val="005D57D6"/>
    <w:rPr>
      <w:rFonts w:ascii="Arial" w:hAnsi="Arial"/>
      <w:sz w:val="36"/>
      <w:lang w:val="en-GB" w:eastAsia="en-US"/>
    </w:rPr>
  </w:style>
  <w:style w:type="character" w:customStyle="1" w:styleId="CharChar27">
    <w:name w:val="Char Char27"/>
    <w:rsid w:val="005D57D6"/>
    <w:rPr>
      <w:rFonts w:ascii="Arial" w:hAnsi="Arial"/>
      <w:b/>
      <w:i/>
      <w:noProof/>
      <w:sz w:val="18"/>
      <w:lang w:val="en-GB" w:eastAsia="en-US"/>
    </w:rPr>
  </w:style>
  <w:style w:type="character" w:customStyle="1" w:styleId="BodyText2Char3">
    <w:name w:val="Body Text 2 Char3"/>
    <w:rsid w:val="005D57D6"/>
    <w:rPr>
      <w:rFonts w:ascii="Times New Roman" w:eastAsia="SimSun" w:hAnsi="Times New Roman"/>
      <w:lang w:val="en-GB" w:eastAsia="ja-JP"/>
    </w:rPr>
  </w:style>
  <w:style w:type="character" w:customStyle="1" w:styleId="BodyText3Char3">
    <w:name w:val="Body Text 3 Char3"/>
    <w:rsid w:val="005D57D6"/>
    <w:rPr>
      <w:rFonts w:ascii="Times New Roman" w:eastAsia="SimSun" w:hAnsi="Times New Roman"/>
      <w:lang w:val="en-GB" w:eastAsia="ja-JP"/>
    </w:rPr>
  </w:style>
  <w:style w:type="paragraph" w:customStyle="1" w:styleId="H62">
    <w:name w:val="样式 H6"/>
    <w:basedOn w:val="H6"/>
    <w:qFormat/>
    <w:rsid w:val="005D57D6"/>
    <w:pPr>
      <w:overflowPunct w:val="0"/>
      <w:autoSpaceDE w:val="0"/>
      <w:autoSpaceDN w:val="0"/>
      <w:adjustRightInd w:val="0"/>
      <w:textAlignment w:val="baseline"/>
    </w:pPr>
  </w:style>
  <w:style w:type="paragraph" w:customStyle="1" w:styleId="TH0">
    <w:name w:val="样式 TH"/>
    <w:basedOn w:val="TH"/>
    <w:qFormat/>
    <w:rsid w:val="005D57D6"/>
    <w:pPr>
      <w:overflowPunct w:val="0"/>
      <w:autoSpaceDE w:val="0"/>
      <w:autoSpaceDN w:val="0"/>
      <w:adjustRightInd w:val="0"/>
      <w:textAlignment w:val="baseline"/>
    </w:pPr>
    <w:rPr>
      <w:bCs/>
    </w:rPr>
  </w:style>
  <w:style w:type="numbering" w:customStyle="1" w:styleId="NoList1">
    <w:name w:val="No List1"/>
    <w:next w:val="NoList"/>
    <w:semiHidden/>
    <w:rsid w:val="005D57D6"/>
  </w:style>
  <w:style w:type="character" w:customStyle="1" w:styleId="ListChar3">
    <w:name w:val="List Char3"/>
    <w:rsid w:val="005D57D6"/>
    <w:rPr>
      <w:rFonts w:ascii="Times New Roman" w:eastAsia="Times New Roman" w:hAnsi="Times New Roman"/>
      <w:lang w:val="en-GB"/>
    </w:rPr>
  </w:style>
  <w:style w:type="character" w:customStyle="1" w:styleId="BodyTextIndentChar3">
    <w:name w:val="Body Text Indent Char3"/>
    <w:rsid w:val="005D57D6"/>
    <w:rPr>
      <w:rFonts w:ascii="Times New Roman" w:eastAsia="SimSun" w:hAnsi="Times New Roman"/>
      <w:lang w:val="en-GB" w:eastAsia="ja-JP"/>
    </w:rPr>
  </w:style>
  <w:style w:type="table" w:customStyle="1" w:styleId="TableGrid1">
    <w:name w:val="Table Grid1"/>
    <w:basedOn w:val="TableNormal"/>
    <w:next w:val="TableGrid"/>
    <w:qFormat/>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5D57D6"/>
    <w:rPr>
      <w:rFonts w:ascii="Arial" w:eastAsia="MS Mincho" w:hAnsi="Arial" w:cs="Arial"/>
      <w:lang w:val="en-GB" w:eastAsia="ja-JP"/>
    </w:rPr>
  </w:style>
  <w:style w:type="paragraph" w:customStyle="1" w:styleId="CharCharChar">
    <w:name w:val="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5D57D6"/>
  </w:style>
  <w:style w:type="numbering" w:customStyle="1" w:styleId="NoList3">
    <w:name w:val="No List3"/>
    <w:next w:val="NoList"/>
    <w:semiHidden/>
    <w:unhideWhenUsed/>
    <w:rsid w:val="005D57D6"/>
  </w:style>
  <w:style w:type="numbering" w:customStyle="1" w:styleId="17">
    <w:name w:val="목록 없음1"/>
    <w:next w:val="NoList"/>
    <w:semiHidden/>
    <w:unhideWhenUsed/>
    <w:rsid w:val="005D57D6"/>
  </w:style>
  <w:style w:type="numbering" w:customStyle="1" w:styleId="27">
    <w:name w:val="목록 없음2"/>
    <w:next w:val="NoList"/>
    <w:semiHidden/>
    <w:rsid w:val="005D57D6"/>
  </w:style>
  <w:style w:type="numbering" w:customStyle="1" w:styleId="NoList4">
    <w:name w:val="No List4"/>
    <w:next w:val="NoList"/>
    <w:semiHidden/>
    <w:unhideWhenUsed/>
    <w:rsid w:val="005D57D6"/>
  </w:style>
  <w:style w:type="character" w:customStyle="1" w:styleId="ListChar6">
    <w:name w:val="List Char6"/>
    <w:rsid w:val="005D57D6"/>
    <w:rPr>
      <w:rFonts w:ascii="Times New Roman" w:hAnsi="Times New Roman"/>
      <w:lang w:val="en-GB" w:eastAsia="en-US"/>
    </w:rPr>
  </w:style>
  <w:style w:type="character" w:customStyle="1" w:styleId="Heading7Char2">
    <w:name w:val="Heading 7 Char2"/>
    <w:rsid w:val="005D57D6"/>
    <w:rPr>
      <w:rFonts w:ascii="Arial" w:hAnsi="Arial"/>
      <w:lang w:val="en-GB" w:eastAsia="en-GB" w:bidi="ar-SA"/>
    </w:rPr>
  </w:style>
  <w:style w:type="character" w:customStyle="1" w:styleId="Heading8Char2">
    <w:name w:val="Heading 8 Char2"/>
    <w:rsid w:val="005D57D6"/>
    <w:rPr>
      <w:rFonts w:ascii="Arial" w:hAnsi="Arial"/>
      <w:sz w:val="36"/>
      <w:lang w:val="en-GB" w:eastAsia="en-GB" w:bidi="ar-SA"/>
    </w:rPr>
  </w:style>
  <w:style w:type="character" w:customStyle="1" w:styleId="ListChar2">
    <w:name w:val="List Char2"/>
    <w:rsid w:val="005D57D6"/>
    <w:rPr>
      <w:lang w:val="en-GB" w:eastAsia="en-GB" w:bidi="ar-SA"/>
    </w:rPr>
  </w:style>
  <w:style w:type="character" w:customStyle="1" w:styleId="PlainTextChar2">
    <w:name w:val="Plain Text Char2"/>
    <w:rsid w:val="005D57D6"/>
    <w:rPr>
      <w:rFonts w:ascii="Courier New" w:hAnsi="Courier New"/>
      <w:lang w:val="nb-NO" w:eastAsia="en-US" w:bidi="ar-SA"/>
    </w:rPr>
  </w:style>
  <w:style w:type="character" w:customStyle="1" w:styleId="CommentTextChar2">
    <w:name w:val="Comment Text Char2"/>
    <w:semiHidden/>
    <w:rsid w:val="005D57D6"/>
    <w:rPr>
      <w:lang w:val="en-GB" w:eastAsia="en-US" w:bidi="ar-SA"/>
    </w:rPr>
  </w:style>
  <w:style w:type="character" w:customStyle="1" w:styleId="BodyText2Char2">
    <w:name w:val="Body Text 2 Char2"/>
    <w:rsid w:val="005D57D6"/>
    <w:rPr>
      <w:lang w:val="en-GB" w:eastAsia="ja-JP" w:bidi="ar-SA"/>
    </w:rPr>
  </w:style>
  <w:style w:type="character" w:customStyle="1" w:styleId="BodyText3Char2">
    <w:name w:val="Body Text 3 Char2"/>
    <w:rsid w:val="005D57D6"/>
    <w:rPr>
      <w:lang w:val="en-GB" w:eastAsia="ja-JP" w:bidi="ar-SA"/>
    </w:rPr>
  </w:style>
  <w:style w:type="character" w:customStyle="1" w:styleId="BodyTextIndentChar2">
    <w:name w:val="Body Text Indent Char2"/>
    <w:rsid w:val="005D57D6"/>
    <w:rPr>
      <w:lang w:val="en-GB" w:eastAsia="en-US" w:bidi="ar-SA"/>
    </w:rPr>
  </w:style>
  <w:style w:type="character" w:customStyle="1" w:styleId="BodyTextIndent2Char2">
    <w:name w:val="Body Text Indent 2 Char2"/>
    <w:rsid w:val="005D57D6"/>
    <w:rPr>
      <w:rFonts w:ascii="Arial" w:eastAsia="MS Mincho" w:hAnsi="Arial" w:cs="Arial"/>
      <w:lang w:val="en-GB" w:eastAsia="ja-JP" w:bidi="ar-SA"/>
    </w:rPr>
  </w:style>
  <w:style w:type="numbering" w:customStyle="1" w:styleId="NoList5">
    <w:name w:val="No List5"/>
    <w:next w:val="NoList"/>
    <w:semiHidden/>
    <w:rsid w:val="005D57D6"/>
  </w:style>
  <w:style w:type="numbering" w:customStyle="1" w:styleId="NoList6">
    <w:name w:val="No List6"/>
    <w:next w:val="NoList"/>
    <w:semiHidden/>
    <w:rsid w:val="005D57D6"/>
  </w:style>
  <w:style w:type="paragraph" w:customStyle="1" w:styleId="28">
    <w:name w:val="列出段落2"/>
    <w:basedOn w:val="Normal"/>
    <w:qFormat/>
    <w:rsid w:val="005D57D6"/>
    <w:pPr>
      <w:ind w:firstLineChars="200" w:firstLine="420"/>
    </w:pPr>
    <w:rPr>
      <w:rFonts w:eastAsia="SimSun"/>
    </w:rPr>
  </w:style>
  <w:style w:type="paragraph" w:customStyle="1" w:styleId="29">
    <w:name w:val="(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D57D6"/>
    <w:rPr>
      <w:lang w:val="en-GB" w:eastAsia="ja-JP" w:bidi="ar-SA"/>
    </w:rPr>
  </w:style>
  <w:style w:type="paragraph" w:customStyle="1" w:styleId="ListParagraph1">
    <w:name w:val="List Paragraph1"/>
    <w:basedOn w:val="Normal"/>
    <w:qFormat/>
    <w:rsid w:val="005D57D6"/>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5D57D6"/>
  </w:style>
  <w:style w:type="numbering" w:customStyle="1" w:styleId="NoList11">
    <w:name w:val="No List11"/>
    <w:next w:val="NoList"/>
    <w:semiHidden/>
    <w:rsid w:val="005D57D6"/>
  </w:style>
  <w:style w:type="numbering" w:customStyle="1" w:styleId="NoList21">
    <w:name w:val="No List21"/>
    <w:next w:val="NoList"/>
    <w:semiHidden/>
    <w:rsid w:val="005D57D6"/>
  </w:style>
  <w:style w:type="numbering" w:customStyle="1" w:styleId="NoList8">
    <w:name w:val="No List8"/>
    <w:next w:val="NoList"/>
    <w:semiHidden/>
    <w:rsid w:val="005D57D6"/>
  </w:style>
  <w:style w:type="numbering" w:customStyle="1" w:styleId="NoList12">
    <w:name w:val="No List12"/>
    <w:next w:val="NoList"/>
    <w:semiHidden/>
    <w:rsid w:val="005D57D6"/>
  </w:style>
  <w:style w:type="numbering" w:customStyle="1" w:styleId="NoList22">
    <w:name w:val="No List22"/>
    <w:next w:val="NoList"/>
    <w:semiHidden/>
    <w:rsid w:val="005D57D6"/>
  </w:style>
  <w:style w:type="numbering" w:customStyle="1" w:styleId="NoList9">
    <w:name w:val="No List9"/>
    <w:next w:val="NoList"/>
    <w:semiHidden/>
    <w:rsid w:val="005D57D6"/>
  </w:style>
  <w:style w:type="character" w:customStyle="1" w:styleId="18">
    <w:name w:val="段落フォント1"/>
    <w:rsid w:val="005D57D6"/>
  </w:style>
  <w:style w:type="character" w:customStyle="1" w:styleId="19">
    <w:name w:val="コメント参照1"/>
    <w:rsid w:val="005D57D6"/>
    <w:rPr>
      <w:sz w:val="16"/>
    </w:rPr>
  </w:style>
  <w:style w:type="paragraph" w:customStyle="1" w:styleId="1a">
    <w:name w:val="図表番号1"/>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5D57D6"/>
    <w:pPr>
      <w:ind w:left="851" w:hanging="284"/>
    </w:pPr>
  </w:style>
  <w:style w:type="paragraph" w:customStyle="1" w:styleId="1c">
    <w:name w:val="箇条書き1"/>
    <w:basedOn w:val="List"/>
    <w:qForma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5D57D6"/>
    <w:pPr>
      <w:tabs>
        <w:tab w:val="clear" w:pos="644"/>
        <w:tab w:val="num" w:pos="1494"/>
      </w:tabs>
      <w:ind w:left="851" w:hanging="284"/>
    </w:pPr>
  </w:style>
  <w:style w:type="paragraph" w:customStyle="1" w:styleId="310">
    <w:name w:val="箇条書き 31"/>
    <w:basedOn w:val="211"/>
    <w:qFormat/>
    <w:rsid w:val="005D57D6"/>
    <w:pPr>
      <w:ind w:left="1135"/>
    </w:pPr>
  </w:style>
  <w:style w:type="paragraph" w:customStyle="1" w:styleId="212">
    <w:name w:val="一覧 21"/>
    <w:basedOn w:val="List"/>
    <w:qFormat/>
    <w:rsid w:val="005D57D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D57D6"/>
    <w:pPr>
      <w:ind w:left="1135"/>
    </w:pPr>
  </w:style>
  <w:style w:type="paragraph" w:customStyle="1" w:styleId="410">
    <w:name w:val="一覧 41"/>
    <w:basedOn w:val="311"/>
    <w:qFormat/>
    <w:rsid w:val="005D57D6"/>
    <w:pPr>
      <w:ind w:left="1418"/>
    </w:pPr>
  </w:style>
  <w:style w:type="paragraph" w:customStyle="1" w:styleId="510">
    <w:name w:val="一覧 51"/>
    <w:basedOn w:val="410"/>
    <w:qFormat/>
    <w:rsid w:val="005D57D6"/>
    <w:pPr>
      <w:ind w:left="1702"/>
    </w:pPr>
  </w:style>
  <w:style w:type="paragraph" w:customStyle="1" w:styleId="411">
    <w:name w:val="箇条書き 41"/>
    <w:basedOn w:val="310"/>
    <w:qFormat/>
    <w:rsid w:val="005D57D6"/>
    <w:pPr>
      <w:ind w:left="1418"/>
    </w:pPr>
  </w:style>
  <w:style w:type="paragraph" w:customStyle="1" w:styleId="511">
    <w:name w:val="箇条書き 51"/>
    <w:basedOn w:val="411"/>
    <w:qFormat/>
    <w:rsid w:val="005D57D6"/>
    <w:pPr>
      <w:ind w:left="1702"/>
    </w:pPr>
  </w:style>
  <w:style w:type="paragraph" w:customStyle="1" w:styleId="1d">
    <w:name w:val="コメント文字列1"/>
    <w:basedOn w:val="Normal"/>
    <w:qFormat/>
    <w:rsid w:val="005D57D6"/>
    <w:pPr>
      <w:suppressAutoHyphens/>
    </w:pPr>
    <w:rPr>
      <w:rFonts w:eastAsia="MS Mincho" w:cs="CG Times (WN)"/>
      <w:lang w:eastAsia="ar-SA"/>
    </w:rPr>
  </w:style>
  <w:style w:type="paragraph" w:customStyle="1" w:styleId="1e">
    <w:name w:val="吹き出し1"/>
    <w:basedOn w:val="Normal"/>
    <w:qFormat/>
    <w:rsid w:val="005D57D6"/>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5D57D6"/>
    <w:rPr>
      <w:b/>
      <w:bCs/>
    </w:rPr>
  </w:style>
  <w:style w:type="paragraph" w:customStyle="1" w:styleId="1f0">
    <w:name w:val="見出しマップ1"/>
    <w:basedOn w:val="Normal"/>
    <w:qFormat/>
    <w:rsid w:val="005D57D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5D57D6"/>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5D57D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5D57D6"/>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5D57D6"/>
  </w:style>
  <w:style w:type="character" w:customStyle="1" w:styleId="CharChar23">
    <w:name w:val="Char Char23"/>
    <w:rsid w:val="005D57D6"/>
    <w:rPr>
      <w:rFonts w:ascii="Arial" w:hAnsi="Arial"/>
      <w:lang w:val="en-GB" w:eastAsia="en-US"/>
    </w:rPr>
  </w:style>
  <w:style w:type="numbering" w:customStyle="1" w:styleId="NoList23">
    <w:name w:val="No List23"/>
    <w:next w:val="NoList"/>
    <w:semiHidden/>
    <w:rsid w:val="005D57D6"/>
  </w:style>
  <w:style w:type="numbering" w:customStyle="1" w:styleId="NoList10">
    <w:name w:val="No List10"/>
    <w:next w:val="NoList"/>
    <w:semiHidden/>
    <w:rsid w:val="005D57D6"/>
  </w:style>
  <w:style w:type="numbering" w:customStyle="1" w:styleId="NoList14">
    <w:name w:val="No List14"/>
    <w:next w:val="NoList"/>
    <w:semiHidden/>
    <w:rsid w:val="005D57D6"/>
  </w:style>
  <w:style w:type="numbering" w:customStyle="1" w:styleId="NoList24">
    <w:name w:val="No List24"/>
    <w:next w:val="NoList"/>
    <w:semiHidden/>
    <w:rsid w:val="005D57D6"/>
  </w:style>
  <w:style w:type="character" w:customStyle="1" w:styleId="EmailStyle97">
    <w:name w:val="EmailStyle97"/>
    <w:semiHidden/>
    <w:rsid w:val="005D57D6"/>
    <w:rPr>
      <w:rFonts w:ascii="Arial" w:hAnsi="Arial" w:cs="Arial"/>
      <w:color w:val="auto"/>
      <w:sz w:val="20"/>
      <w:szCs w:val="20"/>
    </w:rPr>
  </w:style>
  <w:style w:type="character" w:customStyle="1" w:styleId="B1C">
    <w:name w:val="B1 C"/>
    <w:rsid w:val="005D57D6"/>
    <w:rPr>
      <w:lang w:val="en-GB" w:eastAsia="en-US" w:bidi="ar-SA"/>
    </w:rPr>
  </w:style>
  <w:style w:type="character" w:customStyle="1" w:styleId="Titre31">
    <w:name w:val="Titre 31"/>
    <w:rsid w:val="005D57D6"/>
    <w:rPr>
      <w:rFonts w:ascii="Arial" w:hAnsi="Arial"/>
      <w:sz w:val="28"/>
      <w:szCs w:val="28"/>
      <w:lang w:val="en-GB" w:eastAsia="en-GB"/>
    </w:rPr>
  </w:style>
  <w:style w:type="character" w:customStyle="1" w:styleId="B2C">
    <w:name w:val="B2 C"/>
    <w:rsid w:val="005D57D6"/>
    <w:rPr>
      <w:lang w:val="en-GB" w:eastAsia="en-GB"/>
    </w:rPr>
  </w:style>
  <w:style w:type="paragraph" w:customStyle="1" w:styleId="CommentNokia">
    <w:name w:val="Comment Nokia"/>
    <w:basedOn w:val="Normal"/>
    <w:qFormat/>
    <w:rsid w:val="005D57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5D57D6"/>
    <w:pPr>
      <w:spacing w:after="220"/>
      <w:ind w:left="1298"/>
    </w:pPr>
    <w:rPr>
      <w:rFonts w:ascii="Arial" w:eastAsia="SimSun" w:hAnsi="Arial"/>
      <w:lang w:val="en-US" w:eastAsia="en-GB"/>
    </w:rPr>
  </w:style>
  <w:style w:type="character" w:customStyle="1" w:styleId="st1">
    <w:name w:val="st1"/>
    <w:rsid w:val="005D57D6"/>
  </w:style>
  <w:style w:type="numbering" w:customStyle="1" w:styleId="NoList31">
    <w:name w:val="No List31"/>
    <w:next w:val="NoList"/>
    <w:semiHidden/>
    <w:rsid w:val="005D57D6"/>
  </w:style>
  <w:style w:type="numbering" w:customStyle="1" w:styleId="NoList41">
    <w:name w:val="No List41"/>
    <w:next w:val="NoList"/>
    <w:semiHidden/>
    <w:rsid w:val="005D57D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D57D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D57D6"/>
    <w:rPr>
      <w:rFonts w:ascii="Arial" w:hAnsi="Arial"/>
      <w:sz w:val="36"/>
      <w:lang w:val="en-GB" w:eastAsia="en-US" w:bidi="ar-SA"/>
    </w:rPr>
  </w:style>
  <w:style w:type="paragraph" w:customStyle="1" w:styleId="CharCharCharCharChar">
    <w:name w:val="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D57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qFormat/>
    <w:rsid w:val="005D57D6"/>
    <w:rPr>
      <w:rFonts w:ascii="Arial" w:hAnsi="Arial" w:cs="Arial"/>
      <w:color w:val="auto"/>
      <w:sz w:val="20"/>
      <w:szCs w:val="20"/>
    </w:rPr>
  </w:style>
  <w:style w:type="paragraph" w:customStyle="1" w:styleId="ZchnZchn1">
    <w:name w:val="Zchn Zchn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5D57D6"/>
    <w:rPr>
      <w:rFonts w:ascii="Courier New" w:eastAsia="Batang" w:hAnsi="Courier New"/>
      <w:lang w:val="nb-NO" w:eastAsia="en-US" w:bidi="ar-SA"/>
    </w:rPr>
  </w:style>
  <w:style w:type="paragraph" w:customStyle="1" w:styleId="-PAGE-">
    <w:name w:val="- PAGE -"/>
    <w:qFormat/>
    <w:rsid w:val="005D57D6"/>
    <w:rPr>
      <w:rFonts w:ascii="Times New Roman" w:eastAsia="SimSun" w:hAnsi="Times New Roman"/>
      <w:sz w:val="24"/>
      <w:szCs w:val="24"/>
      <w:lang w:val="en-GB" w:eastAsia="ko-KR"/>
    </w:rPr>
  </w:style>
  <w:style w:type="paragraph" w:customStyle="1" w:styleId="Lastprinted">
    <w:name w:val="Last printed"/>
    <w:qFormat/>
    <w:rsid w:val="005D57D6"/>
    <w:rPr>
      <w:rFonts w:ascii="Times New Roman" w:eastAsia="SimSun" w:hAnsi="Times New Roman"/>
      <w:sz w:val="24"/>
      <w:szCs w:val="24"/>
      <w:lang w:val="en-GB" w:eastAsia="ko-KR"/>
    </w:rPr>
  </w:style>
  <w:style w:type="paragraph" w:customStyle="1" w:styleId="Lastsavedby">
    <w:name w:val="Last saved by"/>
    <w:qFormat/>
    <w:rsid w:val="005D57D6"/>
    <w:rPr>
      <w:rFonts w:ascii="Times New Roman" w:eastAsia="SimSun" w:hAnsi="Times New Roman"/>
      <w:sz w:val="24"/>
      <w:szCs w:val="24"/>
      <w:lang w:val="en-GB" w:eastAsia="ko-KR"/>
    </w:rPr>
  </w:style>
  <w:style w:type="paragraph" w:customStyle="1" w:styleId="Filename">
    <w:name w:val="Filename"/>
    <w:qFormat/>
    <w:rsid w:val="005D57D6"/>
    <w:rPr>
      <w:rFonts w:ascii="Times New Roman" w:eastAsia="SimSun" w:hAnsi="Times New Roman"/>
      <w:sz w:val="24"/>
      <w:szCs w:val="24"/>
      <w:lang w:val="en-GB" w:eastAsia="ko-KR"/>
    </w:rPr>
  </w:style>
  <w:style w:type="paragraph" w:customStyle="1" w:styleId="ATC">
    <w:name w:val="ATC"/>
    <w:basedOn w:val="Normal"/>
    <w:qFormat/>
    <w:rsid w:val="005D57D6"/>
    <w:pPr>
      <w:overflowPunct w:val="0"/>
      <w:autoSpaceDE w:val="0"/>
      <w:autoSpaceDN w:val="0"/>
      <w:adjustRightInd w:val="0"/>
      <w:textAlignment w:val="baseline"/>
    </w:pPr>
    <w:rPr>
      <w:lang w:eastAsia="ja-JP"/>
    </w:rPr>
  </w:style>
  <w:style w:type="paragraph" w:customStyle="1" w:styleId="TaOC">
    <w:name w:val="TaOC"/>
    <w:basedOn w:val="TAC"/>
    <w:qFormat/>
    <w:rsid w:val="005D57D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D57D6"/>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D57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5D57D6"/>
    <w:rPr>
      <w:rFonts w:ascii="Tahoma" w:eastAsia="MS Mincho" w:hAnsi="Tahoma" w:cs="Tahoma"/>
      <w:sz w:val="16"/>
      <w:szCs w:val="16"/>
    </w:rPr>
  </w:style>
  <w:style w:type="numbering" w:customStyle="1" w:styleId="NoList51">
    <w:name w:val="No List51"/>
    <w:next w:val="NoList"/>
    <w:semiHidden/>
    <w:rsid w:val="005D57D6"/>
  </w:style>
  <w:style w:type="paragraph" w:customStyle="1" w:styleId="1030302">
    <w:name w:val="样式 样式 标题 1 + 两端对齐 段前: 0.3 行 段后: 0.3 行 行距: 单倍行距 + 段前: 0.2 行 段后: ..."/>
    <w:basedOn w:val="Normal"/>
    <w:autoRedefine/>
    <w:qFormat/>
    <w:rsid w:val="005D57D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5D57D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5D57D6"/>
    <w:rPr>
      <w:rFonts w:ascii="Courier New" w:hAnsi="Courier New"/>
      <w:lang w:val="nb-NO" w:eastAsia="en-GB"/>
    </w:rPr>
  </w:style>
  <w:style w:type="paragraph" w:customStyle="1" w:styleId="StyleTAC">
    <w:name w:val="Style TAC +"/>
    <w:basedOn w:val="TAC"/>
    <w:next w:val="TAC"/>
    <w:link w:val="StyleTACChar"/>
    <w:autoRedefine/>
    <w:qFormat/>
    <w:rsid w:val="005D57D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5D57D6"/>
    <w:rPr>
      <w:rFonts w:ascii="Arial" w:hAnsi="Arial"/>
      <w:kern w:val="2"/>
      <w:sz w:val="18"/>
      <w:lang w:val="en-GB" w:eastAsia="x-none"/>
    </w:rPr>
  </w:style>
  <w:style w:type="character" w:customStyle="1" w:styleId="List2Char">
    <w:name w:val="List 2 Char"/>
    <w:link w:val="List2"/>
    <w:qFormat/>
    <w:rsid w:val="005D57D6"/>
    <w:rPr>
      <w:rFonts w:ascii="Times New Roman" w:hAnsi="Times New Roman"/>
      <w:lang w:val="en-GB" w:eastAsia="en-US"/>
    </w:rPr>
  </w:style>
  <w:style w:type="character" w:customStyle="1" w:styleId="List3Char">
    <w:name w:val="List 3 Char"/>
    <w:link w:val="List3"/>
    <w:rsid w:val="005D57D6"/>
    <w:rPr>
      <w:rFonts w:ascii="Times New Roman" w:hAnsi="Times New Roman"/>
      <w:lang w:val="en-GB" w:eastAsia="en-US"/>
    </w:rPr>
  </w:style>
  <w:style w:type="paragraph" w:customStyle="1" w:styleId="CharChar3CharCharCharCharCharChar">
    <w:name w:val="Char Char3 Char Char Char Char Char Ch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qFormat/>
    <w:rsid w:val="005D57D6"/>
    <w:rPr>
      <w:rFonts w:ascii="Times New Roman" w:hAnsi="Times New Roman"/>
      <w:b/>
      <w:bCs/>
      <w:lang w:val="en-GB" w:eastAsia="en-US"/>
    </w:rPr>
  </w:style>
  <w:style w:type="character" w:customStyle="1" w:styleId="CharChar13">
    <w:name w:val="Char Char13"/>
    <w:semiHidden/>
    <w:rsid w:val="005D57D6"/>
    <w:rPr>
      <w:rFonts w:eastAsia="SimSun"/>
      <w:lang w:val="en-GB" w:eastAsia="en-US" w:bidi="ar-SA"/>
    </w:rPr>
  </w:style>
  <w:style w:type="character" w:customStyle="1" w:styleId="CharChar3">
    <w:name w:val="Char Char3"/>
    <w:rsid w:val="005D57D6"/>
    <w:rPr>
      <w:rFonts w:ascii="Arial" w:hAnsi="Arial"/>
      <w:sz w:val="22"/>
      <w:lang w:val="en-GB" w:eastAsia="en-US" w:bidi="ar-SA"/>
    </w:rPr>
  </w:style>
  <w:style w:type="character" w:customStyle="1" w:styleId="CharChar1">
    <w:name w:val="Char Char1"/>
    <w:qFormat/>
    <w:rsid w:val="005D57D6"/>
    <w:rPr>
      <w:lang w:val="en-GB" w:eastAsia="ja-JP" w:bidi="ar-SA"/>
    </w:rPr>
  </w:style>
  <w:style w:type="character" w:customStyle="1" w:styleId="CharChar10">
    <w:name w:val="Char Char10"/>
    <w:qFormat/>
    <w:rsid w:val="005D57D6"/>
    <w:rPr>
      <w:rFonts w:ascii="Times New Roman" w:hAnsi="Times New Roman"/>
      <w:lang w:val="en-GB" w:eastAsia="en-US"/>
    </w:rPr>
  </w:style>
  <w:style w:type="character" w:customStyle="1" w:styleId="Heading1Char2">
    <w:name w:val="Heading 1 Char2"/>
    <w:rsid w:val="005D57D6"/>
    <w:rPr>
      <w:rFonts w:ascii="Arial" w:hAnsi="Arial"/>
      <w:sz w:val="36"/>
      <w:lang w:val="en-GB" w:eastAsia="en-US"/>
    </w:rPr>
  </w:style>
  <w:style w:type="character" w:customStyle="1" w:styleId="CharChar2">
    <w:name w:val="Char Char2"/>
    <w:rsid w:val="005D57D6"/>
    <w:rPr>
      <w:rFonts w:ascii="Arial" w:hAnsi="Arial"/>
      <w:lang w:val="en-GB" w:eastAsia="en-US" w:bidi="ar-SA"/>
    </w:rPr>
  </w:style>
  <w:style w:type="character" w:customStyle="1" w:styleId="msoins00">
    <w:name w:val="msoins0"/>
    <w:qFormat/>
    <w:rsid w:val="005D57D6"/>
  </w:style>
  <w:style w:type="character" w:customStyle="1" w:styleId="hps">
    <w:name w:val="hps"/>
    <w:rsid w:val="005D57D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D57D6"/>
    <w:rPr>
      <w:b/>
      <w:lang w:val="en-GB" w:eastAsia="en-US" w:bidi="ar-SA"/>
    </w:rPr>
  </w:style>
  <w:style w:type="table" w:customStyle="1" w:styleId="TableStyle1">
    <w:name w:val="Table Style1"/>
    <w:basedOn w:val="TableNormal"/>
    <w:qFormat/>
    <w:rsid w:val="005D57D6"/>
    <w:rPr>
      <w:rFonts w:ascii="Times New Roman" w:eastAsia="MS Mincho" w:hAnsi="Times New Roman"/>
      <w:lang w:val="en-GB" w:eastAsia="en-GB"/>
    </w:rPr>
    <w:tblPr/>
  </w:style>
  <w:style w:type="numbering" w:customStyle="1" w:styleId="NoList15">
    <w:name w:val="No List15"/>
    <w:next w:val="NoList"/>
    <w:semiHidden/>
    <w:rsid w:val="005D57D6"/>
  </w:style>
  <w:style w:type="character" w:customStyle="1" w:styleId="Char0">
    <w:name w:val="批注主题 Char"/>
    <w:qFormat/>
    <w:rsid w:val="005D57D6"/>
    <w:rPr>
      <w:b/>
      <w:bCs/>
      <w:lang w:val="en-GB" w:eastAsia="en-US" w:bidi="ar-SA"/>
    </w:rPr>
  </w:style>
  <w:style w:type="paragraph" w:customStyle="1" w:styleId="font5">
    <w:name w:val="font5"/>
    <w:basedOn w:val="Normal"/>
    <w:qFormat/>
    <w:rsid w:val="005D57D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D57D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D57D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D57D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D57D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5D57D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5D57D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5D57D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5D57D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5D57D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5D57D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5D57D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5D57D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5D57D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5D57D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5D57D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5D57D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5D57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5D57D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D57D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D57D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D57D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5D57D6"/>
  </w:style>
  <w:style w:type="character" w:customStyle="1" w:styleId="im-content1">
    <w:name w:val="im-content1"/>
    <w:qFormat/>
    <w:rsid w:val="005D57D6"/>
    <w:rPr>
      <w:color w:val="333333"/>
    </w:rPr>
  </w:style>
  <w:style w:type="character" w:customStyle="1" w:styleId="EditorsNoteChar1">
    <w:name w:val="Editor's Note Char1"/>
    <w:locked/>
    <w:rsid w:val="005D57D6"/>
    <w:rPr>
      <w:color w:val="FF0000"/>
      <w:lang w:eastAsia="en-US"/>
    </w:rPr>
  </w:style>
  <w:style w:type="character" w:customStyle="1" w:styleId="1f4">
    <w:name w:val="書式なし (文字)1"/>
    <w:rsid w:val="005D57D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D57D6"/>
    <w:rPr>
      <w:rFonts w:eastAsia="SimSun"/>
    </w:rPr>
  </w:style>
  <w:style w:type="character" w:customStyle="1" w:styleId="1f5">
    <w:name w:val="文末脚注文字列 (文字)1"/>
    <w:rsid w:val="005D57D6"/>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D57D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D57D6"/>
    <w:rPr>
      <w:rFonts w:ascii="Arial" w:eastAsia="MS Mincho" w:hAnsi="Arial"/>
      <w:sz w:val="36"/>
      <w:lang w:val="en-GB" w:eastAsia="en-US" w:bidi="ar-SA"/>
    </w:rPr>
  </w:style>
  <w:style w:type="paragraph" w:customStyle="1" w:styleId="35">
    <w:name w:val="列出段落3"/>
    <w:basedOn w:val="Normal"/>
    <w:uiPriority w:val="99"/>
    <w:qFormat/>
    <w:rsid w:val="005D57D6"/>
    <w:pPr>
      <w:ind w:firstLineChars="200" w:firstLine="420"/>
    </w:pPr>
    <w:rPr>
      <w:rFonts w:eastAsia="SimSun"/>
    </w:rPr>
  </w:style>
  <w:style w:type="paragraph" w:customStyle="1" w:styleId="1f6">
    <w:name w:val="无间隔1"/>
    <w:qFormat/>
    <w:rsid w:val="005D57D6"/>
    <w:rPr>
      <w:rFonts w:ascii="Times New Roman" w:eastAsia="SimSun" w:hAnsi="Times New Roman"/>
      <w:lang w:val="en-GB" w:eastAsia="en-US"/>
    </w:rPr>
  </w:style>
  <w:style w:type="character" w:customStyle="1" w:styleId="Absatz-Standardschriftart10">
    <w:name w:val="Absatz-Standardschriftart1"/>
    <w:rsid w:val="005D57D6"/>
  </w:style>
  <w:style w:type="paragraph" w:customStyle="1" w:styleId="B-Body">
    <w:name w:val="B-Body"/>
    <w:link w:val="B-BodyChar"/>
    <w:qFormat/>
    <w:rsid w:val="005D57D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D57D6"/>
    <w:rPr>
      <w:rFonts w:ascii="Times New Roman" w:hAnsi="Times New Roman"/>
      <w:sz w:val="22"/>
      <w:lang w:val="en-GB" w:eastAsia="en-GB"/>
    </w:rPr>
  </w:style>
  <w:style w:type="paragraph" w:customStyle="1" w:styleId="43">
    <w:name w:val="列出段落4"/>
    <w:basedOn w:val="Normal"/>
    <w:uiPriority w:val="99"/>
    <w:qFormat/>
    <w:rsid w:val="005D57D6"/>
    <w:pPr>
      <w:ind w:firstLineChars="200" w:firstLine="420"/>
    </w:pPr>
    <w:rPr>
      <w:rFonts w:eastAsia="SimSun"/>
    </w:rPr>
  </w:style>
  <w:style w:type="paragraph" w:customStyle="1" w:styleId="TF1">
    <w:name w:val="TF1"/>
    <w:link w:val="TFZchn"/>
    <w:qFormat/>
    <w:rsid w:val="005D57D6"/>
    <w:pPr>
      <w:keepLines/>
      <w:spacing w:after="240"/>
      <w:jc w:val="center"/>
    </w:pPr>
    <w:rPr>
      <w:rFonts w:ascii="Arial" w:eastAsia="MS Mincho" w:hAnsi="Arial"/>
      <w:b/>
      <w:bCs/>
      <w:lang w:val="en-GB" w:eastAsia="en-GB"/>
    </w:rPr>
  </w:style>
  <w:style w:type="numbering" w:customStyle="1" w:styleId="1f7">
    <w:name w:val="无列表1"/>
    <w:next w:val="NoList"/>
    <w:semiHidden/>
    <w:rsid w:val="005D57D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5D57D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D57D6"/>
    <w:rPr>
      <w:rFonts w:ascii="Arial" w:hAnsi="Arial"/>
      <w:sz w:val="24"/>
      <w:lang w:val="en-GB"/>
    </w:rPr>
  </w:style>
  <w:style w:type="character" w:customStyle="1" w:styleId="1Char0">
    <w:name w:val="标题 1 Char"/>
    <w:uiPriority w:val="9"/>
    <w:rsid w:val="005D57D6"/>
    <w:rPr>
      <w:rFonts w:ascii="Arial" w:hAnsi="Arial"/>
      <w:sz w:val="36"/>
      <w:lang w:val="en-GB" w:eastAsia="en-US" w:bidi="ar-SA"/>
    </w:rPr>
  </w:style>
  <w:style w:type="character" w:customStyle="1" w:styleId="2Char">
    <w:name w:val="标题 2 Char"/>
    <w:aliases w:val="22 Char"/>
    <w:uiPriority w:val="9"/>
    <w:rsid w:val="005D57D6"/>
    <w:rPr>
      <w:rFonts w:ascii="Arial" w:hAnsi="Arial"/>
      <w:sz w:val="32"/>
      <w:lang w:val="en-GB"/>
    </w:rPr>
  </w:style>
  <w:style w:type="character" w:customStyle="1" w:styleId="3Char">
    <w:name w:val="标题 3 Char"/>
    <w:uiPriority w:val="9"/>
    <w:rsid w:val="005D57D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D57D6"/>
    <w:rPr>
      <w:rFonts w:ascii="Arial" w:hAnsi="Arial"/>
      <w:sz w:val="24"/>
      <w:szCs w:val="28"/>
      <w:lang w:val="en-GB" w:eastAsia="en-GB"/>
    </w:rPr>
  </w:style>
  <w:style w:type="character" w:customStyle="1" w:styleId="6Char">
    <w:name w:val="标题 6 Char"/>
    <w:uiPriority w:val="9"/>
    <w:rsid w:val="005D57D6"/>
    <w:rPr>
      <w:rFonts w:ascii="Arial" w:hAnsi="Arial"/>
      <w:lang w:val="en-GB"/>
    </w:rPr>
  </w:style>
  <w:style w:type="character" w:customStyle="1" w:styleId="7Char">
    <w:name w:val="标题 7 Char"/>
    <w:uiPriority w:val="9"/>
    <w:rsid w:val="005D57D6"/>
    <w:rPr>
      <w:rFonts w:ascii="Arial" w:hAnsi="Arial"/>
      <w:lang w:val="en-GB"/>
    </w:rPr>
  </w:style>
  <w:style w:type="character" w:customStyle="1" w:styleId="8Char">
    <w:name w:val="标题 8 Char"/>
    <w:uiPriority w:val="9"/>
    <w:rsid w:val="005D57D6"/>
    <w:rPr>
      <w:rFonts w:ascii="Arial" w:hAnsi="Arial"/>
      <w:sz w:val="36"/>
      <w:lang w:val="en-GB"/>
    </w:rPr>
  </w:style>
  <w:style w:type="character" w:customStyle="1" w:styleId="9Char">
    <w:name w:val="标题 9 Char"/>
    <w:uiPriority w:val="9"/>
    <w:rsid w:val="005D57D6"/>
    <w:rPr>
      <w:rFonts w:ascii="Arial" w:hAnsi="Arial"/>
      <w:sz w:val="36"/>
      <w:lang w:val="en-GB"/>
    </w:rPr>
  </w:style>
  <w:style w:type="character" w:customStyle="1" w:styleId="Char2">
    <w:name w:val="页脚 Char"/>
    <w:uiPriority w:val="99"/>
    <w:rsid w:val="005D57D6"/>
    <w:rPr>
      <w:rFonts w:ascii="Arial" w:hAnsi="Arial"/>
      <w:b/>
      <w:i/>
      <w:noProof/>
      <w:sz w:val="18"/>
    </w:rPr>
  </w:style>
  <w:style w:type="character" w:customStyle="1" w:styleId="Char3">
    <w:name w:val="列表 Char"/>
    <w:rsid w:val="005D57D6"/>
    <w:rPr>
      <w:lang w:val="en-GB"/>
    </w:rPr>
  </w:style>
  <w:style w:type="character" w:customStyle="1" w:styleId="Char4">
    <w:name w:val="文档结构图 Char"/>
    <w:uiPriority w:val="99"/>
    <w:rsid w:val="005D57D6"/>
    <w:rPr>
      <w:rFonts w:ascii="Tahoma" w:hAnsi="Tahoma"/>
      <w:lang w:val="en-GB" w:eastAsia="en-US"/>
    </w:rPr>
  </w:style>
  <w:style w:type="character" w:customStyle="1" w:styleId="Char5">
    <w:name w:val="纯文本 Char"/>
    <w:rsid w:val="005D57D6"/>
    <w:rPr>
      <w:rFonts w:ascii="Courier New" w:hAnsi="Courier New"/>
      <w:lang w:val="nb-NO"/>
    </w:rPr>
  </w:style>
  <w:style w:type="character" w:customStyle="1" w:styleId="Char6">
    <w:name w:val="批注框文本 Char"/>
    <w:uiPriority w:val="99"/>
    <w:rsid w:val="005D57D6"/>
    <w:rPr>
      <w:rFonts w:ascii="Tahoma" w:hAnsi="Tahoma" w:cs="Tahoma"/>
      <w:sz w:val="16"/>
      <w:szCs w:val="16"/>
      <w:lang w:val="en-GB" w:eastAsia="en-GB" w:bidi="ar-SA"/>
    </w:rPr>
  </w:style>
  <w:style w:type="character" w:customStyle="1" w:styleId="Char7">
    <w:name w:val="日期 Char"/>
    <w:rsid w:val="005D57D6"/>
    <w:rPr>
      <w:lang w:val="en-GB"/>
    </w:rPr>
  </w:style>
  <w:style w:type="paragraph" w:customStyle="1" w:styleId="45">
    <w:name w:val="修订4"/>
    <w:hidden/>
    <w:semiHidden/>
    <w:qFormat/>
    <w:rsid w:val="005D57D6"/>
    <w:rPr>
      <w:rFonts w:ascii="Times New Roman" w:eastAsia="Batang" w:hAnsi="Times New Roman"/>
      <w:lang w:val="en-GB" w:eastAsia="en-US"/>
    </w:rPr>
  </w:style>
  <w:style w:type="paragraph" w:customStyle="1" w:styleId="Commentnokia0">
    <w:name w:val="Comment nokia"/>
    <w:basedOn w:val="Heading4"/>
    <w:uiPriority w:val="99"/>
    <w:qFormat/>
    <w:rsid w:val="005D57D6"/>
    <w:pPr>
      <w:overflowPunct w:val="0"/>
      <w:autoSpaceDE w:val="0"/>
      <w:autoSpaceDN w:val="0"/>
      <w:adjustRightInd w:val="0"/>
      <w:textAlignment w:val="baseline"/>
    </w:pPr>
    <w:rPr>
      <w:b/>
      <w:sz w:val="28"/>
      <w:lang w:eastAsia="x-none"/>
    </w:rPr>
  </w:style>
  <w:style w:type="paragraph" w:customStyle="1" w:styleId="TOC92">
    <w:name w:val="TOC 92"/>
    <w:basedOn w:val="TOC8"/>
    <w:qFormat/>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52">
    <w:name w:val="列出段落5"/>
    <w:basedOn w:val="Normal"/>
    <w:uiPriority w:val="99"/>
    <w:qFormat/>
    <w:rsid w:val="005D57D6"/>
    <w:pPr>
      <w:ind w:firstLineChars="200" w:firstLine="420"/>
    </w:pPr>
    <w:rPr>
      <w:rFonts w:eastAsia="SimSun"/>
    </w:rPr>
  </w:style>
  <w:style w:type="paragraph" w:customStyle="1" w:styleId="Caption3">
    <w:name w:val="Caption3"/>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3">
    <w:name w:val="修订5"/>
    <w:hidden/>
    <w:semiHidden/>
    <w:qFormat/>
    <w:rsid w:val="005D57D6"/>
    <w:rPr>
      <w:rFonts w:ascii="Times New Roman" w:eastAsia="Batang" w:hAnsi="Times New Roman"/>
      <w:lang w:val="en-GB" w:eastAsia="en-US"/>
    </w:rPr>
  </w:style>
  <w:style w:type="character" w:customStyle="1" w:styleId="Char8">
    <w:name w:val="批注文字 Char"/>
    <w:uiPriority w:val="99"/>
    <w:qFormat/>
    <w:rsid w:val="005D57D6"/>
    <w:rPr>
      <w:lang w:val="en-GB" w:eastAsia="x-none"/>
    </w:rPr>
  </w:style>
  <w:style w:type="character" w:customStyle="1" w:styleId="Char10">
    <w:name w:val="批注主题 Char1"/>
    <w:rsid w:val="005D57D6"/>
    <w:rPr>
      <w:b/>
      <w:bCs/>
      <w:lang w:val="en-GB" w:eastAsia="x-none"/>
    </w:rPr>
  </w:style>
  <w:style w:type="character" w:customStyle="1" w:styleId="Titre32">
    <w:name w:val="Titre 32"/>
    <w:rsid w:val="005D57D6"/>
    <w:rPr>
      <w:rFonts w:ascii="Arial" w:hAnsi="Arial"/>
      <w:sz w:val="28"/>
      <w:szCs w:val="28"/>
      <w:lang w:val="en-GB" w:eastAsia="en-GB"/>
    </w:rPr>
  </w:style>
  <w:style w:type="character" w:customStyle="1" w:styleId="Titre310">
    <w:name w:val="Titre 31"/>
    <w:rsid w:val="005D57D6"/>
    <w:rPr>
      <w:rFonts w:ascii="Arial" w:hAnsi="Arial"/>
      <w:sz w:val="28"/>
      <w:szCs w:val="28"/>
      <w:lang w:val="en-GB" w:eastAsia="en-GB"/>
    </w:rPr>
  </w:style>
  <w:style w:type="character" w:customStyle="1" w:styleId="trans">
    <w:name w:val="trans"/>
    <w:basedOn w:val="DefaultParagraphFont"/>
    <w:rsid w:val="005D57D6"/>
  </w:style>
  <w:style w:type="character" w:customStyle="1" w:styleId="Char11">
    <w:name w:val="批注文字 Char1"/>
    <w:rsid w:val="005D57D6"/>
    <w:rPr>
      <w:rFonts w:ascii="Times New Roman" w:hAnsi="Times New Roman"/>
      <w:lang w:val="en-GB" w:eastAsia="en-US"/>
    </w:rPr>
  </w:style>
  <w:style w:type="character" w:customStyle="1" w:styleId="h48">
    <w:name w:val="h48"/>
    <w:rsid w:val="005D57D6"/>
    <w:rPr>
      <w:rFonts w:ascii="Arial" w:hAnsi="Arial" w:cs="Arial" w:hint="default"/>
      <w:sz w:val="24"/>
      <w:lang w:val="en-GB"/>
    </w:rPr>
  </w:style>
  <w:style w:type="character" w:customStyle="1" w:styleId="h510">
    <w:name w:val="h51"/>
    <w:rsid w:val="005D57D6"/>
    <w:rPr>
      <w:rFonts w:ascii="Arial" w:eastAsia="SimSun" w:hAnsi="Arial" w:cs="Arial" w:hint="default"/>
      <w:sz w:val="22"/>
      <w:lang w:val="en-GB" w:eastAsia="en-US" w:bidi="ar-SA"/>
    </w:rPr>
  </w:style>
  <w:style w:type="character" w:customStyle="1" w:styleId="Head2A1">
    <w:name w:val="Head2A1"/>
    <w:rsid w:val="005D57D6"/>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D57D6"/>
    <w:rPr>
      <w:rFonts w:ascii="Arial" w:hAnsi="Arial"/>
      <w:sz w:val="28"/>
      <w:lang w:val="en-GB"/>
    </w:rPr>
  </w:style>
  <w:style w:type="paragraph" w:customStyle="1" w:styleId="yiv3989882586msolistparagraph">
    <w:name w:val="yiv3989882586msolistparagraph"/>
    <w:basedOn w:val="Normal"/>
    <w:qFormat/>
    <w:rsid w:val="005D57D6"/>
    <w:pPr>
      <w:spacing w:before="100" w:beforeAutospacing="1" w:after="100" w:afterAutospacing="1"/>
    </w:pPr>
    <w:rPr>
      <w:sz w:val="24"/>
      <w:szCs w:val="24"/>
      <w:lang w:val="en-US" w:eastAsia="zh-CN"/>
    </w:rPr>
  </w:style>
  <w:style w:type="paragraph" w:customStyle="1" w:styleId="wordsection1">
    <w:name w:val="wordsection1"/>
    <w:basedOn w:val="Normal"/>
    <w:link w:val="wordsection1Char"/>
    <w:qFormat/>
    <w:rsid w:val="005D57D6"/>
    <w:pPr>
      <w:spacing w:after="0"/>
    </w:pPr>
    <w:rPr>
      <w:rFonts w:ascii="Calibri" w:eastAsia="Calibri" w:hAnsi="Calibri" w:cs="Calibri"/>
      <w:sz w:val="22"/>
      <w:szCs w:val="22"/>
      <w:lang w:val="en-US"/>
    </w:rPr>
  </w:style>
  <w:style w:type="paragraph" w:customStyle="1" w:styleId="60">
    <w:name w:val="修订6"/>
    <w:hidden/>
    <w:semiHidden/>
    <w:qFormat/>
    <w:rsid w:val="005D57D6"/>
    <w:rPr>
      <w:rFonts w:ascii="Times New Roman" w:eastAsia="Batang" w:hAnsi="Times New Roman"/>
      <w:lang w:val="en-GB" w:eastAsia="en-US"/>
    </w:rPr>
  </w:style>
  <w:style w:type="character" w:customStyle="1" w:styleId="afa">
    <w:name w:val="批注文字 字符"/>
    <w:qFormat/>
    <w:rsid w:val="005D57D6"/>
    <w:rPr>
      <w:lang w:val="en-GB" w:eastAsia="x-none"/>
    </w:rPr>
  </w:style>
  <w:style w:type="character" w:customStyle="1" w:styleId="afb">
    <w:name w:val="批注主题 字符"/>
    <w:qFormat/>
    <w:rsid w:val="005D57D6"/>
    <w:rPr>
      <w:b/>
      <w:bCs/>
      <w:lang w:val="en-GB" w:eastAsia="x-none"/>
    </w:rPr>
  </w:style>
  <w:style w:type="character" w:customStyle="1" w:styleId="1f8">
    <w:name w:val="批注文字 字符1"/>
    <w:qFormat/>
    <w:rsid w:val="005D57D6"/>
    <w:rPr>
      <w:rFonts w:ascii="Times New Roman" w:hAnsi="Times New Roman"/>
      <w:lang w:val="en-GB" w:eastAsia="en-US"/>
    </w:rPr>
  </w:style>
  <w:style w:type="character" w:customStyle="1" w:styleId="2b">
    <w:name w:val="批注文字 字符2"/>
    <w:qFormat/>
    <w:rsid w:val="005D57D6"/>
    <w:rPr>
      <w:rFonts w:ascii="Times New Roman" w:hAnsi="Times New Roman"/>
      <w:lang w:val="en-GB" w:eastAsia="en-US"/>
    </w:rPr>
  </w:style>
  <w:style w:type="paragraph" w:customStyle="1" w:styleId="B8">
    <w:name w:val="B8"/>
    <w:basedOn w:val="B7"/>
    <w:link w:val="B8Char"/>
    <w:qFormat/>
    <w:rsid w:val="005D57D6"/>
    <w:pPr>
      <w:ind w:left="2552"/>
    </w:pPr>
    <w:rPr>
      <w:rFonts w:eastAsia="MS Mincho"/>
    </w:rPr>
  </w:style>
  <w:style w:type="character" w:customStyle="1" w:styleId="B8Char">
    <w:name w:val="B8 Char"/>
    <w:link w:val="B8"/>
    <w:rsid w:val="005D57D6"/>
    <w:rPr>
      <w:rFonts w:ascii="Times New Roman" w:eastAsia="MS Mincho" w:hAnsi="Times New Roman"/>
      <w:lang w:val="en-GB" w:eastAsia="ja-JP"/>
    </w:rPr>
  </w:style>
  <w:style w:type="paragraph" w:customStyle="1" w:styleId="BalloonText1">
    <w:name w:val="Balloon Text1"/>
    <w:basedOn w:val="Normal"/>
    <w:uiPriority w:val="99"/>
    <w:qFormat/>
    <w:rsid w:val="005D57D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5D57D6"/>
    <w:pPr>
      <w:overflowPunct w:val="0"/>
      <w:autoSpaceDE w:val="0"/>
      <w:autoSpaceDN w:val="0"/>
    </w:pPr>
    <w:rPr>
      <w:rFonts w:eastAsia="Calibri"/>
      <w:b/>
      <w:bCs/>
      <w:lang w:val="en-US"/>
    </w:rPr>
  </w:style>
  <w:style w:type="table" w:customStyle="1" w:styleId="TableGrid4">
    <w:name w:val="Table Grid4"/>
    <w:basedOn w:val="TableNormal"/>
    <w:next w:val="TableGrid"/>
    <w:qFormat/>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5D57D6"/>
    <w:pPr>
      <w:overflowPunct w:val="0"/>
      <w:autoSpaceDE w:val="0"/>
      <w:autoSpaceDN w:val="0"/>
      <w:adjustRightInd w:val="0"/>
      <w:ind w:left="2269" w:hanging="284"/>
      <w:textAlignment w:val="baseline"/>
    </w:pPr>
    <w:rPr>
      <w:lang w:eastAsia="ja-JP"/>
    </w:rPr>
  </w:style>
  <w:style w:type="character" w:customStyle="1" w:styleId="NOChar2">
    <w:name w:val="NO Char2"/>
    <w:locked/>
    <w:rsid w:val="005D57D6"/>
    <w:rPr>
      <w:lang w:eastAsia="en-US"/>
    </w:rPr>
  </w:style>
  <w:style w:type="paragraph" w:customStyle="1" w:styleId="TAHLeft">
    <w:name w:val="TAH + Left"/>
    <w:basedOn w:val="TAL"/>
    <w:uiPriority w:val="99"/>
    <w:qFormat/>
    <w:rsid w:val="005D57D6"/>
  </w:style>
  <w:style w:type="paragraph" w:customStyle="1" w:styleId="63-13">
    <w:name w:val=".6.3-13"/>
    <w:basedOn w:val="TAH"/>
    <w:rsid w:val="005D57D6"/>
    <w:pPr>
      <w:jc w:val="left"/>
    </w:pPr>
    <w:rPr>
      <w:b w:val="0"/>
    </w:rPr>
  </w:style>
  <w:style w:type="paragraph" w:customStyle="1" w:styleId="msonormal0">
    <w:name w:val="msonormal"/>
    <w:basedOn w:val="Normal"/>
    <w:uiPriority w:val="99"/>
    <w:qFormat/>
    <w:rsid w:val="005D57D6"/>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uiPriority w:val="34"/>
    <w:qFormat/>
    <w:rsid w:val="005D57D6"/>
    <w:rPr>
      <w:rFonts w:ascii="Times New Roman" w:hAnsi="Times New Roman"/>
      <w:lang w:val="en-GB" w:eastAsia="x-none"/>
    </w:rPr>
  </w:style>
  <w:style w:type="character" w:customStyle="1" w:styleId="B12">
    <w:name w:val="B1 (文字)"/>
    <w:qFormat/>
    <w:locked/>
    <w:rsid w:val="005D57D6"/>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5D57D6"/>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D57D6"/>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qFormat/>
    <w:rsid w:val="005D57D6"/>
    <w:rPr>
      <w:rFonts w:ascii="Arial" w:hAnsi="Arial"/>
      <w:sz w:val="24"/>
      <w:szCs w:val="28"/>
      <w:lang w:val="en-GB" w:eastAsia="en-GB"/>
    </w:rPr>
  </w:style>
  <w:style w:type="numbering" w:customStyle="1" w:styleId="NoList17">
    <w:name w:val="No List17"/>
    <w:next w:val="NoList"/>
    <w:uiPriority w:val="99"/>
    <w:semiHidden/>
    <w:unhideWhenUsed/>
    <w:rsid w:val="005D57D6"/>
  </w:style>
  <w:style w:type="paragraph" w:customStyle="1" w:styleId="xl63">
    <w:name w:val="xl63"/>
    <w:basedOn w:val="Normal"/>
    <w:qFormat/>
    <w:rsid w:val="005D57D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qFormat/>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D57D6"/>
    <w:rPr>
      <w:rFonts w:ascii="Times New Roman" w:eastAsia="SimSun" w:hAnsi="Times New Roman"/>
      <w:lang w:val="en-GB" w:eastAsia="en-US"/>
    </w:rPr>
  </w:style>
  <w:style w:type="numbering" w:customStyle="1" w:styleId="NoList18">
    <w:name w:val="No List18"/>
    <w:next w:val="NoList"/>
    <w:semiHidden/>
    <w:rsid w:val="005D57D6"/>
  </w:style>
  <w:style w:type="numbering" w:customStyle="1" w:styleId="NoList25">
    <w:name w:val="No List25"/>
    <w:next w:val="NoList"/>
    <w:uiPriority w:val="99"/>
    <w:semiHidden/>
    <w:rsid w:val="005D57D6"/>
  </w:style>
  <w:style w:type="numbering" w:customStyle="1" w:styleId="NoList32">
    <w:name w:val="No List32"/>
    <w:next w:val="NoList"/>
    <w:uiPriority w:val="99"/>
    <w:semiHidden/>
    <w:unhideWhenUsed/>
    <w:rsid w:val="005D57D6"/>
  </w:style>
  <w:style w:type="numbering" w:customStyle="1" w:styleId="110">
    <w:name w:val="목록 없음11"/>
    <w:next w:val="NoList"/>
    <w:semiHidden/>
    <w:unhideWhenUsed/>
    <w:rsid w:val="005D57D6"/>
  </w:style>
  <w:style w:type="numbering" w:customStyle="1" w:styleId="215">
    <w:name w:val="목록 없음21"/>
    <w:next w:val="NoList"/>
    <w:semiHidden/>
    <w:rsid w:val="005D57D6"/>
  </w:style>
  <w:style w:type="numbering" w:customStyle="1" w:styleId="NoList42">
    <w:name w:val="No List42"/>
    <w:next w:val="NoList"/>
    <w:uiPriority w:val="99"/>
    <w:semiHidden/>
    <w:unhideWhenUsed/>
    <w:rsid w:val="005D57D6"/>
  </w:style>
  <w:style w:type="numbering" w:customStyle="1" w:styleId="NoList52">
    <w:name w:val="No List52"/>
    <w:next w:val="NoList"/>
    <w:semiHidden/>
    <w:rsid w:val="005D57D6"/>
  </w:style>
  <w:style w:type="numbering" w:customStyle="1" w:styleId="NoList61">
    <w:name w:val="No List61"/>
    <w:next w:val="NoList"/>
    <w:semiHidden/>
    <w:rsid w:val="005D57D6"/>
  </w:style>
  <w:style w:type="numbering" w:customStyle="1" w:styleId="NoList71">
    <w:name w:val="No List71"/>
    <w:next w:val="NoList"/>
    <w:semiHidden/>
    <w:rsid w:val="005D57D6"/>
  </w:style>
  <w:style w:type="numbering" w:customStyle="1" w:styleId="NoList112">
    <w:name w:val="No List112"/>
    <w:next w:val="NoList"/>
    <w:uiPriority w:val="99"/>
    <w:semiHidden/>
    <w:rsid w:val="005D57D6"/>
  </w:style>
  <w:style w:type="numbering" w:customStyle="1" w:styleId="NoList211">
    <w:name w:val="No List211"/>
    <w:next w:val="NoList"/>
    <w:semiHidden/>
    <w:rsid w:val="005D57D6"/>
  </w:style>
  <w:style w:type="numbering" w:customStyle="1" w:styleId="NoList81">
    <w:name w:val="No List81"/>
    <w:next w:val="NoList"/>
    <w:semiHidden/>
    <w:rsid w:val="005D57D6"/>
  </w:style>
  <w:style w:type="numbering" w:customStyle="1" w:styleId="NoList121">
    <w:name w:val="No List121"/>
    <w:next w:val="NoList"/>
    <w:uiPriority w:val="99"/>
    <w:semiHidden/>
    <w:rsid w:val="005D57D6"/>
  </w:style>
  <w:style w:type="numbering" w:customStyle="1" w:styleId="NoList221">
    <w:name w:val="No List221"/>
    <w:next w:val="NoList"/>
    <w:semiHidden/>
    <w:rsid w:val="005D57D6"/>
  </w:style>
  <w:style w:type="numbering" w:customStyle="1" w:styleId="NoList91">
    <w:name w:val="No List91"/>
    <w:next w:val="NoList"/>
    <w:semiHidden/>
    <w:rsid w:val="005D57D6"/>
  </w:style>
  <w:style w:type="numbering" w:customStyle="1" w:styleId="NoList131">
    <w:name w:val="No List131"/>
    <w:next w:val="NoList"/>
    <w:semiHidden/>
    <w:rsid w:val="005D57D6"/>
  </w:style>
  <w:style w:type="numbering" w:customStyle="1" w:styleId="NoList231">
    <w:name w:val="No List231"/>
    <w:next w:val="NoList"/>
    <w:semiHidden/>
    <w:rsid w:val="005D57D6"/>
  </w:style>
  <w:style w:type="numbering" w:customStyle="1" w:styleId="NoList101">
    <w:name w:val="No List101"/>
    <w:next w:val="NoList"/>
    <w:semiHidden/>
    <w:rsid w:val="005D57D6"/>
  </w:style>
  <w:style w:type="numbering" w:customStyle="1" w:styleId="NoList141">
    <w:name w:val="No List141"/>
    <w:next w:val="NoList"/>
    <w:semiHidden/>
    <w:rsid w:val="005D57D6"/>
  </w:style>
  <w:style w:type="numbering" w:customStyle="1" w:styleId="NoList241">
    <w:name w:val="No List241"/>
    <w:next w:val="NoList"/>
    <w:semiHidden/>
    <w:rsid w:val="005D57D6"/>
  </w:style>
  <w:style w:type="numbering" w:customStyle="1" w:styleId="NoList311">
    <w:name w:val="No List311"/>
    <w:next w:val="NoList"/>
    <w:semiHidden/>
    <w:rsid w:val="005D57D6"/>
  </w:style>
  <w:style w:type="numbering" w:customStyle="1" w:styleId="NoList411">
    <w:name w:val="No List411"/>
    <w:next w:val="NoList"/>
    <w:semiHidden/>
    <w:rsid w:val="005D57D6"/>
  </w:style>
  <w:style w:type="numbering" w:customStyle="1" w:styleId="NoList511">
    <w:name w:val="No List511"/>
    <w:next w:val="NoList"/>
    <w:semiHidden/>
    <w:rsid w:val="005D57D6"/>
  </w:style>
  <w:style w:type="numbering" w:customStyle="1" w:styleId="NoList151">
    <w:name w:val="No List151"/>
    <w:next w:val="NoList"/>
    <w:semiHidden/>
    <w:rsid w:val="005D57D6"/>
  </w:style>
  <w:style w:type="numbering" w:customStyle="1" w:styleId="NoList161">
    <w:name w:val="No List161"/>
    <w:next w:val="NoList"/>
    <w:semiHidden/>
    <w:rsid w:val="005D57D6"/>
  </w:style>
  <w:style w:type="numbering" w:customStyle="1" w:styleId="111">
    <w:name w:val="无列表11"/>
    <w:next w:val="NoList"/>
    <w:semiHidden/>
    <w:rsid w:val="005D57D6"/>
  </w:style>
  <w:style w:type="numbering" w:customStyle="1" w:styleId="NoList1111">
    <w:name w:val="No List1111"/>
    <w:next w:val="NoList"/>
    <w:semiHidden/>
    <w:rsid w:val="005D57D6"/>
  </w:style>
  <w:style w:type="numbering" w:customStyle="1" w:styleId="NoList19">
    <w:name w:val="No List19"/>
    <w:next w:val="NoList"/>
    <w:uiPriority w:val="99"/>
    <w:semiHidden/>
    <w:unhideWhenUsed/>
    <w:rsid w:val="005D57D6"/>
  </w:style>
  <w:style w:type="numbering" w:customStyle="1" w:styleId="NoList110">
    <w:name w:val="No List110"/>
    <w:next w:val="NoList"/>
    <w:uiPriority w:val="99"/>
    <w:semiHidden/>
    <w:rsid w:val="005D57D6"/>
  </w:style>
  <w:style w:type="numbering" w:customStyle="1" w:styleId="NoList26">
    <w:name w:val="No List26"/>
    <w:next w:val="NoList"/>
    <w:uiPriority w:val="99"/>
    <w:semiHidden/>
    <w:rsid w:val="005D57D6"/>
  </w:style>
  <w:style w:type="numbering" w:customStyle="1" w:styleId="NoList33">
    <w:name w:val="No List33"/>
    <w:next w:val="NoList"/>
    <w:uiPriority w:val="99"/>
    <w:semiHidden/>
    <w:unhideWhenUsed/>
    <w:rsid w:val="005D57D6"/>
  </w:style>
  <w:style w:type="numbering" w:customStyle="1" w:styleId="120">
    <w:name w:val="목록 없음12"/>
    <w:next w:val="NoList"/>
    <w:semiHidden/>
    <w:unhideWhenUsed/>
    <w:rsid w:val="005D57D6"/>
  </w:style>
  <w:style w:type="numbering" w:customStyle="1" w:styleId="220">
    <w:name w:val="목록 없음22"/>
    <w:next w:val="NoList"/>
    <w:semiHidden/>
    <w:rsid w:val="005D57D6"/>
  </w:style>
  <w:style w:type="numbering" w:customStyle="1" w:styleId="NoList43">
    <w:name w:val="No List43"/>
    <w:next w:val="NoList"/>
    <w:uiPriority w:val="99"/>
    <w:semiHidden/>
    <w:unhideWhenUsed/>
    <w:rsid w:val="005D57D6"/>
  </w:style>
  <w:style w:type="numbering" w:customStyle="1" w:styleId="NoList53">
    <w:name w:val="No List53"/>
    <w:next w:val="NoList"/>
    <w:semiHidden/>
    <w:rsid w:val="005D57D6"/>
  </w:style>
  <w:style w:type="numbering" w:customStyle="1" w:styleId="NoList62">
    <w:name w:val="No List62"/>
    <w:next w:val="NoList"/>
    <w:semiHidden/>
    <w:rsid w:val="005D57D6"/>
  </w:style>
  <w:style w:type="numbering" w:customStyle="1" w:styleId="NoList72">
    <w:name w:val="No List72"/>
    <w:next w:val="NoList"/>
    <w:semiHidden/>
    <w:rsid w:val="005D57D6"/>
  </w:style>
  <w:style w:type="numbering" w:customStyle="1" w:styleId="NoList113">
    <w:name w:val="No List113"/>
    <w:next w:val="NoList"/>
    <w:uiPriority w:val="99"/>
    <w:semiHidden/>
    <w:rsid w:val="005D57D6"/>
  </w:style>
  <w:style w:type="numbering" w:customStyle="1" w:styleId="NoList212">
    <w:name w:val="No List212"/>
    <w:next w:val="NoList"/>
    <w:semiHidden/>
    <w:rsid w:val="005D57D6"/>
  </w:style>
  <w:style w:type="numbering" w:customStyle="1" w:styleId="NoList82">
    <w:name w:val="No List82"/>
    <w:next w:val="NoList"/>
    <w:semiHidden/>
    <w:rsid w:val="005D57D6"/>
  </w:style>
  <w:style w:type="numbering" w:customStyle="1" w:styleId="NoList122">
    <w:name w:val="No List122"/>
    <w:next w:val="NoList"/>
    <w:uiPriority w:val="99"/>
    <w:semiHidden/>
    <w:rsid w:val="005D57D6"/>
  </w:style>
  <w:style w:type="numbering" w:customStyle="1" w:styleId="NoList222">
    <w:name w:val="No List222"/>
    <w:next w:val="NoList"/>
    <w:semiHidden/>
    <w:rsid w:val="005D57D6"/>
  </w:style>
  <w:style w:type="numbering" w:customStyle="1" w:styleId="NoList92">
    <w:name w:val="No List92"/>
    <w:next w:val="NoList"/>
    <w:semiHidden/>
    <w:rsid w:val="005D57D6"/>
  </w:style>
  <w:style w:type="numbering" w:customStyle="1" w:styleId="NoList132">
    <w:name w:val="No List132"/>
    <w:next w:val="NoList"/>
    <w:semiHidden/>
    <w:rsid w:val="005D57D6"/>
  </w:style>
  <w:style w:type="numbering" w:customStyle="1" w:styleId="NoList232">
    <w:name w:val="No List232"/>
    <w:next w:val="NoList"/>
    <w:semiHidden/>
    <w:rsid w:val="005D57D6"/>
  </w:style>
  <w:style w:type="numbering" w:customStyle="1" w:styleId="NoList102">
    <w:name w:val="No List102"/>
    <w:next w:val="NoList"/>
    <w:semiHidden/>
    <w:rsid w:val="005D57D6"/>
  </w:style>
  <w:style w:type="numbering" w:customStyle="1" w:styleId="NoList142">
    <w:name w:val="No List142"/>
    <w:next w:val="NoList"/>
    <w:semiHidden/>
    <w:rsid w:val="005D57D6"/>
  </w:style>
  <w:style w:type="numbering" w:customStyle="1" w:styleId="NoList242">
    <w:name w:val="No List242"/>
    <w:next w:val="NoList"/>
    <w:semiHidden/>
    <w:rsid w:val="005D57D6"/>
  </w:style>
  <w:style w:type="numbering" w:customStyle="1" w:styleId="NoList312">
    <w:name w:val="No List312"/>
    <w:next w:val="NoList"/>
    <w:semiHidden/>
    <w:rsid w:val="005D57D6"/>
  </w:style>
  <w:style w:type="numbering" w:customStyle="1" w:styleId="NoList412">
    <w:name w:val="No List412"/>
    <w:next w:val="NoList"/>
    <w:semiHidden/>
    <w:rsid w:val="005D57D6"/>
  </w:style>
  <w:style w:type="numbering" w:customStyle="1" w:styleId="NoList512">
    <w:name w:val="No List512"/>
    <w:next w:val="NoList"/>
    <w:semiHidden/>
    <w:rsid w:val="005D57D6"/>
  </w:style>
  <w:style w:type="numbering" w:customStyle="1" w:styleId="NoList152">
    <w:name w:val="No List152"/>
    <w:next w:val="NoList"/>
    <w:semiHidden/>
    <w:rsid w:val="005D57D6"/>
  </w:style>
  <w:style w:type="numbering" w:customStyle="1" w:styleId="NoList162">
    <w:name w:val="No List162"/>
    <w:next w:val="NoList"/>
    <w:semiHidden/>
    <w:rsid w:val="005D57D6"/>
  </w:style>
  <w:style w:type="numbering" w:customStyle="1" w:styleId="121">
    <w:name w:val="无列表12"/>
    <w:next w:val="NoList"/>
    <w:semiHidden/>
    <w:rsid w:val="005D57D6"/>
  </w:style>
  <w:style w:type="numbering" w:customStyle="1" w:styleId="NoList1112">
    <w:name w:val="No List1112"/>
    <w:next w:val="NoList"/>
    <w:semiHidden/>
    <w:rsid w:val="005D57D6"/>
  </w:style>
  <w:style w:type="paragraph" w:customStyle="1" w:styleId="TAHCarNotBold">
    <w:name w:val="TAH Car + Not Bold"/>
    <w:basedOn w:val="Normal"/>
    <w:qFormat/>
    <w:rsid w:val="005D57D6"/>
    <w:pPr>
      <w:keepNext/>
      <w:keepLines/>
      <w:spacing w:after="0"/>
    </w:pPr>
    <w:rPr>
      <w:rFonts w:ascii="Arial" w:hAnsi="Arial"/>
      <w:sz w:val="18"/>
      <w:lang w:eastAsia="en-GB"/>
    </w:rPr>
  </w:style>
  <w:style w:type="character" w:customStyle="1" w:styleId="Heading7Char4">
    <w:name w:val="Heading 7 Char4"/>
    <w:rsid w:val="005D57D6"/>
    <w:rPr>
      <w:rFonts w:ascii="Arial" w:eastAsia="Times New Roman" w:hAnsi="Arial"/>
    </w:rPr>
  </w:style>
  <w:style w:type="character" w:customStyle="1" w:styleId="Heading8Char4">
    <w:name w:val="Heading 8 Char4"/>
    <w:rsid w:val="005D57D6"/>
    <w:rPr>
      <w:rFonts w:ascii="Arial" w:eastAsia="Times New Roman" w:hAnsi="Arial"/>
      <w:sz w:val="36"/>
    </w:rPr>
  </w:style>
  <w:style w:type="character" w:customStyle="1" w:styleId="Heading9Char3">
    <w:name w:val="Heading 9 Char3"/>
    <w:rsid w:val="005D57D6"/>
    <w:rPr>
      <w:rFonts w:ascii="Arial" w:eastAsia="Times New Roman" w:hAnsi="Arial"/>
      <w:sz w:val="36"/>
    </w:rPr>
  </w:style>
  <w:style w:type="character" w:customStyle="1" w:styleId="FooterChar3">
    <w:name w:val="Footer Char3"/>
    <w:rsid w:val="005D57D6"/>
    <w:rPr>
      <w:rFonts w:ascii="Arial" w:eastAsia="Times New Roman" w:hAnsi="Arial"/>
      <w:b/>
      <w:i/>
      <w:noProof/>
      <w:sz w:val="18"/>
    </w:rPr>
  </w:style>
  <w:style w:type="character" w:customStyle="1" w:styleId="CommentTextChar3">
    <w:name w:val="Comment Text Char3"/>
    <w:rsid w:val="005D57D6"/>
    <w:rPr>
      <w:rFonts w:eastAsia="SimSun"/>
      <w:lang w:val="en-GB"/>
    </w:rPr>
  </w:style>
  <w:style w:type="character" w:customStyle="1" w:styleId="CommentSubjectChar2">
    <w:name w:val="Comment Subject Char2"/>
    <w:rsid w:val="005D57D6"/>
    <w:rPr>
      <w:rFonts w:eastAsia="SimSun"/>
      <w:b/>
      <w:bCs/>
      <w:lang w:val="en-GB"/>
    </w:rPr>
  </w:style>
  <w:style w:type="character" w:customStyle="1" w:styleId="DocumentMapChar2">
    <w:name w:val="Document Map Char2"/>
    <w:uiPriority w:val="99"/>
    <w:rsid w:val="005D57D6"/>
    <w:rPr>
      <w:rFonts w:ascii="Tahoma" w:eastAsia="Times New Roman" w:hAnsi="Tahoma" w:cs="Tahoma"/>
      <w:shd w:val="clear" w:color="auto" w:fill="000080"/>
      <w:lang w:val="en-GB"/>
    </w:rPr>
  </w:style>
  <w:style w:type="character" w:customStyle="1" w:styleId="NoteHeadingChar2">
    <w:name w:val="Note Heading Char2"/>
    <w:rsid w:val="005D57D6"/>
    <w:rPr>
      <w:lang w:val="x-none" w:eastAsia="x-none"/>
    </w:rPr>
  </w:style>
  <w:style w:type="character" w:customStyle="1" w:styleId="PlainTextChar4">
    <w:name w:val="Plain Text Char4"/>
    <w:rsid w:val="005D57D6"/>
    <w:rPr>
      <w:rFonts w:ascii="Courier New" w:eastAsia="SimSun" w:hAnsi="Courier New"/>
      <w:lang w:val="nb-NO"/>
    </w:rPr>
  </w:style>
  <w:style w:type="character" w:customStyle="1" w:styleId="BalloonTextChar2">
    <w:name w:val="Balloon Text Char2"/>
    <w:uiPriority w:val="99"/>
    <w:rsid w:val="005D57D6"/>
    <w:rPr>
      <w:rFonts w:ascii="Tahoma" w:eastAsia="Times New Roman" w:hAnsi="Tahoma" w:cs="Tahoma"/>
      <w:sz w:val="16"/>
      <w:szCs w:val="16"/>
      <w:lang w:val="en-GB"/>
    </w:rPr>
  </w:style>
  <w:style w:type="character" w:customStyle="1" w:styleId="BodyTextIndentChar4">
    <w:name w:val="Body Text Indent Char4"/>
    <w:rsid w:val="005D57D6"/>
    <w:rPr>
      <w:rFonts w:eastAsia="Batang"/>
      <w:lang w:val="en-GB"/>
    </w:rPr>
  </w:style>
  <w:style w:type="character" w:customStyle="1" w:styleId="BodyText2Char4">
    <w:name w:val="Body Text 2 Char4"/>
    <w:rsid w:val="005D57D6"/>
    <w:rPr>
      <w:rFonts w:ascii="CG Times (WN)" w:eastAsia="Malgun Gothic" w:hAnsi="CG Times (WN)"/>
      <w:i/>
      <w:lang w:val="en-GB" w:eastAsia="ko-KR"/>
    </w:rPr>
  </w:style>
  <w:style w:type="character" w:customStyle="1" w:styleId="BodyText3Char4">
    <w:name w:val="Body Text 3 Char4"/>
    <w:rsid w:val="005D57D6"/>
    <w:rPr>
      <w:rFonts w:ascii="CG Times (WN)" w:eastAsia="Osaka" w:hAnsi="CG Times (WN)"/>
      <w:color w:val="000000"/>
      <w:lang w:val="en-GB" w:eastAsia="ko-KR"/>
    </w:rPr>
  </w:style>
  <w:style w:type="character" w:customStyle="1" w:styleId="BodyTextIndent2Char4">
    <w:name w:val="Body Text Indent 2 Char4"/>
    <w:rsid w:val="005D57D6"/>
    <w:rPr>
      <w:rFonts w:ascii="CG Times (WN)" w:hAnsi="CG Times (WN)"/>
      <w:lang w:val="en-GB"/>
    </w:rPr>
  </w:style>
  <w:style w:type="character" w:customStyle="1" w:styleId="HTMLPreformattedChar2">
    <w:name w:val="HTML Preformatted Char2"/>
    <w:rsid w:val="005D57D6"/>
    <w:rPr>
      <w:rFonts w:ascii="Courier New" w:hAnsi="Courier New"/>
      <w:lang w:val="en-GB" w:eastAsia="x-none"/>
    </w:rPr>
  </w:style>
  <w:style w:type="character" w:customStyle="1" w:styleId="ListChar4">
    <w:name w:val="List Char4"/>
    <w:rsid w:val="005D57D6"/>
    <w:rPr>
      <w:rFonts w:eastAsia="Times New Roman"/>
    </w:rPr>
  </w:style>
  <w:style w:type="paragraph" w:customStyle="1" w:styleId="wxs">
    <w:name w:val="wxs_正文"/>
    <w:basedOn w:val="Normal"/>
    <w:uiPriority w:val="99"/>
    <w:qFormat/>
    <w:rsid w:val="005D57D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5D57D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D57D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D57D6"/>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5D57D6"/>
    <w:rPr>
      <w:rFonts w:eastAsia="SimSun"/>
      <w:lang w:eastAsia="en-GB"/>
    </w:rPr>
  </w:style>
  <w:style w:type="numbering" w:customStyle="1" w:styleId="2c">
    <w:name w:val="无列表2"/>
    <w:next w:val="NoList"/>
    <w:uiPriority w:val="99"/>
    <w:semiHidden/>
    <w:unhideWhenUsed/>
    <w:rsid w:val="005D57D6"/>
  </w:style>
  <w:style w:type="numbering" w:customStyle="1" w:styleId="37">
    <w:name w:val="无列表3"/>
    <w:next w:val="NoList"/>
    <w:uiPriority w:val="99"/>
    <w:semiHidden/>
    <w:unhideWhenUsed/>
    <w:rsid w:val="005D57D6"/>
  </w:style>
  <w:style w:type="table" w:customStyle="1" w:styleId="1f9">
    <w:name w:val="网格型1"/>
    <w:basedOn w:val="TableNormal"/>
    <w:next w:val="TableGrid"/>
    <w:qFormat/>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5D57D6"/>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5D57D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5D57D6"/>
    <w:pPr>
      <w:spacing w:after="120"/>
      <w:ind w:left="0" w:firstLine="0"/>
    </w:pPr>
    <w:rPr>
      <w:rFonts w:eastAsia="SimSun"/>
      <w:b/>
      <w:lang w:eastAsia="en-GB"/>
    </w:rPr>
  </w:style>
  <w:style w:type="paragraph" w:customStyle="1" w:styleId="ReferenceLine">
    <w:name w:val="Reference Line"/>
    <w:basedOn w:val="BodyText"/>
    <w:uiPriority w:val="99"/>
    <w:qFormat/>
    <w:rsid w:val="005D57D6"/>
    <w:pPr>
      <w:widowControl w:val="0"/>
      <w:spacing w:after="120"/>
    </w:pPr>
    <w:rPr>
      <w:rFonts w:ascii="Arial" w:eastAsia="‚l‚r ‚oƒSƒVƒbƒN" w:hAnsi="Arial"/>
      <w:snapToGrid w:val="0"/>
      <w:lang w:eastAsia="en-GB"/>
    </w:rPr>
  </w:style>
  <w:style w:type="paragraph" w:customStyle="1" w:styleId="L3">
    <w:name w:val="L3"/>
    <w:uiPriority w:val="99"/>
    <w:qFormat/>
    <w:rsid w:val="005D57D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D57D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D57D6"/>
    <w:pPr>
      <w:spacing w:before="120" w:after="220"/>
    </w:pPr>
    <w:rPr>
      <w:rFonts w:ascii="Arial" w:eastAsia="MS Mincho" w:hAnsi="Arial"/>
      <w:noProof/>
      <w:lang w:val="en-US" w:eastAsia="en-US"/>
    </w:rPr>
  </w:style>
  <w:style w:type="paragraph" w:customStyle="1" w:styleId="nroaml">
    <w:name w:val="nroaml"/>
    <w:basedOn w:val="H6"/>
    <w:uiPriority w:val="99"/>
    <w:qFormat/>
    <w:rsid w:val="005D57D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5D57D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D57D6"/>
    <w:rPr>
      <w:b/>
    </w:rPr>
  </w:style>
  <w:style w:type="paragraph" w:customStyle="1" w:styleId="xl24">
    <w:name w:val="xl24"/>
    <w:basedOn w:val="Normal"/>
    <w:qFormat/>
    <w:rsid w:val="005D57D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5D57D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5D57D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5D57D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D57D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5D57D6"/>
    <w:pPr>
      <w:autoSpaceDE w:val="0"/>
      <w:autoSpaceDN w:val="0"/>
      <w:adjustRightInd w:val="0"/>
      <w:spacing w:after="0"/>
    </w:pPr>
    <w:rPr>
      <w:rFonts w:ascii="Arial" w:eastAsia="SimSun" w:hAnsi="Arial"/>
      <w:lang w:eastAsia="en-GB"/>
    </w:rPr>
  </w:style>
  <w:style w:type="character" w:customStyle="1" w:styleId="PTK">
    <w:name w:val="PTK"/>
    <w:semiHidden/>
    <w:rsid w:val="005D57D6"/>
    <w:rPr>
      <w:rFonts w:ascii="Arial" w:hAnsi="Arial" w:cs="Arial"/>
      <w:color w:val="000080"/>
      <w:sz w:val="20"/>
      <w:szCs w:val="20"/>
    </w:rPr>
  </w:style>
  <w:style w:type="paragraph" w:customStyle="1" w:styleId="TdocList">
    <w:name w:val="Tdoc_List"/>
    <w:basedOn w:val="Normal"/>
    <w:uiPriority w:val="99"/>
    <w:qFormat/>
    <w:rsid w:val="005D57D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D57D6"/>
    <w:pPr>
      <w:ind w:left="2836"/>
    </w:pPr>
    <w:rPr>
      <w:rFonts w:eastAsia="Times New Roman"/>
      <w:lang w:val="x-none"/>
    </w:rPr>
  </w:style>
  <w:style w:type="numbering" w:customStyle="1" w:styleId="NoList20">
    <w:name w:val="No List20"/>
    <w:next w:val="NoList"/>
    <w:uiPriority w:val="99"/>
    <w:semiHidden/>
    <w:rsid w:val="005D57D6"/>
  </w:style>
  <w:style w:type="character" w:customStyle="1" w:styleId="413">
    <w:name w:val="(文字) (文字)41"/>
    <w:rsid w:val="005D57D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D57D6"/>
  </w:style>
  <w:style w:type="character" w:customStyle="1" w:styleId="EQChar">
    <w:name w:val="EQ Char"/>
    <w:link w:val="EQ"/>
    <w:qFormat/>
    <w:rsid w:val="005D57D6"/>
    <w:rPr>
      <w:rFonts w:ascii="Times New Roman" w:hAnsi="Times New Roman"/>
      <w:noProof/>
      <w:lang w:val="en-GB" w:eastAsia="en-US"/>
    </w:rPr>
  </w:style>
  <w:style w:type="numbering" w:customStyle="1" w:styleId="NoList28">
    <w:name w:val="No List28"/>
    <w:next w:val="NoList"/>
    <w:uiPriority w:val="99"/>
    <w:semiHidden/>
    <w:unhideWhenUsed/>
    <w:rsid w:val="005D57D6"/>
  </w:style>
  <w:style w:type="table" w:customStyle="1" w:styleId="TableGrid7">
    <w:name w:val="Table Grid7"/>
    <w:basedOn w:val="TableNormal"/>
    <w:next w:val="TableGrid"/>
    <w:qFormat/>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D57D6"/>
    <w:rPr>
      <w:lang w:val="en-GB" w:eastAsia="en-US"/>
    </w:rPr>
  </w:style>
  <w:style w:type="character" w:customStyle="1" w:styleId="Char12">
    <w:name w:val="页脚 Char1"/>
    <w:rsid w:val="005D57D6"/>
    <w:rPr>
      <w:rFonts w:ascii="Arial" w:hAnsi="Arial"/>
      <w:b/>
      <w:i/>
      <w:noProof/>
      <w:sz w:val="18"/>
      <w:lang w:eastAsia="en-US"/>
    </w:rPr>
  </w:style>
  <w:style w:type="paragraph" w:customStyle="1" w:styleId="T">
    <w:name w:val="T"/>
    <w:basedOn w:val="TAC"/>
    <w:uiPriority w:val="99"/>
    <w:rsid w:val="005D57D6"/>
    <w:pPr>
      <w:overflowPunct w:val="0"/>
      <w:autoSpaceDE w:val="0"/>
      <w:autoSpaceDN w:val="0"/>
      <w:adjustRightInd w:val="0"/>
      <w:textAlignment w:val="baseline"/>
    </w:pPr>
    <w:rPr>
      <w:lang w:eastAsia="x-none"/>
    </w:rPr>
  </w:style>
  <w:style w:type="character" w:customStyle="1" w:styleId="Absatz-Standardschriftart2">
    <w:name w:val="Absatz-Standardschriftart2"/>
    <w:rsid w:val="005D57D6"/>
  </w:style>
  <w:style w:type="character" w:customStyle="1" w:styleId="Char21">
    <w:name w:val="页脚 Char2"/>
    <w:rsid w:val="005D57D6"/>
    <w:rPr>
      <w:rFonts w:ascii="Arial" w:hAnsi="Arial"/>
      <w:b/>
      <w:i/>
      <w:noProof/>
      <w:sz w:val="18"/>
    </w:rPr>
  </w:style>
  <w:style w:type="character" w:customStyle="1" w:styleId="Char30">
    <w:name w:val="批注文字 Char3"/>
    <w:uiPriority w:val="99"/>
    <w:qFormat/>
    <w:rsid w:val="005D57D6"/>
    <w:rPr>
      <w:lang w:val="en-GB" w:eastAsia="en-US"/>
    </w:rPr>
  </w:style>
  <w:style w:type="paragraph" w:customStyle="1" w:styleId="100">
    <w:name w:val="修订10"/>
    <w:hidden/>
    <w:uiPriority w:val="99"/>
    <w:semiHidden/>
    <w:qFormat/>
    <w:rsid w:val="005D57D6"/>
    <w:rPr>
      <w:rFonts w:ascii="Times New Roman" w:eastAsia="MS Mincho" w:hAnsi="Times New Roman"/>
      <w:lang w:val="en-GB" w:eastAsia="en-US"/>
    </w:rPr>
  </w:style>
  <w:style w:type="character" w:customStyle="1" w:styleId="NoSpacingChar">
    <w:name w:val="No Spacing Char"/>
    <w:link w:val="NoSpacing"/>
    <w:uiPriority w:val="1"/>
    <w:rsid w:val="005D57D6"/>
    <w:rPr>
      <w:rFonts w:ascii="Times New Roman" w:eastAsia="SimSun" w:hAnsi="Times New Roman"/>
      <w:lang w:val="en-GB" w:eastAsia="en-US"/>
    </w:rPr>
  </w:style>
  <w:style w:type="paragraph" w:customStyle="1" w:styleId="Pl0">
    <w:name w:val="Pl"/>
    <w:basedOn w:val="Normal"/>
    <w:uiPriority w:val="99"/>
    <w:qFormat/>
    <w:rsid w:val="005D57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5D57D6"/>
    <w:rPr>
      <w:rFonts w:ascii="Times New Roman" w:eastAsia="MS Mincho" w:hAnsi="Times New Roman"/>
      <w:lang w:val="en-GB" w:eastAsia="en-US"/>
    </w:rPr>
  </w:style>
  <w:style w:type="numbering" w:customStyle="1" w:styleId="1110">
    <w:name w:val="无列表111"/>
    <w:next w:val="NoList"/>
    <w:semiHidden/>
    <w:rsid w:val="005D57D6"/>
  </w:style>
  <w:style w:type="numbering" w:customStyle="1" w:styleId="NoList29">
    <w:name w:val="No List29"/>
    <w:next w:val="NoList"/>
    <w:uiPriority w:val="99"/>
    <w:semiHidden/>
    <w:unhideWhenUsed/>
    <w:rsid w:val="005D57D6"/>
  </w:style>
  <w:style w:type="numbering" w:customStyle="1" w:styleId="NoList114">
    <w:name w:val="No List114"/>
    <w:next w:val="NoList"/>
    <w:uiPriority w:val="99"/>
    <w:semiHidden/>
    <w:rsid w:val="005D57D6"/>
  </w:style>
  <w:style w:type="numbering" w:customStyle="1" w:styleId="NoList210">
    <w:name w:val="No List210"/>
    <w:next w:val="NoList"/>
    <w:uiPriority w:val="99"/>
    <w:semiHidden/>
    <w:rsid w:val="005D57D6"/>
  </w:style>
  <w:style w:type="numbering" w:customStyle="1" w:styleId="NoList34">
    <w:name w:val="No List34"/>
    <w:next w:val="NoList"/>
    <w:uiPriority w:val="99"/>
    <w:semiHidden/>
    <w:unhideWhenUsed/>
    <w:rsid w:val="005D57D6"/>
  </w:style>
  <w:style w:type="numbering" w:customStyle="1" w:styleId="130">
    <w:name w:val="목록 없음13"/>
    <w:next w:val="NoList"/>
    <w:semiHidden/>
    <w:unhideWhenUsed/>
    <w:rsid w:val="005D57D6"/>
  </w:style>
  <w:style w:type="numbering" w:customStyle="1" w:styleId="230">
    <w:name w:val="목록 없음23"/>
    <w:next w:val="NoList"/>
    <w:semiHidden/>
    <w:rsid w:val="005D57D6"/>
  </w:style>
  <w:style w:type="numbering" w:customStyle="1" w:styleId="NoList44">
    <w:name w:val="No List44"/>
    <w:next w:val="NoList"/>
    <w:uiPriority w:val="99"/>
    <w:semiHidden/>
    <w:unhideWhenUsed/>
    <w:rsid w:val="005D57D6"/>
  </w:style>
  <w:style w:type="numbering" w:customStyle="1" w:styleId="NoList54">
    <w:name w:val="No List54"/>
    <w:next w:val="NoList"/>
    <w:semiHidden/>
    <w:rsid w:val="005D57D6"/>
  </w:style>
  <w:style w:type="numbering" w:customStyle="1" w:styleId="NoList63">
    <w:name w:val="No List63"/>
    <w:next w:val="NoList"/>
    <w:semiHidden/>
    <w:rsid w:val="005D57D6"/>
  </w:style>
  <w:style w:type="numbering" w:customStyle="1" w:styleId="NoList73">
    <w:name w:val="No List73"/>
    <w:next w:val="NoList"/>
    <w:semiHidden/>
    <w:rsid w:val="005D57D6"/>
  </w:style>
  <w:style w:type="numbering" w:customStyle="1" w:styleId="NoList115">
    <w:name w:val="No List115"/>
    <w:next w:val="NoList"/>
    <w:uiPriority w:val="99"/>
    <w:semiHidden/>
    <w:rsid w:val="005D57D6"/>
  </w:style>
  <w:style w:type="numbering" w:customStyle="1" w:styleId="NoList213">
    <w:name w:val="No List213"/>
    <w:next w:val="NoList"/>
    <w:semiHidden/>
    <w:rsid w:val="005D57D6"/>
  </w:style>
  <w:style w:type="numbering" w:customStyle="1" w:styleId="NoList83">
    <w:name w:val="No List83"/>
    <w:next w:val="NoList"/>
    <w:semiHidden/>
    <w:rsid w:val="005D57D6"/>
  </w:style>
  <w:style w:type="numbering" w:customStyle="1" w:styleId="NoList123">
    <w:name w:val="No List123"/>
    <w:next w:val="NoList"/>
    <w:uiPriority w:val="99"/>
    <w:semiHidden/>
    <w:rsid w:val="005D57D6"/>
  </w:style>
  <w:style w:type="numbering" w:customStyle="1" w:styleId="NoList223">
    <w:name w:val="No List223"/>
    <w:next w:val="NoList"/>
    <w:semiHidden/>
    <w:rsid w:val="005D57D6"/>
  </w:style>
  <w:style w:type="numbering" w:customStyle="1" w:styleId="NoList93">
    <w:name w:val="No List93"/>
    <w:next w:val="NoList"/>
    <w:semiHidden/>
    <w:rsid w:val="005D57D6"/>
  </w:style>
  <w:style w:type="numbering" w:customStyle="1" w:styleId="NoList133">
    <w:name w:val="No List133"/>
    <w:next w:val="NoList"/>
    <w:semiHidden/>
    <w:rsid w:val="005D57D6"/>
  </w:style>
  <w:style w:type="numbering" w:customStyle="1" w:styleId="NoList233">
    <w:name w:val="No List233"/>
    <w:next w:val="NoList"/>
    <w:semiHidden/>
    <w:rsid w:val="005D57D6"/>
  </w:style>
  <w:style w:type="numbering" w:customStyle="1" w:styleId="NoList103">
    <w:name w:val="No List103"/>
    <w:next w:val="NoList"/>
    <w:semiHidden/>
    <w:rsid w:val="005D57D6"/>
  </w:style>
  <w:style w:type="numbering" w:customStyle="1" w:styleId="NoList143">
    <w:name w:val="No List143"/>
    <w:next w:val="NoList"/>
    <w:semiHidden/>
    <w:rsid w:val="005D57D6"/>
  </w:style>
  <w:style w:type="numbering" w:customStyle="1" w:styleId="NoList243">
    <w:name w:val="No List243"/>
    <w:next w:val="NoList"/>
    <w:semiHidden/>
    <w:rsid w:val="005D57D6"/>
  </w:style>
  <w:style w:type="numbering" w:customStyle="1" w:styleId="NoList313">
    <w:name w:val="No List313"/>
    <w:next w:val="NoList"/>
    <w:semiHidden/>
    <w:rsid w:val="005D57D6"/>
  </w:style>
  <w:style w:type="numbering" w:customStyle="1" w:styleId="NoList413">
    <w:name w:val="No List413"/>
    <w:next w:val="NoList"/>
    <w:semiHidden/>
    <w:rsid w:val="005D57D6"/>
  </w:style>
  <w:style w:type="numbering" w:customStyle="1" w:styleId="NoList513">
    <w:name w:val="No List513"/>
    <w:next w:val="NoList"/>
    <w:semiHidden/>
    <w:rsid w:val="005D57D6"/>
  </w:style>
  <w:style w:type="numbering" w:customStyle="1" w:styleId="NoList153">
    <w:name w:val="No List153"/>
    <w:next w:val="NoList"/>
    <w:semiHidden/>
    <w:rsid w:val="005D57D6"/>
  </w:style>
  <w:style w:type="numbering" w:customStyle="1" w:styleId="NoList163">
    <w:name w:val="No List163"/>
    <w:next w:val="NoList"/>
    <w:semiHidden/>
    <w:rsid w:val="005D57D6"/>
  </w:style>
  <w:style w:type="numbering" w:customStyle="1" w:styleId="131">
    <w:name w:val="无列表13"/>
    <w:next w:val="NoList"/>
    <w:semiHidden/>
    <w:rsid w:val="005D57D6"/>
  </w:style>
  <w:style w:type="numbering" w:customStyle="1" w:styleId="NoList1113">
    <w:name w:val="No List1113"/>
    <w:next w:val="NoList"/>
    <w:semiHidden/>
    <w:rsid w:val="005D57D6"/>
  </w:style>
  <w:style w:type="numbering" w:customStyle="1" w:styleId="NoList171">
    <w:name w:val="No List171"/>
    <w:next w:val="NoList"/>
    <w:uiPriority w:val="99"/>
    <w:semiHidden/>
    <w:unhideWhenUsed/>
    <w:rsid w:val="005D57D6"/>
  </w:style>
  <w:style w:type="numbering" w:customStyle="1" w:styleId="NoList181">
    <w:name w:val="No List181"/>
    <w:next w:val="NoList"/>
    <w:semiHidden/>
    <w:rsid w:val="005D57D6"/>
  </w:style>
  <w:style w:type="numbering" w:customStyle="1" w:styleId="NoList251">
    <w:name w:val="No List251"/>
    <w:next w:val="NoList"/>
    <w:uiPriority w:val="99"/>
    <w:semiHidden/>
    <w:rsid w:val="005D57D6"/>
  </w:style>
  <w:style w:type="numbering" w:customStyle="1" w:styleId="NoList321">
    <w:name w:val="No List321"/>
    <w:next w:val="NoList"/>
    <w:uiPriority w:val="99"/>
    <w:semiHidden/>
    <w:unhideWhenUsed/>
    <w:rsid w:val="005D57D6"/>
  </w:style>
  <w:style w:type="numbering" w:customStyle="1" w:styleId="1111">
    <w:name w:val="목록 없음111"/>
    <w:next w:val="NoList"/>
    <w:semiHidden/>
    <w:unhideWhenUsed/>
    <w:rsid w:val="005D57D6"/>
  </w:style>
  <w:style w:type="numbering" w:customStyle="1" w:styleId="2110">
    <w:name w:val="목록 없음211"/>
    <w:next w:val="NoList"/>
    <w:semiHidden/>
    <w:rsid w:val="005D57D6"/>
  </w:style>
  <w:style w:type="numbering" w:customStyle="1" w:styleId="NoList421">
    <w:name w:val="No List421"/>
    <w:next w:val="NoList"/>
    <w:uiPriority w:val="99"/>
    <w:semiHidden/>
    <w:unhideWhenUsed/>
    <w:rsid w:val="005D57D6"/>
  </w:style>
  <w:style w:type="numbering" w:customStyle="1" w:styleId="NoList521">
    <w:name w:val="No List521"/>
    <w:next w:val="NoList"/>
    <w:semiHidden/>
    <w:rsid w:val="005D57D6"/>
  </w:style>
  <w:style w:type="numbering" w:customStyle="1" w:styleId="NoList611">
    <w:name w:val="No List611"/>
    <w:next w:val="NoList"/>
    <w:semiHidden/>
    <w:rsid w:val="005D57D6"/>
  </w:style>
  <w:style w:type="numbering" w:customStyle="1" w:styleId="NoList711">
    <w:name w:val="No List711"/>
    <w:next w:val="NoList"/>
    <w:semiHidden/>
    <w:rsid w:val="005D57D6"/>
  </w:style>
  <w:style w:type="numbering" w:customStyle="1" w:styleId="NoList1121">
    <w:name w:val="No List1121"/>
    <w:next w:val="NoList"/>
    <w:uiPriority w:val="99"/>
    <w:semiHidden/>
    <w:rsid w:val="005D57D6"/>
  </w:style>
  <w:style w:type="numbering" w:customStyle="1" w:styleId="NoList2111">
    <w:name w:val="No List2111"/>
    <w:next w:val="NoList"/>
    <w:semiHidden/>
    <w:rsid w:val="005D57D6"/>
  </w:style>
  <w:style w:type="numbering" w:customStyle="1" w:styleId="NoList811">
    <w:name w:val="No List811"/>
    <w:next w:val="NoList"/>
    <w:semiHidden/>
    <w:rsid w:val="005D57D6"/>
  </w:style>
  <w:style w:type="numbering" w:customStyle="1" w:styleId="NoList1211">
    <w:name w:val="No List1211"/>
    <w:next w:val="NoList"/>
    <w:uiPriority w:val="99"/>
    <w:semiHidden/>
    <w:rsid w:val="005D57D6"/>
  </w:style>
  <w:style w:type="numbering" w:customStyle="1" w:styleId="NoList2211">
    <w:name w:val="No List2211"/>
    <w:next w:val="NoList"/>
    <w:semiHidden/>
    <w:rsid w:val="005D57D6"/>
  </w:style>
  <w:style w:type="numbering" w:customStyle="1" w:styleId="NoList911">
    <w:name w:val="No List911"/>
    <w:next w:val="NoList"/>
    <w:semiHidden/>
    <w:rsid w:val="005D57D6"/>
  </w:style>
  <w:style w:type="numbering" w:customStyle="1" w:styleId="NoList1311">
    <w:name w:val="No List1311"/>
    <w:next w:val="NoList"/>
    <w:semiHidden/>
    <w:rsid w:val="005D57D6"/>
  </w:style>
  <w:style w:type="numbering" w:customStyle="1" w:styleId="NoList2311">
    <w:name w:val="No List2311"/>
    <w:next w:val="NoList"/>
    <w:semiHidden/>
    <w:rsid w:val="005D57D6"/>
  </w:style>
  <w:style w:type="numbering" w:customStyle="1" w:styleId="NoList1011">
    <w:name w:val="No List1011"/>
    <w:next w:val="NoList"/>
    <w:semiHidden/>
    <w:rsid w:val="005D57D6"/>
  </w:style>
  <w:style w:type="numbering" w:customStyle="1" w:styleId="NoList1411">
    <w:name w:val="No List1411"/>
    <w:next w:val="NoList"/>
    <w:semiHidden/>
    <w:rsid w:val="005D57D6"/>
  </w:style>
  <w:style w:type="numbering" w:customStyle="1" w:styleId="NoList2411">
    <w:name w:val="No List2411"/>
    <w:next w:val="NoList"/>
    <w:semiHidden/>
    <w:rsid w:val="005D57D6"/>
  </w:style>
  <w:style w:type="numbering" w:customStyle="1" w:styleId="NoList3111">
    <w:name w:val="No List3111"/>
    <w:next w:val="NoList"/>
    <w:semiHidden/>
    <w:rsid w:val="005D57D6"/>
  </w:style>
  <w:style w:type="numbering" w:customStyle="1" w:styleId="NoList4111">
    <w:name w:val="No List4111"/>
    <w:next w:val="NoList"/>
    <w:semiHidden/>
    <w:rsid w:val="005D57D6"/>
  </w:style>
  <w:style w:type="numbering" w:customStyle="1" w:styleId="NoList5111">
    <w:name w:val="No List5111"/>
    <w:next w:val="NoList"/>
    <w:semiHidden/>
    <w:rsid w:val="005D57D6"/>
  </w:style>
  <w:style w:type="numbering" w:customStyle="1" w:styleId="NoList1511">
    <w:name w:val="No List1511"/>
    <w:next w:val="NoList"/>
    <w:semiHidden/>
    <w:rsid w:val="005D57D6"/>
  </w:style>
  <w:style w:type="numbering" w:customStyle="1" w:styleId="NoList1611">
    <w:name w:val="No List1611"/>
    <w:next w:val="NoList"/>
    <w:semiHidden/>
    <w:rsid w:val="005D57D6"/>
  </w:style>
  <w:style w:type="numbering" w:customStyle="1" w:styleId="NoList11111">
    <w:name w:val="No List11111"/>
    <w:next w:val="NoList"/>
    <w:semiHidden/>
    <w:rsid w:val="005D57D6"/>
  </w:style>
  <w:style w:type="numbering" w:customStyle="1" w:styleId="NoList191">
    <w:name w:val="No List191"/>
    <w:next w:val="NoList"/>
    <w:uiPriority w:val="99"/>
    <w:semiHidden/>
    <w:unhideWhenUsed/>
    <w:rsid w:val="005D57D6"/>
  </w:style>
  <w:style w:type="numbering" w:customStyle="1" w:styleId="NoList1101">
    <w:name w:val="No List1101"/>
    <w:next w:val="NoList"/>
    <w:uiPriority w:val="99"/>
    <w:semiHidden/>
    <w:rsid w:val="005D57D6"/>
  </w:style>
  <w:style w:type="numbering" w:customStyle="1" w:styleId="NoList261">
    <w:name w:val="No List261"/>
    <w:next w:val="NoList"/>
    <w:uiPriority w:val="99"/>
    <w:semiHidden/>
    <w:rsid w:val="005D57D6"/>
  </w:style>
  <w:style w:type="numbering" w:customStyle="1" w:styleId="NoList331">
    <w:name w:val="No List331"/>
    <w:next w:val="NoList"/>
    <w:uiPriority w:val="99"/>
    <w:semiHidden/>
    <w:unhideWhenUsed/>
    <w:rsid w:val="005D57D6"/>
  </w:style>
  <w:style w:type="numbering" w:customStyle="1" w:styleId="1210">
    <w:name w:val="목록 없음121"/>
    <w:next w:val="NoList"/>
    <w:semiHidden/>
    <w:unhideWhenUsed/>
    <w:rsid w:val="005D57D6"/>
  </w:style>
  <w:style w:type="numbering" w:customStyle="1" w:styleId="221">
    <w:name w:val="목록 없음221"/>
    <w:next w:val="NoList"/>
    <w:semiHidden/>
    <w:rsid w:val="005D57D6"/>
  </w:style>
  <w:style w:type="numbering" w:customStyle="1" w:styleId="NoList431">
    <w:name w:val="No List431"/>
    <w:next w:val="NoList"/>
    <w:uiPriority w:val="99"/>
    <w:semiHidden/>
    <w:unhideWhenUsed/>
    <w:rsid w:val="005D57D6"/>
  </w:style>
  <w:style w:type="numbering" w:customStyle="1" w:styleId="NoList531">
    <w:name w:val="No List531"/>
    <w:next w:val="NoList"/>
    <w:semiHidden/>
    <w:rsid w:val="005D57D6"/>
  </w:style>
  <w:style w:type="numbering" w:customStyle="1" w:styleId="NoList621">
    <w:name w:val="No List621"/>
    <w:next w:val="NoList"/>
    <w:semiHidden/>
    <w:rsid w:val="005D57D6"/>
  </w:style>
  <w:style w:type="numbering" w:customStyle="1" w:styleId="NoList721">
    <w:name w:val="No List721"/>
    <w:next w:val="NoList"/>
    <w:semiHidden/>
    <w:rsid w:val="005D57D6"/>
  </w:style>
  <w:style w:type="numbering" w:customStyle="1" w:styleId="NoList1131">
    <w:name w:val="No List1131"/>
    <w:next w:val="NoList"/>
    <w:uiPriority w:val="99"/>
    <w:semiHidden/>
    <w:rsid w:val="005D57D6"/>
  </w:style>
  <w:style w:type="numbering" w:customStyle="1" w:styleId="NoList2121">
    <w:name w:val="No List2121"/>
    <w:next w:val="NoList"/>
    <w:semiHidden/>
    <w:rsid w:val="005D57D6"/>
  </w:style>
  <w:style w:type="numbering" w:customStyle="1" w:styleId="NoList821">
    <w:name w:val="No List821"/>
    <w:next w:val="NoList"/>
    <w:semiHidden/>
    <w:rsid w:val="005D57D6"/>
  </w:style>
  <w:style w:type="numbering" w:customStyle="1" w:styleId="NoList1221">
    <w:name w:val="No List1221"/>
    <w:next w:val="NoList"/>
    <w:uiPriority w:val="99"/>
    <w:semiHidden/>
    <w:rsid w:val="005D57D6"/>
  </w:style>
  <w:style w:type="numbering" w:customStyle="1" w:styleId="NoList2221">
    <w:name w:val="No List2221"/>
    <w:next w:val="NoList"/>
    <w:semiHidden/>
    <w:rsid w:val="005D57D6"/>
  </w:style>
  <w:style w:type="numbering" w:customStyle="1" w:styleId="NoList921">
    <w:name w:val="No List921"/>
    <w:next w:val="NoList"/>
    <w:semiHidden/>
    <w:rsid w:val="005D57D6"/>
  </w:style>
  <w:style w:type="numbering" w:customStyle="1" w:styleId="NoList1321">
    <w:name w:val="No List1321"/>
    <w:next w:val="NoList"/>
    <w:semiHidden/>
    <w:rsid w:val="005D57D6"/>
  </w:style>
  <w:style w:type="numbering" w:customStyle="1" w:styleId="NoList2321">
    <w:name w:val="No List2321"/>
    <w:next w:val="NoList"/>
    <w:semiHidden/>
    <w:rsid w:val="005D57D6"/>
  </w:style>
  <w:style w:type="numbering" w:customStyle="1" w:styleId="NoList1021">
    <w:name w:val="No List1021"/>
    <w:next w:val="NoList"/>
    <w:semiHidden/>
    <w:rsid w:val="005D57D6"/>
  </w:style>
  <w:style w:type="numbering" w:customStyle="1" w:styleId="NoList1421">
    <w:name w:val="No List1421"/>
    <w:next w:val="NoList"/>
    <w:semiHidden/>
    <w:rsid w:val="005D57D6"/>
  </w:style>
  <w:style w:type="numbering" w:customStyle="1" w:styleId="NoList2421">
    <w:name w:val="No List2421"/>
    <w:next w:val="NoList"/>
    <w:semiHidden/>
    <w:rsid w:val="005D57D6"/>
  </w:style>
  <w:style w:type="numbering" w:customStyle="1" w:styleId="NoList3121">
    <w:name w:val="No List3121"/>
    <w:next w:val="NoList"/>
    <w:semiHidden/>
    <w:rsid w:val="005D57D6"/>
  </w:style>
  <w:style w:type="numbering" w:customStyle="1" w:styleId="NoList4121">
    <w:name w:val="No List4121"/>
    <w:next w:val="NoList"/>
    <w:semiHidden/>
    <w:rsid w:val="005D57D6"/>
  </w:style>
  <w:style w:type="numbering" w:customStyle="1" w:styleId="NoList5121">
    <w:name w:val="No List5121"/>
    <w:next w:val="NoList"/>
    <w:semiHidden/>
    <w:rsid w:val="005D57D6"/>
  </w:style>
  <w:style w:type="numbering" w:customStyle="1" w:styleId="NoList1521">
    <w:name w:val="No List1521"/>
    <w:next w:val="NoList"/>
    <w:semiHidden/>
    <w:rsid w:val="005D57D6"/>
  </w:style>
  <w:style w:type="numbering" w:customStyle="1" w:styleId="NoList1621">
    <w:name w:val="No List1621"/>
    <w:next w:val="NoList"/>
    <w:semiHidden/>
    <w:rsid w:val="005D57D6"/>
  </w:style>
  <w:style w:type="numbering" w:customStyle="1" w:styleId="1211">
    <w:name w:val="无列表121"/>
    <w:next w:val="NoList"/>
    <w:semiHidden/>
    <w:rsid w:val="005D57D6"/>
  </w:style>
  <w:style w:type="numbering" w:customStyle="1" w:styleId="NoList11121">
    <w:name w:val="No List11121"/>
    <w:next w:val="NoList"/>
    <w:semiHidden/>
    <w:rsid w:val="005D57D6"/>
  </w:style>
  <w:style w:type="numbering" w:customStyle="1" w:styleId="216">
    <w:name w:val="无列表21"/>
    <w:next w:val="NoList"/>
    <w:uiPriority w:val="99"/>
    <w:semiHidden/>
    <w:unhideWhenUsed/>
    <w:rsid w:val="005D57D6"/>
  </w:style>
  <w:style w:type="numbering" w:customStyle="1" w:styleId="314">
    <w:name w:val="无列表31"/>
    <w:next w:val="NoList"/>
    <w:uiPriority w:val="99"/>
    <w:semiHidden/>
    <w:unhideWhenUsed/>
    <w:rsid w:val="005D57D6"/>
  </w:style>
  <w:style w:type="numbering" w:customStyle="1" w:styleId="NoList201">
    <w:name w:val="No List201"/>
    <w:next w:val="NoList"/>
    <w:uiPriority w:val="99"/>
    <w:semiHidden/>
    <w:rsid w:val="005D57D6"/>
  </w:style>
  <w:style w:type="numbering" w:customStyle="1" w:styleId="NoList271">
    <w:name w:val="No List271"/>
    <w:next w:val="NoList"/>
    <w:uiPriority w:val="99"/>
    <w:semiHidden/>
    <w:unhideWhenUsed/>
    <w:rsid w:val="005D57D6"/>
  </w:style>
  <w:style w:type="paragraph" w:customStyle="1" w:styleId="80">
    <w:name w:val="修订8"/>
    <w:hidden/>
    <w:semiHidden/>
    <w:qFormat/>
    <w:rsid w:val="005D57D6"/>
    <w:rPr>
      <w:rFonts w:ascii="Times New Roman" w:eastAsia="MS Mincho" w:hAnsi="Times New Roman"/>
      <w:lang w:val="en-GB" w:eastAsia="en-US"/>
    </w:rPr>
  </w:style>
  <w:style w:type="paragraph" w:customStyle="1" w:styleId="61">
    <w:name w:val="无间隔6"/>
    <w:qFormat/>
    <w:rsid w:val="005D57D6"/>
    <w:rPr>
      <w:rFonts w:ascii="Times New Roman" w:eastAsia="SimSun" w:hAnsi="Times New Roman"/>
      <w:lang w:val="en-GB" w:eastAsia="en-US"/>
    </w:rPr>
  </w:style>
  <w:style w:type="paragraph" w:customStyle="1" w:styleId="2d">
    <w:name w:val="无间隔2"/>
    <w:qFormat/>
    <w:rsid w:val="005D57D6"/>
    <w:rPr>
      <w:rFonts w:ascii="Times New Roman" w:eastAsia="SimSun" w:hAnsi="Times New Roman"/>
      <w:lang w:val="en-GB" w:eastAsia="en-US"/>
    </w:rPr>
  </w:style>
  <w:style w:type="paragraph" w:customStyle="1" w:styleId="Objetducommentaire1">
    <w:name w:val="Objet du commentaire1"/>
    <w:basedOn w:val="CommentText"/>
    <w:next w:val="CommentText"/>
    <w:semiHidden/>
    <w:qFormat/>
    <w:rsid w:val="005D57D6"/>
    <w:rPr>
      <w:rFonts w:eastAsia="PMingLiU"/>
      <w:b/>
      <w:bCs/>
      <w:lang w:eastAsia="x-none"/>
    </w:rPr>
  </w:style>
  <w:style w:type="paragraph" w:customStyle="1" w:styleId="Textedebulles1">
    <w:name w:val="Texte de bulles1"/>
    <w:basedOn w:val="Normal"/>
    <w:semiHidden/>
    <w:qFormat/>
    <w:rsid w:val="005D57D6"/>
    <w:rPr>
      <w:rFonts w:ascii="Tahoma" w:eastAsia="PMingLiU" w:hAnsi="Tahoma" w:cs="Tahoma"/>
      <w:sz w:val="16"/>
      <w:szCs w:val="16"/>
      <w:lang w:eastAsia="en-GB"/>
    </w:rPr>
  </w:style>
  <w:style w:type="character" w:customStyle="1" w:styleId="salin1c">
    <w:name w:val="salin1c"/>
    <w:semiHidden/>
    <w:rsid w:val="005D57D6"/>
    <w:rPr>
      <w:rFonts w:ascii="Arial" w:hAnsi="Arial" w:cs="Arial"/>
      <w:color w:val="auto"/>
      <w:sz w:val="20"/>
      <w:szCs w:val="20"/>
    </w:rPr>
  </w:style>
  <w:style w:type="paragraph" w:customStyle="1" w:styleId="Arial1">
    <w:name w:val="正文 + Arial"/>
    <w:aliases w:val="8 磅,加粗,段后: 0 磅"/>
    <w:basedOn w:val="TAL"/>
    <w:qFormat/>
    <w:rsid w:val="005D57D6"/>
    <w:rPr>
      <w:rFonts w:eastAsia="SimSun"/>
      <w:sz w:val="16"/>
      <w:szCs w:val="16"/>
      <w:lang w:eastAsia="x-none"/>
    </w:rPr>
  </w:style>
  <w:style w:type="paragraph" w:customStyle="1" w:styleId="xl22">
    <w:name w:val="xl22"/>
    <w:basedOn w:val="Normal"/>
    <w:qFormat/>
    <w:rsid w:val="005D57D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D57D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D57D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5D57D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D57D6"/>
    <w:rPr>
      <w:rFonts w:ascii="Arial" w:hAnsi="Arial"/>
      <w:sz w:val="36"/>
      <w:lang w:val="en-GB" w:eastAsia="en-US"/>
    </w:rPr>
  </w:style>
  <w:style w:type="character" w:customStyle="1" w:styleId="NurTextZchn1">
    <w:name w:val="Nur Text Zchn1"/>
    <w:rsid w:val="005D57D6"/>
    <w:rPr>
      <w:rFonts w:ascii="Courier New" w:hAnsi="Courier New" w:cs="Courier New"/>
      <w:lang w:val="en-GB" w:eastAsia="en-US"/>
    </w:rPr>
  </w:style>
  <w:style w:type="character" w:customStyle="1" w:styleId="EndnotentextZchn1">
    <w:name w:val="Endnotentext Zchn1"/>
    <w:rsid w:val="005D57D6"/>
    <w:rPr>
      <w:rFonts w:ascii="Times New Roman" w:hAnsi="Times New Roman"/>
      <w:lang w:val="en-GB" w:eastAsia="en-US"/>
    </w:rPr>
  </w:style>
  <w:style w:type="paragraph" w:customStyle="1" w:styleId="38">
    <w:name w:val="吹き出し3"/>
    <w:basedOn w:val="Normal"/>
    <w:semiHidden/>
    <w:qFormat/>
    <w:rsid w:val="005D57D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5D57D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D57D6"/>
    <w:rPr>
      <w:rFonts w:ascii="Times New Roman" w:hAnsi="Times New Roman"/>
      <w:b/>
      <w:lang w:val="en-GB" w:eastAsia="ko-KR"/>
    </w:rPr>
  </w:style>
  <w:style w:type="character" w:customStyle="1" w:styleId="11BodyTextChar">
    <w:name w:val="11 BodyText Char"/>
    <w:link w:val="11BodyText"/>
    <w:rsid w:val="005D57D6"/>
    <w:rPr>
      <w:rFonts w:ascii="Arial" w:eastAsia="SimSun" w:hAnsi="Arial"/>
      <w:lang w:val="en-US" w:eastAsia="en-GB"/>
    </w:rPr>
  </w:style>
  <w:style w:type="paragraph" w:customStyle="1" w:styleId="TableContent-Bulleted">
    <w:name w:val="Table Content - Bulleted"/>
    <w:basedOn w:val="Normal"/>
    <w:qFormat/>
    <w:rsid w:val="005D57D6"/>
    <w:pPr>
      <w:numPr>
        <w:numId w:val="9"/>
      </w:numPr>
      <w:overflowPunct w:val="0"/>
      <w:autoSpaceDE w:val="0"/>
      <w:autoSpaceDN w:val="0"/>
      <w:adjustRightInd w:val="0"/>
      <w:textAlignment w:val="baseline"/>
    </w:pPr>
    <w:rPr>
      <w:lang w:eastAsia="en-GB"/>
    </w:rPr>
  </w:style>
  <w:style w:type="paragraph" w:customStyle="1" w:styleId="Tadc">
    <w:name w:val="Tadc"/>
    <w:basedOn w:val="Normal"/>
    <w:qFormat/>
    <w:rsid w:val="005D57D6"/>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5D57D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5D57D6"/>
    <w:rPr>
      <w:sz w:val="13"/>
      <w:szCs w:val="13"/>
    </w:rPr>
  </w:style>
  <w:style w:type="paragraph" w:customStyle="1" w:styleId="Es">
    <w:name w:val="Es"/>
    <w:basedOn w:val="B1"/>
    <w:qFormat/>
    <w:rsid w:val="005D57D6"/>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5D57D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5D57D6"/>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5D57D6"/>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qFormat/>
    <w:rsid w:val="005D57D6"/>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5D57D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D57D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D57D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D57D6"/>
    <w:rPr>
      <w:sz w:val="24"/>
    </w:rPr>
  </w:style>
  <w:style w:type="table" w:customStyle="1" w:styleId="TableStyle11">
    <w:name w:val="Table Style11"/>
    <w:basedOn w:val="TableNormal"/>
    <w:rsid w:val="005D57D6"/>
    <w:rPr>
      <w:rFonts w:ascii="Times New Roman" w:hAnsi="Times New Roman"/>
      <w:lang w:val="sv-SE" w:eastAsia="sv-SE"/>
    </w:rPr>
    <w:tblPr/>
  </w:style>
  <w:style w:type="table" w:customStyle="1" w:styleId="TableGrid11">
    <w:name w:val="Table Grid11"/>
    <w:basedOn w:val="TableNormal"/>
    <w:next w:val="TableGrid"/>
    <w:qFormat/>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5D57D6"/>
    <w:rPr>
      <w:rFonts w:ascii="MingLiU" w:eastAsia="MingLiU" w:hAnsi="Courier New" w:cs="Courier New"/>
      <w:sz w:val="24"/>
      <w:szCs w:val="24"/>
      <w:lang w:val="en-GB" w:eastAsia="en-US"/>
    </w:rPr>
  </w:style>
  <w:style w:type="character" w:customStyle="1" w:styleId="1fb">
    <w:name w:val="章節附註文字 字元1"/>
    <w:rsid w:val="005D57D6"/>
    <w:rPr>
      <w:lang w:val="en-GB" w:eastAsia="en-US"/>
    </w:rPr>
  </w:style>
  <w:style w:type="character" w:customStyle="1" w:styleId="Absatz-Standardschriftart4">
    <w:name w:val="Absatz-Standardschriftart4"/>
    <w:rsid w:val="005D57D6"/>
  </w:style>
  <w:style w:type="paragraph" w:customStyle="1" w:styleId="222">
    <w:name w:val="本文 22"/>
    <w:basedOn w:val="Normal"/>
    <w:qFormat/>
    <w:rsid w:val="005D57D6"/>
    <w:pPr>
      <w:suppressAutoHyphens/>
      <w:spacing w:after="120"/>
    </w:pPr>
    <w:rPr>
      <w:rFonts w:eastAsia="MS Mincho" w:cs="CG Times (WN)"/>
      <w:lang w:eastAsia="ar-SA"/>
    </w:rPr>
  </w:style>
  <w:style w:type="paragraph" w:customStyle="1" w:styleId="320">
    <w:name w:val="本文 32"/>
    <w:basedOn w:val="Normal"/>
    <w:qFormat/>
    <w:rsid w:val="005D57D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5D57D6"/>
    <w:rPr>
      <w:rFonts w:ascii="CG Times (WN)" w:eastAsia="Malgun Gothic" w:hAnsi="CG Times (WN)"/>
      <w:b/>
      <w:lang w:val="en-GB" w:eastAsia="en-US"/>
    </w:rPr>
  </w:style>
  <w:style w:type="paragraph" w:customStyle="1" w:styleId="46">
    <w:name w:val="吹き出し4"/>
    <w:basedOn w:val="Normal"/>
    <w:qFormat/>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5D57D6"/>
    <w:rPr>
      <w:rFonts w:ascii="Times New Roman" w:eastAsia="MS Mincho" w:hAnsi="Times New Roman"/>
      <w:lang w:val="en-GB" w:eastAsia="en-US"/>
    </w:rPr>
  </w:style>
  <w:style w:type="character" w:customStyle="1" w:styleId="2f">
    <w:name w:val="段落フォント2"/>
    <w:rsid w:val="005D57D6"/>
  </w:style>
  <w:style w:type="character" w:customStyle="1" w:styleId="2f0">
    <w:name w:val="コメント参照2"/>
    <w:rsid w:val="005D57D6"/>
    <w:rPr>
      <w:sz w:val="16"/>
    </w:rPr>
  </w:style>
  <w:style w:type="paragraph" w:customStyle="1" w:styleId="2f1">
    <w:name w:val="図表番号2"/>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5D57D6"/>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5D57D6"/>
    <w:pPr>
      <w:ind w:left="851" w:hanging="284"/>
    </w:pPr>
  </w:style>
  <w:style w:type="paragraph" w:customStyle="1" w:styleId="2f3">
    <w:name w:val="箇条書き2"/>
    <w:basedOn w:val="List"/>
    <w:qFormat/>
    <w:rsid w:val="005D57D6"/>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5D57D6"/>
    <w:pPr>
      <w:tabs>
        <w:tab w:val="clear" w:pos="644"/>
        <w:tab w:val="num" w:pos="1494"/>
      </w:tabs>
      <w:ind w:left="851" w:hanging="284"/>
    </w:pPr>
  </w:style>
  <w:style w:type="paragraph" w:customStyle="1" w:styleId="321">
    <w:name w:val="箇条書き 32"/>
    <w:basedOn w:val="224"/>
    <w:qFormat/>
    <w:rsid w:val="005D57D6"/>
    <w:pPr>
      <w:ind w:left="1135"/>
    </w:pPr>
  </w:style>
  <w:style w:type="paragraph" w:customStyle="1" w:styleId="225">
    <w:name w:val="一覧 22"/>
    <w:basedOn w:val="List"/>
    <w:qFormat/>
    <w:rsid w:val="005D57D6"/>
    <w:pPr>
      <w:suppressAutoHyphens/>
      <w:ind w:left="851"/>
    </w:pPr>
    <w:rPr>
      <w:rFonts w:eastAsia="MS Mincho" w:cs="CG Times (WN)"/>
      <w:lang w:eastAsia="ar-SA"/>
    </w:rPr>
  </w:style>
  <w:style w:type="paragraph" w:customStyle="1" w:styleId="322">
    <w:name w:val="一覧 32"/>
    <w:basedOn w:val="225"/>
    <w:qFormat/>
    <w:rsid w:val="005D57D6"/>
    <w:pPr>
      <w:ind w:left="1135"/>
    </w:pPr>
  </w:style>
  <w:style w:type="paragraph" w:customStyle="1" w:styleId="420">
    <w:name w:val="一覧 42"/>
    <w:basedOn w:val="322"/>
    <w:qFormat/>
    <w:rsid w:val="005D57D6"/>
    <w:pPr>
      <w:ind w:left="1418"/>
    </w:pPr>
  </w:style>
  <w:style w:type="paragraph" w:customStyle="1" w:styleId="520">
    <w:name w:val="一覧 52"/>
    <w:basedOn w:val="420"/>
    <w:qFormat/>
    <w:rsid w:val="005D57D6"/>
    <w:pPr>
      <w:ind w:left="1702"/>
    </w:pPr>
  </w:style>
  <w:style w:type="paragraph" w:customStyle="1" w:styleId="421">
    <w:name w:val="箇条書き 42"/>
    <w:basedOn w:val="321"/>
    <w:qFormat/>
    <w:rsid w:val="005D57D6"/>
    <w:pPr>
      <w:ind w:left="1418"/>
    </w:pPr>
  </w:style>
  <w:style w:type="paragraph" w:customStyle="1" w:styleId="521">
    <w:name w:val="箇条書き 52"/>
    <w:basedOn w:val="421"/>
    <w:qFormat/>
    <w:rsid w:val="005D57D6"/>
  </w:style>
  <w:style w:type="paragraph" w:customStyle="1" w:styleId="2f4">
    <w:name w:val="コメント文字列2"/>
    <w:basedOn w:val="Normal"/>
    <w:qFormat/>
    <w:rsid w:val="005D57D6"/>
    <w:pPr>
      <w:suppressAutoHyphens/>
    </w:pPr>
    <w:rPr>
      <w:rFonts w:eastAsia="MS Mincho" w:cs="CG Times (WN)"/>
      <w:lang w:eastAsia="ar-SA"/>
    </w:rPr>
  </w:style>
  <w:style w:type="paragraph" w:customStyle="1" w:styleId="2f5">
    <w:name w:val="コメント内容2"/>
    <w:basedOn w:val="2f4"/>
    <w:next w:val="2f4"/>
    <w:qFormat/>
    <w:rsid w:val="005D57D6"/>
    <w:rPr>
      <w:b/>
      <w:bCs/>
    </w:rPr>
  </w:style>
  <w:style w:type="paragraph" w:customStyle="1" w:styleId="2f6">
    <w:name w:val="見出しマップ2"/>
    <w:basedOn w:val="Normal"/>
    <w:qFormat/>
    <w:rsid w:val="005D57D6"/>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5D57D6"/>
    <w:pPr>
      <w:suppressAutoHyphens/>
    </w:pPr>
    <w:rPr>
      <w:rFonts w:ascii="Courier New" w:eastAsia="MS Mincho" w:hAnsi="Courier New" w:cs="CG Times (WN)"/>
      <w:lang w:val="nb-NO" w:eastAsia="ar-SA"/>
    </w:rPr>
  </w:style>
  <w:style w:type="paragraph" w:customStyle="1" w:styleId="Web2">
    <w:name w:val="標準 (Web)2"/>
    <w:basedOn w:val="Normal"/>
    <w:qFormat/>
    <w:rsid w:val="005D57D6"/>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5D57D6"/>
    <w:pPr>
      <w:suppressAutoHyphens/>
      <w:ind w:left="567"/>
    </w:pPr>
    <w:rPr>
      <w:rFonts w:ascii="Arial" w:eastAsia="MS Mincho" w:hAnsi="Arial" w:cs="Arial"/>
      <w:lang w:eastAsia="ar-SA"/>
    </w:rPr>
  </w:style>
  <w:style w:type="paragraph" w:customStyle="1" w:styleId="2f8">
    <w:name w:val="標準インデント2"/>
    <w:basedOn w:val="Normal"/>
    <w:qFormat/>
    <w:rsid w:val="005D57D6"/>
    <w:pPr>
      <w:suppressAutoHyphens/>
      <w:ind w:left="708"/>
    </w:pPr>
    <w:rPr>
      <w:rFonts w:eastAsia="MS Mincho" w:cs="CG Times (WN)"/>
      <w:lang w:eastAsia="ar-SA"/>
    </w:rPr>
  </w:style>
  <w:style w:type="paragraph" w:customStyle="1" w:styleId="2f9">
    <w:name w:val="記2"/>
    <w:basedOn w:val="Normal"/>
    <w:next w:val="Normal"/>
    <w:qFormat/>
    <w:rsid w:val="005D57D6"/>
    <w:pPr>
      <w:suppressAutoHyphens/>
    </w:pPr>
    <w:rPr>
      <w:rFonts w:eastAsia="MS Mincho" w:cs="CG Times (WN)"/>
      <w:lang w:eastAsia="ar-SA"/>
    </w:rPr>
  </w:style>
  <w:style w:type="paragraph" w:customStyle="1" w:styleId="HTML2">
    <w:name w:val="HTML 書式付き2"/>
    <w:basedOn w:val="Normal"/>
    <w:qFormat/>
    <w:rsid w:val="005D57D6"/>
    <w:pPr>
      <w:suppressAutoHyphens/>
    </w:pPr>
    <w:rPr>
      <w:rFonts w:ascii="Courier New" w:eastAsia="MS Mincho" w:hAnsi="Courier New" w:cs="Courier New"/>
      <w:lang w:eastAsia="ar-SA"/>
    </w:rPr>
  </w:style>
  <w:style w:type="character" w:customStyle="1" w:styleId="Char13">
    <w:name w:val="纯文本 Char1"/>
    <w:rsid w:val="005D57D6"/>
    <w:rPr>
      <w:rFonts w:ascii="SimSun" w:hAnsi="Courier New" w:cs="Courier New"/>
      <w:sz w:val="21"/>
      <w:szCs w:val="21"/>
      <w:lang w:val="en-GB" w:eastAsia="en-US"/>
    </w:rPr>
  </w:style>
  <w:style w:type="character" w:customStyle="1" w:styleId="Char14">
    <w:name w:val="尾注文本 Char1"/>
    <w:rsid w:val="005D57D6"/>
    <w:rPr>
      <w:rFonts w:ascii="Times New Roman" w:hAnsi="Times New Roman"/>
      <w:lang w:val="en-GB" w:eastAsia="en-US"/>
    </w:rPr>
  </w:style>
  <w:style w:type="paragraph" w:customStyle="1" w:styleId="39">
    <w:name w:val="无间隔3"/>
    <w:qFormat/>
    <w:rsid w:val="005D57D6"/>
    <w:rPr>
      <w:rFonts w:ascii="Times New Roman" w:eastAsia="SimSun" w:hAnsi="Times New Roman"/>
      <w:lang w:val="en-GB" w:eastAsia="en-US"/>
    </w:rPr>
  </w:style>
  <w:style w:type="paragraph" w:customStyle="1" w:styleId="editorsnote0">
    <w:name w:val="editorsnote"/>
    <w:basedOn w:val="Normal"/>
    <w:qFormat/>
    <w:rsid w:val="005D57D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D57D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5D57D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5D57D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5D57D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D57D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D57D6"/>
    <w:rPr>
      <w:rFonts w:ascii="Arial" w:eastAsia="PMingLiU" w:hAnsi="Arial"/>
      <w:b/>
      <w:bCs/>
      <w:i/>
      <w:iCs/>
      <w:color w:val="4F81BD"/>
      <w:lang w:val="en-GB" w:eastAsia="en-GB"/>
    </w:rPr>
  </w:style>
  <w:style w:type="character" w:styleId="SubtleEmphasis">
    <w:name w:val="Subtle Emphasis"/>
    <w:uiPriority w:val="19"/>
    <w:qFormat/>
    <w:rsid w:val="005D57D6"/>
    <w:rPr>
      <w:i/>
      <w:iCs/>
      <w:color w:val="808080"/>
    </w:rPr>
  </w:style>
  <w:style w:type="character" w:styleId="IntenseEmphasis">
    <w:name w:val="Intense Emphasis"/>
    <w:uiPriority w:val="21"/>
    <w:qFormat/>
    <w:rsid w:val="005D57D6"/>
    <w:rPr>
      <w:b/>
      <w:bCs/>
      <w:i/>
      <w:iCs/>
      <w:color w:val="4F81BD"/>
    </w:rPr>
  </w:style>
  <w:style w:type="character" w:styleId="SubtleReference">
    <w:name w:val="Subtle Reference"/>
    <w:uiPriority w:val="31"/>
    <w:qFormat/>
    <w:rsid w:val="005D57D6"/>
    <w:rPr>
      <w:smallCaps/>
      <w:color w:val="C0504D"/>
      <w:u w:val="single"/>
    </w:rPr>
  </w:style>
  <w:style w:type="character" w:styleId="IntenseReference">
    <w:name w:val="Intense Reference"/>
    <w:uiPriority w:val="32"/>
    <w:qFormat/>
    <w:rsid w:val="005D57D6"/>
    <w:rPr>
      <w:b/>
      <w:bCs/>
      <w:smallCaps/>
      <w:color w:val="C0504D"/>
      <w:spacing w:val="5"/>
      <w:u w:val="single"/>
    </w:rPr>
  </w:style>
  <w:style w:type="character" w:styleId="BookTitle">
    <w:name w:val="Book Title"/>
    <w:uiPriority w:val="33"/>
    <w:qFormat/>
    <w:rsid w:val="005D57D6"/>
    <w:rPr>
      <w:b/>
      <w:bCs/>
      <w:smallCaps/>
      <w:spacing w:val="5"/>
    </w:rPr>
  </w:style>
  <w:style w:type="paragraph" w:styleId="TOCHeading">
    <w:name w:val="TOC Heading"/>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D57D6"/>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D57D6"/>
    <w:rPr>
      <w:rFonts w:ascii="Times New Roman" w:eastAsia="PMingLiU" w:hAnsi="Times New Roman"/>
      <w:lang w:val="en-GB" w:eastAsia="x-none" w:bidi="en-US"/>
    </w:rPr>
  </w:style>
  <w:style w:type="paragraph" w:customStyle="1" w:styleId="Highlight">
    <w:name w:val="Highlight"/>
    <w:basedOn w:val="Normal"/>
    <w:uiPriority w:val="99"/>
    <w:qFormat/>
    <w:rsid w:val="005D57D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5D57D6"/>
    <w:pPr>
      <w:numPr>
        <w:numId w:val="1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5D57D6"/>
  </w:style>
  <w:style w:type="paragraph" w:customStyle="1" w:styleId="StyleHeading5Firstline0cm">
    <w:name w:val="Style Heading 5 + First line:  0 cm"/>
    <w:basedOn w:val="Heading5"/>
    <w:qFormat/>
    <w:rsid w:val="005D57D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D57D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D57D6"/>
    <w:rPr>
      <w:rFonts w:ascii="Times New Roman" w:hAnsi="Times New Roman"/>
      <w:sz w:val="16"/>
      <w:szCs w:val="16"/>
      <w:lang w:val="en-GB" w:eastAsia="en-GB"/>
    </w:rPr>
  </w:style>
  <w:style w:type="numbering" w:customStyle="1" w:styleId="Style1">
    <w:name w:val="Style1"/>
    <w:uiPriority w:val="99"/>
    <w:rsid w:val="005D57D6"/>
    <w:pPr>
      <w:numPr>
        <w:numId w:val="15"/>
      </w:numPr>
    </w:pPr>
  </w:style>
  <w:style w:type="table" w:customStyle="1" w:styleId="SGSTableBasic2">
    <w:name w:val="SGS Table Basic 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D57D6"/>
    <w:pPr>
      <w:numPr>
        <w:numId w:val="16"/>
      </w:numPr>
    </w:pPr>
  </w:style>
  <w:style w:type="table" w:styleId="TableClassic2">
    <w:name w:val="Table Classic 2"/>
    <w:basedOn w:val="TableNormal"/>
    <w:qFormat/>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D57D6"/>
    <w:rPr>
      <w:rFonts w:ascii="Arial" w:hAnsi="Arial"/>
      <w:sz w:val="36"/>
      <w:lang w:val="en-GB" w:eastAsia="en-US"/>
    </w:rPr>
  </w:style>
  <w:style w:type="character" w:customStyle="1" w:styleId="Absatz-Standardschriftart3">
    <w:name w:val="Absatz-Standardschriftart3"/>
    <w:rsid w:val="005D57D6"/>
  </w:style>
  <w:style w:type="paragraph" w:customStyle="1" w:styleId="54">
    <w:name w:val="吹き出し5"/>
    <w:basedOn w:val="Normal"/>
    <w:qFormat/>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5D57D6"/>
    <w:rPr>
      <w:rFonts w:ascii="Times New Roman" w:eastAsia="MS Mincho" w:hAnsi="Times New Roman"/>
      <w:lang w:val="en-GB" w:eastAsia="en-US"/>
    </w:rPr>
  </w:style>
  <w:style w:type="character" w:customStyle="1" w:styleId="3b">
    <w:name w:val="段落フォント3"/>
    <w:rsid w:val="005D57D6"/>
  </w:style>
  <w:style w:type="character" w:customStyle="1" w:styleId="3c">
    <w:name w:val="コメント参照3"/>
    <w:rsid w:val="005D57D6"/>
    <w:rPr>
      <w:sz w:val="16"/>
    </w:rPr>
  </w:style>
  <w:style w:type="paragraph" w:customStyle="1" w:styleId="3d">
    <w:name w:val="図表番号3"/>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5D57D6"/>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5D57D6"/>
  </w:style>
  <w:style w:type="paragraph" w:customStyle="1" w:styleId="3f">
    <w:name w:val="箇条書き3"/>
    <w:basedOn w:val="List"/>
    <w:qFormat/>
    <w:rsid w:val="005D57D6"/>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5D57D6"/>
  </w:style>
  <w:style w:type="paragraph" w:customStyle="1" w:styleId="330">
    <w:name w:val="箇条書き 33"/>
    <w:basedOn w:val="232"/>
    <w:qFormat/>
    <w:rsid w:val="005D57D6"/>
  </w:style>
  <w:style w:type="paragraph" w:customStyle="1" w:styleId="233">
    <w:name w:val="一覧 23"/>
    <w:basedOn w:val="List"/>
    <w:qFormat/>
    <w:rsid w:val="005D57D6"/>
    <w:pPr>
      <w:suppressAutoHyphens/>
      <w:ind w:left="851"/>
    </w:pPr>
    <w:rPr>
      <w:rFonts w:eastAsia="MS Mincho" w:cs="CG Times (WN)"/>
      <w:lang w:eastAsia="ar-SA"/>
    </w:rPr>
  </w:style>
  <w:style w:type="paragraph" w:customStyle="1" w:styleId="331">
    <w:name w:val="一覧 33"/>
    <w:basedOn w:val="233"/>
    <w:qFormat/>
    <w:rsid w:val="005D57D6"/>
  </w:style>
  <w:style w:type="paragraph" w:customStyle="1" w:styleId="430">
    <w:name w:val="一覧 43"/>
    <w:basedOn w:val="331"/>
    <w:qFormat/>
    <w:rsid w:val="005D57D6"/>
  </w:style>
  <w:style w:type="paragraph" w:customStyle="1" w:styleId="530">
    <w:name w:val="一覧 53"/>
    <w:basedOn w:val="430"/>
    <w:qFormat/>
    <w:rsid w:val="005D57D6"/>
  </w:style>
  <w:style w:type="paragraph" w:customStyle="1" w:styleId="431">
    <w:name w:val="箇条書き 43"/>
    <w:basedOn w:val="330"/>
    <w:qFormat/>
    <w:rsid w:val="005D57D6"/>
  </w:style>
  <w:style w:type="paragraph" w:customStyle="1" w:styleId="531">
    <w:name w:val="箇条書き 53"/>
    <w:basedOn w:val="431"/>
    <w:qFormat/>
    <w:rsid w:val="005D57D6"/>
  </w:style>
  <w:style w:type="paragraph" w:customStyle="1" w:styleId="3f0">
    <w:name w:val="コメント文字列3"/>
    <w:basedOn w:val="Normal"/>
    <w:qFormat/>
    <w:rsid w:val="005D57D6"/>
    <w:pPr>
      <w:suppressAutoHyphens/>
    </w:pPr>
    <w:rPr>
      <w:rFonts w:eastAsia="MS Mincho" w:cs="CG Times (WN)"/>
      <w:lang w:eastAsia="ar-SA"/>
    </w:rPr>
  </w:style>
  <w:style w:type="paragraph" w:customStyle="1" w:styleId="3f1">
    <w:name w:val="コメント内容3"/>
    <w:basedOn w:val="3f0"/>
    <w:next w:val="3f0"/>
    <w:qFormat/>
    <w:rsid w:val="005D57D6"/>
    <w:rPr>
      <w:b/>
      <w:bCs/>
    </w:rPr>
  </w:style>
  <w:style w:type="paragraph" w:customStyle="1" w:styleId="3f2">
    <w:name w:val="見出しマップ3"/>
    <w:basedOn w:val="Normal"/>
    <w:qFormat/>
    <w:rsid w:val="005D57D6"/>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5D57D6"/>
    <w:pPr>
      <w:suppressAutoHyphens/>
    </w:pPr>
    <w:rPr>
      <w:rFonts w:ascii="Courier New" w:eastAsia="MS Mincho" w:hAnsi="Courier New" w:cs="CG Times (WN)"/>
      <w:lang w:val="nb-NO" w:eastAsia="ar-SA"/>
    </w:rPr>
  </w:style>
  <w:style w:type="paragraph" w:customStyle="1" w:styleId="Web3">
    <w:name w:val="標準 (Web)3"/>
    <w:basedOn w:val="Normal"/>
    <w:qFormat/>
    <w:rsid w:val="005D57D6"/>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5D57D6"/>
    <w:pPr>
      <w:suppressAutoHyphens/>
      <w:ind w:left="567"/>
    </w:pPr>
    <w:rPr>
      <w:rFonts w:ascii="Arial" w:eastAsia="MS Mincho" w:hAnsi="Arial" w:cs="Arial"/>
      <w:lang w:eastAsia="ar-SA"/>
    </w:rPr>
  </w:style>
  <w:style w:type="paragraph" w:customStyle="1" w:styleId="3f4">
    <w:name w:val="標準インデント3"/>
    <w:basedOn w:val="Normal"/>
    <w:qFormat/>
    <w:rsid w:val="005D57D6"/>
    <w:pPr>
      <w:suppressAutoHyphens/>
      <w:ind w:left="708"/>
    </w:pPr>
    <w:rPr>
      <w:rFonts w:eastAsia="MS Mincho" w:cs="CG Times (WN)"/>
      <w:lang w:eastAsia="ar-SA"/>
    </w:rPr>
  </w:style>
  <w:style w:type="paragraph" w:customStyle="1" w:styleId="3f5">
    <w:name w:val="記3"/>
    <w:basedOn w:val="Normal"/>
    <w:next w:val="Normal"/>
    <w:qFormat/>
    <w:rsid w:val="005D57D6"/>
    <w:pPr>
      <w:suppressAutoHyphens/>
    </w:pPr>
    <w:rPr>
      <w:rFonts w:eastAsia="MS Mincho" w:cs="CG Times (WN)"/>
      <w:lang w:eastAsia="ar-SA"/>
    </w:rPr>
  </w:style>
  <w:style w:type="paragraph" w:customStyle="1" w:styleId="HTML3">
    <w:name w:val="HTML 書式付き3"/>
    <w:basedOn w:val="Normal"/>
    <w:qFormat/>
    <w:rsid w:val="005D57D6"/>
    <w:pPr>
      <w:suppressAutoHyphens/>
    </w:pPr>
    <w:rPr>
      <w:rFonts w:ascii="Courier New" w:eastAsia="MS Mincho" w:hAnsi="Courier New" w:cs="Courier New"/>
      <w:lang w:eastAsia="ar-SA"/>
    </w:rPr>
  </w:style>
  <w:style w:type="character" w:customStyle="1" w:styleId="CommentSubjectChar3">
    <w:name w:val="Comment Subject Char3"/>
    <w:rsid w:val="005D57D6"/>
    <w:rPr>
      <w:rFonts w:ascii="Times New Roman" w:hAnsi="Times New Roman"/>
      <w:b/>
      <w:bCs/>
      <w:lang w:val="en-GB" w:eastAsia="en-US"/>
    </w:rPr>
  </w:style>
  <w:style w:type="character" w:customStyle="1" w:styleId="1fc">
    <w:name w:val="吹き出し (文字)1"/>
    <w:uiPriority w:val="99"/>
    <w:semiHidden/>
    <w:rsid w:val="005D57D6"/>
    <w:rPr>
      <w:rFonts w:ascii="MS Mincho" w:eastAsia="MS Mincho" w:hAnsi="Times New Roman"/>
      <w:sz w:val="18"/>
      <w:szCs w:val="18"/>
      <w:lang w:val="en-GB" w:eastAsia="en-US"/>
    </w:rPr>
  </w:style>
  <w:style w:type="character" w:customStyle="1" w:styleId="1fd">
    <w:name w:val="見出しマップ (文字)1"/>
    <w:uiPriority w:val="99"/>
    <w:semiHidden/>
    <w:rsid w:val="005D57D6"/>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D57D6"/>
    <w:rPr>
      <w:rFonts w:ascii="Times New Roman" w:eastAsia="Times New Roman" w:hAnsi="Times New Roman"/>
      <w:lang w:val="en-GB" w:eastAsia="en-US"/>
    </w:rPr>
  </w:style>
  <w:style w:type="character" w:customStyle="1" w:styleId="1ff">
    <w:name w:val="コメント文字列 (文字)1"/>
    <w:uiPriority w:val="99"/>
    <w:semiHidden/>
    <w:rsid w:val="005D57D6"/>
    <w:rPr>
      <w:rFonts w:ascii="Times New Roman" w:eastAsia="Times New Roman" w:hAnsi="Times New Roman"/>
      <w:lang w:val="en-GB" w:eastAsia="en-US"/>
    </w:rPr>
  </w:style>
  <w:style w:type="character" w:customStyle="1" w:styleId="1ff0">
    <w:name w:val="コメント内容 (文字)1"/>
    <w:uiPriority w:val="99"/>
    <w:semiHidden/>
    <w:rsid w:val="005D57D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D57D6"/>
    <w:pPr>
      <w:spacing w:after="0"/>
      <w:jc w:val="both"/>
    </w:pPr>
    <w:rPr>
      <w:rFonts w:ascii="Arial" w:eastAsia="PMingLiU" w:hAnsi="Arial"/>
      <w:lang w:eastAsia="x-none"/>
    </w:rPr>
  </w:style>
  <w:style w:type="character" w:customStyle="1" w:styleId="MediumGrid2Char">
    <w:name w:val="Medium Grid 2 Char"/>
    <w:link w:val="MediumGrid21"/>
    <w:uiPriority w:val="1"/>
    <w:rsid w:val="005D57D6"/>
    <w:rPr>
      <w:rFonts w:ascii="Arial" w:eastAsia="PMingLiU" w:hAnsi="Arial"/>
      <w:lang w:val="en-GB" w:eastAsia="x-none"/>
    </w:rPr>
  </w:style>
  <w:style w:type="character" w:customStyle="1" w:styleId="ColorfulGrid-Accent1Char">
    <w:name w:val="Colorful Grid - Accent 1 Char"/>
    <w:link w:val="ColorfulGrid-Accent1"/>
    <w:uiPriority w:val="29"/>
    <w:rsid w:val="005D57D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D57D6"/>
    <w:rPr>
      <w:rFonts w:ascii="Arial" w:eastAsia="PMingLiU" w:hAnsi="Arial"/>
      <w:b/>
      <w:bCs/>
      <w:i/>
      <w:iCs/>
      <w:color w:val="4F81BD"/>
      <w:lang w:val="en-GB" w:eastAsia="en-US"/>
    </w:rPr>
  </w:style>
  <w:style w:type="character" w:customStyle="1" w:styleId="PlainTable31">
    <w:name w:val="Plain Table 31"/>
    <w:uiPriority w:val="19"/>
    <w:qFormat/>
    <w:rsid w:val="005D57D6"/>
    <w:rPr>
      <w:i/>
      <w:iCs/>
      <w:color w:val="808080"/>
    </w:rPr>
  </w:style>
  <w:style w:type="character" w:customStyle="1" w:styleId="PlainTable41">
    <w:name w:val="Plain Table 41"/>
    <w:uiPriority w:val="21"/>
    <w:qFormat/>
    <w:rsid w:val="005D57D6"/>
    <w:rPr>
      <w:b/>
      <w:bCs/>
      <w:i/>
      <w:iCs/>
      <w:color w:val="4F81BD"/>
    </w:rPr>
  </w:style>
  <w:style w:type="character" w:customStyle="1" w:styleId="PlainTable51">
    <w:name w:val="Plain Table 51"/>
    <w:uiPriority w:val="31"/>
    <w:qFormat/>
    <w:rsid w:val="005D57D6"/>
    <w:rPr>
      <w:smallCaps/>
      <w:color w:val="C0504D"/>
      <w:u w:val="single"/>
    </w:rPr>
  </w:style>
  <w:style w:type="character" w:customStyle="1" w:styleId="TableGridLight1">
    <w:name w:val="Table Grid Light1"/>
    <w:uiPriority w:val="32"/>
    <w:qFormat/>
    <w:rsid w:val="005D57D6"/>
    <w:rPr>
      <w:b/>
      <w:bCs/>
      <w:smallCaps/>
      <w:color w:val="C0504D"/>
      <w:spacing w:val="5"/>
      <w:u w:val="single"/>
    </w:rPr>
  </w:style>
  <w:style w:type="character" w:customStyle="1" w:styleId="GridTable1Light1">
    <w:name w:val="Grid Table 1 Light1"/>
    <w:uiPriority w:val="33"/>
    <w:qFormat/>
    <w:rsid w:val="005D57D6"/>
    <w:rPr>
      <w:b/>
      <w:bCs/>
      <w:smallCaps/>
      <w:spacing w:val="5"/>
    </w:rPr>
  </w:style>
  <w:style w:type="paragraph" w:customStyle="1" w:styleId="GridTable31">
    <w:name w:val="Grid Table 31"/>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D57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D57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5D57D6"/>
    <w:rPr>
      <w:rFonts w:ascii="Times New Roman" w:eastAsia="Times New Roman" w:hAnsi="Times New Roman"/>
      <w:lang w:val="en-GB"/>
    </w:rPr>
  </w:style>
  <w:style w:type="character" w:customStyle="1" w:styleId="1ff1">
    <w:name w:val="註解主旨 字元1"/>
    <w:rsid w:val="005D57D6"/>
    <w:rPr>
      <w:b/>
      <w:bCs/>
      <w:lang w:val="en-GB" w:eastAsia="sv-SE"/>
    </w:rPr>
  </w:style>
  <w:style w:type="paragraph" w:customStyle="1" w:styleId="47">
    <w:name w:val="无间隔4"/>
    <w:qFormat/>
    <w:rsid w:val="005D57D6"/>
    <w:rPr>
      <w:rFonts w:ascii="Times New Roman" w:eastAsia="SimSun" w:hAnsi="Times New Roman"/>
      <w:lang w:val="en-GB" w:eastAsia="en-US"/>
    </w:rPr>
  </w:style>
  <w:style w:type="paragraph" w:customStyle="1" w:styleId="TTan">
    <w:name w:val="TTan"/>
    <w:basedOn w:val="FP"/>
    <w:qFormat/>
    <w:rsid w:val="005D57D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5D57D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D57D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5D57D6"/>
    <w:rPr>
      <w:rFonts w:ascii="Arial" w:hAnsi="Arial"/>
      <w:sz w:val="36"/>
      <w:lang w:val="en-GB" w:eastAsia="en-US" w:bidi="ar-SA"/>
    </w:rPr>
  </w:style>
  <w:style w:type="character" w:customStyle="1" w:styleId="Char22">
    <w:name w:val="批注主题 Char2"/>
    <w:rsid w:val="005D57D6"/>
    <w:rPr>
      <w:rFonts w:eastAsia="SimSun"/>
      <w:b/>
      <w:bCs/>
      <w:lang w:eastAsia="en-US"/>
    </w:rPr>
  </w:style>
  <w:style w:type="character" w:customStyle="1" w:styleId="Char15">
    <w:name w:val="注释标题 Char1"/>
    <w:rsid w:val="005D57D6"/>
    <w:rPr>
      <w:rFonts w:eastAsia="MS Mincho"/>
      <w:lang w:eastAsia="en-US"/>
    </w:rPr>
  </w:style>
  <w:style w:type="character" w:customStyle="1" w:styleId="9Char1">
    <w:name w:val="标题 9 Char1"/>
    <w:rsid w:val="005D57D6"/>
    <w:rPr>
      <w:rFonts w:ascii="Arial" w:hAnsi="Arial"/>
      <w:sz w:val="36"/>
      <w:lang w:val="en-GB"/>
    </w:rPr>
  </w:style>
  <w:style w:type="character" w:customStyle="1" w:styleId="Char16">
    <w:name w:val="文档结构图 Char1"/>
    <w:semiHidden/>
    <w:rsid w:val="005D57D6"/>
    <w:rPr>
      <w:rFonts w:ascii="Tahoma" w:hAnsi="Tahoma" w:cs="Tahoma"/>
      <w:shd w:val="clear" w:color="auto" w:fill="000080"/>
      <w:lang w:val="en-GB"/>
    </w:rPr>
  </w:style>
  <w:style w:type="character" w:customStyle="1" w:styleId="Char17">
    <w:name w:val="批注框文本 Char1"/>
    <w:uiPriority w:val="99"/>
    <w:rsid w:val="005D57D6"/>
    <w:rPr>
      <w:rFonts w:ascii="Tahoma" w:hAnsi="Tahoma" w:cs="Tahoma"/>
      <w:sz w:val="16"/>
      <w:szCs w:val="16"/>
      <w:lang w:val="en-GB"/>
    </w:rPr>
  </w:style>
  <w:style w:type="character" w:customStyle="1" w:styleId="Char18">
    <w:name w:val="正文文本缩进 Char1"/>
    <w:rsid w:val="005D57D6"/>
    <w:rPr>
      <w:rFonts w:eastAsia="Batang"/>
      <w:lang w:val="en-GB"/>
    </w:rPr>
  </w:style>
  <w:style w:type="character" w:customStyle="1" w:styleId="2Char1">
    <w:name w:val="正文文本 2 Char1"/>
    <w:rsid w:val="005D57D6"/>
    <w:rPr>
      <w:rFonts w:ascii="CG Times (WN)" w:eastAsia="Malgun Gothic" w:hAnsi="CG Times (WN)"/>
      <w:i/>
      <w:lang w:val="en-GB" w:eastAsia="ko-KR"/>
    </w:rPr>
  </w:style>
  <w:style w:type="character" w:customStyle="1" w:styleId="3Char1">
    <w:name w:val="正文文本 3 Char1"/>
    <w:rsid w:val="005D57D6"/>
    <w:rPr>
      <w:rFonts w:ascii="CG Times (WN)" w:eastAsia="Osaka" w:hAnsi="CG Times (WN)"/>
      <w:color w:val="000000"/>
      <w:lang w:val="en-GB" w:eastAsia="ko-KR"/>
    </w:rPr>
  </w:style>
  <w:style w:type="character" w:customStyle="1" w:styleId="2Char10">
    <w:name w:val="正文文本缩进 2 Char1"/>
    <w:rsid w:val="005D57D6"/>
    <w:rPr>
      <w:rFonts w:ascii="CG Times (WN)" w:eastAsia="MS Mincho" w:hAnsi="CG Times (WN)"/>
      <w:lang w:val="en-GB"/>
    </w:rPr>
  </w:style>
  <w:style w:type="character" w:customStyle="1" w:styleId="HTMLChar1">
    <w:name w:val="HTML 预设格式 Char1"/>
    <w:rsid w:val="005D57D6"/>
    <w:rPr>
      <w:rFonts w:ascii="Courier New" w:eastAsia="MS Mincho" w:hAnsi="Courier New"/>
      <w:lang w:val="en-GB" w:eastAsia="x-none"/>
    </w:rPr>
  </w:style>
  <w:style w:type="character" w:customStyle="1" w:styleId="textbodybold1">
    <w:name w:val="textbodybold1"/>
    <w:qFormat/>
    <w:rsid w:val="005D57D6"/>
    <w:rPr>
      <w:rFonts w:ascii="Arial" w:hAnsi="Arial" w:cs="Arial" w:hint="default"/>
      <w:b/>
      <w:bCs/>
      <w:color w:val="902630"/>
      <w:sz w:val="18"/>
      <w:szCs w:val="18"/>
      <w:bdr w:val="none" w:sz="0" w:space="0" w:color="auto" w:frame="1"/>
    </w:rPr>
  </w:style>
  <w:style w:type="character" w:customStyle="1" w:styleId="gt-baf-word-clickable1">
    <w:name w:val="gt-baf-word-clickable1"/>
    <w:rsid w:val="005D57D6"/>
    <w:rPr>
      <w:color w:val="000000"/>
    </w:rPr>
  </w:style>
  <w:style w:type="paragraph" w:customStyle="1" w:styleId="910">
    <w:name w:val="目錄 91"/>
    <w:basedOn w:val="TOC8"/>
    <w:qFormat/>
    <w:rsid w:val="005D57D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5D57D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5D57D6"/>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D57D6"/>
    <w:rPr>
      <w:rFonts w:ascii="Arial" w:hAnsi="Arial"/>
      <w:b/>
      <w:sz w:val="18"/>
      <w:lang w:val="en-GB" w:eastAsia="en-US"/>
    </w:rPr>
  </w:style>
  <w:style w:type="paragraph" w:customStyle="1" w:styleId="Verzeichnis91">
    <w:name w:val="Verzeichnis 91"/>
    <w:basedOn w:val="TOC8"/>
    <w:qFormat/>
    <w:rsid w:val="005D57D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D57D6"/>
    <w:rPr>
      <w:rFonts w:ascii="Times New Roman" w:eastAsia="SimSun" w:hAnsi="Times New Roman"/>
      <w:lang w:val="en-GB" w:eastAsia="en-US"/>
    </w:rPr>
  </w:style>
  <w:style w:type="character" w:customStyle="1" w:styleId="Absatz-Standardschriftart5">
    <w:name w:val="Absatz-Standardschriftart5"/>
    <w:rsid w:val="005D57D6"/>
  </w:style>
  <w:style w:type="character" w:customStyle="1" w:styleId="UnresolvedMention1">
    <w:name w:val="Unresolved Mention1"/>
    <w:uiPriority w:val="99"/>
    <w:unhideWhenUsed/>
    <w:qFormat/>
    <w:rsid w:val="005D57D6"/>
    <w:rPr>
      <w:color w:val="808080"/>
      <w:shd w:val="clear" w:color="auto" w:fill="E6E6E6"/>
    </w:rPr>
  </w:style>
  <w:style w:type="paragraph" w:customStyle="1" w:styleId="TB1">
    <w:name w:val="TB1"/>
    <w:basedOn w:val="Normal"/>
    <w:qFormat/>
    <w:rsid w:val="005D57D6"/>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D57D6"/>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D57D6"/>
  </w:style>
  <w:style w:type="table" w:customStyle="1" w:styleId="SGSTableBasic11">
    <w:name w:val="SGS Table Basic 11"/>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D57D6"/>
    <w:rPr>
      <w:rFonts w:ascii="Times New Roman" w:eastAsia="PMingLiU" w:hAnsi="Times New Roman"/>
      <w:lang w:val="sv-SE" w:eastAsia="sv-SE"/>
    </w:rPr>
    <w:tblPr/>
  </w:style>
  <w:style w:type="numbering" w:customStyle="1" w:styleId="1ff4">
    <w:name w:val="リストなし1"/>
    <w:next w:val="NoList"/>
    <w:uiPriority w:val="99"/>
    <w:semiHidden/>
    <w:unhideWhenUsed/>
    <w:rsid w:val="005D57D6"/>
  </w:style>
  <w:style w:type="table" w:customStyle="1" w:styleId="TableGrid42">
    <w:name w:val="Table Grid42"/>
    <w:basedOn w:val="TableNormal"/>
    <w:next w:val="TableGrid"/>
    <w:qFormat/>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D57D6"/>
    <w:rPr>
      <w:rFonts w:ascii="Times New Roman" w:hAnsi="Times New Roman"/>
      <w:lang w:val="sv-SE" w:eastAsia="sv-SE"/>
    </w:rPr>
    <w:tblPr/>
  </w:style>
  <w:style w:type="table" w:customStyle="1" w:styleId="TableGrid111">
    <w:name w:val="Table Grid111"/>
    <w:basedOn w:val="TableNormal"/>
    <w:next w:val="TableGrid"/>
    <w:qFormat/>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D57D6"/>
    <w:pPr>
      <w:numPr>
        <w:numId w:val="7"/>
      </w:numPr>
    </w:pPr>
  </w:style>
  <w:style w:type="table" w:customStyle="1" w:styleId="SGSTableBasic21">
    <w:name w:val="SGS Table Basic 21"/>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D57D6"/>
    <w:pPr>
      <w:numPr>
        <w:numId w:val="1"/>
      </w:numPr>
    </w:pPr>
  </w:style>
  <w:style w:type="table" w:customStyle="1" w:styleId="TableClassic21">
    <w:name w:val="Table Classic 21"/>
    <w:basedOn w:val="TableNormal"/>
    <w:next w:val="TableClassic2"/>
    <w:qFormat/>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D57D6"/>
    <w:rPr>
      <w:rFonts w:ascii="Times New Roman" w:eastAsia="PMingLiU" w:hAnsi="Times New Roman"/>
      <w:lang w:val="sv-SE" w:eastAsia="sv-SE"/>
    </w:rPr>
    <w:tblPr/>
  </w:style>
  <w:style w:type="numbering" w:customStyle="1" w:styleId="112">
    <w:name w:val="リストなし11"/>
    <w:next w:val="NoList"/>
    <w:uiPriority w:val="99"/>
    <w:semiHidden/>
    <w:unhideWhenUsed/>
    <w:rsid w:val="005D57D6"/>
  </w:style>
  <w:style w:type="table" w:customStyle="1" w:styleId="TableGrid43">
    <w:name w:val="Table Grid43"/>
    <w:basedOn w:val="TableNormal"/>
    <w:next w:val="TableGrid"/>
    <w:qFormat/>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D57D6"/>
    <w:rPr>
      <w:rFonts w:ascii="Times New Roman" w:hAnsi="Times New Roman"/>
      <w:lang w:val="sv-SE" w:eastAsia="sv-SE"/>
    </w:rPr>
    <w:tblPr/>
  </w:style>
  <w:style w:type="table" w:customStyle="1" w:styleId="TableGrid112">
    <w:name w:val="Table Grid112"/>
    <w:basedOn w:val="TableNormal"/>
    <w:next w:val="TableGrid"/>
    <w:qFormat/>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5D57D6"/>
  </w:style>
  <w:style w:type="numbering" w:customStyle="1" w:styleId="Style12">
    <w:name w:val="Style12"/>
    <w:uiPriority w:val="99"/>
    <w:rsid w:val="005D57D6"/>
    <w:pPr>
      <w:numPr>
        <w:numId w:val="13"/>
      </w:numPr>
    </w:pPr>
  </w:style>
  <w:style w:type="table" w:customStyle="1" w:styleId="SGSTableBasic22">
    <w:name w:val="SGS Table Basic 2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D57D6"/>
    <w:pPr>
      <w:numPr>
        <w:numId w:val="14"/>
      </w:numPr>
    </w:pPr>
  </w:style>
  <w:style w:type="table" w:customStyle="1" w:styleId="TableClassic22">
    <w:name w:val="Table Classic 22"/>
    <w:basedOn w:val="TableNormal"/>
    <w:next w:val="TableClassic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5D57D6"/>
    <w:rPr>
      <w:rFonts w:ascii="Calibri Light" w:eastAsia="Times New Roman" w:hAnsi="Calibri Light" w:cs="Times New Roman"/>
      <w:spacing w:val="-10"/>
      <w:kern w:val="28"/>
      <w:sz w:val="56"/>
      <w:szCs w:val="56"/>
      <w:lang w:eastAsia="en-US"/>
    </w:rPr>
  </w:style>
  <w:style w:type="character" w:styleId="HTMLCite">
    <w:name w:val="HTML Cite"/>
    <w:unhideWhenUsed/>
    <w:rsid w:val="005D57D6"/>
    <w:rPr>
      <w:i w:val="0"/>
      <w:color w:val="008000"/>
    </w:rPr>
  </w:style>
  <w:style w:type="character" w:customStyle="1" w:styleId="opdict3lineoneresulttip">
    <w:name w:val="op_dict3_lineone_result_tip"/>
    <w:rsid w:val="005D57D6"/>
    <w:rPr>
      <w:color w:val="999999"/>
    </w:rPr>
  </w:style>
  <w:style w:type="character" w:customStyle="1" w:styleId="c-icon">
    <w:name w:val="c-icon"/>
    <w:rsid w:val="005D57D6"/>
  </w:style>
  <w:style w:type="paragraph" w:customStyle="1" w:styleId="9">
    <w:name w:val="修订9"/>
    <w:hidden/>
    <w:semiHidden/>
    <w:qFormat/>
    <w:rsid w:val="005D57D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D57D6"/>
    <w:rPr>
      <w:lang w:val="en-GB" w:eastAsia="ja-JP"/>
    </w:rPr>
  </w:style>
  <w:style w:type="paragraph" w:customStyle="1" w:styleId="CharChar1CharChar1">
    <w:name w:val="Char Char1 Char Char1"/>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D57D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D57D6"/>
    <w:rPr>
      <w:rFonts w:ascii="Courier New" w:hAnsi="Courier New"/>
      <w:lang w:val="nb-NO" w:eastAsia="ja-JP"/>
    </w:rPr>
  </w:style>
  <w:style w:type="paragraph" w:customStyle="1" w:styleId="CharCharCharCharCharChar1">
    <w:name w:val="Char Char Char Char Char Char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D57D6"/>
    <w:rPr>
      <w:rFonts w:ascii="Tahoma" w:hAnsi="Tahoma"/>
      <w:shd w:val="clear" w:color="auto" w:fill="000080"/>
      <w:lang w:val="en-GB" w:eastAsia="en-US"/>
    </w:rPr>
  </w:style>
  <w:style w:type="character" w:customStyle="1" w:styleId="CharChar101">
    <w:name w:val="Char Char101"/>
    <w:qFormat/>
    <w:rsid w:val="005D57D6"/>
    <w:rPr>
      <w:rFonts w:ascii="Times New Roman" w:hAnsi="Times New Roman"/>
      <w:lang w:val="en-GB" w:eastAsia="en-US"/>
    </w:rPr>
  </w:style>
  <w:style w:type="character" w:customStyle="1" w:styleId="CharChar91">
    <w:name w:val="Char Char91"/>
    <w:qFormat/>
    <w:rsid w:val="005D57D6"/>
    <w:rPr>
      <w:rFonts w:ascii="Tahoma" w:hAnsi="Tahoma"/>
      <w:sz w:val="16"/>
      <w:lang w:val="en-GB" w:eastAsia="en-US"/>
    </w:rPr>
  </w:style>
  <w:style w:type="character" w:customStyle="1" w:styleId="CharChar81">
    <w:name w:val="Char Char81"/>
    <w:semiHidden/>
    <w:qFormat/>
    <w:rsid w:val="005D57D6"/>
    <w:rPr>
      <w:rFonts w:ascii="Times New Roman" w:hAnsi="Times New Roman"/>
      <w:b/>
      <w:lang w:val="en-GB" w:eastAsia="en-US"/>
    </w:rPr>
  </w:style>
  <w:style w:type="paragraph" w:styleId="TableofFigures">
    <w:name w:val="table of figures"/>
    <w:basedOn w:val="Normal"/>
    <w:next w:val="Normal"/>
    <w:qFormat/>
    <w:rsid w:val="005D57D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5D57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D57D6"/>
    <w:rPr>
      <w:rFonts w:ascii="Times New Roman" w:hAnsi="Times New Roman"/>
      <w:lang w:val="en-GB" w:eastAsia="x-none"/>
    </w:rPr>
  </w:style>
  <w:style w:type="character" w:customStyle="1" w:styleId="CharChar131">
    <w:name w:val="Char Char131"/>
    <w:semiHidden/>
    <w:rsid w:val="005D57D6"/>
    <w:rPr>
      <w:rFonts w:ascii="SimSun" w:eastAsia="SimSun" w:hAnsi="SimSun"/>
      <w:lang w:val="en-GB" w:eastAsia="en-US"/>
    </w:rPr>
  </w:style>
  <w:style w:type="character" w:customStyle="1" w:styleId="CharChar61">
    <w:name w:val="Char Char61"/>
    <w:rsid w:val="005D57D6"/>
    <w:rPr>
      <w:rFonts w:ascii="Arial" w:eastAsia="SimSun" w:hAnsi="Arial"/>
      <w:sz w:val="32"/>
      <w:lang w:val="en-GB" w:eastAsia="en-US"/>
    </w:rPr>
  </w:style>
  <w:style w:type="character" w:customStyle="1" w:styleId="CharChar51">
    <w:name w:val="Char Char51"/>
    <w:rsid w:val="005D57D6"/>
    <w:rPr>
      <w:rFonts w:ascii="Arial" w:eastAsia="SimSun" w:hAnsi="Arial"/>
      <w:sz w:val="28"/>
      <w:lang w:val="en-GB" w:eastAsia="en-US"/>
    </w:rPr>
  </w:style>
  <w:style w:type="character" w:customStyle="1" w:styleId="CharChar161">
    <w:name w:val="Char Char161"/>
    <w:rsid w:val="005D57D6"/>
    <w:rPr>
      <w:rFonts w:ascii="Arial" w:eastAsia="SimSun" w:hAnsi="Arial"/>
      <w:lang w:val="en-GB" w:eastAsia="en-US"/>
    </w:rPr>
  </w:style>
  <w:style w:type="character" w:customStyle="1" w:styleId="CharChar141">
    <w:name w:val="Char Char141"/>
    <w:rsid w:val="005D57D6"/>
    <w:rPr>
      <w:rFonts w:ascii="Arial" w:eastAsia="SimSun" w:hAnsi="Arial"/>
      <w:sz w:val="36"/>
      <w:lang w:val="en-GB" w:eastAsia="en-US"/>
    </w:rPr>
  </w:style>
  <w:style w:type="character" w:customStyle="1" w:styleId="CharChar111">
    <w:name w:val="Char Char111"/>
    <w:rsid w:val="005D57D6"/>
    <w:rPr>
      <w:rFonts w:ascii="Tahoma" w:eastAsia="SimSun" w:hAnsi="Tahoma"/>
      <w:lang w:val="en-GB" w:eastAsia="en-US"/>
    </w:rPr>
  </w:style>
  <w:style w:type="character" w:customStyle="1" w:styleId="CharChar31">
    <w:name w:val="Char Char31"/>
    <w:rsid w:val="005D57D6"/>
    <w:rPr>
      <w:rFonts w:ascii="Arial" w:hAnsi="Arial"/>
      <w:sz w:val="22"/>
      <w:lang w:val="en-GB" w:eastAsia="en-US"/>
    </w:rPr>
  </w:style>
  <w:style w:type="character" w:customStyle="1" w:styleId="CharChar210">
    <w:name w:val="Char Char210"/>
    <w:rsid w:val="005D57D6"/>
    <w:rPr>
      <w:rFonts w:ascii="Arial" w:hAnsi="Arial"/>
      <w:sz w:val="28"/>
      <w:lang w:val="en-GB" w:eastAsia="en-US"/>
    </w:rPr>
  </w:style>
  <w:style w:type="character" w:customStyle="1" w:styleId="CharChar151">
    <w:name w:val="Char Char151"/>
    <w:rsid w:val="005D57D6"/>
    <w:rPr>
      <w:rFonts w:ascii="Arial" w:hAnsi="Arial"/>
      <w:sz w:val="36"/>
      <w:lang w:val="en-GB" w:eastAsia="x-none"/>
    </w:rPr>
  </w:style>
  <w:style w:type="character" w:customStyle="1" w:styleId="CharChar251">
    <w:name w:val="Char Char251"/>
    <w:rsid w:val="005D57D6"/>
    <w:rPr>
      <w:rFonts w:ascii="Arial" w:hAnsi="Arial"/>
      <w:lang w:val="en-GB" w:eastAsia="en-US"/>
    </w:rPr>
  </w:style>
  <w:style w:type="character" w:customStyle="1" w:styleId="CharChar241">
    <w:name w:val="Char Char241"/>
    <w:rsid w:val="005D57D6"/>
    <w:rPr>
      <w:rFonts w:ascii="Arial" w:hAnsi="Arial"/>
      <w:sz w:val="36"/>
      <w:lang w:val="en-GB" w:eastAsia="en-US"/>
    </w:rPr>
  </w:style>
  <w:style w:type="character" w:customStyle="1" w:styleId="CharChar301">
    <w:name w:val="Char Char301"/>
    <w:rsid w:val="005D57D6"/>
    <w:rPr>
      <w:rFonts w:ascii="Arial" w:hAnsi="Arial"/>
      <w:lang w:val="en-GB" w:eastAsia="en-US"/>
    </w:rPr>
  </w:style>
  <w:style w:type="character" w:customStyle="1" w:styleId="CharChar291">
    <w:name w:val="Char Char291"/>
    <w:qFormat/>
    <w:rsid w:val="005D57D6"/>
    <w:rPr>
      <w:rFonts w:ascii="Arial" w:hAnsi="Arial"/>
      <w:sz w:val="36"/>
      <w:lang w:val="en-GB" w:eastAsia="en-US"/>
    </w:rPr>
  </w:style>
  <w:style w:type="character" w:customStyle="1" w:styleId="CharChar281">
    <w:name w:val="Char Char281"/>
    <w:qFormat/>
    <w:rsid w:val="005D57D6"/>
    <w:rPr>
      <w:rFonts w:ascii="Arial" w:hAnsi="Arial"/>
      <w:sz w:val="36"/>
      <w:lang w:val="en-GB" w:eastAsia="en-US"/>
    </w:rPr>
  </w:style>
  <w:style w:type="character" w:customStyle="1" w:styleId="CharChar271">
    <w:name w:val="Char Char271"/>
    <w:rsid w:val="005D57D6"/>
    <w:rPr>
      <w:rFonts w:ascii="Arial" w:hAnsi="Arial"/>
      <w:b/>
      <w:i/>
      <w:noProof/>
      <w:sz w:val="18"/>
      <w:lang w:val="en-GB" w:eastAsia="en-US"/>
    </w:rPr>
  </w:style>
  <w:style w:type="character" w:customStyle="1" w:styleId="CharChar261">
    <w:name w:val="Char Char261"/>
    <w:rsid w:val="005D57D6"/>
    <w:rPr>
      <w:rFonts w:ascii="Arial" w:hAnsi="Arial"/>
      <w:lang w:val="en-GB" w:eastAsia="x-none"/>
    </w:rPr>
  </w:style>
  <w:style w:type="character" w:customStyle="1" w:styleId="CharChar171">
    <w:name w:val="Char Char171"/>
    <w:rsid w:val="005D57D6"/>
    <w:rPr>
      <w:rFonts w:ascii="Arial" w:hAnsi="Arial"/>
      <w:sz w:val="36"/>
      <w:lang w:val="x-none" w:eastAsia="en-US"/>
    </w:rPr>
  </w:style>
  <w:style w:type="character" w:customStyle="1" w:styleId="423">
    <w:name w:val="(文字) (文字)42"/>
    <w:rsid w:val="005D57D6"/>
    <w:rPr>
      <w:rFonts w:eastAsia="MS Mincho"/>
      <w:lang w:val="en-GB" w:eastAsia="ar-SA" w:bidi="ar-SA"/>
    </w:rPr>
  </w:style>
  <w:style w:type="character" w:customStyle="1" w:styleId="CharChar211">
    <w:name w:val="Char Char211"/>
    <w:rsid w:val="005D57D6"/>
    <w:rPr>
      <w:rFonts w:ascii="Times New Roman" w:hAnsi="Times New Roman"/>
      <w:lang w:val="en-GB" w:eastAsia="en-US"/>
    </w:rPr>
  </w:style>
  <w:style w:type="character" w:customStyle="1" w:styleId="CharChar201">
    <w:name w:val="Char Char201"/>
    <w:rsid w:val="005D57D6"/>
    <w:rPr>
      <w:rFonts w:ascii="Tahoma" w:hAnsi="Tahoma"/>
      <w:sz w:val="16"/>
      <w:lang w:val="en-GB" w:eastAsia="en-US"/>
    </w:rPr>
  </w:style>
  <w:style w:type="paragraph" w:customStyle="1" w:styleId="Char110">
    <w:name w:val="Char11"/>
    <w:uiPriority w:val="99"/>
    <w:semiHidden/>
    <w:qFormat/>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D57D6"/>
    <w:rPr>
      <w:rFonts w:ascii="Arial" w:hAnsi="Arial"/>
      <w:b/>
      <w:i/>
      <w:noProof/>
      <w:sz w:val="18"/>
      <w:lang w:val="en-GB"/>
    </w:rPr>
  </w:style>
  <w:style w:type="character" w:customStyle="1" w:styleId="90">
    <w:name w:val="(文字) (文字)9"/>
    <w:rsid w:val="005D57D6"/>
    <w:rPr>
      <w:rFonts w:ascii="Arial" w:eastAsia="MS Mincho" w:hAnsi="Arial"/>
      <w:sz w:val="28"/>
      <w:lang w:val="en-GB" w:eastAsia="ja-JP"/>
    </w:rPr>
  </w:style>
  <w:style w:type="character" w:customStyle="1" w:styleId="CharChar181">
    <w:name w:val="Char Char181"/>
    <w:rsid w:val="005D57D6"/>
    <w:rPr>
      <w:rFonts w:ascii="Arial" w:hAnsi="Arial"/>
      <w:lang w:val="x-none" w:eastAsia="en-US"/>
    </w:rPr>
  </w:style>
  <w:style w:type="paragraph" w:customStyle="1" w:styleId="CharCharCharChar2">
    <w:name w:val="Char Char Char Char2"/>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D57D6"/>
    <w:rPr>
      <w:rFonts w:ascii="Arial" w:eastAsia="MS Mincho" w:hAnsi="Arial"/>
      <w:lang w:val="en-GB" w:eastAsia="en-US"/>
    </w:rPr>
  </w:style>
  <w:style w:type="character" w:customStyle="1" w:styleId="CarCar81">
    <w:name w:val="Car Car81"/>
    <w:rsid w:val="005D57D6"/>
    <w:rPr>
      <w:rFonts w:ascii="Arial" w:eastAsia="MS Mincho" w:hAnsi="Arial"/>
      <w:sz w:val="36"/>
      <w:lang w:val="en-GB" w:eastAsia="en-US"/>
    </w:rPr>
  </w:style>
  <w:style w:type="character" w:customStyle="1" w:styleId="CarCar31">
    <w:name w:val="Car Car31"/>
    <w:rsid w:val="005D57D6"/>
    <w:rPr>
      <w:rFonts w:ascii="Arial" w:eastAsia="MS Mincho" w:hAnsi="Arial"/>
      <w:sz w:val="36"/>
      <w:lang w:val="en-GB" w:eastAsia="en-US"/>
    </w:rPr>
  </w:style>
  <w:style w:type="character" w:customStyle="1" w:styleId="CarCar71">
    <w:name w:val="Car Car71"/>
    <w:rsid w:val="005D57D6"/>
    <w:rPr>
      <w:rFonts w:eastAsia="MS Mincho"/>
      <w:lang w:val="en-GB" w:eastAsia="en-US"/>
    </w:rPr>
  </w:style>
  <w:style w:type="character" w:customStyle="1" w:styleId="CarCar61">
    <w:name w:val="Car Car61"/>
    <w:rsid w:val="005D57D6"/>
    <w:rPr>
      <w:rFonts w:ascii="Courier New" w:hAnsi="Courier New"/>
      <w:lang w:val="nb-NO" w:eastAsia="ja-JP"/>
    </w:rPr>
  </w:style>
  <w:style w:type="character" w:customStyle="1" w:styleId="CarCar21">
    <w:name w:val="Car Car21"/>
    <w:rsid w:val="005D57D6"/>
    <w:rPr>
      <w:rFonts w:eastAsia="MS Mincho"/>
      <w:lang w:val="en-GB" w:eastAsia="ja-JP"/>
    </w:rPr>
  </w:style>
  <w:style w:type="character" w:customStyle="1" w:styleId="CarCar91">
    <w:name w:val="Car Car91"/>
    <w:rsid w:val="005D57D6"/>
    <w:rPr>
      <w:rFonts w:ascii="Arial" w:hAnsi="Arial"/>
      <w:lang w:val="en-GB" w:eastAsia="ja-JP"/>
    </w:rPr>
  </w:style>
  <w:style w:type="character" w:customStyle="1" w:styleId="CarCar101">
    <w:name w:val="Car Car101"/>
    <w:rsid w:val="005D57D6"/>
    <w:rPr>
      <w:rFonts w:ascii="Arial" w:hAnsi="Arial"/>
      <w:lang w:val="en-GB" w:eastAsia="ja-JP"/>
    </w:rPr>
  </w:style>
  <w:style w:type="character" w:customStyle="1" w:styleId="81">
    <w:name w:val="(文字) (文字)81"/>
    <w:rsid w:val="005D57D6"/>
    <w:rPr>
      <w:rFonts w:ascii="Arial" w:eastAsia="MS Mincho" w:hAnsi="Arial"/>
      <w:lang w:val="en-GB" w:eastAsia="ar-SA" w:bidi="ar-SA"/>
    </w:rPr>
  </w:style>
  <w:style w:type="character" w:customStyle="1" w:styleId="71">
    <w:name w:val="(文字) (文字)71"/>
    <w:rsid w:val="005D57D6"/>
    <w:rPr>
      <w:rFonts w:ascii="Arial" w:eastAsia="MS Mincho" w:hAnsi="Arial"/>
      <w:sz w:val="36"/>
      <w:lang w:val="en-GB" w:eastAsia="ar-SA" w:bidi="ar-SA"/>
    </w:rPr>
  </w:style>
  <w:style w:type="character" w:customStyle="1" w:styleId="610">
    <w:name w:val="(文字) (文字)61"/>
    <w:rsid w:val="005D57D6"/>
    <w:rPr>
      <w:rFonts w:eastAsia="MS Mincho"/>
      <w:lang w:val="en-GB" w:eastAsia="ar-SA" w:bidi="ar-SA"/>
    </w:rPr>
  </w:style>
  <w:style w:type="character" w:customStyle="1" w:styleId="512">
    <w:name w:val="(文字) (文字)51"/>
    <w:rsid w:val="005D57D6"/>
    <w:rPr>
      <w:rFonts w:ascii="Courier New" w:eastAsia="MS Mincho" w:hAnsi="Courier New"/>
      <w:lang w:val="nb-NO" w:eastAsia="ar-SA" w:bidi="ar-SA"/>
    </w:rPr>
  </w:style>
  <w:style w:type="character" w:customStyle="1" w:styleId="316">
    <w:name w:val="(文字) (文字)31"/>
    <w:rsid w:val="005D57D6"/>
    <w:rPr>
      <w:rFonts w:eastAsia="MS Mincho"/>
      <w:lang w:val="en-GB" w:eastAsia="ar-SA" w:bidi="ar-SA"/>
    </w:rPr>
  </w:style>
  <w:style w:type="character" w:customStyle="1" w:styleId="113">
    <w:name w:val="(文字) (文字)11"/>
    <w:rsid w:val="005D57D6"/>
    <w:rPr>
      <w:rFonts w:eastAsia="MS Mincho"/>
      <w:lang w:val="en-GB" w:eastAsia="ar-SA" w:bidi="ar-SA"/>
    </w:rPr>
  </w:style>
  <w:style w:type="paragraph" w:customStyle="1" w:styleId="217">
    <w:name w:val="(文字) (文字)2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D57D6"/>
    <w:rPr>
      <w:rFonts w:ascii="Arial" w:hAnsi="Arial"/>
      <w:lang w:val="en-GB" w:eastAsia="en-US"/>
    </w:rPr>
  </w:style>
  <w:style w:type="character" w:customStyle="1" w:styleId="Titre33">
    <w:name w:val="Titre 33"/>
    <w:rsid w:val="005D57D6"/>
    <w:rPr>
      <w:rFonts w:ascii="Arial" w:hAnsi="Arial"/>
      <w:sz w:val="28"/>
      <w:lang w:val="en-GB" w:eastAsia="en-GB"/>
    </w:rPr>
  </w:style>
  <w:style w:type="paragraph" w:customStyle="1" w:styleId="1Char1">
    <w:name w:val="(文字) (文字)1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D57D6"/>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D57D6"/>
  </w:style>
  <w:style w:type="table" w:customStyle="1" w:styleId="TableNormal1">
    <w:name w:val="Table Normal1"/>
    <w:basedOn w:val="TableNormal"/>
    <w:semiHidden/>
    <w:rsid w:val="005D57D6"/>
    <w:rPr>
      <w:rFonts w:ascii="Times New Roman" w:eastAsia="DengXian" w:hAnsi="Times New Roman" w:hint="eastAsia"/>
      <w:lang w:val="en-GB" w:eastAsia="en-GB"/>
    </w:rPr>
    <w:tblPr>
      <w:tblInd w:w="0" w:type="nil"/>
    </w:tblPr>
  </w:style>
  <w:style w:type="numbering" w:customStyle="1" w:styleId="1120">
    <w:name w:val="无列表112"/>
    <w:next w:val="NoList"/>
    <w:semiHidden/>
    <w:rsid w:val="005D57D6"/>
  </w:style>
  <w:style w:type="character" w:customStyle="1" w:styleId="wordsection1Char">
    <w:name w:val="wordsection1 Char"/>
    <w:link w:val="wordsection1"/>
    <w:locked/>
    <w:rsid w:val="005D57D6"/>
    <w:rPr>
      <w:rFonts w:ascii="Calibri" w:eastAsia="Calibri" w:hAnsi="Calibri" w:cs="Calibri"/>
      <w:sz w:val="22"/>
      <w:szCs w:val="22"/>
      <w:lang w:val="en-US" w:eastAsia="en-US"/>
    </w:rPr>
  </w:style>
  <w:style w:type="paragraph" w:customStyle="1" w:styleId="114">
    <w:name w:val="修订11"/>
    <w:hidden/>
    <w:uiPriority w:val="99"/>
    <w:semiHidden/>
    <w:qFormat/>
    <w:rsid w:val="005D57D6"/>
    <w:rPr>
      <w:rFonts w:ascii="Times New Roman" w:eastAsia="MS Mincho" w:hAnsi="Times New Roman"/>
      <w:lang w:val="en-GB" w:eastAsia="en-US"/>
    </w:rPr>
  </w:style>
  <w:style w:type="paragraph" w:customStyle="1" w:styleId="72">
    <w:name w:val="无间隔7"/>
    <w:qFormat/>
    <w:rsid w:val="005D57D6"/>
    <w:rPr>
      <w:rFonts w:ascii="Times New Roman" w:eastAsia="SimSun" w:hAnsi="Times New Roman"/>
      <w:lang w:val="en-GB" w:eastAsia="en-US"/>
    </w:rPr>
  </w:style>
  <w:style w:type="paragraph" w:customStyle="1" w:styleId="xxxxxxxb1">
    <w:name w:val="x_x_x_xxxxb1"/>
    <w:basedOn w:val="Normal"/>
    <w:uiPriority w:val="99"/>
    <w:qFormat/>
    <w:rsid w:val="005D57D6"/>
    <w:pPr>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5D57D6"/>
    <w:pPr>
      <w:spacing w:before="100" w:beforeAutospacing="1" w:after="100" w:afterAutospacing="1"/>
    </w:pPr>
    <w:rPr>
      <w:rFonts w:eastAsia="SimSun"/>
      <w:sz w:val="24"/>
      <w:szCs w:val="24"/>
      <w:lang w:val="en-US" w:eastAsia="zh-CN"/>
    </w:rPr>
  </w:style>
  <w:style w:type="paragraph" w:customStyle="1" w:styleId="1ff5">
    <w:name w:val="正文1"/>
    <w:qFormat/>
    <w:rsid w:val="005D57D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uiPriority w:val="99"/>
    <w:qFormat/>
    <w:rsid w:val="005D57D6"/>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5D57D6"/>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5D57D6"/>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5D57D6"/>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5D57D6"/>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5D57D6"/>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5D57D6"/>
    <w:pPr>
      <w:overflowPunct w:val="0"/>
      <w:autoSpaceDE w:val="0"/>
      <w:autoSpaceDN w:val="0"/>
      <w:adjustRightInd w:val="0"/>
      <w:ind w:left="400" w:hanging="400"/>
      <w:jc w:val="center"/>
    </w:pPr>
    <w:rPr>
      <w:rFonts w:eastAsia="MS Mincho"/>
      <w:b/>
      <w:lang w:eastAsia="zh-CN"/>
    </w:rPr>
  </w:style>
  <w:style w:type="paragraph" w:customStyle="1" w:styleId="123">
    <w:name w:val="修订12"/>
    <w:uiPriority w:val="99"/>
    <w:semiHidden/>
    <w:qFormat/>
    <w:rsid w:val="005D57D6"/>
    <w:pPr>
      <w:autoSpaceDN w:val="0"/>
    </w:pPr>
    <w:rPr>
      <w:rFonts w:ascii="Times New Roman" w:eastAsia="MS Mincho" w:hAnsi="Times New Roman"/>
      <w:lang w:val="en-GB" w:eastAsia="en-US"/>
    </w:rPr>
  </w:style>
  <w:style w:type="paragraph" w:customStyle="1" w:styleId="82">
    <w:name w:val="无间隔8"/>
    <w:uiPriority w:val="99"/>
    <w:qFormat/>
    <w:rsid w:val="005D57D6"/>
    <w:pPr>
      <w:autoSpaceDN w:val="0"/>
    </w:pPr>
    <w:rPr>
      <w:rFonts w:ascii="Times New Roman" w:eastAsia="SimSun" w:hAnsi="Times New Roman"/>
      <w:lang w:val="en-GB" w:eastAsia="en-US"/>
    </w:rPr>
  </w:style>
  <w:style w:type="character" w:customStyle="1" w:styleId="8Char2">
    <w:name w:val="标题 8 Char2"/>
    <w:rsid w:val="005D57D6"/>
    <w:rPr>
      <w:rFonts w:ascii="Arial" w:eastAsia="Times New Roman" w:hAnsi="Arial" w:cs="Arial" w:hint="default"/>
      <w:sz w:val="36"/>
    </w:rPr>
  </w:style>
  <w:style w:type="character" w:customStyle="1" w:styleId="9Char2">
    <w:name w:val="标题 9 Char2"/>
    <w:aliases w:val="Figure Heading Char2,FH Char2"/>
    <w:rsid w:val="005D57D6"/>
    <w:rPr>
      <w:rFonts w:ascii="Arial" w:eastAsia="Times New Roman" w:hAnsi="Arial" w:cs="Arial" w:hint="default"/>
      <w:sz w:val="36"/>
    </w:rPr>
  </w:style>
  <w:style w:type="character" w:customStyle="1" w:styleId="Char24">
    <w:name w:val="批注框文本 Char2"/>
    <w:rsid w:val="005D57D6"/>
    <w:rPr>
      <w:rFonts w:ascii="Segoe UI" w:hAnsi="Segoe UI" w:cs="Segoe UI" w:hint="default"/>
      <w:sz w:val="18"/>
      <w:szCs w:val="18"/>
      <w:lang w:eastAsia="en-US"/>
    </w:rPr>
  </w:style>
  <w:style w:type="character" w:customStyle="1" w:styleId="Char31">
    <w:name w:val="批注主题 Char3"/>
    <w:qFormat/>
    <w:rsid w:val="005D57D6"/>
    <w:rPr>
      <w:b/>
      <w:bCs/>
      <w:lang w:val="en-GB" w:eastAsia="en-US"/>
    </w:rPr>
  </w:style>
  <w:style w:type="character" w:customStyle="1" w:styleId="Char25">
    <w:name w:val="文档结构图 Char2"/>
    <w:rsid w:val="005D57D6"/>
    <w:rPr>
      <w:rFonts w:ascii="Tahoma" w:hAnsi="Tahoma" w:cs="Tahoma" w:hint="default"/>
      <w:shd w:val="clear" w:color="auto" w:fill="000080"/>
      <w:lang w:val="en-GB" w:eastAsia="en-US"/>
    </w:rPr>
  </w:style>
  <w:style w:type="character" w:customStyle="1" w:styleId="Char26">
    <w:name w:val="纯文本 Char2"/>
    <w:rsid w:val="005D57D6"/>
    <w:rPr>
      <w:rFonts w:ascii="Courier New" w:hAnsi="Courier New" w:cs="Courier New" w:hint="default"/>
      <w:lang w:val="nb-NO" w:eastAsia="en-US"/>
    </w:rPr>
  </w:style>
  <w:style w:type="character" w:customStyle="1" w:styleId="h49">
    <w:name w:val="h49"/>
    <w:rsid w:val="005D57D6"/>
    <w:rPr>
      <w:rFonts w:ascii="Arial" w:hAnsi="Arial" w:cs="Arial" w:hint="default"/>
      <w:sz w:val="24"/>
      <w:lang w:val="en-GB"/>
    </w:rPr>
  </w:style>
  <w:style w:type="character" w:customStyle="1" w:styleId="h52">
    <w:name w:val="h52"/>
    <w:rsid w:val="005D57D6"/>
    <w:rPr>
      <w:rFonts w:ascii="Arial" w:eastAsia="SimSun" w:hAnsi="Arial" w:cs="Arial" w:hint="default"/>
      <w:sz w:val="22"/>
      <w:lang w:val="en-GB" w:eastAsia="en-US" w:bidi="ar-SA"/>
    </w:rPr>
  </w:style>
  <w:style w:type="character" w:customStyle="1" w:styleId="Head2A2">
    <w:name w:val="Head2A2"/>
    <w:rsid w:val="005D57D6"/>
    <w:rPr>
      <w:rFonts w:ascii="Arial" w:eastAsia="MS Mincho" w:hAnsi="Arial" w:cs="Arial" w:hint="default"/>
      <w:sz w:val="32"/>
      <w:lang w:val="en-GB" w:eastAsia="en-US" w:bidi="ar-SA"/>
    </w:rPr>
  </w:style>
  <w:style w:type="character" w:customStyle="1" w:styleId="ListChar5">
    <w:name w:val="List Char5"/>
    <w:qFormat/>
    <w:rsid w:val="005D57D6"/>
    <w:rPr>
      <w:rFonts w:ascii="Times New Roman" w:hAnsi="Times New Roman"/>
      <w:lang w:val="en-GB" w:eastAsia="en-US"/>
    </w:rPr>
  </w:style>
  <w:style w:type="character" w:customStyle="1" w:styleId="ListBulletChar">
    <w:name w:val="List Bullet Char"/>
    <w:aliases w:val="UL Char"/>
    <w:link w:val="ListBullet"/>
    <w:qFormat/>
    <w:rsid w:val="005D57D6"/>
    <w:rPr>
      <w:rFonts w:ascii="Times New Roman" w:hAnsi="Times New Roman"/>
      <w:lang w:val="en-GB" w:eastAsia="en-US"/>
    </w:rPr>
  </w:style>
  <w:style w:type="paragraph" w:customStyle="1" w:styleId="1212">
    <w:name w:val="表 (青) 121"/>
    <w:hidden/>
    <w:uiPriority w:val="71"/>
    <w:qFormat/>
    <w:rsid w:val="005D57D6"/>
    <w:rPr>
      <w:rFonts w:ascii="Times New Roman" w:eastAsia="SimSun" w:hAnsi="Times New Roman"/>
      <w:lang w:val="en-GB" w:eastAsia="en-US"/>
    </w:rPr>
  </w:style>
  <w:style w:type="character" w:styleId="PlaceholderText">
    <w:name w:val="Placeholder Text"/>
    <w:uiPriority w:val="99"/>
    <w:unhideWhenUsed/>
    <w:qFormat/>
    <w:rsid w:val="005D57D6"/>
    <w:rPr>
      <w:color w:val="808080"/>
    </w:rPr>
  </w:style>
  <w:style w:type="paragraph" w:customStyle="1" w:styleId="48">
    <w:name w:val="変更箇所4"/>
    <w:hidden/>
    <w:semiHidden/>
    <w:qFormat/>
    <w:rsid w:val="005D57D6"/>
    <w:rPr>
      <w:rFonts w:ascii="Times New Roman" w:eastAsia="MS Mincho" w:hAnsi="Times New Roman"/>
      <w:lang w:val="en-GB" w:eastAsia="en-US"/>
    </w:rPr>
  </w:style>
  <w:style w:type="paragraph" w:customStyle="1" w:styleId="56">
    <w:name w:val="変更箇所5"/>
    <w:hidden/>
    <w:semiHidden/>
    <w:qFormat/>
    <w:rsid w:val="005D57D6"/>
    <w:rPr>
      <w:rFonts w:ascii="Times New Roman" w:eastAsia="MS Mincho" w:hAnsi="Times New Roman"/>
      <w:lang w:val="en-GB" w:eastAsia="en-US"/>
    </w:rPr>
  </w:style>
  <w:style w:type="paragraph" w:customStyle="1" w:styleId="3f6">
    <w:name w:val="수정3"/>
    <w:hidden/>
    <w:semiHidden/>
    <w:qFormat/>
    <w:rsid w:val="005D57D6"/>
    <w:rPr>
      <w:rFonts w:ascii="Times New Roman" w:eastAsia="Batang" w:hAnsi="Times New Roman"/>
      <w:lang w:val="en-GB" w:eastAsia="en-US"/>
    </w:rPr>
  </w:style>
  <w:style w:type="paragraph" w:customStyle="1" w:styleId="-31">
    <w:name w:val="深色列表 - 着色 31"/>
    <w:hidden/>
    <w:uiPriority w:val="99"/>
    <w:semiHidden/>
    <w:qFormat/>
    <w:rsid w:val="005D57D6"/>
    <w:rPr>
      <w:rFonts w:ascii="Times New Roman" w:eastAsia="MS Mincho" w:hAnsi="Times New Roman"/>
      <w:lang w:val="en-GB" w:eastAsia="en-US"/>
    </w:rPr>
  </w:style>
  <w:style w:type="paragraph" w:customStyle="1" w:styleId="-11">
    <w:name w:val="彩色底纹 - 着色 11"/>
    <w:hidden/>
    <w:uiPriority w:val="99"/>
    <w:semiHidden/>
    <w:qFormat/>
    <w:rsid w:val="005D57D6"/>
    <w:rPr>
      <w:rFonts w:ascii="Times New Roman" w:eastAsia="SimSun" w:hAnsi="Times New Roman"/>
      <w:lang w:val="en-GB" w:eastAsia="en-US"/>
    </w:rPr>
  </w:style>
  <w:style w:type="paragraph" w:customStyle="1" w:styleId="49">
    <w:name w:val="수정4"/>
    <w:hidden/>
    <w:semiHidden/>
    <w:qFormat/>
    <w:rsid w:val="005D57D6"/>
    <w:rPr>
      <w:rFonts w:ascii="Times New Roman" w:eastAsia="Batang" w:hAnsi="Times New Roman"/>
      <w:lang w:val="en-GB" w:eastAsia="en-US"/>
    </w:rPr>
  </w:style>
  <w:style w:type="character" w:customStyle="1" w:styleId="4a">
    <w:name w:val="コメント参照4"/>
    <w:rsid w:val="005D57D6"/>
    <w:rPr>
      <w:sz w:val="16"/>
    </w:rPr>
  </w:style>
  <w:style w:type="paragraph" w:customStyle="1" w:styleId="aff0">
    <w:name w:val="样式 页眉"/>
    <w:basedOn w:val="Header"/>
    <w:link w:val="Char9"/>
    <w:qFormat/>
    <w:rsid w:val="005D57D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qFormat/>
    <w:rsid w:val="005D57D6"/>
    <w:rPr>
      <w:rFonts w:ascii="Arial" w:eastAsia="Arial" w:hAnsi="Arial"/>
      <w:b/>
      <w:bCs/>
      <w:noProof/>
      <w:sz w:val="22"/>
      <w:lang w:val="en-US" w:eastAsia="en-US"/>
    </w:rPr>
  </w:style>
  <w:style w:type="paragraph" w:customStyle="1" w:styleId="CharCharCharCharChar2">
    <w:name w:val="Char Char 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D57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D57D6"/>
    <w:rPr>
      <w:rFonts w:ascii="Courier New" w:hAnsi="Courier New" w:cs="Courier New" w:hint="default"/>
      <w:lang w:val="nb-NO" w:eastAsia="ja-JP" w:bidi="ar-SA"/>
    </w:rPr>
  </w:style>
  <w:style w:type="character" w:customStyle="1" w:styleId="CharChar72">
    <w:name w:val="Char Char72"/>
    <w:qFormat/>
    <w:rsid w:val="005D57D6"/>
    <w:rPr>
      <w:rFonts w:ascii="Tahoma" w:hAnsi="Tahoma" w:cs="Tahoma" w:hint="default"/>
      <w:shd w:val="clear" w:color="auto" w:fill="000080"/>
      <w:lang w:val="en-GB" w:eastAsia="en-US"/>
    </w:rPr>
  </w:style>
  <w:style w:type="character" w:customStyle="1" w:styleId="CharChar102">
    <w:name w:val="Char Char102"/>
    <w:qFormat/>
    <w:rsid w:val="005D57D6"/>
    <w:rPr>
      <w:rFonts w:ascii="Times New Roman" w:hAnsi="Times New Roman" w:cs="Times New Roman" w:hint="default"/>
      <w:lang w:val="en-GB" w:eastAsia="en-US"/>
    </w:rPr>
  </w:style>
  <w:style w:type="character" w:customStyle="1" w:styleId="CharChar92">
    <w:name w:val="Char Char92"/>
    <w:qFormat/>
    <w:rsid w:val="005D57D6"/>
    <w:rPr>
      <w:rFonts w:ascii="Tahoma" w:hAnsi="Tahoma" w:cs="Tahoma" w:hint="default"/>
      <w:sz w:val="16"/>
      <w:szCs w:val="16"/>
      <w:lang w:val="en-GB" w:eastAsia="en-US"/>
    </w:rPr>
  </w:style>
  <w:style w:type="character" w:customStyle="1" w:styleId="CharChar82">
    <w:name w:val="Char Char82"/>
    <w:semiHidden/>
    <w:qFormat/>
    <w:rsid w:val="005D57D6"/>
    <w:rPr>
      <w:rFonts w:ascii="Times New Roman" w:hAnsi="Times New Roman" w:cs="Times New Roman" w:hint="default"/>
      <w:b/>
      <w:bCs/>
      <w:lang w:val="en-GB" w:eastAsia="en-US"/>
    </w:rPr>
  </w:style>
  <w:style w:type="character" w:customStyle="1" w:styleId="CharChar292">
    <w:name w:val="Char Char292"/>
    <w:qFormat/>
    <w:rsid w:val="005D57D6"/>
    <w:rPr>
      <w:rFonts w:ascii="Arial" w:hAnsi="Arial" w:cs="Arial" w:hint="default"/>
      <w:sz w:val="36"/>
      <w:lang w:val="en-GB" w:eastAsia="en-US" w:bidi="ar-SA"/>
    </w:rPr>
  </w:style>
  <w:style w:type="character" w:customStyle="1" w:styleId="CharChar282">
    <w:name w:val="Char Char282"/>
    <w:qFormat/>
    <w:rsid w:val="005D57D6"/>
    <w:rPr>
      <w:rFonts w:ascii="Arial" w:hAnsi="Arial" w:cs="Arial" w:hint="default"/>
      <w:sz w:val="32"/>
      <w:lang w:val="en-GB"/>
    </w:rPr>
  </w:style>
  <w:style w:type="paragraph" w:customStyle="1" w:styleId="contribution">
    <w:name w:val="contribution"/>
    <w:basedOn w:val="Heading1"/>
    <w:semiHidden/>
    <w:qFormat/>
    <w:rsid w:val="005D57D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D57D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D57D6"/>
    <w:rPr>
      <w:rFonts w:ascii="Times New Roman" w:eastAsia="Batang" w:hAnsi="Times New Roman"/>
      <w:sz w:val="24"/>
      <w:lang w:eastAsia="en-US"/>
    </w:rPr>
  </w:style>
  <w:style w:type="paragraph" w:customStyle="1" w:styleId="FBCharCharCharChar1">
    <w:name w:val="FB Char Char Char Char1"/>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D57D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D57D6"/>
    <w:rPr>
      <w:rFonts w:ascii="Arial" w:eastAsia="Arial" w:hAnsi="Arial"/>
      <w:sz w:val="28"/>
      <w:lang w:val="en-GB" w:eastAsia="en-US"/>
    </w:rPr>
  </w:style>
  <w:style w:type="paragraph" w:customStyle="1" w:styleId="a">
    <w:name w:val="表格题注"/>
    <w:next w:val="Normal"/>
    <w:qFormat/>
    <w:rsid w:val="005D57D6"/>
    <w:pPr>
      <w:numPr>
        <w:numId w:val="1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D57D6"/>
    <w:pPr>
      <w:numPr>
        <w:numId w:val="20"/>
      </w:numPr>
      <w:jc w:val="center"/>
    </w:pPr>
    <w:rPr>
      <w:rFonts w:ascii="Times New Roman" w:eastAsia="Yu Mincho" w:hAnsi="Times New Roman"/>
      <w:b/>
      <w:lang w:val="en-GB" w:eastAsia="zh-CN"/>
    </w:rPr>
  </w:style>
  <w:style w:type="character" w:customStyle="1" w:styleId="MTEquationSection">
    <w:name w:val="MTEquationSection"/>
    <w:qFormat/>
    <w:rsid w:val="005D57D6"/>
    <w:rPr>
      <w:vanish w:val="0"/>
      <w:color w:val="FF0000"/>
      <w:lang w:eastAsia="en-US"/>
    </w:rPr>
  </w:style>
  <w:style w:type="character" w:customStyle="1" w:styleId="ZchnZchn52">
    <w:name w:val="Zchn Zchn52"/>
    <w:qFormat/>
    <w:rsid w:val="005D57D6"/>
    <w:rPr>
      <w:rFonts w:ascii="Courier New" w:eastAsia="Batang" w:hAnsi="Courier New"/>
      <w:lang w:val="nb-NO" w:eastAsia="en-US" w:bidi="ar-SA"/>
    </w:rPr>
  </w:style>
  <w:style w:type="character" w:customStyle="1" w:styleId="ListBullet3Char">
    <w:name w:val="List Bullet 3 Char"/>
    <w:link w:val="ListBullet3"/>
    <w:qFormat/>
    <w:rsid w:val="005D57D6"/>
    <w:rPr>
      <w:rFonts w:ascii="Times New Roman" w:hAnsi="Times New Roman"/>
      <w:lang w:val="en-GB" w:eastAsia="en-US"/>
    </w:rPr>
  </w:style>
  <w:style w:type="character" w:customStyle="1" w:styleId="ListBullet2Char">
    <w:name w:val="List Bullet 2 Char"/>
    <w:aliases w:val="lb2 Char"/>
    <w:link w:val="ListBullet2"/>
    <w:qFormat/>
    <w:rsid w:val="005D57D6"/>
    <w:rPr>
      <w:rFonts w:ascii="Times New Roman" w:hAnsi="Times New Roman"/>
      <w:lang w:val="en-GB" w:eastAsia="en-US"/>
    </w:rPr>
  </w:style>
  <w:style w:type="character" w:customStyle="1" w:styleId="1Char3">
    <w:name w:val="样式1 Char"/>
    <w:link w:val="1"/>
    <w:qFormat/>
    <w:rsid w:val="005D57D6"/>
    <w:rPr>
      <w:rFonts w:ascii="Arial" w:hAnsi="Arial"/>
      <w:sz w:val="18"/>
      <w:lang w:eastAsia="ja-JP"/>
    </w:rPr>
  </w:style>
  <w:style w:type="paragraph" w:customStyle="1" w:styleId="List10">
    <w:name w:val="List1"/>
    <w:basedOn w:val="Normal"/>
    <w:qFormat/>
    <w:rsid w:val="005D57D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5D57D6"/>
    <w:pPr>
      <w:numPr>
        <w:numId w:val="2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D57D6"/>
    <w:pPr>
      <w:spacing w:before="120" w:after="0"/>
      <w:jc w:val="both"/>
    </w:pPr>
    <w:rPr>
      <w:rFonts w:eastAsia="SimSun"/>
      <w:lang w:val="en-US"/>
    </w:rPr>
  </w:style>
  <w:style w:type="paragraph" w:customStyle="1" w:styleId="centered">
    <w:name w:val="centered"/>
    <w:basedOn w:val="Normal"/>
    <w:qFormat/>
    <w:rsid w:val="005D57D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D57D6"/>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D57D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D57D6"/>
    <w:rPr>
      <w:rFonts w:ascii="Times New Roman" w:eastAsia="Batang" w:hAnsi="Times New Roman"/>
      <w:lang w:val="en-GB" w:eastAsia="en-US"/>
    </w:rPr>
  </w:style>
  <w:style w:type="paragraph" w:customStyle="1" w:styleId="810">
    <w:name w:val="表 (赤)  8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5D57D6"/>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5D57D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D57D6"/>
    <w:pPr>
      <w:spacing w:after="240"/>
      <w:jc w:val="both"/>
    </w:pPr>
    <w:rPr>
      <w:rFonts w:ascii="Arial" w:eastAsia="SimSun" w:hAnsi="Arial"/>
      <w:szCs w:val="24"/>
    </w:rPr>
  </w:style>
  <w:style w:type="paragraph" w:customStyle="1" w:styleId="ECCFootnote">
    <w:name w:val="ECC Footnote"/>
    <w:basedOn w:val="Normal"/>
    <w:autoRedefine/>
    <w:uiPriority w:val="99"/>
    <w:qFormat/>
    <w:rsid w:val="005D57D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D57D6"/>
    <w:rPr>
      <w:rFonts w:ascii="Arial" w:eastAsia="SimSun" w:hAnsi="Arial"/>
      <w:szCs w:val="24"/>
      <w:lang w:val="en-GB" w:eastAsia="en-US"/>
    </w:rPr>
  </w:style>
  <w:style w:type="paragraph" w:customStyle="1" w:styleId="Text1">
    <w:name w:val="Text 1"/>
    <w:basedOn w:val="Normal"/>
    <w:qFormat/>
    <w:rsid w:val="005D57D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D57D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D57D6"/>
  </w:style>
  <w:style w:type="paragraph" w:customStyle="1" w:styleId="cita">
    <w:name w:val="cita"/>
    <w:basedOn w:val="Normal"/>
    <w:qFormat/>
    <w:rsid w:val="005D57D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D57D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5D57D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D57D6"/>
    <w:rPr>
      <w:rFonts w:ascii="Times New Roman" w:eastAsia="SimSun" w:hAnsi="Times New Roman"/>
      <w:sz w:val="22"/>
      <w:szCs w:val="22"/>
      <w:lang w:val="en-GB" w:eastAsia="en-US"/>
    </w:rPr>
  </w:style>
  <w:style w:type="character" w:customStyle="1" w:styleId="shorttext">
    <w:name w:val="short_text"/>
    <w:qFormat/>
    <w:rsid w:val="005D57D6"/>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D57D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D57D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D57D6"/>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D57D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D57D6"/>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D57D6"/>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D57D6"/>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5D57D6"/>
    <w:rPr>
      <w:color w:val="808080"/>
      <w:shd w:val="clear" w:color="auto" w:fill="E6E6E6"/>
    </w:rPr>
  </w:style>
  <w:style w:type="character" w:customStyle="1" w:styleId="UnresolvedMention2">
    <w:name w:val="Unresolved Mention2"/>
    <w:uiPriority w:val="99"/>
    <w:unhideWhenUsed/>
    <w:qFormat/>
    <w:rsid w:val="005D57D6"/>
    <w:rPr>
      <w:color w:val="808080"/>
      <w:shd w:val="clear" w:color="auto" w:fill="E6E6E6"/>
    </w:rPr>
  </w:style>
  <w:style w:type="paragraph" w:customStyle="1" w:styleId="Char19">
    <w:name w:val="(文字) (文字)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5D57D6"/>
    <w:rPr>
      <w:rFonts w:ascii="Arial" w:hAnsi="Arial"/>
      <w:b/>
      <w:lang w:val="en-GB" w:eastAsia="en-US"/>
    </w:rPr>
  </w:style>
  <w:style w:type="character" w:customStyle="1" w:styleId="1-11">
    <w:name w:val="网格表 1 浅色 - 着色 11"/>
    <w:uiPriority w:val="31"/>
    <w:qFormat/>
    <w:rsid w:val="005D57D6"/>
    <w:rPr>
      <w:smallCaps/>
      <w:color w:val="5A5A5A"/>
    </w:rPr>
  </w:style>
  <w:style w:type="paragraph" w:customStyle="1" w:styleId="-310">
    <w:name w:val="彩色底纹 - 着色 3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5D57D6"/>
    <w:rPr>
      <w:lang w:val="en-GB" w:eastAsia="x-none"/>
    </w:rPr>
  </w:style>
  <w:style w:type="character" w:customStyle="1" w:styleId="-21">
    <w:name w:val="浅色网格 - 着色 21"/>
    <w:uiPriority w:val="99"/>
    <w:unhideWhenUsed/>
    <w:rsid w:val="005D57D6"/>
    <w:rPr>
      <w:color w:val="808080"/>
    </w:rPr>
  </w:style>
  <w:style w:type="paragraph" w:customStyle="1" w:styleId="Norma">
    <w:name w:val="Norma"/>
    <w:basedOn w:val="Heading1"/>
    <w:qFormat/>
    <w:rsid w:val="005D57D6"/>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5D57D6"/>
    <w:rPr>
      <w:rFonts w:ascii="Times New Roman" w:eastAsia="SimSun" w:hAnsi="Times New Roman"/>
      <w:lang w:val="en-GB" w:eastAsia="en-US"/>
    </w:rPr>
  </w:style>
  <w:style w:type="paragraph" w:customStyle="1" w:styleId="1-21">
    <w:name w:val="中等深浅网格 1 - 着色 2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5D57D6"/>
    <w:rPr>
      <w:color w:val="808080"/>
    </w:rPr>
  </w:style>
  <w:style w:type="character" w:styleId="HTMLAcronym">
    <w:name w:val="HTML Acronym"/>
    <w:uiPriority w:val="99"/>
    <w:unhideWhenUsed/>
    <w:rsid w:val="005D57D6"/>
  </w:style>
  <w:style w:type="character" w:customStyle="1" w:styleId="UnresolvedMention3">
    <w:name w:val="Unresolved Mention3"/>
    <w:uiPriority w:val="99"/>
    <w:unhideWhenUsed/>
    <w:rsid w:val="005D57D6"/>
    <w:rPr>
      <w:color w:val="808080"/>
      <w:shd w:val="clear" w:color="auto" w:fill="E6E6E6"/>
    </w:rPr>
  </w:style>
  <w:style w:type="character" w:customStyle="1" w:styleId="1ff8">
    <w:name w:val="未处理的提及1"/>
    <w:uiPriority w:val="99"/>
    <w:rsid w:val="005D57D6"/>
    <w:rPr>
      <w:color w:val="808080"/>
      <w:shd w:val="clear" w:color="auto" w:fill="E6E6E6"/>
    </w:rPr>
  </w:style>
  <w:style w:type="paragraph" w:customStyle="1" w:styleId="TOC93">
    <w:name w:val="TOC 93"/>
    <w:basedOn w:val="TOC8"/>
    <w:qFormat/>
    <w:rsid w:val="005D57D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5D57D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D57D6"/>
    <w:rPr>
      <w:rFonts w:ascii="Times New Roman" w:eastAsia="MS Mincho" w:hAnsi="Times New Roman"/>
      <w:lang w:val="en-GB" w:eastAsia="ja-JP"/>
    </w:rPr>
  </w:style>
  <w:style w:type="character" w:customStyle="1" w:styleId="Char1a">
    <w:name w:val="日期 Char1"/>
    <w:rsid w:val="005D57D6"/>
    <w:rPr>
      <w:rFonts w:eastAsia="MS Mincho"/>
      <w:lang w:val="en-GB" w:eastAsia="x-none"/>
    </w:rPr>
  </w:style>
  <w:style w:type="character" w:customStyle="1" w:styleId="Char28">
    <w:name w:val="메모 주제 Char2"/>
    <w:rsid w:val="005D57D6"/>
    <w:rPr>
      <w:rFonts w:ascii="Times New Roman" w:eastAsia="Times New Roman" w:hAnsi="Times New Roman"/>
      <w:b/>
      <w:bCs/>
      <w:lang w:val="en-GB" w:eastAsia="en-US"/>
    </w:rPr>
  </w:style>
  <w:style w:type="character" w:customStyle="1" w:styleId="PlainTable34">
    <w:name w:val="Plain Table 34"/>
    <w:uiPriority w:val="19"/>
    <w:qFormat/>
    <w:rsid w:val="005D57D6"/>
    <w:rPr>
      <w:i/>
      <w:iCs/>
      <w:color w:val="808080"/>
    </w:rPr>
  </w:style>
  <w:style w:type="character" w:customStyle="1" w:styleId="PlainTable44">
    <w:name w:val="Plain Table 44"/>
    <w:uiPriority w:val="21"/>
    <w:qFormat/>
    <w:rsid w:val="005D57D6"/>
    <w:rPr>
      <w:b/>
      <w:bCs/>
      <w:i/>
      <w:iCs/>
      <w:color w:val="4F81BD"/>
    </w:rPr>
  </w:style>
  <w:style w:type="character" w:customStyle="1" w:styleId="PlainTable54">
    <w:name w:val="Plain Table 54"/>
    <w:uiPriority w:val="31"/>
    <w:qFormat/>
    <w:rsid w:val="005D57D6"/>
    <w:rPr>
      <w:smallCaps/>
      <w:color w:val="C0504D"/>
      <w:u w:val="single"/>
    </w:rPr>
  </w:style>
  <w:style w:type="character" w:customStyle="1" w:styleId="TableGridLight4">
    <w:name w:val="Table Grid Light4"/>
    <w:uiPriority w:val="32"/>
    <w:qFormat/>
    <w:rsid w:val="005D57D6"/>
    <w:rPr>
      <w:b/>
      <w:bCs/>
      <w:smallCaps/>
      <w:color w:val="C0504D"/>
      <w:spacing w:val="5"/>
      <w:u w:val="single"/>
    </w:rPr>
  </w:style>
  <w:style w:type="character" w:customStyle="1" w:styleId="GridTable1Light4">
    <w:name w:val="Grid Table 1 Light4"/>
    <w:uiPriority w:val="33"/>
    <w:qFormat/>
    <w:rsid w:val="005D57D6"/>
    <w:rPr>
      <w:b/>
      <w:bCs/>
      <w:smallCaps/>
      <w:spacing w:val="5"/>
    </w:rPr>
  </w:style>
  <w:style w:type="paragraph" w:customStyle="1" w:styleId="GridTable34">
    <w:name w:val="Grid Table 34"/>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5D57D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5D57D6"/>
  </w:style>
  <w:style w:type="paragraph" w:customStyle="1" w:styleId="4c">
    <w:name w:val="図表番号4"/>
    <w:basedOn w:val="Normal"/>
    <w:qFormat/>
    <w:rsid w:val="005D57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5D57D6"/>
    <w:pPr>
      <w:ind w:left="851" w:hanging="284"/>
    </w:pPr>
  </w:style>
  <w:style w:type="paragraph" w:customStyle="1" w:styleId="4e">
    <w:name w:val="箇条書き4"/>
    <w:basedOn w:val="List"/>
    <w:qForma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5D57D6"/>
    <w:pPr>
      <w:tabs>
        <w:tab w:val="clear" w:pos="644"/>
        <w:tab w:val="num" w:pos="1494"/>
      </w:tabs>
      <w:ind w:left="851" w:hanging="284"/>
    </w:pPr>
  </w:style>
  <w:style w:type="paragraph" w:customStyle="1" w:styleId="340">
    <w:name w:val="箇条書き 34"/>
    <w:basedOn w:val="241"/>
    <w:qFormat/>
    <w:rsid w:val="005D57D6"/>
    <w:pPr>
      <w:ind w:left="1135"/>
    </w:pPr>
  </w:style>
  <w:style w:type="paragraph" w:customStyle="1" w:styleId="242">
    <w:name w:val="一覧 24"/>
    <w:basedOn w:val="List"/>
    <w:qFormat/>
    <w:rsid w:val="005D57D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5D57D6"/>
    <w:pPr>
      <w:ind w:left="1135"/>
    </w:pPr>
  </w:style>
  <w:style w:type="paragraph" w:customStyle="1" w:styleId="440">
    <w:name w:val="一覧 44"/>
    <w:basedOn w:val="341"/>
    <w:qFormat/>
    <w:rsid w:val="005D57D6"/>
    <w:pPr>
      <w:ind w:left="1418"/>
    </w:pPr>
  </w:style>
  <w:style w:type="paragraph" w:customStyle="1" w:styleId="540">
    <w:name w:val="一覧 54"/>
    <w:basedOn w:val="440"/>
    <w:qFormat/>
    <w:rsid w:val="005D57D6"/>
    <w:pPr>
      <w:ind w:left="1702"/>
    </w:pPr>
  </w:style>
  <w:style w:type="paragraph" w:customStyle="1" w:styleId="441">
    <w:name w:val="箇条書き 44"/>
    <w:basedOn w:val="340"/>
    <w:qFormat/>
    <w:rsid w:val="005D57D6"/>
    <w:pPr>
      <w:ind w:left="1418"/>
    </w:pPr>
  </w:style>
  <w:style w:type="paragraph" w:customStyle="1" w:styleId="541">
    <w:name w:val="箇条書き 54"/>
    <w:basedOn w:val="441"/>
    <w:qFormat/>
    <w:rsid w:val="005D57D6"/>
    <w:pPr>
      <w:ind w:left="1702"/>
    </w:pPr>
  </w:style>
  <w:style w:type="paragraph" w:customStyle="1" w:styleId="4f">
    <w:name w:val="コメント文字列4"/>
    <w:basedOn w:val="Normal"/>
    <w:qFormat/>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5D57D6"/>
    <w:rPr>
      <w:b/>
      <w:bCs/>
    </w:rPr>
  </w:style>
  <w:style w:type="paragraph" w:customStyle="1" w:styleId="4f1">
    <w:name w:val="見出しマップ4"/>
    <w:basedOn w:val="Normal"/>
    <w:qFormat/>
    <w:rsid w:val="005D57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5D57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D57D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5D57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5D57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D57D6"/>
    <w:rPr>
      <w:rFonts w:ascii="Malgun Gothic" w:hAnsi="Courier New" w:cs="Courier New"/>
      <w:lang w:val="en-GB" w:eastAsia="en-US"/>
    </w:rPr>
  </w:style>
  <w:style w:type="character" w:customStyle="1" w:styleId="Char1c">
    <w:name w:val="미주 텍스트 Char1"/>
    <w:uiPriority w:val="99"/>
    <w:semiHidden/>
    <w:rsid w:val="005D57D6"/>
    <w:rPr>
      <w:rFonts w:ascii="Times New Roman" w:eastAsia="Times New Roman" w:hAnsi="Times New Roman"/>
      <w:lang w:val="en-GB" w:eastAsia="en-US"/>
    </w:rPr>
  </w:style>
  <w:style w:type="character" w:customStyle="1" w:styleId="Char1d">
    <w:name w:val="풍선 도움말 텍스트 Char1"/>
    <w:uiPriority w:val="99"/>
    <w:semiHidden/>
    <w:rsid w:val="005D57D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D57D6"/>
    <w:rPr>
      <w:rFonts w:ascii="Malgun Gothic" w:eastAsia="Malgun Gothic" w:hAnsi="Times New Roman"/>
      <w:sz w:val="18"/>
      <w:szCs w:val="18"/>
      <w:lang w:val="en-GB" w:eastAsia="en-US"/>
    </w:rPr>
  </w:style>
  <w:style w:type="character" w:customStyle="1" w:styleId="Char1f">
    <w:name w:val="각주 텍스트 Char1"/>
    <w:uiPriority w:val="99"/>
    <w:semiHidden/>
    <w:rsid w:val="005D57D6"/>
    <w:rPr>
      <w:rFonts w:ascii="Times New Roman" w:eastAsia="Times New Roman" w:hAnsi="Times New Roman"/>
      <w:lang w:val="en-GB" w:eastAsia="en-US"/>
    </w:rPr>
  </w:style>
  <w:style w:type="character" w:customStyle="1" w:styleId="Char1f0">
    <w:name w:val="메모 텍스트 Char1"/>
    <w:uiPriority w:val="99"/>
    <w:semiHidden/>
    <w:rsid w:val="005D57D6"/>
    <w:rPr>
      <w:rFonts w:ascii="Times New Roman" w:eastAsia="Times New Roman" w:hAnsi="Times New Roman"/>
      <w:lang w:val="en-GB" w:eastAsia="en-US"/>
    </w:rPr>
  </w:style>
  <w:style w:type="character" w:customStyle="1" w:styleId="Char1f1">
    <w:name w:val="메모 주제 Char1"/>
    <w:uiPriority w:val="99"/>
    <w:semiHidden/>
    <w:rsid w:val="005D57D6"/>
    <w:rPr>
      <w:rFonts w:ascii="Times New Roman" w:eastAsia="Times New Roman" w:hAnsi="Times New Roman"/>
      <w:b/>
      <w:bCs/>
      <w:lang w:val="en-GB" w:eastAsia="en-US"/>
    </w:rPr>
  </w:style>
  <w:style w:type="character" w:customStyle="1" w:styleId="Charb">
    <w:name w:val="메모 주제 Char"/>
    <w:rsid w:val="005D57D6"/>
    <w:rPr>
      <w:rFonts w:ascii="Times New Roman" w:hAnsi="Times New Roman"/>
      <w:b/>
      <w:bCs/>
      <w:lang w:val="en-GB" w:eastAsia="en-US"/>
    </w:rPr>
  </w:style>
  <w:style w:type="paragraph" w:customStyle="1" w:styleId="HTML4">
    <w:name w:val="HTML 書式付き4"/>
    <w:basedOn w:val="Normal"/>
    <w:qFormat/>
    <w:rsid w:val="005D57D6"/>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5D57D6"/>
    <w:rPr>
      <w:i/>
      <w:iCs/>
      <w:color w:val="808080"/>
    </w:rPr>
  </w:style>
  <w:style w:type="character" w:customStyle="1" w:styleId="PlainTable42">
    <w:name w:val="Plain Table 42"/>
    <w:uiPriority w:val="21"/>
    <w:qFormat/>
    <w:rsid w:val="005D57D6"/>
    <w:rPr>
      <w:b/>
      <w:bCs/>
      <w:i/>
      <w:iCs/>
      <w:color w:val="4F81BD"/>
    </w:rPr>
  </w:style>
  <w:style w:type="character" w:customStyle="1" w:styleId="PlainTable52">
    <w:name w:val="Plain Table 52"/>
    <w:uiPriority w:val="31"/>
    <w:qFormat/>
    <w:rsid w:val="005D57D6"/>
    <w:rPr>
      <w:smallCaps/>
      <w:color w:val="C0504D"/>
      <w:u w:val="single"/>
    </w:rPr>
  </w:style>
  <w:style w:type="character" w:customStyle="1" w:styleId="TableGridLight2">
    <w:name w:val="Table Grid Light2"/>
    <w:uiPriority w:val="32"/>
    <w:qFormat/>
    <w:rsid w:val="005D57D6"/>
    <w:rPr>
      <w:b/>
      <w:bCs/>
      <w:smallCaps/>
      <w:color w:val="C0504D"/>
      <w:spacing w:val="5"/>
      <w:u w:val="single"/>
    </w:rPr>
  </w:style>
  <w:style w:type="character" w:customStyle="1" w:styleId="GridTable1Light2">
    <w:name w:val="Grid Table 1 Light2"/>
    <w:uiPriority w:val="33"/>
    <w:qFormat/>
    <w:rsid w:val="005D57D6"/>
    <w:rPr>
      <w:b/>
      <w:bCs/>
      <w:smallCaps/>
      <w:spacing w:val="5"/>
    </w:rPr>
  </w:style>
  <w:style w:type="paragraph" w:customStyle="1" w:styleId="GridTable32">
    <w:name w:val="Grid Table 32"/>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D57D6"/>
    <w:rPr>
      <w:i/>
      <w:iCs/>
      <w:color w:val="808080"/>
    </w:rPr>
  </w:style>
  <w:style w:type="character" w:customStyle="1" w:styleId="PlainTable43">
    <w:name w:val="Plain Table 43"/>
    <w:uiPriority w:val="21"/>
    <w:qFormat/>
    <w:rsid w:val="005D57D6"/>
    <w:rPr>
      <w:b/>
      <w:bCs/>
      <w:i/>
      <w:iCs/>
      <w:color w:val="4F81BD"/>
    </w:rPr>
  </w:style>
  <w:style w:type="character" w:customStyle="1" w:styleId="PlainTable53">
    <w:name w:val="Plain Table 53"/>
    <w:uiPriority w:val="31"/>
    <w:qFormat/>
    <w:rsid w:val="005D57D6"/>
    <w:rPr>
      <w:smallCaps/>
      <w:color w:val="C0504D"/>
      <w:u w:val="single"/>
    </w:rPr>
  </w:style>
  <w:style w:type="character" w:customStyle="1" w:styleId="TableGridLight3">
    <w:name w:val="Table Grid Light3"/>
    <w:uiPriority w:val="32"/>
    <w:qFormat/>
    <w:rsid w:val="005D57D6"/>
    <w:rPr>
      <w:b/>
      <w:bCs/>
      <w:smallCaps/>
      <w:color w:val="C0504D"/>
      <w:spacing w:val="5"/>
      <w:u w:val="single"/>
    </w:rPr>
  </w:style>
  <w:style w:type="character" w:customStyle="1" w:styleId="GridTable1Light3">
    <w:name w:val="Grid Table 1 Light3"/>
    <w:uiPriority w:val="33"/>
    <w:qFormat/>
    <w:rsid w:val="005D57D6"/>
    <w:rPr>
      <w:b/>
      <w:bCs/>
      <w:smallCaps/>
      <w:spacing w:val="5"/>
    </w:rPr>
  </w:style>
  <w:style w:type="paragraph" w:customStyle="1" w:styleId="GridTable33">
    <w:name w:val="Grid Table 33"/>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5D57D6"/>
  </w:style>
  <w:style w:type="numbering" w:customStyle="1" w:styleId="1213">
    <w:name w:val="リストなし121"/>
    <w:next w:val="NoList"/>
    <w:uiPriority w:val="99"/>
    <w:semiHidden/>
    <w:unhideWhenUsed/>
    <w:rsid w:val="005D57D6"/>
  </w:style>
  <w:style w:type="numbering" w:customStyle="1" w:styleId="11110">
    <w:name w:val="无列表1111"/>
    <w:next w:val="NoList"/>
    <w:semiHidden/>
    <w:rsid w:val="005D57D6"/>
  </w:style>
  <w:style w:type="numbering" w:customStyle="1" w:styleId="11111">
    <w:name w:val="リストなし1111"/>
    <w:next w:val="NoList"/>
    <w:uiPriority w:val="99"/>
    <w:semiHidden/>
    <w:unhideWhenUsed/>
    <w:rsid w:val="005D57D6"/>
  </w:style>
  <w:style w:type="table" w:customStyle="1" w:styleId="TableGrid14">
    <w:name w:val="Table Grid14"/>
    <w:basedOn w:val="TableNormal"/>
    <w:next w:val="TableGrid"/>
    <w:qFormat/>
    <w:rsid w:val="005D57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D57D6"/>
  </w:style>
  <w:style w:type="numbering" w:customStyle="1" w:styleId="132">
    <w:name w:val="リストなし13"/>
    <w:next w:val="NoList"/>
    <w:uiPriority w:val="99"/>
    <w:semiHidden/>
    <w:unhideWhenUsed/>
    <w:rsid w:val="005D57D6"/>
  </w:style>
  <w:style w:type="table" w:customStyle="1" w:styleId="3110">
    <w:name w:val="网格型3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D57D6"/>
  </w:style>
  <w:style w:type="table" w:customStyle="1" w:styleId="TableClassic211">
    <w:name w:val="Table Classic 211"/>
    <w:basedOn w:val="TableNormal"/>
    <w:next w:val="TableClassic2"/>
    <w:qFormat/>
    <w:rsid w:val="005D57D6"/>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5D57D6"/>
  </w:style>
  <w:style w:type="numbering" w:customStyle="1" w:styleId="141">
    <w:name w:val="リストなし14"/>
    <w:next w:val="NoList"/>
    <w:uiPriority w:val="99"/>
    <w:semiHidden/>
    <w:unhideWhenUsed/>
    <w:rsid w:val="005D57D6"/>
  </w:style>
  <w:style w:type="numbering" w:customStyle="1" w:styleId="1130">
    <w:name w:val="无列表113"/>
    <w:next w:val="NoList"/>
    <w:semiHidden/>
    <w:rsid w:val="005D57D6"/>
  </w:style>
  <w:style w:type="numbering" w:customStyle="1" w:styleId="1131">
    <w:name w:val="リストなし113"/>
    <w:next w:val="NoList"/>
    <w:uiPriority w:val="99"/>
    <w:semiHidden/>
    <w:unhideWhenUsed/>
    <w:rsid w:val="005D57D6"/>
  </w:style>
  <w:style w:type="numbering" w:customStyle="1" w:styleId="1220">
    <w:name w:val="无列表122"/>
    <w:next w:val="NoList"/>
    <w:semiHidden/>
    <w:rsid w:val="005D57D6"/>
  </w:style>
  <w:style w:type="numbering" w:customStyle="1" w:styleId="1221">
    <w:name w:val="リストなし122"/>
    <w:next w:val="NoList"/>
    <w:uiPriority w:val="99"/>
    <w:semiHidden/>
    <w:unhideWhenUsed/>
    <w:rsid w:val="005D57D6"/>
  </w:style>
  <w:style w:type="numbering" w:customStyle="1" w:styleId="11120">
    <w:name w:val="无列表1112"/>
    <w:next w:val="NoList"/>
    <w:semiHidden/>
    <w:rsid w:val="005D57D6"/>
  </w:style>
  <w:style w:type="numbering" w:customStyle="1" w:styleId="11121">
    <w:name w:val="リストなし1112"/>
    <w:next w:val="NoList"/>
    <w:uiPriority w:val="99"/>
    <w:semiHidden/>
    <w:unhideWhenUsed/>
    <w:rsid w:val="005D57D6"/>
  </w:style>
  <w:style w:type="numbering" w:customStyle="1" w:styleId="1320">
    <w:name w:val="无列表132"/>
    <w:next w:val="NoList"/>
    <w:semiHidden/>
    <w:rsid w:val="005D57D6"/>
  </w:style>
  <w:style w:type="numbering" w:customStyle="1" w:styleId="1311">
    <w:name w:val="リストなし131"/>
    <w:next w:val="NoList"/>
    <w:uiPriority w:val="99"/>
    <w:semiHidden/>
    <w:unhideWhenUsed/>
    <w:rsid w:val="005D57D6"/>
  </w:style>
  <w:style w:type="numbering" w:customStyle="1" w:styleId="11210">
    <w:name w:val="无列表1121"/>
    <w:next w:val="NoList"/>
    <w:semiHidden/>
    <w:rsid w:val="005D57D6"/>
  </w:style>
  <w:style w:type="numbering" w:customStyle="1" w:styleId="11211">
    <w:name w:val="リストなし1121"/>
    <w:next w:val="NoList"/>
    <w:uiPriority w:val="99"/>
    <w:semiHidden/>
    <w:unhideWhenUsed/>
    <w:rsid w:val="005D57D6"/>
  </w:style>
  <w:style w:type="numbering" w:customStyle="1" w:styleId="150">
    <w:name w:val="无列表15"/>
    <w:next w:val="NoList"/>
    <w:semiHidden/>
    <w:rsid w:val="005D57D6"/>
  </w:style>
  <w:style w:type="numbering" w:customStyle="1" w:styleId="151">
    <w:name w:val="リストなし15"/>
    <w:next w:val="NoList"/>
    <w:uiPriority w:val="99"/>
    <w:semiHidden/>
    <w:unhideWhenUsed/>
    <w:rsid w:val="005D57D6"/>
  </w:style>
  <w:style w:type="numbering" w:customStyle="1" w:styleId="1140">
    <w:name w:val="无列表114"/>
    <w:next w:val="NoList"/>
    <w:semiHidden/>
    <w:rsid w:val="005D57D6"/>
  </w:style>
  <w:style w:type="numbering" w:customStyle="1" w:styleId="1141">
    <w:name w:val="リストなし114"/>
    <w:next w:val="NoList"/>
    <w:uiPriority w:val="99"/>
    <w:semiHidden/>
    <w:unhideWhenUsed/>
    <w:rsid w:val="005D57D6"/>
  </w:style>
  <w:style w:type="table" w:customStyle="1" w:styleId="TableGrid53">
    <w:name w:val="Table Grid53"/>
    <w:basedOn w:val="TableNormal"/>
    <w:next w:val="TableGrid"/>
    <w:qFormat/>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D57D6"/>
  </w:style>
  <w:style w:type="numbering" w:customStyle="1" w:styleId="1231">
    <w:name w:val="リストなし123"/>
    <w:next w:val="NoList"/>
    <w:uiPriority w:val="99"/>
    <w:semiHidden/>
    <w:unhideWhenUsed/>
    <w:rsid w:val="005D57D6"/>
  </w:style>
  <w:style w:type="numbering" w:customStyle="1" w:styleId="NoList116">
    <w:name w:val="No List116"/>
    <w:next w:val="NoList"/>
    <w:uiPriority w:val="99"/>
    <w:semiHidden/>
    <w:unhideWhenUsed/>
    <w:rsid w:val="005D57D6"/>
  </w:style>
  <w:style w:type="table" w:customStyle="1" w:styleId="TableGrid413">
    <w:name w:val="Table Grid41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D57D6"/>
  </w:style>
  <w:style w:type="numbering" w:customStyle="1" w:styleId="11130">
    <w:name w:val="リストなし1113"/>
    <w:next w:val="NoList"/>
    <w:uiPriority w:val="99"/>
    <w:semiHidden/>
    <w:unhideWhenUsed/>
    <w:rsid w:val="005D57D6"/>
  </w:style>
  <w:style w:type="table" w:customStyle="1" w:styleId="TableGrid63">
    <w:name w:val="Table Grid63"/>
    <w:basedOn w:val="TableNormal"/>
    <w:next w:val="TableGrid"/>
    <w:qFormat/>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D57D6"/>
  </w:style>
  <w:style w:type="numbering" w:customStyle="1" w:styleId="1321">
    <w:name w:val="リストなし132"/>
    <w:next w:val="NoList"/>
    <w:uiPriority w:val="99"/>
    <w:semiHidden/>
    <w:unhideWhenUsed/>
    <w:rsid w:val="005D57D6"/>
  </w:style>
  <w:style w:type="numbering" w:customStyle="1" w:styleId="1122">
    <w:name w:val="无列表1122"/>
    <w:next w:val="NoList"/>
    <w:semiHidden/>
    <w:rsid w:val="005D57D6"/>
  </w:style>
  <w:style w:type="numbering" w:customStyle="1" w:styleId="11220">
    <w:name w:val="リストなし1122"/>
    <w:next w:val="NoList"/>
    <w:uiPriority w:val="99"/>
    <w:semiHidden/>
    <w:unhideWhenUsed/>
    <w:rsid w:val="005D57D6"/>
  </w:style>
  <w:style w:type="numbering" w:customStyle="1" w:styleId="NoList117">
    <w:name w:val="No List117"/>
    <w:next w:val="NoList"/>
    <w:uiPriority w:val="99"/>
    <w:semiHidden/>
    <w:rsid w:val="005D57D6"/>
  </w:style>
  <w:style w:type="numbering" w:customStyle="1" w:styleId="161">
    <w:name w:val="无列表16"/>
    <w:next w:val="NoList"/>
    <w:semiHidden/>
    <w:rsid w:val="005D57D6"/>
  </w:style>
  <w:style w:type="numbering" w:customStyle="1" w:styleId="162">
    <w:name w:val="リストなし16"/>
    <w:next w:val="NoList"/>
    <w:uiPriority w:val="99"/>
    <w:semiHidden/>
    <w:unhideWhenUsed/>
    <w:rsid w:val="005D57D6"/>
  </w:style>
  <w:style w:type="numbering" w:customStyle="1" w:styleId="1150">
    <w:name w:val="无列表115"/>
    <w:next w:val="NoList"/>
    <w:semiHidden/>
    <w:rsid w:val="005D57D6"/>
  </w:style>
  <w:style w:type="numbering" w:customStyle="1" w:styleId="1151">
    <w:name w:val="リストなし115"/>
    <w:next w:val="NoList"/>
    <w:uiPriority w:val="99"/>
    <w:semiHidden/>
    <w:unhideWhenUsed/>
    <w:rsid w:val="005D57D6"/>
  </w:style>
  <w:style w:type="numbering" w:customStyle="1" w:styleId="NoList35">
    <w:name w:val="No List35"/>
    <w:next w:val="NoList"/>
    <w:uiPriority w:val="99"/>
    <w:semiHidden/>
    <w:unhideWhenUsed/>
    <w:rsid w:val="005D57D6"/>
  </w:style>
  <w:style w:type="table" w:customStyle="1" w:styleId="TableGrid54">
    <w:name w:val="Table Grid5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5D57D6"/>
  </w:style>
  <w:style w:type="numbering" w:customStyle="1" w:styleId="1241">
    <w:name w:val="リストなし124"/>
    <w:next w:val="NoList"/>
    <w:uiPriority w:val="99"/>
    <w:semiHidden/>
    <w:unhideWhenUsed/>
    <w:rsid w:val="005D57D6"/>
  </w:style>
  <w:style w:type="numbering" w:customStyle="1" w:styleId="NoList118">
    <w:name w:val="No List118"/>
    <w:next w:val="NoList"/>
    <w:uiPriority w:val="99"/>
    <w:semiHidden/>
    <w:unhideWhenUsed/>
    <w:rsid w:val="005D57D6"/>
  </w:style>
  <w:style w:type="table" w:customStyle="1" w:styleId="TableGrid414">
    <w:name w:val="Table Grid41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D57D6"/>
  </w:style>
  <w:style w:type="numbering" w:customStyle="1" w:styleId="11140">
    <w:name w:val="リストなし1114"/>
    <w:next w:val="NoList"/>
    <w:uiPriority w:val="99"/>
    <w:semiHidden/>
    <w:unhideWhenUsed/>
    <w:rsid w:val="005D57D6"/>
  </w:style>
  <w:style w:type="numbering" w:customStyle="1" w:styleId="NoList45">
    <w:name w:val="No List45"/>
    <w:next w:val="NoList"/>
    <w:uiPriority w:val="99"/>
    <w:semiHidden/>
    <w:unhideWhenUsed/>
    <w:rsid w:val="005D57D6"/>
  </w:style>
  <w:style w:type="table" w:customStyle="1" w:styleId="TableGrid64">
    <w:name w:val="Table Grid6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D57D6"/>
  </w:style>
  <w:style w:type="numbering" w:customStyle="1" w:styleId="1330">
    <w:name w:val="リストなし133"/>
    <w:next w:val="NoList"/>
    <w:uiPriority w:val="99"/>
    <w:semiHidden/>
    <w:unhideWhenUsed/>
    <w:rsid w:val="005D57D6"/>
  </w:style>
  <w:style w:type="numbering" w:customStyle="1" w:styleId="NoList124">
    <w:name w:val="No List124"/>
    <w:next w:val="NoList"/>
    <w:uiPriority w:val="99"/>
    <w:semiHidden/>
    <w:unhideWhenUsed/>
    <w:rsid w:val="005D57D6"/>
  </w:style>
  <w:style w:type="numbering" w:customStyle="1" w:styleId="1123">
    <w:name w:val="无列表1123"/>
    <w:next w:val="NoList"/>
    <w:semiHidden/>
    <w:rsid w:val="005D57D6"/>
  </w:style>
  <w:style w:type="numbering" w:customStyle="1" w:styleId="11230">
    <w:name w:val="リストなし1123"/>
    <w:next w:val="NoList"/>
    <w:uiPriority w:val="99"/>
    <w:semiHidden/>
    <w:unhideWhenUsed/>
    <w:rsid w:val="005D57D6"/>
  </w:style>
  <w:style w:type="character" w:customStyle="1" w:styleId="CommentSubjectChar4">
    <w:name w:val="Comment Subject Char4"/>
    <w:rsid w:val="005D57D6"/>
    <w:rPr>
      <w:rFonts w:ascii="Times New Roman" w:hAnsi="Times New Roman"/>
      <w:b/>
      <w:bCs/>
      <w:lang w:val="en-GB" w:eastAsia="en-US"/>
    </w:rPr>
  </w:style>
  <w:style w:type="character" w:customStyle="1" w:styleId="1ff9">
    <w:name w:val="註解文字 字元1"/>
    <w:uiPriority w:val="99"/>
    <w:rsid w:val="005D57D6"/>
    <w:rPr>
      <w:lang w:eastAsia="en-US"/>
    </w:rPr>
  </w:style>
  <w:style w:type="paragraph" w:customStyle="1" w:styleId="73">
    <w:name w:val="吹き出し7"/>
    <w:basedOn w:val="Normal"/>
    <w:qFormat/>
    <w:rsid w:val="005D57D6"/>
    <w:rPr>
      <w:rFonts w:ascii="Tahoma" w:eastAsia="MS Mincho" w:hAnsi="Tahoma" w:cs="Tahoma"/>
      <w:sz w:val="16"/>
      <w:szCs w:val="16"/>
      <w:lang w:eastAsia="zh-CN"/>
    </w:rPr>
  </w:style>
  <w:style w:type="character" w:customStyle="1" w:styleId="57">
    <w:name w:val="段落フォント5"/>
    <w:rsid w:val="005D57D6"/>
  </w:style>
  <w:style w:type="character" w:customStyle="1" w:styleId="58">
    <w:name w:val="コメント参照5"/>
    <w:rsid w:val="005D57D6"/>
    <w:rPr>
      <w:sz w:val="16"/>
    </w:rPr>
  </w:style>
  <w:style w:type="paragraph" w:customStyle="1" w:styleId="59">
    <w:name w:val="図表番号5"/>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D57D6"/>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D57D6"/>
    <w:pPr>
      <w:ind w:left="851" w:hanging="284"/>
    </w:pPr>
  </w:style>
  <w:style w:type="paragraph" w:customStyle="1" w:styleId="5b">
    <w:name w:val="箇条書き5"/>
    <w:basedOn w:val="List"/>
    <w:qFormat/>
    <w:rsid w:val="005D57D6"/>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D57D6"/>
    <w:pPr>
      <w:tabs>
        <w:tab w:val="clear" w:pos="644"/>
        <w:tab w:val="num" w:pos="1494"/>
      </w:tabs>
      <w:ind w:left="851" w:hanging="284"/>
    </w:pPr>
  </w:style>
  <w:style w:type="paragraph" w:customStyle="1" w:styleId="350">
    <w:name w:val="箇条書き 35"/>
    <w:basedOn w:val="251"/>
    <w:qFormat/>
    <w:rsid w:val="005D57D6"/>
    <w:pPr>
      <w:ind w:left="1135"/>
    </w:pPr>
  </w:style>
  <w:style w:type="paragraph" w:customStyle="1" w:styleId="252">
    <w:name w:val="一覧 25"/>
    <w:basedOn w:val="List"/>
    <w:qFormat/>
    <w:rsid w:val="005D57D6"/>
    <w:pPr>
      <w:suppressAutoHyphens/>
      <w:ind w:left="851"/>
    </w:pPr>
    <w:rPr>
      <w:rFonts w:eastAsia="MS Mincho" w:cs="CG Times (WN)"/>
      <w:lang w:eastAsia="ar-SA"/>
    </w:rPr>
  </w:style>
  <w:style w:type="paragraph" w:customStyle="1" w:styleId="351">
    <w:name w:val="一覧 35"/>
    <w:basedOn w:val="252"/>
    <w:qFormat/>
    <w:rsid w:val="005D57D6"/>
    <w:pPr>
      <w:ind w:left="1135"/>
    </w:pPr>
  </w:style>
  <w:style w:type="paragraph" w:customStyle="1" w:styleId="450">
    <w:name w:val="一覧 45"/>
    <w:basedOn w:val="351"/>
    <w:qFormat/>
    <w:rsid w:val="005D57D6"/>
    <w:pPr>
      <w:ind w:left="1418"/>
    </w:pPr>
  </w:style>
  <w:style w:type="paragraph" w:customStyle="1" w:styleId="550">
    <w:name w:val="一覧 55"/>
    <w:basedOn w:val="450"/>
    <w:qFormat/>
    <w:rsid w:val="005D57D6"/>
    <w:pPr>
      <w:ind w:left="1702"/>
    </w:pPr>
  </w:style>
  <w:style w:type="paragraph" w:customStyle="1" w:styleId="451">
    <w:name w:val="箇条書き 45"/>
    <w:basedOn w:val="350"/>
    <w:qFormat/>
    <w:rsid w:val="005D57D6"/>
    <w:pPr>
      <w:ind w:left="1418"/>
    </w:pPr>
  </w:style>
  <w:style w:type="paragraph" w:customStyle="1" w:styleId="551">
    <w:name w:val="箇条書き 55"/>
    <w:basedOn w:val="451"/>
    <w:qFormat/>
    <w:rsid w:val="005D57D6"/>
    <w:pPr>
      <w:ind w:left="1702"/>
    </w:pPr>
  </w:style>
  <w:style w:type="paragraph" w:customStyle="1" w:styleId="5c">
    <w:name w:val="コメント文字列5"/>
    <w:basedOn w:val="Normal"/>
    <w:qFormat/>
    <w:rsid w:val="005D57D6"/>
    <w:pPr>
      <w:suppressAutoHyphens/>
    </w:pPr>
    <w:rPr>
      <w:rFonts w:eastAsia="MS Mincho" w:cs="CG Times (WN)"/>
      <w:lang w:eastAsia="ar-SA"/>
    </w:rPr>
  </w:style>
  <w:style w:type="paragraph" w:customStyle="1" w:styleId="5d">
    <w:name w:val="コメント内容5"/>
    <w:basedOn w:val="5c"/>
    <w:next w:val="5c"/>
    <w:qFormat/>
    <w:rsid w:val="005D57D6"/>
    <w:rPr>
      <w:b/>
      <w:bCs/>
    </w:rPr>
  </w:style>
  <w:style w:type="paragraph" w:customStyle="1" w:styleId="5e">
    <w:name w:val="見出しマップ5"/>
    <w:basedOn w:val="Normal"/>
    <w:qFormat/>
    <w:rsid w:val="005D57D6"/>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D57D6"/>
    <w:pPr>
      <w:suppressAutoHyphens/>
    </w:pPr>
    <w:rPr>
      <w:rFonts w:ascii="Courier New" w:eastAsia="MS Mincho" w:hAnsi="Courier New" w:cs="CG Times (WN)"/>
      <w:lang w:val="nb-NO" w:eastAsia="ar-SA"/>
    </w:rPr>
  </w:style>
  <w:style w:type="paragraph" w:customStyle="1" w:styleId="Web5">
    <w:name w:val="標準 (Web)5"/>
    <w:basedOn w:val="Normal"/>
    <w:qFormat/>
    <w:rsid w:val="005D57D6"/>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5D57D6"/>
    <w:pPr>
      <w:suppressAutoHyphens/>
      <w:ind w:left="567"/>
    </w:pPr>
    <w:rPr>
      <w:rFonts w:ascii="Arial" w:eastAsia="MS Mincho" w:hAnsi="Arial" w:cs="Arial"/>
      <w:lang w:eastAsia="ar-SA"/>
    </w:rPr>
  </w:style>
  <w:style w:type="paragraph" w:customStyle="1" w:styleId="5f0">
    <w:name w:val="標準インデント5"/>
    <w:basedOn w:val="Normal"/>
    <w:qFormat/>
    <w:rsid w:val="005D57D6"/>
    <w:pPr>
      <w:suppressAutoHyphens/>
      <w:ind w:left="708"/>
    </w:pPr>
    <w:rPr>
      <w:rFonts w:eastAsia="MS Mincho" w:cs="CG Times (WN)"/>
      <w:lang w:eastAsia="ar-SA"/>
    </w:rPr>
  </w:style>
  <w:style w:type="paragraph" w:customStyle="1" w:styleId="5f1">
    <w:name w:val="記5"/>
    <w:basedOn w:val="Normal"/>
    <w:next w:val="Normal"/>
    <w:qFormat/>
    <w:rsid w:val="005D57D6"/>
    <w:pPr>
      <w:suppressAutoHyphens/>
    </w:pPr>
    <w:rPr>
      <w:rFonts w:eastAsia="MS Mincho" w:cs="CG Times (WN)"/>
      <w:lang w:eastAsia="ar-SA"/>
    </w:rPr>
  </w:style>
  <w:style w:type="paragraph" w:customStyle="1" w:styleId="HTML5">
    <w:name w:val="HTML 書式付き5"/>
    <w:basedOn w:val="Normal"/>
    <w:qFormat/>
    <w:rsid w:val="005D57D6"/>
    <w:pPr>
      <w:suppressAutoHyphens/>
    </w:pPr>
    <w:rPr>
      <w:rFonts w:ascii="Courier New" w:eastAsia="MS Mincho" w:hAnsi="Courier New" w:cs="Courier New"/>
      <w:lang w:eastAsia="ar-SA"/>
    </w:rPr>
  </w:style>
  <w:style w:type="paragraph" w:customStyle="1" w:styleId="254">
    <w:name w:val="本文 25"/>
    <w:basedOn w:val="Normal"/>
    <w:qFormat/>
    <w:rsid w:val="005D57D6"/>
    <w:pPr>
      <w:suppressAutoHyphens/>
      <w:spacing w:after="120"/>
    </w:pPr>
    <w:rPr>
      <w:rFonts w:eastAsia="MS Mincho" w:cs="CG Times (WN)"/>
      <w:lang w:eastAsia="ar-SA"/>
    </w:rPr>
  </w:style>
  <w:style w:type="paragraph" w:customStyle="1" w:styleId="352">
    <w:name w:val="本文 35"/>
    <w:basedOn w:val="Normal"/>
    <w:qFormat/>
    <w:rsid w:val="005D57D6"/>
    <w:pPr>
      <w:suppressAutoHyphens/>
      <w:spacing w:after="120"/>
    </w:pPr>
    <w:rPr>
      <w:rFonts w:eastAsia="MS Mincho" w:cs="CG Times (WN)"/>
      <w:lang w:eastAsia="ar-SA"/>
    </w:rPr>
  </w:style>
  <w:style w:type="paragraph" w:customStyle="1" w:styleId="93">
    <w:name w:val="目录 93"/>
    <w:basedOn w:val="TOC8"/>
    <w:qFormat/>
    <w:rsid w:val="005D57D6"/>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qFormat/>
    <w:rsid w:val="005D57D6"/>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5D57D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5D57D6"/>
    <w:pPr>
      <w:overflowPunct w:val="0"/>
      <w:autoSpaceDE w:val="0"/>
      <w:autoSpaceDN w:val="0"/>
      <w:adjustRightInd w:val="0"/>
      <w:textAlignment w:val="baseline"/>
    </w:pPr>
    <w:rPr>
      <w:rFonts w:eastAsia="SimSun"/>
      <w:lang w:eastAsia="zh-CN"/>
    </w:rPr>
  </w:style>
  <w:style w:type="character" w:customStyle="1" w:styleId="qqqChar">
    <w:name w:val="qqq Char"/>
    <w:link w:val="qqq"/>
    <w:rsid w:val="005D57D6"/>
    <w:rPr>
      <w:rFonts w:ascii="Arial" w:eastAsia="SimSun" w:hAnsi="Arial"/>
      <w:sz w:val="22"/>
      <w:lang w:val="en-GB" w:eastAsia="zh-CN"/>
    </w:rPr>
  </w:style>
  <w:style w:type="character" w:customStyle="1" w:styleId="Absatz-Standardschriftart7">
    <w:name w:val="Absatz-Standardschriftart7"/>
    <w:rsid w:val="005D57D6"/>
  </w:style>
  <w:style w:type="character" w:customStyle="1" w:styleId="KommentarthemaZchn">
    <w:name w:val="Kommentarthema Zchn"/>
    <w:rsid w:val="005D57D6"/>
    <w:rPr>
      <w:b/>
      <w:bCs/>
      <w:lang w:val="en-GB" w:eastAsia="en-US" w:bidi="ar-SA"/>
    </w:rPr>
  </w:style>
  <w:style w:type="paragraph" w:customStyle="1" w:styleId="aria">
    <w:name w:val="aria"/>
    <w:basedOn w:val="Normal"/>
    <w:qFormat/>
    <w:rsid w:val="005D57D6"/>
    <w:pPr>
      <w:keepNext/>
      <w:keepLines/>
      <w:spacing w:after="0"/>
      <w:jc w:val="both"/>
    </w:pPr>
    <w:rPr>
      <w:rFonts w:ascii="Arial" w:eastAsia="SimSun" w:hAnsi="Arial"/>
      <w:sz w:val="18"/>
      <w:szCs w:val="18"/>
    </w:rPr>
  </w:style>
  <w:style w:type="character" w:customStyle="1" w:styleId="B1Car">
    <w:name w:val="B1+ Car"/>
    <w:link w:val="B11"/>
    <w:qFormat/>
    <w:rsid w:val="005D57D6"/>
    <w:rPr>
      <w:rFonts w:ascii="Times New Roman" w:eastAsia="SimSun" w:hAnsi="Times New Roman"/>
      <w:lang w:val="en-GB" w:eastAsia="ja-JP"/>
    </w:rPr>
  </w:style>
  <w:style w:type="character" w:customStyle="1" w:styleId="Char32">
    <w:name w:val="页脚 Char3"/>
    <w:rsid w:val="005D57D6"/>
    <w:rPr>
      <w:rFonts w:ascii="Arial" w:eastAsia="Times New Roman" w:hAnsi="Arial"/>
      <w:b/>
      <w:i/>
      <w:noProof/>
      <w:sz w:val="18"/>
    </w:rPr>
  </w:style>
  <w:style w:type="character" w:customStyle="1" w:styleId="Char40">
    <w:name w:val="批注文字 Char4"/>
    <w:qFormat/>
    <w:rsid w:val="005D57D6"/>
    <w:rPr>
      <w:lang w:val="en-GB" w:eastAsia="en-US"/>
    </w:rPr>
  </w:style>
  <w:style w:type="character" w:customStyle="1" w:styleId="Char1f2">
    <w:name w:val="列表 Char1"/>
    <w:qFormat/>
    <w:rsid w:val="005D57D6"/>
    <w:rPr>
      <w:rFonts w:eastAsia="Times New Roman"/>
    </w:rPr>
  </w:style>
  <w:style w:type="character" w:customStyle="1" w:styleId="8Char3">
    <w:name w:val="标题 8 Char3"/>
    <w:qFormat/>
    <w:rsid w:val="005D57D6"/>
    <w:rPr>
      <w:rFonts w:ascii="Arial" w:eastAsia="Times New Roman" w:hAnsi="Arial" w:cs="Arial" w:hint="default"/>
      <w:sz w:val="36"/>
    </w:rPr>
  </w:style>
  <w:style w:type="character" w:customStyle="1" w:styleId="9Char3">
    <w:name w:val="标题 9 Char3"/>
    <w:aliases w:val="Figure Heading Char1,FH Char1"/>
    <w:qFormat/>
    <w:rsid w:val="005D57D6"/>
    <w:rPr>
      <w:rFonts w:ascii="Arial" w:eastAsia="Times New Roman" w:hAnsi="Arial" w:cs="Arial" w:hint="default"/>
      <w:sz w:val="36"/>
    </w:rPr>
  </w:style>
  <w:style w:type="character" w:customStyle="1" w:styleId="Char33">
    <w:name w:val="批注框文本 Char3"/>
    <w:qFormat/>
    <w:rsid w:val="005D57D6"/>
    <w:rPr>
      <w:rFonts w:ascii="Segoe UI" w:hAnsi="Segoe UI" w:cs="Segoe UI" w:hint="default"/>
      <w:sz w:val="18"/>
      <w:szCs w:val="18"/>
      <w:lang w:eastAsia="en-US"/>
    </w:rPr>
  </w:style>
  <w:style w:type="character" w:customStyle="1" w:styleId="Char41">
    <w:name w:val="批注主题 Char4"/>
    <w:rsid w:val="005D57D6"/>
    <w:rPr>
      <w:b/>
      <w:bCs/>
      <w:lang w:val="en-GB" w:eastAsia="en-US"/>
    </w:rPr>
  </w:style>
  <w:style w:type="character" w:customStyle="1" w:styleId="Char34">
    <w:name w:val="文档结构图 Char3"/>
    <w:qFormat/>
    <w:rsid w:val="005D57D6"/>
    <w:rPr>
      <w:rFonts w:ascii="Tahoma" w:hAnsi="Tahoma" w:cs="Tahoma" w:hint="default"/>
      <w:shd w:val="clear" w:color="auto" w:fill="000080"/>
      <w:lang w:val="en-GB" w:eastAsia="en-US"/>
    </w:rPr>
  </w:style>
  <w:style w:type="character" w:customStyle="1" w:styleId="Char35">
    <w:name w:val="纯文本 Char3"/>
    <w:qFormat/>
    <w:rsid w:val="005D57D6"/>
    <w:rPr>
      <w:rFonts w:ascii="Courier New" w:hAnsi="Courier New" w:cs="Courier New" w:hint="default"/>
      <w:lang w:val="nb-NO" w:eastAsia="en-US"/>
    </w:rPr>
  </w:style>
  <w:style w:type="paragraph" w:styleId="Closing">
    <w:name w:val="Closing"/>
    <w:basedOn w:val="Normal"/>
    <w:link w:val="ClosingChar"/>
    <w:uiPriority w:val="99"/>
    <w:unhideWhenUsed/>
    <w:qFormat/>
    <w:rsid w:val="005D57D6"/>
    <w:pPr>
      <w:spacing w:after="0"/>
      <w:ind w:left="4252"/>
    </w:pPr>
    <w:rPr>
      <w:rFonts w:eastAsia="SimSun"/>
    </w:rPr>
  </w:style>
  <w:style w:type="character" w:customStyle="1" w:styleId="ClosingChar">
    <w:name w:val="Closing Char"/>
    <w:basedOn w:val="DefaultParagraphFont"/>
    <w:link w:val="Closing"/>
    <w:uiPriority w:val="99"/>
    <w:rsid w:val="005D57D6"/>
    <w:rPr>
      <w:rFonts w:ascii="Times New Roman" w:eastAsia="SimSun" w:hAnsi="Times New Roman"/>
      <w:lang w:val="en-GB" w:eastAsia="en-US"/>
    </w:rPr>
  </w:style>
  <w:style w:type="paragraph" w:customStyle="1" w:styleId="H6Left0">
    <w:name w:val="H6 + Left:  0&quot;"/>
    <w:aliases w:val="Hanging:  9.92 ch,First line:  -9.92 ch"/>
    <w:basedOn w:val="Normal"/>
    <w:qFormat/>
    <w:rsid w:val="005D57D6"/>
    <w:rPr>
      <w:rFonts w:eastAsia="SimSun"/>
      <w:lang w:eastAsia="ja-JP"/>
    </w:rPr>
  </w:style>
  <w:style w:type="paragraph" w:customStyle="1" w:styleId="811">
    <w:name w:val="目录 81"/>
    <w:basedOn w:val="116"/>
    <w:rsid w:val="005D57D6"/>
    <w:pPr>
      <w:spacing w:before="180"/>
      <w:ind w:left="2693" w:hanging="2693"/>
    </w:pPr>
    <w:rPr>
      <w:b/>
    </w:rPr>
  </w:style>
  <w:style w:type="paragraph" w:customStyle="1" w:styleId="116">
    <w:name w:val="目录 11"/>
    <w:qFormat/>
    <w:rsid w:val="005D57D6"/>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5D57D6"/>
  </w:style>
  <w:style w:type="paragraph" w:customStyle="1" w:styleId="416">
    <w:name w:val="目录 41"/>
    <w:basedOn w:val="318"/>
    <w:rsid w:val="005D57D6"/>
  </w:style>
  <w:style w:type="paragraph" w:customStyle="1" w:styleId="318">
    <w:name w:val="目录 31"/>
    <w:basedOn w:val="219"/>
    <w:rsid w:val="005D57D6"/>
  </w:style>
  <w:style w:type="paragraph" w:customStyle="1" w:styleId="219">
    <w:name w:val="目录 21"/>
    <w:basedOn w:val="116"/>
    <w:qFormat/>
    <w:rsid w:val="005D57D6"/>
    <w:pPr>
      <w:keepNext w:val="0"/>
      <w:spacing w:before="0"/>
      <w:ind w:left="851" w:hanging="851"/>
    </w:pPr>
    <w:rPr>
      <w:sz w:val="20"/>
    </w:rPr>
  </w:style>
  <w:style w:type="paragraph" w:customStyle="1" w:styleId="611">
    <w:name w:val="目录 61"/>
    <w:basedOn w:val="514"/>
    <w:next w:val="Normal"/>
    <w:rsid w:val="005D57D6"/>
  </w:style>
  <w:style w:type="paragraph" w:customStyle="1" w:styleId="710">
    <w:name w:val="目录 71"/>
    <w:basedOn w:val="611"/>
    <w:next w:val="Normal"/>
    <w:uiPriority w:val="39"/>
    <w:qFormat/>
    <w:rsid w:val="005D57D6"/>
  </w:style>
  <w:style w:type="paragraph" w:customStyle="1" w:styleId="CharCharCharCharChar11">
    <w:name w:val="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5D57D6"/>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5D57D6"/>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5D57D6"/>
    <w:pPr>
      <w:autoSpaceDN w:val="0"/>
      <w:ind w:firstLineChars="200" w:firstLine="420"/>
    </w:pPr>
    <w:rPr>
      <w:rFonts w:eastAsia="SimSun"/>
      <w:lang w:eastAsia="ja-JP"/>
    </w:rPr>
  </w:style>
  <w:style w:type="paragraph" w:customStyle="1" w:styleId="118">
    <w:name w:val="题注11"/>
    <w:basedOn w:val="Normal"/>
    <w:next w:val="Normal"/>
    <w:qFormat/>
    <w:rsid w:val="005D57D6"/>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5D57D6"/>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qFormat/>
    <w:rsid w:val="005D57D6"/>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5D57D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5D57D6"/>
    <w:rPr>
      <w:lang w:val="en-GB" w:eastAsia="ja-JP"/>
    </w:rPr>
  </w:style>
  <w:style w:type="character" w:customStyle="1" w:styleId="CharChar411">
    <w:name w:val="Char Char411"/>
    <w:rsid w:val="005D57D6"/>
    <w:rPr>
      <w:rFonts w:ascii="Courier New" w:hAnsi="Courier New" w:cs="Courier New" w:hint="default"/>
      <w:lang w:val="nb-NO" w:eastAsia="ja-JP"/>
    </w:rPr>
  </w:style>
  <w:style w:type="character" w:customStyle="1" w:styleId="CharChar711">
    <w:name w:val="Char Char711"/>
    <w:rsid w:val="005D57D6"/>
    <w:rPr>
      <w:rFonts w:ascii="Tahoma" w:hAnsi="Tahoma" w:cs="Tahoma" w:hint="default"/>
      <w:shd w:val="clear" w:color="auto" w:fill="000080"/>
      <w:lang w:val="en-GB" w:eastAsia="en-US"/>
    </w:rPr>
  </w:style>
  <w:style w:type="character" w:customStyle="1" w:styleId="CharChar1011">
    <w:name w:val="Char Char1011"/>
    <w:rsid w:val="005D57D6"/>
    <w:rPr>
      <w:rFonts w:ascii="Times New Roman" w:hAnsi="Times New Roman" w:cs="Times New Roman" w:hint="default"/>
      <w:lang w:val="en-GB" w:eastAsia="en-US"/>
    </w:rPr>
  </w:style>
  <w:style w:type="character" w:customStyle="1" w:styleId="CharChar911">
    <w:name w:val="Char Char911"/>
    <w:rsid w:val="005D57D6"/>
    <w:rPr>
      <w:rFonts w:ascii="Tahoma" w:hAnsi="Tahoma" w:cs="Tahoma" w:hint="default"/>
      <w:sz w:val="16"/>
      <w:lang w:val="en-GB" w:eastAsia="en-US"/>
    </w:rPr>
  </w:style>
  <w:style w:type="character" w:customStyle="1" w:styleId="CharChar811">
    <w:name w:val="Char Char811"/>
    <w:semiHidden/>
    <w:rsid w:val="005D57D6"/>
    <w:rPr>
      <w:rFonts w:ascii="Times New Roman" w:hAnsi="Times New Roman" w:cs="Times New Roman" w:hint="default"/>
      <w:b/>
      <w:bCs w:val="0"/>
      <w:lang w:val="en-GB" w:eastAsia="en-US"/>
    </w:rPr>
  </w:style>
  <w:style w:type="character" w:customStyle="1" w:styleId="CharChar2211">
    <w:name w:val="Char Char2211"/>
    <w:rsid w:val="005D57D6"/>
    <w:rPr>
      <w:rFonts w:ascii="Arial" w:hAnsi="Arial" w:cs="Arial" w:hint="default"/>
      <w:lang w:val="en-GB" w:eastAsia="en-US" w:bidi="ar-SA"/>
    </w:rPr>
  </w:style>
  <w:style w:type="character" w:customStyle="1" w:styleId="CharChar1911">
    <w:name w:val="Char Char1911"/>
    <w:rsid w:val="005D57D6"/>
    <w:rPr>
      <w:rFonts w:ascii="Times New Roman" w:hAnsi="Times New Roman" w:cs="Times New Roman" w:hint="default"/>
      <w:lang w:val="en-GB"/>
    </w:rPr>
  </w:style>
  <w:style w:type="character" w:customStyle="1" w:styleId="CharChar1311">
    <w:name w:val="Char Char1311"/>
    <w:semiHidden/>
    <w:rsid w:val="005D57D6"/>
    <w:rPr>
      <w:rFonts w:ascii="SimSun" w:eastAsia="SimSun" w:hAnsi="SimSun" w:hint="eastAsia"/>
      <w:lang w:val="en-GB" w:eastAsia="en-US" w:bidi="ar-SA"/>
    </w:rPr>
  </w:style>
  <w:style w:type="character" w:customStyle="1" w:styleId="CharChar611">
    <w:name w:val="Char Char611"/>
    <w:rsid w:val="005D57D6"/>
    <w:rPr>
      <w:rFonts w:ascii="Arial" w:eastAsia="SimSun" w:hAnsi="Arial" w:cs="Arial" w:hint="default"/>
      <w:sz w:val="32"/>
      <w:lang w:val="en-GB" w:eastAsia="en-US" w:bidi="ar-SA"/>
    </w:rPr>
  </w:style>
  <w:style w:type="character" w:customStyle="1" w:styleId="CharChar511">
    <w:name w:val="Char Char511"/>
    <w:rsid w:val="005D57D6"/>
    <w:rPr>
      <w:rFonts w:ascii="Arial" w:eastAsia="SimSun" w:hAnsi="Arial" w:cs="Arial" w:hint="default"/>
      <w:sz w:val="28"/>
      <w:lang w:val="en-GB" w:eastAsia="en-US" w:bidi="ar-SA"/>
    </w:rPr>
  </w:style>
  <w:style w:type="character" w:customStyle="1" w:styleId="CharChar1611">
    <w:name w:val="Char Char1611"/>
    <w:rsid w:val="005D57D6"/>
    <w:rPr>
      <w:rFonts w:ascii="Arial" w:eastAsia="SimSun" w:hAnsi="Arial" w:cs="Arial" w:hint="default"/>
      <w:lang w:val="en-GB" w:eastAsia="en-US" w:bidi="ar-SA"/>
    </w:rPr>
  </w:style>
  <w:style w:type="character" w:customStyle="1" w:styleId="CharChar1411">
    <w:name w:val="Char Char1411"/>
    <w:rsid w:val="005D57D6"/>
    <w:rPr>
      <w:rFonts w:ascii="Arial" w:eastAsia="SimSun" w:hAnsi="Arial" w:cs="Arial" w:hint="default"/>
      <w:sz w:val="36"/>
      <w:lang w:val="en-GB" w:eastAsia="en-US" w:bidi="ar-SA"/>
    </w:rPr>
  </w:style>
  <w:style w:type="character" w:customStyle="1" w:styleId="CharChar1111">
    <w:name w:val="Char Char1111"/>
    <w:rsid w:val="005D57D6"/>
    <w:rPr>
      <w:rFonts w:ascii="Tahoma" w:eastAsia="SimSun" w:hAnsi="Tahoma" w:cs="Tahoma" w:hint="default"/>
      <w:lang w:val="en-GB" w:eastAsia="en-US" w:bidi="ar-SA"/>
    </w:rPr>
  </w:style>
  <w:style w:type="character" w:customStyle="1" w:styleId="CharChar311">
    <w:name w:val="Char Char311"/>
    <w:rsid w:val="005D57D6"/>
    <w:rPr>
      <w:rFonts w:ascii="Arial" w:hAnsi="Arial" w:cs="Arial" w:hint="default"/>
      <w:sz w:val="22"/>
      <w:lang w:val="en-GB" w:eastAsia="en-US" w:bidi="ar-SA"/>
    </w:rPr>
  </w:style>
  <w:style w:type="character" w:customStyle="1" w:styleId="CharChar2311">
    <w:name w:val="Char Char2311"/>
    <w:rsid w:val="005D57D6"/>
    <w:rPr>
      <w:rFonts w:ascii="Arial" w:hAnsi="Arial" w:cs="Arial" w:hint="default"/>
      <w:sz w:val="28"/>
      <w:lang w:val="en-GB" w:eastAsia="en-US"/>
    </w:rPr>
  </w:style>
  <w:style w:type="character" w:customStyle="1" w:styleId="CharChar1511">
    <w:name w:val="Char Char1511"/>
    <w:rsid w:val="005D57D6"/>
    <w:rPr>
      <w:rFonts w:ascii="Arial" w:hAnsi="Arial" w:cs="Arial" w:hint="default"/>
      <w:sz w:val="36"/>
      <w:lang w:val="en-GB"/>
    </w:rPr>
  </w:style>
  <w:style w:type="character" w:customStyle="1" w:styleId="CharChar2511">
    <w:name w:val="Char Char2511"/>
    <w:rsid w:val="005D57D6"/>
    <w:rPr>
      <w:rFonts w:ascii="Arial" w:hAnsi="Arial" w:cs="Arial" w:hint="default"/>
      <w:lang w:val="en-GB" w:eastAsia="en-US"/>
    </w:rPr>
  </w:style>
  <w:style w:type="character" w:customStyle="1" w:styleId="CharChar2411">
    <w:name w:val="Char Char2411"/>
    <w:rsid w:val="005D57D6"/>
    <w:rPr>
      <w:rFonts w:ascii="Arial" w:hAnsi="Arial" w:cs="Arial" w:hint="default"/>
      <w:sz w:val="36"/>
      <w:lang w:val="en-GB" w:eastAsia="en-US"/>
    </w:rPr>
  </w:style>
  <w:style w:type="character" w:customStyle="1" w:styleId="CharChar3011">
    <w:name w:val="Char Char3011"/>
    <w:rsid w:val="005D57D6"/>
    <w:rPr>
      <w:rFonts w:ascii="Arial" w:hAnsi="Arial" w:cs="Arial" w:hint="default"/>
      <w:lang w:val="en-GB" w:eastAsia="en-US"/>
    </w:rPr>
  </w:style>
  <w:style w:type="character" w:customStyle="1" w:styleId="CharChar2911">
    <w:name w:val="Char Char2911"/>
    <w:rsid w:val="005D57D6"/>
    <w:rPr>
      <w:rFonts w:ascii="Arial" w:hAnsi="Arial" w:cs="Arial" w:hint="default"/>
      <w:sz w:val="36"/>
      <w:lang w:val="en-GB" w:eastAsia="en-US"/>
    </w:rPr>
  </w:style>
  <w:style w:type="character" w:customStyle="1" w:styleId="CharChar2811">
    <w:name w:val="Char Char2811"/>
    <w:rsid w:val="005D57D6"/>
    <w:rPr>
      <w:rFonts w:ascii="Arial" w:hAnsi="Arial" w:cs="Arial" w:hint="default"/>
      <w:sz w:val="36"/>
      <w:lang w:val="en-GB" w:eastAsia="en-US"/>
    </w:rPr>
  </w:style>
  <w:style w:type="character" w:customStyle="1" w:styleId="CharChar2711">
    <w:name w:val="Char Char2711"/>
    <w:rsid w:val="005D57D6"/>
    <w:rPr>
      <w:rFonts w:ascii="Arial" w:hAnsi="Arial" w:cs="Arial" w:hint="default"/>
      <w:b/>
      <w:bCs w:val="0"/>
      <w:i/>
      <w:iCs w:val="0"/>
      <w:sz w:val="18"/>
      <w:lang w:val="en-GB" w:eastAsia="en-US"/>
    </w:rPr>
  </w:style>
  <w:style w:type="character" w:customStyle="1" w:styleId="CharChar2611">
    <w:name w:val="Char Char2611"/>
    <w:rsid w:val="005D57D6"/>
    <w:rPr>
      <w:rFonts w:ascii="Arial" w:hAnsi="Arial" w:cs="Arial" w:hint="default"/>
      <w:lang w:val="en-GB"/>
    </w:rPr>
  </w:style>
  <w:style w:type="character" w:customStyle="1" w:styleId="CharChar1711">
    <w:name w:val="Char Char1711"/>
    <w:rsid w:val="005D57D6"/>
    <w:rPr>
      <w:rFonts w:ascii="Arial" w:hAnsi="Arial" w:cs="Arial" w:hint="default"/>
      <w:sz w:val="36"/>
      <w:lang w:eastAsia="en-US"/>
    </w:rPr>
  </w:style>
  <w:style w:type="character" w:customStyle="1" w:styleId="4111">
    <w:name w:val="(文字) (文字)411"/>
    <w:rsid w:val="005D57D6"/>
    <w:rPr>
      <w:rFonts w:ascii="MS Mincho" w:eastAsia="MS Mincho" w:hAnsi="MS Mincho" w:hint="eastAsia"/>
      <w:lang w:val="en-GB" w:eastAsia="ar-SA" w:bidi="ar-SA"/>
    </w:rPr>
  </w:style>
  <w:style w:type="character" w:customStyle="1" w:styleId="CharChar2111">
    <w:name w:val="Char Char2111"/>
    <w:rsid w:val="005D57D6"/>
    <w:rPr>
      <w:rFonts w:ascii="Times New Roman" w:hAnsi="Times New Roman" w:cs="Times New Roman" w:hint="default"/>
      <w:lang w:val="en-GB" w:eastAsia="en-US"/>
    </w:rPr>
  </w:style>
  <w:style w:type="character" w:customStyle="1" w:styleId="CharChar2011">
    <w:name w:val="Char Char2011"/>
    <w:rsid w:val="005D57D6"/>
    <w:rPr>
      <w:rFonts w:ascii="Tahoma" w:hAnsi="Tahoma" w:cs="Tahoma" w:hint="default"/>
      <w:sz w:val="16"/>
      <w:szCs w:val="16"/>
      <w:lang w:val="en-GB" w:eastAsia="en-US"/>
    </w:rPr>
  </w:style>
  <w:style w:type="character" w:customStyle="1" w:styleId="CharChar222">
    <w:name w:val="Char Char222"/>
    <w:rsid w:val="005D57D6"/>
    <w:rPr>
      <w:rFonts w:ascii="Arial" w:hAnsi="Arial" w:cs="Arial" w:hint="default"/>
      <w:b/>
      <w:bCs w:val="0"/>
      <w:i/>
      <w:iCs w:val="0"/>
      <w:sz w:val="18"/>
      <w:lang w:val="en-GB"/>
    </w:rPr>
  </w:style>
  <w:style w:type="character" w:customStyle="1" w:styleId="911">
    <w:name w:val="(文字) (文字)91"/>
    <w:rsid w:val="005D57D6"/>
    <w:rPr>
      <w:rFonts w:ascii="Arial" w:eastAsia="MS Mincho" w:hAnsi="Arial" w:cs="Arial" w:hint="default"/>
      <w:sz w:val="28"/>
      <w:szCs w:val="28"/>
      <w:lang w:val="en-GB" w:eastAsia="ja-JP"/>
    </w:rPr>
  </w:style>
  <w:style w:type="character" w:customStyle="1" w:styleId="CharChar1811">
    <w:name w:val="Char Char1811"/>
    <w:rsid w:val="005D57D6"/>
    <w:rPr>
      <w:rFonts w:ascii="Arial" w:hAnsi="Arial" w:cs="Arial" w:hint="default"/>
      <w:lang w:eastAsia="en-US"/>
    </w:rPr>
  </w:style>
  <w:style w:type="character" w:customStyle="1" w:styleId="CarCar411">
    <w:name w:val="Car Car411"/>
    <w:rsid w:val="005D57D6"/>
    <w:rPr>
      <w:rFonts w:ascii="Arial" w:eastAsia="MS Mincho" w:hAnsi="Arial" w:cs="Arial" w:hint="default"/>
      <w:lang w:val="en-GB" w:eastAsia="en-US" w:bidi="ar-SA"/>
    </w:rPr>
  </w:style>
  <w:style w:type="character" w:customStyle="1" w:styleId="CarCar811">
    <w:name w:val="Car Car811"/>
    <w:rsid w:val="005D57D6"/>
    <w:rPr>
      <w:rFonts w:ascii="Arial" w:eastAsia="MS Mincho" w:hAnsi="Arial" w:cs="Arial" w:hint="default"/>
      <w:sz w:val="36"/>
      <w:lang w:val="en-GB" w:eastAsia="en-US" w:bidi="ar-SA"/>
    </w:rPr>
  </w:style>
  <w:style w:type="character" w:customStyle="1" w:styleId="CarCar311">
    <w:name w:val="Car Car311"/>
    <w:rsid w:val="005D57D6"/>
    <w:rPr>
      <w:rFonts w:ascii="Arial" w:eastAsia="MS Mincho" w:hAnsi="Arial" w:cs="Arial" w:hint="default"/>
      <w:sz w:val="36"/>
      <w:lang w:val="en-GB" w:eastAsia="en-US" w:bidi="ar-SA"/>
    </w:rPr>
  </w:style>
  <w:style w:type="character" w:customStyle="1" w:styleId="CarCar711">
    <w:name w:val="Car Car711"/>
    <w:rsid w:val="005D57D6"/>
    <w:rPr>
      <w:rFonts w:ascii="MS Mincho" w:eastAsia="MS Mincho" w:hAnsi="MS Mincho" w:hint="eastAsia"/>
      <w:lang w:val="en-GB" w:eastAsia="en-US" w:bidi="ar-SA"/>
    </w:rPr>
  </w:style>
  <w:style w:type="character" w:customStyle="1" w:styleId="CarCar611">
    <w:name w:val="Car Car611"/>
    <w:rsid w:val="005D57D6"/>
    <w:rPr>
      <w:rFonts w:ascii="Courier New" w:hAnsi="Courier New" w:cs="Courier New" w:hint="default"/>
      <w:lang w:val="nb-NO" w:eastAsia="ja-JP" w:bidi="ar-SA"/>
    </w:rPr>
  </w:style>
  <w:style w:type="character" w:customStyle="1" w:styleId="CarCar211">
    <w:name w:val="Car Car211"/>
    <w:rsid w:val="005D57D6"/>
    <w:rPr>
      <w:rFonts w:ascii="MS Mincho" w:eastAsia="MS Mincho" w:hAnsi="MS Mincho" w:hint="eastAsia"/>
      <w:lang w:val="en-GB" w:eastAsia="ja-JP" w:bidi="ar-SA"/>
    </w:rPr>
  </w:style>
  <w:style w:type="character" w:customStyle="1" w:styleId="CarCar911">
    <w:name w:val="Car Car911"/>
    <w:rsid w:val="005D57D6"/>
    <w:rPr>
      <w:rFonts w:ascii="Arial" w:hAnsi="Arial" w:cs="Arial" w:hint="default"/>
      <w:lang w:val="en-GB" w:eastAsia="ja-JP" w:bidi="ar-SA"/>
    </w:rPr>
  </w:style>
  <w:style w:type="character" w:customStyle="1" w:styleId="CarCar1011">
    <w:name w:val="Car Car1011"/>
    <w:rsid w:val="005D57D6"/>
    <w:rPr>
      <w:rFonts w:ascii="Arial" w:hAnsi="Arial" w:cs="Arial" w:hint="default"/>
      <w:lang w:val="en-GB" w:eastAsia="ja-JP" w:bidi="ar-SA"/>
    </w:rPr>
  </w:style>
  <w:style w:type="character" w:customStyle="1" w:styleId="8110">
    <w:name w:val="(文字) (文字)811"/>
    <w:rsid w:val="005D57D6"/>
    <w:rPr>
      <w:rFonts w:ascii="Arial" w:eastAsia="MS Mincho" w:hAnsi="Arial" w:cs="Arial" w:hint="default"/>
      <w:lang w:val="en-GB" w:eastAsia="ar-SA" w:bidi="ar-SA"/>
    </w:rPr>
  </w:style>
  <w:style w:type="character" w:customStyle="1" w:styleId="711">
    <w:name w:val="(文字) (文字)711"/>
    <w:rsid w:val="005D57D6"/>
    <w:rPr>
      <w:rFonts w:ascii="Arial" w:eastAsia="MS Mincho" w:hAnsi="Arial" w:cs="Arial" w:hint="default"/>
      <w:sz w:val="36"/>
      <w:lang w:val="en-GB" w:eastAsia="ar-SA" w:bidi="ar-SA"/>
    </w:rPr>
  </w:style>
  <w:style w:type="character" w:customStyle="1" w:styleId="6110">
    <w:name w:val="(文字) (文字)611"/>
    <w:rsid w:val="005D57D6"/>
    <w:rPr>
      <w:rFonts w:ascii="MS Mincho" w:eastAsia="MS Mincho" w:hAnsi="MS Mincho" w:hint="eastAsia"/>
      <w:lang w:val="en-GB" w:eastAsia="ar-SA" w:bidi="ar-SA"/>
    </w:rPr>
  </w:style>
  <w:style w:type="character" w:customStyle="1" w:styleId="5110">
    <w:name w:val="(文字) (文字)511"/>
    <w:rsid w:val="005D57D6"/>
    <w:rPr>
      <w:rFonts w:ascii="Courier New" w:eastAsia="MS Mincho" w:hAnsi="Courier New" w:cs="Courier New" w:hint="default"/>
      <w:lang w:val="nb-NO" w:eastAsia="ar-SA" w:bidi="ar-SA"/>
    </w:rPr>
  </w:style>
  <w:style w:type="character" w:customStyle="1" w:styleId="3111">
    <w:name w:val="(文字) (文字)311"/>
    <w:rsid w:val="005D57D6"/>
    <w:rPr>
      <w:rFonts w:ascii="MS Mincho" w:eastAsia="MS Mincho" w:hAnsi="MS Mincho" w:hint="eastAsia"/>
      <w:lang w:val="en-GB" w:eastAsia="ar-SA" w:bidi="ar-SA"/>
    </w:rPr>
  </w:style>
  <w:style w:type="character" w:customStyle="1" w:styleId="1115">
    <w:name w:val="(文字) (文字)111"/>
    <w:rsid w:val="005D57D6"/>
    <w:rPr>
      <w:rFonts w:ascii="MS Mincho" w:eastAsia="MS Mincho" w:hAnsi="MS Mincho" w:hint="eastAsia"/>
      <w:lang w:val="en-GB" w:eastAsia="ar-SA" w:bidi="ar-SA"/>
    </w:rPr>
  </w:style>
  <w:style w:type="character" w:customStyle="1" w:styleId="CharChar232">
    <w:name w:val="Char Char232"/>
    <w:rsid w:val="005D57D6"/>
    <w:rPr>
      <w:rFonts w:ascii="Arial" w:hAnsi="Arial" w:cs="Arial" w:hint="default"/>
      <w:lang w:val="en-GB" w:eastAsia="en-US"/>
    </w:rPr>
  </w:style>
  <w:style w:type="character" w:customStyle="1" w:styleId="Titre311">
    <w:name w:val="Titre 311"/>
    <w:rsid w:val="005D57D6"/>
    <w:rPr>
      <w:rFonts w:ascii="Arial" w:hAnsi="Arial" w:cs="Arial" w:hint="default"/>
      <w:sz w:val="28"/>
      <w:szCs w:val="28"/>
      <w:lang w:val="en-GB" w:eastAsia="en-GB"/>
    </w:rPr>
  </w:style>
  <w:style w:type="character" w:customStyle="1" w:styleId="ZchnZchn511">
    <w:name w:val="Zchn Zchn511"/>
    <w:rsid w:val="005D57D6"/>
    <w:rPr>
      <w:rFonts w:ascii="Courier New" w:eastAsia="Batang" w:hAnsi="Courier New" w:cs="Courier New" w:hint="default"/>
      <w:lang w:val="nb-NO" w:eastAsia="en-US" w:bidi="ar-SA"/>
    </w:rPr>
  </w:style>
  <w:style w:type="character" w:customStyle="1" w:styleId="1ffa">
    <w:name w:val="不明显强调1"/>
    <w:uiPriority w:val="19"/>
    <w:qFormat/>
    <w:rsid w:val="005D57D6"/>
    <w:rPr>
      <w:i/>
      <w:iCs/>
      <w:color w:val="808080"/>
    </w:rPr>
  </w:style>
  <w:style w:type="character" w:customStyle="1" w:styleId="1ffb">
    <w:name w:val="明显强调1"/>
    <w:uiPriority w:val="21"/>
    <w:qFormat/>
    <w:rsid w:val="005D57D6"/>
    <w:rPr>
      <w:b/>
      <w:bCs/>
      <w:i/>
      <w:iCs/>
      <w:color w:val="4F81BD"/>
    </w:rPr>
  </w:style>
  <w:style w:type="character" w:customStyle="1" w:styleId="1ffc">
    <w:name w:val="不明显参考1"/>
    <w:uiPriority w:val="31"/>
    <w:qFormat/>
    <w:rsid w:val="005D57D6"/>
    <w:rPr>
      <w:smallCaps/>
      <w:color w:val="C0504D"/>
      <w:u w:val="single"/>
    </w:rPr>
  </w:style>
  <w:style w:type="character" w:customStyle="1" w:styleId="1ffd">
    <w:name w:val="明显参考1"/>
    <w:uiPriority w:val="32"/>
    <w:qFormat/>
    <w:rsid w:val="005D57D6"/>
    <w:rPr>
      <w:b/>
      <w:bCs/>
      <w:smallCaps/>
      <w:color w:val="C0504D"/>
      <w:spacing w:val="5"/>
      <w:u w:val="single"/>
    </w:rPr>
  </w:style>
  <w:style w:type="character" w:customStyle="1" w:styleId="1ffe">
    <w:name w:val="书籍标题1"/>
    <w:uiPriority w:val="33"/>
    <w:qFormat/>
    <w:rsid w:val="005D57D6"/>
    <w:rPr>
      <w:b/>
      <w:bCs/>
      <w:smallCaps/>
      <w:spacing w:val="5"/>
    </w:rPr>
  </w:style>
  <w:style w:type="paragraph" w:customStyle="1" w:styleId="9110">
    <w:name w:val="目录 911"/>
    <w:basedOn w:val="811"/>
    <w:qFormat/>
    <w:rsid w:val="005D57D6"/>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5D57D6"/>
    <w:rPr>
      <w:rFonts w:ascii="Arial" w:hAnsi="Arial"/>
      <w:sz w:val="24"/>
      <w:szCs w:val="28"/>
      <w:lang w:val="en-GB" w:eastAsia="en-GB"/>
    </w:rPr>
  </w:style>
  <w:style w:type="character" w:customStyle="1" w:styleId="cf01">
    <w:name w:val="cf01"/>
    <w:basedOn w:val="DefaultParagraphFont"/>
    <w:rsid w:val="003A32FA"/>
    <w:rPr>
      <w:rFonts w:ascii="Segoe UI" w:hAnsi="Segoe UI" w:cs="Segoe UI" w:hint="default"/>
      <w:sz w:val="18"/>
      <w:szCs w:val="18"/>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E286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E2867"/>
    <w:rPr>
      <w:rFonts w:ascii="Arial" w:eastAsia="SimSun" w:hAnsi="Arial"/>
      <w:sz w:val="28"/>
      <w:lang w:val="en-GB" w:eastAsia="en-US" w:bidi="ar-SA"/>
    </w:rPr>
  </w:style>
  <w:style w:type="character" w:customStyle="1" w:styleId="FooterChar1">
    <w:name w:val="Footer Char1"/>
    <w:aliases w:val="footer odd Char1,footer Char1,fo Char1,pie de página Char1"/>
    <w:rsid w:val="006E2867"/>
    <w:rPr>
      <w:rFonts w:ascii="Arial" w:hAnsi="Arial"/>
      <w:b/>
      <w:i/>
      <w:noProof/>
      <w:sz w:val="18"/>
    </w:rPr>
  </w:style>
  <w:style w:type="character" w:customStyle="1" w:styleId="PlainTextChar1">
    <w:name w:val="Plain Text Char1"/>
    <w:locked/>
    <w:rsid w:val="006E2867"/>
    <w:rPr>
      <w:rFonts w:ascii="Courier New" w:hAnsi="Courier New"/>
      <w:lang w:val="nb-NO"/>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E2867"/>
    <w:rPr>
      <w:rFonts w:ascii="Arial" w:hAnsi="Arial"/>
      <w:sz w:val="24"/>
      <w:szCs w:val="28"/>
      <w:lang w:val="en-GB" w:eastAsia="en-GB"/>
    </w:rPr>
  </w:style>
  <w:style w:type="character" w:customStyle="1" w:styleId="Heading7Char1">
    <w:name w:val="Heading 7 Char1"/>
    <w:aliases w:val="L7 Char1,Header 7 Char1"/>
    <w:rsid w:val="006E2867"/>
    <w:rPr>
      <w:rFonts w:ascii="Arial" w:hAnsi="Arial"/>
      <w:lang w:val="en-GB"/>
    </w:rPr>
  </w:style>
  <w:style w:type="character" w:customStyle="1" w:styleId="Heading8Char1">
    <w:name w:val="Heading 8 Char1"/>
    <w:rsid w:val="006E2867"/>
    <w:rPr>
      <w:rFonts w:ascii="Arial" w:hAnsi="Arial"/>
      <w:sz w:val="36"/>
      <w:lang w:val="en-GB"/>
    </w:rPr>
  </w:style>
  <w:style w:type="character" w:customStyle="1" w:styleId="Heading9Char1">
    <w:name w:val="Heading 9 Char1"/>
    <w:aliases w:val="Figure Heading Char,FH Char"/>
    <w:qFormat/>
    <w:rsid w:val="006E2867"/>
    <w:rPr>
      <w:rFonts w:ascii="Arial" w:hAnsi="Arial"/>
      <w:sz w:val="36"/>
      <w:lang w:val="en-GB"/>
    </w:rPr>
  </w:style>
  <w:style w:type="character" w:customStyle="1" w:styleId="DocumentMapChar1">
    <w:name w:val="Document Map Char1"/>
    <w:uiPriority w:val="99"/>
    <w:rsid w:val="006E2867"/>
    <w:rPr>
      <w:rFonts w:ascii="Tahoma" w:hAnsi="Tahoma"/>
      <w:lang w:val="en-GB" w:eastAsia="en-US"/>
    </w:rPr>
  </w:style>
  <w:style w:type="character" w:customStyle="1" w:styleId="BalloonTextChar1">
    <w:name w:val="Balloon Text Char1"/>
    <w:uiPriority w:val="99"/>
    <w:rsid w:val="006E2867"/>
    <w:rPr>
      <w:rFonts w:ascii="Tahoma" w:hAnsi="Tahoma" w:cs="Tahoma"/>
      <w:sz w:val="16"/>
      <w:szCs w:val="16"/>
      <w:lang w:val="en-GB" w:eastAsia="en-GB" w:bidi="ar-SA"/>
    </w:rPr>
  </w:style>
  <w:style w:type="character" w:customStyle="1" w:styleId="CommentTextChar1">
    <w:name w:val="Comment Text Char1"/>
    <w:rsid w:val="006E2867"/>
    <w:rPr>
      <w:lang w:val="en-GB" w:eastAsia="x-none"/>
    </w:rPr>
  </w:style>
  <w:style w:type="character" w:customStyle="1" w:styleId="CommentSubjectChar1">
    <w:name w:val="Comment Subject Char1"/>
    <w:uiPriority w:val="99"/>
    <w:rsid w:val="006E2867"/>
    <w:rPr>
      <w:b/>
      <w:bCs/>
      <w:lang w:val="en-GB" w:eastAsia="x-none"/>
    </w:rPr>
  </w:style>
  <w:style w:type="character" w:customStyle="1" w:styleId="BodyText2Char1">
    <w:name w:val="Body Text 2 Char1"/>
    <w:qFormat/>
    <w:rsid w:val="006E2867"/>
    <w:rPr>
      <w:lang w:val="en-GB" w:eastAsia="ja-JP"/>
    </w:rPr>
  </w:style>
  <w:style w:type="character" w:customStyle="1" w:styleId="BodyText3Char1">
    <w:name w:val="Body Text 3 Char1"/>
    <w:qFormat/>
    <w:rsid w:val="006E2867"/>
    <w:rPr>
      <w:lang w:val="en-GB" w:eastAsia="ja-JP"/>
    </w:rPr>
  </w:style>
  <w:style w:type="character" w:customStyle="1" w:styleId="BodyTextIndentChar1">
    <w:name w:val="Body Text Indent Char1"/>
    <w:qFormat/>
    <w:rsid w:val="006E2867"/>
    <w:rPr>
      <w:rFonts w:eastAsia="MS Mincho"/>
      <w:lang w:val="en-GB" w:eastAsia="x-none"/>
    </w:rPr>
  </w:style>
  <w:style w:type="character" w:customStyle="1" w:styleId="BodyTextIndent2Char1">
    <w:name w:val="Body Text Indent 2 Char1"/>
    <w:qFormat/>
    <w:rsid w:val="006E2867"/>
    <w:rPr>
      <w:rFonts w:ascii="Arial" w:eastAsia="MS Mincho" w:hAnsi="Arial"/>
      <w:lang w:val="en-GB" w:eastAsia="ja-JP"/>
    </w:rPr>
  </w:style>
  <w:style w:type="character" w:customStyle="1" w:styleId="NoteHeadingChar1">
    <w:name w:val="Note Heading Char1"/>
    <w:rsid w:val="006E2867"/>
    <w:rPr>
      <w:rFonts w:eastAsia="MS Mincho"/>
      <w:lang w:val="en-GB" w:eastAsia="x-none"/>
    </w:rPr>
  </w:style>
  <w:style w:type="character" w:customStyle="1" w:styleId="HTMLPreformattedChar1">
    <w:name w:val="HTML Preformatted Char1"/>
    <w:rsid w:val="006E2867"/>
    <w:rPr>
      <w:rFonts w:ascii="Courier New" w:eastAsia="MS Mincho" w:hAnsi="Courier New"/>
      <w:lang w:val="en-GB" w:eastAsia="x-none"/>
    </w:rPr>
  </w:style>
  <w:style w:type="character" w:customStyle="1" w:styleId="Titre3">
    <w:name w:val="Titre 3"/>
    <w:rsid w:val="006E2867"/>
    <w:rPr>
      <w:rFonts w:ascii="Arial" w:hAnsi="Arial"/>
      <w:sz w:val="28"/>
      <w:szCs w:val="28"/>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E2867"/>
    <w:rPr>
      <w:lang w:val="en-GB" w:eastAsia="en-US" w:bidi="ar-SA"/>
    </w:rPr>
  </w:style>
  <w:style w:type="paragraph" w:customStyle="1" w:styleId="aff1">
    <w:name w:val="无间隔"/>
    <w:uiPriority w:val="99"/>
    <w:qFormat/>
    <w:rsid w:val="006E2867"/>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6E2867"/>
    <w:rPr>
      <w:rFonts w:eastAsia="PMingLiU"/>
      <w:b/>
      <w:bCs/>
      <w:lang w:eastAsia="x-none"/>
    </w:rPr>
  </w:style>
  <w:style w:type="paragraph" w:customStyle="1" w:styleId="Textedebulles">
    <w:name w:val="Texte de bulles"/>
    <w:basedOn w:val="Normal"/>
    <w:semiHidden/>
    <w:qFormat/>
    <w:rsid w:val="006E2867"/>
    <w:rPr>
      <w:rFonts w:ascii="Tahoma" w:eastAsia="PMingLiU" w:hAnsi="Tahoma" w:cs="Tahoma"/>
      <w:sz w:val="16"/>
      <w:szCs w:val="16"/>
      <w:lang w:eastAsia="en-GB"/>
    </w:rPr>
  </w:style>
  <w:style w:type="character" w:customStyle="1" w:styleId="aff2">
    <w:name w:val="未处理的提及"/>
    <w:uiPriority w:val="52"/>
    <w:rsid w:val="006E2867"/>
    <w:rPr>
      <w:color w:val="808080"/>
      <w:shd w:val="clear" w:color="auto" w:fill="E6E6E6"/>
    </w:rPr>
  </w:style>
  <w:style w:type="table" w:customStyle="1" w:styleId="SGSTableBasic13">
    <w:name w:val="SGS Table Basic 13"/>
    <w:basedOn w:val="TableNormal"/>
    <w:next w:val="TableGrid"/>
    <w:qFormat/>
    <w:rsid w:val="006E28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E28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E28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6E2867"/>
    <w:rPr>
      <w:lang w:val="en-GB"/>
    </w:rPr>
  </w:style>
  <w:style w:type="character" w:customStyle="1" w:styleId="152">
    <w:name w:val="15"/>
    <w:basedOn w:val="DefaultParagraphFont"/>
    <w:rsid w:val="006E2867"/>
    <w:rPr>
      <w:rFonts w:ascii="Arial" w:eastAsia="Times New Roman" w:hAnsi="Arial" w:cs="Arial" w:hint="default"/>
      <w:sz w:val="18"/>
      <w:szCs w:val="18"/>
    </w:rPr>
  </w:style>
  <w:style w:type="character" w:customStyle="1" w:styleId="8Char4">
    <w:name w:val="标题 8 Char4"/>
    <w:qFormat/>
    <w:rsid w:val="006E2867"/>
    <w:rPr>
      <w:rFonts w:ascii="Arial" w:eastAsia="Times New Roman" w:hAnsi="Arial"/>
      <w:sz w:val="36"/>
    </w:rPr>
  </w:style>
  <w:style w:type="character" w:customStyle="1" w:styleId="ui-provider">
    <w:name w:val="ui-provider"/>
    <w:basedOn w:val="DefaultParagraphFont"/>
    <w:qFormat/>
    <w:rsid w:val="006E2867"/>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E2867"/>
    <w:rPr>
      <w:rFonts w:ascii="Arial" w:hAnsi="Arial" w:cs="Arial" w:hint="default"/>
      <w:sz w:val="28"/>
      <w:lang w:eastAsia="zh-CN"/>
    </w:rPr>
  </w:style>
  <w:style w:type="character" w:customStyle="1" w:styleId="4112">
    <w:name w:val="标题 4 字符11"/>
    <w:basedOn w:val="DefaultParagraphFont"/>
    <w:qFormat/>
    <w:rsid w:val="006E2867"/>
    <w:rPr>
      <w:rFonts w:ascii="Arial" w:hAnsi="Arial" w:cs="Arial" w:hint="default"/>
      <w:sz w:val="24"/>
      <w:lang w:eastAsia="zh-CN"/>
    </w:rPr>
  </w:style>
  <w:style w:type="character" w:customStyle="1" w:styleId="fontstyle21">
    <w:name w:val="fontstyle21"/>
    <w:basedOn w:val="DefaultParagraphFont"/>
    <w:rsid w:val="006E2867"/>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6E2867"/>
  </w:style>
  <w:style w:type="paragraph" w:customStyle="1" w:styleId="pf0">
    <w:name w:val="pf0"/>
    <w:basedOn w:val="Normal"/>
    <w:rsid w:val="006E2867"/>
    <w:pPr>
      <w:spacing w:before="100" w:beforeAutospacing="1" w:after="100" w:afterAutospacing="1"/>
    </w:pPr>
    <w:rPr>
      <w:rFonts w:eastAsiaTheme="minorEastAsia"/>
      <w:sz w:val="24"/>
      <w:szCs w:val="24"/>
      <w:lang w:val="en-US"/>
    </w:rPr>
  </w:style>
  <w:style w:type="character" w:customStyle="1" w:styleId="1fff">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6E2867"/>
    <w:rPr>
      <w:rFonts w:ascii="Arial" w:eastAsia="Times New Roman" w:hAnsi="Arial"/>
      <w:b/>
      <w:noProof/>
      <w:sz w:val="18"/>
    </w:rPr>
  </w:style>
  <w:style w:type="character" w:customStyle="1" w:styleId="PlainTextChar8">
    <w:name w:val="Plain Text Char8"/>
    <w:basedOn w:val="DefaultParagraphFont"/>
    <w:qFormat/>
    <w:rsid w:val="006E2867"/>
    <w:rPr>
      <w:rFonts w:ascii="Courier New" w:eastAsia="Times New Roman" w:hAnsi="Courier New"/>
      <w:lang w:val="nb-NO" w:eastAsia="en-GB"/>
    </w:rPr>
  </w:style>
  <w:style w:type="character" w:customStyle="1" w:styleId="BodyText2Char8">
    <w:name w:val="Body Text 2 Char8"/>
    <w:basedOn w:val="DefaultParagraphFont"/>
    <w:qFormat/>
    <w:rsid w:val="006E2867"/>
    <w:rPr>
      <w:rFonts w:ascii="Times New Roman" w:eastAsia="Times New Roman" w:hAnsi="Times New Roman"/>
      <w:i/>
      <w:lang w:val="en-GB" w:eastAsia="x-none"/>
    </w:rPr>
  </w:style>
  <w:style w:type="character" w:customStyle="1" w:styleId="BodyText3Char8">
    <w:name w:val="Body Text 3 Char8"/>
    <w:basedOn w:val="DefaultParagraphFont"/>
    <w:qFormat/>
    <w:rsid w:val="006E2867"/>
    <w:rPr>
      <w:rFonts w:ascii="Times New Roman" w:eastAsia="Osaka" w:hAnsi="Times New Roman"/>
      <w:lang w:val="en-GB" w:eastAsia="x-none"/>
    </w:rPr>
  </w:style>
  <w:style w:type="character" w:customStyle="1" w:styleId="BodyTextIndent2Char8">
    <w:name w:val="Body Text Indent 2 Char8"/>
    <w:basedOn w:val="DefaultParagraphFont"/>
    <w:qFormat/>
    <w:rsid w:val="006E2867"/>
    <w:rPr>
      <w:rFonts w:ascii="Times New Roman" w:eastAsia="MS Mincho" w:hAnsi="Times New Roman"/>
      <w:lang w:val="en-GB" w:eastAsia="en-GB"/>
    </w:rPr>
  </w:style>
  <w:style w:type="character" w:customStyle="1" w:styleId="ListChar8">
    <w:name w:val="List Char8"/>
    <w:qFormat/>
    <w:rsid w:val="006E2867"/>
    <w:rPr>
      <w:rFonts w:ascii="Times New Roman" w:hAnsi="Times New Roman"/>
      <w:lang w:val="en-GB" w:eastAsia="en-US"/>
    </w:rPr>
  </w:style>
  <w:style w:type="paragraph" w:customStyle="1" w:styleId="LightShading-Accent51">
    <w:name w:val="Light Shading - Accent 51"/>
    <w:hidden/>
    <w:uiPriority w:val="99"/>
    <w:semiHidden/>
    <w:qFormat/>
    <w:rsid w:val="006E2867"/>
    <w:rPr>
      <w:rFonts w:ascii="Times New Roman" w:eastAsia="SimSun" w:hAnsi="Times New Roman"/>
      <w:lang w:val="en-GB" w:eastAsia="en-US"/>
    </w:rPr>
  </w:style>
  <w:style w:type="paragraph" w:customStyle="1" w:styleId="LightList-Accent51">
    <w:name w:val="Light List - Accent 51"/>
    <w:basedOn w:val="Normal"/>
    <w:uiPriority w:val="34"/>
    <w:qFormat/>
    <w:rsid w:val="006E2867"/>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6E2867"/>
    <w:rPr>
      <w:rFonts w:ascii="Times New Roman" w:eastAsia="SimSun" w:hAnsi="Times New Roman"/>
      <w:lang w:val="en-GB" w:eastAsia="en-US"/>
    </w:rPr>
  </w:style>
  <w:style w:type="character" w:customStyle="1" w:styleId="63">
    <w:name w:val="未处理的提及6"/>
    <w:uiPriority w:val="52"/>
    <w:rsid w:val="006E2867"/>
    <w:rPr>
      <w:color w:val="808080"/>
      <w:shd w:val="clear" w:color="auto" w:fill="E6E6E6"/>
    </w:rPr>
  </w:style>
  <w:style w:type="paragraph" w:customStyle="1" w:styleId="LightList-Accent32">
    <w:name w:val="Light List - Accent 32"/>
    <w:hidden/>
    <w:uiPriority w:val="99"/>
    <w:semiHidden/>
    <w:qFormat/>
    <w:rsid w:val="006E286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E2867"/>
    <w:rPr>
      <w:rFonts w:ascii="Times New Roman" w:eastAsia="SimSun" w:hAnsi="Times New Roman"/>
      <w:lang w:val="en-GB" w:eastAsia="en-US"/>
    </w:rPr>
  </w:style>
  <w:style w:type="character" w:customStyle="1" w:styleId="CharChar44">
    <w:name w:val="Char Char44"/>
    <w:rsid w:val="006E2867"/>
    <w:rPr>
      <w:rFonts w:ascii="Arial" w:hAnsi="Arial"/>
      <w:sz w:val="24"/>
      <w:lang w:val="en-GB" w:eastAsia="en-US" w:bidi="ar-SA"/>
    </w:rPr>
  </w:style>
  <w:style w:type="paragraph" w:customStyle="1" w:styleId="442">
    <w:name w:val="(文字) (文字)44"/>
    <w:semiHidden/>
    <w:qFormat/>
    <w:rsid w:val="006E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E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E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6E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E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E2867"/>
    <w:rPr>
      <w:lang w:val="en-GB" w:eastAsia="ja-JP" w:bidi="ar-SA"/>
    </w:rPr>
  </w:style>
  <w:style w:type="paragraph" w:customStyle="1" w:styleId="1Char4">
    <w:name w:val="(文字) (文字)1 Char (文字) (文字)4"/>
    <w:semiHidden/>
    <w:qFormat/>
    <w:rsid w:val="006E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E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E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E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E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E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E286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E28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qFormat/>
    <w:rsid w:val="006E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E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E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6E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6E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E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6E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E2867"/>
    <w:rPr>
      <w:rFonts w:ascii="Tahoma" w:hAnsi="Tahoma" w:cs="Tahoma"/>
      <w:shd w:val="clear" w:color="auto" w:fill="000080"/>
      <w:lang w:val="en-GB" w:eastAsia="en-US"/>
    </w:rPr>
  </w:style>
  <w:style w:type="character" w:customStyle="1" w:styleId="ZchnZchn54">
    <w:name w:val="Zchn Zchn54"/>
    <w:rsid w:val="006E2867"/>
    <w:rPr>
      <w:rFonts w:ascii="Courier New" w:eastAsia="Batang" w:hAnsi="Courier New"/>
      <w:lang w:val="nb-NO" w:eastAsia="en-US" w:bidi="ar-SA"/>
    </w:rPr>
  </w:style>
  <w:style w:type="character" w:customStyle="1" w:styleId="CharChar104">
    <w:name w:val="Char Char104"/>
    <w:semiHidden/>
    <w:rsid w:val="006E2867"/>
    <w:rPr>
      <w:rFonts w:ascii="Times New Roman" w:hAnsi="Times New Roman"/>
      <w:lang w:val="en-GB" w:eastAsia="en-US"/>
    </w:rPr>
  </w:style>
  <w:style w:type="character" w:customStyle="1" w:styleId="CharChar94">
    <w:name w:val="Char Char94"/>
    <w:rsid w:val="006E2867"/>
    <w:rPr>
      <w:rFonts w:ascii="Tahoma" w:hAnsi="Tahoma" w:cs="Tahoma"/>
      <w:sz w:val="16"/>
      <w:szCs w:val="16"/>
      <w:lang w:val="en-GB" w:eastAsia="en-US"/>
    </w:rPr>
  </w:style>
  <w:style w:type="character" w:customStyle="1" w:styleId="CharChar84">
    <w:name w:val="Char Char84"/>
    <w:semiHidden/>
    <w:rsid w:val="006E286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E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E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E2867"/>
    <w:rPr>
      <w:rFonts w:ascii="Arial" w:hAnsi="Arial"/>
      <w:sz w:val="36"/>
      <w:lang w:val="en-GB" w:eastAsia="en-US" w:bidi="ar-SA"/>
    </w:rPr>
  </w:style>
  <w:style w:type="character" w:customStyle="1" w:styleId="CharChar284">
    <w:name w:val="Char Char284"/>
    <w:rsid w:val="006E2867"/>
    <w:rPr>
      <w:rFonts w:ascii="Arial" w:hAnsi="Arial"/>
      <w:sz w:val="32"/>
      <w:lang w:val="en-GB"/>
    </w:rPr>
  </w:style>
  <w:style w:type="character" w:customStyle="1" w:styleId="NoteHeadingChar6">
    <w:name w:val="Note Heading Char6"/>
    <w:basedOn w:val="DefaultParagraphFont"/>
    <w:qFormat/>
    <w:rsid w:val="006E2867"/>
    <w:rPr>
      <w:rFonts w:ascii="Times New Roman" w:eastAsia="MS Mincho" w:hAnsi="Times New Roman"/>
      <w:lang w:val="x-none" w:eastAsia="en-GB"/>
    </w:rPr>
  </w:style>
  <w:style w:type="character" w:customStyle="1" w:styleId="CharChar243">
    <w:name w:val="Char Char243"/>
    <w:rsid w:val="006E2867"/>
    <w:rPr>
      <w:rFonts w:ascii="Arial" w:hAnsi="Arial"/>
      <w:sz w:val="36"/>
      <w:lang w:val="en-GB" w:eastAsia="en-US"/>
    </w:rPr>
  </w:style>
  <w:style w:type="character" w:customStyle="1" w:styleId="CharChar36">
    <w:name w:val="Char Char36"/>
    <w:rsid w:val="006E2867"/>
    <w:rPr>
      <w:rFonts w:ascii="Arial" w:hAnsi="Arial" w:cs="Arial" w:hint="default"/>
      <w:sz w:val="22"/>
      <w:lang w:val="en-GB" w:eastAsia="en-US" w:bidi="ar-SA"/>
    </w:rPr>
  </w:style>
  <w:style w:type="character" w:customStyle="1" w:styleId="CharChar215">
    <w:name w:val="Char Char215"/>
    <w:rsid w:val="006E2867"/>
    <w:rPr>
      <w:rFonts w:ascii="Times New Roman" w:hAnsi="Times New Roman"/>
      <w:lang w:val="en-GB" w:eastAsia="en-US"/>
    </w:rPr>
  </w:style>
  <w:style w:type="character" w:customStyle="1" w:styleId="CharChar63">
    <w:name w:val="Char Char63"/>
    <w:rsid w:val="006E2867"/>
    <w:rPr>
      <w:rFonts w:ascii="Arial" w:eastAsia="SimSun" w:hAnsi="Arial"/>
      <w:sz w:val="32"/>
      <w:lang w:val="en-GB" w:eastAsia="en-US" w:bidi="ar-SA"/>
    </w:rPr>
  </w:style>
  <w:style w:type="character" w:customStyle="1" w:styleId="CharChar53">
    <w:name w:val="Char Char53"/>
    <w:rsid w:val="006E2867"/>
    <w:rPr>
      <w:rFonts w:ascii="Arial" w:eastAsia="SimSun" w:hAnsi="Arial"/>
      <w:sz w:val="28"/>
      <w:lang w:val="en-GB" w:eastAsia="en-US" w:bidi="ar-SA"/>
    </w:rPr>
  </w:style>
  <w:style w:type="character" w:customStyle="1" w:styleId="CharChar163">
    <w:name w:val="Char Char163"/>
    <w:rsid w:val="006E2867"/>
    <w:rPr>
      <w:rFonts w:ascii="Arial" w:eastAsia="SimSun" w:hAnsi="Arial"/>
      <w:lang w:val="en-GB" w:eastAsia="en-US" w:bidi="ar-SA"/>
    </w:rPr>
  </w:style>
  <w:style w:type="character" w:customStyle="1" w:styleId="CharChar143">
    <w:name w:val="Char Char143"/>
    <w:rsid w:val="006E2867"/>
    <w:rPr>
      <w:rFonts w:ascii="Arial" w:eastAsia="SimSun" w:hAnsi="Arial"/>
      <w:sz w:val="36"/>
      <w:lang w:val="en-GB" w:eastAsia="en-US" w:bidi="ar-SA"/>
    </w:rPr>
  </w:style>
  <w:style w:type="paragraph" w:customStyle="1" w:styleId="CarCar1CharCharCarCar3">
    <w:name w:val="Car Car1 Char Char Car Car3"/>
    <w:semiHidden/>
    <w:qFormat/>
    <w:rsid w:val="006E28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E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E2867"/>
    <w:rPr>
      <w:rFonts w:ascii="Arial" w:hAnsi="Arial"/>
      <w:lang w:val="en-GB" w:eastAsia="en-US"/>
    </w:rPr>
  </w:style>
  <w:style w:type="character" w:customStyle="1" w:styleId="CharChar173">
    <w:name w:val="Char Char173"/>
    <w:rsid w:val="006E2867"/>
    <w:rPr>
      <w:rFonts w:ascii="Tahoma" w:hAnsi="Tahoma" w:cs="Tahoma"/>
      <w:shd w:val="clear" w:color="auto" w:fill="000080"/>
      <w:lang w:val="en-GB" w:eastAsia="en-US"/>
    </w:rPr>
  </w:style>
  <w:style w:type="character" w:customStyle="1" w:styleId="CharChar193">
    <w:name w:val="Char Char193"/>
    <w:rsid w:val="006E2867"/>
    <w:rPr>
      <w:rFonts w:ascii="Times New Roman" w:hAnsi="Times New Roman"/>
      <w:lang w:val="en-GB"/>
    </w:rPr>
  </w:style>
  <w:style w:type="character" w:customStyle="1" w:styleId="CharChar203">
    <w:name w:val="Char Char203"/>
    <w:rsid w:val="006E2867"/>
    <w:rPr>
      <w:rFonts w:ascii="Tahoma" w:hAnsi="Tahoma" w:cs="Tahoma"/>
      <w:sz w:val="16"/>
      <w:szCs w:val="16"/>
      <w:lang w:val="en-GB" w:eastAsia="en-US"/>
    </w:rPr>
  </w:style>
  <w:style w:type="character" w:customStyle="1" w:styleId="CharChar303">
    <w:name w:val="Char Char303"/>
    <w:rsid w:val="006E2867"/>
    <w:rPr>
      <w:rFonts w:ascii="Arial" w:hAnsi="Arial"/>
      <w:lang w:val="en-GB" w:eastAsia="en-US"/>
    </w:rPr>
  </w:style>
  <w:style w:type="character" w:customStyle="1" w:styleId="CharChar263">
    <w:name w:val="Char Char263"/>
    <w:rsid w:val="006E2867"/>
    <w:rPr>
      <w:rFonts w:ascii="Times New Roman" w:hAnsi="Times New Roman"/>
      <w:lang w:val="en-GB" w:eastAsia="en-US"/>
    </w:rPr>
  </w:style>
  <w:style w:type="character" w:customStyle="1" w:styleId="CharChar273">
    <w:name w:val="Char Char273"/>
    <w:rsid w:val="006E2867"/>
    <w:rPr>
      <w:rFonts w:ascii="Arial" w:hAnsi="Arial"/>
      <w:b/>
      <w:i/>
      <w:noProof/>
      <w:sz w:val="18"/>
      <w:lang w:val="en-GB" w:eastAsia="en-US"/>
    </w:rPr>
  </w:style>
  <w:style w:type="character" w:customStyle="1" w:styleId="HTMLPreformattedChar6">
    <w:name w:val="HTML Preformatted Char6"/>
    <w:basedOn w:val="DefaultParagraphFont"/>
    <w:rsid w:val="006E2867"/>
    <w:rPr>
      <w:rFonts w:ascii="Courier New" w:eastAsia="MS Mincho" w:hAnsi="Courier New"/>
      <w:lang w:val="en-GB" w:eastAsia="en-GB"/>
    </w:rPr>
  </w:style>
  <w:style w:type="character" w:customStyle="1" w:styleId="CharChar214">
    <w:name w:val="Char Char214"/>
    <w:rsid w:val="006E2867"/>
    <w:rPr>
      <w:rFonts w:ascii="Arial" w:hAnsi="Arial"/>
      <w:lang w:val="en-GB" w:eastAsia="en-US" w:bidi="ar-SA"/>
    </w:rPr>
  </w:style>
  <w:style w:type="paragraph" w:customStyle="1" w:styleId="CarCar53">
    <w:name w:val="Car Car53"/>
    <w:semiHidden/>
    <w:qFormat/>
    <w:rsid w:val="006E28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E2867"/>
    <w:rPr>
      <w:rFonts w:ascii="Tahoma" w:eastAsia="SimSun" w:hAnsi="Tahoma" w:cs="Tahoma"/>
      <w:lang w:val="en-GB" w:eastAsia="en-US" w:bidi="ar-SA"/>
    </w:rPr>
  </w:style>
  <w:style w:type="character" w:customStyle="1" w:styleId="CharChar133">
    <w:name w:val="Char Char133"/>
    <w:semiHidden/>
    <w:rsid w:val="006E2867"/>
    <w:rPr>
      <w:rFonts w:ascii="SimSun" w:eastAsia="SimSun" w:hAnsi="SimSun" w:hint="eastAsia"/>
      <w:lang w:val="en-GB" w:eastAsia="en-US" w:bidi="ar-SA"/>
    </w:rPr>
  </w:style>
  <w:style w:type="character" w:customStyle="1" w:styleId="CharChar153">
    <w:name w:val="Char Char153"/>
    <w:rsid w:val="006E2867"/>
    <w:rPr>
      <w:rFonts w:ascii="Arial" w:hAnsi="Arial"/>
      <w:sz w:val="36"/>
      <w:lang w:val="en-GB"/>
    </w:rPr>
  </w:style>
  <w:style w:type="character" w:customStyle="1" w:styleId="h410">
    <w:name w:val="h410"/>
    <w:rsid w:val="006E2867"/>
    <w:rPr>
      <w:rFonts w:ascii="Arial" w:hAnsi="Arial"/>
      <w:sz w:val="24"/>
      <w:lang w:val="en-GB"/>
    </w:rPr>
  </w:style>
  <w:style w:type="character" w:customStyle="1" w:styleId="h53">
    <w:name w:val="h53"/>
    <w:rsid w:val="006E2867"/>
    <w:rPr>
      <w:rFonts w:ascii="Arial" w:eastAsia="SimSun" w:hAnsi="Arial"/>
      <w:sz w:val="22"/>
      <w:lang w:val="en-GB" w:eastAsia="en-US" w:bidi="ar-SA"/>
    </w:rPr>
  </w:style>
  <w:style w:type="character" w:customStyle="1" w:styleId="UnresolvedMention4">
    <w:name w:val="Unresolved Mention4"/>
    <w:uiPriority w:val="99"/>
    <w:unhideWhenUsed/>
    <w:rsid w:val="006E2867"/>
    <w:rPr>
      <w:color w:val="808080"/>
      <w:shd w:val="clear" w:color="auto" w:fill="E6E6E6"/>
    </w:rPr>
  </w:style>
  <w:style w:type="character" w:customStyle="1" w:styleId="MediumShading1-Accent1Char">
    <w:name w:val="Medium Shading 1 - Accent 1 Char"/>
    <w:link w:val="MediumShading1-Accent1"/>
    <w:uiPriority w:val="1"/>
    <w:rsid w:val="006E2867"/>
    <w:rPr>
      <w:rFonts w:ascii="Arial" w:eastAsia="PMingLiU" w:hAnsi="Arial"/>
      <w:lang w:val="x-none" w:eastAsia="x-none"/>
    </w:rPr>
  </w:style>
  <w:style w:type="character" w:customStyle="1" w:styleId="MediumGrid2-Accent2Char">
    <w:name w:val="Medium Grid 2 - Accent 2 Char"/>
    <w:link w:val="MediumGrid2-Accent2"/>
    <w:uiPriority w:val="29"/>
    <w:rsid w:val="006E286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E286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E28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E28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E28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E286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E286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6E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E286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E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E2867"/>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E286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E2867"/>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6E28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E2867"/>
    <w:rPr>
      <w:i/>
      <w:iCs/>
      <w:color w:val="808080"/>
    </w:rPr>
  </w:style>
  <w:style w:type="character" w:customStyle="1" w:styleId="PlainTable45">
    <w:name w:val="Plain Table 45"/>
    <w:uiPriority w:val="21"/>
    <w:qFormat/>
    <w:rsid w:val="006E2867"/>
    <w:rPr>
      <w:b/>
      <w:bCs/>
      <w:i/>
      <w:iCs/>
      <w:color w:val="4F81BD"/>
    </w:rPr>
  </w:style>
  <w:style w:type="character" w:customStyle="1" w:styleId="PlainTable55">
    <w:name w:val="Plain Table 55"/>
    <w:uiPriority w:val="31"/>
    <w:qFormat/>
    <w:rsid w:val="006E2867"/>
    <w:rPr>
      <w:smallCaps/>
      <w:color w:val="C0504D"/>
      <w:u w:val="single"/>
    </w:rPr>
  </w:style>
  <w:style w:type="character" w:customStyle="1" w:styleId="TableGridLight5">
    <w:name w:val="Table Grid Light5"/>
    <w:uiPriority w:val="32"/>
    <w:qFormat/>
    <w:rsid w:val="006E2867"/>
    <w:rPr>
      <w:b/>
      <w:bCs/>
      <w:smallCaps/>
      <w:color w:val="C0504D"/>
      <w:spacing w:val="5"/>
      <w:u w:val="single"/>
    </w:rPr>
  </w:style>
  <w:style w:type="character" w:customStyle="1" w:styleId="GridTable1Light5">
    <w:name w:val="Grid Table 1 Light5"/>
    <w:uiPriority w:val="33"/>
    <w:qFormat/>
    <w:rsid w:val="006E2867"/>
    <w:rPr>
      <w:b/>
      <w:bCs/>
      <w:smallCaps/>
      <w:spacing w:val="5"/>
    </w:rPr>
  </w:style>
  <w:style w:type="table" w:customStyle="1" w:styleId="MediumShading1-Accent11">
    <w:name w:val="Medium Shading 1 - Accent 11"/>
    <w:basedOn w:val="TableNormal"/>
    <w:uiPriority w:val="1"/>
    <w:qFormat/>
    <w:rsid w:val="006E28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E286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E2867"/>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E286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E286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E286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E286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E286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E286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E286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E2867"/>
    <w:pPr>
      <w:autoSpaceDN w:val="0"/>
    </w:pPr>
    <w:rPr>
      <w:rFonts w:ascii="Times New Roman" w:eastAsia="SimSun" w:hAnsi="Times New Roman"/>
      <w:lang w:val="en-GB" w:eastAsia="en-US"/>
    </w:rPr>
  </w:style>
  <w:style w:type="character" w:customStyle="1" w:styleId="2fd">
    <w:name w:val="未处理的提及2"/>
    <w:uiPriority w:val="52"/>
    <w:rsid w:val="006E2867"/>
    <w:rPr>
      <w:color w:val="808080"/>
      <w:shd w:val="clear" w:color="auto" w:fill="E6E6E6"/>
    </w:rPr>
  </w:style>
  <w:style w:type="character" w:customStyle="1" w:styleId="tlid-translation">
    <w:name w:val="tlid-translation"/>
    <w:rsid w:val="006E2867"/>
  </w:style>
  <w:style w:type="paragraph" w:customStyle="1" w:styleId="94">
    <w:name w:val="无间隔9"/>
    <w:qFormat/>
    <w:rsid w:val="006E2867"/>
    <w:rPr>
      <w:rFonts w:ascii="Times New Roman" w:eastAsia="SimSun" w:hAnsi="Times New Roman"/>
      <w:lang w:val="en-GB" w:eastAsia="en-US"/>
    </w:rPr>
  </w:style>
  <w:style w:type="paragraph" w:customStyle="1" w:styleId="LightShading-Accent53">
    <w:name w:val="Light Shading - Accent 53"/>
    <w:hidden/>
    <w:uiPriority w:val="99"/>
    <w:semiHidden/>
    <w:qFormat/>
    <w:rsid w:val="006E2867"/>
    <w:rPr>
      <w:rFonts w:ascii="Times New Roman" w:eastAsia="SimSun" w:hAnsi="Times New Roman"/>
      <w:lang w:val="en-GB" w:eastAsia="en-US"/>
    </w:rPr>
  </w:style>
  <w:style w:type="paragraph" w:customStyle="1" w:styleId="LightList-Accent53">
    <w:name w:val="Light List - Accent 53"/>
    <w:basedOn w:val="Normal"/>
    <w:uiPriority w:val="34"/>
    <w:qFormat/>
    <w:rsid w:val="006E286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E2867"/>
    <w:rPr>
      <w:rFonts w:ascii="Times New Roman" w:eastAsia="SimSun" w:hAnsi="Times New Roman"/>
      <w:lang w:val="en-GB" w:eastAsia="en-US"/>
    </w:rPr>
  </w:style>
  <w:style w:type="character" w:customStyle="1" w:styleId="3f9">
    <w:name w:val="未处理的提及3"/>
    <w:uiPriority w:val="52"/>
    <w:rsid w:val="006E2867"/>
    <w:rPr>
      <w:color w:val="808080"/>
      <w:shd w:val="clear" w:color="auto" w:fill="E6E6E6"/>
    </w:rPr>
  </w:style>
  <w:style w:type="paragraph" w:customStyle="1" w:styleId="LightList-Accent34">
    <w:name w:val="Light List - Accent 34"/>
    <w:hidden/>
    <w:uiPriority w:val="99"/>
    <w:semiHidden/>
    <w:qFormat/>
    <w:rsid w:val="006E286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E2867"/>
    <w:rPr>
      <w:rFonts w:ascii="Times New Roman" w:eastAsia="SimSun" w:hAnsi="Times New Roman"/>
      <w:lang w:val="en-GB" w:eastAsia="en-US"/>
    </w:rPr>
  </w:style>
  <w:style w:type="character" w:customStyle="1" w:styleId="UnresolvedMention5">
    <w:name w:val="Unresolved Mention5"/>
    <w:uiPriority w:val="99"/>
    <w:unhideWhenUsed/>
    <w:rsid w:val="006E2867"/>
    <w:rPr>
      <w:color w:val="808080"/>
      <w:shd w:val="clear" w:color="auto" w:fill="E6E6E6"/>
    </w:rPr>
  </w:style>
  <w:style w:type="character" w:customStyle="1" w:styleId="MediumGrid2Char1">
    <w:name w:val="Medium Grid 2 Char1"/>
    <w:link w:val="MediumGrid2"/>
    <w:uiPriority w:val="1"/>
    <w:rsid w:val="006E2867"/>
    <w:rPr>
      <w:rFonts w:ascii="Arial" w:eastAsia="PMingLiU" w:hAnsi="Arial"/>
      <w:lang w:val="x-none" w:eastAsia="x-none"/>
    </w:rPr>
  </w:style>
  <w:style w:type="character" w:customStyle="1" w:styleId="ColorfulGrid-Accent1Char1">
    <w:name w:val="Colorful Grid - Accent 1 Char1"/>
    <w:uiPriority w:val="29"/>
    <w:rsid w:val="006E2867"/>
    <w:rPr>
      <w:rFonts w:ascii="Arial" w:eastAsia="PMingLiU" w:hAnsi="Arial"/>
      <w:i/>
      <w:iCs/>
      <w:color w:val="000000"/>
      <w:lang w:val="en-GB" w:eastAsia="en-GB"/>
    </w:rPr>
  </w:style>
  <w:style w:type="character" w:customStyle="1" w:styleId="LightShading-Accent2Char1">
    <w:name w:val="Light Shading - Accent 2 Char1"/>
    <w:uiPriority w:val="30"/>
    <w:rsid w:val="006E286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E28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E28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E28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E2867"/>
    <w:rPr>
      <w:rFonts w:ascii="Calibri" w:eastAsia="Calibri" w:hAnsi="Calibri"/>
      <w:sz w:val="22"/>
      <w:szCs w:val="22"/>
      <w:lang w:eastAsia="en-GB"/>
    </w:rPr>
  </w:style>
  <w:style w:type="table" w:styleId="MediumGrid2">
    <w:name w:val="Medium Grid 2"/>
    <w:basedOn w:val="TableNormal"/>
    <w:link w:val="MediumGrid2Char1"/>
    <w:uiPriority w:val="1"/>
    <w:unhideWhenUsed/>
    <w:rsid w:val="006E28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E286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E2867"/>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E2867"/>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E2867"/>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E2867"/>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6E2867"/>
    <w:rPr>
      <w:rFonts w:ascii="Times New Roman" w:eastAsia="Times New Roman" w:hAnsi="Times New Roman"/>
      <w:sz w:val="18"/>
      <w:szCs w:val="18"/>
      <w:lang w:val="en-GB" w:eastAsia="en-GB"/>
    </w:rPr>
  </w:style>
  <w:style w:type="character" w:customStyle="1" w:styleId="1fff2">
    <w:name w:val="标题 字符1"/>
    <w:aliases w:val="Section Header 字符1"/>
    <w:rsid w:val="006E2867"/>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E2867"/>
    <w:rPr>
      <w:rFonts w:ascii="Times New Roman" w:hAnsi="Times New Roman"/>
      <w:lang w:val="en-GB" w:eastAsia="en-US"/>
    </w:rPr>
  </w:style>
  <w:style w:type="character" w:customStyle="1" w:styleId="MediumGrid2Char2">
    <w:name w:val="Medium Grid 2 Char2"/>
    <w:uiPriority w:val="1"/>
    <w:locked/>
    <w:rsid w:val="006E286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E2867"/>
    <w:rPr>
      <w:rFonts w:ascii="Calibri" w:eastAsia="Calibri" w:hAnsi="Calibri" w:cs="Calibri"/>
    </w:rPr>
  </w:style>
  <w:style w:type="paragraph" w:customStyle="1" w:styleId="ColorfulList-Accent11">
    <w:name w:val="Colorful List - Accent 11"/>
    <w:basedOn w:val="Normal"/>
    <w:link w:val="ColorfulList-Accent1Char1"/>
    <w:uiPriority w:val="34"/>
    <w:qFormat/>
    <w:rsid w:val="006E286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E2867"/>
    <w:rPr>
      <w:rFonts w:ascii="Arial" w:eastAsia="PMingLiU" w:hAnsi="Arial"/>
      <w:i/>
      <w:iCs/>
      <w:color w:val="000000"/>
      <w:lang w:val="en-GB" w:eastAsia="en-GB"/>
    </w:rPr>
  </w:style>
  <w:style w:type="character" w:customStyle="1" w:styleId="LightShading-Accent2Char2">
    <w:name w:val="Light Shading - Accent 2 Char2"/>
    <w:uiPriority w:val="30"/>
    <w:rsid w:val="006E2867"/>
    <w:rPr>
      <w:rFonts w:ascii="Arial" w:eastAsia="PMingLiU" w:hAnsi="Arial"/>
      <w:b/>
      <w:bCs/>
      <w:i/>
      <w:iCs/>
      <w:color w:val="4F81BD"/>
      <w:lang w:val="en-GB" w:eastAsia="en-GB"/>
    </w:rPr>
  </w:style>
  <w:style w:type="paragraph" w:customStyle="1" w:styleId="101">
    <w:name w:val="无间隔10"/>
    <w:qFormat/>
    <w:rsid w:val="006E2867"/>
    <w:pPr>
      <w:autoSpaceDN w:val="0"/>
    </w:pPr>
    <w:rPr>
      <w:rFonts w:ascii="Times New Roman" w:eastAsia="SimSun" w:hAnsi="Times New Roman"/>
      <w:lang w:val="en-GB" w:eastAsia="en-US"/>
    </w:rPr>
  </w:style>
  <w:style w:type="character" w:customStyle="1" w:styleId="MediumGrid11">
    <w:name w:val="Medium Grid 11"/>
    <w:uiPriority w:val="99"/>
    <w:rsid w:val="006E2867"/>
    <w:rPr>
      <w:color w:val="808080"/>
    </w:rPr>
  </w:style>
  <w:style w:type="character" w:customStyle="1" w:styleId="5f2">
    <w:name w:val="未处理的提及5"/>
    <w:uiPriority w:val="52"/>
    <w:rsid w:val="006E2867"/>
    <w:rPr>
      <w:color w:val="808080"/>
      <w:shd w:val="clear" w:color="auto" w:fill="E6E6E6"/>
    </w:rPr>
  </w:style>
  <w:style w:type="character" w:customStyle="1" w:styleId="4f5">
    <w:name w:val="未处理的提及4"/>
    <w:uiPriority w:val="52"/>
    <w:rsid w:val="006E2867"/>
    <w:rPr>
      <w:color w:val="808080"/>
      <w:shd w:val="clear" w:color="auto" w:fill="E6E6E6"/>
    </w:rPr>
  </w:style>
  <w:style w:type="table" w:styleId="MediumGrid1-Accent2">
    <w:name w:val="Medium Grid 1 Accent 2"/>
    <w:basedOn w:val="TableNormal"/>
    <w:uiPriority w:val="34"/>
    <w:unhideWhenUsed/>
    <w:rsid w:val="006E286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E286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E286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E286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E2867"/>
    <w:rPr>
      <w:rFonts w:ascii="Times New Roman" w:hAnsi="Times New Roman"/>
      <w:b/>
      <w:bCs/>
      <w:lang w:val="en-GB" w:eastAsia="en-US"/>
    </w:rPr>
  </w:style>
  <w:style w:type="character" w:customStyle="1" w:styleId="CharChar110">
    <w:name w:val="Char Char110"/>
    <w:rsid w:val="006E2867"/>
    <w:rPr>
      <w:rFonts w:ascii="Arial" w:hAnsi="Arial"/>
      <w:sz w:val="32"/>
      <w:lang w:val="en-GB" w:eastAsia="en-US" w:bidi="ar-SA"/>
    </w:rPr>
  </w:style>
  <w:style w:type="character" w:customStyle="1" w:styleId="CharChar213">
    <w:name w:val="Char Char213"/>
    <w:rsid w:val="006E2867"/>
    <w:rPr>
      <w:rFonts w:ascii="Times New Roman" w:hAnsi="Times New Roman"/>
      <w:lang w:val="en-GB" w:eastAsia="en-US"/>
    </w:rPr>
  </w:style>
  <w:style w:type="character" w:customStyle="1" w:styleId="CharChar83">
    <w:name w:val="Char Char83"/>
    <w:semiHidden/>
    <w:rsid w:val="006E2867"/>
    <w:rPr>
      <w:rFonts w:ascii="Times New Roman" w:hAnsi="Times New Roman"/>
      <w:b/>
      <w:bCs/>
      <w:lang w:val="en-GB" w:eastAsia="en-US"/>
    </w:rPr>
  </w:style>
  <w:style w:type="paragraph" w:customStyle="1" w:styleId="Char36">
    <w:name w:val="Char3"/>
    <w:qFormat/>
    <w:rsid w:val="006E28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E2867"/>
    <w:rPr>
      <w:rFonts w:eastAsia="SimSun"/>
      <w:lang w:val="en-GB" w:eastAsia="en-US" w:bidi="ar-SA"/>
    </w:rPr>
  </w:style>
  <w:style w:type="character" w:customStyle="1" w:styleId="CharChar73">
    <w:name w:val="Char Char73"/>
    <w:rsid w:val="006E2867"/>
    <w:rPr>
      <w:rFonts w:ascii="Arial" w:eastAsia="SimSun" w:hAnsi="Arial"/>
      <w:sz w:val="36"/>
      <w:lang w:val="en-GB" w:eastAsia="en-US" w:bidi="ar-SA"/>
    </w:rPr>
  </w:style>
  <w:style w:type="character" w:customStyle="1" w:styleId="CharChar62">
    <w:name w:val="Char Char62"/>
    <w:rsid w:val="006E2867"/>
    <w:rPr>
      <w:rFonts w:ascii="Arial" w:eastAsia="SimSun" w:hAnsi="Arial"/>
      <w:sz w:val="32"/>
      <w:lang w:val="en-GB" w:eastAsia="en-US" w:bidi="ar-SA"/>
    </w:rPr>
  </w:style>
  <w:style w:type="character" w:customStyle="1" w:styleId="CharChar52">
    <w:name w:val="Char Char52"/>
    <w:rsid w:val="006E2867"/>
    <w:rPr>
      <w:rFonts w:ascii="Arial" w:eastAsia="SimSun" w:hAnsi="Arial"/>
      <w:sz w:val="28"/>
      <w:lang w:val="en-GB" w:eastAsia="en-US" w:bidi="ar-SA"/>
    </w:rPr>
  </w:style>
  <w:style w:type="character" w:customStyle="1" w:styleId="CharChar162">
    <w:name w:val="Char Char162"/>
    <w:rsid w:val="006E2867"/>
    <w:rPr>
      <w:rFonts w:ascii="Arial" w:eastAsia="SimSun" w:hAnsi="Arial"/>
      <w:lang w:val="en-GB" w:eastAsia="en-US" w:bidi="ar-SA"/>
    </w:rPr>
  </w:style>
  <w:style w:type="character" w:customStyle="1" w:styleId="CharChar142">
    <w:name w:val="Char Char142"/>
    <w:rsid w:val="006E2867"/>
    <w:rPr>
      <w:rFonts w:ascii="Arial" w:eastAsia="SimSun" w:hAnsi="Arial"/>
      <w:sz w:val="36"/>
      <w:lang w:val="en-GB" w:eastAsia="en-US" w:bidi="ar-SA"/>
    </w:rPr>
  </w:style>
  <w:style w:type="character" w:customStyle="1" w:styleId="CharChar112">
    <w:name w:val="Char Char112"/>
    <w:rsid w:val="006E2867"/>
    <w:rPr>
      <w:rFonts w:ascii="Tahoma" w:eastAsia="SimSun" w:hAnsi="Tahoma" w:cs="Tahoma"/>
      <w:lang w:val="en-GB" w:eastAsia="en-US" w:bidi="ar-SA"/>
    </w:rPr>
  </w:style>
  <w:style w:type="paragraph" w:customStyle="1" w:styleId="CharCharCharCharCharChar3">
    <w:name w:val="Char Char Char Char Char Char3"/>
    <w:semiHidden/>
    <w:qFormat/>
    <w:rsid w:val="006E28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E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E28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E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E28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E2867"/>
    <w:rPr>
      <w:rFonts w:ascii="Tahoma" w:hAnsi="Tahoma" w:cs="Tahoma"/>
      <w:sz w:val="16"/>
      <w:szCs w:val="16"/>
      <w:lang w:val="en-GB" w:eastAsia="en-US" w:bidi="ar-SA"/>
    </w:rPr>
  </w:style>
  <w:style w:type="character" w:customStyle="1" w:styleId="CharChar252">
    <w:name w:val="Char Char252"/>
    <w:rsid w:val="006E2867"/>
    <w:rPr>
      <w:rFonts w:ascii="Arial" w:hAnsi="Arial"/>
      <w:lang w:val="en-GB" w:eastAsia="en-US"/>
    </w:rPr>
  </w:style>
  <w:style w:type="character" w:customStyle="1" w:styleId="CharChar242">
    <w:name w:val="Char Char242"/>
    <w:rsid w:val="006E2867"/>
    <w:rPr>
      <w:rFonts w:ascii="Arial" w:hAnsi="Arial"/>
      <w:sz w:val="36"/>
      <w:lang w:val="en-GB" w:eastAsia="en-US"/>
    </w:rPr>
  </w:style>
  <w:style w:type="character" w:customStyle="1" w:styleId="CharChar172">
    <w:name w:val="Char Char172"/>
    <w:rsid w:val="006E2867"/>
    <w:rPr>
      <w:rFonts w:ascii="Tahoma" w:hAnsi="Tahoma" w:cs="Tahoma"/>
      <w:shd w:val="clear" w:color="auto" w:fill="000080"/>
      <w:lang w:val="en-GB" w:eastAsia="en-US"/>
    </w:rPr>
  </w:style>
  <w:style w:type="character" w:customStyle="1" w:styleId="CharChar192">
    <w:name w:val="Char Char192"/>
    <w:rsid w:val="006E2867"/>
    <w:rPr>
      <w:rFonts w:ascii="Times New Roman" w:hAnsi="Times New Roman"/>
      <w:lang w:val="en-GB"/>
    </w:rPr>
  </w:style>
  <w:style w:type="character" w:customStyle="1" w:styleId="CharChar202">
    <w:name w:val="Char Char202"/>
    <w:rsid w:val="006E2867"/>
    <w:rPr>
      <w:rFonts w:ascii="Tahoma" w:hAnsi="Tahoma" w:cs="Tahoma"/>
      <w:sz w:val="16"/>
      <w:szCs w:val="16"/>
      <w:lang w:val="en-GB" w:eastAsia="en-US"/>
    </w:rPr>
  </w:style>
  <w:style w:type="character" w:customStyle="1" w:styleId="CharChar302">
    <w:name w:val="Char Char302"/>
    <w:rsid w:val="006E2867"/>
    <w:rPr>
      <w:rFonts w:ascii="Arial" w:hAnsi="Arial"/>
      <w:lang w:val="en-GB" w:eastAsia="en-US"/>
    </w:rPr>
  </w:style>
  <w:style w:type="character" w:customStyle="1" w:styleId="CharChar293">
    <w:name w:val="Char Char293"/>
    <w:rsid w:val="006E2867"/>
    <w:rPr>
      <w:rFonts w:ascii="Arial" w:hAnsi="Arial"/>
      <w:sz w:val="36"/>
      <w:lang w:val="en-GB" w:eastAsia="en-US"/>
    </w:rPr>
  </w:style>
  <w:style w:type="character" w:customStyle="1" w:styleId="CharChar262">
    <w:name w:val="Char Char262"/>
    <w:rsid w:val="006E2867"/>
    <w:rPr>
      <w:rFonts w:ascii="Times New Roman" w:hAnsi="Times New Roman"/>
      <w:lang w:val="en-GB" w:eastAsia="en-US"/>
    </w:rPr>
  </w:style>
  <w:style w:type="character" w:customStyle="1" w:styleId="CharChar283">
    <w:name w:val="Char Char283"/>
    <w:rsid w:val="006E2867"/>
    <w:rPr>
      <w:rFonts w:ascii="Arial" w:hAnsi="Arial"/>
      <w:sz w:val="36"/>
      <w:lang w:val="en-GB" w:eastAsia="en-US"/>
    </w:rPr>
  </w:style>
  <w:style w:type="character" w:customStyle="1" w:styleId="CharChar272">
    <w:name w:val="Char Char272"/>
    <w:rsid w:val="006E2867"/>
    <w:rPr>
      <w:rFonts w:ascii="Arial" w:hAnsi="Arial"/>
      <w:b/>
      <w:i/>
      <w:noProof/>
      <w:sz w:val="18"/>
      <w:lang w:val="en-GB" w:eastAsia="en-US"/>
    </w:rPr>
  </w:style>
  <w:style w:type="paragraph" w:customStyle="1" w:styleId="432">
    <w:name w:val="(文字) (文字)43"/>
    <w:semiHidden/>
    <w:qFormat/>
    <w:rsid w:val="006E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E2867"/>
    <w:rPr>
      <w:rFonts w:ascii="Arial" w:eastAsia="MS Mincho" w:hAnsi="Arial" w:cs="CG Times (WN)"/>
      <w:kern w:val="0"/>
      <w:sz w:val="22"/>
      <w:szCs w:val="20"/>
      <w:lang w:val="en-GB" w:eastAsia="ar-SA"/>
    </w:rPr>
  </w:style>
  <w:style w:type="character" w:customStyle="1" w:styleId="CharChar34">
    <w:name w:val="Char Char34"/>
    <w:rsid w:val="006E2867"/>
    <w:rPr>
      <w:rFonts w:ascii="Arial" w:hAnsi="Arial"/>
      <w:sz w:val="22"/>
      <w:lang w:val="en-GB" w:eastAsia="en-US" w:bidi="ar-SA"/>
    </w:rPr>
  </w:style>
  <w:style w:type="paragraph" w:customStyle="1" w:styleId="CharCharCharCharChar3">
    <w:name w:val="Char Char Char Char Char3"/>
    <w:semiHidden/>
    <w:qFormat/>
    <w:rsid w:val="006E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E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E28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E2867"/>
    <w:rPr>
      <w:rFonts w:ascii="Courier New" w:hAnsi="Courier New"/>
      <w:lang w:val="nb-NO" w:eastAsia="ja-JP" w:bidi="ar-SA"/>
    </w:rPr>
  </w:style>
  <w:style w:type="character" w:customStyle="1" w:styleId="CharChar103">
    <w:name w:val="Char Char103"/>
    <w:semiHidden/>
    <w:rsid w:val="006E2867"/>
    <w:rPr>
      <w:rFonts w:ascii="Times New Roman" w:hAnsi="Times New Roman"/>
      <w:lang w:val="en-GB" w:eastAsia="en-US"/>
    </w:rPr>
  </w:style>
  <w:style w:type="character" w:customStyle="1" w:styleId="CharChar152">
    <w:name w:val="Char Char152"/>
    <w:rsid w:val="006E2867"/>
    <w:rPr>
      <w:rFonts w:ascii="Arial" w:hAnsi="Arial"/>
      <w:sz w:val="36"/>
      <w:lang w:val="en-GB"/>
    </w:rPr>
  </w:style>
  <w:style w:type="character" w:customStyle="1" w:styleId="CharChar212">
    <w:name w:val="Char Char212"/>
    <w:rsid w:val="006E2867"/>
    <w:rPr>
      <w:rFonts w:ascii="Arial" w:hAnsi="Arial"/>
      <w:lang w:val="en-GB" w:eastAsia="en-US" w:bidi="ar-SA"/>
    </w:rPr>
  </w:style>
  <w:style w:type="paragraph" w:customStyle="1" w:styleId="CarCar52">
    <w:name w:val="Car Car52"/>
    <w:semiHidden/>
    <w:qFormat/>
    <w:rsid w:val="006E28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6E28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E28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E28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E28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E28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E28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E28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E28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E28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档结构图 字符"/>
    <w:qFormat/>
    <w:rsid w:val="006E2867"/>
    <w:rPr>
      <w:rFonts w:ascii="SimSun" w:eastAsia="SimSun"/>
      <w:sz w:val="18"/>
      <w:szCs w:val="18"/>
      <w:lang w:val="en-GB" w:eastAsia="en-US"/>
    </w:rPr>
  </w:style>
  <w:style w:type="character" w:customStyle="1" w:styleId="aff4">
    <w:name w:val="页脚 字符"/>
    <w:aliases w:val="footer odd 字符,footer 字符,fo 字符,pie de página 字符"/>
    <w:qFormat/>
    <w:rsid w:val="006E2867"/>
    <w:rPr>
      <w:rFonts w:ascii="Arial" w:eastAsia="Times New Roman" w:hAnsi="Arial"/>
      <w:b/>
      <w:i/>
      <w:noProof/>
      <w:sz w:val="18"/>
    </w:rPr>
  </w:style>
  <w:style w:type="character" w:customStyle="1" w:styleId="aff5">
    <w:name w:val="批注框文本 字符"/>
    <w:qFormat/>
    <w:rsid w:val="006E2867"/>
    <w:rPr>
      <w:sz w:val="18"/>
      <w:szCs w:val="18"/>
      <w:lang w:val="en-GB"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E2867"/>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E2867"/>
    <w:rPr>
      <w:rFonts w:eastAsia="Times New Roman"/>
      <w:sz w:val="16"/>
    </w:rPr>
  </w:style>
  <w:style w:type="character" w:customStyle="1" w:styleId="aff7">
    <w:name w:val="正文文本缩进 字符"/>
    <w:uiPriority w:val="99"/>
    <w:qFormat/>
    <w:rsid w:val="006E2867"/>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E2867"/>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E2867"/>
    <w:rPr>
      <w:rFonts w:ascii="Arial" w:eastAsia="Times New Roman" w:hAnsi="Arial"/>
      <w:sz w:val="32"/>
    </w:rPr>
  </w:style>
  <w:style w:type="character" w:customStyle="1" w:styleId="64">
    <w:name w:val="标题 6 字符"/>
    <w:aliases w:val="T1 字符,Header 6 字符"/>
    <w:qFormat/>
    <w:rsid w:val="006E2867"/>
    <w:rPr>
      <w:rFonts w:ascii="Arial" w:eastAsia="Times New Roman" w:hAnsi="Arial"/>
    </w:rPr>
  </w:style>
  <w:style w:type="character" w:customStyle="1" w:styleId="aff8">
    <w:name w:val="纯文本 字符"/>
    <w:uiPriority w:val="99"/>
    <w:qFormat/>
    <w:rsid w:val="006E2867"/>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E2867"/>
    <w:rPr>
      <w:rFonts w:eastAsia="SimSun"/>
      <w:lang w:val="en-GB" w:eastAsia="ja-JP"/>
    </w:rPr>
  </w:style>
  <w:style w:type="character" w:customStyle="1" w:styleId="2ff">
    <w:name w:val="正文文本 2 字符"/>
    <w:uiPriority w:val="99"/>
    <w:rsid w:val="006E2867"/>
    <w:rPr>
      <w:rFonts w:eastAsia="SimSun"/>
      <w:i/>
      <w:lang w:val="en-GB" w:eastAsia="x-none"/>
    </w:rPr>
  </w:style>
  <w:style w:type="character" w:customStyle="1" w:styleId="3fa">
    <w:name w:val="正文文本 3 字符"/>
    <w:uiPriority w:val="99"/>
    <w:rsid w:val="006E2867"/>
    <w:rPr>
      <w:rFonts w:eastAsia="Osaka"/>
      <w:color w:val="000000"/>
      <w:lang w:val="en-GB" w:eastAsia="x-none"/>
    </w:rPr>
  </w:style>
  <w:style w:type="character" w:customStyle="1" w:styleId="2ff0">
    <w:name w:val="正文文本缩进 2 字符"/>
    <w:uiPriority w:val="99"/>
    <w:rsid w:val="006E2867"/>
    <w:rPr>
      <w:rFonts w:eastAsia="MS Mincho"/>
      <w:lang w:val="en-GB" w:eastAsia="en-GB"/>
    </w:rPr>
  </w:style>
  <w:style w:type="character" w:customStyle="1" w:styleId="affa">
    <w:name w:val="尾注文本 字符"/>
    <w:uiPriority w:val="99"/>
    <w:rsid w:val="006E2867"/>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6E2867"/>
    <w:rPr>
      <w:rFonts w:eastAsia="MS Mincho"/>
      <w:b/>
      <w:lang w:val="en-GB" w:eastAsia="en-US"/>
    </w:rPr>
  </w:style>
  <w:style w:type="table" w:customStyle="1" w:styleId="TableGrid113">
    <w:name w:val="Table Grid113"/>
    <w:basedOn w:val="TableNormal"/>
    <w:next w:val="TableGrid"/>
    <w:qFormat/>
    <w:rsid w:val="006E286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E28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E28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E2867"/>
    <w:rPr>
      <w:rFonts w:ascii="Arial" w:eastAsia="Times New Roman" w:hAnsi="Arial"/>
    </w:rPr>
  </w:style>
  <w:style w:type="character" w:customStyle="1" w:styleId="83">
    <w:name w:val="标题 8 字符"/>
    <w:qFormat/>
    <w:rsid w:val="006E2867"/>
    <w:rPr>
      <w:rFonts w:ascii="Arial" w:eastAsia="Times New Roman" w:hAnsi="Arial"/>
      <w:sz w:val="36"/>
    </w:rPr>
  </w:style>
  <w:style w:type="character" w:customStyle="1" w:styleId="95">
    <w:name w:val="标题 9 字符"/>
    <w:qFormat/>
    <w:rsid w:val="006E2867"/>
    <w:rPr>
      <w:rFonts w:ascii="Arial" w:eastAsia="Times New Roman" w:hAnsi="Arial"/>
      <w:sz w:val="36"/>
    </w:rPr>
  </w:style>
  <w:style w:type="table" w:customStyle="1" w:styleId="TableClassic23">
    <w:name w:val="Table Classic 23"/>
    <w:basedOn w:val="TableNormal"/>
    <w:next w:val="TableClassic2"/>
    <w:rsid w:val="006E28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6E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E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E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E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E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E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6E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E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E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6E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E286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E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6E2867"/>
    <w:rPr>
      <w:rFonts w:eastAsia="MS Mincho"/>
      <w:lang w:eastAsia="en-US"/>
    </w:rPr>
  </w:style>
  <w:style w:type="character" w:customStyle="1" w:styleId="HTML0">
    <w:name w:val="HTML 预设格式 字符"/>
    <w:rsid w:val="006E2867"/>
    <w:rPr>
      <w:rFonts w:ascii="Courier New" w:eastAsia="MS Mincho" w:hAnsi="Courier New"/>
      <w:lang w:val="en-GB" w:eastAsia="ja-JP"/>
    </w:rPr>
  </w:style>
  <w:style w:type="table" w:customStyle="1" w:styleId="TableGrid55">
    <w:name w:val="Table Grid55"/>
    <w:basedOn w:val="TableNormal"/>
    <w:next w:val="TableGrid"/>
    <w:rsid w:val="006E28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28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E28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28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28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E28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28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E28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E28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28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E28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E28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6E286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E286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E286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E286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E286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E28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E286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E28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E286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E28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E28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E2867"/>
    <w:rPr>
      <w:rFonts w:ascii="Times New Roman" w:eastAsia="PMingLiU" w:hAnsi="Times New Roman"/>
      <w:lang w:val="en-GB" w:eastAsia="en-GB"/>
    </w:rPr>
    <w:tblPr>
      <w:tblInd w:w="0" w:type="nil"/>
    </w:tblPr>
  </w:style>
  <w:style w:type="table" w:customStyle="1" w:styleId="TableGrid1111">
    <w:name w:val="Table Grid1111"/>
    <w:basedOn w:val="TableNormal"/>
    <w:rsid w:val="006E28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E28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E286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E286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E286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E2867"/>
    <w:pPr>
      <w:numPr>
        <w:numId w:val="37"/>
      </w:numPr>
    </w:pPr>
  </w:style>
  <w:style w:type="table" w:customStyle="1" w:styleId="TableGrid16">
    <w:name w:val="Table Grid16"/>
    <w:basedOn w:val="TableNormal"/>
    <w:next w:val="TableGrid"/>
    <w:qFormat/>
    <w:rsid w:val="006E28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E286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28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28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E28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28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28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E28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28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E28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28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E286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6E28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E28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E28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E2867"/>
    <w:rPr>
      <w:rFonts w:ascii="Times New Roman" w:eastAsia="PMingLiU" w:hAnsi="Times New Roman"/>
      <w:lang w:val="en-GB" w:eastAsia="en-GB"/>
    </w:rPr>
    <w:tblPr/>
  </w:style>
  <w:style w:type="table" w:customStyle="1" w:styleId="TableGrid44">
    <w:name w:val="Table Grid44"/>
    <w:basedOn w:val="TableNormal"/>
    <w:next w:val="TableGrid"/>
    <w:qFormat/>
    <w:rsid w:val="006E28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E28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28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E28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E28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E28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E28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E28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E28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E28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E28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E28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E28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E28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E28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E2867"/>
  </w:style>
  <w:style w:type="table" w:customStyle="1" w:styleId="SGSTableBasic23">
    <w:name w:val="SGS Table Basic 23"/>
    <w:basedOn w:val="TableNormal"/>
    <w:uiPriority w:val="99"/>
    <w:qFormat/>
    <w:rsid w:val="006E28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E2867"/>
  </w:style>
  <w:style w:type="table" w:customStyle="1" w:styleId="TableList83">
    <w:name w:val="Table List 83"/>
    <w:basedOn w:val="TableNormal"/>
    <w:next w:val="TableList8"/>
    <w:rsid w:val="006E28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E28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E28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E28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E286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E286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E286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E28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E28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E28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E28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E28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E28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E28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E28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E2867"/>
    <w:rPr>
      <w:rFonts w:ascii="Times New Roman" w:eastAsia="PMingLiU" w:hAnsi="Times New Roman"/>
      <w:lang w:val="en-GB" w:eastAsia="en-GB"/>
    </w:rPr>
    <w:tblPr/>
  </w:style>
  <w:style w:type="table" w:customStyle="1" w:styleId="TableGrid1112">
    <w:name w:val="Table Grid1112"/>
    <w:basedOn w:val="TableNormal"/>
    <w:qFormat/>
    <w:rsid w:val="006E28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E28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E28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E286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E28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E2867"/>
  </w:style>
  <w:style w:type="numbering" w:customStyle="1" w:styleId="Style112">
    <w:name w:val="Style112"/>
    <w:uiPriority w:val="99"/>
    <w:rsid w:val="006E2867"/>
    <w:pPr>
      <w:numPr>
        <w:numId w:val="33"/>
      </w:numPr>
    </w:pPr>
  </w:style>
  <w:style w:type="table" w:customStyle="1" w:styleId="MediumShading1-Accent31">
    <w:name w:val="Medium Shading 1 - Accent 31"/>
    <w:basedOn w:val="TableNormal"/>
    <w:next w:val="MediumShading1-Accent3"/>
    <w:uiPriority w:val="29"/>
    <w:unhideWhenUsed/>
    <w:qFormat/>
    <w:rsid w:val="006E28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E28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E28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E286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E286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E28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E28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E28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E28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E28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E28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E28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E28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E28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E28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E28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E28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E28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E28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E28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E28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E28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E28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E28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E28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E28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E28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E28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E28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E28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E28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E28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E28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E28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E28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E28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E28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E28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E28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E28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E28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E28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E28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E28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E28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E28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E28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E28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E28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E28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6E28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6E28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E28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E28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E28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E28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E28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E28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E28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E28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E28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E28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E28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E28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E28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E28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E28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E286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E286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E28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E286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E286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E28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E2867"/>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E2867"/>
    <w:rPr>
      <w:rFonts w:ascii="Times New Roman" w:eastAsia="MS Mincho" w:hAnsi="Times New Roman"/>
      <w:lang w:val="en-GB" w:eastAsia="en-GB"/>
    </w:rPr>
    <w:tblPr/>
  </w:style>
  <w:style w:type="paragraph" w:customStyle="1" w:styleId="4f6">
    <w:name w:val="题注4"/>
    <w:basedOn w:val="Normal"/>
    <w:next w:val="Normal"/>
    <w:qFormat/>
    <w:rsid w:val="006E2867"/>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E286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E28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E28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E28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E28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E28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E28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E28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E28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E28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E28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E28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E28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E286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E28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E28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E28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E28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E28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E2867"/>
    <w:rPr>
      <w:rFonts w:ascii="Times New Roman" w:hAnsi="Times New Roman"/>
      <w:lang w:val="en-GB" w:eastAsia="en-GB"/>
    </w:rPr>
    <w:tblPr/>
  </w:style>
  <w:style w:type="table" w:customStyle="1" w:styleId="TableGrid2121">
    <w:name w:val="Table Grid2121"/>
    <w:basedOn w:val="TableNormal"/>
    <w:next w:val="TableGrid"/>
    <w:rsid w:val="006E28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E28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E28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E28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E28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E28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E28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E28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E28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E28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E28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E28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E28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E28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E2867"/>
    <w:pPr>
      <w:numPr>
        <w:numId w:val="35"/>
      </w:numPr>
    </w:pPr>
  </w:style>
  <w:style w:type="table" w:customStyle="1" w:styleId="TableColorful111">
    <w:name w:val="Table Colorful 111"/>
    <w:basedOn w:val="TableNormal"/>
    <w:next w:val="TableColorful1"/>
    <w:rsid w:val="006E28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E28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E28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E28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E28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E286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E286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E286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E28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E28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E28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E28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E28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E28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E28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E28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E2867"/>
    <w:rPr>
      <w:rFonts w:ascii="Times New Roman" w:eastAsia="PMingLiU" w:hAnsi="Times New Roman"/>
      <w:lang w:val="en-GB" w:eastAsia="en-GB"/>
    </w:rPr>
    <w:tblPr/>
  </w:style>
  <w:style w:type="table" w:customStyle="1" w:styleId="TableGrid11111">
    <w:name w:val="Table Grid11111"/>
    <w:basedOn w:val="TableNormal"/>
    <w:rsid w:val="006E28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E28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E28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E286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E28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E2867"/>
  </w:style>
  <w:style w:type="character" w:styleId="HTMLSample">
    <w:name w:val="HTML Sample"/>
    <w:rsid w:val="006E2867"/>
    <w:rPr>
      <w:rFonts w:ascii="Courier New" w:eastAsia="SimSun" w:hAnsi="Courier New" w:cs="Courier New"/>
      <w:color w:val="0000FF"/>
      <w:kern w:val="2"/>
      <w:lang w:val="en-US" w:eastAsia="zh-CN" w:bidi="ar-SA"/>
    </w:rPr>
  </w:style>
  <w:style w:type="character" w:styleId="LineNumber">
    <w:name w:val="line number"/>
    <w:rsid w:val="006E2867"/>
    <w:rPr>
      <w:rFonts w:ascii="Arial" w:eastAsia="SimSun" w:hAnsi="Arial" w:cs="Arial"/>
      <w:color w:val="0000FF"/>
      <w:kern w:val="2"/>
      <w:lang w:val="en-US" w:eastAsia="zh-CN" w:bidi="ar-SA"/>
    </w:rPr>
  </w:style>
  <w:style w:type="paragraph" w:styleId="BlockText">
    <w:name w:val="Block Text"/>
    <w:basedOn w:val="Normal"/>
    <w:qFormat/>
    <w:rsid w:val="006E2867"/>
    <w:pPr>
      <w:spacing w:after="120"/>
      <w:ind w:left="1440" w:right="1440"/>
    </w:pPr>
    <w:rPr>
      <w:rFonts w:eastAsia="MS Mincho"/>
    </w:rPr>
  </w:style>
  <w:style w:type="paragraph" w:customStyle="1" w:styleId="Table0">
    <w:name w:val="Table"/>
    <w:basedOn w:val="Normal"/>
    <w:link w:val="Table1"/>
    <w:qFormat/>
    <w:rsid w:val="006E2867"/>
    <w:pPr>
      <w:jc w:val="center"/>
    </w:pPr>
    <w:rPr>
      <w:rFonts w:ascii="Arial" w:eastAsia="SimSun" w:hAnsi="Arial" w:cs="Arial"/>
      <w:b/>
    </w:rPr>
  </w:style>
  <w:style w:type="character" w:customStyle="1" w:styleId="Table1">
    <w:name w:val="Table (文字)"/>
    <w:link w:val="Table0"/>
    <w:rsid w:val="006E2867"/>
    <w:rPr>
      <w:rFonts w:ascii="Arial" w:eastAsia="SimSun" w:hAnsi="Arial" w:cs="Arial"/>
      <w:b/>
      <w:lang w:val="en-GB" w:eastAsia="en-US"/>
    </w:rPr>
  </w:style>
  <w:style w:type="paragraph" w:customStyle="1" w:styleId="FT">
    <w:name w:val="FT"/>
    <w:basedOn w:val="Normal"/>
    <w:qFormat/>
    <w:rsid w:val="006E2867"/>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6E2867"/>
    <w:rPr>
      <w:rFonts w:eastAsia="Malgun Gothic"/>
      <w:b/>
      <w:bCs/>
      <w:lang w:val="en-GB"/>
    </w:rPr>
  </w:style>
  <w:style w:type="character" w:customStyle="1" w:styleId="MTDisplayEquationChar">
    <w:name w:val="MTDisplayEquation Char"/>
    <w:locked/>
    <w:rsid w:val="006E2867"/>
    <w:rPr>
      <w:rFonts w:ascii="Times New Roman" w:eastAsia="SimSun" w:hAnsi="Times New Roman"/>
      <w:lang w:val="en-GB" w:eastAsia="zh-CN"/>
    </w:rPr>
  </w:style>
  <w:style w:type="paragraph" w:customStyle="1" w:styleId="3GPPNormalText">
    <w:name w:val="3GPP Normal Text"/>
    <w:basedOn w:val="BodyText"/>
    <w:link w:val="3GPPNormalTextChar"/>
    <w:qFormat/>
    <w:rsid w:val="006E286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E2867"/>
    <w:rPr>
      <w:rFonts w:ascii="Arial" w:eastAsia="MS Mincho" w:hAnsi="Arial" w:cs="Arial"/>
      <w:sz w:val="24"/>
      <w:szCs w:val="24"/>
      <w:lang w:val="en-US" w:eastAsia="en-US"/>
    </w:rPr>
  </w:style>
  <w:style w:type="paragraph" w:customStyle="1" w:styleId="tah00">
    <w:name w:val="tah0"/>
    <w:basedOn w:val="Normal"/>
    <w:qFormat/>
    <w:rsid w:val="006E2867"/>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E2867"/>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E2867"/>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6E2867"/>
    <w:pPr>
      <w:overflowPunct w:val="0"/>
      <w:autoSpaceDE w:val="0"/>
      <w:autoSpaceDN w:val="0"/>
      <w:adjustRightInd w:val="0"/>
    </w:pPr>
    <w:rPr>
      <w:rFonts w:eastAsia="SimSun"/>
      <w:lang w:eastAsia="zh-CN"/>
    </w:rPr>
  </w:style>
  <w:style w:type="character" w:customStyle="1" w:styleId="Char60">
    <w:name w:val="批注主题 Char6"/>
    <w:qFormat/>
    <w:rsid w:val="006E2867"/>
    <w:rPr>
      <w:rFonts w:eastAsia="MS Mincho"/>
      <w:b/>
      <w:bCs/>
      <w:lang w:val="x-none" w:eastAsia="en-US"/>
    </w:rPr>
  </w:style>
  <w:style w:type="character" w:customStyle="1" w:styleId="Char37">
    <w:name w:val="日期 Char3"/>
    <w:qFormat/>
    <w:rsid w:val="006E2867"/>
    <w:rPr>
      <w:rFonts w:eastAsia="SimSun"/>
      <w:lang w:val="en-GB" w:eastAsia="x-none"/>
    </w:rPr>
  </w:style>
  <w:style w:type="paragraph" w:customStyle="1" w:styleId="84">
    <w:name w:val="吹き出し8"/>
    <w:basedOn w:val="Normal"/>
    <w:qFormat/>
    <w:rsid w:val="006E286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E2867"/>
    <w:rPr>
      <w:rFonts w:ascii="Times New Roman" w:eastAsia="MS Mincho" w:hAnsi="Times New Roman"/>
      <w:lang w:val="en-GB" w:eastAsia="en-US"/>
    </w:rPr>
  </w:style>
  <w:style w:type="character" w:customStyle="1" w:styleId="66">
    <w:name w:val="段落フォント6"/>
    <w:rsid w:val="006E2867"/>
  </w:style>
  <w:style w:type="character" w:customStyle="1" w:styleId="67">
    <w:name w:val="コメント参照6"/>
    <w:rsid w:val="006E2867"/>
    <w:rPr>
      <w:sz w:val="16"/>
    </w:rPr>
  </w:style>
  <w:style w:type="paragraph" w:customStyle="1" w:styleId="68">
    <w:name w:val="図表番号6"/>
    <w:basedOn w:val="Normal"/>
    <w:qFormat/>
    <w:rsid w:val="006E286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E286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E2867"/>
    <w:pPr>
      <w:ind w:left="851" w:hanging="284"/>
    </w:pPr>
  </w:style>
  <w:style w:type="paragraph" w:customStyle="1" w:styleId="6a">
    <w:name w:val="箇条書き6"/>
    <w:basedOn w:val="List"/>
    <w:qFormat/>
    <w:rsid w:val="006E286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E2867"/>
    <w:pPr>
      <w:tabs>
        <w:tab w:val="clear" w:pos="644"/>
        <w:tab w:val="num" w:pos="1494"/>
      </w:tabs>
      <w:ind w:left="851" w:hanging="284"/>
    </w:pPr>
  </w:style>
  <w:style w:type="paragraph" w:customStyle="1" w:styleId="360">
    <w:name w:val="箇条書き 36"/>
    <w:basedOn w:val="261"/>
    <w:qFormat/>
    <w:rsid w:val="006E2867"/>
    <w:pPr>
      <w:ind w:left="1135"/>
    </w:pPr>
  </w:style>
  <w:style w:type="paragraph" w:customStyle="1" w:styleId="262">
    <w:name w:val="一覧 26"/>
    <w:basedOn w:val="List"/>
    <w:qFormat/>
    <w:rsid w:val="006E2867"/>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E2867"/>
    <w:pPr>
      <w:ind w:left="1135"/>
    </w:pPr>
  </w:style>
  <w:style w:type="paragraph" w:customStyle="1" w:styleId="460">
    <w:name w:val="一覧 46"/>
    <w:basedOn w:val="361"/>
    <w:qFormat/>
    <w:rsid w:val="006E2867"/>
    <w:pPr>
      <w:ind w:left="1418"/>
    </w:pPr>
  </w:style>
  <w:style w:type="paragraph" w:customStyle="1" w:styleId="560">
    <w:name w:val="一覧 56"/>
    <w:basedOn w:val="460"/>
    <w:qFormat/>
    <w:rsid w:val="006E2867"/>
  </w:style>
  <w:style w:type="paragraph" w:customStyle="1" w:styleId="461">
    <w:name w:val="箇条書き 46"/>
    <w:basedOn w:val="360"/>
    <w:qFormat/>
    <w:rsid w:val="006E2867"/>
    <w:pPr>
      <w:ind w:left="1418"/>
    </w:pPr>
  </w:style>
  <w:style w:type="paragraph" w:customStyle="1" w:styleId="561">
    <w:name w:val="箇条書き 56"/>
    <w:basedOn w:val="461"/>
    <w:qFormat/>
    <w:rsid w:val="006E2867"/>
    <w:pPr>
      <w:ind w:left="1702"/>
    </w:pPr>
  </w:style>
  <w:style w:type="paragraph" w:customStyle="1" w:styleId="6b">
    <w:name w:val="コメント文字列6"/>
    <w:basedOn w:val="Normal"/>
    <w:qFormat/>
    <w:rsid w:val="006E286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E2867"/>
    <w:rPr>
      <w:b/>
      <w:bCs/>
    </w:rPr>
  </w:style>
  <w:style w:type="paragraph" w:customStyle="1" w:styleId="6d">
    <w:name w:val="見出しマップ6"/>
    <w:basedOn w:val="Normal"/>
    <w:qFormat/>
    <w:rsid w:val="006E286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E286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E28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E28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E286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E286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E286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E286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E286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E2867"/>
    <w:rPr>
      <w:rFonts w:ascii="Times New Roman" w:eastAsia="MS Mincho" w:hAnsi="Times New Roman"/>
      <w:lang w:val="sv-SE" w:eastAsia="sv-SE"/>
    </w:rPr>
    <w:tblPr/>
  </w:style>
  <w:style w:type="table" w:customStyle="1" w:styleId="21b">
    <w:name w:val="表 (クラシック) 21"/>
    <w:basedOn w:val="TableNormal"/>
    <w:next w:val="TableClassic2"/>
    <w:rsid w:val="006E286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6E286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E28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E2867"/>
    <w:rPr>
      <w:rFonts w:ascii="Times New Roman" w:eastAsia="SimSun" w:hAnsi="Times New Roman"/>
      <w:lang w:val="sv-SE" w:eastAsia="sv-SE"/>
    </w:rPr>
    <w:tblPr/>
  </w:style>
  <w:style w:type="table" w:customStyle="1" w:styleId="TableColorful13">
    <w:name w:val="Table Colorful 13"/>
    <w:basedOn w:val="TableNormal"/>
    <w:next w:val="TableColorful1"/>
    <w:rsid w:val="006E28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E28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E28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E28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E28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E28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E28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E28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E28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E28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E28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E286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E28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E28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E28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E28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E28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E28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E28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E28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E28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E28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E28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E28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E28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E28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E28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E28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E28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E28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E28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E286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E2867"/>
    <w:rPr>
      <w:rFonts w:ascii="Times New Roman" w:eastAsia="SimSun" w:hAnsi="Times New Roman"/>
      <w:lang w:val="sv-SE" w:eastAsia="sv-SE"/>
    </w:rPr>
    <w:tblPr/>
  </w:style>
  <w:style w:type="table" w:customStyle="1" w:styleId="TableGrid1122">
    <w:name w:val="Table Grid1122"/>
    <w:basedOn w:val="TableNormal"/>
    <w:next w:val="TableGrid"/>
    <w:rsid w:val="006E286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E28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E28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E28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E28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E28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E28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E28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E28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E28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E28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E286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E286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E28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6E28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E28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E2867"/>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E28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E2867"/>
    <w:rPr>
      <w:rFonts w:ascii="Times New Roman" w:eastAsia="MS Mincho" w:hAnsi="Times New Roman"/>
      <w:lang w:val="sv-SE" w:eastAsia="sv-SE"/>
    </w:rPr>
    <w:tblPr/>
  </w:style>
  <w:style w:type="numbering" w:customStyle="1" w:styleId="Style131">
    <w:name w:val="Style131"/>
    <w:uiPriority w:val="99"/>
    <w:rsid w:val="006E2867"/>
  </w:style>
  <w:style w:type="table" w:customStyle="1" w:styleId="2112">
    <w:name w:val="表 (クラシック) 211"/>
    <w:basedOn w:val="TableNormal"/>
    <w:next w:val="TableClassic2"/>
    <w:rsid w:val="006E286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6E286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E28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E28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E28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E28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E28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E28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E28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E28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E28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E28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E286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E28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E28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E28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E28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E28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E28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E28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E28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E28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E28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E28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E28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E28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E28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E28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E28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E28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E28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E28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E286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E286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E28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E28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E28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E28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E28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E28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E28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E28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E28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E28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E286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E2867"/>
    <w:pPr>
      <w:numPr>
        <w:numId w:val="31"/>
      </w:numPr>
    </w:pPr>
  </w:style>
  <w:style w:type="numbering" w:customStyle="1" w:styleId="SGS211">
    <w:name w:val="SGS211"/>
    <w:uiPriority w:val="99"/>
    <w:rsid w:val="006E2867"/>
    <w:pPr>
      <w:numPr>
        <w:numId w:val="32"/>
      </w:numPr>
    </w:pPr>
  </w:style>
  <w:style w:type="table" w:customStyle="1" w:styleId="TableClassic2211">
    <w:name w:val="Table Classic 2211"/>
    <w:basedOn w:val="TableNormal"/>
    <w:next w:val="TableClassic2"/>
    <w:rsid w:val="006E286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E2867"/>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6E2867"/>
    <w:rPr>
      <w:rFonts w:ascii="Times New Roman" w:eastAsia="Times New Roman" w:hAnsi="Times New Roman"/>
      <w:lang w:eastAsia="en-GB"/>
    </w:rPr>
  </w:style>
  <w:style w:type="character" w:customStyle="1" w:styleId="1fff6">
    <w:name w:val="表題 (文字)1"/>
    <w:aliases w:val="Section Header (文字)1"/>
    <w:rsid w:val="006E2867"/>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6E2867"/>
    <w:pPr>
      <w:autoSpaceDN w:val="0"/>
    </w:pPr>
    <w:rPr>
      <w:rFonts w:ascii="Times New Roman" w:eastAsia="MS Mincho" w:hAnsi="Times New Roman"/>
      <w:lang w:val="en-GB" w:eastAsia="en-US"/>
    </w:rPr>
  </w:style>
  <w:style w:type="paragraph" w:customStyle="1" w:styleId="96">
    <w:name w:val="吹き出し9"/>
    <w:basedOn w:val="Normal"/>
    <w:uiPriority w:val="99"/>
    <w:qFormat/>
    <w:rsid w:val="006E2867"/>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6E2867"/>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6E286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6E2867"/>
    <w:pPr>
      <w:ind w:left="851" w:hanging="284"/>
    </w:pPr>
  </w:style>
  <w:style w:type="paragraph" w:customStyle="1" w:styleId="78">
    <w:name w:val="箇条書き7"/>
    <w:basedOn w:val="List"/>
    <w:uiPriority w:val="99"/>
    <w:qFormat/>
    <w:rsid w:val="006E286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6E2867"/>
    <w:pPr>
      <w:tabs>
        <w:tab w:val="clear" w:pos="644"/>
        <w:tab w:val="num" w:pos="1494"/>
      </w:tabs>
      <w:ind w:left="851" w:hanging="284"/>
    </w:pPr>
  </w:style>
  <w:style w:type="paragraph" w:customStyle="1" w:styleId="370">
    <w:name w:val="箇条書き 37"/>
    <w:basedOn w:val="271"/>
    <w:uiPriority w:val="99"/>
    <w:qFormat/>
    <w:rsid w:val="006E2867"/>
    <w:pPr>
      <w:ind w:left="1135"/>
    </w:pPr>
  </w:style>
  <w:style w:type="paragraph" w:customStyle="1" w:styleId="272">
    <w:name w:val="一覧 27"/>
    <w:basedOn w:val="List"/>
    <w:uiPriority w:val="99"/>
    <w:qFormat/>
    <w:rsid w:val="006E286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E2867"/>
    <w:pPr>
      <w:ind w:left="1135"/>
    </w:pPr>
  </w:style>
  <w:style w:type="paragraph" w:customStyle="1" w:styleId="470">
    <w:name w:val="一覧 47"/>
    <w:basedOn w:val="371"/>
    <w:uiPriority w:val="99"/>
    <w:qFormat/>
    <w:rsid w:val="006E2867"/>
    <w:pPr>
      <w:ind w:left="1418"/>
    </w:pPr>
  </w:style>
  <w:style w:type="paragraph" w:customStyle="1" w:styleId="570">
    <w:name w:val="一覧 57"/>
    <w:basedOn w:val="470"/>
    <w:uiPriority w:val="99"/>
    <w:qFormat/>
    <w:rsid w:val="006E2867"/>
    <w:pPr>
      <w:ind w:left="1702"/>
    </w:pPr>
  </w:style>
  <w:style w:type="paragraph" w:customStyle="1" w:styleId="471">
    <w:name w:val="箇条書き 47"/>
    <w:basedOn w:val="370"/>
    <w:uiPriority w:val="99"/>
    <w:qFormat/>
    <w:rsid w:val="006E2867"/>
    <w:pPr>
      <w:ind w:left="1418"/>
    </w:pPr>
  </w:style>
  <w:style w:type="paragraph" w:customStyle="1" w:styleId="571">
    <w:name w:val="箇条書き 57"/>
    <w:basedOn w:val="471"/>
    <w:uiPriority w:val="99"/>
    <w:qFormat/>
    <w:rsid w:val="006E2867"/>
    <w:pPr>
      <w:ind w:left="1702"/>
    </w:pPr>
  </w:style>
  <w:style w:type="paragraph" w:customStyle="1" w:styleId="79">
    <w:name w:val="コメント文字列7"/>
    <w:basedOn w:val="Normal"/>
    <w:uiPriority w:val="99"/>
    <w:qFormat/>
    <w:rsid w:val="006E2867"/>
    <w:pPr>
      <w:suppressAutoHyphens/>
      <w:autoSpaceDN w:val="0"/>
    </w:pPr>
    <w:rPr>
      <w:rFonts w:eastAsia="MS Mincho" w:cs="CG Times (WN)"/>
      <w:lang w:eastAsia="ar-SA"/>
    </w:rPr>
  </w:style>
  <w:style w:type="paragraph" w:customStyle="1" w:styleId="7a">
    <w:name w:val="コメント内容7"/>
    <w:basedOn w:val="79"/>
    <w:next w:val="79"/>
    <w:uiPriority w:val="99"/>
    <w:qFormat/>
    <w:rsid w:val="006E2867"/>
    <w:rPr>
      <w:b/>
      <w:bCs/>
    </w:rPr>
  </w:style>
  <w:style w:type="paragraph" w:customStyle="1" w:styleId="7b">
    <w:name w:val="見出しマップ7"/>
    <w:basedOn w:val="Normal"/>
    <w:uiPriority w:val="99"/>
    <w:qFormat/>
    <w:rsid w:val="006E2867"/>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6E286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E286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E2867"/>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6E2867"/>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6E2867"/>
    <w:pPr>
      <w:suppressAutoHyphens/>
      <w:autoSpaceDN w:val="0"/>
    </w:pPr>
    <w:rPr>
      <w:rFonts w:eastAsia="MS Mincho" w:cs="CG Times (WN)"/>
      <w:lang w:eastAsia="ar-SA"/>
    </w:rPr>
  </w:style>
  <w:style w:type="paragraph" w:customStyle="1" w:styleId="HTML7">
    <w:name w:val="HTML 書式付き7"/>
    <w:basedOn w:val="Normal"/>
    <w:uiPriority w:val="99"/>
    <w:qFormat/>
    <w:rsid w:val="006E2867"/>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E2867"/>
    <w:pPr>
      <w:suppressAutoHyphens/>
      <w:autoSpaceDN w:val="0"/>
      <w:spacing w:after="120"/>
    </w:pPr>
    <w:rPr>
      <w:rFonts w:eastAsia="MS Mincho" w:cs="CG Times (WN)"/>
      <w:lang w:eastAsia="ar-SA"/>
    </w:rPr>
  </w:style>
  <w:style w:type="paragraph" w:customStyle="1" w:styleId="372">
    <w:name w:val="本文 37"/>
    <w:basedOn w:val="Normal"/>
    <w:uiPriority w:val="99"/>
    <w:qFormat/>
    <w:rsid w:val="006E2867"/>
    <w:pPr>
      <w:suppressAutoHyphens/>
      <w:autoSpaceDN w:val="0"/>
      <w:spacing w:after="120"/>
    </w:pPr>
    <w:rPr>
      <w:rFonts w:eastAsia="MS Mincho" w:cs="CG Times (WN)"/>
      <w:lang w:eastAsia="ar-SA"/>
    </w:rPr>
  </w:style>
  <w:style w:type="character" w:customStyle="1" w:styleId="7f">
    <w:name w:val="段落フォント7"/>
    <w:rsid w:val="006E2867"/>
  </w:style>
  <w:style w:type="character" w:customStyle="1" w:styleId="7f0">
    <w:name w:val="コメント参照7"/>
    <w:rsid w:val="006E2867"/>
    <w:rPr>
      <w:sz w:val="16"/>
    </w:rPr>
  </w:style>
  <w:style w:type="table" w:customStyle="1" w:styleId="TableGrid8">
    <w:name w:val="Table Grid8"/>
    <w:basedOn w:val="TableNormal"/>
    <w:next w:val="TableGrid"/>
    <w:qFormat/>
    <w:rsid w:val="006E28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E28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E28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E28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E28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E28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E28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E28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E2867"/>
  </w:style>
  <w:style w:type="paragraph" w:customStyle="1" w:styleId="Figuretitle0">
    <w:name w:val="Figure_title"/>
    <w:basedOn w:val="Normal"/>
    <w:next w:val="Normal"/>
    <w:qFormat/>
    <w:rsid w:val="006E286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E286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E28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E286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E286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E286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E2867"/>
    <w:pPr>
      <w:numPr>
        <w:numId w:val="34"/>
      </w:numPr>
      <w:tabs>
        <w:tab w:val="left" w:pos="0"/>
      </w:tabs>
      <w:suppressAutoHyphens/>
      <w:autoSpaceDN w:val="0"/>
      <w:spacing w:before="60" w:after="60"/>
      <w:jc w:val="both"/>
    </w:pPr>
  </w:style>
  <w:style w:type="paragraph" w:customStyle="1" w:styleId="Tablefin">
    <w:name w:val="Table_fin"/>
    <w:basedOn w:val="Normal"/>
    <w:next w:val="Normal"/>
    <w:qFormat/>
    <w:rsid w:val="006E2867"/>
    <w:pPr>
      <w:suppressAutoHyphens/>
      <w:autoSpaceDN w:val="0"/>
      <w:spacing w:after="0"/>
      <w:jc w:val="both"/>
    </w:pPr>
    <w:rPr>
      <w:rFonts w:eastAsia="Batang"/>
    </w:rPr>
  </w:style>
  <w:style w:type="numbering" w:customStyle="1" w:styleId="LFO19">
    <w:name w:val="LFO19"/>
    <w:basedOn w:val="NoList"/>
    <w:rsid w:val="006E2867"/>
    <w:pPr>
      <w:numPr>
        <w:numId w:val="34"/>
      </w:numPr>
    </w:pPr>
  </w:style>
  <w:style w:type="paragraph" w:customStyle="1" w:styleId="enumlev3">
    <w:name w:val="enumlev3"/>
    <w:basedOn w:val="enumlev2"/>
    <w:qFormat/>
    <w:rsid w:val="006E28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E2867"/>
  </w:style>
  <w:style w:type="paragraph" w:customStyle="1" w:styleId="TdocHeader2">
    <w:name w:val="Tdoc_Header_2"/>
    <w:basedOn w:val="Normal"/>
    <w:qFormat/>
    <w:rsid w:val="006E286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E2867"/>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E28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E28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E28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E286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E28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E28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E28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E286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6E28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E286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E2867"/>
    <w:rPr>
      <w:smallCaps/>
      <w:color w:val="5A5A5A"/>
    </w:rPr>
  </w:style>
  <w:style w:type="paragraph" w:customStyle="1" w:styleId="Style90">
    <w:name w:val="_Style 90"/>
    <w:uiPriority w:val="99"/>
    <w:semiHidden/>
    <w:qFormat/>
    <w:rsid w:val="006E286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E2867"/>
    <w:rPr>
      <w:smallCaps/>
      <w:color w:val="5A5A5A"/>
    </w:rPr>
  </w:style>
  <w:style w:type="character" w:customStyle="1" w:styleId="Char70">
    <w:name w:val="批注主题 Char7"/>
    <w:qFormat/>
    <w:rsid w:val="006E2867"/>
    <w:rPr>
      <w:rFonts w:eastAsia="MS Mincho"/>
      <w:b/>
      <w:bCs/>
      <w:lang w:val="x-none" w:eastAsia="zh-CN"/>
    </w:rPr>
  </w:style>
  <w:style w:type="character" w:customStyle="1" w:styleId="Char43">
    <w:name w:val="日期 Char4"/>
    <w:qFormat/>
    <w:rsid w:val="006E2867"/>
    <w:rPr>
      <w:lang w:eastAsia="x-none"/>
    </w:rPr>
  </w:style>
  <w:style w:type="character" w:customStyle="1" w:styleId="1fff7">
    <w:name w:val="文档结构图 字符1"/>
    <w:qFormat/>
    <w:rsid w:val="006E2867"/>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E2867"/>
    <w:rPr>
      <w:rFonts w:ascii="Arial" w:eastAsia="Times New Roman" w:hAnsi="Arial"/>
      <w:b/>
      <w:i/>
      <w:noProof/>
      <w:sz w:val="18"/>
    </w:rPr>
  </w:style>
  <w:style w:type="character" w:customStyle="1" w:styleId="1fff8">
    <w:name w:val="批注框文本 字符1"/>
    <w:qFormat/>
    <w:rsid w:val="006E2867"/>
    <w:rPr>
      <w:sz w:val="18"/>
      <w:szCs w:val="18"/>
      <w:lang w:val="en-GB" w:eastAsia="en-US"/>
    </w:rPr>
  </w:style>
  <w:style w:type="character" w:customStyle="1" w:styleId="1fff9">
    <w:name w:val="批注主题 字符1"/>
    <w:qFormat/>
    <w:rsid w:val="006E2867"/>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E2867"/>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E2867"/>
    <w:rPr>
      <w:rFonts w:eastAsia="Times New Roman"/>
      <w:sz w:val="16"/>
    </w:rPr>
  </w:style>
  <w:style w:type="character" w:customStyle="1" w:styleId="1fffa">
    <w:name w:val="正文文本缩进 字符1"/>
    <w:qFormat/>
    <w:rsid w:val="006E2867"/>
    <w:rPr>
      <w:rFonts w:eastAsia="MS Mincho"/>
      <w:lang w:val="en-GB" w:eastAsia="en-US"/>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E2867"/>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E2867"/>
    <w:rPr>
      <w:rFonts w:ascii="Arial" w:eastAsia="Times New Roman" w:hAnsi="Arial"/>
      <w:sz w:val="32"/>
    </w:rPr>
  </w:style>
  <w:style w:type="character" w:customStyle="1" w:styleId="612">
    <w:name w:val="标题 6 字符1"/>
    <w:aliases w:val="T1 字符1,Header 6 字符1"/>
    <w:qFormat/>
    <w:rsid w:val="006E2867"/>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E2867"/>
    <w:rPr>
      <w:rFonts w:ascii="Arial" w:eastAsia="Times New Roman" w:hAnsi="Arial"/>
      <w:b/>
      <w:noProof/>
      <w:sz w:val="18"/>
    </w:rPr>
  </w:style>
  <w:style w:type="character" w:customStyle="1" w:styleId="1fffb">
    <w:name w:val="纯文本 字符1"/>
    <w:qFormat/>
    <w:rsid w:val="006E2867"/>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E2867"/>
    <w:rPr>
      <w:rFonts w:eastAsia="SimSun"/>
      <w:lang w:val="en-GB" w:eastAsia="ja-JP"/>
    </w:rPr>
  </w:style>
  <w:style w:type="character" w:customStyle="1" w:styleId="21d">
    <w:name w:val="正文文本 2 字符1"/>
    <w:qFormat/>
    <w:rsid w:val="006E2867"/>
    <w:rPr>
      <w:rFonts w:eastAsia="SimSun"/>
      <w:i/>
      <w:lang w:val="en-GB" w:eastAsia="x-none"/>
    </w:rPr>
  </w:style>
  <w:style w:type="character" w:customStyle="1" w:styleId="319">
    <w:name w:val="正文文本 3 字符1"/>
    <w:qFormat/>
    <w:rsid w:val="006E2867"/>
    <w:rPr>
      <w:rFonts w:eastAsia="Osaka"/>
      <w:color w:val="000000"/>
      <w:lang w:val="en-GB" w:eastAsia="x-none"/>
    </w:rPr>
  </w:style>
  <w:style w:type="character" w:customStyle="1" w:styleId="21e">
    <w:name w:val="正文文本缩进 2 字符1"/>
    <w:qFormat/>
    <w:rsid w:val="006E2867"/>
    <w:rPr>
      <w:rFonts w:eastAsia="MS Mincho"/>
      <w:lang w:val="en-GB" w:eastAsia="en-GB"/>
    </w:rPr>
  </w:style>
  <w:style w:type="character" w:customStyle="1" w:styleId="1fffc">
    <w:name w:val="尾注文本 字符1"/>
    <w:qFormat/>
    <w:rsid w:val="006E2867"/>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E2867"/>
    <w:rPr>
      <w:rFonts w:eastAsia="MS Mincho"/>
      <w:b/>
      <w:lang w:val="en-GB" w:eastAsia="en-US"/>
    </w:rPr>
  </w:style>
  <w:style w:type="character" w:customStyle="1" w:styleId="712">
    <w:name w:val="标题 7 字符1"/>
    <w:aliases w:val="L7 字符1,Header 7 字符1"/>
    <w:qFormat/>
    <w:rsid w:val="006E2867"/>
    <w:rPr>
      <w:rFonts w:ascii="Arial" w:eastAsia="Times New Roman" w:hAnsi="Arial"/>
    </w:rPr>
  </w:style>
  <w:style w:type="character" w:customStyle="1" w:styleId="812">
    <w:name w:val="标题 8 字符1"/>
    <w:qFormat/>
    <w:rsid w:val="006E2867"/>
    <w:rPr>
      <w:rFonts w:ascii="Arial" w:eastAsia="Times New Roman" w:hAnsi="Arial"/>
      <w:sz w:val="36"/>
    </w:rPr>
  </w:style>
  <w:style w:type="character" w:customStyle="1" w:styleId="912">
    <w:name w:val="标题 9 字符1"/>
    <w:aliases w:val="Figure Heading 字符,FH 字符"/>
    <w:qFormat/>
    <w:rsid w:val="006E2867"/>
    <w:rPr>
      <w:rFonts w:ascii="Arial" w:eastAsia="Times New Roman" w:hAnsi="Arial"/>
      <w:sz w:val="36"/>
    </w:rPr>
  </w:style>
  <w:style w:type="character" w:customStyle="1" w:styleId="1fffe">
    <w:name w:val="注释标题 字符1"/>
    <w:qFormat/>
    <w:rsid w:val="006E2867"/>
    <w:rPr>
      <w:rFonts w:eastAsia="MS Mincho"/>
      <w:lang w:eastAsia="en-US"/>
    </w:rPr>
  </w:style>
  <w:style w:type="character" w:customStyle="1" w:styleId="HTML10">
    <w:name w:val="HTML 预设格式 字符1"/>
    <w:rsid w:val="006E2867"/>
    <w:rPr>
      <w:rFonts w:ascii="Courier New" w:eastAsia="MS Mincho" w:hAnsi="Courier New"/>
      <w:lang w:val="en-GB" w:eastAsia="ja-JP"/>
    </w:rPr>
  </w:style>
  <w:style w:type="character" w:customStyle="1" w:styleId="jlqj4b">
    <w:name w:val="jlqj4b"/>
    <w:basedOn w:val="DefaultParagraphFont"/>
    <w:rsid w:val="006E2867"/>
  </w:style>
  <w:style w:type="character" w:customStyle="1" w:styleId="yieifb">
    <w:name w:val="yieifb"/>
    <w:basedOn w:val="DefaultParagraphFont"/>
    <w:rsid w:val="006E2867"/>
  </w:style>
  <w:style w:type="character" w:customStyle="1" w:styleId="kihvae">
    <w:name w:val="kihvae"/>
    <w:basedOn w:val="DefaultParagraphFont"/>
    <w:rsid w:val="006E2867"/>
  </w:style>
  <w:style w:type="character" w:customStyle="1" w:styleId="viiyi">
    <w:name w:val="viiyi"/>
    <w:basedOn w:val="DefaultParagraphFont"/>
    <w:rsid w:val="006E2867"/>
  </w:style>
  <w:style w:type="character" w:customStyle="1" w:styleId="Char80">
    <w:name w:val="批注主题 Char8"/>
    <w:qFormat/>
    <w:rsid w:val="006E2867"/>
    <w:rPr>
      <w:rFonts w:eastAsia="MS Mincho"/>
      <w:b/>
      <w:bCs/>
      <w:lang w:val="x-none" w:eastAsia="zh-CN"/>
    </w:rPr>
  </w:style>
  <w:style w:type="character" w:customStyle="1" w:styleId="Char51">
    <w:name w:val="日期 Char5"/>
    <w:qFormat/>
    <w:rsid w:val="006E2867"/>
    <w:rPr>
      <w:lang w:eastAsia="x-none"/>
    </w:rPr>
  </w:style>
  <w:style w:type="character" w:customStyle="1" w:styleId="PlainTextChar6">
    <w:name w:val="Plain Text Char6"/>
    <w:basedOn w:val="DefaultParagraphFont"/>
    <w:rsid w:val="006E2867"/>
    <w:rPr>
      <w:rFonts w:ascii="Courier New" w:eastAsia="SimSun" w:hAnsi="Courier New"/>
      <w:lang w:val="nb-NO" w:eastAsia="ja-JP"/>
    </w:rPr>
  </w:style>
  <w:style w:type="character" w:customStyle="1" w:styleId="BodyText2Char6">
    <w:name w:val="Body Text 2 Char6"/>
    <w:basedOn w:val="DefaultParagraphFont"/>
    <w:qFormat/>
    <w:rsid w:val="006E2867"/>
    <w:rPr>
      <w:rFonts w:ascii="Times New Roman" w:eastAsia="SimSun" w:hAnsi="Times New Roman"/>
      <w:i/>
      <w:lang w:val="en-GB" w:eastAsia="zh-CN"/>
    </w:rPr>
  </w:style>
  <w:style w:type="character" w:customStyle="1" w:styleId="BodyText3Char6">
    <w:name w:val="Body Text 3 Char6"/>
    <w:basedOn w:val="DefaultParagraphFont"/>
    <w:qFormat/>
    <w:rsid w:val="006E2867"/>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E2867"/>
    <w:rPr>
      <w:rFonts w:ascii="Times New Roman" w:eastAsia="SimSun" w:hAnsi="Times New Roman"/>
      <w:lang w:val="en-GB" w:eastAsia="zh-CN"/>
    </w:rPr>
  </w:style>
  <w:style w:type="character" w:customStyle="1" w:styleId="NoteHeadingChar4">
    <w:name w:val="Note Heading Char4"/>
    <w:basedOn w:val="DefaultParagraphFont"/>
    <w:qFormat/>
    <w:rsid w:val="006E2867"/>
    <w:rPr>
      <w:rFonts w:ascii="Times New Roman" w:eastAsia="SimSun" w:hAnsi="Times New Roman"/>
      <w:lang w:val="en-GB" w:eastAsia="zh-CN"/>
    </w:rPr>
  </w:style>
  <w:style w:type="character" w:customStyle="1" w:styleId="HTMLPreformattedChar4">
    <w:name w:val="HTML Preformatted Char4"/>
    <w:basedOn w:val="DefaultParagraphFont"/>
    <w:rsid w:val="006E2867"/>
    <w:rPr>
      <w:rFonts w:ascii="Courier New" w:eastAsia="MS Mincho" w:hAnsi="Courier New"/>
      <w:lang w:val="en-GB" w:eastAsia="ja-JP"/>
    </w:rPr>
  </w:style>
  <w:style w:type="paragraph" w:customStyle="1" w:styleId="11d">
    <w:name w:val="无间隔11"/>
    <w:uiPriority w:val="99"/>
    <w:qFormat/>
    <w:rsid w:val="006E2867"/>
    <w:rPr>
      <w:rFonts w:ascii="Times New Roman" w:eastAsia="SimSun" w:hAnsi="Times New Roman"/>
      <w:lang w:val="en-GB" w:eastAsia="en-US"/>
    </w:rPr>
  </w:style>
  <w:style w:type="character" w:customStyle="1" w:styleId="search-word-mail">
    <w:name w:val="search-word-mail"/>
    <w:rsid w:val="006E2867"/>
  </w:style>
  <w:style w:type="paragraph" w:styleId="EnvelopeReturn">
    <w:name w:val="envelope return"/>
    <w:basedOn w:val="Normal"/>
    <w:unhideWhenUsed/>
    <w:rsid w:val="006E2867"/>
    <w:pPr>
      <w:overflowPunct w:val="0"/>
      <w:autoSpaceDE w:val="0"/>
      <w:autoSpaceDN w:val="0"/>
      <w:adjustRightInd w:val="0"/>
    </w:pPr>
    <w:rPr>
      <w:rFonts w:ascii="Arial" w:hAnsi="Arial" w:cs="Arial"/>
    </w:rPr>
  </w:style>
  <w:style w:type="character" w:customStyle="1" w:styleId="Char2a">
    <w:name w:val="列表 Char2"/>
    <w:qFormat/>
    <w:locked/>
    <w:rsid w:val="006E2867"/>
    <w:rPr>
      <w:rFonts w:ascii="Times New Roman" w:eastAsia="Times New Roman" w:hAnsi="Times New Roman"/>
    </w:rPr>
  </w:style>
  <w:style w:type="paragraph" w:customStyle="1" w:styleId="Bulletedo1">
    <w:name w:val="Bulleted o 1"/>
    <w:basedOn w:val="Normal"/>
    <w:uiPriority w:val="99"/>
    <w:rsid w:val="006E2867"/>
    <w:pPr>
      <w:numPr>
        <w:numId w:val="36"/>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6E2867"/>
    <w:rPr>
      <w:rFonts w:ascii="Arial" w:eastAsia="Malgun Gothic" w:hAnsi="Arial" w:cs="Arial"/>
      <w:spacing w:val="2"/>
    </w:rPr>
  </w:style>
  <w:style w:type="paragraph" w:customStyle="1" w:styleId="IvDbodytext">
    <w:name w:val="IvD bodytext"/>
    <w:basedOn w:val="BodyText"/>
    <w:link w:val="IvDbodytextChar"/>
    <w:qFormat/>
    <w:rsid w:val="006E286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6E2867"/>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rsid w:val="006E286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E2867"/>
    <w:rPr>
      <w:rFonts w:ascii="Arial" w:hAnsi="Arial" w:cs="Arial"/>
    </w:rPr>
  </w:style>
  <w:style w:type="paragraph" w:customStyle="1" w:styleId="H53GPP">
    <w:name w:val="H5 3GPP"/>
    <w:basedOn w:val="Normal"/>
    <w:link w:val="H53GPPChar"/>
    <w:qFormat/>
    <w:rsid w:val="006E286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6E2867"/>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6E2867"/>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6E2867"/>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BodyTextIndent1">
    <w:name w:val="Body Text Indent1"/>
    <w:basedOn w:val="Normal"/>
    <w:rsid w:val="006E2867"/>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6E2867"/>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6E2867"/>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6E2867"/>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rsid w:val="006E2867"/>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E2867"/>
    <w:rPr>
      <w:rFonts w:ascii="Times New Roman" w:eastAsia="Times New Roman" w:hAnsi="Times New Roman"/>
      <w:lang w:val="x-none" w:eastAsia="en-GB"/>
    </w:rPr>
  </w:style>
  <w:style w:type="character" w:customStyle="1" w:styleId="Char44">
    <w:name w:val="批注框文本 Char4"/>
    <w:uiPriority w:val="99"/>
    <w:qFormat/>
    <w:locked/>
    <w:rsid w:val="006E2867"/>
    <w:rPr>
      <w:rFonts w:ascii="Segoe UI" w:eastAsia="Times New Roman" w:hAnsi="Segoe UI"/>
      <w:sz w:val="18"/>
      <w:szCs w:val="18"/>
      <w:lang w:val="x-none" w:eastAsia="en-GB"/>
    </w:rPr>
  </w:style>
  <w:style w:type="character" w:customStyle="1" w:styleId="Char45">
    <w:name w:val="文档结构图 Char4"/>
    <w:uiPriority w:val="99"/>
    <w:qFormat/>
    <w:locked/>
    <w:rsid w:val="006E2867"/>
    <w:rPr>
      <w:rFonts w:ascii="Tahoma" w:eastAsia="PMingLiU" w:hAnsi="Tahoma" w:cs="Tahoma"/>
      <w:shd w:val="clear" w:color="auto" w:fill="000080"/>
      <w:lang w:val="en-GB" w:eastAsia="en-GB"/>
    </w:rPr>
  </w:style>
  <w:style w:type="character" w:customStyle="1" w:styleId="Char46">
    <w:name w:val="纯文本 Char4"/>
    <w:qFormat/>
    <w:locked/>
    <w:rsid w:val="006E2867"/>
    <w:rPr>
      <w:rFonts w:ascii="Courier New" w:eastAsia="PMingLiU" w:hAnsi="Courier New"/>
      <w:kern w:val="2"/>
      <w:sz w:val="24"/>
      <w:szCs w:val="22"/>
      <w:lang w:val="nb-NO" w:eastAsia="zh-TW"/>
    </w:rPr>
  </w:style>
  <w:style w:type="character" w:customStyle="1" w:styleId="7Char1">
    <w:name w:val="标题 7 Char1"/>
    <w:qFormat/>
    <w:locked/>
    <w:rsid w:val="006E2867"/>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6E2867"/>
    <w:rPr>
      <w:rFonts w:ascii="Arial" w:hAnsi="Arial" w:cs="Arial" w:hint="default"/>
      <w:b/>
      <w:bCs w:val="0"/>
      <w:i/>
      <w:iCs w:val="0"/>
      <w:noProof/>
      <w:sz w:val="18"/>
      <w:lang w:eastAsia="en-US"/>
    </w:rPr>
  </w:style>
  <w:style w:type="character" w:customStyle="1" w:styleId="Heading8Char5">
    <w:name w:val="Heading 8 Char5"/>
    <w:locked/>
    <w:rsid w:val="006E2867"/>
    <w:rPr>
      <w:rFonts w:ascii="Arial" w:eastAsia="SimSun" w:hAnsi="Arial" w:cs="Arial" w:hint="default"/>
      <w:sz w:val="36"/>
      <w:lang w:eastAsia="en-US"/>
    </w:rPr>
  </w:style>
  <w:style w:type="character" w:customStyle="1" w:styleId="PlainTextChar5">
    <w:name w:val="Plain Text Char5"/>
    <w:locked/>
    <w:rsid w:val="006E2867"/>
    <w:rPr>
      <w:rFonts w:ascii="Courier New" w:eastAsia="Malgun Gothic" w:hAnsi="Courier New" w:cs="Courier New" w:hint="default"/>
      <w:lang w:val="nb-NO"/>
    </w:rPr>
  </w:style>
  <w:style w:type="character" w:customStyle="1" w:styleId="BodyText2Char5">
    <w:name w:val="Body Text 2 Char5"/>
    <w:uiPriority w:val="99"/>
    <w:locked/>
    <w:rsid w:val="006E2867"/>
    <w:rPr>
      <w:rFonts w:ascii="Malgun Gothic" w:eastAsia="Malgun Gothic" w:hAnsi="Malgun Gothic" w:hint="eastAsia"/>
      <w:lang w:eastAsia="ja-JP"/>
    </w:rPr>
  </w:style>
  <w:style w:type="character" w:customStyle="1" w:styleId="BodyText3Char5">
    <w:name w:val="Body Text 3 Char5"/>
    <w:uiPriority w:val="99"/>
    <w:locked/>
    <w:rsid w:val="006E2867"/>
    <w:rPr>
      <w:rFonts w:ascii="Malgun Gothic" w:eastAsia="Malgun Gothic" w:hAnsi="Malgun Gothic" w:hint="eastAsia"/>
      <w:lang w:eastAsia="ja-JP"/>
    </w:rPr>
  </w:style>
  <w:style w:type="character" w:customStyle="1" w:styleId="NoteHeadingChar3">
    <w:name w:val="Note Heading Char3"/>
    <w:locked/>
    <w:rsid w:val="006E2867"/>
    <w:rPr>
      <w:lang w:val="x-none" w:eastAsia="x-none"/>
    </w:rPr>
  </w:style>
  <w:style w:type="character" w:customStyle="1" w:styleId="BodyTextIndent2Char5">
    <w:name w:val="Body Text Indent 2 Char5"/>
    <w:uiPriority w:val="99"/>
    <w:locked/>
    <w:rsid w:val="006E2867"/>
    <w:rPr>
      <w:rFonts w:ascii="CG Times (WN)" w:hAnsi="CG Times (WN)" w:hint="default"/>
    </w:rPr>
  </w:style>
  <w:style w:type="character" w:customStyle="1" w:styleId="HTMLPreformattedChar3">
    <w:name w:val="HTML Preformatted Char3"/>
    <w:locked/>
    <w:rsid w:val="006E2867"/>
    <w:rPr>
      <w:rFonts w:ascii="Courier New" w:hAnsi="Courier New" w:cs="Courier New" w:hint="default"/>
      <w:lang w:eastAsia="x-none"/>
    </w:rPr>
  </w:style>
  <w:style w:type="character" w:customStyle="1" w:styleId="EditorsNoteChar2">
    <w:name w:val="Editor's Note Char2"/>
    <w:aliases w:val="EN Char1"/>
    <w:rsid w:val="006E2867"/>
    <w:rPr>
      <w:rFonts w:ascii="Times New Roman" w:eastAsia="Times New Roman" w:hAnsi="Times New Roman" w:cs="Times New Roman" w:hint="default"/>
      <w:color w:val="FF0000"/>
      <w:lang w:eastAsia="en-US"/>
    </w:rPr>
  </w:style>
  <w:style w:type="character" w:customStyle="1" w:styleId="FootnoteTextChar2">
    <w:name w:val="Footnote Text Char2"/>
    <w:rsid w:val="006E2867"/>
    <w:rPr>
      <w:rFonts w:ascii="Times New Roman" w:eastAsia="Times New Roman" w:hAnsi="Times New Roman" w:cs="Times New Roman" w:hint="default"/>
      <w:sz w:val="16"/>
      <w:lang w:val="en-GB"/>
    </w:rPr>
  </w:style>
  <w:style w:type="table" w:styleId="TableGrid17">
    <w:name w:val="Table Grid 1"/>
    <w:basedOn w:val="TableNormal"/>
    <w:unhideWhenUsed/>
    <w:rsid w:val="006E2867"/>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6E286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E2867"/>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E2867"/>
    <w:rPr>
      <w:rFonts w:ascii="Arial" w:eastAsia="Times New Roman" w:hAnsi="Arial"/>
      <w:lang w:eastAsia="en-US"/>
    </w:rPr>
  </w:style>
  <w:style w:type="character" w:customStyle="1" w:styleId="EditorsNoteChar3">
    <w:name w:val="Editor's Note Char3"/>
    <w:locked/>
    <w:rsid w:val="006E286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E2867"/>
    <w:rPr>
      <w:rFonts w:ascii="Arial" w:hAnsi="Arial"/>
      <w:sz w:val="36"/>
      <w:lang w:val="en-GB" w:eastAsia="en-US"/>
    </w:rPr>
  </w:style>
  <w:style w:type="character" w:customStyle="1" w:styleId="Titre34">
    <w:name w:val="Titre 34"/>
    <w:rsid w:val="006E2867"/>
    <w:rPr>
      <w:rFonts w:ascii="Arial" w:hAnsi="Arial"/>
      <w:sz w:val="28"/>
      <w:szCs w:val="28"/>
      <w:lang w:val="en-GB" w:eastAsia="en-GB"/>
    </w:rPr>
  </w:style>
  <w:style w:type="character" w:customStyle="1" w:styleId="CharChar182">
    <w:name w:val="Char Char182"/>
    <w:rsid w:val="006E2867"/>
    <w:rPr>
      <w:rFonts w:ascii="Arial" w:hAnsi="Arial"/>
      <w:lang w:eastAsia="en-US"/>
    </w:rPr>
  </w:style>
  <w:style w:type="paragraph" w:customStyle="1" w:styleId="TOC912">
    <w:name w:val="TOC 912"/>
    <w:basedOn w:val="TOC8"/>
    <w:rsid w:val="006E2867"/>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arCar22">
    <w:name w:val="Car Car22"/>
    <w:semiHidden/>
    <w:rsid w:val="006E28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E2867"/>
    <w:rPr>
      <w:rFonts w:ascii="Arial" w:hAnsi="Arial"/>
      <w:lang w:val="en-GB" w:eastAsia="ja-JP" w:bidi="ar-SA"/>
    </w:rPr>
  </w:style>
  <w:style w:type="character" w:customStyle="1" w:styleId="820">
    <w:name w:val="(文字) (文字)82"/>
    <w:rsid w:val="006E2867"/>
    <w:rPr>
      <w:rFonts w:ascii="Arial" w:eastAsia="MS Mincho" w:hAnsi="Arial"/>
      <w:lang w:val="en-GB" w:eastAsia="ar-SA" w:bidi="ar-SA"/>
    </w:rPr>
  </w:style>
  <w:style w:type="character" w:customStyle="1" w:styleId="720">
    <w:name w:val="(文字) (文字)72"/>
    <w:rsid w:val="006E2867"/>
    <w:rPr>
      <w:rFonts w:ascii="Arial" w:eastAsia="MS Mincho" w:hAnsi="Arial"/>
      <w:sz w:val="36"/>
      <w:lang w:val="en-GB" w:eastAsia="ar-SA" w:bidi="ar-SA"/>
    </w:rPr>
  </w:style>
  <w:style w:type="character" w:customStyle="1" w:styleId="620">
    <w:name w:val="(文字) (文字)62"/>
    <w:rsid w:val="006E2867"/>
    <w:rPr>
      <w:rFonts w:eastAsia="MS Mincho"/>
      <w:lang w:val="en-GB" w:eastAsia="ar-SA" w:bidi="ar-SA"/>
    </w:rPr>
  </w:style>
  <w:style w:type="character" w:customStyle="1" w:styleId="523">
    <w:name w:val="(文字) (文字)52"/>
    <w:rsid w:val="006E2867"/>
    <w:rPr>
      <w:rFonts w:ascii="Courier New" w:eastAsia="MS Mincho" w:hAnsi="Courier New"/>
      <w:lang w:val="nb-NO" w:eastAsia="ar-SA" w:bidi="ar-SA"/>
    </w:rPr>
  </w:style>
  <w:style w:type="paragraph" w:customStyle="1" w:styleId="Caption12">
    <w:name w:val="Caption12"/>
    <w:basedOn w:val="Normal"/>
    <w:next w:val="Normal"/>
    <w:rsid w:val="006E2867"/>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6E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E2867"/>
    <w:rPr>
      <w:rFonts w:ascii="Arial" w:hAnsi="Arial"/>
      <w:lang w:val="en-GB" w:eastAsia="ja-JP" w:bidi="ar-SA"/>
    </w:rPr>
  </w:style>
  <w:style w:type="character" w:customStyle="1" w:styleId="CarCar42">
    <w:name w:val="Car Car42"/>
    <w:rsid w:val="006E2867"/>
    <w:rPr>
      <w:rFonts w:ascii="Arial" w:eastAsia="MS Mincho" w:hAnsi="Arial"/>
      <w:lang w:val="en-GB" w:eastAsia="en-US" w:bidi="ar-SA"/>
    </w:rPr>
  </w:style>
  <w:style w:type="character" w:customStyle="1" w:styleId="CarCar82">
    <w:name w:val="Car Car82"/>
    <w:rsid w:val="006E2867"/>
    <w:rPr>
      <w:rFonts w:ascii="Arial" w:eastAsia="MS Mincho" w:hAnsi="Arial"/>
      <w:sz w:val="36"/>
      <w:lang w:val="en-GB" w:eastAsia="en-US" w:bidi="ar-SA"/>
    </w:rPr>
  </w:style>
  <w:style w:type="character" w:customStyle="1" w:styleId="CarCar32">
    <w:name w:val="Car Car32"/>
    <w:rsid w:val="006E2867"/>
    <w:rPr>
      <w:rFonts w:ascii="Arial" w:eastAsia="MS Mincho" w:hAnsi="Arial"/>
      <w:sz w:val="36"/>
      <w:lang w:val="en-GB" w:eastAsia="en-US" w:bidi="ar-SA"/>
    </w:rPr>
  </w:style>
  <w:style w:type="character" w:customStyle="1" w:styleId="CarCar72">
    <w:name w:val="Car Car72"/>
    <w:rsid w:val="006E2867"/>
    <w:rPr>
      <w:rFonts w:eastAsia="MS Mincho"/>
      <w:lang w:val="en-GB" w:eastAsia="en-US" w:bidi="ar-SA"/>
    </w:rPr>
  </w:style>
  <w:style w:type="character" w:customStyle="1" w:styleId="CarCar62">
    <w:name w:val="Car Car62"/>
    <w:rsid w:val="006E2867"/>
    <w:rPr>
      <w:rFonts w:ascii="Courier New" w:hAnsi="Courier New"/>
      <w:lang w:val="nb-NO" w:eastAsia="ja-JP" w:bidi="ar-SA"/>
    </w:rPr>
  </w:style>
  <w:style w:type="paragraph" w:customStyle="1" w:styleId="21f">
    <w:name w:val="无间隔21"/>
    <w:qFormat/>
    <w:rsid w:val="006E2867"/>
    <w:rPr>
      <w:rFonts w:ascii="Times New Roman" w:eastAsia="SimSun" w:hAnsi="Times New Roman"/>
      <w:lang w:val="en-GB" w:eastAsia="en-US"/>
    </w:rPr>
  </w:style>
  <w:style w:type="paragraph" w:customStyle="1" w:styleId="TableofFigures12">
    <w:name w:val="Table of Figures12"/>
    <w:basedOn w:val="Normal"/>
    <w:next w:val="Normal"/>
    <w:rsid w:val="006E2867"/>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6E2867"/>
    <w:pPr>
      <w:autoSpaceDN w:val="0"/>
    </w:pPr>
    <w:rPr>
      <w:rFonts w:ascii="Times New Roman" w:eastAsia="Batang" w:hAnsi="Times New Roman"/>
      <w:lang w:val="en-GB" w:eastAsia="en-US"/>
    </w:rPr>
  </w:style>
  <w:style w:type="character" w:customStyle="1" w:styleId="3Char2">
    <w:name w:val="标题 3 Char2"/>
    <w:basedOn w:val="DefaultParagraphFont"/>
    <w:qFormat/>
    <w:rsid w:val="006E2867"/>
    <w:rPr>
      <w:rFonts w:ascii="Arial" w:eastAsia="Times New Roman" w:hAnsi="Arial" w:cs="Times New Roman"/>
      <w:sz w:val="28"/>
      <w:szCs w:val="20"/>
      <w:lang w:eastAsia="en-GB"/>
    </w:rPr>
  </w:style>
  <w:style w:type="character" w:customStyle="1" w:styleId="Char90">
    <w:name w:val="批注主题 Char9"/>
    <w:basedOn w:val="Char52"/>
    <w:qFormat/>
    <w:rsid w:val="006E2867"/>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6E286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E2867"/>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6E2867"/>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E2867"/>
    <w:rPr>
      <w:rFonts w:ascii="Arial" w:hAnsi="Arial"/>
      <w:b/>
      <w:i/>
      <w:noProof/>
      <w:sz w:val="18"/>
      <w:lang w:val="en-GB" w:eastAsia="en-US"/>
    </w:rPr>
  </w:style>
  <w:style w:type="character" w:customStyle="1" w:styleId="ListChar7">
    <w:name w:val="List Char7"/>
    <w:qFormat/>
    <w:rsid w:val="006E2867"/>
    <w:rPr>
      <w:rFonts w:ascii="Times New Roman" w:hAnsi="Times New Roman"/>
      <w:lang w:val="en-GB" w:eastAsia="en-US"/>
    </w:rPr>
  </w:style>
  <w:style w:type="character" w:customStyle="1" w:styleId="PlainTextChar7">
    <w:name w:val="Plain Text Char7"/>
    <w:basedOn w:val="DefaultParagraphFont"/>
    <w:rsid w:val="006E2867"/>
    <w:rPr>
      <w:rFonts w:ascii="Courier New" w:eastAsia="MS Mincho" w:hAnsi="Courier New"/>
      <w:lang w:val="nb-NO" w:eastAsia="ja-JP"/>
    </w:rPr>
  </w:style>
  <w:style w:type="character" w:customStyle="1" w:styleId="BodyText2Char7">
    <w:name w:val="Body Text 2 Char7"/>
    <w:basedOn w:val="DefaultParagraphFont"/>
    <w:rsid w:val="006E2867"/>
    <w:rPr>
      <w:rFonts w:ascii="Times New Roman" w:eastAsia="MS Mincho" w:hAnsi="Times New Roman"/>
      <w:i/>
      <w:lang w:val="en-GB" w:eastAsia="en-US"/>
    </w:rPr>
  </w:style>
  <w:style w:type="character" w:customStyle="1" w:styleId="BodyText3Char7">
    <w:name w:val="Body Text 3 Char7"/>
    <w:basedOn w:val="DefaultParagraphFont"/>
    <w:rsid w:val="006E2867"/>
    <w:rPr>
      <w:rFonts w:ascii="Times New Roman" w:eastAsia="Osaka" w:hAnsi="Times New Roman"/>
      <w:color w:val="000000"/>
      <w:lang w:val="en-GB" w:eastAsia="en-US"/>
    </w:rPr>
  </w:style>
  <w:style w:type="character" w:customStyle="1" w:styleId="BodyTextIndent2Char7">
    <w:name w:val="Body Text Indent 2 Char7"/>
    <w:basedOn w:val="DefaultParagraphFont"/>
    <w:rsid w:val="006E2867"/>
    <w:rPr>
      <w:rFonts w:ascii="Times New Roman" w:eastAsia="MS Mincho" w:hAnsi="Times New Roman"/>
      <w:lang w:val="en-GB" w:eastAsia="zh-CN"/>
    </w:rPr>
  </w:style>
  <w:style w:type="character" w:customStyle="1" w:styleId="NoteHeadingChar5">
    <w:name w:val="Note Heading Char5"/>
    <w:basedOn w:val="DefaultParagraphFont"/>
    <w:rsid w:val="006E2867"/>
    <w:rPr>
      <w:rFonts w:ascii="Times New Roman" w:eastAsia="MS Mincho" w:hAnsi="Times New Roman"/>
      <w:lang w:val="x-none" w:eastAsia="zh-CN"/>
    </w:rPr>
  </w:style>
  <w:style w:type="character" w:customStyle="1" w:styleId="HTMLPreformattedChar5">
    <w:name w:val="HTML Preformatted Char5"/>
    <w:basedOn w:val="DefaultParagraphFont"/>
    <w:rsid w:val="006E2867"/>
    <w:rPr>
      <w:rFonts w:ascii="Courier New" w:eastAsia="MS Mincho" w:hAnsi="Courier New"/>
      <w:lang w:val="en-GB" w:eastAsia="ja-JP"/>
    </w:rPr>
  </w:style>
  <w:style w:type="numbering" w:customStyle="1" w:styleId="Style111">
    <w:name w:val="Style111"/>
    <w:uiPriority w:val="99"/>
    <w:rsid w:val="006E2867"/>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E2867"/>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E286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E286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E2867"/>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6E2867"/>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6E2867"/>
    <w:rPr>
      <w:rFonts w:ascii="Arial" w:eastAsia="Times New Roman" w:hAnsi="Arial" w:cs="Times New Roman"/>
      <w:sz w:val="20"/>
      <w:szCs w:val="20"/>
      <w:lang w:eastAsia="ja-JP"/>
    </w:rPr>
  </w:style>
  <w:style w:type="character" w:customStyle="1" w:styleId="821">
    <w:name w:val="标题 8 字符2"/>
    <w:basedOn w:val="DefaultParagraphFont"/>
    <w:qFormat/>
    <w:rsid w:val="006E2867"/>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E2867"/>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6E2867"/>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E2867"/>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E2867"/>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6E2867"/>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6E2867"/>
    <w:rPr>
      <w:rFonts w:ascii="Times New Roman" w:eastAsia="Times New Roman" w:hAnsi="Times New Roman" w:cs="Times New Roman"/>
      <w:color w:val="000000"/>
      <w:sz w:val="18"/>
      <w:szCs w:val="18"/>
      <w:lang w:eastAsia="ja-JP"/>
    </w:rPr>
  </w:style>
  <w:style w:type="character" w:customStyle="1" w:styleId="2ff7">
    <w:name w:val="批注主题 字符2"/>
    <w:basedOn w:val="2b"/>
    <w:qFormat/>
    <w:rsid w:val="006E2867"/>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6E2867"/>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6E2867"/>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E2867"/>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6E2867"/>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E2867"/>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6E2867"/>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6E2867"/>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6E286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E2867"/>
    <w:rPr>
      <w:rFonts w:ascii="Courier New" w:eastAsia="MS Mincho" w:hAnsi="Courier New" w:cs="Times New Roman"/>
      <w:color w:val="000000"/>
      <w:sz w:val="20"/>
      <w:szCs w:val="20"/>
      <w:lang w:eastAsia="ja-JP"/>
    </w:rPr>
  </w:style>
  <w:style w:type="character" w:customStyle="1" w:styleId="CRCoverPageZchn">
    <w:name w:val="CR Cover Page Zchn"/>
    <w:rsid w:val="006E2867"/>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E2867"/>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E2867"/>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E2867"/>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E2867"/>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6E2867"/>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E2867"/>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E2867"/>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E2867"/>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6E2867"/>
    <w:rPr>
      <w:color w:val="808080"/>
      <w:shd w:val="clear" w:color="auto" w:fill="E6E6E6"/>
    </w:rPr>
  </w:style>
  <w:style w:type="paragraph" w:customStyle="1" w:styleId="Style95">
    <w:name w:val="_Style 95"/>
    <w:uiPriority w:val="99"/>
    <w:semiHidden/>
    <w:qFormat/>
    <w:rsid w:val="006E2867"/>
    <w:pPr>
      <w:autoSpaceDN w:val="0"/>
      <w:spacing w:after="160" w:line="254" w:lineRule="auto"/>
    </w:pPr>
    <w:rPr>
      <w:lang w:val="en-GB" w:eastAsia="en-US"/>
    </w:rPr>
  </w:style>
  <w:style w:type="paragraph" w:customStyle="1" w:styleId="Style91">
    <w:name w:val="_Style 91"/>
    <w:uiPriority w:val="99"/>
    <w:semiHidden/>
    <w:qFormat/>
    <w:rsid w:val="006E2867"/>
    <w:pPr>
      <w:autoSpaceDN w:val="0"/>
      <w:spacing w:after="160" w:line="256" w:lineRule="auto"/>
    </w:pPr>
    <w:rPr>
      <w:lang w:val="en-GB" w:eastAsia="en-US"/>
    </w:rPr>
  </w:style>
  <w:style w:type="character" w:customStyle="1" w:styleId="Style115">
    <w:name w:val="_Style 115"/>
    <w:uiPriority w:val="31"/>
    <w:qFormat/>
    <w:rsid w:val="006E2867"/>
    <w:rPr>
      <w:smallCaps/>
      <w:color w:val="5A5A5A"/>
    </w:rPr>
  </w:style>
  <w:style w:type="character" w:customStyle="1" w:styleId="Style104">
    <w:name w:val="_Style 104"/>
    <w:uiPriority w:val="31"/>
    <w:qFormat/>
    <w:rsid w:val="006E2867"/>
    <w:rPr>
      <w:smallCaps/>
      <w:color w:val="5A5A5A"/>
    </w:rPr>
  </w:style>
  <w:style w:type="paragraph" w:customStyle="1" w:styleId="Style79">
    <w:name w:val="_Style 79"/>
    <w:uiPriority w:val="99"/>
    <w:semiHidden/>
    <w:qFormat/>
    <w:rsid w:val="006E2867"/>
    <w:pPr>
      <w:spacing w:after="160" w:line="259" w:lineRule="auto"/>
    </w:pPr>
    <w:rPr>
      <w:rFonts w:ascii="Times New Roman" w:eastAsia="MS Mincho" w:hAnsi="Times New Roman"/>
      <w:lang w:val="en-GB" w:eastAsia="en-US"/>
    </w:rPr>
  </w:style>
  <w:style w:type="paragraph" w:customStyle="1" w:styleId="CharChar39">
    <w:name w:val="Char Char39"/>
    <w:semiHidden/>
    <w:rsid w:val="006E28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E2867"/>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E2867"/>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E286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E286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E286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E2867"/>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E2867"/>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6E2867"/>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E2867"/>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E2867"/>
    <w:rPr>
      <w:rFonts w:ascii="Arial" w:eastAsia="Times New Roman" w:hAnsi="Arial" w:cs="Times New Roman"/>
      <w:sz w:val="28"/>
      <w:szCs w:val="20"/>
      <w:lang w:eastAsia="en-GB"/>
    </w:rPr>
  </w:style>
  <w:style w:type="numbering" w:customStyle="1" w:styleId="1ffff4">
    <w:name w:val="無清單1"/>
    <w:next w:val="NoList"/>
    <w:uiPriority w:val="99"/>
    <w:semiHidden/>
    <w:unhideWhenUsed/>
    <w:rsid w:val="006E2867"/>
  </w:style>
  <w:style w:type="numbering" w:customStyle="1" w:styleId="11f">
    <w:name w:val="無清單11"/>
    <w:next w:val="NoList"/>
    <w:uiPriority w:val="99"/>
    <w:semiHidden/>
    <w:unhideWhenUsed/>
    <w:rsid w:val="006E2867"/>
  </w:style>
  <w:style w:type="numbering" w:customStyle="1" w:styleId="12110">
    <w:name w:val="无列表1211"/>
    <w:next w:val="NoList"/>
    <w:semiHidden/>
    <w:rsid w:val="006E2867"/>
  </w:style>
  <w:style w:type="numbering" w:customStyle="1" w:styleId="111110">
    <w:name w:val="无列表11111"/>
    <w:next w:val="NoList"/>
    <w:semiHidden/>
    <w:rsid w:val="006E2867"/>
  </w:style>
  <w:style w:type="numbering" w:customStyle="1" w:styleId="111111">
    <w:name w:val="リストなし11111"/>
    <w:next w:val="NoList"/>
    <w:uiPriority w:val="99"/>
    <w:semiHidden/>
    <w:unhideWhenUsed/>
    <w:rsid w:val="006E2867"/>
  </w:style>
  <w:style w:type="numbering" w:customStyle="1" w:styleId="NoList30">
    <w:name w:val="No List30"/>
    <w:next w:val="NoList"/>
    <w:uiPriority w:val="99"/>
    <w:semiHidden/>
    <w:unhideWhenUsed/>
    <w:rsid w:val="006E2867"/>
  </w:style>
  <w:style w:type="numbering" w:customStyle="1" w:styleId="170">
    <w:name w:val="无列表17"/>
    <w:next w:val="NoList"/>
    <w:semiHidden/>
    <w:rsid w:val="006E2867"/>
  </w:style>
  <w:style w:type="numbering" w:customStyle="1" w:styleId="171">
    <w:name w:val="リストなし17"/>
    <w:next w:val="NoList"/>
    <w:uiPriority w:val="99"/>
    <w:semiHidden/>
    <w:unhideWhenUsed/>
    <w:rsid w:val="006E2867"/>
  </w:style>
  <w:style w:type="numbering" w:customStyle="1" w:styleId="NoList119">
    <w:name w:val="No List119"/>
    <w:next w:val="NoList"/>
    <w:semiHidden/>
    <w:rsid w:val="006E2867"/>
  </w:style>
  <w:style w:type="numbering" w:customStyle="1" w:styleId="NoList36">
    <w:name w:val="No List36"/>
    <w:next w:val="NoList"/>
    <w:semiHidden/>
    <w:rsid w:val="006E2867"/>
  </w:style>
  <w:style w:type="numbering" w:customStyle="1" w:styleId="NoList46">
    <w:name w:val="No List46"/>
    <w:next w:val="NoList"/>
    <w:semiHidden/>
    <w:rsid w:val="006E2867"/>
  </w:style>
  <w:style w:type="numbering" w:customStyle="1" w:styleId="NoList1110">
    <w:name w:val="No List1110"/>
    <w:next w:val="NoList"/>
    <w:semiHidden/>
    <w:rsid w:val="006E2867"/>
  </w:style>
  <w:style w:type="numbering" w:customStyle="1" w:styleId="NoList125">
    <w:name w:val="No List125"/>
    <w:next w:val="NoList"/>
    <w:semiHidden/>
    <w:rsid w:val="006E2867"/>
  </w:style>
  <w:style w:type="numbering" w:customStyle="1" w:styleId="1160">
    <w:name w:val="无列表116"/>
    <w:next w:val="NoList"/>
    <w:semiHidden/>
    <w:rsid w:val="006E2867"/>
  </w:style>
  <w:style w:type="numbering" w:customStyle="1" w:styleId="1250">
    <w:name w:val="无列表125"/>
    <w:next w:val="NoList"/>
    <w:semiHidden/>
    <w:rsid w:val="006E2867"/>
  </w:style>
  <w:style w:type="numbering" w:customStyle="1" w:styleId="NoList37">
    <w:name w:val="No List37"/>
    <w:next w:val="NoList"/>
    <w:uiPriority w:val="99"/>
    <w:semiHidden/>
    <w:unhideWhenUsed/>
    <w:rsid w:val="006E2867"/>
  </w:style>
  <w:style w:type="numbering" w:customStyle="1" w:styleId="180">
    <w:name w:val="无列表18"/>
    <w:next w:val="NoList"/>
    <w:semiHidden/>
    <w:rsid w:val="006E2867"/>
  </w:style>
  <w:style w:type="numbering" w:customStyle="1" w:styleId="181">
    <w:name w:val="リストなし18"/>
    <w:next w:val="NoList"/>
    <w:uiPriority w:val="99"/>
    <w:semiHidden/>
    <w:unhideWhenUsed/>
    <w:rsid w:val="006E2867"/>
  </w:style>
  <w:style w:type="numbering" w:customStyle="1" w:styleId="NoList120">
    <w:name w:val="No List120"/>
    <w:next w:val="NoList"/>
    <w:semiHidden/>
    <w:rsid w:val="006E2867"/>
  </w:style>
  <w:style w:type="numbering" w:customStyle="1" w:styleId="NoList38">
    <w:name w:val="No List38"/>
    <w:next w:val="NoList"/>
    <w:semiHidden/>
    <w:rsid w:val="006E2867"/>
  </w:style>
  <w:style w:type="numbering" w:customStyle="1" w:styleId="NoList47">
    <w:name w:val="No List47"/>
    <w:next w:val="NoList"/>
    <w:semiHidden/>
    <w:rsid w:val="006E2867"/>
  </w:style>
  <w:style w:type="numbering" w:customStyle="1" w:styleId="NoList214">
    <w:name w:val="No List214"/>
    <w:next w:val="NoList"/>
    <w:semiHidden/>
    <w:rsid w:val="006E2867"/>
  </w:style>
  <w:style w:type="numbering" w:customStyle="1" w:styleId="NoList126">
    <w:name w:val="No List126"/>
    <w:next w:val="NoList"/>
    <w:semiHidden/>
    <w:rsid w:val="006E2867"/>
  </w:style>
  <w:style w:type="numbering" w:customStyle="1" w:styleId="1170">
    <w:name w:val="无列表117"/>
    <w:next w:val="NoList"/>
    <w:semiHidden/>
    <w:rsid w:val="006E2867"/>
  </w:style>
  <w:style w:type="numbering" w:customStyle="1" w:styleId="NoList172">
    <w:name w:val="No List172"/>
    <w:next w:val="NoList"/>
    <w:uiPriority w:val="99"/>
    <w:semiHidden/>
    <w:unhideWhenUsed/>
    <w:rsid w:val="006E2867"/>
  </w:style>
  <w:style w:type="numbering" w:customStyle="1" w:styleId="126">
    <w:name w:val="无列表126"/>
    <w:next w:val="NoList"/>
    <w:semiHidden/>
    <w:rsid w:val="006E2867"/>
  </w:style>
  <w:style w:type="numbering" w:customStyle="1" w:styleId="NoList182">
    <w:name w:val="No List182"/>
    <w:next w:val="NoList"/>
    <w:semiHidden/>
    <w:rsid w:val="006E2867"/>
  </w:style>
  <w:style w:type="numbering" w:customStyle="1" w:styleId="NoList39">
    <w:name w:val="No List39"/>
    <w:next w:val="NoList"/>
    <w:uiPriority w:val="99"/>
    <w:semiHidden/>
    <w:rsid w:val="006E2867"/>
  </w:style>
  <w:style w:type="numbering" w:customStyle="1" w:styleId="NoList127">
    <w:name w:val="No List127"/>
    <w:next w:val="NoList"/>
    <w:semiHidden/>
    <w:unhideWhenUsed/>
    <w:rsid w:val="006E2867"/>
  </w:style>
  <w:style w:type="numbering" w:customStyle="1" w:styleId="NoList215">
    <w:name w:val="No List215"/>
    <w:next w:val="NoList"/>
    <w:semiHidden/>
    <w:rsid w:val="006E2867"/>
  </w:style>
  <w:style w:type="numbering" w:customStyle="1" w:styleId="NoList310">
    <w:name w:val="No List310"/>
    <w:next w:val="NoList"/>
    <w:semiHidden/>
    <w:unhideWhenUsed/>
    <w:rsid w:val="006E2867"/>
  </w:style>
  <w:style w:type="numbering" w:customStyle="1" w:styleId="NoList48">
    <w:name w:val="No List48"/>
    <w:next w:val="NoList"/>
    <w:semiHidden/>
    <w:unhideWhenUsed/>
    <w:rsid w:val="006E2867"/>
  </w:style>
  <w:style w:type="numbering" w:customStyle="1" w:styleId="190">
    <w:name w:val="无列表19"/>
    <w:next w:val="NoList"/>
    <w:semiHidden/>
    <w:rsid w:val="006E2867"/>
  </w:style>
  <w:style w:type="numbering" w:customStyle="1" w:styleId="191">
    <w:name w:val="リストなし19"/>
    <w:next w:val="NoList"/>
    <w:uiPriority w:val="99"/>
    <w:semiHidden/>
    <w:unhideWhenUsed/>
    <w:rsid w:val="006E2867"/>
  </w:style>
  <w:style w:type="numbering" w:customStyle="1" w:styleId="NoList1114">
    <w:name w:val="No List1114"/>
    <w:next w:val="NoList"/>
    <w:semiHidden/>
    <w:rsid w:val="006E2867"/>
  </w:style>
  <w:style w:type="numbering" w:customStyle="1" w:styleId="NoList216">
    <w:name w:val="No List216"/>
    <w:next w:val="NoList"/>
    <w:semiHidden/>
    <w:rsid w:val="006E2867"/>
  </w:style>
  <w:style w:type="numbering" w:customStyle="1" w:styleId="NoList128">
    <w:name w:val="No List128"/>
    <w:next w:val="NoList"/>
    <w:semiHidden/>
    <w:rsid w:val="006E2867"/>
  </w:style>
  <w:style w:type="numbering" w:customStyle="1" w:styleId="1180">
    <w:name w:val="无列表118"/>
    <w:next w:val="NoList"/>
    <w:semiHidden/>
    <w:rsid w:val="006E2867"/>
  </w:style>
  <w:style w:type="numbering" w:customStyle="1" w:styleId="NoList1115">
    <w:name w:val="No List1115"/>
    <w:next w:val="NoList"/>
    <w:semiHidden/>
    <w:rsid w:val="006E2867"/>
  </w:style>
  <w:style w:type="numbering" w:customStyle="1" w:styleId="NoList173">
    <w:name w:val="No List173"/>
    <w:next w:val="NoList"/>
    <w:uiPriority w:val="99"/>
    <w:semiHidden/>
    <w:unhideWhenUsed/>
    <w:rsid w:val="006E2867"/>
  </w:style>
  <w:style w:type="numbering" w:customStyle="1" w:styleId="127">
    <w:name w:val="无列表127"/>
    <w:next w:val="NoList"/>
    <w:semiHidden/>
    <w:rsid w:val="006E2867"/>
  </w:style>
  <w:style w:type="numbering" w:customStyle="1" w:styleId="NoList183">
    <w:name w:val="No List183"/>
    <w:next w:val="NoList"/>
    <w:semiHidden/>
    <w:rsid w:val="006E2867"/>
  </w:style>
  <w:style w:type="numbering" w:customStyle="1" w:styleId="NoList40">
    <w:name w:val="No List40"/>
    <w:next w:val="NoList"/>
    <w:uiPriority w:val="99"/>
    <w:semiHidden/>
    <w:unhideWhenUsed/>
    <w:rsid w:val="006E2867"/>
  </w:style>
  <w:style w:type="numbering" w:customStyle="1" w:styleId="1100">
    <w:name w:val="无列表110"/>
    <w:next w:val="NoList"/>
    <w:semiHidden/>
    <w:rsid w:val="006E2867"/>
  </w:style>
  <w:style w:type="numbering" w:customStyle="1" w:styleId="1101">
    <w:name w:val="リストなし110"/>
    <w:next w:val="NoList"/>
    <w:uiPriority w:val="99"/>
    <w:semiHidden/>
    <w:unhideWhenUsed/>
    <w:rsid w:val="006E2867"/>
  </w:style>
  <w:style w:type="numbering" w:customStyle="1" w:styleId="NoList129">
    <w:name w:val="No List129"/>
    <w:next w:val="NoList"/>
    <w:semiHidden/>
    <w:rsid w:val="006E2867"/>
  </w:style>
  <w:style w:type="numbering" w:customStyle="1" w:styleId="NoList217">
    <w:name w:val="No List217"/>
    <w:next w:val="NoList"/>
    <w:semiHidden/>
    <w:rsid w:val="006E2867"/>
  </w:style>
  <w:style w:type="numbering" w:customStyle="1" w:styleId="NoList314">
    <w:name w:val="No List314"/>
    <w:next w:val="NoList"/>
    <w:semiHidden/>
    <w:rsid w:val="006E2867"/>
  </w:style>
  <w:style w:type="numbering" w:customStyle="1" w:styleId="NoList49">
    <w:name w:val="No List49"/>
    <w:next w:val="NoList"/>
    <w:semiHidden/>
    <w:rsid w:val="006E2867"/>
  </w:style>
  <w:style w:type="numbering" w:customStyle="1" w:styleId="NoList55">
    <w:name w:val="No List55"/>
    <w:next w:val="NoList"/>
    <w:semiHidden/>
    <w:rsid w:val="006E2867"/>
  </w:style>
  <w:style w:type="numbering" w:customStyle="1" w:styleId="NoList64">
    <w:name w:val="No List64"/>
    <w:next w:val="NoList"/>
    <w:semiHidden/>
    <w:rsid w:val="006E2867"/>
  </w:style>
  <w:style w:type="numbering" w:customStyle="1" w:styleId="NoList74">
    <w:name w:val="No List74"/>
    <w:next w:val="NoList"/>
    <w:semiHidden/>
    <w:rsid w:val="006E2867"/>
  </w:style>
  <w:style w:type="numbering" w:customStyle="1" w:styleId="NoList1116">
    <w:name w:val="No List1116"/>
    <w:next w:val="NoList"/>
    <w:semiHidden/>
    <w:rsid w:val="006E2867"/>
  </w:style>
  <w:style w:type="numbering" w:customStyle="1" w:styleId="NoList218">
    <w:name w:val="No List218"/>
    <w:next w:val="NoList"/>
    <w:semiHidden/>
    <w:rsid w:val="006E2867"/>
  </w:style>
  <w:style w:type="numbering" w:customStyle="1" w:styleId="NoList84">
    <w:name w:val="No List84"/>
    <w:next w:val="NoList"/>
    <w:semiHidden/>
    <w:rsid w:val="006E2867"/>
  </w:style>
  <w:style w:type="numbering" w:customStyle="1" w:styleId="NoList1210">
    <w:name w:val="No List1210"/>
    <w:next w:val="NoList"/>
    <w:semiHidden/>
    <w:rsid w:val="006E2867"/>
  </w:style>
  <w:style w:type="numbering" w:customStyle="1" w:styleId="NoList224">
    <w:name w:val="No List224"/>
    <w:next w:val="NoList"/>
    <w:semiHidden/>
    <w:rsid w:val="006E2867"/>
  </w:style>
  <w:style w:type="numbering" w:customStyle="1" w:styleId="NoList94">
    <w:name w:val="No List94"/>
    <w:next w:val="NoList"/>
    <w:semiHidden/>
    <w:rsid w:val="006E2867"/>
  </w:style>
  <w:style w:type="numbering" w:customStyle="1" w:styleId="NoList134">
    <w:name w:val="No List134"/>
    <w:next w:val="NoList"/>
    <w:semiHidden/>
    <w:rsid w:val="006E2867"/>
  </w:style>
  <w:style w:type="numbering" w:customStyle="1" w:styleId="NoList234">
    <w:name w:val="No List234"/>
    <w:next w:val="NoList"/>
    <w:semiHidden/>
    <w:rsid w:val="006E2867"/>
  </w:style>
  <w:style w:type="numbering" w:customStyle="1" w:styleId="NoList104">
    <w:name w:val="No List104"/>
    <w:next w:val="NoList"/>
    <w:semiHidden/>
    <w:rsid w:val="006E2867"/>
  </w:style>
  <w:style w:type="numbering" w:customStyle="1" w:styleId="NoList144">
    <w:name w:val="No List144"/>
    <w:next w:val="NoList"/>
    <w:semiHidden/>
    <w:rsid w:val="006E2867"/>
  </w:style>
  <w:style w:type="numbering" w:customStyle="1" w:styleId="NoList244">
    <w:name w:val="No List244"/>
    <w:next w:val="NoList"/>
    <w:semiHidden/>
    <w:rsid w:val="006E2867"/>
  </w:style>
  <w:style w:type="numbering" w:customStyle="1" w:styleId="NoList315">
    <w:name w:val="No List315"/>
    <w:next w:val="NoList"/>
    <w:semiHidden/>
    <w:rsid w:val="006E2867"/>
  </w:style>
  <w:style w:type="numbering" w:customStyle="1" w:styleId="NoList414">
    <w:name w:val="No List414"/>
    <w:next w:val="NoList"/>
    <w:semiHidden/>
    <w:rsid w:val="006E2867"/>
  </w:style>
  <w:style w:type="numbering" w:customStyle="1" w:styleId="NoList514">
    <w:name w:val="No List514"/>
    <w:next w:val="NoList"/>
    <w:semiHidden/>
    <w:rsid w:val="006E2867"/>
  </w:style>
  <w:style w:type="numbering" w:customStyle="1" w:styleId="NoList154">
    <w:name w:val="No List154"/>
    <w:next w:val="NoList"/>
    <w:semiHidden/>
    <w:rsid w:val="006E2867"/>
  </w:style>
  <w:style w:type="numbering" w:customStyle="1" w:styleId="NoList164">
    <w:name w:val="No List164"/>
    <w:next w:val="NoList"/>
    <w:semiHidden/>
    <w:rsid w:val="006E2867"/>
  </w:style>
  <w:style w:type="numbering" w:customStyle="1" w:styleId="1190">
    <w:name w:val="无列表119"/>
    <w:next w:val="NoList"/>
    <w:semiHidden/>
    <w:rsid w:val="006E2867"/>
  </w:style>
  <w:style w:type="numbering" w:customStyle="1" w:styleId="143">
    <w:name w:val="목록 없음14"/>
    <w:next w:val="NoList"/>
    <w:semiHidden/>
    <w:unhideWhenUsed/>
    <w:rsid w:val="006E2867"/>
  </w:style>
  <w:style w:type="numbering" w:customStyle="1" w:styleId="246">
    <w:name w:val="목록 없음24"/>
    <w:next w:val="NoList"/>
    <w:semiHidden/>
    <w:rsid w:val="006E2867"/>
  </w:style>
  <w:style w:type="numbering" w:customStyle="1" w:styleId="NoList1117">
    <w:name w:val="No List1117"/>
    <w:next w:val="NoList"/>
    <w:semiHidden/>
    <w:rsid w:val="006E2867"/>
  </w:style>
  <w:style w:type="numbering" w:customStyle="1" w:styleId="NoList174">
    <w:name w:val="No List174"/>
    <w:next w:val="NoList"/>
    <w:uiPriority w:val="99"/>
    <w:semiHidden/>
    <w:unhideWhenUsed/>
    <w:rsid w:val="006E2867"/>
  </w:style>
  <w:style w:type="numbering" w:customStyle="1" w:styleId="128">
    <w:name w:val="无列表128"/>
    <w:next w:val="NoList"/>
    <w:semiHidden/>
    <w:rsid w:val="006E2867"/>
  </w:style>
  <w:style w:type="numbering" w:customStyle="1" w:styleId="NoList184">
    <w:name w:val="No List184"/>
    <w:next w:val="NoList"/>
    <w:semiHidden/>
    <w:rsid w:val="006E2867"/>
  </w:style>
  <w:style w:type="numbering" w:customStyle="1" w:styleId="1161">
    <w:name w:val="リストなし116"/>
    <w:next w:val="NoList"/>
    <w:uiPriority w:val="99"/>
    <w:semiHidden/>
    <w:unhideWhenUsed/>
    <w:rsid w:val="006E2867"/>
  </w:style>
  <w:style w:type="numbering" w:customStyle="1" w:styleId="1350">
    <w:name w:val="无列表135"/>
    <w:next w:val="NoList"/>
    <w:semiHidden/>
    <w:rsid w:val="006E2867"/>
  </w:style>
  <w:style w:type="numbering" w:customStyle="1" w:styleId="1251">
    <w:name w:val="リストなし125"/>
    <w:next w:val="NoList"/>
    <w:uiPriority w:val="99"/>
    <w:semiHidden/>
    <w:unhideWhenUsed/>
    <w:rsid w:val="006E2867"/>
  </w:style>
  <w:style w:type="numbering" w:customStyle="1" w:styleId="11150">
    <w:name w:val="无列表1115"/>
    <w:next w:val="NoList"/>
    <w:semiHidden/>
    <w:rsid w:val="006E2867"/>
  </w:style>
  <w:style w:type="numbering" w:customStyle="1" w:styleId="11151">
    <w:name w:val="リストなし1115"/>
    <w:next w:val="NoList"/>
    <w:uiPriority w:val="99"/>
    <w:semiHidden/>
    <w:unhideWhenUsed/>
    <w:rsid w:val="006E2867"/>
  </w:style>
  <w:style w:type="numbering" w:customStyle="1" w:styleId="12111">
    <w:name w:val="リストなし1211"/>
    <w:next w:val="NoList"/>
    <w:uiPriority w:val="99"/>
    <w:semiHidden/>
    <w:unhideWhenUsed/>
    <w:rsid w:val="006E2867"/>
  </w:style>
  <w:style w:type="numbering" w:customStyle="1" w:styleId="13110">
    <w:name w:val="无列表1311"/>
    <w:next w:val="NoList"/>
    <w:semiHidden/>
    <w:rsid w:val="006E2867"/>
  </w:style>
  <w:style w:type="numbering" w:customStyle="1" w:styleId="1340">
    <w:name w:val="リストなし134"/>
    <w:next w:val="NoList"/>
    <w:uiPriority w:val="99"/>
    <w:semiHidden/>
    <w:unhideWhenUsed/>
    <w:rsid w:val="006E2867"/>
  </w:style>
  <w:style w:type="numbering" w:customStyle="1" w:styleId="1124">
    <w:name w:val="无列表1124"/>
    <w:next w:val="NoList"/>
    <w:semiHidden/>
    <w:rsid w:val="006E2867"/>
  </w:style>
  <w:style w:type="numbering" w:customStyle="1" w:styleId="11240">
    <w:name w:val="リストなし1124"/>
    <w:next w:val="NoList"/>
    <w:uiPriority w:val="99"/>
    <w:semiHidden/>
    <w:unhideWhenUsed/>
    <w:rsid w:val="006E2867"/>
  </w:style>
  <w:style w:type="numbering" w:customStyle="1" w:styleId="1410">
    <w:name w:val="无列表141"/>
    <w:next w:val="NoList"/>
    <w:semiHidden/>
    <w:rsid w:val="006E2867"/>
  </w:style>
  <w:style w:type="numbering" w:customStyle="1" w:styleId="1411">
    <w:name w:val="リストなし141"/>
    <w:next w:val="NoList"/>
    <w:uiPriority w:val="99"/>
    <w:semiHidden/>
    <w:unhideWhenUsed/>
    <w:rsid w:val="006E2867"/>
  </w:style>
  <w:style w:type="numbering" w:customStyle="1" w:styleId="11310">
    <w:name w:val="无列表1131"/>
    <w:next w:val="NoList"/>
    <w:semiHidden/>
    <w:rsid w:val="006E2867"/>
  </w:style>
  <w:style w:type="numbering" w:customStyle="1" w:styleId="11311">
    <w:name w:val="リストなし1131"/>
    <w:next w:val="NoList"/>
    <w:uiPriority w:val="99"/>
    <w:semiHidden/>
    <w:unhideWhenUsed/>
    <w:rsid w:val="006E2867"/>
  </w:style>
  <w:style w:type="numbering" w:customStyle="1" w:styleId="12210">
    <w:name w:val="无列表1221"/>
    <w:next w:val="NoList"/>
    <w:semiHidden/>
    <w:rsid w:val="006E2867"/>
  </w:style>
  <w:style w:type="numbering" w:customStyle="1" w:styleId="12211">
    <w:name w:val="リストなし1221"/>
    <w:next w:val="NoList"/>
    <w:uiPriority w:val="99"/>
    <w:semiHidden/>
    <w:unhideWhenUsed/>
    <w:rsid w:val="006E2867"/>
  </w:style>
  <w:style w:type="numbering" w:customStyle="1" w:styleId="NoList1141">
    <w:name w:val="No List1141"/>
    <w:next w:val="NoList"/>
    <w:uiPriority w:val="99"/>
    <w:semiHidden/>
    <w:unhideWhenUsed/>
    <w:rsid w:val="006E2867"/>
  </w:style>
  <w:style w:type="numbering" w:customStyle="1" w:styleId="111210">
    <w:name w:val="无列表11121"/>
    <w:next w:val="NoList"/>
    <w:semiHidden/>
    <w:rsid w:val="006E2867"/>
  </w:style>
  <w:style w:type="numbering" w:customStyle="1" w:styleId="111211">
    <w:name w:val="リストなし11121"/>
    <w:next w:val="NoList"/>
    <w:uiPriority w:val="99"/>
    <w:semiHidden/>
    <w:unhideWhenUsed/>
    <w:rsid w:val="006E2867"/>
  </w:style>
  <w:style w:type="numbering" w:customStyle="1" w:styleId="13210">
    <w:name w:val="无列表1321"/>
    <w:next w:val="NoList"/>
    <w:semiHidden/>
    <w:rsid w:val="006E2867"/>
  </w:style>
  <w:style w:type="numbering" w:customStyle="1" w:styleId="13111">
    <w:name w:val="リストなし1311"/>
    <w:next w:val="NoList"/>
    <w:uiPriority w:val="99"/>
    <w:semiHidden/>
    <w:unhideWhenUsed/>
    <w:rsid w:val="006E2867"/>
  </w:style>
  <w:style w:type="numbering" w:customStyle="1" w:styleId="112110">
    <w:name w:val="无列表11211"/>
    <w:next w:val="NoList"/>
    <w:semiHidden/>
    <w:rsid w:val="006E2867"/>
  </w:style>
  <w:style w:type="numbering" w:customStyle="1" w:styleId="112111">
    <w:name w:val="リストなし11211"/>
    <w:next w:val="NoList"/>
    <w:uiPriority w:val="99"/>
    <w:semiHidden/>
    <w:unhideWhenUsed/>
    <w:rsid w:val="006E2867"/>
  </w:style>
  <w:style w:type="numbering" w:customStyle="1" w:styleId="NoList1151">
    <w:name w:val="No List1151"/>
    <w:next w:val="NoList"/>
    <w:uiPriority w:val="99"/>
    <w:semiHidden/>
    <w:rsid w:val="006E2867"/>
  </w:style>
  <w:style w:type="numbering" w:customStyle="1" w:styleId="1510">
    <w:name w:val="无列表151"/>
    <w:next w:val="NoList"/>
    <w:semiHidden/>
    <w:rsid w:val="006E2867"/>
  </w:style>
  <w:style w:type="numbering" w:customStyle="1" w:styleId="1511">
    <w:name w:val="リストなし151"/>
    <w:next w:val="NoList"/>
    <w:uiPriority w:val="99"/>
    <w:semiHidden/>
    <w:unhideWhenUsed/>
    <w:rsid w:val="006E2867"/>
  </w:style>
  <w:style w:type="numbering" w:customStyle="1" w:styleId="11410">
    <w:name w:val="无列表1141"/>
    <w:next w:val="NoList"/>
    <w:semiHidden/>
    <w:rsid w:val="006E2867"/>
  </w:style>
  <w:style w:type="numbering" w:customStyle="1" w:styleId="11411">
    <w:name w:val="リストなし1141"/>
    <w:next w:val="NoList"/>
    <w:uiPriority w:val="99"/>
    <w:semiHidden/>
    <w:unhideWhenUsed/>
    <w:rsid w:val="006E2867"/>
  </w:style>
  <w:style w:type="numbering" w:customStyle="1" w:styleId="NoList341">
    <w:name w:val="No List341"/>
    <w:next w:val="NoList"/>
    <w:uiPriority w:val="99"/>
    <w:semiHidden/>
    <w:unhideWhenUsed/>
    <w:rsid w:val="006E2867"/>
  </w:style>
  <w:style w:type="numbering" w:customStyle="1" w:styleId="12310">
    <w:name w:val="无列表1231"/>
    <w:next w:val="NoList"/>
    <w:semiHidden/>
    <w:rsid w:val="006E2867"/>
  </w:style>
  <w:style w:type="numbering" w:customStyle="1" w:styleId="12311">
    <w:name w:val="リストなし1231"/>
    <w:next w:val="NoList"/>
    <w:uiPriority w:val="99"/>
    <w:semiHidden/>
    <w:unhideWhenUsed/>
    <w:rsid w:val="006E2867"/>
  </w:style>
  <w:style w:type="numbering" w:customStyle="1" w:styleId="NoList1161">
    <w:name w:val="No List1161"/>
    <w:next w:val="NoList"/>
    <w:uiPriority w:val="99"/>
    <w:semiHidden/>
    <w:unhideWhenUsed/>
    <w:rsid w:val="006E2867"/>
  </w:style>
  <w:style w:type="numbering" w:customStyle="1" w:styleId="11131">
    <w:name w:val="无列表11131"/>
    <w:next w:val="NoList"/>
    <w:semiHidden/>
    <w:rsid w:val="006E2867"/>
  </w:style>
  <w:style w:type="numbering" w:customStyle="1" w:styleId="111310">
    <w:name w:val="リストなし11131"/>
    <w:next w:val="NoList"/>
    <w:uiPriority w:val="99"/>
    <w:semiHidden/>
    <w:unhideWhenUsed/>
    <w:rsid w:val="006E2867"/>
  </w:style>
  <w:style w:type="numbering" w:customStyle="1" w:styleId="NoList441">
    <w:name w:val="No List441"/>
    <w:next w:val="NoList"/>
    <w:uiPriority w:val="99"/>
    <w:semiHidden/>
    <w:unhideWhenUsed/>
    <w:rsid w:val="006E2867"/>
  </w:style>
  <w:style w:type="numbering" w:customStyle="1" w:styleId="1331">
    <w:name w:val="无列表1331"/>
    <w:next w:val="NoList"/>
    <w:semiHidden/>
    <w:rsid w:val="006E2867"/>
  </w:style>
  <w:style w:type="numbering" w:customStyle="1" w:styleId="13211">
    <w:name w:val="リストなし1321"/>
    <w:next w:val="NoList"/>
    <w:uiPriority w:val="99"/>
    <w:semiHidden/>
    <w:unhideWhenUsed/>
    <w:rsid w:val="006E2867"/>
  </w:style>
  <w:style w:type="numbering" w:customStyle="1" w:styleId="NoList1231">
    <w:name w:val="No List1231"/>
    <w:next w:val="NoList"/>
    <w:uiPriority w:val="99"/>
    <w:semiHidden/>
    <w:unhideWhenUsed/>
    <w:rsid w:val="006E2867"/>
  </w:style>
  <w:style w:type="numbering" w:customStyle="1" w:styleId="11221">
    <w:name w:val="无列表11221"/>
    <w:next w:val="NoList"/>
    <w:semiHidden/>
    <w:rsid w:val="006E2867"/>
  </w:style>
  <w:style w:type="numbering" w:customStyle="1" w:styleId="112210">
    <w:name w:val="リストなし11221"/>
    <w:next w:val="NoList"/>
    <w:uiPriority w:val="99"/>
    <w:semiHidden/>
    <w:unhideWhenUsed/>
    <w:rsid w:val="006E2867"/>
  </w:style>
  <w:style w:type="numbering" w:customStyle="1" w:styleId="NoList291">
    <w:name w:val="No List291"/>
    <w:next w:val="NoList"/>
    <w:uiPriority w:val="99"/>
    <w:semiHidden/>
    <w:unhideWhenUsed/>
    <w:rsid w:val="006E2867"/>
  </w:style>
  <w:style w:type="numbering" w:customStyle="1" w:styleId="NoList1171">
    <w:name w:val="No List1171"/>
    <w:next w:val="NoList"/>
    <w:uiPriority w:val="99"/>
    <w:semiHidden/>
    <w:rsid w:val="006E2867"/>
  </w:style>
  <w:style w:type="numbering" w:customStyle="1" w:styleId="1610">
    <w:name w:val="无列表161"/>
    <w:next w:val="NoList"/>
    <w:semiHidden/>
    <w:rsid w:val="006E2867"/>
  </w:style>
  <w:style w:type="numbering" w:customStyle="1" w:styleId="1611">
    <w:name w:val="リストなし161"/>
    <w:next w:val="NoList"/>
    <w:uiPriority w:val="99"/>
    <w:semiHidden/>
    <w:unhideWhenUsed/>
    <w:rsid w:val="006E2867"/>
  </w:style>
  <w:style w:type="numbering" w:customStyle="1" w:styleId="NoList2101">
    <w:name w:val="No List2101"/>
    <w:next w:val="NoList"/>
    <w:uiPriority w:val="99"/>
    <w:semiHidden/>
    <w:rsid w:val="006E2867"/>
  </w:style>
  <w:style w:type="numbering" w:customStyle="1" w:styleId="11510">
    <w:name w:val="无列表1151"/>
    <w:next w:val="NoList"/>
    <w:semiHidden/>
    <w:rsid w:val="006E2867"/>
  </w:style>
  <w:style w:type="numbering" w:customStyle="1" w:styleId="11511">
    <w:name w:val="リストなし1151"/>
    <w:next w:val="NoList"/>
    <w:uiPriority w:val="99"/>
    <w:semiHidden/>
    <w:unhideWhenUsed/>
    <w:rsid w:val="006E2867"/>
  </w:style>
  <w:style w:type="numbering" w:customStyle="1" w:styleId="NoList351">
    <w:name w:val="No List351"/>
    <w:next w:val="NoList"/>
    <w:uiPriority w:val="99"/>
    <w:semiHidden/>
    <w:unhideWhenUsed/>
    <w:rsid w:val="006E2867"/>
  </w:style>
  <w:style w:type="numbering" w:customStyle="1" w:styleId="12410">
    <w:name w:val="无列表1241"/>
    <w:next w:val="NoList"/>
    <w:semiHidden/>
    <w:rsid w:val="006E2867"/>
  </w:style>
  <w:style w:type="numbering" w:customStyle="1" w:styleId="12411">
    <w:name w:val="リストなし1241"/>
    <w:next w:val="NoList"/>
    <w:uiPriority w:val="99"/>
    <w:semiHidden/>
    <w:unhideWhenUsed/>
    <w:rsid w:val="006E2867"/>
  </w:style>
  <w:style w:type="numbering" w:customStyle="1" w:styleId="NoList1181">
    <w:name w:val="No List1181"/>
    <w:next w:val="NoList"/>
    <w:uiPriority w:val="99"/>
    <w:semiHidden/>
    <w:unhideWhenUsed/>
    <w:rsid w:val="006E2867"/>
  </w:style>
  <w:style w:type="numbering" w:customStyle="1" w:styleId="11141">
    <w:name w:val="无列表11141"/>
    <w:next w:val="NoList"/>
    <w:semiHidden/>
    <w:rsid w:val="006E2867"/>
  </w:style>
  <w:style w:type="numbering" w:customStyle="1" w:styleId="111410">
    <w:name w:val="リストなし11141"/>
    <w:next w:val="NoList"/>
    <w:uiPriority w:val="99"/>
    <w:semiHidden/>
    <w:unhideWhenUsed/>
    <w:rsid w:val="006E2867"/>
  </w:style>
  <w:style w:type="numbering" w:customStyle="1" w:styleId="NoList451">
    <w:name w:val="No List451"/>
    <w:next w:val="NoList"/>
    <w:uiPriority w:val="99"/>
    <w:semiHidden/>
    <w:unhideWhenUsed/>
    <w:rsid w:val="006E2867"/>
  </w:style>
  <w:style w:type="numbering" w:customStyle="1" w:styleId="1341">
    <w:name w:val="无列表1341"/>
    <w:next w:val="NoList"/>
    <w:semiHidden/>
    <w:rsid w:val="006E2867"/>
  </w:style>
  <w:style w:type="numbering" w:customStyle="1" w:styleId="13310">
    <w:name w:val="リストなし1331"/>
    <w:next w:val="NoList"/>
    <w:uiPriority w:val="99"/>
    <w:semiHidden/>
    <w:unhideWhenUsed/>
    <w:rsid w:val="006E2867"/>
  </w:style>
  <w:style w:type="numbering" w:customStyle="1" w:styleId="NoList1241">
    <w:name w:val="No List1241"/>
    <w:next w:val="NoList"/>
    <w:uiPriority w:val="99"/>
    <w:semiHidden/>
    <w:unhideWhenUsed/>
    <w:rsid w:val="006E2867"/>
  </w:style>
  <w:style w:type="numbering" w:customStyle="1" w:styleId="11231">
    <w:name w:val="无列表11231"/>
    <w:next w:val="NoList"/>
    <w:semiHidden/>
    <w:rsid w:val="006E2867"/>
  </w:style>
  <w:style w:type="numbering" w:customStyle="1" w:styleId="112310">
    <w:name w:val="リストなし11231"/>
    <w:next w:val="NoList"/>
    <w:uiPriority w:val="99"/>
    <w:semiHidden/>
    <w:unhideWhenUsed/>
    <w:rsid w:val="006E2867"/>
  </w:style>
  <w:style w:type="numbering" w:customStyle="1" w:styleId="NoList301">
    <w:name w:val="No List301"/>
    <w:next w:val="NoList"/>
    <w:uiPriority w:val="99"/>
    <w:semiHidden/>
    <w:unhideWhenUsed/>
    <w:rsid w:val="006E2867"/>
  </w:style>
  <w:style w:type="numbering" w:customStyle="1" w:styleId="1710">
    <w:name w:val="无列表171"/>
    <w:next w:val="NoList"/>
    <w:semiHidden/>
    <w:rsid w:val="006E2867"/>
  </w:style>
  <w:style w:type="numbering" w:customStyle="1" w:styleId="1711">
    <w:name w:val="リストなし171"/>
    <w:next w:val="NoList"/>
    <w:uiPriority w:val="99"/>
    <w:semiHidden/>
    <w:unhideWhenUsed/>
    <w:rsid w:val="006E2867"/>
  </w:style>
  <w:style w:type="numbering" w:customStyle="1" w:styleId="NoList1191">
    <w:name w:val="No List1191"/>
    <w:next w:val="NoList"/>
    <w:semiHidden/>
    <w:rsid w:val="006E2867"/>
  </w:style>
  <w:style w:type="numbering" w:customStyle="1" w:styleId="NoList361">
    <w:name w:val="No List361"/>
    <w:next w:val="NoList"/>
    <w:semiHidden/>
    <w:rsid w:val="006E2867"/>
  </w:style>
  <w:style w:type="numbering" w:customStyle="1" w:styleId="NoList461">
    <w:name w:val="No List461"/>
    <w:next w:val="NoList"/>
    <w:semiHidden/>
    <w:rsid w:val="006E2867"/>
  </w:style>
  <w:style w:type="numbering" w:customStyle="1" w:styleId="NoList11101">
    <w:name w:val="No List11101"/>
    <w:next w:val="NoList"/>
    <w:semiHidden/>
    <w:rsid w:val="006E2867"/>
  </w:style>
  <w:style w:type="numbering" w:customStyle="1" w:styleId="NoList1251">
    <w:name w:val="No List1251"/>
    <w:next w:val="NoList"/>
    <w:semiHidden/>
    <w:rsid w:val="006E2867"/>
  </w:style>
  <w:style w:type="numbering" w:customStyle="1" w:styleId="11610">
    <w:name w:val="无列表1161"/>
    <w:next w:val="NoList"/>
    <w:semiHidden/>
    <w:rsid w:val="006E2867"/>
  </w:style>
  <w:style w:type="numbering" w:customStyle="1" w:styleId="NoList1711">
    <w:name w:val="No List1711"/>
    <w:next w:val="NoList"/>
    <w:uiPriority w:val="99"/>
    <w:semiHidden/>
    <w:unhideWhenUsed/>
    <w:rsid w:val="006E2867"/>
  </w:style>
  <w:style w:type="numbering" w:customStyle="1" w:styleId="12510">
    <w:name w:val="无列表1251"/>
    <w:next w:val="NoList"/>
    <w:semiHidden/>
    <w:rsid w:val="006E2867"/>
  </w:style>
  <w:style w:type="numbering" w:customStyle="1" w:styleId="NoList1811">
    <w:name w:val="No List1811"/>
    <w:next w:val="NoList"/>
    <w:semiHidden/>
    <w:rsid w:val="006E2867"/>
  </w:style>
  <w:style w:type="numbering" w:customStyle="1" w:styleId="NoList371">
    <w:name w:val="No List371"/>
    <w:next w:val="NoList"/>
    <w:uiPriority w:val="99"/>
    <w:semiHidden/>
    <w:unhideWhenUsed/>
    <w:rsid w:val="006E2867"/>
  </w:style>
  <w:style w:type="numbering" w:customStyle="1" w:styleId="1810">
    <w:name w:val="无列表181"/>
    <w:next w:val="NoList"/>
    <w:semiHidden/>
    <w:rsid w:val="006E2867"/>
  </w:style>
  <w:style w:type="numbering" w:customStyle="1" w:styleId="1811">
    <w:name w:val="リストなし181"/>
    <w:next w:val="NoList"/>
    <w:uiPriority w:val="99"/>
    <w:semiHidden/>
    <w:unhideWhenUsed/>
    <w:rsid w:val="006E2867"/>
  </w:style>
  <w:style w:type="numbering" w:customStyle="1" w:styleId="NoList1201">
    <w:name w:val="No List1201"/>
    <w:next w:val="NoList"/>
    <w:semiHidden/>
    <w:rsid w:val="006E2867"/>
  </w:style>
  <w:style w:type="numbering" w:customStyle="1" w:styleId="NoList2131">
    <w:name w:val="No List2131"/>
    <w:next w:val="NoList"/>
    <w:semiHidden/>
    <w:rsid w:val="006E2867"/>
  </w:style>
  <w:style w:type="numbering" w:customStyle="1" w:styleId="NoList381">
    <w:name w:val="No List381"/>
    <w:next w:val="NoList"/>
    <w:semiHidden/>
    <w:rsid w:val="006E2867"/>
  </w:style>
  <w:style w:type="numbering" w:customStyle="1" w:styleId="NoList471">
    <w:name w:val="No List471"/>
    <w:next w:val="NoList"/>
    <w:semiHidden/>
    <w:rsid w:val="006E2867"/>
  </w:style>
  <w:style w:type="numbering" w:customStyle="1" w:styleId="NoList2141">
    <w:name w:val="No List2141"/>
    <w:next w:val="NoList"/>
    <w:semiHidden/>
    <w:rsid w:val="006E2867"/>
  </w:style>
  <w:style w:type="numbering" w:customStyle="1" w:styleId="NoList1261">
    <w:name w:val="No List1261"/>
    <w:next w:val="NoList"/>
    <w:semiHidden/>
    <w:rsid w:val="006E2867"/>
  </w:style>
  <w:style w:type="numbering" w:customStyle="1" w:styleId="1171">
    <w:name w:val="无列表1171"/>
    <w:next w:val="NoList"/>
    <w:semiHidden/>
    <w:rsid w:val="006E2867"/>
  </w:style>
  <w:style w:type="numbering" w:customStyle="1" w:styleId="NoList11131">
    <w:name w:val="No List11131"/>
    <w:next w:val="NoList"/>
    <w:semiHidden/>
    <w:rsid w:val="006E2867"/>
  </w:style>
  <w:style w:type="numbering" w:customStyle="1" w:styleId="NoList1721">
    <w:name w:val="No List1721"/>
    <w:next w:val="NoList"/>
    <w:uiPriority w:val="99"/>
    <w:semiHidden/>
    <w:unhideWhenUsed/>
    <w:rsid w:val="006E2867"/>
  </w:style>
  <w:style w:type="numbering" w:customStyle="1" w:styleId="1261">
    <w:name w:val="无列表1261"/>
    <w:next w:val="NoList"/>
    <w:semiHidden/>
    <w:rsid w:val="006E2867"/>
  </w:style>
  <w:style w:type="numbering" w:customStyle="1" w:styleId="NoList1821">
    <w:name w:val="No List1821"/>
    <w:next w:val="NoList"/>
    <w:semiHidden/>
    <w:rsid w:val="006E2867"/>
  </w:style>
  <w:style w:type="numbering" w:customStyle="1" w:styleId="NoList391">
    <w:name w:val="No List391"/>
    <w:next w:val="NoList"/>
    <w:uiPriority w:val="99"/>
    <w:semiHidden/>
    <w:rsid w:val="006E2867"/>
  </w:style>
  <w:style w:type="numbering" w:customStyle="1" w:styleId="NoList1271">
    <w:name w:val="No List1271"/>
    <w:next w:val="NoList"/>
    <w:semiHidden/>
    <w:unhideWhenUsed/>
    <w:rsid w:val="006E2867"/>
  </w:style>
  <w:style w:type="numbering" w:customStyle="1" w:styleId="NoList2151">
    <w:name w:val="No List2151"/>
    <w:next w:val="NoList"/>
    <w:semiHidden/>
    <w:rsid w:val="006E2867"/>
  </w:style>
  <w:style w:type="numbering" w:customStyle="1" w:styleId="NoList3101">
    <w:name w:val="No List3101"/>
    <w:next w:val="NoList"/>
    <w:semiHidden/>
    <w:unhideWhenUsed/>
    <w:rsid w:val="006E2867"/>
  </w:style>
  <w:style w:type="numbering" w:customStyle="1" w:styleId="1312">
    <w:name w:val="목록 없음131"/>
    <w:next w:val="NoList"/>
    <w:semiHidden/>
    <w:unhideWhenUsed/>
    <w:rsid w:val="006E2867"/>
  </w:style>
  <w:style w:type="numbering" w:customStyle="1" w:styleId="2310">
    <w:name w:val="목록 없음231"/>
    <w:next w:val="NoList"/>
    <w:semiHidden/>
    <w:rsid w:val="006E2867"/>
  </w:style>
  <w:style w:type="numbering" w:customStyle="1" w:styleId="NoList481">
    <w:name w:val="No List481"/>
    <w:next w:val="NoList"/>
    <w:semiHidden/>
    <w:unhideWhenUsed/>
    <w:rsid w:val="006E2867"/>
  </w:style>
  <w:style w:type="numbering" w:customStyle="1" w:styleId="1910">
    <w:name w:val="无列表191"/>
    <w:next w:val="NoList"/>
    <w:semiHidden/>
    <w:rsid w:val="006E2867"/>
  </w:style>
  <w:style w:type="numbering" w:customStyle="1" w:styleId="1911">
    <w:name w:val="リストなし191"/>
    <w:next w:val="NoList"/>
    <w:uiPriority w:val="99"/>
    <w:semiHidden/>
    <w:unhideWhenUsed/>
    <w:rsid w:val="006E2867"/>
  </w:style>
  <w:style w:type="numbering" w:customStyle="1" w:styleId="NoList541">
    <w:name w:val="No List541"/>
    <w:next w:val="NoList"/>
    <w:semiHidden/>
    <w:rsid w:val="006E2867"/>
  </w:style>
  <w:style w:type="numbering" w:customStyle="1" w:styleId="NoList631">
    <w:name w:val="No List631"/>
    <w:next w:val="NoList"/>
    <w:semiHidden/>
    <w:rsid w:val="006E2867"/>
  </w:style>
  <w:style w:type="numbering" w:customStyle="1" w:styleId="NoList731">
    <w:name w:val="No List731"/>
    <w:next w:val="NoList"/>
    <w:semiHidden/>
    <w:rsid w:val="006E2867"/>
  </w:style>
  <w:style w:type="numbering" w:customStyle="1" w:styleId="NoList11141">
    <w:name w:val="No List11141"/>
    <w:next w:val="NoList"/>
    <w:semiHidden/>
    <w:rsid w:val="006E2867"/>
  </w:style>
  <w:style w:type="numbering" w:customStyle="1" w:styleId="NoList2161">
    <w:name w:val="No List2161"/>
    <w:next w:val="NoList"/>
    <w:semiHidden/>
    <w:rsid w:val="006E2867"/>
  </w:style>
  <w:style w:type="numbering" w:customStyle="1" w:styleId="NoList831">
    <w:name w:val="No List831"/>
    <w:next w:val="NoList"/>
    <w:semiHidden/>
    <w:rsid w:val="006E2867"/>
  </w:style>
  <w:style w:type="numbering" w:customStyle="1" w:styleId="NoList1281">
    <w:name w:val="No List1281"/>
    <w:next w:val="NoList"/>
    <w:semiHidden/>
    <w:rsid w:val="006E2867"/>
  </w:style>
  <w:style w:type="numbering" w:customStyle="1" w:styleId="NoList2231">
    <w:name w:val="No List2231"/>
    <w:next w:val="NoList"/>
    <w:semiHidden/>
    <w:rsid w:val="006E2867"/>
  </w:style>
  <w:style w:type="numbering" w:customStyle="1" w:styleId="NoList931">
    <w:name w:val="No List931"/>
    <w:next w:val="NoList"/>
    <w:semiHidden/>
    <w:rsid w:val="006E2867"/>
  </w:style>
  <w:style w:type="numbering" w:customStyle="1" w:styleId="NoList1331">
    <w:name w:val="No List1331"/>
    <w:next w:val="NoList"/>
    <w:semiHidden/>
    <w:rsid w:val="006E2867"/>
  </w:style>
  <w:style w:type="numbering" w:customStyle="1" w:styleId="NoList2331">
    <w:name w:val="No List2331"/>
    <w:next w:val="NoList"/>
    <w:semiHidden/>
    <w:rsid w:val="006E2867"/>
  </w:style>
  <w:style w:type="numbering" w:customStyle="1" w:styleId="NoList1031">
    <w:name w:val="No List1031"/>
    <w:next w:val="NoList"/>
    <w:semiHidden/>
    <w:rsid w:val="006E2867"/>
  </w:style>
  <w:style w:type="numbering" w:customStyle="1" w:styleId="NoList1431">
    <w:name w:val="No List1431"/>
    <w:next w:val="NoList"/>
    <w:semiHidden/>
    <w:rsid w:val="006E2867"/>
  </w:style>
  <w:style w:type="numbering" w:customStyle="1" w:styleId="NoList2431">
    <w:name w:val="No List2431"/>
    <w:next w:val="NoList"/>
    <w:semiHidden/>
    <w:rsid w:val="006E2867"/>
  </w:style>
  <w:style w:type="numbering" w:customStyle="1" w:styleId="NoList3131">
    <w:name w:val="No List3131"/>
    <w:next w:val="NoList"/>
    <w:semiHidden/>
    <w:rsid w:val="006E2867"/>
  </w:style>
  <w:style w:type="numbering" w:customStyle="1" w:styleId="NoList4131">
    <w:name w:val="No List4131"/>
    <w:next w:val="NoList"/>
    <w:semiHidden/>
    <w:rsid w:val="006E2867"/>
  </w:style>
  <w:style w:type="numbering" w:customStyle="1" w:styleId="NoList5131">
    <w:name w:val="No List5131"/>
    <w:next w:val="NoList"/>
    <w:semiHidden/>
    <w:rsid w:val="006E2867"/>
  </w:style>
  <w:style w:type="numbering" w:customStyle="1" w:styleId="NoList1531">
    <w:name w:val="No List1531"/>
    <w:next w:val="NoList"/>
    <w:semiHidden/>
    <w:rsid w:val="006E2867"/>
  </w:style>
  <w:style w:type="numbering" w:customStyle="1" w:styleId="NoList1631">
    <w:name w:val="No List1631"/>
    <w:next w:val="NoList"/>
    <w:semiHidden/>
    <w:rsid w:val="006E2867"/>
  </w:style>
  <w:style w:type="numbering" w:customStyle="1" w:styleId="1181">
    <w:name w:val="无列表1181"/>
    <w:next w:val="NoList"/>
    <w:semiHidden/>
    <w:rsid w:val="006E2867"/>
  </w:style>
  <w:style w:type="numbering" w:customStyle="1" w:styleId="NoList11151">
    <w:name w:val="No List11151"/>
    <w:next w:val="NoList"/>
    <w:semiHidden/>
    <w:rsid w:val="006E2867"/>
  </w:style>
  <w:style w:type="numbering" w:customStyle="1" w:styleId="Style121">
    <w:name w:val="Style121"/>
    <w:uiPriority w:val="99"/>
    <w:rsid w:val="006E2867"/>
  </w:style>
  <w:style w:type="numbering" w:customStyle="1" w:styleId="NoList1731">
    <w:name w:val="No List1731"/>
    <w:next w:val="NoList"/>
    <w:uiPriority w:val="99"/>
    <w:semiHidden/>
    <w:unhideWhenUsed/>
    <w:rsid w:val="006E2867"/>
  </w:style>
  <w:style w:type="numbering" w:customStyle="1" w:styleId="SGS111">
    <w:name w:val="SGS111"/>
    <w:uiPriority w:val="99"/>
    <w:rsid w:val="006E2867"/>
  </w:style>
  <w:style w:type="numbering" w:customStyle="1" w:styleId="Style1111">
    <w:name w:val="Style1111"/>
    <w:uiPriority w:val="99"/>
    <w:rsid w:val="006E2867"/>
  </w:style>
  <w:style w:type="numbering" w:customStyle="1" w:styleId="1271">
    <w:name w:val="无列表1271"/>
    <w:next w:val="NoList"/>
    <w:semiHidden/>
    <w:rsid w:val="006E2867"/>
  </w:style>
  <w:style w:type="numbering" w:customStyle="1" w:styleId="NoList1831">
    <w:name w:val="No List1831"/>
    <w:next w:val="NoList"/>
    <w:semiHidden/>
    <w:rsid w:val="006E2867"/>
  </w:style>
  <w:style w:type="numbering" w:customStyle="1" w:styleId="NoList3211">
    <w:name w:val="No List3211"/>
    <w:next w:val="NoList"/>
    <w:uiPriority w:val="99"/>
    <w:semiHidden/>
    <w:unhideWhenUsed/>
    <w:rsid w:val="006E2867"/>
  </w:style>
  <w:style w:type="numbering" w:customStyle="1" w:styleId="4f8">
    <w:name w:val="无列表4"/>
    <w:next w:val="NoList"/>
    <w:uiPriority w:val="99"/>
    <w:semiHidden/>
    <w:unhideWhenUsed/>
    <w:rsid w:val="006E2867"/>
  </w:style>
  <w:style w:type="numbering" w:customStyle="1" w:styleId="NoList252">
    <w:name w:val="No List252"/>
    <w:next w:val="NoList"/>
    <w:semiHidden/>
    <w:rsid w:val="006E2867"/>
  </w:style>
  <w:style w:type="numbering" w:customStyle="1" w:styleId="NoList322">
    <w:name w:val="No List322"/>
    <w:next w:val="NoList"/>
    <w:uiPriority w:val="99"/>
    <w:semiHidden/>
    <w:unhideWhenUsed/>
    <w:rsid w:val="006E2867"/>
  </w:style>
  <w:style w:type="numbering" w:customStyle="1" w:styleId="1125">
    <w:name w:val="목록 없음112"/>
    <w:next w:val="NoList"/>
    <w:semiHidden/>
    <w:unhideWhenUsed/>
    <w:rsid w:val="006E2867"/>
  </w:style>
  <w:style w:type="numbering" w:customStyle="1" w:styleId="2120">
    <w:name w:val="목록 없음212"/>
    <w:next w:val="NoList"/>
    <w:semiHidden/>
    <w:rsid w:val="006E2867"/>
  </w:style>
  <w:style w:type="numbering" w:customStyle="1" w:styleId="NoList422">
    <w:name w:val="No List422"/>
    <w:next w:val="NoList"/>
    <w:uiPriority w:val="99"/>
    <w:semiHidden/>
    <w:unhideWhenUsed/>
    <w:rsid w:val="006E2867"/>
  </w:style>
  <w:style w:type="numbering" w:customStyle="1" w:styleId="NoList522">
    <w:name w:val="No List522"/>
    <w:next w:val="NoList"/>
    <w:semiHidden/>
    <w:rsid w:val="006E2867"/>
  </w:style>
  <w:style w:type="numbering" w:customStyle="1" w:styleId="NoList612">
    <w:name w:val="No List612"/>
    <w:next w:val="NoList"/>
    <w:uiPriority w:val="99"/>
    <w:semiHidden/>
    <w:rsid w:val="006E2867"/>
  </w:style>
  <w:style w:type="numbering" w:customStyle="1" w:styleId="NoList712">
    <w:name w:val="No List712"/>
    <w:next w:val="NoList"/>
    <w:uiPriority w:val="99"/>
    <w:semiHidden/>
    <w:rsid w:val="006E2867"/>
  </w:style>
  <w:style w:type="numbering" w:customStyle="1" w:styleId="NoList1122">
    <w:name w:val="No List1122"/>
    <w:next w:val="NoList"/>
    <w:semiHidden/>
    <w:rsid w:val="006E2867"/>
  </w:style>
  <w:style w:type="numbering" w:customStyle="1" w:styleId="NoList2112">
    <w:name w:val="No List2112"/>
    <w:next w:val="NoList"/>
    <w:uiPriority w:val="99"/>
    <w:semiHidden/>
    <w:rsid w:val="006E2867"/>
  </w:style>
  <w:style w:type="numbering" w:customStyle="1" w:styleId="NoList812">
    <w:name w:val="No List812"/>
    <w:next w:val="NoList"/>
    <w:uiPriority w:val="99"/>
    <w:semiHidden/>
    <w:rsid w:val="006E2867"/>
  </w:style>
  <w:style w:type="numbering" w:customStyle="1" w:styleId="NoList1212">
    <w:name w:val="No List1212"/>
    <w:next w:val="NoList"/>
    <w:uiPriority w:val="99"/>
    <w:semiHidden/>
    <w:rsid w:val="006E2867"/>
  </w:style>
  <w:style w:type="numbering" w:customStyle="1" w:styleId="NoList2212">
    <w:name w:val="No List2212"/>
    <w:next w:val="NoList"/>
    <w:uiPriority w:val="99"/>
    <w:semiHidden/>
    <w:rsid w:val="006E2867"/>
  </w:style>
  <w:style w:type="numbering" w:customStyle="1" w:styleId="NoList912">
    <w:name w:val="No List912"/>
    <w:next w:val="NoList"/>
    <w:uiPriority w:val="99"/>
    <w:semiHidden/>
    <w:rsid w:val="006E2867"/>
  </w:style>
  <w:style w:type="numbering" w:customStyle="1" w:styleId="NoList1312">
    <w:name w:val="No List1312"/>
    <w:next w:val="NoList"/>
    <w:semiHidden/>
    <w:rsid w:val="006E2867"/>
  </w:style>
  <w:style w:type="numbering" w:customStyle="1" w:styleId="NoList2312">
    <w:name w:val="No List2312"/>
    <w:next w:val="NoList"/>
    <w:semiHidden/>
    <w:rsid w:val="006E2867"/>
  </w:style>
  <w:style w:type="numbering" w:customStyle="1" w:styleId="NoList1012">
    <w:name w:val="No List1012"/>
    <w:next w:val="NoList"/>
    <w:semiHidden/>
    <w:rsid w:val="006E2867"/>
  </w:style>
  <w:style w:type="numbering" w:customStyle="1" w:styleId="NoList1412">
    <w:name w:val="No List1412"/>
    <w:next w:val="NoList"/>
    <w:semiHidden/>
    <w:rsid w:val="006E2867"/>
  </w:style>
  <w:style w:type="numbering" w:customStyle="1" w:styleId="NoList2412">
    <w:name w:val="No List2412"/>
    <w:next w:val="NoList"/>
    <w:semiHidden/>
    <w:rsid w:val="006E2867"/>
  </w:style>
  <w:style w:type="numbering" w:customStyle="1" w:styleId="NoList3112">
    <w:name w:val="No List3112"/>
    <w:next w:val="NoList"/>
    <w:uiPriority w:val="99"/>
    <w:semiHidden/>
    <w:rsid w:val="006E2867"/>
  </w:style>
  <w:style w:type="numbering" w:customStyle="1" w:styleId="NoList4112">
    <w:name w:val="No List4112"/>
    <w:next w:val="NoList"/>
    <w:uiPriority w:val="99"/>
    <w:semiHidden/>
    <w:rsid w:val="006E2867"/>
  </w:style>
  <w:style w:type="numbering" w:customStyle="1" w:styleId="NoList5112">
    <w:name w:val="No List5112"/>
    <w:next w:val="NoList"/>
    <w:semiHidden/>
    <w:rsid w:val="006E2867"/>
  </w:style>
  <w:style w:type="numbering" w:customStyle="1" w:styleId="NoList1512">
    <w:name w:val="No List1512"/>
    <w:next w:val="NoList"/>
    <w:semiHidden/>
    <w:rsid w:val="006E2867"/>
  </w:style>
  <w:style w:type="numbering" w:customStyle="1" w:styleId="NoList1612">
    <w:name w:val="No List1612"/>
    <w:next w:val="NoList"/>
    <w:semiHidden/>
    <w:rsid w:val="006E2867"/>
  </w:style>
  <w:style w:type="numbering" w:customStyle="1" w:styleId="NoList11112">
    <w:name w:val="No List11112"/>
    <w:next w:val="NoList"/>
    <w:uiPriority w:val="99"/>
    <w:semiHidden/>
    <w:rsid w:val="006E2867"/>
  </w:style>
  <w:style w:type="numbering" w:customStyle="1" w:styleId="NoList192">
    <w:name w:val="No List192"/>
    <w:next w:val="NoList"/>
    <w:uiPriority w:val="99"/>
    <w:semiHidden/>
    <w:unhideWhenUsed/>
    <w:rsid w:val="006E2867"/>
  </w:style>
  <w:style w:type="numbering" w:customStyle="1" w:styleId="NoList1102">
    <w:name w:val="No List1102"/>
    <w:next w:val="NoList"/>
    <w:uiPriority w:val="99"/>
    <w:semiHidden/>
    <w:rsid w:val="006E2867"/>
  </w:style>
  <w:style w:type="numbering" w:customStyle="1" w:styleId="NoList262">
    <w:name w:val="No List262"/>
    <w:next w:val="NoList"/>
    <w:semiHidden/>
    <w:rsid w:val="006E2867"/>
  </w:style>
  <w:style w:type="numbering" w:customStyle="1" w:styleId="NoList332">
    <w:name w:val="No List332"/>
    <w:next w:val="NoList"/>
    <w:semiHidden/>
    <w:unhideWhenUsed/>
    <w:rsid w:val="006E2867"/>
  </w:style>
  <w:style w:type="numbering" w:customStyle="1" w:styleId="1222">
    <w:name w:val="목록 없음122"/>
    <w:next w:val="NoList"/>
    <w:semiHidden/>
    <w:unhideWhenUsed/>
    <w:rsid w:val="006E2867"/>
  </w:style>
  <w:style w:type="numbering" w:customStyle="1" w:styleId="2220">
    <w:name w:val="목록 없음222"/>
    <w:next w:val="NoList"/>
    <w:semiHidden/>
    <w:rsid w:val="006E2867"/>
  </w:style>
  <w:style w:type="numbering" w:customStyle="1" w:styleId="NoList432">
    <w:name w:val="No List432"/>
    <w:next w:val="NoList"/>
    <w:semiHidden/>
    <w:unhideWhenUsed/>
    <w:rsid w:val="006E2867"/>
  </w:style>
  <w:style w:type="numbering" w:customStyle="1" w:styleId="NoList532">
    <w:name w:val="No List532"/>
    <w:next w:val="NoList"/>
    <w:semiHidden/>
    <w:rsid w:val="006E2867"/>
  </w:style>
  <w:style w:type="numbering" w:customStyle="1" w:styleId="NoList622">
    <w:name w:val="No List622"/>
    <w:next w:val="NoList"/>
    <w:semiHidden/>
    <w:rsid w:val="006E2867"/>
  </w:style>
  <w:style w:type="numbering" w:customStyle="1" w:styleId="NoList722">
    <w:name w:val="No List722"/>
    <w:next w:val="NoList"/>
    <w:semiHidden/>
    <w:rsid w:val="006E2867"/>
  </w:style>
  <w:style w:type="numbering" w:customStyle="1" w:styleId="NoList1132">
    <w:name w:val="No List1132"/>
    <w:next w:val="NoList"/>
    <w:semiHidden/>
    <w:rsid w:val="006E2867"/>
  </w:style>
  <w:style w:type="numbering" w:customStyle="1" w:styleId="NoList2122">
    <w:name w:val="No List2122"/>
    <w:next w:val="NoList"/>
    <w:semiHidden/>
    <w:rsid w:val="006E2867"/>
  </w:style>
  <w:style w:type="numbering" w:customStyle="1" w:styleId="NoList822">
    <w:name w:val="No List822"/>
    <w:next w:val="NoList"/>
    <w:semiHidden/>
    <w:rsid w:val="006E2867"/>
  </w:style>
  <w:style w:type="numbering" w:customStyle="1" w:styleId="NoList1222">
    <w:name w:val="No List1222"/>
    <w:next w:val="NoList"/>
    <w:semiHidden/>
    <w:rsid w:val="006E2867"/>
  </w:style>
  <w:style w:type="numbering" w:customStyle="1" w:styleId="NoList2222">
    <w:name w:val="No List2222"/>
    <w:next w:val="NoList"/>
    <w:semiHidden/>
    <w:rsid w:val="006E2867"/>
  </w:style>
  <w:style w:type="numbering" w:customStyle="1" w:styleId="NoList922">
    <w:name w:val="No List922"/>
    <w:next w:val="NoList"/>
    <w:semiHidden/>
    <w:rsid w:val="006E2867"/>
  </w:style>
  <w:style w:type="numbering" w:customStyle="1" w:styleId="NoList1322">
    <w:name w:val="No List1322"/>
    <w:next w:val="NoList"/>
    <w:semiHidden/>
    <w:rsid w:val="006E2867"/>
  </w:style>
  <w:style w:type="numbering" w:customStyle="1" w:styleId="NoList2322">
    <w:name w:val="No List2322"/>
    <w:next w:val="NoList"/>
    <w:semiHidden/>
    <w:rsid w:val="006E2867"/>
  </w:style>
  <w:style w:type="numbering" w:customStyle="1" w:styleId="NoList1022">
    <w:name w:val="No List1022"/>
    <w:next w:val="NoList"/>
    <w:semiHidden/>
    <w:rsid w:val="006E2867"/>
  </w:style>
  <w:style w:type="numbering" w:customStyle="1" w:styleId="NoList1422">
    <w:name w:val="No List1422"/>
    <w:next w:val="NoList"/>
    <w:semiHidden/>
    <w:rsid w:val="006E2867"/>
  </w:style>
  <w:style w:type="numbering" w:customStyle="1" w:styleId="NoList2422">
    <w:name w:val="No List2422"/>
    <w:next w:val="NoList"/>
    <w:semiHidden/>
    <w:rsid w:val="006E2867"/>
  </w:style>
  <w:style w:type="numbering" w:customStyle="1" w:styleId="NoList3122">
    <w:name w:val="No List3122"/>
    <w:next w:val="NoList"/>
    <w:semiHidden/>
    <w:rsid w:val="006E2867"/>
  </w:style>
  <w:style w:type="numbering" w:customStyle="1" w:styleId="NoList4122">
    <w:name w:val="No List4122"/>
    <w:next w:val="NoList"/>
    <w:semiHidden/>
    <w:rsid w:val="006E2867"/>
  </w:style>
  <w:style w:type="numbering" w:customStyle="1" w:styleId="NoList5122">
    <w:name w:val="No List5122"/>
    <w:next w:val="NoList"/>
    <w:semiHidden/>
    <w:rsid w:val="006E2867"/>
  </w:style>
  <w:style w:type="numbering" w:customStyle="1" w:styleId="NoList1522">
    <w:name w:val="No List1522"/>
    <w:next w:val="NoList"/>
    <w:semiHidden/>
    <w:rsid w:val="006E2867"/>
  </w:style>
  <w:style w:type="numbering" w:customStyle="1" w:styleId="NoList1622">
    <w:name w:val="No List1622"/>
    <w:next w:val="NoList"/>
    <w:semiHidden/>
    <w:rsid w:val="006E2867"/>
  </w:style>
  <w:style w:type="numbering" w:customStyle="1" w:styleId="NoList11122">
    <w:name w:val="No List11122"/>
    <w:next w:val="NoList"/>
    <w:semiHidden/>
    <w:rsid w:val="006E2867"/>
  </w:style>
  <w:style w:type="numbering" w:customStyle="1" w:styleId="22b">
    <w:name w:val="无列表22"/>
    <w:next w:val="NoList"/>
    <w:uiPriority w:val="99"/>
    <w:semiHidden/>
    <w:unhideWhenUsed/>
    <w:rsid w:val="006E2867"/>
  </w:style>
  <w:style w:type="numbering" w:customStyle="1" w:styleId="327">
    <w:name w:val="无列表32"/>
    <w:next w:val="NoList"/>
    <w:uiPriority w:val="99"/>
    <w:semiHidden/>
    <w:unhideWhenUsed/>
    <w:rsid w:val="006E2867"/>
  </w:style>
  <w:style w:type="numbering" w:customStyle="1" w:styleId="NoList202">
    <w:name w:val="No List202"/>
    <w:next w:val="NoList"/>
    <w:semiHidden/>
    <w:rsid w:val="006E2867"/>
  </w:style>
  <w:style w:type="numbering" w:customStyle="1" w:styleId="NoList272">
    <w:name w:val="No List272"/>
    <w:next w:val="NoList"/>
    <w:uiPriority w:val="99"/>
    <w:semiHidden/>
    <w:unhideWhenUsed/>
    <w:rsid w:val="006E2867"/>
  </w:style>
  <w:style w:type="numbering" w:customStyle="1" w:styleId="NoList282">
    <w:name w:val="No List282"/>
    <w:next w:val="NoList"/>
    <w:uiPriority w:val="99"/>
    <w:semiHidden/>
    <w:unhideWhenUsed/>
    <w:rsid w:val="006E2867"/>
  </w:style>
  <w:style w:type="numbering" w:customStyle="1" w:styleId="NoList2511">
    <w:name w:val="No List2511"/>
    <w:next w:val="NoList"/>
    <w:semiHidden/>
    <w:rsid w:val="006E2867"/>
  </w:style>
  <w:style w:type="numbering" w:customStyle="1" w:styleId="11112">
    <w:name w:val="목록 없음1111"/>
    <w:next w:val="NoList"/>
    <w:semiHidden/>
    <w:unhideWhenUsed/>
    <w:rsid w:val="006E2867"/>
  </w:style>
  <w:style w:type="numbering" w:customStyle="1" w:styleId="21110">
    <w:name w:val="목록 없음2111"/>
    <w:next w:val="NoList"/>
    <w:semiHidden/>
    <w:rsid w:val="006E2867"/>
  </w:style>
  <w:style w:type="numbering" w:customStyle="1" w:styleId="NoList4211">
    <w:name w:val="No List4211"/>
    <w:next w:val="NoList"/>
    <w:semiHidden/>
    <w:unhideWhenUsed/>
    <w:rsid w:val="006E2867"/>
  </w:style>
  <w:style w:type="numbering" w:customStyle="1" w:styleId="NoList5211">
    <w:name w:val="No List5211"/>
    <w:next w:val="NoList"/>
    <w:semiHidden/>
    <w:rsid w:val="006E2867"/>
  </w:style>
  <w:style w:type="numbering" w:customStyle="1" w:styleId="NoList6111">
    <w:name w:val="No List6111"/>
    <w:next w:val="NoList"/>
    <w:semiHidden/>
    <w:rsid w:val="006E2867"/>
  </w:style>
  <w:style w:type="numbering" w:customStyle="1" w:styleId="NoList7111">
    <w:name w:val="No List7111"/>
    <w:next w:val="NoList"/>
    <w:semiHidden/>
    <w:rsid w:val="006E2867"/>
  </w:style>
  <w:style w:type="numbering" w:customStyle="1" w:styleId="NoList11211">
    <w:name w:val="No List11211"/>
    <w:next w:val="NoList"/>
    <w:semiHidden/>
    <w:rsid w:val="006E2867"/>
  </w:style>
  <w:style w:type="numbering" w:customStyle="1" w:styleId="NoList21111">
    <w:name w:val="No List21111"/>
    <w:next w:val="NoList"/>
    <w:semiHidden/>
    <w:rsid w:val="006E2867"/>
  </w:style>
  <w:style w:type="numbering" w:customStyle="1" w:styleId="NoList8111">
    <w:name w:val="No List8111"/>
    <w:next w:val="NoList"/>
    <w:semiHidden/>
    <w:rsid w:val="006E2867"/>
  </w:style>
  <w:style w:type="numbering" w:customStyle="1" w:styleId="NoList12111">
    <w:name w:val="No List12111"/>
    <w:next w:val="NoList"/>
    <w:semiHidden/>
    <w:rsid w:val="006E2867"/>
  </w:style>
  <w:style w:type="numbering" w:customStyle="1" w:styleId="NoList22111">
    <w:name w:val="No List22111"/>
    <w:next w:val="NoList"/>
    <w:semiHidden/>
    <w:rsid w:val="006E2867"/>
  </w:style>
  <w:style w:type="numbering" w:customStyle="1" w:styleId="NoList9111">
    <w:name w:val="No List9111"/>
    <w:next w:val="NoList"/>
    <w:semiHidden/>
    <w:rsid w:val="006E2867"/>
  </w:style>
  <w:style w:type="numbering" w:customStyle="1" w:styleId="NoList13111">
    <w:name w:val="No List13111"/>
    <w:next w:val="NoList"/>
    <w:semiHidden/>
    <w:rsid w:val="006E2867"/>
  </w:style>
  <w:style w:type="numbering" w:customStyle="1" w:styleId="NoList23111">
    <w:name w:val="No List23111"/>
    <w:next w:val="NoList"/>
    <w:semiHidden/>
    <w:rsid w:val="006E2867"/>
  </w:style>
  <w:style w:type="numbering" w:customStyle="1" w:styleId="NoList10111">
    <w:name w:val="No List10111"/>
    <w:next w:val="NoList"/>
    <w:semiHidden/>
    <w:rsid w:val="006E2867"/>
  </w:style>
  <w:style w:type="numbering" w:customStyle="1" w:styleId="NoList14111">
    <w:name w:val="No List14111"/>
    <w:next w:val="NoList"/>
    <w:semiHidden/>
    <w:rsid w:val="006E2867"/>
  </w:style>
  <w:style w:type="numbering" w:customStyle="1" w:styleId="NoList24111">
    <w:name w:val="No List24111"/>
    <w:next w:val="NoList"/>
    <w:semiHidden/>
    <w:rsid w:val="006E2867"/>
  </w:style>
  <w:style w:type="numbering" w:customStyle="1" w:styleId="NoList31111">
    <w:name w:val="No List31111"/>
    <w:next w:val="NoList"/>
    <w:semiHidden/>
    <w:rsid w:val="006E2867"/>
  </w:style>
  <w:style w:type="numbering" w:customStyle="1" w:styleId="NoList41111">
    <w:name w:val="No List41111"/>
    <w:next w:val="NoList"/>
    <w:semiHidden/>
    <w:rsid w:val="006E2867"/>
  </w:style>
  <w:style w:type="numbering" w:customStyle="1" w:styleId="NoList51111">
    <w:name w:val="No List51111"/>
    <w:next w:val="NoList"/>
    <w:semiHidden/>
    <w:rsid w:val="006E2867"/>
  </w:style>
  <w:style w:type="numbering" w:customStyle="1" w:styleId="NoList15111">
    <w:name w:val="No List15111"/>
    <w:next w:val="NoList"/>
    <w:semiHidden/>
    <w:rsid w:val="006E2867"/>
  </w:style>
  <w:style w:type="numbering" w:customStyle="1" w:styleId="NoList16111">
    <w:name w:val="No List16111"/>
    <w:next w:val="NoList"/>
    <w:semiHidden/>
    <w:rsid w:val="006E2867"/>
  </w:style>
  <w:style w:type="numbering" w:customStyle="1" w:styleId="NoList111111">
    <w:name w:val="No List111111"/>
    <w:next w:val="NoList"/>
    <w:semiHidden/>
    <w:rsid w:val="006E2867"/>
  </w:style>
  <w:style w:type="numbering" w:customStyle="1" w:styleId="NoList1911">
    <w:name w:val="No List1911"/>
    <w:next w:val="NoList"/>
    <w:uiPriority w:val="99"/>
    <w:semiHidden/>
    <w:unhideWhenUsed/>
    <w:rsid w:val="006E2867"/>
  </w:style>
  <w:style w:type="numbering" w:customStyle="1" w:styleId="NoList11011">
    <w:name w:val="No List11011"/>
    <w:next w:val="NoList"/>
    <w:uiPriority w:val="99"/>
    <w:semiHidden/>
    <w:rsid w:val="006E2867"/>
  </w:style>
  <w:style w:type="numbering" w:customStyle="1" w:styleId="NoList2611">
    <w:name w:val="No List2611"/>
    <w:next w:val="NoList"/>
    <w:semiHidden/>
    <w:rsid w:val="006E2867"/>
  </w:style>
  <w:style w:type="numbering" w:customStyle="1" w:styleId="NoList3311">
    <w:name w:val="No List3311"/>
    <w:next w:val="NoList"/>
    <w:semiHidden/>
    <w:unhideWhenUsed/>
    <w:rsid w:val="006E2867"/>
  </w:style>
  <w:style w:type="numbering" w:customStyle="1" w:styleId="12112">
    <w:name w:val="목록 없음1211"/>
    <w:next w:val="NoList"/>
    <w:semiHidden/>
    <w:unhideWhenUsed/>
    <w:rsid w:val="006E2867"/>
  </w:style>
  <w:style w:type="numbering" w:customStyle="1" w:styleId="2211">
    <w:name w:val="목록 없음2211"/>
    <w:next w:val="NoList"/>
    <w:semiHidden/>
    <w:rsid w:val="006E2867"/>
  </w:style>
  <w:style w:type="numbering" w:customStyle="1" w:styleId="NoList4311">
    <w:name w:val="No List4311"/>
    <w:next w:val="NoList"/>
    <w:semiHidden/>
    <w:unhideWhenUsed/>
    <w:rsid w:val="006E2867"/>
  </w:style>
  <w:style w:type="numbering" w:customStyle="1" w:styleId="NoList5311">
    <w:name w:val="No List5311"/>
    <w:next w:val="NoList"/>
    <w:semiHidden/>
    <w:rsid w:val="006E2867"/>
  </w:style>
  <w:style w:type="numbering" w:customStyle="1" w:styleId="NoList6211">
    <w:name w:val="No List6211"/>
    <w:next w:val="NoList"/>
    <w:semiHidden/>
    <w:rsid w:val="006E2867"/>
  </w:style>
  <w:style w:type="numbering" w:customStyle="1" w:styleId="NoList7211">
    <w:name w:val="No List7211"/>
    <w:next w:val="NoList"/>
    <w:semiHidden/>
    <w:rsid w:val="006E2867"/>
  </w:style>
  <w:style w:type="numbering" w:customStyle="1" w:styleId="NoList11311">
    <w:name w:val="No List11311"/>
    <w:next w:val="NoList"/>
    <w:semiHidden/>
    <w:rsid w:val="006E2867"/>
  </w:style>
  <w:style w:type="numbering" w:customStyle="1" w:styleId="NoList21211">
    <w:name w:val="No List21211"/>
    <w:next w:val="NoList"/>
    <w:semiHidden/>
    <w:rsid w:val="006E2867"/>
  </w:style>
  <w:style w:type="numbering" w:customStyle="1" w:styleId="NoList8211">
    <w:name w:val="No List8211"/>
    <w:next w:val="NoList"/>
    <w:semiHidden/>
    <w:rsid w:val="006E2867"/>
  </w:style>
  <w:style w:type="numbering" w:customStyle="1" w:styleId="NoList12211">
    <w:name w:val="No List12211"/>
    <w:next w:val="NoList"/>
    <w:semiHidden/>
    <w:rsid w:val="006E2867"/>
  </w:style>
  <w:style w:type="numbering" w:customStyle="1" w:styleId="NoList22211">
    <w:name w:val="No List22211"/>
    <w:next w:val="NoList"/>
    <w:semiHidden/>
    <w:rsid w:val="006E2867"/>
  </w:style>
  <w:style w:type="numbering" w:customStyle="1" w:styleId="NoList9211">
    <w:name w:val="No List9211"/>
    <w:next w:val="NoList"/>
    <w:semiHidden/>
    <w:rsid w:val="006E2867"/>
  </w:style>
  <w:style w:type="numbering" w:customStyle="1" w:styleId="NoList13211">
    <w:name w:val="No List13211"/>
    <w:next w:val="NoList"/>
    <w:semiHidden/>
    <w:rsid w:val="006E2867"/>
  </w:style>
  <w:style w:type="numbering" w:customStyle="1" w:styleId="NoList23211">
    <w:name w:val="No List23211"/>
    <w:next w:val="NoList"/>
    <w:semiHidden/>
    <w:rsid w:val="006E2867"/>
  </w:style>
  <w:style w:type="numbering" w:customStyle="1" w:styleId="NoList10211">
    <w:name w:val="No List10211"/>
    <w:next w:val="NoList"/>
    <w:semiHidden/>
    <w:rsid w:val="006E2867"/>
  </w:style>
  <w:style w:type="numbering" w:customStyle="1" w:styleId="NoList14211">
    <w:name w:val="No List14211"/>
    <w:next w:val="NoList"/>
    <w:semiHidden/>
    <w:rsid w:val="006E2867"/>
  </w:style>
  <w:style w:type="numbering" w:customStyle="1" w:styleId="NoList24211">
    <w:name w:val="No List24211"/>
    <w:next w:val="NoList"/>
    <w:semiHidden/>
    <w:rsid w:val="006E2867"/>
  </w:style>
  <w:style w:type="numbering" w:customStyle="1" w:styleId="NoList31211">
    <w:name w:val="No List31211"/>
    <w:next w:val="NoList"/>
    <w:semiHidden/>
    <w:rsid w:val="006E2867"/>
  </w:style>
  <w:style w:type="numbering" w:customStyle="1" w:styleId="NoList41211">
    <w:name w:val="No List41211"/>
    <w:next w:val="NoList"/>
    <w:semiHidden/>
    <w:rsid w:val="006E2867"/>
  </w:style>
  <w:style w:type="numbering" w:customStyle="1" w:styleId="NoList51211">
    <w:name w:val="No List51211"/>
    <w:next w:val="NoList"/>
    <w:semiHidden/>
    <w:rsid w:val="006E2867"/>
  </w:style>
  <w:style w:type="numbering" w:customStyle="1" w:styleId="NoList15211">
    <w:name w:val="No List15211"/>
    <w:next w:val="NoList"/>
    <w:semiHidden/>
    <w:rsid w:val="006E2867"/>
  </w:style>
  <w:style w:type="numbering" w:customStyle="1" w:styleId="NoList16211">
    <w:name w:val="No List16211"/>
    <w:next w:val="NoList"/>
    <w:semiHidden/>
    <w:rsid w:val="006E2867"/>
  </w:style>
  <w:style w:type="numbering" w:customStyle="1" w:styleId="NoList111211">
    <w:name w:val="No List111211"/>
    <w:next w:val="NoList"/>
    <w:semiHidden/>
    <w:rsid w:val="006E2867"/>
  </w:style>
  <w:style w:type="numbering" w:customStyle="1" w:styleId="2113">
    <w:name w:val="无列表211"/>
    <w:next w:val="NoList"/>
    <w:uiPriority w:val="99"/>
    <w:semiHidden/>
    <w:unhideWhenUsed/>
    <w:rsid w:val="006E2867"/>
  </w:style>
  <w:style w:type="numbering" w:customStyle="1" w:styleId="3112">
    <w:name w:val="无列表311"/>
    <w:next w:val="NoList"/>
    <w:uiPriority w:val="99"/>
    <w:semiHidden/>
    <w:unhideWhenUsed/>
    <w:rsid w:val="006E2867"/>
  </w:style>
  <w:style w:type="numbering" w:customStyle="1" w:styleId="NoList2011">
    <w:name w:val="No List2011"/>
    <w:next w:val="NoList"/>
    <w:semiHidden/>
    <w:rsid w:val="006E2867"/>
  </w:style>
  <w:style w:type="numbering" w:customStyle="1" w:styleId="NoList2711">
    <w:name w:val="No List2711"/>
    <w:next w:val="NoList"/>
    <w:uiPriority w:val="99"/>
    <w:semiHidden/>
    <w:unhideWhenUsed/>
    <w:rsid w:val="006E2867"/>
  </w:style>
  <w:style w:type="numbering" w:customStyle="1" w:styleId="NoList2811">
    <w:name w:val="No List2811"/>
    <w:next w:val="NoList"/>
    <w:uiPriority w:val="99"/>
    <w:semiHidden/>
    <w:unhideWhenUsed/>
    <w:rsid w:val="006E2867"/>
  </w:style>
  <w:style w:type="numbering" w:customStyle="1" w:styleId="2ffd">
    <w:name w:val="リストなし2"/>
    <w:next w:val="NoList"/>
    <w:uiPriority w:val="99"/>
    <w:semiHidden/>
    <w:unhideWhenUsed/>
    <w:rsid w:val="006E2867"/>
  </w:style>
  <w:style w:type="numbering" w:customStyle="1" w:styleId="154">
    <w:name w:val="목록 없음15"/>
    <w:next w:val="NoList"/>
    <w:semiHidden/>
    <w:unhideWhenUsed/>
    <w:rsid w:val="006E2867"/>
  </w:style>
  <w:style w:type="numbering" w:customStyle="1" w:styleId="255">
    <w:name w:val="목록 없음25"/>
    <w:next w:val="NoList"/>
    <w:semiHidden/>
    <w:rsid w:val="006E2867"/>
  </w:style>
  <w:style w:type="numbering" w:customStyle="1" w:styleId="NoList56">
    <w:name w:val="No List56"/>
    <w:next w:val="NoList"/>
    <w:semiHidden/>
    <w:rsid w:val="006E2867"/>
  </w:style>
  <w:style w:type="numbering" w:customStyle="1" w:styleId="NoList65">
    <w:name w:val="No List65"/>
    <w:next w:val="NoList"/>
    <w:semiHidden/>
    <w:rsid w:val="006E2867"/>
  </w:style>
  <w:style w:type="numbering" w:customStyle="1" w:styleId="NoList75">
    <w:name w:val="No List75"/>
    <w:next w:val="NoList"/>
    <w:semiHidden/>
    <w:rsid w:val="006E2867"/>
  </w:style>
  <w:style w:type="numbering" w:customStyle="1" w:styleId="NoList85">
    <w:name w:val="No List85"/>
    <w:next w:val="NoList"/>
    <w:semiHidden/>
    <w:rsid w:val="006E2867"/>
  </w:style>
  <w:style w:type="numbering" w:customStyle="1" w:styleId="NoList225">
    <w:name w:val="No List225"/>
    <w:next w:val="NoList"/>
    <w:semiHidden/>
    <w:rsid w:val="006E2867"/>
  </w:style>
  <w:style w:type="numbering" w:customStyle="1" w:styleId="NoList95">
    <w:name w:val="No List95"/>
    <w:next w:val="NoList"/>
    <w:semiHidden/>
    <w:rsid w:val="006E2867"/>
  </w:style>
  <w:style w:type="numbering" w:customStyle="1" w:styleId="NoList135">
    <w:name w:val="No List135"/>
    <w:next w:val="NoList"/>
    <w:semiHidden/>
    <w:rsid w:val="006E2867"/>
  </w:style>
  <w:style w:type="numbering" w:customStyle="1" w:styleId="NoList235">
    <w:name w:val="No List235"/>
    <w:next w:val="NoList"/>
    <w:semiHidden/>
    <w:rsid w:val="006E2867"/>
  </w:style>
  <w:style w:type="numbering" w:customStyle="1" w:styleId="NoList105">
    <w:name w:val="No List105"/>
    <w:next w:val="NoList"/>
    <w:semiHidden/>
    <w:rsid w:val="006E2867"/>
  </w:style>
  <w:style w:type="numbering" w:customStyle="1" w:styleId="NoList145">
    <w:name w:val="No List145"/>
    <w:next w:val="NoList"/>
    <w:semiHidden/>
    <w:rsid w:val="006E2867"/>
  </w:style>
  <w:style w:type="numbering" w:customStyle="1" w:styleId="NoList245">
    <w:name w:val="No List245"/>
    <w:next w:val="NoList"/>
    <w:semiHidden/>
    <w:rsid w:val="006E2867"/>
  </w:style>
  <w:style w:type="numbering" w:customStyle="1" w:styleId="NoList415">
    <w:name w:val="No List415"/>
    <w:next w:val="NoList"/>
    <w:semiHidden/>
    <w:rsid w:val="006E2867"/>
  </w:style>
  <w:style w:type="numbering" w:customStyle="1" w:styleId="NoList515">
    <w:name w:val="No List515"/>
    <w:next w:val="NoList"/>
    <w:semiHidden/>
    <w:rsid w:val="006E2867"/>
  </w:style>
  <w:style w:type="numbering" w:customStyle="1" w:styleId="NoList155">
    <w:name w:val="No List155"/>
    <w:next w:val="NoList"/>
    <w:semiHidden/>
    <w:rsid w:val="006E2867"/>
  </w:style>
  <w:style w:type="numbering" w:customStyle="1" w:styleId="NoList165">
    <w:name w:val="No List165"/>
    <w:next w:val="NoList"/>
    <w:semiHidden/>
    <w:rsid w:val="006E2867"/>
  </w:style>
  <w:style w:type="numbering" w:customStyle="1" w:styleId="Style14">
    <w:name w:val="Style14"/>
    <w:uiPriority w:val="99"/>
    <w:rsid w:val="006E2867"/>
  </w:style>
  <w:style w:type="numbering" w:customStyle="1" w:styleId="SGS4">
    <w:name w:val="SGS4"/>
    <w:uiPriority w:val="99"/>
    <w:rsid w:val="006E2867"/>
  </w:style>
  <w:style w:type="numbering" w:customStyle="1" w:styleId="1132">
    <w:name w:val="목록 없음113"/>
    <w:next w:val="NoList"/>
    <w:semiHidden/>
    <w:unhideWhenUsed/>
    <w:rsid w:val="006E2867"/>
  </w:style>
  <w:style w:type="numbering" w:customStyle="1" w:styleId="2130">
    <w:name w:val="목록 없음213"/>
    <w:next w:val="NoList"/>
    <w:semiHidden/>
    <w:rsid w:val="006E2867"/>
  </w:style>
  <w:style w:type="numbering" w:customStyle="1" w:styleId="1172">
    <w:name w:val="リストなし117"/>
    <w:next w:val="NoList"/>
    <w:uiPriority w:val="99"/>
    <w:semiHidden/>
    <w:unhideWhenUsed/>
    <w:rsid w:val="006E2867"/>
  </w:style>
  <w:style w:type="numbering" w:customStyle="1" w:styleId="NoList253">
    <w:name w:val="No List253"/>
    <w:next w:val="NoList"/>
    <w:semiHidden/>
    <w:unhideWhenUsed/>
    <w:rsid w:val="006E2867"/>
  </w:style>
  <w:style w:type="numbering" w:customStyle="1" w:styleId="NoList323">
    <w:name w:val="No List323"/>
    <w:next w:val="NoList"/>
    <w:uiPriority w:val="99"/>
    <w:semiHidden/>
    <w:rsid w:val="006E2867"/>
  </w:style>
  <w:style w:type="numbering" w:customStyle="1" w:styleId="NoList423">
    <w:name w:val="No List423"/>
    <w:next w:val="NoList"/>
    <w:uiPriority w:val="99"/>
    <w:semiHidden/>
    <w:rsid w:val="006E2867"/>
  </w:style>
  <w:style w:type="numbering" w:customStyle="1" w:styleId="NoList523">
    <w:name w:val="No List523"/>
    <w:next w:val="NoList"/>
    <w:semiHidden/>
    <w:rsid w:val="006E2867"/>
  </w:style>
  <w:style w:type="numbering" w:customStyle="1" w:styleId="NoList613">
    <w:name w:val="No List613"/>
    <w:next w:val="NoList"/>
    <w:uiPriority w:val="99"/>
    <w:semiHidden/>
    <w:rsid w:val="006E2867"/>
  </w:style>
  <w:style w:type="numbering" w:customStyle="1" w:styleId="NoList713">
    <w:name w:val="No List713"/>
    <w:next w:val="NoList"/>
    <w:uiPriority w:val="99"/>
    <w:semiHidden/>
    <w:rsid w:val="006E2867"/>
  </w:style>
  <w:style w:type="numbering" w:customStyle="1" w:styleId="NoList1123">
    <w:name w:val="No List1123"/>
    <w:next w:val="NoList"/>
    <w:semiHidden/>
    <w:rsid w:val="006E2867"/>
  </w:style>
  <w:style w:type="numbering" w:customStyle="1" w:styleId="NoList2113">
    <w:name w:val="No List2113"/>
    <w:next w:val="NoList"/>
    <w:uiPriority w:val="99"/>
    <w:semiHidden/>
    <w:rsid w:val="006E2867"/>
  </w:style>
  <w:style w:type="numbering" w:customStyle="1" w:styleId="NoList813">
    <w:name w:val="No List813"/>
    <w:next w:val="NoList"/>
    <w:uiPriority w:val="99"/>
    <w:semiHidden/>
    <w:rsid w:val="006E2867"/>
  </w:style>
  <w:style w:type="numbering" w:customStyle="1" w:styleId="NoList1213">
    <w:name w:val="No List1213"/>
    <w:next w:val="NoList"/>
    <w:uiPriority w:val="99"/>
    <w:semiHidden/>
    <w:rsid w:val="006E2867"/>
  </w:style>
  <w:style w:type="numbering" w:customStyle="1" w:styleId="NoList2213">
    <w:name w:val="No List2213"/>
    <w:next w:val="NoList"/>
    <w:uiPriority w:val="99"/>
    <w:semiHidden/>
    <w:rsid w:val="006E2867"/>
  </w:style>
  <w:style w:type="numbering" w:customStyle="1" w:styleId="NoList913">
    <w:name w:val="No List913"/>
    <w:next w:val="NoList"/>
    <w:semiHidden/>
    <w:rsid w:val="006E2867"/>
  </w:style>
  <w:style w:type="numbering" w:customStyle="1" w:styleId="NoList1313">
    <w:name w:val="No List1313"/>
    <w:next w:val="NoList"/>
    <w:semiHidden/>
    <w:rsid w:val="006E2867"/>
  </w:style>
  <w:style w:type="numbering" w:customStyle="1" w:styleId="NoList2313">
    <w:name w:val="No List2313"/>
    <w:next w:val="NoList"/>
    <w:semiHidden/>
    <w:rsid w:val="006E2867"/>
  </w:style>
  <w:style w:type="numbering" w:customStyle="1" w:styleId="NoList1013">
    <w:name w:val="No List1013"/>
    <w:next w:val="NoList"/>
    <w:semiHidden/>
    <w:rsid w:val="006E2867"/>
  </w:style>
  <w:style w:type="numbering" w:customStyle="1" w:styleId="NoList1413">
    <w:name w:val="No List1413"/>
    <w:next w:val="NoList"/>
    <w:semiHidden/>
    <w:rsid w:val="006E2867"/>
  </w:style>
  <w:style w:type="numbering" w:customStyle="1" w:styleId="NoList2413">
    <w:name w:val="No List2413"/>
    <w:next w:val="NoList"/>
    <w:semiHidden/>
    <w:rsid w:val="006E2867"/>
  </w:style>
  <w:style w:type="numbering" w:customStyle="1" w:styleId="NoList3113">
    <w:name w:val="No List3113"/>
    <w:next w:val="NoList"/>
    <w:uiPriority w:val="99"/>
    <w:semiHidden/>
    <w:rsid w:val="006E2867"/>
  </w:style>
  <w:style w:type="numbering" w:customStyle="1" w:styleId="NoList4113">
    <w:name w:val="No List4113"/>
    <w:next w:val="NoList"/>
    <w:uiPriority w:val="99"/>
    <w:semiHidden/>
    <w:rsid w:val="006E2867"/>
  </w:style>
  <w:style w:type="numbering" w:customStyle="1" w:styleId="NoList5113">
    <w:name w:val="No List5113"/>
    <w:next w:val="NoList"/>
    <w:semiHidden/>
    <w:rsid w:val="006E2867"/>
  </w:style>
  <w:style w:type="numbering" w:customStyle="1" w:styleId="NoList1513">
    <w:name w:val="No List1513"/>
    <w:next w:val="NoList"/>
    <w:semiHidden/>
    <w:rsid w:val="006E2867"/>
  </w:style>
  <w:style w:type="numbering" w:customStyle="1" w:styleId="NoList1613">
    <w:name w:val="No List1613"/>
    <w:next w:val="NoList"/>
    <w:semiHidden/>
    <w:rsid w:val="006E2867"/>
  </w:style>
  <w:style w:type="numbering" w:customStyle="1" w:styleId="11160">
    <w:name w:val="无列表1116"/>
    <w:next w:val="NoList"/>
    <w:semiHidden/>
    <w:rsid w:val="006E2867"/>
  </w:style>
  <w:style w:type="numbering" w:customStyle="1" w:styleId="NoList11113">
    <w:name w:val="No List11113"/>
    <w:next w:val="NoList"/>
    <w:uiPriority w:val="99"/>
    <w:semiHidden/>
    <w:rsid w:val="006E2867"/>
  </w:style>
  <w:style w:type="numbering" w:customStyle="1" w:styleId="NoList193">
    <w:name w:val="No List193"/>
    <w:next w:val="NoList"/>
    <w:uiPriority w:val="99"/>
    <w:semiHidden/>
    <w:unhideWhenUsed/>
    <w:rsid w:val="006E2867"/>
  </w:style>
  <w:style w:type="numbering" w:customStyle="1" w:styleId="NoList1103">
    <w:name w:val="No List1103"/>
    <w:next w:val="NoList"/>
    <w:semiHidden/>
    <w:rsid w:val="006E2867"/>
  </w:style>
  <w:style w:type="numbering" w:customStyle="1" w:styleId="1360">
    <w:name w:val="无列表136"/>
    <w:next w:val="NoList"/>
    <w:semiHidden/>
    <w:rsid w:val="006E2867"/>
  </w:style>
  <w:style w:type="numbering" w:customStyle="1" w:styleId="1232">
    <w:name w:val="목록 없음123"/>
    <w:next w:val="NoList"/>
    <w:semiHidden/>
    <w:unhideWhenUsed/>
    <w:rsid w:val="006E2867"/>
  </w:style>
  <w:style w:type="numbering" w:customStyle="1" w:styleId="2230">
    <w:name w:val="목록 없음223"/>
    <w:next w:val="NoList"/>
    <w:semiHidden/>
    <w:rsid w:val="006E2867"/>
  </w:style>
  <w:style w:type="numbering" w:customStyle="1" w:styleId="1260">
    <w:name w:val="リストなし126"/>
    <w:next w:val="NoList"/>
    <w:uiPriority w:val="99"/>
    <w:semiHidden/>
    <w:unhideWhenUsed/>
    <w:rsid w:val="006E2867"/>
  </w:style>
  <w:style w:type="numbering" w:customStyle="1" w:styleId="NoList263">
    <w:name w:val="No List263"/>
    <w:next w:val="NoList"/>
    <w:semiHidden/>
    <w:unhideWhenUsed/>
    <w:rsid w:val="006E2867"/>
  </w:style>
  <w:style w:type="numbering" w:customStyle="1" w:styleId="NoList333">
    <w:name w:val="No List333"/>
    <w:next w:val="NoList"/>
    <w:semiHidden/>
    <w:rsid w:val="006E2867"/>
  </w:style>
  <w:style w:type="numbering" w:customStyle="1" w:styleId="NoList433">
    <w:name w:val="No List433"/>
    <w:next w:val="NoList"/>
    <w:semiHidden/>
    <w:rsid w:val="006E2867"/>
  </w:style>
  <w:style w:type="numbering" w:customStyle="1" w:styleId="NoList533">
    <w:name w:val="No List533"/>
    <w:next w:val="NoList"/>
    <w:semiHidden/>
    <w:rsid w:val="006E2867"/>
  </w:style>
  <w:style w:type="numbering" w:customStyle="1" w:styleId="NoList623">
    <w:name w:val="No List623"/>
    <w:next w:val="NoList"/>
    <w:semiHidden/>
    <w:rsid w:val="006E2867"/>
  </w:style>
  <w:style w:type="numbering" w:customStyle="1" w:styleId="NoList723">
    <w:name w:val="No List723"/>
    <w:next w:val="NoList"/>
    <w:semiHidden/>
    <w:rsid w:val="006E2867"/>
  </w:style>
  <w:style w:type="numbering" w:customStyle="1" w:styleId="NoList1133">
    <w:name w:val="No List1133"/>
    <w:next w:val="NoList"/>
    <w:semiHidden/>
    <w:rsid w:val="006E2867"/>
  </w:style>
  <w:style w:type="numbering" w:customStyle="1" w:styleId="NoList2123">
    <w:name w:val="No List2123"/>
    <w:next w:val="NoList"/>
    <w:semiHidden/>
    <w:rsid w:val="006E2867"/>
  </w:style>
  <w:style w:type="numbering" w:customStyle="1" w:styleId="NoList823">
    <w:name w:val="No List823"/>
    <w:next w:val="NoList"/>
    <w:semiHidden/>
    <w:rsid w:val="006E2867"/>
  </w:style>
  <w:style w:type="numbering" w:customStyle="1" w:styleId="NoList1223">
    <w:name w:val="No List1223"/>
    <w:next w:val="NoList"/>
    <w:semiHidden/>
    <w:rsid w:val="006E2867"/>
  </w:style>
  <w:style w:type="numbering" w:customStyle="1" w:styleId="NoList2223">
    <w:name w:val="No List2223"/>
    <w:next w:val="NoList"/>
    <w:semiHidden/>
    <w:rsid w:val="006E2867"/>
  </w:style>
  <w:style w:type="numbering" w:customStyle="1" w:styleId="NoList923">
    <w:name w:val="No List923"/>
    <w:next w:val="NoList"/>
    <w:semiHidden/>
    <w:rsid w:val="006E2867"/>
  </w:style>
  <w:style w:type="numbering" w:customStyle="1" w:styleId="NoList1323">
    <w:name w:val="No List1323"/>
    <w:next w:val="NoList"/>
    <w:semiHidden/>
    <w:rsid w:val="006E2867"/>
  </w:style>
  <w:style w:type="numbering" w:customStyle="1" w:styleId="NoList2323">
    <w:name w:val="No List2323"/>
    <w:next w:val="NoList"/>
    <w:semiHidden/>
    <w:rsid w:val="006E2867"/>
  </w:style>
  <w:style w:type="numbering" w:customStyle="1" w:styleId="NoList1023">
    <w:name w:val="No List1023"/>
    <w:next w:val="NoList"/>
    <w:semiHidden/>
    <w:rsid w:val="006E2867"/>
  </w:style>
  <w:style w:type="numbering" w:customStyle="1" w:styleId="NoList1423">
    <w:name w:val="No List1423"/>
    <w:next w:val="NoList"/>
    <w:semiHidden/>
    <w:rsid w:val="006E2867"/>
  </w:style>
  <w:style w:type="numbering" w:customStyle="1" w:styleId="NoList2423">
    <w:name w:val="No List2423"/>
    <w:next w:val="NoList"/>
    <w:semiHidden/>
    <w:rsid w:val="006E2867"/>
  </w:style>
  <w:style w:type="numbering" w:customStyle="1" w:styleId="NoList3123">
    <w:name w:val="No List3123"/>
    <w:next w:val="NoList"/>
    <w:semiHidden/>
    <w:rsid w:val="006E2867"/>
  </w:style>
  <w:style w:type="numbering" w:customStyle="1" w:styleId="NoList4123">
    <w:name w:val="No List4123"/>
    <w:next w:val="NoList"/>
    <w:semiHidden/>
    <w:rsid w:val="006E2867"/>
  </w:style>
  <w:style w:type="numbering" w:customStyle="1" w:styleId="NoList5123">
    <w:name w:val="No List5123"/>
    <w:next w:val="NoList"/>
    <w:semiHidden/>
    <w:rsid w:val="006E2867"/>
  </w:style>
  <w:style w:type="numbering" w:customStyle="1" w:styleId="NoList1523">
    <w:name w:val="No List1523"/>
    <w:next w:val="NoList"/>
    <w:semiHidden/>
    <w:rsid w:val="006E2867"/>
  </w:style>
  <w:style w:type="numbering" w:customStyle="1" w:styleId="NoList1623">
    <w:name w:val="No List1623"/>
    <w:next w:val="NoList"/>
    <w:semiHidden/>
    <w:rsid w:val="006E2867"/>
  </w:style>
  <w:style w:type="numbering" w:customStyle="1" w:styleId="11250">
    <w:name w:val="无列表1125"/>
    <w:next w:val="NoList"/>
    <w:semiHidden/>
    <w:rsid w:val="006E2867"/>
  </w:style>
  <w:style w:type="numbering" w:customStyle="1" w:styleId="NoList11123">
    <w:name w:val="No List11123"/>
    <w:next w:val="NoList"/>
    <w:semiHidden/>
    <w:rsid w:val="006E2867"/>
  </w:style>
  <w:style w:type="numbering" w:customStyle="1" w:styleId="Style122">
    <w:name w:val="Style122"/>
    <w:uiPriority w:val="99"/>
    <w:rsid w:val="006E2867"/>
  </w:style>
  <w:style w:type="numbering" w:customStyle="1" w:styleId="SGS22">
    <w:name w:val="SGS22"/>
    <w:uiPriority w:val="99"/>
    <w:rsid w:val="006E2867"/>
  </w:style>
  <w:style w:type="numbering" w:customStyle="1" w:styleId="12120">
    <w:name w:val="无列表1212"/>
    <w:next w:val="NoList"/>
    <w:semiHidden/>
    <w:rsid w:val="006E2867"/>
  </w:style>
  <w:style w:type="numbering" w:customStyle="1" w:styleId="NoList203">
    <w:name w:val="No List203"/>
    <w:next w:val="NoList"/>
    <w:uiPriority w:val="99"/>
    <w:semiHidden/>
    <w:unhideWhenUsed/>
    <w:rsid w:val="006E2867"/>
  </w:style>
  <w:style w:type="numbering" w:customStyle="1" w:styleId="NoList1142">
    <w:name w:val="No List1142"/>
    <w:next w:val="NoList"/>
    <w:uiPriority w:val="99"/>
    <w:semiHidden/>
    <w:unhideWhenUsed/>
    <w:rsid w:val="006E2867"/>
  </w:style>
  <w:style w:type="numbering" w:customStyle="1" w:styleId="NoList273">
    <w:name w:val="No List273"/>
    <w:next w:val="NoList"/>
    <w:uiPriority w:val="99"/>
    <w:semiHidden/>
    <w:unhideWhenUsed/>
    <w:rsid w:val="006E2867"/>
  </w:style>
  <w:style w:type="numbering" w:customStyle="1" w:styleId="NoList1152">
    <w:name w:val="No List1152"/>
    <w:next w:val="NoList"/>
    <w:uiPriority w:val="99"/>
    <w:semiHidden/>
    <w:rsid w:val="006E2867"/>
  </w:style>
  <w:style w:type="numbering" w:customStyle="1" w:styleId="NoList283">
    <w:name w:val="No List283"/>
    <w:next w:val="NoList"/>
    <w:uiPriority w:val="99"/>
    <w:semiHidden/>
    <w:rsid w:val="006E2867"/>
  </w:style>
  <w:style w:type="numbering" w:customStyle="1" w:styleId="NoList342">
    <w:name w:val="No List342"/>
    <w:next w:val="NoList"/>
    <w:uiPriority w:val="99"/>
    <w:semiHidden/>
    <w:unhideWhenUsed/>
    <w:rsid w:val="006E2867"/>
  </w:style>
  <w:style w:type="numbering" w:customStyle="1" w:styleId="NoList442">
    <w:name w:val="No List442"/>
    <w:next w:val="NoList"/>
    <w:uiPriority w:val="99"/>
    <w:semiHidden/>
    <w:unhideWhenUsed/>
    <w:rsid w:val="006E2867"/>
  </w:style>
  <w:style w:type="numbering" w:customStyle="1" w:styleId="NoList1232">
    <w:name w:val="No List1232"/>
    <w:next w:val="NoList"/>
    <w:uiPriority w:val="99"/>
    <w:semiHidden/>
    <w:unhideWhenUsed/>
    <w:rsid w:val="006E2867"/>
  </w:style>
  <w:style w:type="numbering" w:customStyle="1" w:styleId="NoList292">
    <w:name w:val="No List292"/>
    <w:next w:val="NoList"/>
    <w:uiPriority w:val="99"/>
    <w:semiHidden/>
    <w:unhideWhenUsed/>
    <w:rsid w:val="006E2867"/>
  </w:style>
  <w:style w:type="numbering" w:customStyle="1" w:styleId="NoList2102">
    <w:name w:val="No List2102"/>
    <w:next w:val="NoList"/>
    <w:uiPriority w:val="99"/>
    <w:semiHidden/>
    <w:rsid w:val="006E2867"/>
  </w:style>
  <w:style w:type="numbering" w:customStyle="1" w:styleId="NoList1712">
    <w:name w:val="No List1712"/>
    <w:next w:val="NoList"/>
    <w:uiPriority w:val="99"/>
    <w:semiHidden/>
    <w:unhideWhenUsed/>
    <w:rsid w:val="006E2867"/>
  </w:style>
  <w:style w:type="numbering" w:customStyle="1" w:styleId="NoList1812">
    <w:name w:val="No List1812"/>
    <w:next w:val="NoList"/>
    <w:semiHidden/>
    <w:rsid w:val="006E2867"/>
  </w:style>
  <w:style w:type="numbering" w:customStyle="1" w:styleId="NoList2132">
    <w:name w:val="No List2132"/>
    <w:next w:val="NoList"/>
    <w:semiHidden/>
    <w:rsid w:val="006E2867"/>
  </w:style>
  <w:style w:type="numbering" w:customStyle="1" w:styleId="NoList11132">
    <w:name w:val="No List11132"/>
    <w:next w:val="NoList"/>
    <w:semiHidden/>
    <w:rsid w:val="006E2867"/>
  </w:style>
  <w:style w:type="numbering" w:customStyle="1" w:styleId="238">
    <w:name w:val="无列表23"/>
    <w:next w:val="NoList"/>
    <w:uiPriority w:val="99"/>
    <w:semiHidden/>
    <w:unhideWhenUsed/>
    <w:rsid w:val="006E2867"/>
  </w:style>
  <w:style w:type="numbering" w:customStyle="1" w:styleId="336">
    <w:name w:val="无列表33"/>
    <w:next w:val="NoList"/>
    <w:uiPriority w:val="99"/>
    <w:semiHidden/>
    <w:unhideWhenUsed/>
    <w:rsid w:val="006E2867"/>
  </w:style>
  <w:style w:type="numbering" w:customStyle="1" w:styleId="1322">
    <w:name w:val="목록 없음132"/>
    <w:next w:val="NoList"/>
    <w:semiHidden/>
    <w:unhideWhenUsed/>
    <w:rsid w:val="006E2867"/>
  </w:style>
  <w:style w:type="numbering" w:customStyle="1" w:styleId="2320">
    <w:name w:val="목록 없음232"/>
    <w:next w:val="NoList"/>
    <w:semiHidden/>
    <w:rsid w:val="006E2867"/>
  </w:style>
  <w:style w:type="numbering" w:customStyle="1" w:styleId="NoList542">
    <w:name w:val="No List542"/>
    <w:next w:val="NoList"/>
    <w:semiHidden/>
    <w:rsid w:val="006E2867"/>
  </w:style>
  <w:style w:type="numbering" w:customStyle="1" w:styleId="NoList632">
    <w:name w:val="No List632"/>
    <w:next w:val="NoList"/>
    <w:semiHidden/>
    <w:rsid w:val="006E2867"/>
  </w:style>
  <w:style w:type="numbering" w:customStyle="1" w:styleId="NoList732">
    <w:name w:val="No List732"/>
    <w:next w:val="NoList"/>
    <w:semiHidden/>
    <w:rsid w:val="006E2867"/>
  </w:style>
  <w:style w:type="numbering" w:customStyle="1" w:styleId="NoList832">
    <w:name w:val="No List832"/>
    <w:next w:val="NoList"/>
    <w:semiHidden/>
    <w:rsid w:val="006E2867"/>
  </w:style>
  <w:style w:type="numbering" w:customStyle="1" w:styleId="NoList2232">
    <w:name w:val="No List2232"/>
    <w:next w:val="NoList"/>
    <w:semiHidden/>
    <w:rsid w:val="006E2867"/>
  </w:style>
  <w:style w:type="numbering" w:customStyle="1" w:styleId="NoList932">
    <w:name w:val="No List932"/>
    <w:next w:val="NoList"/>
    <w:semiHidden/>
    <w:rsid w:val="006E2867"/>
  </w:style>
  <w:style w:type="numbering" w:customStyle="1" w:styleId="NoList1332">
    <w:name w:val="No List1332"/>
    <w:next w:val="NoList"/>
    <w:semiHidden/>
    <w:rsid w:val="006E2867"/>
  </w:style>
  <w:style w:type="numbering" w:customStyle="1" w:styleId="NoList2332">
    <w:name w:val="No List2332"/>
    <w:next w:val="NoList"/>
    <w:semiHidden/>
    <w:rsid w:val="006E2867"/>
  </w:style>
  <w:style w:type="numbering" w:customStyle="1" w:styleId="NoList1032">
    <w:name w:val="No List1032"/>
    <w:next w:val="NoList"/>
    <w:semiHidden/>
    <w:rsid w:val="006E2867"/>
  </w:style>
  <w:style w:type="numbering" w:customStyle="1" w:styleId="NoList1432">
    <w:name w:val="No List1432"/>
    <w:next w:val="NoList"/>
    <w:semiHidden/>
    <w:rsid w:val="006E2867"/>
  </w:style>
  <w:style w:type="numbering" w:customStyle="1" w:styleId="NoList2432">
    <w:name w:val="No List2432"/>
    <w:next w:val="NoList"/>
    <w:semiHidden/>
    <w:rsid w:val="006E2867"/>
  </w:style>
  <w:style w:type="numbering" w:customStyle="1" w:styleId="NoList3132">
    <w:name w:val="No List3132"/>
    <w:next w:val="NoList"/>
    <w:semiHidden/>
    <w:rsid w:val="006E2867"/>
  </w:style>
  <w:style w:type="numbering" w:customStyle="1" w:styleId="NoList4132">
    <w:name w:val="No List4132"/>
    <w:next w:val="NoList"/>
    <w:semiHidden/>
    <w:rsid w:val="006E2867"/>
  </w:style>
  <w:style w:type="numbering" w:customStyle="1" w:styleId="NoList5132">
    <w:name w:val="No List5132"/>
    <w:next w:val="NoList"/>
    <w:semiHidden/>
    <w:rsid w:val="006E2867"/>
  </w:style>
  <w:style w:type="numbering" w:customStyle="1" w:styleId="NoList1532">
    <w:name w:val="No List1532"/>
    <w:next w:val="NoList"/>
    <w:semiHidden/>
    <w:rsid w:val="006E2867"/>
  </w:style>
  <w:style w:type="numbering" w:customStyle="1" w:styleId="NoList1632">
    <w:name w:val="No List1632"/>
    <w:next w:val="NoList"/>
    <w:semiHidden/>
    <w:rsid w:val="006E2867"/>
  </w:style>
  <w:style w:type="numbering" w:customStyle="1" w:styleId="NoList2512">
    <w:name w:val="No List2512"/>
    <w:next w:val="NoList"/>
    <w:semiHidden/>
    <w:rsid w:val="006E2867"/>
  </w:style>
  <w:style w:type="numbering" w:customStyle="1" w:styleId="NoList3212">
    <w:name w:val="No List3212"/>
    <w:next w:val="NoList"/>
    <w:uiPriority w:val="99"/>
    <w:semiHidden/>
    <w:unhideWhenUsed/>
    <w:rsid w:val="006E2867"/>
  </w:style>
  <w:style w:type="numbering" w:customStyle="1" w:styleId="11122">
    <w:name w:val="목록 없음1112"/>
    <w:next w:val="NoList"/>
    <w:semiHidden/>
    <w:unhideWhenUsed/>
    <w:rsid w:val="006E2867"/>
  </w:style>
  <w:style w:type="numbering" w:customStyle="1" w:styleId="21120">
    <w:name w:val="목록 없음2112"/>
    <w:next w:val="NoList"/>
    <w:semiHidden/>
    <w:rsid w:val="006E2867"/>
  </w:style>
  <w:style w:type="numbering" w:customStyle="1" w:styleId="NoList4212">
    <w:name w:val="No List4212"/>
    <w:next w:val="NoList"/>
    <w:semiHidden/>
    <w:unhideWhenUsed/>
    <w:rsid w:val="006E2867"/>
  </w:style>
  <w:style w:type="numbering" w:customStyle="1" w:styleId="NoList5212">
    <w:name w:val="No List5212"/>
    <w:next w:val="NoList"/>
    <w:semiHidden/>
    <w:rsid w:val="006E2867"/>
  </w:style>
  <w:style w:type="numbering" w:customStyle="1" w:styleId="NoList6112">
    <w:name w:val="No List6112"/>
    <w:next w:val="NoList"/>
    <w:semiHidden/>
    <w:rsid w:val="006E2867"/>
  </w:style>
  <w:style w:type="numbering" w:customStyle="1" w:styleId="NoList7112">
    <w:name w:val="No List7112"/>
    <w:next w:val="NoList"/>
    <w:semiHidden/>
    <w:rsid w:val="006E2867"/>
  </w:style>
  <w:style w:type="numbering" w:customStyle="1" w:styleId="NoList11212">
    <w:name w:val="No List11212"/>
    <w:next w:val="NoList"/>
    <w:semiHidden/>
    <w:rsid w:val="006E2867"/>
  </w:style>
  <w:style w:type="numbering" w:customStyle="1" w:styleId="NoList21112">
    <w:name w:val="No List21112"/>
    <w:next w:val="NoList"/>
    <w:semiHidden/>
    <w:rsid w:val="006E2867"/>
  </w:style>
  <w:style w:type="numbering" w:customStyle="1" w:styleId="NoList8112">
    <w:name w:val="No List8112"/>
    <w:next w:val="NoList"/>
    <w:semiHidden/>
    <w:rsid w:val="006E2867"/>
  </w:style>
  <w:style w:type="numbering" w:customStyle="1" w:styleId="NoList12112">
    <w:name w:val="No List12112"/>
    <w:next w:val="NoList"/>
    <w:semiHidden/>
    <w:rsid w:val="006E2867"/>
  </w:style>
  <w:style w:type="numbering" w:customStyle="1" w:styleId="NoList22112">
    <w:name w:val="No List22112"/>
    <w:next w:val="NoList"/>
    <w:semiHidden/>
    <w:rsid w:val="006E2867"/>
  </w:style>
  <w:style w:type="numbering" w:customStyle="1" w:styleId="NoList9112">
    <w:name w:val="No List9112"/>
    <w:next w:val="NoList"/>
    <w:semiHidden/>
    <w:rsid w:val="006E2867"/>
  </w:style>
  <w:style w:type="numbering" w:customStyle="1" w:styleId="NoList13112">
    <w:name w:val="No List13112"/>
    <w:next w:val="NoList"/>
    <w:semiHidden/>
    <w:rsid w:val="006E2867"/>
  </w:style>
  <w:style w:type="numbering" w:customStyle="1" w:styleId="NoList23112">
    <w:name w:val="No List23112"/>
    <w:next w:val="NoList"/>
    <w:semiHidden/>
    <w:rsid w:val="006E2867"/>
  </w:style>
  <w:style w:type="numbering" w:customStyle="1" w:styleId="NoList10112">
    <w:name w:val="No List10112"/>
    <w:next w:val="NoList"/>
    <w:semiHidden/>
    <w:rsid w:val="006E2867"/>
  </w:style>
  <w:style w:type="numbering" w:customStyle="1" w:styleId="NoList14112">
    <w:name w:val="No List14112"/>
    <w:next w:val="NoList"/>
    <w:semiHidden/>
    <w:rsid w:val="006E2867"/>
  </w:style>
  <w:style w:type="numbering" w:customStyle="1" w:styleId="NoList24112">
    <w:name w:val="No List24112"/>
    <w:next w:val="NoList"/>
    <w:semiHidden/>
    <w:rsid w:val="006E2867"/>
  </w:style>
  <w:style w:type="numbering" w:customStyle="1" w:styleId="NoList31112">
    <w:name w:val="No List31112"/>
    <w:next w:val="NoList"/>
    <w:semiHidden/>
    <w:rsid w:val="006E2867"/>
  </w:style>
  <w:style w:type="numbering" w:customStyle="1" w:styleId="NoList41112">
    <w:name w:val="No List41112"/>
    <w:next w:val="NoList"/>
    <w:semiHidden/>
    <w:rsid w:val="006E2867"/>
  </w:style>
  <w:style w:type="numbering" w:customStyle="1" w:styleId="NoList51112">
    <w:name w:val="No List51112"/>
    <w:next w:val="NoList"/>
    <w:semiHidden/>
    <w:rsid w:val="006E2867"/>
  </w:style>
  <w:style w:type="numbering" w:customStyle="1" w:styleId="NoList15112">
    <w:name w:val="No List15112"/>
    <w:next w:val="NoList"/>
    <w:semiHidden/>
    <w:rsid w:val="006E2867"/>
  </w:style>
  <w:style w:type="numbering" w:customStyle="1" w:styleId="NoList16112">
    <w:name w:val="No List16112"/>
    <w:next w:val="NoList"/>
    <w:semiHidden/>
    <w:rsid w:val="006E2867"/>
  </w:style>
  <w:style w:type="numbering" w:customStyle="1" w:styleId="NoList111112">
    <w:name w:val="No List111112"/>
    <w:next w:val="NoList"/>
    <w:semiHidden/>
    <w:rsid w:val="006E2867"/>
  </w:style>
  <w:style w:type="numbering" w:customStyle="1" w:styleId="NoList1912">
    <w:name w:val="No List1912"/>
    <w:next w:val="NoList"/>
    <w:uiPriority w:val="99"/>
    <w:semiHidden/>
    <w:unhideWhenUsed/>
    <w:rsid w:val="006E2867"/>
  </w:style>
  <w:style w:type="numbering" w:customStyle="1" w:styleId="NoList11012">
    <w:name w:val="No List11012"/>
    <w:next w:val="NoList"/>
    <w:semiHidden/>
    <w:rsid w:val="006E2867"/>
  </w:style>
  <w:style w:type="numbering" w:customStyle="1" w:styleId="NoList2612">
    <w:name w:val="No List2612"/>
    <w:next w:val="NoList"/>
    <w:semiHidden/>
    <w:rsid w:val="006E2867"/>
  </w:style>
  <w:style w:type="numbering" w:customStyle="1" w:styleId="NoList3312">
    <w:name w:val="No List3312"/>
    <w:next w:val="NoList"/>
    <w:semiHidden/>
    <w:unhideWhenUsed/>
    <w:rsid w:val="006E2867"/>
  </w:style>
  <w:style w:type="numbering" w:customStyle="1" w:styleId="12121">
    <w:name w:val="목록 없음1212"/>
    <w:next w:val="NoList"/>
    <w:semiHidden/>
    <w:unhideWhenUsed/>
    <w:rsid w:val="006E2867"/>
  </w:style>
  <w:style w:type="numbering" w:customStyle="1" w:styleId="2212">
    <w:name w:val="목록 없음2212"/>
    <w:next w:val="NoList"/>
    <w:semiHidden/>
    <w:rsid w:val="006E2867"/>
  </w:style>
  <w:style w:type="numbering" w:customStyle="1" w:styleId="NoList4312">
    <w:name w:val="No List4312"/>
    <w:next w:val="NoList"/>
    <w:semiHidden/>
    <w:unhideWhenUsed/>
    <w:rsid w:val="006E2867"/>
  </w:style>
  <w:style w:type="numbering" w:customStyle="1" w:styleId="NoList5312">
    <w:name w:val="No List5312"/>
    <w:next w:val="NoList"/>
    <w:semiHidden/>
    <w:rsid w:val="006E2867"/>
  </w:style>
  <w:style w:type="numbering" w:customStyle="1" w:styleId="NoList6212">
    <w:name w:val="No List6212"/>
    <w:next w:val="NoList"/>
    <w:semiHidden/>
    <w:rsid w:val="006E2867"/>
  </w:style>
  <w:style w:type="numbering" w:customStyle="1" w:styleId="NoList7212">
    <w:name w:val="No List7212"/>
    <w:next w:val="NoList"/>
    <w:semiHidden/>
    <w:rsid w:val="006E2867"/>
  </w:style>
  <w:style w:type="numbering" w:customStyle="1" w:styleId="NoList11312">
    <w:name w:val="No List11312"/>
    <w:next w:val="NoList"/>
    <w:semiHidden/>
    <w:rsid w:val="006E2867"/>
  </w:style>
  <w:style w:type="numbering" w:customStyle="1" w:styleId="NoList21212">
    <w:name w:val="No List21212"/>
    <w:next w:val="NoList"/>
    <w:semiHidden/>
    <w:rsid w:val="006E2867"/>
  </w:style>
  <w:style w:type="numbering" w:customStyle="1" w:styleId="NoList8212">
    <w:name w:val="No List8212"/>
    <w:next w:val="NoList"/>
    <w:semiHidden/>
    <w:rsid w:val="006E2867"/>
  </w:style>
  <w:style w:type="numbering" w:customStyle="1" w:styleId="NoList12212">
    <w:name w:val="No List12212"/>
    <w:next w:val="NoList"/>
    <w:semiHidden/>
    <w:rsid w:val="006E2867"/>
  </w:style>
  <w:style w:type="numbering" w:customStyle="1" w:styleId="NoList22212">
    <w:name w:val="No List22212"/>
    <w:next w:val="NoList"/>
    <w:semiHidden/>
    <w:rsid w:val="006E2867"/>
  </w:style>
  <w:style w:type="numbering" w:customStyle="1" w:styleId="NoList9212">
    <w:name w:val="No List9212"/>
    <w:next w:val="NoList"/>
    <w:semiHidden/>
    <w:rsid w:val="006E2867"/>
  </w:style>
  <w:style w:type="numbering" w:customStyle="1" w:styleId="NoList13212">
    <w:name w:val="No List13212"/>
    <w:next w:val="NoList"/>
    <w:semiHidden/>
    <w:rsid w:val="006E2867"/>
  </w:style>
  <w:style w:type="numbering" w:customStyle="1" w:styleId="NoList23212">
    <w:name w:val="No List23212"/>
    <w:next w:val="NoList"/>
    <w:semiHidden/>
    <w:rsid w:val="006E2867"/>
  </w:style>
  <w:style w:type="numbering" w:customStyle="1" w:styleId="NoList10212">
    <w:name w:val="No List10212"/>
    <w:next w:val="NoList"/>
    <w:semiHidden/>
    <w:rsid w:val="006E2867"/>
  </w:style>
  <w:style w:type="numbering" w:customStyle="1" w:styleId="NoList14212">
    <w:name w:val="No List14212"/>
    <w:next w:val="NoList"/>
    <w:semiHidden/>
    <w:rsid w:val="006E2867"/>
  </w:style>
  <w:style w:type="numbering" w:customStyle="1" w:styleId="NoList24212">
    <w:name w:val="No List24212"/>
    <w:next w:val="NoList"/>
    <w:semiHidden/>
    <w:rsid w:val="006E2867"/>
  </w:style>
  <w:style w:type="numbering" w:customStyle="1" w:styleId="NoList31212">
    <w:name w:val="No List31212"/>
    <w:next w:val="NoList"/>
    <w:semiHidden/>
    <w:rsid w:val="006E2867"/>
  </w:style>
  <w:style w:type="numbering" w:customStyle="1" w:styleId="NoList41212">
    <w:name w:val="No List41212"/>
    <w:next w:val="NoList"/>
    <w:semiHidden/>
    <w:rsid w:val="006E2867"/>
  </w:style>
  <w:style w:type="numbering" w:customStyle="1" w:styleId="NoList51212">
    <w:name w:val="No List51212"/>
    <w:next w:val="NoList"/>
    <w:semiHidden/>
    <w:rsid w:val="006E2867"/>
  </w:style>
  <w:style w:type="numbering" w:customStyle="1" w:styleId="NoList15212">
    <w:name w:val="No List15212"/>
    <w:next w:val="NoList"/>
    <w:semiHidden/>
    <w:rsid w:val="006E2867"/>
  </w:style>
  <w:style w:type="numbering" w:customStyle="1" w:styleId="NoList16212">
    <w:name w:val="No List16212"/>
    <w:next w:val="NoList"/>
    <w:semiHidden/>
    <w:rsid w:val="006E2867"/>
  </w:style>
  <w:style w:type="numbering" w:customStyle="1" w:styleId="NoList111212">
    <w:name w:val="No List111212"/>
    <w:next w:val="NoList"/>
    <w:semiHidden/>
    <w:rsid w:val="006E2867"/>
  </w:style>
  <w:style w:type="numbering" w:customStyle="1" w:styleId="2121">
    <w:name w:val="无列表212"/>
    <w:next w:val="NoList"/>
    <w:uiPriority w:val="99"/>
    <w:semiHidden/>
    <w:unhideWhenUsed/>
    <w:rsid w:val="006E2867"/>
  </w:style>
  <w:style w:type="numbering" w:customStyle="1" w:styleId="3122">
    <w:name w:val="无列表312"/>
    <w:next w:val="NoList"/>
    <w:uiPriority w:val="99"/>
    <w:semiHidden/>
    <w:unhideWhenUsed/>
    <w:rsid w:val="006E2867"/>
  </w:style>
  <w:style w:type="numbering" w:customStyle="1" w:styleId="NoList2012">
    <w:name w:val="No List2012"/>
    <w:next w:val="NoList"/>
    <w:semiHidden/>
    <w:rsid w:val="006E2867"/>
  </w:style>
  <w:style w:type="numbering" w:customStyle="1" w:styleId="NoList2712">
    <w:name w:val="No List2712"/>
    <w:next w:val="NoList"/>
    <w:uiPriority w:val="99"/>
    <w:semiHidden/>
    <w:unhideWhenUsed/>
    <w:rsid w:val="006E2867"/>
  </w:style>
  <w:style w:type="numbering" w:customStyle="1" w:styleId="NoList2812">
    <w:name w:val="No List2812"/>
    <w:next w:val="NoList"/>
    <w:uiPriority w:val="99"/>
    <w:semiHidden/>
    <w:unhideWhenUsed/>
    <w:rsid w:val="006E2867"/>
  </w:style>
  <w:style w:type="numbering" w:customStyle="1" w:styleId="418">
    <w:name w:val="无列表41"/>
    <w:next w:val="NoList"/>
    <w:uiPriority w:val="99"/>
    <w:semiHidden/>
    <w:unhideWhenUsed/>
    <w:rsid w:val="006E2867"/>
  </w:style>
  <w:style w:type="numbering" w:customStyle="1" w:styleId="1412">
    <w:name w:val="목록 없음141"/>
    <w:next w:val="NoList"/>
    <w:semiHidden/>
    <w:unhideWhenUsed/>
    <w:rsid w:val="006E2867"/>
  </w:style>
  <w:style w:type="numbering" w:customStyle="1" w:styleId="2410">
    <w:name w:val="목록 없음241"/>
    <w:next w:val="NoList"/>
    <w:semiHidden/>
    <w:rsid w:val="006E2867"/>
  </w:style>
  <w:style w:type="numbering" w:customStyle="1" w:styleId="NoList551">
    <w:name w:val="No List551"/>
    <w:next w:val="NoList"/>
    <w:semiHidden/>
    <w:rsid w:val="006E2867"/>
  </w:style>
  <w:style w:type="numbering" w:customStyle="1" w:styleId="NoList641">
    <w:name w:val="No List641"/>
    <w:next w:val="NoList"/>
    <w:semiHidden/>
    <w:rsid w:val="006E2867"/>
  </w:style>
  <w:style w:type="numbering" w:customStyle="1" w:styleId="NoList741">
    <w:name w:val="No List741"/>
    <w:next w:val="NoList"/>
    <w:semiHidden/>
    <w:rsid w:val="006E2867"/>
  </w:style>
  <w:style w:type="numbering" w:customStyle="1" w:styleId="NoList841">
    <w:name w:val="No List841"/>
    <w:next w:val="NoList"/>
    <w:semiHidden/>
    <w:rsid w:val="006E2867"/>
  </w:style>
  <w:style w:type="numbering" w:customStyle="1" w:styleId="NoList2241">
    <w:name w:val="No List2241"/>
    <w:next w:val="NoList"/>
    <w:semiHidden/>
    <w:rsid w:val="006E2867"/>
  </w:style>
  <w:style w:type="numbering" w:customStyle="1" w:styleId="NoList941">
    <w:name w:val="No List941"/>
    <w:next w:val="NoList"/>
    <w:semiHidden/>
    <w:rsid w:val="006E2867"/>
  </w:style>
  <w:style w:type="numbering" w:customStyle="1" w:styleId="NoList1341">
    <w:name w:val="No List1341"/>
    <w:next w:val="NoList"/>
    <w:semiHidden/>
    <w:rsid w:val="006E2867"/>
  </w:style>
  <w:style w:type="numbering" w:customStyle="1" w:styleId="NoList2341">
    <w:name w:val="No List2341"/>
    <w:next w:val="NoList"/>
    <w:semiHidden/>
    <w:rsid w:val="006E2867"/>
  </w:style>
  <w:style w:type="numbering" w:customStyle="1" w:styleId="NoList1041">
    <w:name w:val="No List1041"/>
    <w:next w:val="NoList"/>
    <w:semiHidden/>
    <w:rsid w:val="006E2867"/>
  </w:style>
  <w:style w:type="numbering" w:customStyle="1" w:styleId="NoList1441">
    <w:name w:val="No List1441"/>
    <w:next w:val="NoList"/>
    <w:semiHidden/>
    <w:rsid w:val="006E2867"/>
  </w:style>
  <w:style w:type="numbering" w:customStyle="1" w:styleId="NoList2441">
    <w:name w:val="No List2441"/>
    <w:next w:val="NoList"/>
    <w:semiHidden/>
    <w:rsid w:val="006E2867"/>
  </w:style>
  <w:style w:type="numbering" w:customStyle="1" w:styleId="NoList3141">
    <w:name w:val="No List3141"/>
    <w:next w:val="NoList"/>
    <w:semiHidden/>
    <w:rsid w:val="006E2867"/>
  </w:style>
  <w:style w:type="numbering" w:customStyle="1" w:styleId="NoList4141">
    <w:name w:val="No List4141"/>
    <w:next w:val="NoList"/>
    <w:semiHidden/>
    <w:rsid w:val="006E2867"/>
  </w:style>
  <w:style w:type="numbering" w:customStyle="1" w:styleId="NoList5141">
    <w:name w:val="No List5141"/>
    <w:next w:val="NoList"/>
    <w:semiHidden/>
    <w:rsid w:val="006E2867"/>
  </w:style>
  <w:style w:type="numbering" w:customStyle="1" w:styleId="NoList1541">
    <w:name w:val="No List1541"/>
    <w:next w:val="NoList"/>
    <w:semiHidden/>
    <w:rsid w:val="006E2867"/>
  </w:style>
  <w:style w:type="numbering" w:customStyle="1" w:styleId="NoList1641">
    <w:name w:val="No List1641"/>
    <w:next w:val="NoList"/>
    <w:semiHidden/>
    <w:rsid w:val="006E2867"/>
  </w:style>
  <w:style w:type="numbering" w:customStyle="1" w:styleId="NoList2521">
    <w:name w:val="No List2521"/>
    <w:next w:val="NoList"/>
    <w:semiHidden/>
    <w:rsid w:val="006E2867"/>
  </w:style>
  <w:style w:type="numbering" w:customStyle="1" w:styleId="NoList3221">
    <w:name w:val="No List3221"/>
    <w:next w:val="NoList"/>
    <w:semiHidden/>
    <w:unhideWhenUsed/>
    <w:rsid w:val="006E2867"/>
  </w:style>
  <w:style w:type="numbering" w:customStyle="1" w:styleId="11212">
    <w:name w:val="목록 없음1121"/>
    <w:next w:val="NoList"/>
    <w:semiHidden/>
    <w:unhideWhenUsed/>
    <w:rsid w:val="006E2867"/>
  </w:style>
  <w:style w:type="numbering" w:customStyle="1" w:styleId="21210">
    <w:name w:val="목록 없음2121"/>
    <w:next w:val="NoList"/>
    <w:semiHidden/>
    <w:rsid w:val="006E2867"/>
  </w:style>
  <w:style w:type="numbering" w:customStyle="1" w:styleId="NoList4221">
    <w:name w:val="No List4221"/>
    <w:next w:val="NoList"/>
    <w:semiHidden/>
    <w:unhideWhenUsed/>
    <w:rsid w:val="006E2867"/>
  </w:style>
  <w:style w:type="numbering" w:customStyle="1" w:styleId="NoList5221">
    <w:name w:val="No List5221"/>
    <w:next w:val="NoList"/>
    <w:semiHidden/>
    <w:rsid w:val="006E2867"/>
  </w:style>
  <w:style w:type="numbering" w:customStyle="1" w:styleId="NoList6121">
    <w:name w:val="No List6121"/>
    <w:next w:val="NoList"/>
    <w:semiHidden/>
    <w:rsid w:val="006E2867"/>
  </w:style>
  <w:style w:type="numbering" w:customStyle="1" w:styleId="NoList7121">
    <w:name w:val="No List7121"/>
    <w:next w:val="NoList"/>
    <w:semiHidden/>
    <w:rsid w:val="006E2867"/>
  </w:style>
  <w:style w:type="numbering" w:customStyle="1" w:styleId="NoList11221">
    <w:name w:val="No List11221"/>
    <w:next w:val="NoList"/>
    <w:semiHidden/>
    <w:rsid w:val="006E2867"/>
  </w:style>
  <w:style w:type="numbering" w:customStyle="1" w:styleId="NoList21121">
    <w:name w:val="No List21121"/>
    <w:next w:val="NoList"/>
    <w:semiHidden/>
    <w:rsid w:val="006E2867"/>
  </w:style>
  <w:style w:type="numbering" w:customStyle="1" w:styleId="NoList8121">
    <w:name w:val="No List8121"/>
    <w:next w:val="NoList"/>
    <w:semiHidden/>
    <w:rsid w:val="006E2867"/>
  </w:style>
  <w:style w:type="numbering" w:customStyle="1" w:styleId="NoList12121">
    <w:name w:val="No List12121"/>
    <w:next w:val="NoList"/>
    <w:semiHidden/>
    <w:rsid w:val="006E2867"/>
  </w:style>
  <w:style w:type="numbering" w:customStyle="1" w:styleId="NoList22121">
    <w:name w:val="No List22121"/>
    <w:next w:val="NoList"/>
    <w:semiHidden/>
    <w:rsid w:val="006E2867"/>
  </w:style>
  <w:style w:type="numbering" w:customStyle="1" w:styleId="NoList9121">
    <w:name w:val="No List9121"/>
    <w:next w:val="NoList"/>
    <w:semiHidden/>
    <w:rsid w:val="006E2867"/>
  </w:style>
  <w:style w:type="numbering" w:customStyle="1" w:styleId="NoList13121">
    <w:name w:val="No List13121"/>
    <w:next w:val="NoList"/>
    <w:semiHidden/>
    <w:rsid w:val="006E2867"/>
  </w:style>
  <w:style w:type="numbering" w:customStyle="1" w:styleId="NoList23121">
    <w:name w:val="No List23121"/>
    <w:next w:val="NoList"/>
    <w:semiHidden/>
    <w:rsid w:val="006E2867"/>
  </w:style>
  <w:style w:type="numbering" w:customStyle="1" w:styleId="NoList10121">
    <w:name w:val="No List10121"/>
    <w:next w:val="NoList"/>
    <w:semiHidden/>
    <w:rsid w:val="006E2867"/>
  </w:style>
  <w:style w:type="numbering" w:customStyle="1" w:styleId="NoList14121">
    <w:name w:val="No List14121"/>
    <w:next w:val="NoList"/>
    <w:semiHidden/>
    <w:rsid w:val="006E2867"/>
  </w:style>
  <w:style w:type="numbering" w:customStyle="1" w:styleId="NoList24121">
    <w:name w:val="No List24121"/>
    <w:next w:val="NoList"/>
    <w:semiHidden/>
    <w:rsid w:val="006E2867"/>
  </w:style>
  <w:style w:type="numbering" w:customStyle="1" w:styleId="NoList31121">
    <w:name w:val="No List31121"/>
    <w:next w:val="NoList"/>
    <w:semiHidden/>
    <w:rsid w:val="006E2867"/>
  </w:style>
  <w:style w:type="numbering" w:customStyle="1" w:styleId="NoList41121">
    <w:name w:val="No List41121"/>
    <w:next w:val="NoList"/>
    <w:semiHidden/>
    <w:rsid w:val="006E2867"/>
  </w:style>
  <w:style w:type="numbering" w:customStyle="1" w:styleId="NoList51121">
    <w:name w:val="No List51121"/>
    <w:next w:val="NoList"/>
    <w:semiHidden/>
    <w:rsid w:val="006E2867"/>
  </w:style>
  <w:style w:type="numbering" w:customStyle="1" w:styleId="NoList15121">
    <w:name w:val="No List15121"/>
    <w:next w:val="NoList"/>
    <w:semiHidden/>
    <w:rsid w:val="006E2867"/>
  </w:style>
  <w:style w:type="numbering" w:customStyle="1" w:styleId="NoList16121">
    <w:name w:val="No List16121"/>
    <w:next w:val="NoList"/>
    <w:semiHidden/>
    <w:rsid w:val="006E2867"/>
  </w:style>
  <w:style w:type="numbering" w:customStyle="1" w:styleId="NoList111121">
    <w:name w:val="No List111121"/>
    <w:next w:val="NoList"/>
    <w:semiHidden/>
    <w:rsid w:val="006E2867"/>
  </w:style>
  <w:style w:type="numbering" w:customStyle="1" w:styleId="NoList1921">
    <w:name w:val="No List1921"/>
    <w:next w:val="NoList"/>
    <w:uiPriority w:val="99"/>
    <w:semiHidden/>
    <w:unhideWhenUsed/>
    <w:rsid w:val="006E2867"/>
  </w:style>
  <w:style w:type="numbering" w:customStyle="1" w:styleId="NoList11021">
    <w:name w:val="No List11021"/>
    <w:next w:val="NoList"/>
    <w:uiPriority w:val="99"/>
    <w:semiHidden/>
    <w:rsid w:val="006E2867"/>
  </w:style>
  <w:style w:type="numbering" w:customStyle="1" w:styleId="NoList2621">
    <w:name w:val="No List2621"/>
    <w:next w:val="NoList"/>
    <w:semiHidden/>
    <w:rsid w:val="006E2867"/>
  </w:style>
  <w:style w:type="numbering" w:customStyle="1" w:styleId="NoList3321">
    <w:name w:val="No List3321"/>
    <w:next w:val="NoList"/>
    <w:semiHidden/>
    <w:unhideWhenUsed/>
    <w:rsid w:val="006E2867"/>
  </w:style>
  <w:style w:type="numbering" w:customStyle="1" w:styleId="12212">
    <w:name w:val="목록 없음1221"/>
    <w:next w:val="NoList"/>
    <w:semiHidden/>
    <w:unhideWhenUsed/>
    <w:rsid w:val="006E2867"/>
  </w:style>
  <w:style w:type="numbering" w:customStyle="1" w:styleId="2221">
    <w:name w:val="목록 없음2221"/>
    <w:next w:val="NoList"/>
    <w:semiHidden/>
    <w:rsid w:val="006E2867"/>
  </w:style>
  <w:style w:type="numbering" w:customStyle="1" w:styleId="NoList4321">
    <w:name w:val="No List4321"/>
    <w:next w:val="NoList"/>
    <w:semiHidden/>
    <w:unhideWhenUsed/>
    <w:rsid w:val="006E2867"/>
  </w:style>
  <w:style w:type="numbering" w:customStyle="1" w:styleId="NoList5321">
    <w:name w:val="No List5321"/>
    <w:next w:val="NoList"/>
    <w:semiHidden/>
    <w:rsid w:val="006E2867"/>
  </w:style>
  <w:style w:type="numbering" w:customStyle="1" w:styleId="NoList6221">
    <w:name w:val="No List6221"/>
    <w:next w:val="NoList"/>
    <w:semiHidden/>
    <w:rsid w:val="006E2867"/>
  </w:style>
  <w:style w:type="numbering" w:customStyle="1" w:styleId="NoList7221">
    <w:name w:val="No List7221"/>
    <w:next w:val="NoList"/>
    <w:semiHidden/>
    <w:rsid w:val="006E2867"/>
  </w:style>
  <w:style w:type="numbering" w:customStyle="1" w:styleId="NoList11321">
    <w:name w:val="No List11321"/>
    <w:next w:val="NoList"/>
    <w:semiHidden/>
    <w:rsid w:val="006E2867"/>
  </w:style>
  <w:style w:type="numbering" w:customStyle="1" w:styleId="NoList21221">
    <w:name w:val="No List21221"/>
    <w:next w:val="NoList"/>
    <w:semiHidden/>
    <w:rsid w:val="006E2867"/>
  </w:style>
  <w:style w:type="numbering" w:customStyle="1" w:styleId="NoList8221">
    <w:name w:val="No List8221"/>
    <w:next w:val="NoList"/>
    <w:semiHidden/>
    <w:rsid w:val="006E2867"/>
  </w:style>
  <w:style w:type="numbering" w:customStyle="1" w:styleId="NoList12221">
    <w:name w:val="No List12221"/>
    <w:next w:val="NoList"/>
    <w:semiHidden/>
    <w:rsid w:val="006E2867"/>
  </w:style>
  <w:style w:type="numbering" w:customStyle="1" w:styleId="NoList22221">
    <w:name w:val="No List22221"/>
    <w:next w:val="NoList"/>
    <w:semiHidden/>
    <w:rsid w:val="006E2867"/>
  </w:style>
  <w:style w:type="numbering" w:customStyle="1" w:styleId="NoList9221">
    <w:name w:val="No List9221"/>
    <w:next w:val="NoList"/>
    <w:semiHidden/>
    <w:rsid w:val="006E2867"/>
  </w:style>
  <w:style w:type="numbering" w:customStyle="1" w:styleId="NoList13221">
    <w:name w:val="No List13221"/>
    <w:next w:val="NoList"/>
    <w:semiHidden/>
    <w:rsid w:val="006E2867"/>
  </w:style>
  <w:style w:type="numbering" w:customStyle="1" w:styleId="NoList23221">
    <w:name w:val="No List23221"/>
    <w:next w:val="NoList"/>
    <w:semiHidden/>
    <w:rsid w:val="006E2867"/>
  </w:style>
  <w:style w:type="numbering" w:customStyle="1" w:styleId="NoList10221">
    <w:name w:val="No List10221"/>
    <w:next w:val="NoList"/>
    <w:semiHidden/>
    <w:rsid w:val="006E2867"/>
  </w:style>
  <w:style w:type="numbering" w:customStyle="1" w:styleId="NoList14221">
    <w:name w:val="No List14221"/>
    <w:next w:val="NoList"/>
    <w:semiHidden/>
    <w:rsid w:val="006E2867"/>
  </w:style>
  <w:style w:type="numbering" w:customStyle="1" w:styleId="NoList24221">
    <w:name w:val="No List24221"/>
    <w:next w:val="NoList"/>
    <w:semiHidden/>
    <w:rsid w:val="006E2867"/>
  </w:style>
  <w:style w:type="numbering" w:customStyle="1" w:styleId="NoList31221">
    <w:name w:val="No List31221"/>
    <w:next w:val="NoList"/>
    <w:semiHidden/>
    <w:rsid w:val="006E2867"/>
  </w:style>
  <w:style w:type="numbering" w:customStyle="1" w:styleId="NoList41221">
    <w:name w:val="No List41221"/>
    <w:next w:val="NoList"/>
    <w:semiHidden/>
    <w:rsid w:val="006E2867"/>
  </w:style>
  <w:style w:type="numbering" w:customStyle="1" w:styleId="NoList51221">
    <w:name w:val="No List51221"/>
    <w:next w:val="NoList"/>
    <w:semiHidden/>
    <w:rsid w:val="006E2867"/>
  </w:style>
  <w:style w:type="numbering" w:customStyle="1" w:styleId="NoList15221">
    <w:name w:val="No List15221"/>
    <w:next w:val="NoList"/>
    <w:semiHidden/>
    <w:rsid w:val="006E2867"/>
  </w:style>
  <w:style w:type="numbering" w:customStyle="1" w:styleId="NoList16221">
    <w:name w:val="No List16221"/>
    <w:next w:val="NoList"/>
    <w:semiHidden/>
    <w:rsid w:val="006E2867"/>
  </w:style>
  <w:style w:type="numbering" w:customStyle="1" w:styleId="NoList111221">
    <w:name w:val="No List111221"/>
    <w:next w:val="NoList"/>
    <w:semiHidden/>
    <w:rsid w:val="006E2867"/>
  </w:style>
  <w:style w:type="numbering" w:customStyle="1" w:styleId="2210">
    <w:name w:val="无列表221"/>
    <w:next w:val="NoList"/>
    <w:uiPriority w:val="99"/>
    <w:semiHidden/>
    <w:unhideWhenUsed/>
    <w:rsid w:val="006E2867"/>
  </w:style>
  <w:style w:type="numbering" w:customStyle="1" w:styleId="3211">
    <w:name w:val="无列表321"/>
    <w:next w:val="NoList"/>
    <w:uiPriority w:val="99"/>
    <w:semiHidden/>
    <w:unhideWhenUsed/>
    <w:rsid w:val="006E2867"/>
  </w:style>
  <w:style w:type="numbering" w:customStyle="1" w:styleId="NoList2021">
    <w:name w:val="No List2021"/>
    <w:next w:val="NoList"/>
    <w:semiHidden/>
    <w:rsid w:val="006E2867"/>
  </w:style>
  <w:style w:type="numbering" w:customStyle="1" w:styleId="NoList2721">
    <w:name w:val="No List2721"/>
    <w:next w:val="NoList"/>
    <w:uiPriority w:val="99"/>
    <w:semiHidden/>
    <w:unhideWhenUsed/>
    <w:rsid w:val="006E2867"/>
  </w:style>
  <w:style w:type="numbering" w:customStyle="1" w:styleId="NoList2821">
    <w:name w:val="No List2821"/>
    <w:next w:val="NoList"/>
    <w:uiPriority w:val="99"/>
    <w:semiHidden/>
    <w:unhideWhenUsed/>
    <w:rsid w:val="006E2867"/>
  </w:style>
  <w:style w:type="numbering" w:customStyle="1" w:styleId="NoList2911">
    <w:name w:val="No List2911"/>
    <w:next w:val="NoList"/>
    <w:uiPriority w:val="99"/>
    <w:semiHidden/>
    <w:unhideWhenUsed/>
    <w:rsid w:val="006E2867"/>
  </w:style>
  <w:style w:type="numbering" w:customStyle="1" w:styleId="NoList11411">
    <w:name w:val="No List11411"/>
    <w:next w:val="NoList"/>
    <w:semiHidden/>
    <w:rsid w:val="006E2867"/>
  </w:style>
  <w:style w:type="numbering" w:customStyle="1" w:styleId="NoList21011">
    <w:name w:val="No List21011"/>
    <w:next w:val="NoList"/>
    <w:semiHidden/>
    <w:rsid w:val="006E2867"/>
  </w:style>
  <w:style w:type="numbering" w:customStyle="1" w:styleId="NoList3411">
    <w:name w:val="No List3411"/>
    <w:next w:val="NoList"/>
    <w:semiHidden/>
    <w:unhideWhenUsed/>
    <w:rsid w:val="006E2867"/>
  </w:style>
  <w:style w:type="numbering" w:customStyle="1" w:styleId="13112">
    <w:name w:val="목록 없음1311"/>
    <w:next w:val="NoList"/>
    <w:semiHidden/>
    <w:unhideWhenUsed/>
    <w:rsid w:val="006E2867"/>
  </w:style>
  <w:style w:type="numbering" w:customStyle="1" w:styleId="2311">
    <w:name w:val="목록 없음2311"/>
    <w:next w:val="NoList"/>
    <w:semiHidden/>
    <w:rsid w:val="006E2867"/>
  </w:style>
  <w:style w:type="numbering" w:customStyle="1" w:styleId="NoList4411">
    <w:name w:val="No List4411"/>
    <w:next w:val="NoList"/>
    <w:semiHidden/>
    <w:unhideWhenUsed/>
    <w:rsid w:val="006E2867"/>
  </w:style>
  <w:style w:type="numbering" w:customStyle="1" w:styleId="NoList5411">
    <w:name w:val="No List5411"/>
    <w:next w:val="NoList"/>
    <w:semiHidden/>
    <w:rsid w:val="006E2867"/>
  </w:style>
  <w:style w:type="numbering" w:customStyle="1" w:styleId="NoList6311">
    <w:name w:val="No List6311"/>
    <w:next w:val="NoList"/>
    <w:semiHidden/>
    <w:rsid w:val="006E2867"/>
  </w:style>
  <w:style w:type="numbering" w:customStyle="1" w:styleId="NoList7311">
    <w:name w:val="No List7311"/>
    <w:next w:val="NoList"/>
    <w:semiHidden/>
    <w:rsid w:val="006E2867"/>
  </w:style>
  <w:style w:type="numbering" w:customStyle="1" w:styleId="NoList11511">
    <w:name w:val="No List11511"/>
    <w:next w:val="NoList"/>
    <w:semiHidden/>
    <w:rsid w:val="006E2867"/>
  </w:style>
  <w:style w:type="numbering" w:customStyle="1" w:styleId="NoList21311">
    <w:name w:val="No List21311"/>
    <w:next w:val="NoList"/>
    <w:semiHidden/>
    <w:rsid w:val="006E2867"/>
  </w:style>
  <w:style w:type="numbering" w:customStyle="1" w:styleId="NoList8311">
    <w:name w:val="No List8311"/>
    <w:next w:val="NoList"/>
    <w:semiHidden/>
    <w:rsid w:val="006E2867"/>
  </w:style>
  <w:style w:type="numbering" w:customStyle="1" w:styleId="NoList12311">
    <w:name w:val="No List12311"/>
    <w:next w:val="NoList"/>
    <w:semiHidden/>
    <w:rsid w:val="006E2867"/>
  </w:style>
  <w:style w:type="numbering" w:customStyle="1" w:styleId="NoList22311">
    <w:name w:val="No List22311"/>
    <w:next w:val="NoList"/>
    <w:semiHidden/>
    <w:rsid w:val="006E2867"/>
  </w:style>
  <w:style w:type="numbering" w:customStyle="1" w:styleId="NoList9311">
    <w:name w:val="No List9311"/>
    <w:next w:val="NoList"/>
    <w:semiHidden/>
    <w:rsid w:val="006E2867"/>
  </w:style>
  <w:style w:type="numbering" w:customStyle="1" w:styleId="NoList13311">
    <w:name w:val="No List13311"/>
    <w:next w:val="NoList"/>
    <w:semiHidden/>
    <w:rsid w:val="006E2867"/>
  </w:style>
  <w:style w:type="numbering" w:customStyle="1" w:styleId="NoList23311">
    <w:name w:val="No List23311"/>
    <w:next w:val="NoList"/>
    <w:semiHidden/>
    <w:rsid w:val="006E2867"/>
  </w:style>
  <w:style w:type="numbering" w:customStyle="1" w:styleId="NoList10311">
    <w:name w:val="No List10311"/>
    <w:next w:val="NoList"/>
    <w:semiHidden/>
    <w:rsid w:val="006E2867"/>
  </w:style>
  <w:style w:type="numbering" w:customStyle="1" w:styleId="NoList14311">
    <w:name w:val="No List14311"/>
    <w:next w:val="NoList"/>
    <w:semiHidden/>
    <w:rsid w:val="006E2867"/>
  </w:style>
  <w:style w:type="numbering" w:customStyle="1" w:styleId="NoList24311">
    <w:name w:val="No List24311"/>
    <w:next w:val="NoList"/>
    <w:semiHidden/>
    <w:rsid w:val="006E2867"/>
  </w:style>
  <w:style w:type="numbering" w:customStyle="1" w:styleId="NoList31311">
    <w:name w:val="No List31311"/>
    <w:next w:val="NoList"/>
    <w:semiHidden/>
    <w:rsid w:val="006E2867"/>
  </w:style>
  <w:style w:type="numbering" w:customStyle="1" w:styleId="NoList41311">
    <w:name w:val="No List41311"/>
    <w:next w:val="NoList"/>
    <w:semiHidden/>
    <w:rsid w:val="006E2867"/>
  </w:style>
  <w:style w:type="numbering" w:customStyle="1" w:styleId="NoList51311">
    <w:name w:val="No List51311"/>
    <w:next w:val="NoList"/>
    <w:semiHidden/>
    <w:rsid w:val="006E2867"/>
  </w:style>
  <w:style w:type="numbering" w:customStyle="1" w:styleId="NoList15311">
    <w:name w:val="No List15311"/>
    <w:next w:val="NoList"/>
    <w:semiHidden/>
    <w:rsid w:val="006E2867"/>
  </w:style>
  <w:style w:type="numbering" w:customStyle="1" w:styleId="NoList16311">
    <w:name w:val="No List16311"/>
    <w:next w:val="NoList"/>
    <w:semiHidden/>
    <w:rsid w:val="006E2867"/>
  </w:style>
  <w:style w:type="numbering" w:customStyle="1" w:styleId="NoList111311">
    <w:name w:val="No List111311"/>
    <w:next w:val="NoList"/>
    <w:semiHidden/>
    <w:rsid w:val="006E2867"/>
  </w:style>
  <w:style w:type="numbering" w:customStyle="1" w:styleId="NoList17111">
    <w:name w:val="No List17111"/>
    <w:next w:val="NoList"/>
    <w:uiPriority w:val="99"/>
    <w:semiHidden/>
    <w:unhideWhenUsed/>
    <w:rsid w:val="006E2867"/>
  </w:style>
  <w:style w:type="numbering" w:customStyle="1" w:styleId="NoList18111">
    <w:name w:val="No List18111"/>
    <w:next w:val="NoList"/>
    <w:uiPriority w:val="99"/>
    <w:semiHidden/>
    <w:rsid w:val="006E2867"/>
  </w:style>
  <w:style w:type="numbering" w:customStyle="1" w:styleId="NoList25111">
    <w:name w:val="No List25111"/>
    <w:next w:val="NoList"/>
    <w:semiHidden/>
    <w:rsid w:val="006E2867"/>
  </w:style>
  <w:style w:type="numbering" w:customStyle="1" w:styleId="NoList32111">
    <w:name w:val="No List32111"/>
    <w:next w:val="NoList"/>
    <w:semiHidden/>
    <w:unhideWhenUsed/>
    <w:rsid w:val="006E2867"/>
  </w:style>
  <w:style w:type="numbering" w:customStyle="1" w:styleId="111112">
    <w:name w:val="목록 없음11111"/>
    <w:next w:val="NoList"/>
    <w:semiHidden/>
    <w:unhideWhenUsed/>
    <w:rsid w:val="006E2867"/>
  </w:style>
  <w:style w:type="numbering" w:customStyle="1" w:styleId="21111">
    <w:name w:val="목록 없음21111"/>
    <w:next w:val="NoList"/>
    <w:semiHidden/>
    <w:rsid w:val="006E2867"/>
  </w:style>
  <w:style w:type="numbering" w:customStyle="1" w:styleId="NoList42111">
    <w:name w:val="No List42111"/>
    <w:next w:val="NoList"/>
    <w:semiHidden/>
    <w:unhideWhenUsed/>
    <w:rsid w:val="006E2867"/>
  </w:style>
  <w:style w:type="numbering" w:customStyle="1" w:styleId="NoList52111">
    <w:name w:val="No List52111"/>
    <w:next w:val="NoList"/>
    <w:semiHidden/>
    <w:rsid w:val="006E2867"/>
  </w:style>
  <w:style w:type="numbering" w:customStyle="1" w:styleId="NoList61111">
    <w:name w:val="No List61111"/>
    <w:next w:val="NoList"/>
    <w:semiHidden/>
    <w:rsid w:val="006E2867"/>
  </w:style>
  <w:style w:type="numbering" w:customStyle="1" w:styleId="NoList71111">
    <w:name w:val="No List71111"/>
    <w:next w:val="NoList"/>
    <w:semiHidden/>
    <w:rsid w:val="006E2867"/>
  </w:style>
  <w:style w:type="numbering" w:customStyle="1" w:styleId="NoList112111">
    <w:name w:val="No List112111"/>
    <w:next w:val="NoList"/>
    <w:semiHidden/>
    <w:rsid w:val="006E2867"/>
  </w:style>
  <w:style w:type="numbering" w:customStyle="1" w:styleId="NoList211111">
    <w:name w:val="No List211111"/>
    <w:next w:val="NoList"/>
    <w:semiHidden/>
    <w:rsid w:val="006E2867"/>
  </w:style>
  <w:style w:type="numbering" w:customStyle="1" w:styleId="NoList81111">
    <w:name w:val="No List81111"/>
    <w:next w:val="NoList"/>
    <w:semiHidden/>
    <w:rsid w:val="006E2867"/>
  </w:style>
  <w:style w:type="numbering" w:customStyle="1" w:styleId="NoList121111">
    <w:name w:val="No List121111"/>
    <w:next w:val="NoList"/>
    <w:semiHidden/>
    <w:rsid w:val="006E2867"/>
  </w:style>
  <w:style w:type="numbering" w:customStyle="1" w:styleId="NoList221111">
    <w:name w:val="No List221111"/>
    <w:next w:val="NoList"/>
    <w:semiHidden/>
    <w:rsid w:val="006E2867"/>
  </w:style>
  <w:style w:type="numbering" w:customStyle="1" w:styleId="NoList91111">
    <w:name w:val="No List91111"/>
    <w:next w:val="NoList"/>
    <w:semiHidden/>
    <w:rsid w:val="006E2867"/>
  </w:style>
  <w:style w:type="numbering" w:customStyle="1" w:styleId="NoList131111">
    <w:name w:val="No List131111"/>
    <w:next w:val="NoList"/>
    <w:semiHidden/>
    <w:rsid w:val="006E2867"/>
  </w:style>
  <w:style w:type="numbering" w:customStyle="1" w:styleId="NoList231111">
    <w:name w:val="No List231111"/>
    <w:next w:val="NoList"/>
    <w:semiHidden/>
    <w:rsid w:val="006E2867"/>
  </w:style>
  <w:style w:type="numbering" w:customStyle="1" w:styleId="NoList101111">
    <w:name w:val="No List101111"/>
    <w:next w:val="NoList"/>
    <w:semiHidden/>
    <w:rsid w:val="006E2867"/>
  </w:style>
  <w:style w:type="numbering" w:customStyle="1" w:styleId="NoList141111">
    <w:name w:val="No List141111"/>
    <w:next w:val="NoList"/>
    <w:semiHidden/>
    <w:rsid w:val="006E2867"/>
  </w:style>
  <w:style w:type="numbering" w:customStyle="1" w:styleId="NoList241111">
    <w:name w:val="No List241111"/>
    <w:next w:val="NoList"/>
    <w:semiHidden/>
    <w:rsid w:val="006E2867"/>
  </w:style>
  <w:style w:type="numbering" w:customStyle="1" w:styleId="NoList311111">
    <w:name w:val="No List311111"/>
    <w:next w:val="NoList"/>
    <w:semiHidden/>
    <w:rsid w:val="006E2867"/>
  </w:style>
  <w:style w:type="numbering" w:customStyle="1" w:styleId="NoList411111">
    <w:name w:val="No List411111"/>
    <w:next w:val="NoList"/>
    <w:semiHidden/>
    <w:rsid w:val="006E2867"/>
  </w:style>
  <w:style w:type="numbering" w:customStyle="1" w:styleId="NoList511111">
    <w:name w:val="No List511111"/>
    <w:next w:val="NoList"/>
    <w:semiHidden/>
    <w:rsid w:val="006E2867"/>
  </w:style>
  <w:style w:type="numbering" w:customStyle="1" w:styleId="NoList151111">
    <w:name w:val="No List151111"/>
    <w:next w:val="NoList"/>
    <w:semiHidden/>
    <w:rsid w:val="006E2867"/>
  </w:style>
  <w:style w:type="numbering" w:customStyle="1" w:styleId="NoList161111">
    <w:name w:val="No List161111"/>
    <w:next w:val="NoList"/>
    <w:semiHidden/>
    <w:rsid w:val="006E2867"/>
  </w:style>
  <w:style w:type="numbering" w:customStyle="1" w:styleId="NoList1111111">
    <w:name w:val="No List1111111"/>
    <w:next w:val="NoList"/>
    <w:semiHidden/>
    <w:rsid w:val="006E2867"/>
  </w:style>
  <w:style w:type="numbering" w:customStyle="1" w:styleId="NoList19111">
    <w:name w:val="No List19111"/>
    <w:next w:val="NoList"/>
    <w:uiPriority w:val="99"/>
    <w:semiHidden/>
    <w:unhideWhenUsed/>
    <w:rsid w:val="006E2867"/>
  </w:style>
  <w:style w:type="numbering" w:customStyle="1" w:styleId="NoList110111">
    <w:name w:val="No List110111"/>
    <w:next w:val="NoList"/>
    <w:uiPriority w:val="99"/>
    <w:semiHidden/>
    <w:rsid w:val="006E2867"/>
  </w:style>
  <w:style w:type="numbering" w:customStyle="1" w:styleId="NoList26111">
    <w:name w:val="No List26111"/>
    <w:next w:val="NoList"/>
    <w:semiHidden/>
    <w:rsid w:val="006E2867"/>
  </w:style>
  <w:style w:type="numbering" w:customStyle="1" w:styleId="NoList33111">
    <w:name w:val="No List33111"/>
    <w:next w:val="NoList"/>
    <w:semiHidden/>
    <w:unhideWhenUsed/>
    <w:rsid w:val="006E2867"/>
  </w:style>
  <w:style w:type="numbering" w:customStyle="1" w:styleId="121110">
    <w:name w:val="목록 없음12111"/>
    <w:next w:val="NoList"/>
    <w:semiHidden/>
    <w:unhideWhenUsed/>
    <w:rsid w:val="006E2867"/>
  </w:style>
  <w:style w:type="numbering" w:customStyle="1" w:styleId="22111">
    <w:name w:val="목록 없음22111"/>
    <w:next w:val="NoList"/>
    <w:semiHidden/>
    <w:rsid w:val="006E2867"/>
  </w:style>
  <w:style w:type="numbering" w:customStyle="1" w:styleId="NoList43111">
    <w:name w:val="No List43111"/>
    <w:next w:val="NoList"/>
    <w:semiHidden/>
    <w:unhideWhenUsed/>
    <w:rsid w:val="006E2867"/>
  </w:style>
  <w:style w:type="numbering" w:customStyle="1" w:styleId="NoList53111">
    <w:name w:val="No List53111"/>
    <w:next w:val="NoList"/>
    <w:semiHidden/>
    <w:rsid w:val="006E2867"/>
  </w:style>
  <w:style w:type="numbering" w:customStyle="1" w:styleId="NoList62111">
    <w:name w:val="No List62111"/>
    <w:next w:val="NoList"/>
    <w:semiHidden/>
    <w:rsid w:val="006E2867"/>
  </w:style>
  <w:style w:type="numbering" w:customStyle="1" w:styleId="NoList72111">
    <w:name w:val="No List72111"/>
    <w:next w:val="NoList"/>
    <w:semiHidden/>
    <w:rsid w:val="006E2867"/>
  </w:style>
  <w:style w:type="numbering" w:customStyle="1" w:styleId="NoList113111">
    <w:name w:val="No List113111"/>
    <w:next w:val="NoList"/>
    <w:semiHidden/>
    <w:rsid w:val="006E2867"/>
  </w:style>
  <w:style w:type="numbering" w:customStyle="1" w:styleId="NoList212111">
    <w:name w:val="No List212111"/>
    <w:next w:val="NoList"/>
    <w:semiHidden/>
    <w:rsid w:val="006E2867"/>
  </w:style>
  <w:style w:type="numbering" w:customStyle="1" w:styleId="NoList82111">
    <w:name w:val="No List82111"/>
    <w:next w:val="NoList"/>
    <w:semiHidden/>
    <w:rsid w:val="006E2867"/>
  </w:style>
  <w:style w:type="numbering" w:customStyle="1" w:styleId="NoList122111">
    <w:name w:val="No List122111"/>
    <w:next w:val="NoList"/>
    <w:semiHidden/>
    <w:rsid w:val="006E2867"/>
  </w:style>
  <w:style w:type="numbering" w:customStyle="1" w:styleId="NoList222111">
    <w:name w:val="No List222111"/>
    <w:next w:val="NoList"/>
    <w:semiHidden/>
    <w:rsid w:val="006E2867"/>
  </w:style>
  <w:style w:type="numbering" w:customStyle="1" w:styleId="NoList92111">
    <w:name w:val="No List92111"/>
    <w:next w:val="NoList"/>
    <w:semiHidden/>
    <w:rsid w:val="006E2867"/>
  </w:style>
  <w:style w:type="numbering" w:customStyle="1" w:styleId="NoList132111">
    <w:name w:val="No List132111"/>
    <w:next w:val="NoList"/>
    <w:semiHidden/>
    <w:rsid w:val="006E2867"/>
  </w:style>
  <w:style w:type="numbering" w:customStyle="1" w:styleId="NoList232111">
    <w:name w:val="No List232111"/>
    <w:next w:val="NoList"/>
    <w:semiHidden/>
    <w:rsid w:val="006E2867"/>
  </w:style>
  <w:style w:type="numbering" w:customStyle="1" w:styleId="NoList102111">
    <w:name w:val="No List102111"/>
    <w:next w:val="NoList"/>
    <w:semiHidden/>
    <w:rsid w:val="006E2867"/>
  </w:style>
  <w:style w:type="numbering" w:customStyle="1" w:styleId="NoList142111">
    <w:name w:val="No List142111"/>
    <w:next w:val="NoList"/>
    <w:semiHidden/>
    <w:rsid w:val="006E2867"/>
  </w:style>
  <w:style w:type="numbering" w:customStyle="1" w:styleId="NoList242111">
    <w:name w:val="No List242111"/>
    <w:next w:val="NoList"/>
    <w:semiHidden/>
    <w:rsid w:val="006E2867"/>
  </w:style>
  <w:style w:type="numbering" w:customStyle="1" w:styleId="NoList312111">
    <w:name w:val="No List312111"/>
    <w:next w:val="NoList"/>
    <w:semiHidden/>
    <w:rsid w:val="006E2867"/>
  </w:style>
  <w:style w:type="numbering" w:customStyle="1" w:styleId="NoList412111">
    <w:name w:val="No List412111"/>
    <w:next w:val="NoList"/>
    <w:semiHidden/>
    <w:rsid w:val="006E2867"/>
  </w:style>
  <w:style w:type="numbering" w:customStyle="1" w:styleId="NoList512111">
    <w:name w:val="No List512111"/>
    <w:next w:val="NoList"/>
    <w:semiHidden/>
    <w:rsid w:val="006E2867"/>
  </w:style>
  <w:style w:type="numbering" w:customStyle="1" w:styleId="NoList152111">
    <w:name w:val="No List152111"/>
    <w:next w:val="NoList"/>
    <w:semiHidden/>
    <w:rsid w:val="006E2867"/>
  </w:style>
  <w:style w:type="numbering" w:customStyle="1" w:styleId="NoList162111">
    <w:name w:val="No List162111"/>
    <w:next w:val="NoList"/>
    <w:semiHidden/>
    <w:rsid w:val="006E2867"/>
  </w:style>
  <w:style w:type="numbering" w:customStyle="1" w:styleId="121111">
    <w:name w:val="无列表12111"/>
    <w:next w:val="NoList"/>
    <w:semiHidden/>
    <w:rsid w:val="006E2867"/>
  </w:style>
  <w:style w:type="numbering" w:customStyle="1" w:styleId="NoList1112111">
    <w:name w:val="No List1112111"/>
    <w:next w:val="NoList"/>
    <w:semiHidden/>
    <w:rsid w:val="006E2867"/>
  </w:style>
  <w:style w:type="numbering" w:customStyle="1" w:styleId="21112">
    <w:name w:val="无列表2111"/>
    <w:next w:val="NoList"/>
    <w:uiPriority w:val="99"/>
    <w:semiHidden/>
    <w:unhideWhenUsed/>
    <w:rsid w:val="006E2867"/>
  </w:style>
  <w:style w:type="numbering" w:customStyle="1" w:styleId="31111">
    <w:name w:val="无列表3111"/>
    <w:next w:val="NoList"/>
    <w:uiPriority w:val="99"/>
    <w:semiHidden/>
    <w:unhideWhenUsed/>
    <w:rsid w:val="006E2867"/>
  </w:style>
  <w:style w:type="numbering" w:customStyle="1" w:styleId="NoList20111">
    <w:name w:val="No List20111"/>
    <w:next w:val="NoList"/>
    <w:semiHidden/>
    <w:rsid w:val="006E2867"/>
  </w:style>
  <w:style w:type="numbering" w:customStyle="1" w:styleId="NoList27111">
    <w:name w:val="No List27111"/>
    <w:next w:val="NoList"/>
    <w:uiPriority w:val="99"/>
    <w:semiHidden/>
    <w:unhideWhenUsed/>
    <w:rsid w:val="006E2867"/>
  </w:style>
  <w:style w:type="numbering" w:customStyle="1" w:styleId="NoList28111">
    <w:name w:val="No List28111"/>
    <w:next w:val="NoList"/>
    <w:uiPriority w:val="99"/>
    <w:semiHidden/>
    <w:unhideWhenUsed/>
    <w:rsid w:val="006E2867"/>
  </w:style>
  <w:style w:type="numbering" w:customStyle="1" w:styleId="21f1">
    <w:name w:val="リストなし21"/>
    <w:next w:val="NoList"/>
    <w:uiPriority w:val="99"/>
    <w:semiHidden/>
    <w:unhideWhenUsed/>
    <w:rsid w:val="006E2867"/>
  </w:style>
  <w:style w:type="numbering" w:customStyle="1" w:styleId="SGS31">
    <w:name w:val="SGS31"/>
    <w:uiPriority w:val="99"/>
    <w:rsid w:val="006E2867"/>
  </w:style>
  <w:style w:type="numbering" w:customStyle="1" w:styleId="11611">
    <w:name w:val="リストなし1161"/>
    <w:next w:val="NoList"/>
    <w:uiPriority w:val="99"/>
    <w:semiHidden/>
    <w:unhideWhenUsed/>
    <w:rsid w:val="006E2867"/>
  </w:style>
  <w:style w:type="numbering" w:customStyle="1" w:styleId="111510">
    <w:name w:val="无列表11151"/>
    <w:next w:val="NoList"/>
    <w:semiHidden/>
    <w:rsid w:val="006E2867"/>
  </w:style>
  <w:style w:type="numbering" w:customStyle="1" w:styleId="1351">
    <w:name w:val="无列表1351"/>
    <w:next w:val="NoList"/>
    <w:semiHidden/>
    <w:rsid w:val="006E2867"/>
  </w:style>
  <w:style w:type="numbering" w:customStyle="1" w:styleId="12511">
    <w:name w:val="リストなし1251"/>
    <w:next w:val="NoList"/>
    <w:uiPriority w:val="99"/>
    <w:semiHidden/>
    <w:unhideWhenUsed/>
    <w:rsid w:val="006E2867"/>
  </w:style>
  <w:style w:type="numbering" w:customStyle="1" w:styleId="11241">
    <w:name w:val="无列表11241"/>
    <w:next w:val="NoList"/>
    <w:semiHidden/>
    <w:rsid w:val="006E2867"/>
  </w:style>
  <w:style w:type="numbering" w:customStyle="1" w:styleId="LFO191">
    <w:name w:val="LFO191"/>
    <w:basedOn w:val="NoList"/>
    <w:rsid w:val="006E2867"/>
  </w:style>
  <w:style w:type="numbering" w:customStyle="1" w:styleId="LFO192">
    <w:name w:val="LFO192"/>
    <w:basedOn w:val="NoList"/>
    <w:rsid w:val="006E2867"/>
  </w:style>
  <w:style w:type="numbering" w:customStyle="1" w:styleId="LFO1911">
    <w:name w:val="LFO1911"/>
    <w:basedOn w:val="NoList"/>
    <w:rsid w:val="006E2867"/>
  </w:style>
  <w:style w:type="numbering" w:customStyle="1" w:styleId="LFO193">
    <w:name w:val="LFO193"/>
    <w:basedOn w:val="NoList"/>
    <w:rsid w:val="006E2867"/>
  </w:style>
  <w:style w:type="numbering" w:customStyle="1" w:styleId="LFO1912">
    <w:name w:val="LFO1912"/>
    <w:basedOn w:val="NoList"/>
    <w:rsid w:val="006E2867"/>
  </w:style>
  <w:style w:type="numbering" w:customStyle="1" w:styleId="NoList324">
    <w:name w:val="No List324"/>
    <w:next w:val="NoList"/>
    <w:uiPriority w:val="99"/>
    <w:semiHidden/>
    <w:unhideWhenUsed/>
    <w:rsid w:val="006E2867"/>
  </w:style>
  <w:style w:type="numbering" w:customStyle="1" w:styleId="NoList3213">
    <w:name w:val="No List3213"/>
    <w:next w:val="NoList"/>
    <w:uiPriority w:val="99"/>
    <w:semiHidden/>
    <w:unhideWhenUsed/>
    <w:rsid w:val="006E2867"/>
  </w:style>
  <w:style w:type="character" w:customStyle="1" w:styleId="1Char10">
    <w:name w:val="标题 1 Char1"/>
    <w:basedOn w:val="DefaultParagraphFont"/>
    <w:rsid w:val="006E2867"/>
    <w:rPr>
      <w:rFonts w:ascii="Arial" w:eastAsia="Times New Roman" w:hAnsi="Arial" w:cs="Times New Roman"/>
      <w:sz w:val="36"/>
      <w:szCs w:val="20"/>
    </w:rPr>
  </w:style>
  <w:style w:type="character" w:customStyle="1" w:styleId="EditorsNoteChar4">
    <w:name w:val="Editor's Note Char4"/>
    <w:rsid w:val="006E2867"/>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6E2867"/>
    <w:rPr>
      <w:color w:val="808080"/>
      <w:shd w:val="clear" w:color="auto" w:fill="E6E6E6"/>
    </w:rPr>
  </w:style>
  <w:style w:type="character" w:customStyle="1" w:styleId="FooterChar6">
    <w:name w:val="Footer Char6"/>
    <w:aliases w:val="footer odd Char5,footer Char5,fo Char5,pie de página Char5"/>
    <w:basedOn w:val="DefaultParagraphFont"/>
    <w:qFormat/>
    <w:rsid w:val="006E286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70765">
      <w:bodyDiv w:val="1"/>
      <w:marLeft w:val="0"/>
      <w:marRight w:val="0"/>
      <w:marTop w:val="0"/>
      <w:marBottom w:val="0"/>
      <w:divBdr>
        <w:top w:val="none" w:sz="0" w:space="0" w:color="auto"/>
        <w:left w:val="none" w:sz="0" w:space="0" w:color="auto"/>
        <w:bottom w:val="none" w:sz="0" w:space="0" w:color="auto"/>
        <w:right w:val="none" w:sz="0" w:space="0" w:color="auto"/>
      </w:divBdr>
    </w:div>
    <w:div w:id="93483368">
      <w:bodyDiv w:val="1"/>
      <w:marLeft w:val="0"/>
      <w:marRight w:val="0"/>
      <w:marTop w:val="0"/>
      <w:marBottom w:val="0"/>
      <w:divBdr>
        <w:top w:val="none" w:sz="0" w:space="0" w:color="auto"/>
        <w:left w:val="none" w:sz="0" w:space="0" w:color="auto"/>
        <w:bottom w:val="none" w:sz="0" w:space="0" w:color="auto"/>
        <w:right w:val="none" w:sz="0" w:space="0" w:color="auto"/>
      </w:divBdr>
    </w:div>
    <w:div w:id="161939906">
      <w:bodyDiv w:val="1"/>
      <w:marLeft w:val="0"/>
      <w:marRight w:val="0"/>
      <w:marTop w:val="0"/>
      <w:marBottom w:val="0"/>
      <w:divBdr>
        <w:top w:val="none" w:sz="0" w:space="0" w:color="auto"/>
        <w:left w:val="none" w:sz="0" w:space="0" w:color="auto"/>
        <w:bottom w:val="none" w:sz="0" w:space="0" w:color="auto"/>
        <w:right w:val="none" w:sz="0" w:space="0" w:color="auto"/>
      </w:divBdr>
    </w:div>
    <w:div w:id="169612345">
      <w:bodyDiv w:val="1"/>
      <w:marLeft w:val="0"/>
      <w:marRight w:val="0"/>
      <w:marTop w:val="0"/>
      <w:marBottom w:val="0"/>
      <w:divBdr>
        <w:top w:val="none" w:sz="0" w:space="0" w:color="auto"/>
        <w:left w:val="none" w:sz="0" w:space="0" w:color="auto"/>
        <w:bottom w:val="none" w:sz="0" w:space="0" w:color="auto"/>
        <w:right w:val="none" w:sz="0" w:space="0" w:color="auto"/>
      </w:divBdr>
    </w:div>
    <w:div w:id="188420874">
      <w:bodyDiv w:val="1"/>
      <w:marLeft w:val="0"/>
      <w:marRight w:val="0"/>
      <w:marTop w:val="0"/>
      <w:marBottom w:val="0"/>
      <w:divBdr>
        <w:top w:val="none" w:sz="0" w:space="0" w:color="auto"/>
        <w:left w:val="none" w:sz="0" w:space="0" w:color="auto"/>
        <w:bottom w:val="none" w:sz="0" w:space="0" w:color="auto"/>
        <w:right w:val="none" w:sz="0" w:space="0" w:color="auto"/>
      </w:divBdr>
    </w:div>
    <w:div w:id="193468576">
      <w:bodyDiv w:val="1"/>
      <w:marLeft w:val="0"/>
      <w:marRight w:val="0"/>
      <w:marTop w:val="0"/>
      <w:marBottom w:val="0"/>
      <w:divBdr>
        <w:top w:val="none" w:sz="0" w:space="0" w:color="auto"/>
        <w:left w:val="none" w:sz="0" w:space="0" w:color="auto"/>
        <w:bottom w:val="none" w:sz="0" w:space="0" w:color="auto"/>
        <w:right w:val="none" w:sz="0" w:space="0" w:color="auto"/>
      </w:divBdr>
    </w:div>
    <w:div w:id="232551385">
      <w:bodyDiv w:val="1"/>
      <w:marLeft w:val="0"/>
      <w:marRight w:val="0"/>
      <w:marTop w:val="0"/>
      <w:marBottom w:val="0"/>
      <w:divBdr>
        <w:top w:val="none" w:sz="0" w:space="0" w:color="auto"/>
        <w:left w:val="none" w:sz="0" w:space="0" w:color="auto"/>
        <w:bottom w:val="none" w:sz="0" w:space="0" w:color="auto"/>
        <w:right w:val="none" w:sz="0" w:space="0" w:color="auto"/>
      </w:divBdr>
    </w:div>
    <w:div w:id="233592330">
      <w:bodyDiv w:val="1"/>
      <w:marLeft w:val="0"/>
      <w:marRight w:val="0"/>
      <w:marTop w:val="0"/>
      <w:marBottom w:val="0"/>
      <w:divBdr>
        <w:top w:val="none" w:sz="0" w:space="0" w:color="auto"/>
        <w:left w:val="none" w:sz="0" w:space="0" w:color="auto"/>
        <w:bottom w:val="none" w:sz="0" w:space="0" w:color="auto"/>
        <w:right w:val="none" w:sz="0" w:space="0" w:color="auto"/>
      </w:divBdr>
    </w:div>
    <w:div w:id="258686558">
      <w:bodyDiv w:val="1"/>
      <w:marLeft w:val="0"/>
      <w:marRight w:val="0"/>
      <w:marTop w:val="0"/>
      <w:marBottom w:val="0"/>
      <w:divBdr>
        <w:top w:val="none" w:sz="0" w:space="0" w:color="auto"/>
        <w:left w:val="none" w:sz="0" w:space="0" w:color="auto"/>
        <w:bottom w:val="none" w:sz="0" w:space="0" w:color="auto"/>
        <w:right w:val="none" w:sz="0" w:space="0" w:color="auto"/>
      </w:divBdr>
    </w:div>
    <w:div w:id="262301773">
      <w:bodyDiv w:val="1"/>
      <w:marLeft w:val="0"/>
      <w:marRight w:val="0"/>
      <w:marTop w:val="0"/>
      <w:marBottom w:val="0"/>
      <w:divBdr>
        <w:top w:val="none" w:sz="0" w:space="0" w:color="auto"/>
        <w:left w:val="none" w:sz="0" w:space="0" w:color="auto"/>
        <w:bottom w:val="none" w:sz="0" w:space="0" w:color="auto"/>
        <w:right w:val="none" w:sz="0" w:space="0" w:color="auto"/>
      </w:divBdr>
    </w:div>
    <w:div w:id="264465924">
      <w:bodyDiv w:val="1"/>
      <w:marLeft w:val="0"/>
      <w:marRight w:val="0"/>
      <w:marTop w:val="0"/>
      <w:marBottom w:val="0"/>
      <w:divBdr>
        <w:top w:val="none" w:sz="0" w:space="0" w:color="auto"/>
        <w:left w:val="none" w:sz="0" w:space="0" w:color="auto"/>
        <w:bottom w:val="none" w:sz="0" w:space="0" w:color="auto"/>
        <w:right w:val="none" w:sz="0" w:space="0" w:color="auto"/>
      </w:divBdr>
    </w:div>
    <w:div w:id="276260483">
      <w:bodyDiv w:val="1"/>
      <w:marLeft w:val="0"/>
      <w:marRight w:val="0"/>
      <w:marTop w:val="0"/>
      <w:marBottom w:val="0"/>
      <w:divBdr>
        <w:top w:val="none" w:sz="0" w:space="0" w:color="auto"/>
        <w:left w:val="none" w:sz="0" w:space="0" w:color="auto"/>
        <w:bottom w:val="none" w:sz="0" w:space="0" w:color="auto"/>
        <w:right w:val="none" w:sz="0" w:space="0" w:color="auto"/>
      </w:divBdr>
    </w:div>
    <w:div w:id="288557761">
      <w:bodyDiv w:val="1"/>
      <w:marLeft w:val="0"/>
      <w:marRight w:val="0"/>
      <w:marTop w:val="0"/>
      <w:marBottom w:val="0"/>
      <w:divBdr>
        <w:top w:val="none" w:sz="0" w:space="0" w:color="auto"/>
        <w:left w:val="none" w:sz="0" w:space="0" w:color="auto"/>
        <w:bottom w:val="none" w:sz="0" w:space="0" w:color="auto"/>
        <w:right w:val="none" w:sz="0" w:space="0" w:color="auto"/>
      </w:divBdr>
    </w:div>
    <w:div w:id="293143741">
      <w:bodyDiv w:val="1"/>
      <w:marLeft w:val="0"/>
      <w:marRight w:val="0"/>
      <w:marTop w:val="0"/>
      <w:marBottom w:val="0"/>
      <w:divBdr>
        <w:top w:val="none" w:sz="0" w:space="0" w:color="auto"/>
        <w:left w:val="none" w:sz="0" w:space="0" w:color="auto"/>
        <w:bottom w:val="none" w:sz="0" w:space="0" w:color="auto"/>
        <w:right w:val="none" w:sz="0" w:space="0" w:color="auto"/>
      </w:divBdr>
    </w:div>
    <w:div w:id="335767853">
      <w:bodyDiv w:val="1"/>
      <w:marLeft w:val="0"/>
      <w:marRight w:val="0"/>
      <w:marTop w:val="0"/>
      <w:marBottom w:val="0"/>
      <w:divBdr>
        <w:top w:val="none" w:sz="0" w:space="0" w:color="auto"/>
        <w:left w:val="none" w:sz="0" w:space="0" w:color="auto"/>
        <w:bottom w:val="none" w:sz="0" w:space="0" w:color="auto"/>
        <w:right w:val="none" w:sz="0" w:space="0" w:color="auto"/>
      </w:divBdr>
    </w:div>
    <w:div w:id="337386023">
      <w:bodyDiv w:val="1"/>
      <w:marLeft w:val="0"/>
      <w:marRight w:val="0"/>
      <w:marTop w:val="0"/>
      <w:marBottom w:val="0"/>
      <w:divBdr>
        <w:top w:val="none" w:sz="0" w:space="0" w:color="auto"/>
        <w:left w:val="none" w:sz="0" w:space="0" w:color="auto"/>
        <w:bottom w:val="none" w:sz="0" w:space="0" w:color="auto"/>
        <w:right w:val="none" w:sz="0" w:space="0" w:color="auto"/>
      </w:divBdr>
    </w:div>
    <w:div w:id="347021697">
      <w:bodyDiv w:val="1"/>
      <w:marLeft w:val="0"/>
      <w:marRight w:val="0"/>
      <w:marTop w:val="0"/>
      <w:marBottom w:val="0"/>
      <w:divBdr>
        <w:top w:val="none" w:sz="0" w:space="0" w:color="auto"/>
        <w:left w:val="none" w:sz="0" w:space="0" w:color="auto"/>
        <w:bottom w:val="none" w:sz="0" w:space="0" w:color="auto"/>
        <w:right w:val="none" w:sz="0" w:space="0" w:color="auto"/>
      </w:divBdr>
    </w:div>
    <w:div w:id="347222752">
      <w:bodyDiv w:val="1"/>
      <w:marLeft w:val="0"/>
      <w:marRight w:val="0"/>
      <w:marTop w:val="0"/>
      <w:marBottom w:val="0"/>
      <w:divBdr>
        <w:top w:val="none" w:sz="0" w:space="0" w:color="auto"/>
        <w:left w:val="none" w:sz="0" w:space="0" w:color="auto"/>
        <w:bottom w:val="none" w:sz="0" w:space="0" w:color="auto"/>
        <w:right w:val="none" w:sz="0" w:space="0" w:color="auto"/>
      </w:divBdr>
    </w:div>
    <w:div w:id="353460580">
      <w:bodyDiv w:val="1"/>
      <w:marLeft w:val="0"/>
      <w:marRight w:val="0"/>
      <w:marTop w:val="0"/>
      <w:marBottom w:val="0"/>
      <w:divBdr>
        <w:top w:val="none" w:sz="0" w:space="0" w:color="auto"/>
        <w:left w:val="none" w:sz="0" w:space="0" w:color="auto"/>
        <w:bottom w:val="none" w:sz="0" w:space="0" w:color="auto"/>
        <w:right w:val="none" w:sz="0" w:space="0" w:color="auto"/>
      </w:divBdr>
    </w:div>
    <w:div w:id="371810647">
      <w:bodyDiv w:val="1"/>
      <w:marLeft w:val="0"/>
      <w:marRight w:val="0"/>
      <w:marTop w:val="0"/>
      <w:marBottom w:val="0"/>
      <w:divBdr>
        <w:top w:val="none" w:sz="0" w:space="0" w:color="auto"/>
        <w:left w:val="none" w:sz="0" w:space="0" w:color="auto"/>
        <w:bottom w:val="none" w:sz="0" w:space="0" w:color="auto"/>
        <w:right w:val="none" w:sz="0" w:space="0" w:color="auto"/>
      </w:divBdr>
    </w:div>
    <w:div w:id="440301873">
      <w:bodyDiv w:val="1"/>
      <w:marLeft w:val="0"/>
      <w:marRight w:val="0"/>
      <w:marTop w:val="0"/>
      <w:marBottom w:val="0"/>
      <w:divBdr>
        <w:top w:val="none" w:sz="0" w:space="0" w:color="auto"/>
        <w:left w:val="none" w:sz="0" w:space="0" w:color="auto"/>
        <w:bottom w:val="none" w:sz="0" w:space="0" w:color="auto"/>
        <w:right w:val="none" w:sz="0" w:space="0" w:color="auto"/>
      </w:divBdr>
    </w:div>
    <w:div w:id="447118159">
      <w:bodyDiv w:val="1"/>
      <w:marLeft w:val="0"/>
      <w:marRight w:val="0"/>
      <w:marTop w:val="0"/>
      <w:marBottom w:val="0"/>
      <w:divBdr>
        <w:top w:val="none" w:sz="0" w:space="0" w:color="auto"/>
        <w:left w:val="none" w:sz="0" w:space="0" w:color="auto"/>
        <w:bottom w:val="none" w:sz="0" w:space="0" w:color="auto"/>
        <w:right w:val="none" w:sz="0" w:space="0" w:color="auto"/>
      </w:divBdr>
    </w:div>
    <w:div w:id="447701187">
      <w:bodyDiv w:val="1"/>
      <w:marLeft w:val="0"/>
      <w:marRight w:val="0"/>
      <w:marTop w:val="0"/>
      <w:marBottom w:val="0"/>
      <w:divBdr>
        <w:top w:val="none" w:sz="0" w:space="0" w:color="auto"/>
        <w:left w:val="none" w:sz="0" w:space="0" w:color="auto"/>
        <w:bottom w:val="none" w:sz="0" w:space="0" w:color="auto"/>
        <w:right w:val="none" w:sz="0" w:space="0" w:color="auto"/>
      </w:divBdr>
    </w:div>
    <w:div w:id="450170985">
      <w:bodyDiv w:val="1"/>
      <w:marLeft w:val="0"/>
      <w:marRight w:val="0"/>
      <w:marTop w:val="0"/>
      <w:marBottom w:val="0"/>
      <w:divBdr>
        <w:top w:val="none" w:sz="0" w:space="0" w:color="auto"/>
        <w:left w:val="none" w:sz="0" w:space="0" w:color="auto"/>
        <w:bottom w:val="none" w:sz="0" w:space="0" w:color="auto"/>
        <w:right w:val="none" w:sz="0" w:space="0" w:color="auto"/>
      </w:divBdr>
    </w:div>
    <w:div w:id="489489566">
      <w:bodyDiv w:val="1"/>
      <w:marLeft w:val="0"/>
      <w:marRight w:val="0"/>
      <w:marTop w:val="0"/>
      <w:marBottom w:val="0"/>
      <w:divBdr>
        <w:top w:val="none" w:sz="0" w:space="0" w:color="auto"/>
        <w:left w:val="none" w:sz="0" w:space="0" w:color="auto"/>
        <w:bottom w:val="none" w:sz="0" w:space="0" w:color="auto"/>
        <w:right w:val="none" w:sz="0" w:space="0" w:color="auto"/>
      </w:divBdr>
    </w:div>
    <w:div w:id="532423469">
      <w:bodyDiv w:val="1"/>
      <w:marLeft w:val="0"/>
      <w:marRight w:val="0"/>
      <w:marTop w:val="0"/>
      <w:marBottom w:val="0"/>
      <w:divBdr>
        <w:top w:val="none" w:sz="0" w:space="0" w:color="auto"/>
        <w:left w:val="none" w:sz="0" w:space="0" w:color="auto"/>
        <w:bottom w:val="none" w:sz="0" w:space="0" w:color="auto"/>
        <w:right w:val="none" w:sz="0" w:space="0" w:color="auto"/>
      </w:divBdr>
    </w:div>
    <w:div w:id="553976524">
      <w:bodyDiv w:val="1"/>
      <w:marLeft w:val="0"/>
      <w:marRight w:val="0"/>
      <w:marTop w:val="0"/>
      <w:marBottom w:val="0"/>
      <w:divBdr>
        <w:top w:val="none" w:sz="0" w:space="0" w:color="auto"/>
        <w:left w:val="none" w:sz="0" w:space="0" w:color="auto"/>
        <w:bottom w:val="none" w:sz="0" w:space="0" w:color="auto"/>
        <w:right w:val="none" w:sz="0" w:space="0" w:color="auto"/>
      </w:divBdr>
    </w:div>
    <w:div w:id="558592338">
      <w:bodyDiv w:val="1"/>
      <w:marLeft w:val="0"/>
      <w:marRight w:val="0"/>
      <w:marTop w:val="0"/>
      <w:marBottom w:val="0"/>
      <w:divBdr>
        <w:top w:val="none" w:sz="0" w:space="0" w:color="auto"/>
        <w:left w:val="none" w:sz="0" w:space="0" w:color="auto"/>
        <w:bottom w:val="none" w:sz="0" w:space="0" w:color="auto"/>
        <w:right w:val="none" w:sz="0" w:space="0" w:color="auto"/>
      </w:divBdr>
    </w:div>
    <w:div w:id="563879177">
      <w:bodyDiv w:val="1"/>
      <w:marLeft w:val="0"/>
      <w:marRight w:val="0"/>
      <w:marTop w:val="0"/>
      <w:marBottom w:val="0"/>
      <w:divBdr>
        <w:top w:val="none" w:sz="0" w:space="0" w:color="auto"/>
        <w:left w:val="none" w:sz="0" w:space="0" w:color="auto"/>
        <w:bottom w:val="none" w:sz="0" w:space="0" w:color="auto"/>
        <w:right w:val="none" w:sz="0" w:space="0" w:color="auto"/>
      </w:divBdr>
    </w:div>
    <w:div w:id="598176394">
      <w:bodyDiv w:val="1"/>
      <w:marLeft w:val="0"/>
      <w:marRight w:val="0"/>
      <w:marTop w:val="0"/>
      <w:marBottom w:val="0"/>
      <w:divBdr>
        <w:top w:val="none" w:sz="0" w:space="0" w:color="auto"/>
        <w:left w:val="none" w:sz="0" w:space="0" w:color="auto"/>
        <w:bottom w:val="none" w:sz="0" w:space="0" w:color="auto"/>
        <w:right w:val="none" w:sz="0" w:space="0" w:color="auto"/>
      </w:divBdr>
    </w:div>
    <w:div w:id="609750997">
      <w:bodyDiv w:val="1"/>
      <w:marLeft w:val="0"/>
      <w:marRight w:val="0"/>
      <w:marTop w:val="0"/>
      <w:marBottom w:val="0"/>
      <w:divBdr>
        <w:top w:val="none" w:sz="0" w:space="0" w:color="auto"/>
        <w:left w:val="none" w:sz="0" w:space="0" w:color="auto"/>
        <w:bottom w:val="none" w:sz="0" w:space="0" w:color="auto"/>
        <w:right w:val="none" w:sz="0" w:space="0" w:color="auto"/>
      </w:divBdr>
    </w:div>
    <w:div w:id="612174673">
      <w:bodyDiv w:val="1"/>
      <w:marLeft w:val="0"/>
      <w:marRight w:val="0"/>
      <w:marTop w:val="0"/>
      <w:marBottom w:val="0"/>
      <w:divBdr>
        <w:top w:val="none" w:sz="0" w:space="0" w:color="auto"/>
        <w:left w:val="none" w:sz="0" w:space="0" w:color="auto"/>
        <w:bottom w:val="none" w:sz="0" w:space="0" w:color="auto"/>
        <w:right w:val="none" w:sz="0" w:space="0" w:color="auto"/>
      </w:divBdr>
    </w:div>
    <w:div w:id="620235029">
      <w:bodyDiv w:val="1"/>
      <w:marLeft w:val="0"/>
      <w:marRight w:val="0"/>
      <w:marTop w:val="0"/>
      <w:marBottom w:val="0"/>
      <w:divBdr>
        <w:top w:val="none" w:sz="0" w:space="0" w:color="auto"/>
        <w:left w:val="none" w:sz="0" w:space="0" w:color="auto"/>
        <w:bottom w:val="none" w:sz="0" w:space="0" w:color="auto"/>
        <w:right w:val="none" w:sz="0" w:space="0" w:color="auto"/>
      </w:divBdr>
    </w:div>
    <w:div w:id="622274397">
      <w:bodyDiv w:val="1"/>
      <w:marLeft w:val="0"/>
      <w:marRight w:val="0"/>
      <w:marTop w:val="0"/>
      <w:marBottom w:val="0"/>
      <w:divBdr>
        <w:top w:val="none" w:sz="0" w:space="0" w:color="auto"/>
        <w:left w:val="none" w:sz="0" w:space="0" w:color="auto"/>
        <w:bottom w:val="none" w:sz="0" w:space="0" w:color="auto"/>
        <w:right w:val="none" w:sz="0" w:space="0" w:color="auto"/>
      </w:divBdr>
    </w:div>
    <w:div w:id="637609428">
      <w:bodyDiv w:val="1"/>
      <w:marLeft w:val="0"/>
      <w:marRight w:val="0"/>
      <w:marTop w:val="0"/>
      <w:marBottom w:val="0"/>
      <w:divBdr>
        <w:top w:val="none" w:sz="0" w:space="0" w:color="auto"/>
        <w:left w:val="none" w:sz="0" w:space="0" w:color="auto"/>
        <w:bottom w:val="none" w:sz="0" w:space="0" w:color="auto"/>
        <w:right w:val="none" w:sz="0" w:space="0" w:color="auto"/>
      </w:divBdr>
    </w:div>
    <w:div w:id="660354441">
      <w:bodyDiv w:val="1"/>
      <w:marLeft w:val="0"/>
      <w:marRight w:val="0"/>
      <w:marTop w:val="0"/>
      <w:marBottom w:val="0"/>
      <w:divBdr>
        <w:top w:val="none" w:sz="0" w:space="0" w:color="auto"/>
        <w:left w:val="none" w:sz="0" w:space="0" w:color="auto"/>
        <w:bottom w:val="none" w:sz="0" w:space="0" w:color="auto"/>
        <w:right w:val="none" w:sz="0" w:space="0" w:color="auto"/>
      </w:divBdr>
    </w:div>
    <w:div w:id="664818064">
      <w:bodyDiv w:val="1"/>
      <w:marLeft w:val="0"/>
      <w:marRight w:val="0"/>
      <w:marTop w:val="0"/>
      <w:marBottom w:val="0"/>
      <w:divBdr>
        <w:top w:val="none" w:sz="0" w:space="0" w:color="auto"/>
        <w:left w:val="none" w:sz="0" w:space="0" w:color="auto"/>
        <w:bottom w:val="none" w:sz="0" w:space="0" w:color="auto"/>
        <w:right w:val="none" w:sz="0" w:space="0" w:color="auto"/>
      </w:divBdr>
    </w:div>
    <w:div w:id="674697237">
      <w:bodyDiv w:val="1"/>
      <w:marLeft w:val="0"/>
      <w:marRight w:val="0"/>
      <w:marTop w:val="0"/>
      <w:marBottom w:val="0"/>
      <w:divBdr>
        <w:top w:val="none" w:sz="0" w:space="0" w:color="auto"/>
        <w:left w:val="none" w:sz="0" w:space="0" w:color="auto"/>
        <w:bottom w:val="none" w:sz="0" w:space="0" w:color="auto"/>
        <w:right w:val="none" w:sz="0" w:space="0" w:color="auto"/>
      </w:divBdr>
    </w:div>
    <w:div w:id="677007911">
      <w:bodyDiv w:val="1"/>
      <w:marLeft w:val="0"/>
      <w:marRight w:val="0"/>
      <w:marTop w:val="0"/>
      <w:marBottom w:val="0"/>
      <w:divBdr>
        <w:top w:val="none" w:sz="0" w:space="0" w:color="auto"/>
        <w:left w:val="none" w:sz="0" w:space="0" w:color="auto"/>
        <w:bottom w:val="none" w:sz="0" w:space="0" w:color="auto"/>
        <w:right w:val="none" w:sz="0" w:space="0" w:color="auto"/>
      </w:divBdr>
    </w:div>
    <w:div w:id="688725564">
      <w:bodyDiv w:val="1"/>
      <w:marLeft w:val="0"/>
      <w:marRight w:val="0"/>
      <w:marTop w:val="0"/>
      <w:marBottom w:val="0"/>
      <w:divBdr>
        <w:top w:val="none" w:sz="0" w:space="0" w:color="auto"/>
        <w:left w:val="none" w:sz="0" w:space="0" w:color="auto"/>
        <w:bottom w:val="none" w:sz="0" w:space="0" w:color="auto"/>
        <w:right w:val="none" w:sz="0" w:space="0" w:color="auto"/>
      </w:divBdr>
    </w:div>
    <w:div w:id="689062848">
      <w:bodyDiv w:val="1"/>
      <w:marLeft w:val="0"/>
      <w:marRight w:val="0"/>
      <w:marTop w:val="0"/>
      <w:marBottom w:val="0"/>
      <w:divBdr>
        <w:top w:val="none" w:sz="0" w:space="0" w:color="auto"/>
        <w:left w:val="none" w:sz="0" w:space="0" w:color="auto"/>
        <w:bottom w:val="none" w:sz="0" w:space="0" w:color="auto"/>
        <w:right w:val="none" w:sz="0" w:space="0" w:color="auto"/>
      </w:divBdr>
    </w:div>
    <w:div w:id="703334307">
      <w:bodyDiv w:val="1"/>
      <w:marLeft w:val="0"/>
      <w:marRight w:val="0"/>
      <w:marTop w:val="0"/>
      <w:marBottom w:val="0"/>
      <w:divBdr>
        <w:top w:val="none" w:sz="0" w:space="0" w:color="auto"/>
        <w:left w:val="none" w:sz="0" w:space="0" w:color="auto"/>
        <w:bottom w:val="none" w:sz="0" w:space="0" w:color="auto"/>
        <w:right w:val="none" w:sz="0" w:space="0" w:color="auto"/>
      </w:divBdr>
    </w:div>
    <w:div w:id="710497784">
      <w:bodyDiv w:val="1"/>
      <w:marLeft w:val="0"/>
      <w:marRight w:val="0"/>
      <w:marTop w:val="0"/>
      <w:marBottom w:val="0"/>
      <w:divBdr>
        <w:top w:val="none" w:sz="0" w:space="0" w:color="auto"/>
        <w:left w:val="none" w:sz="0" w:space="0" w:color="auto"/>
        <w:bottom w:val="none" w:sz="0" w:space="0" w:color="auto"/>
        <w:right w:val="none" w:sz="0" w:space="0" w:color="auto"/>
      </w:divBdr>
    </w:div>
    <w:div w:id="726228293">
      <w:bodyDiv w:val="1"/>
      <w:marLeft w:val="0"/>
      <w:marRight w:val="0"/>
      <w:marTop w:val="0"/>
      <w:marBottom w:val="0"/>
      <w:divBdr>
        <w:top w:val="none" w:sz="0" w:space="0" w:color="auto"/>
        <w:left w:val="none" w:sz="0" w:space="0" w:color="auto"/>
        <w:bottom w:val="none" w:sz="0" w:space="0" w:color="auto"/>
        <w:right w:val="none" w:sz="0" w:space="0" w:color="auto"/>
      </w:divBdr>
    </w:div>
    <w:div w:id="746456640">
      <w:bodyDiv w:val="1"/>
      <w:marLeft w:val="0"/>
      <w:marRight w:val="0"/>
      <w:marTop w:val="0"/>
      <w:marBottom w:val="0"/>
      <w:divBdr>
        <w:top w:val="none" w:sz="0" w:space="0" w:color="auto"/>
        <w:left w:val="none" w:sz="0" w:space="0" w:color="auto"/>
        <w:bottom w:val="none" w:sz="0" w:space="0" w:color="auto"/>
        <w:right w:val="none" w:sz="0" w:space="0" w:color="auto"/>
      </w:divBdr>
    </w:div>
    <w:div w:id="776143562">
      <w:bodyDiv w:val="1"/>
      <w:marLeft w:val="0"/>
      <w:marRight w:val="0"/>
      <w:marTop w:val="0"/>
      <w:marBottom w:val="0"/>
      <w:divBdr>
        <w:top w:val="none" w:sz="0" w:space="0" w:color="auto"/>
        <w:left w:val="none" w:sz="0" w:space="0" w:color="auto"/>
        <w:bottom w:val="none" w:sz="0" w:space="0" w:color="auto"/>
        <w:right w:val="none" w:sz="0" w:space="0" w:color="auto"/>
      </w:divBdr>
    </w:div>
    <w:div w:id="790515039">
      <w:bodyDiv w:val="1"/>
      <w:marLeft w:val="0"/>
      <w:marRight w:val="0"/>
      <w:marTop w:val="0"/>
      <w:marBottom w:val="0"/>
      <w:divBdr>
        <w:top w:val="none" w:sz="0" w:space="0" w:color="auto"/>
        <w:left w:val="none" w:sz="0" w:space="0" w:color="auto"/>
        <w:bottom w:val="none" w:sz="0" w:space="0" w:color="auto"/>
        <w:right w:val="none" w:sz="0" w:space="0" w:color="auto"/>
      </w:divBdr>
    </w:div>
    <w:div w:id="804004833">
      <w:bodyDiv w:val="1"/>
      <w:marLeft w:val="0"/>
      <w:marRight w:val="0"/>
      <w:marTop w:val="0"/>
      <w:marBottom w:val="0"/>
      <w:divBdr>
        <w:top w:val="none" w:sz="0" w:space="0" w:color="auto"/>
        <w:left w:val="none" w:sz="0" w:space="0" w:color="auto"/>
        <w:bottom w:val="none" w:sz="0" w:space="0" w:color="auto"/>
        <w:right w:val="none" w:sz="0" w:space="0" w:color="auto"/>
      </w:divBdr>
    </w:div>
    <w:div w:id="843127557">
      <w:bodyDiv w:val="1"/>
      <w:marLeft w:val="0"/>
      <w:marRight w:val="0"/>
      <w:marTop w:val="0"/>
      <w:marBottom w:val="0"/>
      <w:divBdr>
        <w:top w:val="none" w:sz="0" w:space="0" w:color="auto"/>
        <w:left w:val="none" w:sz="0" w:space="0" w:color="auto"/>
        <w:bottom w:val="none" w:sz="0" w:space="0" w:color="auto"/>
        <w:right w:val="none" w:sz="0" w:space="0" w:color="auto"/>
      </w:divBdr>
    </w:div>
    <w:div w:id="856962878">
      <w:bodyDiv w:val="1"/>
      <w:marLeft w:val="0"/>
      <w:marRight w:val="0"/>
      <w:marTop w:val="0"/>
      <w:marBottom w:val="0"/>
      <w:divBdr>
        <w:top w:val="none" w:sz="0" w:space="0" w:color="auto"/>
        <w:left w:val="none" w:sz="0" w:space="0" w:color="auto"/>
        <w:bottom w:val="none" w:sz="0" w:space="0" w:color="auto"/>
        <w:right w:val="none" w:sz="0" w:space="0" w:color="auto"/>
      </w:divBdr>
    </w:div>
    <w:div w:id="864363372">
      <w:bodyDiv w:val="1"/>
      <w:marLeft w:val="0"/>
      <w:marRight w:val="0"/>
      <w:marTop w:val="0"/>
      <w:marBottom w:val="0"/>
      <w:divBdr>
        <w:top w:val="none" w:sz="0" w:space="0" w:color="auto"/>
        <w:left w:val="none" w:sz="0" w:space="0" w:color="auto"/>
        <w:bottom w:val="none" w:sz="0" w:space="0" w:color="auto"/>
        <w:right w:val="none" w:sz="0" w:space="0" w:color="auto"/>
      </w:divBdr>
    </w:div>
    <w:div w:id="877543390">
      <w:bodyDiv w:val="1"/>
      <w:marLeft w:val="0"/>
      <w:marRight w:val="0"/>
      <w:marTop w:val="0"/>
      <w:marBottom w:val="0"/>
      <w:divBdr>
        <w:top w:val="none" w:sz="0" w:space="0" w:color="auto"/>
        <w:left w:val="none" w:sz="0" w:space="0" w:color="auto"/>
        <w:bottom w:val="none" w:sz="0" w:space="0" w:color="auto"/>
        <w:right w:val="none" w:sz="0" w:space="0" w:color="auto"/>
      </w:divBdr>
    </w:div>
    <w:div w:id="898977951">
      <w:bodyDiv w:val="1"/>
      <w:marLeft w:val="0"/>
      <w:marRight w:val="0"/>
      <w:marTop w:val="0"/>
      <w:marBottom w:val="0"/>
      <w:divBdr>
        <w:top w:val="none" w:sz="0" w:space="0" w:color="auto"/>
        <w:left w:val="none" w:sz="0" w:space="0" w:color="auto"/>
        <w:bottom w:val="none" w:sz="0" w:space="0" w:color="auto"/>
        <w:right w:val="none" w:sz="0" w:space="0" w:color="auto"/>
      </w:divBdr>
    </w:div>
    <w:div w:id="929629336">
      <w:bodyDiv w:val="1"/>
      <w:marLeft w:val="0"/>
      <w:marRight w:val="0"/>
      <w:marTop w:val="0"/>
      <w:marBottom w:val="0"/>
      <w:divBdr>
        <w:top w:val="none" w:sz="0" w:space="0" w:color="auto"/>
        <w:left w:val="none" w:sz="0" w:space="0" w:color="auto"/>
        <w:bottom w:val="none" w:sz="0" w:space="0" w:color="auto"/>
        <w:right w:val="none" w:sz="0" w:space="0" w:color="auto"/>
      </w:divBdr>
    </w:div>
    <w:div w:id="981158873">
      <w:bodyDiv w:val="1"/>
      <w:marLeft w:val="0"/>
      <w:marRight w:val="0"/>
      <w:marTop w:val="0"/>
      <w:marBottom w:val="0"/>
      <w:divBdr>
        <w:top w:val="none" w:sz="0" w:space="0" w:color="auto"/>
        <w:left w:val="none" w:sz="0" w:space="0" w:color="auto"/>
        <w:bottom w:val="none" w:sz="0" w:space="0" w:color="auto"/>
        <w:right w:val="none" w:sz="0" w:space="0" w:color="auto"/>
      </w:divBdr>
    </w:div>
    <w:div w:id="1021123114">
      <w:bodyDiv w:val="1"/>
      <w:marLeft w:val="0"/>
      <w:marRight w:val="0"/>
      <w:marTop w:val="0"/>
      <w:marBottom w:val="0"/>
      <w:divBdr>
        <w:top w:val="none" w:sz="0" w:space="0" w:color="auto"/>
        <w:left w:val="none" w:sz="0" w:space="0" w:color="auto"/>
        <w:bottom w:val="none" w:sz="0" w:space="0" w:color="auto"/>
        <w:right w:val="none" w:sz="0" w:space="0" w:color="auto"/>
      </w:divBdr>
    </w:div>
    <w:div w:id="1024864079">
      <w:bodyDiv w:val="1"/>
      <w:marLeft w:val="0"/>
      <w:marRight w:val="0"/>
      <w:marTop w:val="0"/>
      <w:marBottom w:val="0"/>
      <w:divBdr>
        <w:top w:val="none" w:sz="0" w:space="0" w:color="auto"/>
        <w:left w:val="none" w:sz="0" w:space="0" w:color="auto"/>
        <w:bottom w:val="none" w:sz="0" w:space="0" w:color="auto"/>
        <w:right w:val="none" w:sz="0" w:space="0" w:color="auto"/>
      </w:divBdr>
    </w:div>
    <w:div w:id="1031998134">
      <w:bodyDiv w:val="1"/>
      <w:marLeft w:val="0"/>
      <w:marRight w:val="0"/>
      <w:marTop w:val="0"/>
      <w:marBottom w:val="0"/>
      <w:divBdr>
        <w:top w:val="none" w:sz="0" w:space="0" w:color="auto"/>
        <w:left w:val="none" w:sz="0" w:space="0" w:color="auto"/>
        <w:bottom w:val="none" w:sz="0" w:space="0" w:color="auto"/>
        <w:right w:val="none" w:sz="0" w:space="0" w:color="auto"/>
      </w:divBdr>
    </w:div>
    <w:div w:id="1049886729">
      <w:bodyDiv w:val="1"/>
      <w:marLeft w:val="0"/>
      <w:marRight w:val="0"/>
      <w:marTop w:val="0"/>
      <w:marBottom w:val="0"/>
      <w:divBdr>
        <w:top w:val="none" w:sz="0" w:space="0" w:color="auto"/>
        <w:left w:val="none" w:sz="0" w:space="0" w:color="auto"/>
        <w:bottom w:val="none" w:sz="0" w:space="0" w:color="auto"/>
        <w:right w:val="none" w:sz="0" w:space="0" w:color="auto"/>
      </w:divBdr>
    </w:div>
    <w:div w:id="1107431011">
      <w:bodyDiv w:val="1"/>
      <w:marLeft w:val="0"/>
      <w:marRight w:val="0"/>
      <w:marTop w:val="0"/>
      <w:marBottom w:val="0"/>
      <w:divBdr>
        <w:top w:val="none" w:sz="0" w:space="0" w:color="auto"/>
        <w:left w:val="none" w:sz="0" w:space="0" w:color="auto"/>
        <w:bottom w:val="none" w:sz="0" w:space="0" w:color="auto"/>
        <w:right w:val="none" w:sz="0" w:space="0" w:color="auto"/>
      </w:divBdr>
    </w:div>
    <w:div w:id="1118373494">
      <w:bodyDiv w:val="1"/>
      <w:marLeft w:val="0"/>
      <w:marRight w:val="0"/>
      <w:marTop w:val="0"/>
      <w:marBottom w:val="0"/>
      <w:divBdr>
        <w:top w:val="none" w:sz="0" w:space="0" w:color="auto"/>
        <w:left w:val="none" w:sz="0" w:space="0" w:color="auto"/>
        <w:bottom w:val="none" w:sz="0" w:space="0" w:color="auto"/>
        <w:right w:val="none" w:sz="0" w:space="0" w:color="auto"/>
      </w:divBdr>
    </w:div>
    <w:div w:id="1123501623">
      <w:bodyDiv w:val="1"/>
      <w:marLeft w:val="0"/>
      <w:marRight w:val="0"/>
      <w:marTop w:val="0"/>
      <w:marBottom w:val="0"/>
      <w:divBdr>
        <w:top w:val="none" w:sz="0" w:space="0" w:color="auto"/>
        <w:left w:val="none" w:sz="0" w:space="0" w:color="auto"/>
        <w:bottom w:val="none" w:sz="0" w:space="0" w:color="auto"/>
        <w:right w:val="none" w:sz="0" w:space="0" w:color="auto"/>
      </w:divBdr>
    </w:div>
    <w:div w:id="1124928109">
      <w:bodyDiv w:val="1"/>
      <w:marLeft w:val="0"/>
      <w:marRight w:val="0"/>
      <w:marTop w:val="0"/>
      <w:marBottom w:val="0"/>
      <w:divBdr>
        <w:top w:val="none" w:sz="0" w:space="0" w:color="auto"/>
        <w:left w:val="none" w:sz="0" w:space="0" w:color="auto"/>
        <w:bottom w:val="none" w:sz="0" w:space="0" w:color="auto"/>
        <w:right w:val="none" w:sz="0" w:space="0" w:color="auto"/>
      </w:divBdr>
    </w:div>
    <w:div w:id="1126853876">
      <w:bodyDiv w:val="1"/>
      <w:marLeft w:val="0"/>
      <w:marRight w:val="0"/>
      <w:marTop w:val="0"/>
      <w:marBottom w:val="0"/>
      <w:divBdr>
        <w:top w:val="none" w:sz="0" w:space="0" w:color="auto"/>
        <w:left w:val="none" w:sz="0" w:space="0" w:color="auto"/>
        <w:bottom w:val="none" w:sz="0" w:space="0" w:color="auto"/>
        <w:right w:val="none" w:sz="0" w:space="0" w:color="auto"/>
      </w:divBdr>
    </w:div>
    <w:div w:id="1128858168">
      <w:bodyDiv w:val="1"/>
      <w:marLeft w:val="0"/>
      <w:marRight w:val="0"/>
      <w:marTop w:val="0"/>
      <w:marBottom w:val="0"/>
      <w:divBdr>
        <w:top w:val="none" w:sz="0" w:space="0" w:color="auto"/>
        <w:left w:val="none" w:sz="0" w:space="0" w:color="auto"/>
        <w:bottom w:val="none" w:sz="0" w:space="0" w:color="auto"/>
        <w:right w:val="none" w:sz="0" w:space="0" w:color="auto"/>
      </w:divBdr>
    </w:div>
    <w:div w:id="1171026620">
      <w:bodyDiv w:val="1"/>
      <w:marLeft w:val="0"/>
      <w:marRight w:val="0"/>
      <w:marTop w:val="0"/>
      <w:marBottom w:val="0"/>
      <w:divBdr>
        <w:top w:val="none" w:sz="0" w:space="0" w:color="auto"/>
        <w:left w:val="none" w:sz="0" w:space="0" w:color="auto"/>
        <w:bottom w:val="none" w:sz="0" w:space="0" w:color="auto"/>
        <w:right w:val="none" w:sz="0" w:space="0" w:color="auto"/>
      </w:divBdr>
    </w:div>
    <w:div w:id="1175455269">
      <w:bodyDiv w:val="1"/>
      <w:marLeft w:val="0"/>
      <w:marRight w:val="0"/>
      <w:marTop w:val="0"/>
      <w:marBottom w:val="0"/>
      <w:divBdr>
        <w:top w:val="none" w:sz="0" w:space="0" w:color="auto"/>
        <w:left w:val="none" w:sz="0" w:space="0" w:color="auto"/>
        <w:bottom w:val="none" w:sz="0" w:space="0" w:color="auto"/>
        <w:right w:val="none" w:sz="0" w:space="0" w:color="auto"/>
      </w:divBdr>
    </w:div>
    <w:div w:id="1206986760">
      <w:bodyDiv w:val="1"/>
      <w:marLeft w:val="0"/>
      <w:marRight w:val="0"/>
      <w:marTop w:val="0"/>
      <w:marBottom w:val="0"/>
      <w:divBdr>
        <w:top w:val="none" w:sz="0" w:space="0" w:color="auto"/>
        <w:left w:val="none" w:sz="0" w:space="0" w:color="auto"/>
        <w:bottom w:val="none" w:sz="0" w:space="0" w:color="auto"/>
        <w:right w:val="none" w:sz="0" w:space="0" w:color="auto"/>
      </w:divBdr>
    </w:div>
    <w:div w:id="1212108597">
      <w:bodyDiv w:val="1"/>
      <w:marLeft w:val="0"/>
      <w:marRight w:val="0"/>
      <w:marTop w:val="0"/>
      <w:marBottom w:val="0"/>
      <w:divBdr>
        <w:top w:val="none" w:sz="0" w:space="0" w:color="auto"/>
        <w:left w:val="none" w:sz="0" w:space="0" w:color="auto"/>
        <w:bottom w:val="none" w:sz="0" w:space="0" w:color="auto"/>
        <w:right w:val="none" w:sz="0" w:space="0" w:color="auto"/>
      </w:divBdr>
    </w:div>
    <w:div w:id="1217160182">
      <w:bodyDiv w:val="1"/>
      <w:marLeft w:val="0"/>
      <w:marRight w:val="0"/>
      <w:marTop w:val="0"/>
      <w:marBottom w:val="0"/>
      <w:divBdr>
        <w:top w:val="none" w:sz="0" w:space="0" w:color="auto"/>
        <w:left w:val="none" w:sz="0" w:space="0" w:color="auto"/>
        <w:bottom w:val="none" w:sz="0" w:space="0" w:color="auto"/>
        <w:right w:val="none" w:sz="0" w:space="0" w:color="auto"/>
      </w:divBdr>
    </w:div>
    <w:div w:id="1225986853">
      <w:bodyDiv w:val="1"/>
      <w:marLeft w:val="0"/>
      <w:marRight w:val="0"/>
      <w:marTop w:val="0"/>
      <w:marBottom w:val="0"/>
      <w:divBdr>
        <w:top w:val="none" w:sz="0" w:space="0" w:color="auto"/>
        <w:left w:val="none" w:sz="0" w:space="0" w:color="auto"/>
        <w:bottom w:val="none" w:sz="0" w:space="0" w:color="auto"/>
        <w:right w:val="none" w:sz="0" w:space="0" w:color="auto"/>
      </w:divBdr>
    </w:div>
    <w:div w:id="1232891890">
      <w:bodyDiv w:val="1"/>
      <w:marLeft w:val="0"/>
      <w:marRight w:val="0"/>
      <w:marTop w:val="0"/>
      <w:marBottom w:val="0"/>
      <w:divBdr>
        <w:top w:val="none" w:sz="0" w:space="0" w:color="auto"/>
        <w:left w:val="none" w:sz="0" w:space="0" w:color="auto"/>
        <w:bottom w:val="none" w:sz="0" w:space="0" w:color="auto"/>
        <w:right w:val="none" w:sz="0" w:space="0" w:color="auto"/>
      </w:divBdr>
    </w:div>
    <w:div w:id="1270510414">
      <w:bodyDiv w:val="1"/>
      <w:marLeft w:val="0"/>
      <w:marRight w:val="0"/>
      <w:marTop w:val="0"/>
      <w:marBottom w:val="0"/>
      <w:divBdr>
        <w:top w:val="none" w:sz="0" w:space="0" w:color="auto"/>
        <w:left w:val="none" w:sz="0" w:space="0" w:color="auto"/>
        <w:bottom w:val="none" w:sz="0" w:space="0" w:color="auto"/>
        <w:right w:val="none" w:sz="0" w:space="0" w:color="auto"/>
      </w:divBdr>
    </w:div>
    <w:div w:id="1303459082">
      <w:bodyDiv w:val="1"/>
      <w:marLeft w:val="0"/>
      <w:marRight w:val="0"/>
      <w:marTop w:val="0"/>
      <w:marBottom w:val="0"/>
      <w:divBdr>
        <w:top w:val="none" w:sz="0" w:space="0" w:color="auto"/>
        <w:left w:val="none" w:sz="0" w:space="0" w:color="auto"/>
        <w:bottom w:val="none" w:sz="0" w:space="0" w:color="auto"/>
        <w:right w:val="none" w:sz="0" w:space="0" w:color="auto"/>
      </w:divBdr>
    </w:div>
    <w:div w:id="1305893549">
      <w:bodyDiv w:val="1"/>
      <w:marLeft w:val="0"/>
      <w:marRight w:val="0"/>
      <w:marTop w:val="0"/>
      <w:marBottom w:val="0"/>
      <w:divBdr>
        <w:top w:val="none" w:sz="0" w:space="0" w:color="auto"/>
        <w:left w:val="none" w:sz="0" w:space="0" w:color="auto"/>
        <w:bottom w:val="none" w:sz="0" w:space="0" w:color="auto"/>
        <w:right w:val="none" w:sz="0" w:space="0" w:color="auto"/>
      </w:divBdr>
    </w:div>
    <w:div w:id="1347319735">
      <w:bodyDiv w:val="1"/>
      <w:marLeft w:val="0"/>
      <w:marRight w:val="0"/>
      <w:marTop w:val="0"/>
      <w:marBottom w:val="0"/>
      <w:divBdr>
        <w:top w:val="none" w:sz="0" w:space="0" w:color="auto"/>
        <w:left w:val="none" w:sz="0" w:space="0" w:color="auto"/>
        <w:bottom w:val="none" w:sz="0" w:space="0" w:color="auto"/>
        <w:right w:val="none" w:sz="0" w:space="0" w:color="auto"/>
      </w:divBdr>
    </w:div>
    <w:div w:id="1352105111">
      <w:bodyDiv w:val="1"/>
      <w:marLeft w:val="0"/>
      <w:marRight w:val="0"/>
      <w:marTop w:val="0"/>
      <w:marBottom w:val="0"/>
      <w:divBdr>
        <w:top w:val="none" w:sz="0" w:space="0" w:color="auto"/>
        <w:left w:val="none" w:sz="0" w:space="0" w:color="auto"/>
        <w:bottom w:val="none" w:sz="0" w:space="0" w:color="auto"/>
        <w:right w:val="none" w:sz="0" w:space="0" w:color="auto"/>
      </w:divBdr>
    </w:div>
    <w:div w:id="1364944051">
      <w:bodyDiv w:val="1"/>
      <w:marLeft w:val="0"/>
      <w:marRight w:val="0"/>
      <w:marTop w:val="0"/>
      <w:marBottom w:val="0"/>
      <w:divBdr>
        <w:top w:val="none" w:sz="0" w:space="0" w:color="auto"/>
        <w:left w:val="none" w:sz="0" w:space="0" w:color="auto"/>
        <w:bottom w:val="none" w:sz="0" w:space="0" w:color="auto"/>
        <w:right w:val="none" w:sz="0" w:space="0" w:color="auto"/>
      </w:divBdr>
    </w:div>
    <w:div w:id="1419132811">
      <w:bodyDiv w:val="1"/>
      <w:marLeft w:val="0"/>
      <w:marRight w:val="0"/>
      <w:marTop w:val="0"/>
      <w:marBottom w:val="0"/>
      <w:divBdr>
        <w:top w:val="none" w:sz="0" w:space="0" w:color="auto"/>
        <w:left w:val="none" w:sz="0" w:space="0" w:color="auto"/>
        <w:bottom w:val="none" w:sz="0" w:space="0" w:color="auto"/>
        <w:right w:val="none" w:sz="0" w:space="0" w:color="auto"/>
      </w:divBdr>
    </w:div>
    <w:div w:id="1428502480">
      <w:bodyDiv w:val="1"/>
      <w:marLeft w:val="0"/>
      <w:marRight w:val="0"/>
      <w:marTop w:val="0"/>
      <w:marBottom w:val="0"/>
      <w:divBdr>
        <w:top w:val="none" w:sz="0" w:space="0" w:color="auto"/>
        <w:left w:val="none" w:sz="0" w:space="0" w:color="auto"/>
        <w:bottom w:val="none" w:sz="0" w:space="0" w:color="auto"/>
        <w:right w:val="none" w:sz="0" w:space="0" w:color="auto"/>
      </w:divBdr>
    </w:div>
    <w:div w:id="1434279529">
      <w:bodyDiv w:val="1"/>
      <w:marLeft w:val="0"/>
      <w:marRight w:val="0"/>
      <w:marTop w:val="0"/>
      <w:marBottom w:val="0"/>
      <w:divBdr>
        <w:top w:val="none" w:sz="0" w:space="0" w:color="auto"/>
        <w:left w:val="none" w:sz="0" w:space="0" w:color="auto"/>
        <w:bottom w:val="none" w:sz="0" w:space="0" w:color="auto"/>
        <w:right w:val="none" w:sz="0" w:space="0" w:color="auto"/>
      </w:divBdr>
    </w:div>
    <w:div w:id="1445926838">
      <w:bodyDiv w:val="1"/>
      <w:marLeft w:val="0"/>
      <w:marRight w:val="0"/>
      <w:marTop w:val="0"/>
      <w:marBottom w:val="0"/>
      <w:divBdr>
        <w:top w:val="none" w:sz="0" w:space="0" w:color="auto"/>
        <w:left w:val="none" w:sz="0" w:space="0" w:color="auto"/>
        <w:bottom w:val="none" w:sz="0" w:space="0" w:color="auto"/>
        <w:right w:val="none" w:sz="0" w:space="0" w:color="auto"/>
      </w:divBdr>
    </w:div>
    <w:div w:id="1454712746">
      <w:bodyDiv w:val="1"/>
      <w:marLeft w:val="0"/>
      <w:marRight w:val="0"/>
      <w:marTop w:val="0"/>
      <w:marBottom w:val="0"/>
      <w:divBdr>
        <w:top w:val="none" w:sz="0" w:space="0" w:color="auto"/>
        <w:left w:val="none" w:sz="0" w:space="0" w:color="auto"/>
        <w:bottom w:val="none" w:sz="0" w:space="0" w:color="auto"/>
        <w:right w:val="none" w:sz="0" w:space="0" w:color="auto"/>
      </w:divBdr>
    </w:div>
    <w:div w:id="1470438244">
      <w:bodyDiv w:val="1"/>
      <w:marLeft w:val="0"/>
      <w:marRight w:val="0"/>
      <w:marTop w:val="0"/>
      <w:marBottom w:val="0"/>
      <w:divBdr>
        <w:top w:val="none" w:sz="0" w:space="0" w:color="auto"/>
        <w:left w:val="none" w:sz="0" w:space="0" w:color="auto"/>
        <w:bottom w:val="none" w:sz="0" w:space="0" w:color="auto"/>
        <w:right w:val="none" w:sz="0" w:space="0" w:color="auto"/>
      </w:divBdr>
    </w:div>
    <w:div w:id="1475483704">
      <w:bodyDiv w:val="1"/>
      <w:marLeft w:val="0"/>
      <w:marRight w:val="0"/>
      <w:marTop w:val="0"/>
      <w:marBottom w:val="0"/>
      <w:divBdr>
        <w:top w:val="none" w:sz="0" w:space="0" w:color="auto"/>
        <w:left w:val="none" w:sz="0" w:space="0" w:color="auto"/>
        <w:bottom w:val="none" w:sz="0" w:space="0" w:color="auto"/>
        <w:right w:val="none" w:sz="0" w:space="0" w:color="auto"/>
      </w:divBdr>
    </w:div>
    <w:div w:id="1538011386">
      <w:bodyDiv w:val="1"/>
      <w:marLeft w:val="0"/>
      <w:marRight w:val="0"/>
      <w:marTop w:val="0"/>
      <w:marBottom w:val="0"/>
      <w:divBdr>
        <w:top w:val="none" w:sz="0" w:space="0" w:color="auto"/>
        <w:left w:val="none" w:sz="0" w:space="0" w:color="auto"/>
        <w:bottom w:val="none" w:sz="0" w:space="0" w:color="auto"/>
        <w:right w:val="none" w:sz="0" w:space="0" w:color="auto"/>
      </w:divBdr>
    </w:div>
    <w:div w:id="1541357689">
      <w:bodyDiv w:val="1"/>
      <w:marLeft w:val="0"/>
      <w:marRight w:val="0"/>
      <w:marTop w:val="0"/>
      <w:marBottom w:val="0"/>
      <w:divBdr>
        <w:top w:val="none" w:sz="0" w:space="0" w:color="auto"/>
        <w:left w:val="none" w:sz="0" w:space="0" w:color="auto"/>
        <w:bottom w:val="none" w:sz="0" w:space="0" w:color="auto"/>
        <w:right w:val="none" w:sz="0" w:space="0" w:color="auto"/>
      </w:divBdr>
    </w:div>
    <w:div w:id="1546134656">
      <w:bodyDiv w:val="1"/>
      <w:marLeft w:val="0"/>
      <w:marRight w:val="0"/>
      <w:marTop w:val="0"/>
      <w:marBottom w:val="0"/>
      <w:divBdr>
        <w:top w:val="none" w:sz="0" w:space="0" w:color="auto"/>
        <w:left w:val="none" w:sz="0" w:space="0" w:color="auto"/>
        <w:bottom w:val="none" w:sz="0" w:space="0" w:color="auto"/>
        <w:right w:val="none" w:sz="0" w:space="0" w:color="auto"/>
      </w:divBdr>
    </w:div>
    <w:div w:id="1563129586">
      <w:bodyDiv w:val="1"/>
      <w:marLeft w:val="0"/>
      <w:marRight w:val="0"/>
      <w:marTop w:val="0"/>
      <w:marBottom w:val="0"/>
      <w:divBdr>
        <w:top w:val="none" w:sz="0" w:space="0" w:color="auto"/>
        <w:left w:val="none" w:sz="0" w:space="0" w:color="auto"/>
        <w:bottom w:val="none" w:sz="0" w:space="0" w:color="auto"/>
        <w:right w:val="none" w:sz="0" w:space="0" w:color="auto"/>
      </w:divBdr>
    </w:div>
    <w:div w:id="1572693081">
      <w:bodyDiv w:val="1"/>
      <w:marLeft w:val="0"/>
      <w:marRight w:val="0"/>
      <w:marTop w:val="0"/>
      <w:marBottom w:val="0"/>
      <w:divBdr>
        <w:top w:val="none" w:sz="0" w:space="0" w:color="auto"/>
        <w:left w:val="none" w:sz="0" w:space="0" w:color="auto"/>
        <w:bottom w:val="none" w:sz="0" w:space="0" w:color="auto"/>
        <w:right w:val="none" w:sz="0" w:space="0" w:color="auto"/>
      </w:divBdr>
    </w:div>
    <w:div w:id="1614020840">
      <w:bodyDiv w:val="1"/>
      <w:marLeft w:val="0"/>
      <w:marRight w:val="0"/>
      <w:marTop w:val="0"/>
      <w:marBottom w:val="0"/>
      <w:divBdr>
        <w:top w:val="none" w:sz="0" w:space="0" w:color="auto"/>
        <w:left w:val="none" w:sz="0" w:space="0" w:color="auto"/>
        <w:bottom w:val="none" w:sz="0" w:space="0" w:color="auto"/>
        <w:right w:val="none" w:sz="0" w:space="0" w:color="auto"/>
      </w:divBdr>
    </w:div>
    <w:div w:id="1659847731">
      <w:bodyDiv w:val="1"/>
      <w:marLeft w:val="0"/>
      <w:marRight w:val="0"/>
      <w:marTop w:val="0"/>
      <w:marBottom w:val="0"/>
      <w:divBdr>
        <w:top w:val="none" w:sz="0" w:space="0" w:color="auto"/>
        <w:left w:val="none" w:sz="0" w:space="0" w:color="auto"/>
        <w:bottom w:val="none" w:sz="0" w:space="0" w:color="auto"/>
        <w:right w:val="none" w:sz="0" w:space="0" w:color="auto"/>
      </w:divBdr>
    </w:div>
    <w:div w:id="1663965860">
      <w:bodyDiv w:val="1"/>
      <w:marLeft w:val="0"/>
      <w:marRight w:val="0"/>
      <w:marTop w:val="0"/>
      <w:marBottom w:val="0"/>
      <w:divBdr>
        <w:top w:val="none" w:sz="0" w:space="0" w:color="auto"/>
        <w:left w:val="none" w:sz="0" w:space="0" w:color="auto"/>
        <w:bottom w:val="none" w:sz="0" w:space="0" w:color="auto"/>
        <w:right w:val="none" w:sz="0" w:space="0" w:color="auto"/>
      </w:divBdr>
    </w:div>
    <w:div w:id="1676036504">
      <w:bodyDiv w:val="1"/>
      <w:marLeft w:val="0"/>
      <w:marRight w:val="0"/>
      <w:marTop w:val="0"/>
      <w:marBottom w:val="0"/>
      <w:divBdr>
        <w:top w:val="none" w:sz="0" w:space="0" w:color="auto"/>
        <w:left w:val="none" w:sz="0" w:space="0" w:color="auto"/>
        <w:bottom w:val="none" w:sz="0" w:space="0" w:color="auto"/>
        <w:right w:val="none" w:sz="0" w:space="0" w:color="auto"/>
      </w:divBdr>
    </w:div>
    <w:div w:id="1683244878">
      <w:bodyDiv w:val="1"/>
      <w:marLeft w:val="0"/>
      <w:marRight w:val="0"/>
      <w:marTop w:val="0"/>
      <w:marBottom w:val="0"/>
      <w:divBdr>
        <w:top w:val="none" w:sz="0" w:space="0" w:color="auto"/>
        <w:left w:val="none" w:sz="0" w:space="0" w:color="auto"/>
        <w:bottom w:val="none" w:sz="0" w:space="0" w:color="auto"/>
        <w:right w:val="none" w:sz="0" w:space="0" w:color="auto"/>
      </w:divBdr>
    </w:div>
    <w:div w:id="1718551116">
      <w:bodyDiv w:val="1"/>
      <w:marLeft w:val="0"/>
      <w:marRight w:val="0"/>
      <w:marTop w:val="0"/>
      <w:marBottom w:val="0"/>
      <w:divBdr>
        <w:top w:val="none" w:sz="0" w:space="0" w:color="auto"/>
        <w:left w:val="none" w:sz="0" w:space="0" w:color="auto"/>
        <w:bottom w:val="none" w:sz="0" w:space="0" w:color="auto"/>
        <w:right w:val="none" w:sz="0" w:space="0" w:color="auto"/>
      </w:divBdr>
    </w:div>
    <w:div w:id="1743333498">
      <w:bodyDiv w:val="1"/>
      <w:marLeft w:val="0"/>
      <w:marRight w:val="0"/>
      <w:marTop w:val="0"/>
      <w:marBottom w:val="0"/>
      <w:divBdr>
        <w:top w:val="none" w:sz="0" w:space="0" w:color="auto"/>
        <w:left w:val="none" w:sz="0" w:space="0" w:color="auto"/>
        <w:bottom w:val="none" w:sz="0" w:space="0" w:color="auto"/>
        <w:right w:val="none" w:sz="0" w:space="0" w:color="auto"/>
      </w:divBdr>
    </w:div>
    <w:div w:id="1759984602">
      <w:bodyDiv w:val="1"/>
      <w:marLeft w:val="0"/>
      <w:marRight w:val="0"/>
      <w:marTop w:val="0"/>
      <w:marBottom w:val="0"/>
      <w:divBdr>
        <w:top w:val="none" w:sz="0" w:space="0" w:color="auto"/>
        <w:left w:val="none" w:sz="0" w:space="0" w:color="auto"/>
        <w:bottom w:val="none" w:sz="0" w:space="0" w:color="auto"/>
        <w:right w:val="none" w:sz="0" w:space="0" w:color="auto"/>
      </w:divBdr>
    </w:div>
    <w:div w:id="1775244281">
      <w:bodyDiv w:val="1"/>
      <w:marLeft w:val="0"/>
      <w:marRight w:val="0"/>
      <w:marTop w:val="0"/>
      <w:marBottom w:val="0"/>
      <w:divBdr>
        <w:top w:val="none" w:sz="0" w:space="0" w:color="auto"/>
        <w:left w:val="none" w:sz="0" w:space="0" w:color="auto"/>
        <w:bottom w:val="none" w:sz="0" w:space="0" w:color="auto"/>
        <w:right w:val="none" w:sz="0" w:space="0" w:color="auto"/>
      </w:divBdr>
    </w:div>
    <w:div w:id="1778594663">
      <w:bodyDiv w:val="1"/>
      <w:marLeft w:val="0"/>
      <w:marRight w:val="0"/>
      <w:marTop w:val="0"/>
      <w:marBottom w:val="0"/>
      <w:divBdr>
        <w:top w:val="none" w:sz="0" w:space="0" w:color="auto"/>
        <w:left w:val="none" w:sz="0" w:space="0" w:color="auto"/>
        <w:bottom w:val="none" w:sz="0" w:space="0" w:color="auto"/>
        <w:right w:val="none" w:sz="0" w:space="0" w:color="auto"/>
      </w:divBdr>
    </w:div>
    <w:div w:id="1790582716">
      <w:bodyDiv w:val="1"/>
      <w:marLeft w:val="0"/>
      <w:marRight w:val="0"/>
      <w:marTop w:val="0"/>
      <w:marBottom w:val="0"/>
      <w:divBdr>
        <w:top w:val="none" w:sz="0" w:space="0" w:color="auto"/>
        <w:left w:val="none" w:sz="0" w:space="0" w:color="auto"/>
        <w:bottom w:val="none" w:sz="0" w:space="0" w:color="auto"/>
        <w:right w:val="none" w:sz="0" w:space="0" w:color="auto"/>
      </w:divBdr>
    </w:div>
    <w:div w:id="1810004500">
      <w:bodyDiv w:val="1"/>
      <w:marLeft w:val="0"/>
      <w:marRight w:val="0"/>
      <w:marTop w:val="0"/>
      <w:marBottom w:val="0"/>
      <w:divBdr>
        <w:top w:val="none" w:sz="0" w:space="0" w:color="auto"/>
        <w:left w:val="none" w:sz="0" w:space="0" w:color="auto"/>
        <w:bottom w:val="none" w:sz="0" w:space="0" w:color="auto"/>
        <w:right w:val="none" w:sz="0" w:space="0" w:color="auto"/>
      </w:divBdr>
    </w:div>
    <w:div w:id="1825851814">
      <w:bodyDiv w:val="1"/>
      <w:marLeft w:val="0"/>
      <w:marRight w:val="0"/>
      <w:marTop w:val="0"/>
      <w:marBottom w:val="0"/>
      <w:divBdr>
        <w:top w:val="none" w:sz="0" w:space="0" w:color="auto"/>
        <w:left w:val="none" w:sz="0" w:space="0" w:color="auto"/>
        <w:bottom w:val="none" w:sz="0" w:space="0" w:color="auto"/>
        <w:right w:val="none" w:sz="0" w:space="0" w:color="auto"/>
      </w:divBdr>
    </w:div>
    <w:div w:id="1830748949">
      <w:bodyDiv w:val="1"/>
      <w:marLeft w:val="0"/>
      <w:marRight w:val="0"/>
      <w:marTop w:val="0"/>
      <w:marBottom w:val="0"/>
      <w:divBdr>
        <w:top w:val="none" w:sz="0" w:space="0" w:color="auto"/>
        <w:left w:val="none" w:sz="0" w:space="0" w:color="auto"/>
        <w:bottom w:val="none" w:sz="0" w:space="0" w:color="auto"/>
        <w:right w:val="none" w:sz="0" w:space="0" w:color="auto"/>
      </w:divBdr>
    </w:div>
    <w:div w:id="1836336680">
      <w:bodyDiv w:val="1"/>
      <w:marLeft w:val="0"/>
      <w:marRight w:val="0"/>
      <w:marTop w:val="0"/>
      <w:marBottom w:val="0"/>
      <w:divBdr>
        <w:top w:val="none" w:sz="0" w:space="0" w:color="auto"/>
        <w:left w:val="none" w:sz="0" w:space="0" w:color="auto"/>
        <w:bottom w:val="none" w:sz="0" w:space="0" w:color="auto"/>
        <w:right w:val="none" w:sz="0" w:space="0" w:color="auto"/>
      </w:divBdr>
    </w:div>
    <w:div w:id="1840803494">
      <w:bodyDiv w:val="1"/>
      <w:marLeft w:val="0"/>
      <w:marRight w:val="0"/>
      <w:marTop w:val="0"/>
      <w:marBottom w:val="0"/>
      <w:divBdr>
        <w:top w:val="none" w:sz="0" w:space="0" w:color="auto"/>
        <w:left w:val="none" w:sz="0" w:space="0" w:color="auto"/>
        <w:bottom w:val="none" w:sz="0" w:space="0" w:color="auto"/>
        <w:right w:val="none" w:sz="0" w:space="0" w:color="auto"/>
      </w:divBdr>
    </w:div>
    <w:div w:id="1874685833">
      <w:bodyDiv w:val="1"/>
      <w:marLeft w:val="0"/>
      <w:marRight w:val="0"/>
      <w:marTop w:val="0"/>
      <w:marBottom w:val="0"/>
      <w:divBdr>
        <w:top w:val="none" w:sz="0" w:space="0" w:color="auto"/>
        <w:left w:val="none" w:sz="0" w:space="0" w:color="auto"/>
        <w:bottom w:val="none" w:sz="0" w:space="0" w:color="auto"/>
        <w:right w:val="none" w:sz="0" w:space="0" w:color="auto"/>
      </w:divBdr>
    </w:div>
    <w:div w:id="1882477657">
      <w:bodyDiv w:val="1"/>
      <w:marLeft w:val="0"/>
      <w:marRight w:val="0"/>
      <w:marTop w:val="0"/>
      <w:marBottom w:val="0"/>
      <w:divBdr>
        <w:top w:val="none" w:sz="0" w:space="0" w:color="auto"/>
        <w:left w:val="none" w:sz="0" w:space="0" w:color="auto"/>
        <w:bottom w:val="none" w:sz="0" w:space="0" w:color="auto"/>
        <w:right w:val="none" w:sz="0" w:space="0" w:color="auto"/>
      </w:divBdr>
    </w:div>
    <w:div w:id="1899438974">
      <w:bodyDiv w:val="1"/>
      <w:marLeft w:val="0"/>
      <w:marRight w:val="0"/>
      <w:marTop w:val="0"/>
      <w:marBottom w:val="0"/>
      <w:divBdr>
        <w:top w:val="none" w:sz="0" w:space="0" w:color="auto"/>
        <w:left w:val="none" w:sz="0" w:space="0" w:color="auto"/>
        <w:bottom w:val="none" w:sz="0" w:space="0" w:color="auto"/>
        <w:right w:val="none" w:sz="0" w:space="0" w:color="auto"/>
      </w:divBdr>
    </w:div>
    <w:div w:id="1929804091">
      <w:bodyDiv w:val="1"/>
      <w:marLeft w:val="0"/>
      <w:marRight w:val="0"/>
      <w:marTop w:val="0"/>
      <w:marBottom w:val="0"/>
      <w:divBdr>
        <w:top w:val="none" w:sz="0" w:space="0" w:color="auto"/>
        <w:left w:val="none" w:sz="0" w:space="0" w:color="auto"/>
        <w:bottom w:val="none" w:sz="0" w:space="0" w:color="auto"/>
        <w:right w:val="none" w:sz="0" w:space="0" w:color="auto"/>
      </w:divBdr>
    </w:div>
    <w:div w:id="1947887877">
      <w:bodyDiv w:val="1"/>
      <w:marLeft w:val="0"/>
      <w:marRight w:val="0"/>
      <w:marTop w:val="0"/>
      <w:marBottom w:val="0"/>
      <w:divBdr>
        <w:top w:val="none" w:sz="0" w:space="0" w:color="auto"/>
        <w:left w:val="none" w:sz="0" w:space="0" w:color="auto"/>
        <w:bottom w:val="none" w:sz="0" w:space="0" w:color="auto"/>
        <w:right w:val="none" w:sz="0" w:space="0" w:color="auto"/>
      </w:divBdr>
    </w:div>
    <w:div w:id="1973056747">
      <w:bodyDiv w:val="1"/>
      <w:marLeft w:val="0"/>
      <w:marRight w:val="0"/>
      <w:marTop w:val="0"/>
      <w:marBottom w:val="0"/>
      <w:divBdr>
        <w:top w:val="none" w:sz="0" w:space="0" w:color="auto"/>
        <w:left w:val="none" w:sz="0" w:space="0" w:color="auto"/>
        <w:bottom w:val="none" w:sz="0" w:space="0" w:color="auto"/>
        <w:right w:val="none" w:sz="0" w:space="0" w:color="auto"/>
      </w:divBdr>
    </w:div>
    <w:div w:id="2008514362">
      <w:bodyDiv w:val="1"/>
      <w:marLeft w:val="0"/>
      <w:marRight w:val="0"/>
      <w:marTop w:val="0"/>
      <w:marBottom w:val="0"/>
      <w:divBdr>
        <w:top w:val="none" w:sz="0" w:space="0" w:color="auto"/>
        <w:left w:val="none" w:sz="0" w:space="0" w:color="auto"/>
        <w:bottom w:val="none" w:sz="0" w:space="0" w:color="auto"/>
        <w:right w:val="none" w:sz="0" w:space="0" w:color="auto"/>
      </w:divBdr>
    </w:div>
    <w:div w:id="2064981550">
      <w:bodyDiv w:val="1"/>
      <w:marLeft w:val="0"/>
      <w:marRight w:val="0"/>
      <w:marTop w:val="0"/>
      <w:marBottom w:val="0"/>
      <w:divBdr>
        <w:top w:val="none" w:sz="0" w:space="0" w:color="auto"/>
        <w:left w:val="none" w:sz="0" w:space="0" w:color="auto"/>
        <w:bottom w:val="none" w:sz="0" w:space="0" w:color="auto"/>
        <w:right w:val="none" w:sz="0" w:space="0" w:color="auto"/>
      </w:divBdr>
    </w:div>
    <w:div w:id="2068646363">
      <w:bodyDiv w:val="1"/>
      <w:marLeft w:val="0"/>
      <w:marRight w:val="0"/>
      <w:marTop w:val="0"/>
      <w:marBottom w:val="0"/>
      <w:divBdr>
        <w:top w:val="none" w:sz="0" w:space="0" w:color="auto"/>
        <w:left w:val="none" w:sz="0" w:space="0" w:color="auto"/>
        <w:bottom w:val="none" w:sz="0" w:space="0" w:color="auto"/>
        <w:right w:val="none" w:sz="0" w:space="0" w:color="auto"/>
      </w:divBdr>
    </w:div>
    <w:div w:id="2108884844">
      <w:bodyDiv w:val="1"/>
      <w:marLeft w:val="0"/>
      <w:marRight w:val="0"/>
      <w:marTop w:val="0"/>
      <w:marBottom w:val="0"/>
      <w:divBdr>
        <w:top w:val="none" w:sz="0" w:space="0" w:color="auto"/>
        <w:left w:val="none" w:sz="0" w:space="0" w:color="auto"/>
        <w:bottom w:val="none" w:sz="0" w:space="0" w:color="auto"/>
        <w:right w:val="none" w:sz="0" w:space="0" w:color="auto"/>
      </w:divBdr>
    </w:div>
    <w:div w:id="2112890999">
      <w:bodyDiv w:val="1"/>
      <w:marLeft w:val="0"/>
      <w:marRight w:val="0"/>
      <w:marTop w:val="0"/>
      <w:marBottom w:val="0"/>
      <w:divBdr>
        <w:top w:val="none" w:sz="0" w:space="0" w:color="auto"/>
        <w:left w:val="none" w:sz="0" w:space="0" w:color="auto"/>
        <w:bottom w:val="none" w:sz="0" w:space="0" w:color="auto"/>
        <w:right w:val="none" w:sz="0" w:space="0" w:color="auto"/>
      </w:divBdr>
    </w:div>
    <w:div w:id="2112891042">
      <w:bodyDiv w:val="1"/>
      <w:marLeft w:val="0"/>
      <w:marRight w:val="0"/>
      <w:marTop w:val="0"/>
      <w:marBottom w:val="0"/>
      <w:divBdr>
        <w:top w:val="none" w:sz="0" w:space="0" w:color="auto"/>
        <w:left w:val="none" w:sz="0" w:space="0" w:color="auto"/>
        <w:bottom w:val="none" w:sz="0" w:space="0" w:color="auto"/>
        <w:right w:val="none" w:sz="0" w:space="0" w:color="auto"/>
      </w:divBdr>
    </w:div>
    <w:div w:id="2143647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0A9BA-0FDB-4244-AF5D-A708041A9D68}">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29</Pages>
  <Words>4690</Words>
  <Characters>35963</Characters>
  <Application>Microsoft Office Word</Application>
  <DocSecurity>0</DocSecurity>
  <Lines>299</Lines>
  <Paragraphs>81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1900-01-01T00:00:00Z</cp:lastPrinted>
  <dcterms:created xsi:type="dcterms:W3CDTF">2025-11-05T11:33:00Z</dcterms:created>
  <dcterms:modified xsi:type="dcterms:W3CDTF">2025-11-07T13:55:00Z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