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7D57A" w14:textId="70E347A0" w:rsidR="004B5723" w:rsidRPr="00DF2004" w:rsidRDefault="004B5723" w:rsidP="004B5723">
      <w:pPr>
        <w:pStyle w:val="CRCoverPage"/>
        <w:tabs>
          <w:tab w:val="right" w:pos="9639"/>
        </w:tabs>
        <w:spacing w:after="0"/>
        <w:rPr>
          <w:b/>
          <w:iCs/>
          <w:noProof/>
          <w:sz w:val="28"/>
        </w:rPr>
      </w:pPr>
      <w:bookmarkStart w:id="0" w:name="_Toc21103284"/>
      <w:r w:rsidRPr="00525A96">
        <w:rPr>
          <w:b/>
          <w:iCs/>
          <w:noProof/>
          <w:sz w:val="24"/>
          <w:szCs w:val="24"/>
        </w:rPr>
        <w:t>3GPP TSG RAN WG5 Meeting #109</w:t>
      </w:r>
      <w:r w:rsidRPr="00DF2004">
        <w:rPr>
          <w:b/>
          <w:iCs/>
          <w:noProof/>
          <w:sz w:val="28"/>
        </w:rPr>
        <w:t xml:space="preserve"> </w:t>
      </w:r>
      <w:r w:rsidRPr="00DF2004">
        <w:rPr>
          <w:b/>
          <w:iCs/>
          <w:noProof/>
          <w:sz w:val="28"/>
        </w:rPr>
        <w:fldChar w:fldCharType="begin"/>
      </w:r>
      <w:r w:rsidRPr="00DF2004">
        <w:rPr>
          <w:b/>
          <w:iCs/>
          <w:noProof/>
          <w:sz w:val="28"/>
        </w:rPr>
        <w:instrText xml:space="preserve"> DOCPROPERTY  MtgTitle  \* MERGEFORMAT </w:instrText>
      </w:r>
      <w:r w:rsidRPr="00DF2004">
        <w:rPr>
          <w:b/>
          <w:iCs/>
          <w:noProof/>
          <w:sz w:val="28"/>
        </w:rPr>
        <w:fldChar w:fldCharType="end"/>
      </w:r>
      <w:r w:rsidRPr="00DF2004">
        <w:rPr>
          <w:b/>
          <w:iCs/>
          <w:noProof/>
          <w:sz w:val="28"/>
        </w:rPr>
        <w:tab/>
      </w:r>
      <w:r w:rsidRPr="001826B3">
        <w:rPr>
          <w:b/>
          <w:iCs/>
          <w:noProof/>
          <w:sz w:val="28"/>
        </w:rPr>
        <w:t>R5-25</w:t>
      </w:r>
      <w:r w:rsidR="00FC45A2">
        <w:rPr>
          <w:b/>
          <w:iCs/>
          <w:noProof/>
          <w:sz w:val="28"/>
        </w:rPr>
        <w:t>5781</w:t>
      </w:r>
    </w:p>
    <w:p w14:paraId="5F3571ED" w14:textId="77DA1463" w:rsidR="004B5723" w:rsidRPr="00525A96" w:rsidRDefault="004B5723" w:rsidP="004B5723">
      <w:pPr>
        <w:pStyle w:val="CRCoverPage"/>
        <w:outlineLvl w:val="0"/>
        <w:rPr>
          <w:b/>
          <w:iCs/>
          <w:noProof/>
          <w:sz w:val="24"/>
          <w:szCs w:val="24"/>
        </w:rPr>
      </w:pPr>
      <w:r w:rsidRPr="00525A96">
        <w:rPr>
          <w:b/>
          <w:iCs/>
          <w:noProof/>
          <w:sz w:val="24"/>
          <w:szCs w:val="24"/>
        </w:rPr>
        <w:t>Dallas, USA</w:t>
      </w:r>
      <w:r w:rsidR="00DB15E1">
        <w:rPr>
          <w:b/>
          <w:iCs/>
          <w:noProof/>
          <w:sz w:val="24"/>
          <w:szCs w:val="24"/>
        </w:rPr>
        <w:t>,</w:t>
      </w:r>
      <w:r w:rsidRPr="00525A96">
        <w:rPr>
          <w:b/>
          <w:iCs/>
          <w:noProof/>
          <w:sz w:val="24"/>
          <w:szCs w:val="24"/>
        </w:rPr>
        <w:t xml:space="preserve">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723" w14:paraId="2E01AA37" w14:textId="77777777" w:rsidTr="00E17193">
        <w:tc>
          <w:tcPr>
            <w:tcW w:w="9641" w:type="dxa"/>
            <w:gridSpan w:val="9"/>
            <w:tcBorders>
              <w:top w:val="single" w:sz="4" w:space="0" w:color="auto"/>
              <w:left w:val="single" w:sz="4" w:space="0" w:color="auto"/>
              <w:right w:val="single" w:sz="4" w:space="0" w:color="auto"/>
            </w:tcBorders>
          </w:tcPr>
          <w:p w14:paraId="20606B50" w14:textId="77777777" w:rsidR="004B5723" w:rsidRDefault="004B5723" w:rsidP="00E17193">
            <w:pPr>
              <w:pStyle w:val="CRCoverPage"/>
              <w:spacing w:after="0"/>
              <w:jc w:val="right"/>
              <w:rPr>
                <w:i/>
                <w:noProof/>
              </w:rPr>
            </w:pPr>
            <w:r>
              <w:rPr>
                <w:i/>
                <w:noProof/>
                <w:sz w:val="14"/>
              </w:rPr>
              <w:t>CR-Form-v12.3</w:t>
            </w:r>
          </w:p>
        </w:tc>
      </w:tr>
      <w:tr w:rsidR="004B5723" w14:paraId="3FE8634D" w14:textId="77777777" w:rsidTr="00E17193">
        <w:tc>
          <w:tcPr>
            <w:tcW w:w="9641" w:type="dxa"/>
            <w:gridSpan w:val="9"/>
            <w:tcBorders>
              <w:left w:val="single" w:sz="4" w:space="0" w:color="auto"/>
              <w:right w:val="single" w:sz="4" w:space="0" w:color="auto"/>
            </w:tcBorders>
          </w:tcPr>
          <w:p w14:paraId="10EBC4C5" w14:textId="77777777" w:rsidR="004B5723" w:rsidRDefault="004B5723" w:rsidP="00E17193">
            <w:pPr>
              <w:pStyle w:val="CRCoverPage"/>
              <w:spacing w:after="0"/>
              <w:jc w:val="center"/>
              <w:rPr>
                <w:noProof/>
              </w:rPr>
            </w:pPr>
            <w:r>
              <w:rPr>
                <w:b/>
                <w:noProof/>
                <w:sz w:val="32"/>
              </w:rPr>
              <w:t>CHANGE REQUEST</w:t>
            </w:r>
          </w:p>
        </w:tc>
      </w:tr>
      <w:tr w:rsidR="004B5723" w14:paraId="2E4683BA" w14:textId="77777777" w:rsidTr="00E17193">
        <w:tc>
          <w:tcPr>
            <w:tcW w:w="9641" w:type="dxa"/>
            <w:gridSpan w:val="9"/>
            <w:tcBorders>
              <w:left w:val="single" w:sz="4" w:space="0" w:color="auto"/>
              <w:right w:val="single" w:sz="4" w:space="0" w:color="auto"/>
            </w:tcBorders>
          </w:tcPr>
          <w:p w14:paraId="5136617B" w14:textId="77777777" w:rsidR="004B5723" w:rsidRDefault="004B5723" w:rsidP="00E17193">
            <w:pPr>
              <w:pStyle w:val="CRCoverPage"/>
              <w:spacing w:after="0"/>
              <w:rPr>
                <w:noProof/>
                <w:sz w:val="8"/>
                <w:szCs w:val="8"/>
              </w:rPr>
            </w:pPr>
          </w:p>
        </w:tc>
      </w:tr>
      <w:tr w:rsidR="004B5723" w14:paraId="305A38DB" w14:textId="77777777" w:rsidTr="00E17193">
        <w:tc>
          <w:tcPr>
            <w:tcW w:w="142" w:type="dxa"/>
            <w:tcBorders>
              <w:left w:val="single" w:sz="4" w:space="0" w:color="auto"/>
            </w:tcBorders>
          </w:tcPr>
          <w:p w14:paraId="62383A74" w14:textId="77777777" w:rsidR="004B5723" w:rsidRDefault="004B5723" w:rsidP="00E17193">
            <w:pPr>
              <w:pStyle w:val="CRCoverPage"/>
              <w:spacing w:after="0"/>
              <w:jc w:val="right"/>
              <w:rPr>
                <w:noProof/>
              </w:rPr>
            </w:pPr>
          </w:p>
        </w:tc>
        <w:tc>
          <w:tcPr>
            <w:tcW w:w="1559" w:type="dxa"/>
            <w:shd w:val="pct30" w:color="FFFF00" w:fill="auto"/>
          </w:tcPr>
          <w:p w14:paraId="222763B6" w14:textId="287FAD33" w:rsidR="004B5723" w:rsidRPr="00410371" w:rsidRDefault="00F74ACB" w:rsidP="00F74ACB">
            <w:pPr>
              <w:pStyle w:val="CRCoverPage"/>
              <w:spacing w:after="0"/>
              <w:jc w:val="right"/>
              <w:rPr>
                <w:b/>
                <w:noProof/>
                <w:sz w:val="28"/>
              </w:rPr>
            </w:pPr>
            <w:r>
              <w:rPr>
                <w:b/>
                <w:noProof/>
                <w:sz w:val="28"/>
              </w:rPr>
              <w:fldChar w:fldCharType="begin"/>
            </w:r>
            <w:r w:rsidRPr="000047CE">
              <w:rPr>
                <w:b/>
                <w:noProof/>
                <w:sz w:val="28"/>
              </w:rPr>
              <w:instrText xml:space="preserve"> DOCPROPERTY  Spec#  \* MERGEFORMAT </w:instrText>
            </w:r>
            <w:r>
              <w:rPr>
                <w:b/>
                <w:noProof/>
                <w:sz w:val="28"/>
              </w:rPr>
              <w:fldChar w:fldCharType="separate"/>
            </w:r>
            <w:r w:rsidRPr="00530D81">
              <w:rPr>
                <w:b/>
                <w:noProof/>
                <w:sz w:val="28"/>
              </w:rPr>
              <w:t>38.5</w:t>
            </w:r>
            <w:r>
              <w:rPr>
                <w:b/>
                <w:noProof/>
                <w:sz w:val="28"/>
              </w:rPr>
              <w:t>23</w:t>
            </w:r>
            <w:r w:rsidRPr="00530D81">
              <w:rPr>
                <w:b/>
                <w:noProof/>
                <w:sz w:val="28"/>
              </w:rPr>
              <w:t>-</w:t>
            </w:r>
            <w:r>
              <w:rPr>
                <w:b/>
                <w:noProof/>
                <w:sz w:val="28"/>
              </w:rPr>
              <w:t>1</w:t>
            </w:r>
            <w:r>
              <w:rPr>
                <w:b/>
                <w:noProof/>
                <w:sz w:val="28"/>
              </w:rPr>
              <w:fldChar w:fldCharType="end"/>
            </w:r>
          </w:p>
        </w:tc>
        <w:tc>
          <w:tcPr>
            <w:tcW w:w="709" w:type="dxa"/>
          </w:tcPr>
          <w:p w14:paraId="5C290259" w14:textId="77777777" w:rsidR="004B5723" w:rsidRDefault="004B5723" w:rsidP="00E17193">
            <w:pPr>
              <w:pStyle w:val="CRCoverPage"/>
              <w:spacing w:after="0"/>
              <w:jc w:val="center"/>
              <w:rPr>
                <w:noProof/>
              </w:rPr>
            </w:pPr>
            <w:r>
              <w:rPr>
                <w:b/>
                <w:noProof/>
                <w:sz w:val="28"/>
              </w:rPr>
              <w:t>CR</w:t>
            </w:r>
          </w:p>
        </w:tc>
        <w:tc>
          <w:tcPr>
            <w:tcW w:w="1276" w:type="dxa"/>
            <w:shd w:val="pct30" w:color="FFFF00" w:fill="auto"/>
          </w:tcPr>
          <w:p w14:paraId="2C4C0A3E" w14:textId="55917C34" w:rsidR="004B5723" w:rsidRPr="00410371" w:rsidRDefault="00FC45A2" w:rsidP="00D9730B">
            <w:pPr>
              <w:pStyle w:val="CRCoverPage"/>
              <w:spacing w:after="0"/>
              <w:jc w:val="right"/>
              <w:rPr>
                <w:noProof/>
              </w:rPr>
            </w:pPr>
            <w:r w:rsidRPr="00FC45A2">
              <w:rPr>
                <w:b/>
                <w:noProof/>
                <w:sz w:val="28"/>
              </w:rPr>
              <w:t>5165</w:t>
            </w:r>
          </w:p>
        </w:tc>
        <w:tc>
          <w:tcPr>
            <w:tcW w:w="709" w:type="dxa"/>
          </w:tcPr>
          <w:p w14:paraId="7C31B44D" w14:textId="77777777" w:rsidR="004B5723" w:rsidRDefault="004B5723" w:rsidP="00E17193">
            <w:pPr>
              <w:pStyle w:val="CRCoverPage"/>
              <w:tabs>
                <w:tab w:val="right" w:pos="625"/>
              </w:tabs>
              <w:spacing w:after="0"/>
              <w:jc w:val="center"/>
              <w:rPr>
                <w:noProof/>
              </w:rPr>
            </w:pPr>
            <w:r>
              <w:rPr>
                <w:b/>
                <w:bCs/>
                <w:noProof/>
                <w:sz w:val="28"/>
              </w:rPr>
              <w:t>rev</w:t>
            </w:r>
          </w:p>
        </w:tc>
        <w:tc>
          <w:tcPr>
            <w:tcW w:w="992" w:type="dxa"/>
            <w:shd w:val="pct30" w:color="FFFF00" w:fill="auto"/>
          </w:tcPr>
          <w:p w14:paraId="19DEEEA1" w14:textId="2B0968B3" w:rsidR="004B5723" w:rsidRPr="00410371" w:rsidRDefault="00D9730B" w:rsidP="00E17193">
            <w:pPr>
              <w:pStyle w:val="CRCoverPage"/>
              <w:spacing w:after="0"/>
              <w:jc w:val="center"/>
              <w:rPr>
                <w:b/>
                <w:noProof/>
              </w:rPr>
            </w:pPr>
            <w:r>
              <w:rPr>
                <w:b/>
                <w:noProof/>
                <w:sz w:val="28"/>
              </w:rPr>
              <w:t>-</w:t>
            </w:r>
          </w:p>
        </w:tc>
        <w:tc>
          <w:tcPr>
            <w:tcW w:w="2410" w:type="dxa"/>
          </w:tcPr>
          <w:p w14:paraId="18754552" w14:textId="77777777" w:rsidR="004B5723" w:rsidRDefault="004B5723" w:rsidP="00E17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1226B" w14:textId="5F068CF1" w:rsidR="004B5723" w:rsidRPr="000B7DE4" w:rsidRDefault="004B5723" w:rsidP="00E17193">
            <w:pPr>
              <w:pStyle w:val="CRCoverPage"/>
              <w:spacing w:after="0"/>
              <w:rPr>
                <w:b/>
                <w:bCs/>
                <w:noProof/>
                <w:sz w:val="28"/>
              </w:rPr>
            </w:pPr>
            <w:r w:rsidRPr="000B7DE4">
              <w:rPr>
                <w:b/>
                <w:bCs/>
                <w:noProof/>
                <w:sz w:val="28"/>
                <w:szCs w:val="28"/>
              </w:rPr>
              <w:t>19.</w:t>
            </w:r>
            <w:r w:rsidR="000763CC">
              <w:rPr>
                <w:b/>
                <w:bCs/>
                <w:noProof/>
                <w:sz w:val="28"/>
                <w:szCs w:val="28"/>
              </w:rPr>
              <w:t>2</w:t>
            </w:r>
            <w:r w:rsidRPr="000B7DE4">
              <w:rPr>
                <w:b/>
                <w:bCs/>
                <w:noProof/>
                <w:sz w:val="28"/>
                <w:szCs w:val="28"/>
              </w:rPr>
              <w:t>.0</w:t>
            </w:r>
          </w:p>
        </w:tc>
        <w:tc>
          <w:tcPr>
            <w:tcW w:w="143" w:type="dxa"/>
            <w:tcBorders>
              <w:right w:val="single" w:sz="4" w:space="0" w:color="auto"/>
            </w:tcBorders>
          </w:tcPr>
          <w:p w14:paraId="6EC25595" w14:textId="77777777" w:rsidR="004B5723" w:rsidRDefault="004B5723" w:rsidP="00E17193">
            <w:pPr>
              <w:pStyle w:val="CRCoverPage"/>
              <w:spacing w:after="0"/>
              <w:rPr>
                <w:noProof/>
              </w:rPr>
            </w:pPr>
          </w:p>
        </w:tc>
      </w:tr>
      <w:tr w:rsidR="004B5723" w14:paraId="18665E38" w14:textId="77777777" w:rsidTr="00E17193">
        <w:tc>
          <w:tcPr>
            <w:tcW w:w="9641" w:type="dxa"/>
            <w:gridSpan w:val="9"/>
            <w:tcBorders>
              <w:left w:val="single" w:sz="4" w:space="0" w:color="auto"/>
              <w:right w:val="single" w:sz="4" w:space="0" w:color="auto"/>
            </w:tcBorders>
          </w:tcPr>
          <w:p w14:paraId="1043E9A0" w14:textId="77777777" w:rsidR="004B5723" w:rsidRDefault="004B5723" w:rsidP="00E17193">
            <w:pPr>
              <w:pStyle w:val="CRCoverPage"/>
              <w:spacing w:after="0"/>
              <w:rPr>
                <w:noProof/>
              </w:rPr>
            </w:pPr>
          </w:p>
        </w:tc>
      </w:tr>
      <w:tr w:rsidR="004B5723" w14:paraId="70AF36D7" w14:textId="77777777" w:rsidTr="00E17193">
        <w:tc>
          <w:tcPr>
            <w:tcW w:w="9641" w:type="dxa"/>
            <w:gridSpan w:val="9"/>
            <w:tcBorders>
              <w:top w:val="single" w:sz="4" w:space="0" w:color="auto"/>
            </w:tcBorders>
          </w:tcPr>
          <w:p w14:paraId="2A393B93" w14:textId="77777777" w:rsidR="004B5723" w:rsidRPr="00F25D98" w:rsidRDefault="004B5723" w:rsidP="00E171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723" w14:paraId="4ABC1AB1" w14:textId="77777777" w:rsidTr="00E17193">
        <w:tc>
          <w:tcPr>
            <w:tcW w:w="9641" w:type="dxa"/>
            <w:gridSpan w:val="9"/>
          </w:tcPr>
          <w:p w14:paraId="0CD7B80A" w14:textId="77777777" w:rsidR="004B5723" w:rsidRDefault="004B5723" w:rsidP="00E17193">
            <w:pPr>
              <w:pStyle w:val="CRCoverPage"/>
              <w:spacing w:after="0"/>
              <w:rPr>
                <w:noProof/>
                <w:sz w:val="8"/>
                <w:szCs w:val="8"/>
              </w:rPr>
            </w:pPr>
          </w:p>
        </w:tc>
      </w:tr>
    </w:tbl>
    <w:p w14:paraId="2D58E7F2" w14:textId="77777777" w:rsidR="004B5723" w:rsidRDefault="004B5723" w:rsidP="004B5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723" w14:paraId="5647D464" w14:textId="77777777" w:rsidTr="00E17193">
        <w:tc>
          <w:tcPr>
            <w:tcW w:w="2835" w:type="dxa"/>
          </w:tcPr>
          <w:p w14:paraId="46C6FB1E" w14:textId="77777777" w:rsidR="004B5723" w:rsidRDefault="004B5723" w:rsidP="00E17193">
            <w:pPr>
              <w:pStyle w:val="CRCoverPage"/>
              <w:tabs>
                <w:tab w:val="right" w:pos="2751"/>
              </w:tabs>
              <w:spacing w:after="0"/>
              <w:rPr>
                <w:b/>
                <w:i/>
                <w:noProof/>
              </w:rPr>
            </w:pPr>
            <w:r>
              <w:rPr>
                <w:b/>
                <w:i/>
                <w:noProof/>
              </w:rPr>
              <w:t>Proposed change affects:</w:t>
            </w:r>
          </w:p>
        </w:tc>
        <w:tc>
          <w:tcPr>
            <w:tcW w:w="1418" w:type="dxa"/>
          </w:tcPr>
          <w:p w14:paraId="5A9C7D52" w14:textId="77777777" w:rsidR="004B5723" w:rsidRDefault="004B5723" w:rsidP="00E17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0A14F" w14:textId="77777777" w:rsidR="004B5723" w:rsidRDefault="004B5723" w:rsidP="00E17193">
            <w:pPr>
              <w:pStyle w:val="CRCoverPage"/>
              <w:spacing w:after="0"/>
              <w:jc w:val="center"/>
              <w:rPr>
                <w:b/>
                <w:caps/>
                <w:noProof/>
              </w:rPr>
            </w:pPr>
          </w:p>
        </w:tc>
        <w:tc>
          <w:tcPr>
            <w:tcW w:w="709" w:type="dxa"/>
            <w:tcBorders>
              <w:left w:val="single" w:sz="4" w:space="0" w:color="auto"/>
            </w:tcBorders>
          </w:tcPr>
          <w:p w14:paraId="21B92A78" w14:textId="77777777" w:rsidR="004B5723" w:rsidRDefault="004B5723" w:rsidP="00E17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EFE1B" w14:textId="77777777" w:rsidR="004B5723" w:rsidRDefault="004B5723" w:rsidP="00E17193">
            <w:pPr>
              <w:pStyle w:val="CRCoverPage"/>
              <w:spacing w:after="0"/>
              <w:jc w:val="center"/>
              <w:rPr>
                <w:b/>
                <w:caps/>
                <w:noProof/>
              </w:rPr>
            </w:pPr>
          </w:p>
        </w:tc>
        <w:tc>
          <w:tcPr>
            <w:tcW w:w="2126" w:type="dxa"/>
          </w:tcPr>
          <w:p w14:paraId="09873AB6" w14:textId="77777777" w:rsidR="004B5723" w:rsidRDefault="004B5723" w:rsidP="00E17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416FC" w14:textId="77777777" w:rsidR="004B5723" w:rsidRDefault="004B5723" w:rsidP="00E17193">
            <w:pPr>
              <w:pStyle w:val="CRCoverPage"/>
              <w:spacing w:after="0"/>
              <w:jc w:val="center"/>
              <w:rPr>
                <w:b/>
                <w:caps/>
                <w:noProof/>
              </w:rPr>
            </w:pPr>
          </w:p>
        </w:tc>
        <w:tc>
          <w:tcPr>
            <w:tcW w:w="1418" w:type="dxa"/>
            <w:tcBorders>
              <w:left w:val="nil"/>
            </w:tcBorders>
          </w:tcPr>
          <w:p w14:paraId="0052843D" w14:textId="77777777" w:rsidR="004B5723" w:rsidRDefault="004B5723" w:rsidP="00E17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7BE98" w14:textId="77777777" w:rsidR="004B5723" w:rsidRDefault="004B5723" w:rsidP="00E17193">
            <w:pPr>
              <w:pStyle w:val="CRCoverPage"/>
              <w:spacing w:after="0"/>
              <w:jc w:val="center"/>
              <w:rPr>
                <w:b/>
                <w:bCs/>
                <w:caps/>
                <w:noProof/>
              </w:rPr>
            </w:pPr>
          </w:p>
        </w:tc>
      </w:tr>
    </w:tbl>
    <w:p w14:paraId="1CABDC45" w14:textId="77777777" w:rsidR="004B5723" w:rsidRDefault="004B5723" w:rsidP="004B5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723" w14:paraId="659D2C92" w14:textId="77777777" w:rsidTr="00E17193">
        <w:tc>
          <w:tcPr>
            <w:tcW w:w="9640" w:type="dxa"/>
            <w:gridSpan w:val="11"/>
          </w:tcPr>
          <w:p w14:paraId="082DF1AD" w14:textId="77777777" w:rsidR="004B5723" w:rsidRDefault="004B5723" w:rsidP="00E17193">
            <w:pPr>
              <w:pStyle w:val="CRCoverPage"/>
              <w:spacing w:after="0"/>
              <w:rPr>
                <w:noProof/>
                <w:sz w:val="8"/>
                <w:szCs w:val="8"/>
              </w:rPr>
            </w:pPr>
          </w:p>
        </w:tc>
      </w:tr>
      <w:tr w:rsidR="004B5723" w14:paraId="3C15D432" w14:textId="77777777" w:rsidTr="00E17193">
        <w:tc>
          <w:tcPr>
            <w:tcW w:w="1843" w:type="dxa"/>
            <w:tcBorders>
              <w:top w:val="single" w:sz="4" w:space="0" w:color="auto"/>
              <w:left w:val="single" w:sz="4" w:space="0" w:color="auto"/>
            </w:tcBorders>
          </w:tcPr>
          <w:p w14:paraId="59C3DC1E" w14:textId="77777777" w:rsidR="004B5723" w:rsidRDefault="004B5723" w:rsidP="00E17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04723" w14:textId="06ED5015" w:rsidR="004B5723" w:rsidRDefault="00DF5EE0" w:rsidP="00352E97">
            <w:pPr>
              <w:pStyle w:val="CRCoverPage"/>
              <w:spacing w:after="0"/>
              <w:rPr>
                <w:noProof/>
              </w:rPr>
            </w:pPr>
            <w:r w:rsidRPr="002E034F">
              <w:rPr>
                <w:noProof/>
              </w:rPr>
              <w:t xml:space="preserve">Updates to </w:t>
            </w:r>
            <w:r>
              <w:rPr>
                <w:noProof/>
              </w:rPr>
              <w:t>N</w:t>
            </w:r>
            <w:r w:rsidR="00D819D2">
              <w:rPr>
                <w:noProof/>
              </w:rPr>
              <w:t>E</w:t>
            </w:r>
            <w:r>
              <w:rPr>
                <w:noProof/>
              </w:rPr>
              <w:t>-DC</w:t>
            </w:r>
            <w:r w:rsidRPr="002E034F">
              <w:rPr>
                <w:noProof/>
              </w:rPr>
              <w:t xml:space="preserve"> RRC test case 8.</w:t>
            </w:r>
            <w:r>
              <w:rPr>
                <w:noProof/>
              </w:rPr>
              <w:t>2.1.1.2</w:t>
            </w:r>
          </w:p>
        </w:tc>
      </w:tr>
      <w:tr w:rsidR="004B5723" w14:paraId="2E4F63CF" w14:textId="77777777" w:rsidTr="00E17193">
        <w:tc>
          <w:tcPr>
            <w:tcW w:w="1843" w:type="dxa"/>
            <w:tcBorders>
              <w:left w:val="single" w:sz="4" w:space="0" w:color="auto"/>
            </w:tcBorders>
          </w:tcPr>
          <w:p w14:paraId="2C7A4AC5" w14:textId="77777777" w:rsidR="004B5723" w:rsidRDefault="004B5723" w:rsidP="00E17193">
            <w:pPr>
              <w:pStyle w:val="CRCoverPage"/>
              <w:spacing w:after="0"/>
              <w:rPr>
                <w:b/>
                <w:i/>
                <w:noProof/>
                <w:sz w:val="8"/>
                <w:szCs w:val="8"/>
              </w:rPr>
            </w:pPr>
          </w:p>
        </w:tc>
        <w:tc>
          <w:tcPr>
            <w:tcW w:w="7797" w:type="dxa"/>
            <w:gridSpan w:val="10"/>
            <w:tcBorders>
              <w:right w:val="single" w:sz="4" w:space="0" w:color="auto"/>
            </w:tcBorders>
          </w:tcPr>
          <w:p w14:paraId="6A9341C7" w14:textId="77777777" w:rsidR="004B5723" w:rsidRDefault="004B5723" w:rsidP="00E17193">
            <w:pPr>
              <w:pStyle w:val="CRCoverPage"/>
              <w:spacing w:after="0"/>
              <w:rPr>
                <w:noProof/>
                <w:sz w:val="8"/>
                <w:szCs w:val="8"/>
              </w:rPr>
            </w:pPr>
          </w:p>
        </w:tc>
      </w:tr>
      <w:tr w:rsidR="004B5723" w14:paraId="2401C173" w14:textId="77777777" w:rsidTr="00E17193">
        <w:tc>
          <w:tcPr>
            <w:tcW w:w="1843" w:type="dxa"/>
            <w:tcBorders>
              <w:left w:val="single" w:sz="4" w:space="0" w:color="auto"/>
            </w:tcBorders>
          </w:tcPr>
          <w:p w14:paraId="36B4C0FC" w14:textId="77777777" w:rsidR="004B5723" w:rsidRDefault="004B5723" w:rsidP="00E17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C53A5" w14:textId="17B0CB1B" w:rsidR="004B5723" w:rsidRDefault="00525A96" w:rsidP="00E17193">
            <w:pPr>
              <w:pStyle w:val="CRCoverPage"/>
              <w:spacing w:after="0"/>
              <w:rPr>
                <w:noProof/>
              </w:rPr>
            </w:pPr>
            <w:r w:rsidRPr="00500028">
              <w:rPr>
                <w:noProof/>
              </w:rPr>
              <w:t>MCC TF160</w:t>
            </w:r>
          </w:p>
        </w:tc>
      </w:tr>
      <w:tr w:rsidR="004B5723" w14:paraId="5C8203B3" w14:textId="77777777" w:rsidTr="00E17193">
        <w:tc>
          <w:tcPr>
            <w:tcW w:w="1843" w:type="dxa"/>
            <w:tcBorders>
              <w:left w:val="single" w:sz="4" w:space="0" w:color="auto"/>
            </w:tcBorders>
          </w:tcPr>
          <w:p w14:paraId="726730D1" w14:textId="77777777" w:rsidR="004B5723" w:rsidRDefault="004B5723" w:rsidP="00E17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8AC2C" w14:textId="77777777" w:rsidR="004B5723" w:rsidRDefault="004B5723" w:rsidP="00E17193">
            <w:pPr>
              <w:pStyle w:val="CRCoverPage"/>
              <w:spacing w:after="0"/>
              <w:rPr>
                <w:noProof/>
              </w:rPr>
            </w:pPr>
            <w:r>
              <w:t>R5</w:t>
            </w:r>
            <w:r w:rsidR="001D046F">
              <w:fldChar w:fldCharType="begin"/>
            </w:r>
            <w:r w:rsidR="001D046F">
              <w:instrText xml:space="preserve"> DOCPROPERTY  SourceIfTsg  \* MERGEFORMAT </w:instrText>
            </w:r>
            <w:r w:rsidR="001D046F">
              <w:fldChar w:fldCharType="separate"/>
            </w:r>
            <w:r w:rsidR="001D046F">
              <w:fldChar w:fldCharType="end"/>
            </w:r>
          </w:p>
        </w:tc>
      </w:tr>
      <w:tr w:rsidR="004B5723" w14:paraId="40BE9DD3" w14:textId="77777777" w:rsidTr="00E17193">
        <w:tc>
          <w:tcPr>
            <w:tcW w:w="1843" w:type="dxa"/>
            <w:tcBorders>
              <w:left w:val="single" w:sz="4" w:space="0" w:color="auto"/>
            </w:tcBorders>
          </w:tcPr>
          <w:p w14:paraId="02D4E3A4" w14:textId="77777777" w:rsidR="004B5723" w:rsidRDefault="004B5723" w:rsidP="00E17193">
            <w:pPr>
              <w:pStyle w:val="CRCoverPage"/>
              <w:spacing w:after="0"/>
              <w:rPr>
                <w:b/>
                <w:i/>
                <w:noProof/>
                <w:sz w:val="8"/>
                <w:szCs w:val="8"/>
              </w:rPr>
            </w:pPr>
          </w:p>
        </w:tc>
        <w:tc>
          <w:tcPr>
            <w:tcW w:w="7797" w:type="dxa"/>
            <w:gridSpan w:val="10"/>
            <w:tcBorders>
              <w:right w:val="single" w:sz="4" w:space="0" w:color="auto"/>
            </w:tcBorders>
          </w:tcPr>
          <w:p w14:paraId="3C2DB67D" w14:textId="77777777" w:rsidR="004B5723" w:rsidRDefault="004B5723" w:rsidP="00E17193">
            <w:pPr>
              <w:pStyle w:val="CRCoverPage"/>
              <w:spacing w:after="0"/>
              <w:rPr>
                <w:noProof/>
                <w:sz w:val="8"/>
                <w:szCs w:val="8"/>
              </w:rPr>
            </w:pPr>
          </w:p>
        </w:tc>
      </w:tr>
      <w:tr w:rsidR="004B5723" w14:paraId="6862BA00" w14:textId="77777777" w:rsidTr="00E17193">
        <w:tc>
          <w:tcPr>
            <w:tcW w:w="1843" w:type="dxa"/>
            <w:tcBorders>
              <w:left w:val="single" w:sz="4" w:space="0" w:color="auto"/>
            </w:tcBorders>
          </w:tcPr>
          <w:p w14:paraId="6BB96BE9" w14:textId="77777777" w:rsidR="004B5723" w:rsidRDefault="004B5723" w:rsidP="00E17193">
            <w:pPr>
              <w:pStyle w:val="CRCoverPage"/>
              <w:tabs>
                <w:tab w:val="right" w:pos="1759"/>
              </w:tabs>
              <w:spacing w:after="0"/>
              <w:rPr>
                <w:b/>
                <w:i/>
                <w:noProof/>
              </w:rPr>
            </w:pPr>
            <w:r>
              <w:rPr>
                <w:b/>
                <w:i/>
                <w:noProof/>
              </w:rPr>
              <w:t>Work item code:</w:t>
            </w:r>
          </w:p>
        </w:tc>
        <w:tc>
          <w:tcPr>
            <w:tcW w:w="3686" w:type="dxa"/>
            <w:gridSpan w:val="5"/>
            <w:shd w:val="pct30" w:color="FFFF00" w:fill="auto"/>
          </w:tcPr>
          <w:p w14:paraId="436DB5B1" w14:textId="27787567" w:rsidR="004B5723" w:rsidRDefault="00495C93" w:rsidP="00E17193">
            <w:pPr>
              <w:pStyle w:val="CRCoverPage"/>
              <w:spacing w:after="0"/>
              <w:rPr>
                <w:noProof/>
              </w:rPr>
            </w:pPr>
            <w:r w:rsidRPr="0079034F">
              <w:t>TEI1</w:t>
            </w:r>
            <w:r w:rsidR="00BF0EEE">
              <w:t>5</w:t>
            </w:r>
            <w:r w:rsidRPr="0079034F">
              <w:t>_Test, 5GS_NR_LTE-UEConTest</w:t>
            </w:r>
          </w:p>
        </w:tc>
        <w:tc>
          <w:tcPr>
            <w:tcW w:w="567" w:type="dxa"/>
            <w:tcBorders>
              <w:left w:val="nil"/>
            </w:tcBorders>
          </w:tcPr>
          <w:p w14:paraId="62E01E71" w14:textId="77777777" w:rsidR="004B5723" w:rsidRDefault="004B5723" w:rsidP="00E17193">
            <w:pPr>
              <w:pStyle w:val="CRCoverPage"/>
              <w:spacing w:after="0"/>
              <w:ind w:right="100"/>
              <w:rPr>
                <w:noProof/>
              </w:rPr>
            </w:pPr>
          </w:p>
        </w:tc>
        <w:tc>
          <w:tcPr>
            <w:tcW w:w="1417" w:type="dxa"/>
            <w:gridSpan w:val="3"/>
            <w:tcBorders>
              <w:left w:val="nil"/>
            </w:tcBorders>
          </w:tcPr>
          <w:p w14:paraId="4AFCB868" w14:textId="77777777" w:rsidR="004B5723" w:rsidRDefault="004B5723" w:rsidP="00E17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B4213" w14:textId="54CC832C" w:rsidR="004B5723" w:rsidRDefault="004B5723" w:rsidP="00E17193">
            <w:pPr>
              <w:pStyle w:val="CRCoverPage"/>
              <w:spacing w:after="0"/>
              <w:ind w:left="100"/>
              <w:rPr>
                <w:noProof/>
              </w:rPr>
            </w:pPr>
            <w:r>
              <w:t>2025-</w:t>
            </w:r>
            <w:r w:rsidR="0060584D">
              <w:t>11</w:t>
            </w:r>
            <w:r>
              <w:t>-</w:t>
            </w:r>
            <w:r w:rsidR="0060584D">
              <w:t>05</w:t>
            </w:r>
          </w:p>
        </w:tc>
      </w:tr>
      <w:tr w:rsidR="004B5723" w14:paraId="38258C08" w14:textId="77777777" w:rsidTr="00E17193">
        <w:tc>
          <w:tcPr>
            <w:tcW w:w="1843" w:type="dxa"/>
            <w:tcBorders>
              <w:left w:val="single" w:sz="4" w:space="0" w:color="auto"/>
            </w:tcBorders>
          </w:tcPr>
          <w:p w14:paraId="2E868FCE" w14:textId="77777777" w:rsidR="004B5723" w:rsidRDefault="004B5723" w:rsidP="00E17193">
            <w:pPr>
              <w:pStyle w:val="CRCoverPage"/>
              <w:spacing w:after="0"/>
              <w:rPr>
                <w:b/>
                <w:i/>
                <w:noProof/>
                <w:sz w:val="8"/>
                <w:szCs w:val="8"/>
              </w:rPr>
            </w:pPr>
          </w:p>
        </w:tc>
        <w:tc>
          <w:tcPr>
            <w:tcW w:w="1986" w:type="dxa"/>
            <w:gridSpan w:val="4"/>
          </w:tcPr>
          <w:p w14:paraId="7B47AAB3" w14:textId="77777777" w:rsidR="004B5723" w:rsidRDefault="004B5723" w:rsidP="00E17193">
            <w:pPr>
              <w:pStyle w:val="CRCoverPage"/>
              <w:spacing w:after="0"/>
              <w:rPr>
                <w:noProof/>
                <w:sz w:val="8"/>
                <w:szCs w:val="8"/>
              </w:rPr>
            </w:pPr>
          </w:p>
        </w:tc>
        <w:tc>
          <w:tcPr>
            <w:tcW w:w="2267" w:type="dxa"/>
            <w:gridSpan w:val="2"/>
          </w:tcPr>
          <w:p w14:paraId="076C7F34" w14:textId="77777777" w:rsidR="004B5723" w:rsidRDefault="004B5723" w:rsidP="00E17193">
            <w:pPr>
              <w:pStyle w:val="CRCoverPage"/>
              <w:spacing w:after="0"/>
              <w:rPr>
                <w:noProof/>
                <w:sz w:val="8"/>
                <w:szCs w:val="8"/>
              </w:rPr>
            </w:pPr>
          </w:p>
        </w:tc>
        <w:tc>
          <w:tcPr>
            <w:tcW w:w="1417" w:type="dxa"/>
            <w:gridSpan w:val="3"/>
          </w:tcPr>
          <w:p w14:paraId="6858B033" w14:textId="77777777" w:rsidR="004B5723" w:rsidRDefault="004B5723" w:rsidP="00E17193">
            <w:pPr>
              <w:pStyle w:val="CRCoverPage"/>
              <w:spacing w:after="0"/>
              <w:rPr>
                <w:noProof/>
                <w:sz w:val="8"/>
                <w:szCs w:val="8"/>
              </w:rPr>
            </w:pPr>
          </w:p>
        </w:tc>
        <w:tc>
          <w:tcPr>
            <w:tcW w:w="2127" w:type="dxa"/>
            <w:tcBorders>
              <w:right w:val="single" w:sz="4" w:space="0" w:color="auto"/>
            </w:tcBorders>
          </w:tcPr>
          <w:p w14:paraId="2D6C8B37" w14:textId="77777777" w:rsidR="004B5723" w:rsidRDefault="004B5723" w:rsidP="00E17193">
            <w:pPr>
              <w:pStyle w:val="CRCoverPage"/>
              <w:spacing w:after="0"/>
              <w:rPr>
                <w:noProof/>
                <w:sz w:val="8"/>
                <w:szCs w:val="8"/>
              </w:rPr>
            </w:pPr>
          </w:p>
        </w:tc>
      </w:tr>
      <w:tr w:rsidR="004B5723" w14:paraId="29774C83" w14:textId="77777777" w:rsidTr="00E17193">
        <w:trPr>
          <w:cantSplit/>
        </w:trPr>
        <w:tc>
          <w:tcPr>
            <w:tcW w:w="1843" w:type="dxa"/>
            <w:tcBorders>
              <w:left w:val="single" w:sz="4" w:space="0" w:color="auto"/>
            </w:tcBorders>
          </w:tcPr>
          <w:p w14:paraId="1379DA96" w14:textId="77777777" w:rsidR="004B5723" w:rsidRDefault="004B5723" w:rsidP="00E17193">
            <w:pPr>
              <w:pStyle w:val="CRCoverPage"/>
              <w:tabs>
                <w:tab w:val="right" w:pos="1759"/>
              </w:tabs>
              <w:spacing w:after="0"/>
              <w:rPr>
                <w:b/>
                <w:i/>
                <w:noProof/>
              </w:rPr>
            </w:pPr>
            <w:r>
              <w:rPr>
                <w:b/>
                <w:i/>
                <w:noProof/>
              </w:rPr>
              <w:t>Category:</w:t>
            </w:r>
          </w:p>
        </w:tc>
        <w:tc>
          <w:tcPr>
            <w:tcW w:w="851" w:type="dxa"/>
            <w:shd w:val="pct30" w:color="FFFF00" w:fill="auto"/>
          </w:tcPr>
          <w:p w14:paraId="44C37180" w14:textId="77777777" w:rsidR="004B5723" w:rsidRDefault="001D046F" w:rsidP="00E17193">
            <w:pPr>
              <w:pStyle w:val="CRCoverPage"/>
              <w:spacing w:after="0"/>
              <w:ind w:left="100" w:right="-609"/>
              <w:rPr>
                <w:b/>
                <w:noProof/>
              </w:rPr>
            </w:pPr>
            <w:r>
              <w:fldChar w:fldCharType="begin"/>
            </w:r>
            <w:r>
              <w:instrText xml:space="preserve"> DOCPROPERTY  Cat  \* MERGEFORMAT </w:instrText>
            </w:r>
            <w:r>
              <w:fldChar w:fldCharType="separate"/>
            </w:r>
            <w:r w:rsidR="004B5723">
              <w:rPr>
                <w:b/>
                <w:noProof/>
              </w:rPr>
              <w:t>F</w:t>
            </w:r>
            <w:r>
              <w:rPr>
                <w:b/>
                <w:noProof/>
              </w:rPr>
              <w:fldChar w:fldCharType="end"/>
            </w:r>
          </w:p>
        </w:tc>
        <w:tc>
          <w:tcPr>
            <w:tcW w:w="3402" w:type="dxa"/>
            <w:gridSpan w:val="5"/>
            <w:tcBorders>
              <w:left w:val="nil"/>
            </w:tcBorders>
          </w:tcPr>
          <w:p w14:paraId="18E62082" w14:textId="77777777" w:rsidR="004B5723" w:rsidRDefault="004B5723" w:rsidP="00E17193">
            <w:pPr>
              <w:pStyle w:val="CRCoverPage"/>
              <w:spacing w:after="0"/>
              <w:rPr>
                <w:noProof/>
              </w:rPr>
            </w:pPr>
          </w:p>
        </w:tc>
        <w:tc>
          <w:tcPr>
            <w:tcW w:w="1417" w:type="dxa"/>
            <w:gridSpan w:val="3"/>
            <w:tcBorders>
              <w:left w:val="nil"/>
            </w:tcBorders>
          </w:tcPr>
          <w:p w14:paraId="4F79C902" w14:textId="77777777" w:rsidR="004B5723" w:rsidRDefault="004B5723" w:rsidP="00E17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212AE5" w14:textId="77777777" w:rsidR="004B5723" w:rsidRDefault="004B5723" w:rsidP="00E17193">
            <w:pPr>
              <w:pStyle w:val="CRCoverPage"/>
              <w:spacing w:after="0"/>
              <w:ind w:left="100"/>
              <w:rPr>
                <w:noProof/>
              </w:rPr>
            </w:pPr>
            <w:r>
              <w:t>Rel-19</w:t>
            </w:r>
          </w:p>
        </w:tc>
      </w:tr>
      <w:tr w:rsidR="004B5723" w14:paraId="5B105804" w14:textId="77777777" w:rsidTr="00E17193">
        <w:tc>
          <w:tcPr>
            <w:tcW w:w="1843" w:type="dxa"/>
            <w:tcBorders>
              <w:left w:val="single" w:sz="4" w:space="0" w:color="auto"/>
              <w:bottom w:val="single" w:sz="4" w:space="0" w:color="auto"/>
            </w:tcBorders>
          </w:tcPr>
          <w:p w14:paraId="60BF15B4" w14:textId="77777777" w:rsidR="004B5723" w:rsidRDefault="004B5723" w:rsidP="00E17193">
            <w:pPr>
              <w:pStyle w:val="CRCoverPage"/>
              <w:spacing w:after="0"/>
              <w:rPr>
                <w:b/>
                <w:i/>
                <w:noProof/>
              </w:rPr>
            </w:pPr>
          </w:p>
        </w:tc>
        <w:tc>
          <w:tcPr>
            <w:tcW w:w="4677" w:type="dxa"/>
            <w:gridSpan w:val="8"/>
            <w:tcBorders>
              <w:bottom w:val="single" w:sz="4" w:space="0" w:color="auto"/>
            </w:tcBorders>
          </w:tcPr>
          <w:p w14:paraId="1DB08B9C" w14:textId="77777777" w:rsidR="004B5723" w:rsidRDefault="004B5723" w:rsidP="00E17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8A4C2" w14:textId="77777777" w:rsidR="004B5723" w:rsidRDefault="004B5723" w:rsidP="00E171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056C16" w14:textId="77777777" w:rsidR="004B5723" w:rsidRPr="007C2097" w:rsidRDefault="004B5723" w:rsidP="00E17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723" w14:paraId="586F8232" w14:textId="77777777" w:rsidTr="00E17193">
        <w:tc>
          <w:tcPr>
            <w:tcW w:w="1843" w:type="dxa"/>
          </w:tcPr>
          <w:p w14:paraId="1D0D6AFF" w14:textId="77777777" w:rsidR="004B5723" w:rsidRDefault="004B5723" w:rsidP="00E17193">
            <w:pPr>
              <w:pStyle w:val="CRCoverPage"/>
              <w:spacing w:after="0"/>
              <w:rPr>
                <w:b/>
                <w:i/>
                <w:noProof/>
                <w:sz w:val="8"/>
                <w:szCs w:val="8"/>
              </w:rPr>
            </w:pPr>
          </w:p>
        </w:tc>
        <w:tc>
          <w:tcPr>
            <w:tcW w:w="7797" w:type="dxa"/>
            <w:gridSpan w:val="10"/>
          </w:tcPr>
          <w:p w14:paraId="26CE6E70" w14:textId="77777777" w:rsidR="004B5723" w:rsidRDefault="004B5723" w:rsidP="00E17193">
            <w:pPr>
              <w:pStyle w:val="CRCoverPage"/>
              <w:spacing w:after="0"/>
              <w:rPr>
                <w:noProof/>
                <w:sz w:val="8"/>
                <w:szCs w:val="8"/>
              </w:rPr>
            </w:pPr>
          </w:p>
        </w:tc>
      </w:tr>
      <w:tr w:rsidR="00495C93" w14:paraId="73F451CF" w14:textId="77777777" w:rsidTr="00E17193">
        <w:tc>
          <w:tcPr>
            <w:tcW w:w="2694" w:type="dxa"/>
            <w:gridSpan w:val="2"/>
            <w:tcBorders>
              <w:top w:val="single" w:sz="4" w:space="0" w:color="auto"/>
              <w:left w:val="single" w:sz="4" w:space="0" w:color="auto"/>
            </w:tcBorders>
          </w:tcPr>
          <w:p w14:paraId="48E2AB41" w14:textId="77777777" w:rsidR="00495C93" w:rsidRDefault="00495C93" w:rsidP="00495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E31EF" w14:textId="77777777" w:rsidR="00495C93" w:rsidRDefault="00495C93" w:rsidP="00495C93">
            <w:pPr>
              <w:pStyle w:val="CRCoverPage"/>
              <w:spacing w:after="0"/>
              <w:ind w:left="100"/>
            </w:pPr>
            <w:r w:rsidRPr="002E034F">
              <w:t>Due to the update to TS 38.508-2 version 1</w:t>
            </w:r>
            <w:r>
              <w:t>9</w:t>
            </w:r>
            <w:r w:rsidRPr="002E034F">
              <w:t>.</w:t>
            </w:r>
            <w:r w:rsidR="00AD7C97">
              <w:t>1</w:t>
            </w:r>
            <w:r w:rsidRPr="002E034F">
              <w:t>.0 several PICS remain not checked.</w:t>
            </w:r>
          </w:p>
          <w:p w14:paraId="3AD0B674" w14:textId="56A82988" w:rsidR="001D046F" w:rsidRDefault="001D046F" w:rsidP="00495C93">
            <w:pPr>
              <w:pStyle w:val="CRCoverPage"/>
              <w:spacing w:after="0"/>
              <w:ind w:left="100"/>
              <w:rPr>
                <w:noProof/>
              </w:rPr>
            </w:pPr>
          </w:p>
        </w:tc>
      </w:tr>
      <w:tr w:rsidR="00495C93" w14:paraId="06A4CF5A" w14:textId="77777777" w:rsidTr="00E17193">
        <w:tc>
          <w:tcPr>
            <w:tcW w:w="2694" w:type="dxa"/>
            <w:gridSpan w:val="2"/>
            <w:tcBorders>
              <w:left w:val="single" w:sz="4" w:space="0" w:color="auto"/>
            </w:tcBorders>
          </w:tcPr>
          <w:p w14:paraId="7EF371F3" w14:textId="77777777" w:rsidR="00495C93" w:rsidRDefault="00495C93" w:rsidP="00495C93">
            <w:pPr>
              <w:pStyle w:val="CRCoverPage"/>
              <w:spacing w:after="0"/>
              <w:rPr>
                <w:b/>
                <w:i/>
                <w:noProof/>
                <w:sz w:val="8"/>
                <w:szCs w:val="8"/>
              </w:rPr>
            </w:pPr>
          </w:p>
        </w:tc>
        <w:tc>
          <w:tcPr>
            <w:tcW w:w="6946" w:type="dxa"/>
            <w:gridSpan w:val="9"/>
            <w:tcBorders>
              <w:right w:val="single" w:sz="4" w:space="0" w:color="auto"/>
            </w:tcBorders>
          </w:tcPr>
          <w:p w14:paraId="5C676BF0" w14:textId="77777777" w:rsidR="00495C93" w:rsidRDefault="00495C93" w:rsidP="00495C93">
            <w:pPr>
              <w:pStyle w:val="CRCoverPage"/>
              <w:spacing w:after="0"/>
              <w:rPr>
                <w:noProof/>
                <w:sz w:val="8"/>
                <w:szCs w:val="8"/>
              </w:rPr>
            </w:pPr>
          </w:p>
        </w:tc>
      </w:tr>
      <w:tr w:rsidR="00495C93" w14:paraId="6D4A1891" w14:textId="77777777" w:rsidTr="00E17193">
        <w:tc>
          <w:tcPr>
            <w:tcW w:w="2694" w:type="dxa"/>
            <w:gridSpan w:val="2"/>
            <w:tcBorders>
              <w:left w:val="single" w:sz="4" w:space="0" w:color="auto"/>
            </w:tcBorders>
          </w:tcPr>
          <w:p w14:paraId="7BB35827" w14:textId="77777777" w:rsidR="00495C93" w:rsidRDefault="00495C93" w:rsidP="00495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6812F" w14:textId="2F2C04AF" w:rsidR="00495C93" w:rsidRDefault="004F78F0" w:rsidP="004F78F0">
            <w:pPr>
              <w:overflowPunct/>
              <w:autoSpaceDE/>
              <w:autoSpaceDN/>
              <w:adjustRightInd/>
              <w:spacing w:after="0"/>
              <w:ind w:left="100"/>
              <w:textAlignment w:val="auto"/>
              <w:rPr>
                <w:rFonts w:ascii="Arial" w:eastAsia="SimSun" w:hAnsi="Arial" w:cs="Arial"/>
                <w:lang w:eastAsia="en-US"/>
              </w:rPr>
            </w:pPr>
            <w:r w:rsidRPr="004F78F0">
              <w:rPr>
                <w:rFonts w:ascii="Arial" w:eastAsia="SimSun" w:hAnsi="Arial" w:cs="Arial"/>
                <w:lang w:eastAsia="en-US"/>
              </w:rPr>
              <w:t>Replaced check of pc_independentGapConfig with pc_independentGapConfig_ENDC due to R5-254849.</w:t>
            </w:r>
          </w:p>
          <w:p w14:paraId="1B76ED39" w14:textId="77777777" w:rsidR="00495C93" w:rsidRDefault="00495C93" w:rsidP="00495C93">
            <w:pPr>
              <w:overflowPunct/>
              <w:autoSpaceDE/>
              <w:autoSpaceDN/>
              <w:adjustRightInd/>
              <w:spacing w:after="0"/>
              <w:ind w:left="100"/>
              <w:textAlignment w:val="auto"/>
              <w:rPr>
                <w:rFonts w:ascii="Arial" w:eastAsia="SimSun" w:hAnsi="Arial" w:cs="Arial"/>
                <w:lang w:eastAsia="en-US"/>
              </w:rPr>
            </w:pPr>
          </w:p>
          <w:p w14:paraId="3C777501" w14:textId="77777777" w:rsidR="00495C93" w:rsidRDefault="00495C93" w:rsidP="00495C93">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5CE24765"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pc_uplinkTA_ReportingATG_r18</w:t>
            </w:r>
          </w:p>
          <w:p w14:paraId="6FD9E0B4"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pc_maxNumberMIMO_LayersCB_PUSCH_fourlayer</w:t>
            </w:r>
          </w:p>
          <w:p w14:paraId="148E52A1"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pc_maxNumberMIMO_LayersCB_PUSCH_twolayer</w:t>
            </w:r>
          </w:p>
          <w:p w14:paraId="33049A12"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pc_airToGroundNetwork_r18</w:t>
            </w:r>
          </w:p>
          <w:p w14:paraId="52976520"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pc_dynamicWaveformSwitchPHR_r18</w:t>
            </w:r>
          </w:p>
          <w:p w14:paraId="4975C140" w14:textId="77777777" w:rsidR="00495C93"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pc_locationBasedCondHandoverATG_r18</w:t>
            </w:r>
          </w:p>
          <w:p w14:paraId="2A49D3AB" w14:textId="46BC8637" w:rsidR="001D046F" w:rsidRDefault="001D046F" w:rsidP="00010BF0">
            <w:pPr>
              <w:overflowPunct/>
              <w:autoSpaceDE/>
              <w:autoSpaceDN/>
              <w:adjustRightInd/>
              <w:spacing w:after="0"/>
              <w:ind w:left="100"/>
              <w:textAlignment w:val="auto"/>
              <w:rPr>
                <w:noProof/>
              </w:rPr>
            </w:pPr>
          </w:p>
        </w:tc>
      </w:tr>
      <w:tr w:rsidR="00495C93" w14:paraId="23C4B970" w14:textId="77777777" w:rsidTr="00E17193">
        <w:tc>
          <w:tcPr>
            <w:tcW w:w="2694" w:type="dxa"/>
            <w:gridSpan w:val="2"/>
            <w:tcBorders>
              <w:left w:val="single" w:sz="4" w:space="0" w:color="auto"/>
            </w:tcBorders>
          </w:tcPr>
          <w:p w14:paraId="4E9D5D86" w14:textId="77777777" w:rsidR="00495C93" w:rsidRDefault="00495C93" w:rsidP="00495C93">
            <w:pPr>
              <w:pStyle w:val="CRCoverPage"/>
              <w:spacing w:after="0"/>
              <w:rPr>
                <w:b/>
                <w:i/>
                <w:noProof/>
                <w:sz w:val="8"/>
                <w:szCs w:val="8"/>
              </w:rPr>
            </w:pPr>
          </w:p>
        </w:tc>
        <w:tc>
          <w:tcPr>
            <w:tcW w:w="6946" w:type="dxa"/>
            <w:gridSpan w:val="9"/>
            <w:tcBorders>
              <w:right w:val="single" w:sz="4" w:space="0" w:color="auto"/>
            </w:tcBorders>
          </w:tcPr>
          <w:p w14:paraId="0619B86C" w14:textId="77777777" w:rsidR="00495C93" w:rsidRDefault="00495C93" w:rsidP="00495C93">
            <w:pPr>
              <w:pStyle w:val="CRCoverPage"/>
              <w:spacing w:after="0"/>
              <w:rPr>
                <w:noProof/>
                <w:sz w:val="8"/>
                <w:szCs w:val="8"/>
              </w:rPr>
            </w:pPr>
          </w:p>
        </w:tc>
      </w:tr>
      <w:tr w:rsidR="00495C93" w14:paraId="6ED3BDB5" w14:textId="77777777" w:rsidTr="00E17193">
        <w:tc>
          <w:tcPr>
            <w:tcW w:w="2694" w:type="dxa"/>
            <w:gridSpan w:val="2"/>
            <w:tcBorders>
              <w:left w:val="single" w:sz="4" w:space="0" w:color="auto"/>
              <w:bottom w:val="single" w:sz="4" w:space="0" w:color="auto"/>
            </w:tcBorders>
          </w:tcPr>
          <w:p w14:paraId="4D0ACBFD" w14:textId="77777777" w:rsidR="00495C93" w:rsidRDefault="00495C93" w:rsidP="00495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07BA2" w14:textId="62ED0C55" w:rsidR="00495C93" w:rsidRDefault="00495C93" w:rsidP="00495C93">
            <w:pPr>
              <w:pStyle w:val="CRCoverPage"/>
              <w:spacing w:after="0"/>
              <w:ind w:left="100"/>
              <w:rPr>
                <w:noProof/>
              </w:rPr>
            </w:pPr>
            <w:r w:rsidRPr="002E034F">
              <w:rPr>
                <w:noProof/>
              </w:rPr>
              <w:t xml:space="preserve">Check of features will be missing in Audit test case </w:t>
            </w:r>
            <w:r w:rsidR="007F31E7" w:rsidRPr="002E034F">
              <w:rPr>
                <w:noProof/>
              </w:rPr>
              <w:t>8.</w:t>
            </w:r>
            <w:r w:rsidR="007F31E7">
              <w:rPr>
                <w:noProof/>
              </w:rPr>
              <w:t>2.</w:t>
            </w:r>
            <w:r w:rsidR="007F31E7" w:rsidRPr="002E034F">
              <w:rPr>
                <w:noProof/>
              </w:rPr>
              <w:t>1.1.</w:t>
            </w:r>
            <w:r w:rsidR="007F31E7">
              <w:rPr>
                <w:noProof/>
              </w:rPr>
              <w:t>2</w:t>
            </w:r>
            <w:r w:rsidR="001D046F">
              <w:rPr>
                <w:noProof/>
              </w:rPr>
              <w:t>.</w:t>
            </w:r>
          </w:p>
        </w:tc>
      </w:tr>
      <w:tr w:rsidR="004B5723" w14:paraId="5DF02122" w14:textId="77777777" w:rsidTr="00E17193">
        <w:tc>
          <w:tcPr>
            <w:tcW w:w="2694" w:type="dxa"/>
            <w:gridSpan w:val="2"/>
          </w:tcPr>
          <w:p w14:paraId="4C21AA03" w14:textId="77777777" w:rsidR="004B5723" w:rsidRDefault="004B5723" w:rsidP="00E17193">
            <w:pPr>
              <w:pStyle w:val="CRCoverPage"/>
              <w:spacing w:after="0"/>
              <w:rPr>
                <w:b/>
                <w:i/>
                <w:noProof/>
                <w:sz w:val="8"/>
                <w:szCs w:val="8"/>
              </w:rPr>
            </w:pPr>
          </w:p>
        </w:tc>
        <w:tc>
          <w:tcPr>
            <w:tcW w:w="6946" w:type="dxa"/>
            <w:gridSpan w:val="9"/>
          </w:tcPr>
          <w:p w14:paraId="4284063D" w14:textId="77777777" w:rsidR="004B5723" w:rsidRDefault="004B5723" w:rsidP="00E17193">
            <w:pPr>
              <w:pStyle w:val="CRCoverPage"/>
              <w:spacing w:after="0"/>
              <w:rPr>
                <w:noProof/>
                <w:sz w:val="8"/>
                <w:szCs w:val="8"/>
              </w:rPr>
            </w:pPr>
          </w:p>
        </w:tc>
      </w:tr>
      <w:tr w:rsidR="004B5723" w14:paraId="3404AA33" w14:textId="77777777" w:rsidTr="00E17193">
        <w:tc>
          <w:tcPr>
            <w:tcW w:w="2694" w:type="dxa"/>
            <w:gridSpan w:val="2"/>
            <w:tcBorders>
              <w:top w:val="single" w:sz="4" w:space="0" w:color="auto"/>
              <w:left w:val="single" w:sz="4" w:space="0" w:color="auto"/>
            </w:tcBorders>
          </w:tcPr>
          <w:p w14:paraId="6034006C" w14:textId="77777777" w:rsidR="004B5723" w:rsidRDefault="004B5723" w:rsidP="00E17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11EBA" w14:textId="1C173B67" w:rsidR="004B5723" w:rsidRDefault="00FB0EF4" w:rsidP="00E17193">
            <w:pPr>
              <w:pStyle w:val="CRCoverPage"/>
              <w:spacing w:after="0"/>
              <w:ind w:left="100"/>
              <w:rPr>
                <w:noProof/>
              </w:rPr>
            </w:pPr>
            <w:r>
              <w:rPr>
                <w:noProof/>
              </w:rPr>
              <w:t>8.2.1.1.2</w:t>
            </w:r>
          </w:p>
        </w:tc>
      </w:tr>
      <w:tr w:rsidR="004B5723" w14:paraId="21467DDA" w14:textId="77777777" w:rsidTr="00E17193">
        <w:tc>
          <w:tcPr>
            <w:tcW w:w="2694" w:type="dxa"/>
            <w:gridSpan w:val="2"/>
            <w:tcBorders>
              <w:left w:val="single" w:sz="4" w:space="0" w:color="auto"/>
            </w:tcBorders>
          </w:tcPr>
          <w:p w14:paraId="32023E32" w14:textId="77777777" w:rsidR="004B5723" w:rsidRDefault="004B5723" w:rsidP="00E17193">
            <w:pPr>
              <w:pStyle w:val="CRCoverPage"/>
              <w:spacing w:after="0"/>
              <w:rPr>
                <w:b/>
                <w:i/>
                <w:noProof/>
                <w:sz w:val="8"/>
                <w:szCs w:val="8"/>
              </w:rPr>
            </w:pPr>
          </w:p>
        </w:tc>
        <w:tc>
          <w:tcPr>
            <w:tcW w:w="6946" w:type="dxa"/>
            <w:gridSpan w:val="9"/>
            <w:tcBorders>
              <w:right w:val="single" w:sz="4" w:space="0" w:color="auto"/>
            </w:tcBorders>
          </w:tcPr>
          <w:p w14:paraId="1B18CB93" w14:textId="77777777" w:rsidR="004B5723" w:rsidRDefault="004B5723" w:rsidP="00E17193">
            <w:pPr>
              <w:pStyle w:val="CRCoverPage"/>
              <w:spacing w:after="0"/>
              <w:rPr>
                <w:noProof/>
                <w:sz w:val="8"/>
                <w:szCs w:val="8"/>
              </w:rPr>
            </w:pPr>
          </w:p>
        </w:tc>
      </w:tr>
      <w:tr w:rsidR="004B5723" w14:paraId="47EC8767" w14:textId="77777777" w:rsidTr="00E17193">
        <w:tc>
          <w:tcPr>
            <w:tcW w:w="2694" w:type="dxa"/>
            <w:gridSpan w:val="2"/>
            <w:tcBorders>
              <w:left w:val="single" w:sz="4" w:space="0" w:color="auto"/>
            </w:tcBorders>
          </w:tcPr>
          <w:p w14:paraId="2856D78F" w14:textId="77777777" w:rsidR="004B5723" w:rsidRDefault="004B5723" w:rsidP="00E17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847BE" w14:textId="77777777" w:rsidR="004B5723" w:rsidRDefault="004B5723" w:rsidP="00E17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4FFBE" w14:textId="77777777" w:rsidR="004B5723" w:rsidRDefault="004B5723" w:rsidP="00E17193">
            <w:pPr>
              <w:pStyle w:val="CRCoverPage"/>
              <w:spacing w:after="0"/>
              <w:jc w:val="center"/>
              <w:rPr>
                <w:b/>
                <w:caps/>
                <w:noProof/>
              </w:rPr>
            </w:pPr>
            <w:r>
              <w:rPr>
                <w:b/>
                <w:caps/>
                <w:noProof/>
              </w:rPr>
              <w:t>N</w:t>
            </w:r>
          </w:p>
        </w:tc>
        <w:tc>
          <w:tcPr>
            <w:tcW w:w="2977" w:type="dxa"/>
            <w:gridSpan w:val="4"/>
          </w:tcPr>
          <w:p w14:paraId="49D3ECF2" w14:textId="77777777" w:rsidR="004B5723" w:rsidRDefault="004B5723" w:rsidP="00E17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5E058" w14:textId="77777777" w:rsidR="004B5723" w:rsidRDefault="004B5723" w:rsidP="00E17193">
            <w:pPr>
              <w:pStyle w:val="CRCoverPage"/>
              <w:spacing w:after="0"/>
              <w:ind w:left="99"/>
              <w:rPr>
                <w:noProof/>
              </w:rPr>
            </w:pPr>
          </w:p>
        </w:tc>
      </w:tr>
      <w:tr w:rsidR="004B5723" w14:paraId="0BBA543C" w14:textId="77777777" w:rsidTr="00E17193">
        <w:tc>
          <w:tcPr>
            <w:tcW w:w="2694" w:type="dxa"/>
            <w:gridSpan w:val="2"/>
            <w:tcBorders>
              <w:left w:val="single" w:sz="4" w:space="0" w:color="auto"/>
            </w:tcBorders>
          </w:tcPr>
          <w:p w14:paraId="581368C9" w14:textId="77777777" w:rsidR="004B5723" w:rsidRDefault="004B5723" w:rsidP="00E17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7D636"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1C4BC" w14:textId="77777777" w:rsidR="004B5723" w:rsidRDefault="004B5723" w:rsidP="00E17193">
            <w:pPr>
              <w:pStyle w:val="CRCoverPage"/>
              <w:spacing w:after="0"/>
              <w:jc w:val="center"/>
              <w:rPr>
                <w:b/>
                <w:caps/>
                <w:noProof/>
              </w:rPr>
            </w:pPr>
            <w:r>
              <w:rPr>
                <w:b/>
                <w:caps/>
                <w:noProof/>
              </w:rPr>
              <w:t>X</w:t>
            </w:r>
          </w:p>
        </w:tc>
        <w:tc>
          <w:tcPr>
            <w:tcW w:w="2977" w:type="dxa"/>
            <w:gridSpan w:val="4"/>
          </w:tcPr>
          <w:p w14:paraId="3A754886" w14:textId="77777777" w:rsidR="004B5723" w:rsidRDefault="004B5723" w:rsidP="00E17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C09A2" w14:textId="77777777" w:rsidR="004B5723" w:rsidRDefault="004B5723" w:rsidP="00E17193">
            <w:pPr>
              <w:pStyle w:val="CRCoverPage"/>
              <w:spacing w:after="0"/>
              <w:ind w:left="99"/>
              <w:rPr>
                <w:noProof/>
              </w:rPr>
            </w:pPr>
            <w:r>
              <w:rPr>
                <w:noProof/>
              </w:rPr>
              <w:t xml:space="preserve">TS/TR ... CR ... </w:t>
            </w:r>
          </w:p>
        </w:tc>
      </w:tr>
      <w:tr w:rsidR="004B5723" w14:paraId="1EB8E28B" w14:textId="77777777" w:rsidTr="00E17193">
        <w:tc>
          <w:tcPr>
            <w:tcW w:w="2694" w:type="dxa"/>
            <w:gridSpan w:val="2"/>
            <w:tcBorders>
              <w:left w:val="single" w:sz="4" w:space="0" w:color="auto"/>
            </w:tcBorders>
          </w:tcPr>
          <w:p w14:paraId="063E471C" w14:textId="77777777" w:rsidR="004B5723" w:rsidRDefault="004B5723" w:rsidP="00E17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AB153"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180D0" w14:textId="77777777" w:rsidR="004B5723" w:rsidRDefault="004B5723" w:rsidP="00E17193">
            <w:pPr>
              <w:pStyle w:val="CRCoverPage"/>
              <w:spacing w:after="0"/>
              <w:jc w:val="center"/>
              <w:rPr>
                <w:b/>
                <w:caps/>
                <w:noProof/>
              </w:rPr>
            </w:pPr>
            <w:r>
              <w:rPr>
                <w:b/>
                <w:caps/>
                <w:noProof/>
              </w:rPr>
              <w:t>X</w:t>
            </w:r>
          </w:p>
        </w:tc>
        <w:tc>
          <w:tcPr>
            <w:tcW w:w="2977" w:type="dxa"/>
            <w:gridSpan w:val="4"/>
          </w:tcPr>
          <w:p w14:paraId="50A7863A" w14:textId="77777777" w:rsidR="004B5723" w:rsidRDefault="004B5723" w:rsidP="00E17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530AB" w14:textId="77777777" w:rsidR="004B5723" w:rsidRDefault="004B5723" w:rsidP="00E17193">
            <w:pPr>
              <w:pStyle w:val="CRCoverPage"/>
              <w:spacing w:after="0"/>
              <w:ind w:left="99"/>
              <w:rPr>
                <w:noProof/>
              </w:rPr>
            </w:pPr>
            <w:r>
              <w:rPr>
                <w:noProof/>
              </w:rPr>
              <w:t xml:space="preserve">TS/TR ... CR ... </w:t>
            </w:r>
          </w:p>
        </w:tc>
      </w:tr>
      <w:tr w:rsidR="004B5723" w14:paraId="65C171FA" w14:textId="77777777" w:rsidTr="00E17193">
        <w:tc>
          <w:tcPr>
            <w:tcW w:w="2694" w:type="dxa"/>
            <w:gridSpan w:val="2"/>
            <w:tcBorders>
              <w:left w:val="single" w:sz="4" w:space="0" w:color="auto"/>
            </w:tcBorders>
          </w:tcPr>
          <w:p w14:paraId="35D7C0D8" w14:textId="77777777" w:rsidR="004B5723" w:rsidRDefault="004B5723" w:rsidP="00E17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DE9D9"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0F954" w14:textId="77777777" w:rsidR="004B5723" w:rsidRDefault="004B5723" w:rsidP="00E17193">
            <w:pPr>
              <w:pStyle w:val="CRCoverPage"/>
              <w:spacing w:after="0"/>
              <w:jc w:val="center"/>
              <w:rPr>
                <w:b/>
                <w:caps/>
                <w:noProof/>
              </w:rPr>
            </w:pPr>
            <w:r>
              <w:rPr>
                <w:b/>
                <w:caps/>
                <w:noProof/>
              </w:rPr>
              <w:t>X</w:t>
            </w:r>
          </w:p>
        </w:tc>
        <w:tc>
          <w:tcPr>
            <w:tcW w:w="2977" w:type="dxa"/>
            <w:gridSpan w:val="4"/>
          </w:tcPr>
          <w:p w14:paraId="54FA0101" w14:textId="77777777" w:rsidR="004B5723" w:rsidRDefault="004B5723" w:rsidP="00E17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55603" w14:textId="77777777" w:rsidR="004B5723" w:rsidRDefault="004B5723" w:rsidP="00E17193">
            <w:pPr>
              <w:pStyle w:val="CRCoverPage"/>
              <w:spacing w:after="0"/>
              <w:ind w:left="99"/>
              <w:rPr>
                <w:noProof/>
              </w:rPr>
            </w:pPr>
            <w:r>
              <w:rPr>
                <w:noProof/>
              </w:rPr>
              <w:t xml:space="preserve">TS/TR ... CR ... </w:t>
            </w:r>
          </w:p>
        </w:tc>
      </w:tr>
      <w:tr w:rsidR="004B5723" w14:paraId="67648EBA" w14:textId="77777777" w:rsidTr="00E17193">
        <w:tc>
          <w:tcPr>
            <w:tcW w:w="2694" w:type="dxa"/>
            <w:gridSpan w:val="2"/>
            <w:tcBorders>
              <w:left w:val="single" w:sz="4" w:space="0" w:color="auto"/>
            </w:tcBorders>
          </w:tcPr>
          <w:p w14:paraId="493E6933" w14:textId="77777777" w:rsidR="004B5723" w:rsidRDefault="004B5723" w:rsidP="00E17193">
            <w:pPr>
              <w:pStyle w:val="CRCoverPage"/>
              <w:spacing w:after="0"/>
              <w:rPr>
                <w:b/>
                <w:i/>
                <w:noProof/>
              </w:rPr>
            </w:pPr>
          </w:p>
        </w:tc>
        <w:tc>
          <w:tcPr>
            <w:tcW w:w="6946" w:type="dxa"/>
            <w:gridSpan w:val="9"/>
            <w:tcBorders>
              <w:right w:val="single" w:sz="4" w:space="0" w:color="auto"/>
            </w:tcBorders>
          </w:tcPr>
          <w:p w14:paraId="7A569A26" w14:textId="77777777" w:rsidR="004B5723" w:rsidRDefault="004B5723" w:rsidP="00E17193">
            <w:pPr>
              <w:pStyle w:val="CRCoverPage"/>
              <w:spacing w:after="0"/>
              <w:rPr>
                <w:noProof/>
              </w:rPr>
            </w:pPr>
          </w:p>
        </w:tc>
      </w:tr>
      <w:tr w:rsidR="004B5723" w14:paraId="06896FF3" w14:textId="77777777" w:rsidTr="00E17193">
        <w:tc>
          <w:tcPr>
            <w:tcW w:w="2694" w:type="dxa"/>
            <w:gridSpan w:val="2"/>
            <w:tcBorders>
              <w:left w:val="single" w:sz="4" w:space="0" w:color="auto"/>
              <w:bottom w:val="single" w:sz="4" w:space="0" w:color="auto"/>
            </w:tcBorders>
          </w:tcPr>
          <w:p w14:paraId="17C45734" w14:textId="77777777" w:rsidR="004B5723" w:rsidRDefault="004B5723" w:rsidP="00E17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2335D" w14:textId="77777777" w:rsidR="004B5723" w:rsidRDefault="004B5723" w:rsidP="00E17193">
            <w:pPr>
              <w:pStyle w:val="CRCoverPage"/>
              <w:spacing w:after="0"/>
              <w:ind w:left="100"/>
              <w:rPr>
                <w:noProof/>
              </w:rPr>
            </w:pPr>
          </w:p>
        </w:tc>
      </w:tr>
      <w:tr w:rsidR="004B5723" w:rsidRPr="008863B9" w14:paraId="1453C37C" w14:textId="77777777" w:rsidTr="00E17193">
        <w:tc>
          <w:tcPr>
            <w:tcW w:w="2694" w:type="dxa"/>
            <w:gridSpan w:val="2"/>
            <w:tcBorders>
              <w:top w:val="single" w:sz="4" w:space="0" w:color="auto"/>
              <w:bottom w:val="single" w:sz="4" w:space="0" w:color="auto"/>
            </w:tcBorders>
          </w:tcPr>
          <w:p w14:paraId="619865BD" w14:textId="77777777" w:rsidR="004B5723" w:rsidRPr="008863B9" w:rsidRDefault="004B5723" w:rsidP="00E17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3E0CC" w14:textId="77777777" w:rsidR="004B5723" w:rsidRPr="008863B9" w:rsidRDefault="004B5723" w:rsidP="00E17193">
            <w:pPr>
              <w:pStyle w:val="CRCoverPage"/>
              <w:spacing w:after="0"/>
              <w:ind w:left="100"/>
              <w:rPr>
                <w:noProof/>
                <w:sz w:val="8"/>
                <w:szCs w:val="8"/>
              </w:rPr>
            </w:pPr>
          </w:p>
        </w:tc>
      </w:tr>
      <w:tr w:rsidR="004B5723" w14:paraId="42AD8463" w14:textId="77777777" w:rsidTr="00E17193">
        <w:tc>
          <w:tcPr>
            <w:tcW w:w="2694" w:type="dxa"/>
            <w:gridSpan w:val="2"/>
            <w:tcBorders>
              <w:top w:val="single" w:sz="4" w:space="0" w:color="auto"/>
              <w:left w:val="single" w:sz="4" w:space="0" w:color="auto"/>
              <w:bottom w:val="single" w:sz="4" w:space="0" w:color="auto"/>
            </w:tcBorders>
          </w:tcPr>
          <w:p w14:paraId="6C7F2990" w14:textId="77777777" w:rsidR="004B5723" w:rsidRDefault="004B5723" w:rsidP="00E17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FA86F" w14:textId="5A9E9BBF" w:rsidR="004B5723" w:rsidRDefault="004B5723" w:rsidP="00E17193">
            <w:pPr>
              <w:pStyle w:val="CRCoverPage"/>
              <w:spacing w:after="0"/>
              <w:ind w:left="100"/>
              <w:rPr>
                <w:noProof/>
              </w:rPr>
            </w:pPr>
          </w:p>
        </w:tc>
      </w:tr>
      <w:bookmarkEnd w:id="0"/>
    </w:tbl>
    <w:p w14:paraId="3EABAD6A" w14:textId="77777777" w:rsidR="001B37EB" w:rsidRPr="006B7D84" w:rsidRDefault="005F36B0" w:rsidP="001B37EB">
      <w:pPr>
        <w:pStyle w:val="Heading5"/>
        <w:rPr>
          <w:rFonts w:eastAsia="MS Mincho"/>
          <w:lang w:eastAsia="en-US"/>
        </w:rPr>
      </w:pPr>
      <w:r>
        <w:br w:type="page"/>
      </w:r>
      <w:r w:rsidR="001B37EB" w:rsidRPr="006B7D84">
        <w:rPr>
          <w:rFonts w:eastAsia="MS Mincho"/>
        </w:rPr>
        <w:lastRenderedPageBreak/>
        <w:t>8.2.1.1.2</w:t>
      </w:r>
      <w:r w:rsidR="001B37EB" w:rsidRPr="006B7D84">
        <w:rPr>
          <w:rFonts w:eastAsia="MS Mincho"/>
        </w:rPr>
        <w:tab/>
        <w:t>UE capability transfer / Success / NE-DC</w:t>
      </w:r>
    </w:p>
    <w:p w14:paraId="5B288589" w14:textId="77777777" w:rsidR="001B37EB" w:rsidRPr="006B7D84" w:rsidRDefault="001B37EB" w:rsidP="001B37EB">
      <w:pPr>
        <w:pStyle w:val="H6"/>
        <w:rPr>
          <w:rFonts w:eastAsia="Yu Mincho"/>
        </w:rPr>
      </w:pPr>
      <w:r w:rsidRPr="006B7D84">
        <w:t>8.2.1.1.2.1</w:t>
      </w:r>
      <w:r w:rsidRPr="006B7D84">
        <w:tab/>
        <w:t>Test Purpose (TP)</w:t>
      </w:r>
    </w:p>
    <w:p w14:paraId="3C97C44B" w14:textId="77777777" w:rsidR="001B37EB" w:rsidRPr="006B7D84" w:rsidRDefault="001B37EB" w:rsidP="001B37EB">
      <w:pPr>
        <w:pStyle w:val="H6"/>
        <w:rPr>
          <w:rFonts w:eastAsia="MS Mincho"/>
        </w:rPr>
      </w:pPr>
      <w:r w:rsidRPr="006B7D84">
        <w:rPr>
          <w:rFonts w:eastAsia="MS Mincho"/>
        </w:rPr>
        <w:t>(1)</w:t>
      </w:r>
    </w:p>
    <w:p w14:paraId="25523DD3" w14:textId="77777777" w:rsidR="001B37EB" w:rsidRPr="006B7D84" w:rsidRDefault="001B37EB" w:rsidP="001B37E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5F1A938E" w14:textId="77777777" w:rsidR="001B37EB" w:rsidRPr="006B7D84" w:rsidRDefault="001B37EB" w:rsidP="001B37EB">
      <w:pPr>
        <w:pStyle w:val="PL"/>
        <w:rPr>
          <w:noProof w:val="0"/>
        </w:rPr>
      </w:pPr>
      <w:r w:rsidRPr="006B7D84">
        <w:rPr>
          <w:b/>
          <w:bCs/>
          <w:noProof w:val="0"/>
        </w:rPr>
        <w:t xml:space="preserve">ensure that </w:t>
      </w:r>
      <w:r w:rsidRPr="006B7D84">
        <w:rPr>
          <w:noProof w:val="0"/>
        </w:rPr>
        <w:t>{</w:t>
      </w:r>
    </w:p>
    <w:p w14:paraId="199B8881" w14:textId="77777777" w:rsidR="001B37EB" w:rsidRPr="006B7D84" w:rsidRDefault="001B37EB" w:rsidP="001B37E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ED06F23" w14:textId="77777777" w:rsidR="001B37EB" w:rsidRPr="006B7D84" w:rsidRDefault="001B37EB" w:rsidP="001B37E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D448D59" w14:textId="77777777" w:rsidR="001B37EB" w:rsidRPr="006B7D84" w:rsidRDefault="001B37EB" w:rsidP="001B37EB">
      <w:pPr>
        <w:pStyle w:val="PL"/>
        <w:rPr>
          <w:noProof w:val="0"/>
        </w:rPr>
      </w:pPr>
      <w:r w:rsidRPr="006B7D84">
        <w:rPr>
          <w:b/>
          <w:bCs/>
          <w:noProof w:val="0"/>
        </w:rPr>
        <w:t xml:space="preserve">            </w:t>
      </w:r>
      <w:r w:rsidRPr="006B7D84">
        <w:rPr>
          <w:noProof w:val="0"/>
        </w:rPr>
        <w:t>}</w:t>
      </w:r>
    </w:p>
    <w:p w14:paraId="69EF5E14" w14:textId="77777777" w:rsidR="001B37EB" w:rsidRPr="006B7D84" w:rsidRDefault="001B37EB" w:rsidP="001B37EB">
      <w:pPr>
        <w:pStyle w:val="PL"/>
        <w:rPr>
          <w:noProof w:val="0"/>
        </w:rPr>
      </w:pPr>
    </w:p>
    <w:p w14:paraId="1EF921CC" w14:textId="77777777" w:rsidR="001B37EB" w:rsidRPr="006B7D84" w:rsidRDefault="001B37EB" w:rsidP="001B37EB">
      <w:pPr>
        <w:pStyle w:val="H6"/>
      </w:pPr>
      <w:r w:rsidRPr="006B7D84">
        <w:t>8.2.1.1.2.2</w:t>
      </w:r>
      <w:r w:rsidRPr="006B7D84">
        <w:tab/>
        <w:t>Conformance requirements</w:t>
      </w:r>
    </w:p>
    <w:p w14:paraId="5692649A" w14:textId="77777777" w:rsidR="001B37EB" w:rsidRPr="006B7D84" w:rsidRDefault="001B37EB" w:rsidP="001B37E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492A4B73" w14:textId="77777777" w:rsidR="001B37EB" w:rsidRPr="006B7D84" w:rsidRDefault="001B37EB" w:rsidP="001B37EB">
      <w:pPr>
        <w:rPr>
          <w:lang w:eastAsia="sv-SE"/>
        </w:rPr>
      </w:pPr>
      <w:r w:rsidRPr="006B7D84">
        <w:rPr>
          <w:lang w:eastAsia="sv-SE"/>
        </w:rPr>
        <w:t>[TS 38.331, clause 5.6.1.3]</w:t>
      </w:r>
    </w:p>
    <w:p w14:paraId="769D5D01" w14:textId="77777777" w:rsidR="001B37EB" w:rsidRPr="006B7D84" w:rsidRDefault="001B37EB" w:rsidP="001B37EB">
      <w:pPr>
        <w:rPr>
          <w:lang w:eastAsia="en-US"/>
        </w:rPr>
      </w:pPr>
      <w:r w:rsidRPr="006B7D84">
        <w:t xml:space="preserve">The UE shall set the contents of </w:t>
      </w:r>
      <w:r w:rsidRPr="006B7D84">
        <w:rPr>
          <w:i/>
        </w:rPr>
        <w:t>UECapabilityInformation</w:t>
      </w:r>
      <w:r w:rsidRPr="006B7D84">
        <w:t xml:space="preserve"> message as follows:</w:t>
      </w:r>
    </w:p>
    <w:p w14:paraId="0E05F497" w14:textId="77777777" w:rsidR="001B37EB" w:rsidRPr="006B7D84" w:rsidRDefault="001B37EB" w:rsidP="001B37EB">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1584F6D6" w14:textId="77777777" w:rsidR="001B37EB" w:rsidRPr="006B7D84" w:rsidRDefault="001B37EB" w:rsidP="001B37EB">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28FE2924" w14:textId="77777777" w:rsidR="001B37EB" w:rsidRPr="006B7D84" w:rsidRDefault="001B37EB" w:rsidP="001B37EB">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397D02CD" w14:textId="77777777" w:rsidR="001B37EB" w:rsidRPr="006B7D84" w:rsidRDefault="001B37EB" w:rsidP="001B37EB">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0BE13935" w14:textId="77777777" w:rsidR="001B37EB" w:rsidRPr="006B7D84" w:rsidRDefault="001B37EB" w:rsidP="001B37EB">
      <w:pPr>
        <w:pStyle w:val="B2"/>
      </w:pPr>
      <w:r w:rsidRPr="006B7D84">
        <w:t>2&gt; if the UE supports (NG)EN-DC or NE-DC:</w:t>
      </w:r>
    </w:p>
    <w:p w14:paraId="5A5C6BB6" w14:textId="77777777" w:rsidR="001B37EB" w:rsidRPr="006B7D84" w:rsidRDefault="001B37EB" w:rsidP="001B37EB">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269D0D92" w14:textId="77777777" w:rsidR="001B37EB" w:rsidRPr="006B7D84" w:rsidRDefault="001B37EB" w:rsidP="001B37EB">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721E5574" w14:textId="77777777" w:rsidR="001B37EB" w:rsidRPr="006B7D84" w:rsidRDefault="001B37EB" w:rsidP="001B37EB">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0C144EB" w14:textId="77777777" w:rsidR="001B37EB" w:rsidRPr="006B7D84" w:rsidRDefault="001B37EB" w:rsidP="001B37EB">
      <w:pPr>
        <w:pStyle w:val="B2"/>
      </w:pPr>
      <w:r w:rsidRPr="006B7D84">
        <w:t>2&gt;</w:t>
      </w:r>
      <w:r w:rsidRPr="006B7D84">
        <w:tab/>
        <w:t>if the UE supports E-UTRA:</w:t>
      </w:r>
    </w:p>
    <w:p w14:paraId="617DB5EC" w14:textId="77777777" w:rsidR="001B37EB" w:rsidRPr="006B7D84" w:rsidRDefault="001B37EB" w:rsidP="001B37EB">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2EB914AC" w14:textId="77777777" w:rsidR="001B37EB" w:rsidRPr="006B7D84" w:rsidRDefault="001B37EB" w:rsidP="001B37EB">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0D5AE095" w14:textId="77777777" w:rsidR="001B37EB" w:rsidRPr="006B7D84" w:rsidRDefault="001B37EB" w:rsidP="001B37EB">
      <w:pPr>
        <w:pStyle w:val="B2"/>
      </w:pPr>
      <w:r w:rsidRPr="006B7D84">
        <w:t>2&gt;</w:t>
      </w:r>
      <w:r w:rsidRPr="006B7D84">
        <w:tab/>
        <w:t>if the UE supports UTRA-FDD:</w:t>
      </w:r>
    </w:p>
    <w:p w14:paraId="72665C4A" w14:textId="77777777" w:rsidR="001B37EB" w:rsidRPr="006B7D84" w:rsidRDefault="001B37EB" w:rsidP="001B37EB">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5BEF6A82" w14:textId="77777777" w:rsidR="001B37EB" w:rsidRPr="006B7D84" w:rsidRDefault="001B37EB" w:rsidP="001B37EB">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0AD5DF29" w14:textId="77777777" w:rsidR="001B37EB" w:rsidRPr="006B7D84" w:rsidRDefault="001B37EB" w:rsidP="001B37EB">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49DEEAE1" w14:textId="77777777" w:rsidR="001B37EB" w:rsidRPr="006B7D84" w:rsidRDefault="001B37EB" w:rsidP="001B37EB">
      <w:pPr>
        <w:pStyle w:val="B1"/>
        <w:rPr>
          <w:rFonts w:eastAsia="SimSun"/>
          <w:lang w:eastAsia="zh-CN"/>
        </w:rPr>
      </w:pPr>
      <w:r w:rsidRPr="006B7D84">
        <w:t>1&gt;</w:t>
      </w:r>
      <w:r w:rsidRPr="006B7D84">
        <w:tab/>
      </w:r>
      <w:r w:rsidRPr="006B7D84">
        <w:rPr>
          <w:rFonts w:eastAsia="SimSun"/>
          <w:lang w:eastAsia="zh-CN"/>
        </w:rPr>
        <w:t>else:</w:t>
      </w:r>
    </w:p>
    <w:p w14:paraId="07E5A26B" w14:textId="77777777" w:rsidR="001B37EB" w:rsidRPr="006B7D84" w:rsidRDefault="001B37EB" w:rsidP="001B37EB">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0F948CD6" w14:textId="77777777" w:rsidR="001B37EB" w:rsidRPr="006B7D84" w:rsidRDefault="001B37EB" w:rsidP="001B37EB">
      <w:pPr>
        <w:rPr>
          <w:lang w:eastAsia="sv-SE"/>
        </w:rPr>
      </w:pPr>
      <w:r w:rsidRPr="006B7D84">
        <w:rPr>
          <w:lang w:eastAsia="sv-SE"/>
        </w:rPr>
        <w:t>[TS 38.331, clause 5.6.1.4]</w:t>
      </w:r>
    </w:p>
    <w:p w14:paraId="50EB966D" w14:textId="77777777" w:rsidR="001B37EB" w:rsidRPr="006B7D84" w:rsidRDefault="001B37EB" w:rsidP="001B37EB">
      <w:pPr>
        <w:rPr>
          <w:lang w:eastAsia="en-US"/>
        </w:rPr>
      </w:pPr>
      <w:r w:rsidRPr="006B7D84">
        <w:lastRenderedPageBreak/>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8F6C5A3" w14:textId="77777777" w:rsidR="001B37EB" w:rsidRPr="006B7D84" w:rsidRDefault="001B37EB" w:rsidP="001B37EB">
      <w:pPr>
        <w:pStyle w:val="NO"/>
      </w:pPr>
      <w:r w:rsidRPr="006B7D84">
        <w:t>NOTE 1:</w:t>
      </w:r>
      <w:r w:rsidRPr="006B7D84">
        <w:tab/>
        <w:t xml:space="preserve">Capability enquiry without </w:t>
      </w:r>
      <w:r w:rsidRPr="006B7D84">
        <w:rPr>
          <w:i/>
        </w:rPr>
        <w:t>frequencyBandListFilter</w:t>
      </w:r>
      <w:r w:rsidRPr="006B7D84">
        <w:t xml:space="preserve"> is not supported.</w:t>
      </w:r>
    </w:p>
    <w:p w14:paraId="2E08E997" w14:textId="77777777" w:rsidR="001B37EB" w:rsidRPr="006B7D84" w:rsidRDefault="001B37EB" w:rsidP="001B37EB">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26F60493" w14:textId="77777777" w:rsidR="001B37EB" w:rsidRPr="006B7D84" w:rsidRDefault="001B37EB" w:rsidP="001B37EB">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71A3027" w14:textId="77777777" w:rsidR="001B37EB" w:rsidRPr="006B7D84" w:rsidRDefault="001B37EB" w:rsidP="001B37EB">
      <w:r w:rsidRPr="006B7D84">
        <w:t>The UE shall:</w:t>
      </w:r>
    </w:p>
    <w:p w14:paraId="52B61D36" w14:textId="77777777" w:rsidR="001B37EB" w:rsidRPr="006B7D84" w:rsidRDefault="001B37EB" w:rsidP="001B37EB">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2F8B80AD" w14:textId="77777777" w:rsidR="001B37EB" w:rsidRPr="006B7D84" w:rsidRDefault="001B37EB" w:rsidP="001B37EB">
      <w:pPr>
        <w:pStyle w:val="B1"/>
      </w:pPr>
      <w:r w:rsidRPr="006B7D84">
        <w:t>1&gt;</w:t>
      </w:r>
      <w:r w:rsidRPr="006B7D84">
        <w:tab/>
        <w:t>for each band combination included in the list of "candidate band combinations":</w:t>
      </w:r>
    </w:p>
    <w:p w14:paraId="15D44172" w14:textId="77777777" w:rsidR="001B37EB" w:rsidRPr="006B7D84" w:rsidRDefault="001B37EB" w:rsidP="001B37EB">
      <w:pPr>
        <w:pStyle w:val="B2"/>
      </w:pPr>
      <w:r w:rsidRPr="006B7D84">
        <w:t>2&gt;</w:t>
      </w:r>
      <w:r w:rsidRPr="006B7D84">
        <w:tab/>
        <w:t xml:space="preserve">if the network (E-UTRA) included the </w:t>
      </w:r>
      <w:r w:rsidRPr="006B7D84">
        <w:rPr>
          <w:i/>
        </w:rPr>
        <w:t>eutra-nr-only</w:t>
      </w:r>
      <w:r w:rsidRPr="006B7D84">
        <w:t xml:space="preserve"> field, or</w:t>
      </w:r>
    </w:p>
    <w:p w14:paraId="0ADF68AA" w14:textId="77777777" w:rsidR="001B37EB" w:rsidRPr="006B7D84" w:rsidRDefault="001B37EB" w:rsidP="001B37EB">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37BF08B7" w14:textId="77777777" w:rsidR="001B37EB" w:rsidRPr="006B7D84" w:rsidRDefault="001B37EB" w:rsidP="001B37EB">
      <w:pPr>
        <w:pStyle w:val="B3"/>
      </w:pPr>
      <w:r w:rsidRPr="006B7D84">
        <w:t>3&gt;</w:t>
      </w:r>
      <w:r w:rsidRPr="006B7D84">
        <w:tab/>
        <w:t>remove the NR-only band combination from the list of "candidate band combinations";</w:t>
      </w:r>
    </w:p>
    <w:p w14:paraId="36BE2ED8" w14:textId="77777777" w:rsidR="001B37EB" w:rsidRPr="006B7D84" w:rsidRDefault="001B37EB" w:rsidP="001B37EB">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3917F08E" w14:textId="77777777" w:rsidR="001B37EB" w:rsidRPr="006B7D84" w:rsidRDefault="001B37EB" w:rsidP="001B37EB">
      <w:pPr>
        <w:pStyle w:val="B2"/>
      </w:pPr>
      <w:r w:rsidRPr="006B7D84">
        <w:t>2&gt;</w:t>
      </w:r>
      <w:r w:rsidRPr="006B7D84">
        <w:tab/>
        <w:t>if it is regarded as a fallback band combination with the same capabilities of another band combination included in the list of "candidate band combinations", and</w:t>
      </w:r>
    </w:p>
    <w:p w14:paraId="66745A7D" w14:textId="77777777" w:rsidR="001B37EB" w:rsidRPr="006B7D84" w:rsidRDefault="001B37EB" w:rsidP="001B37EB">
      <w:pPr>
        <w:pStyle w:val="B2"/>
      </w:pPr>
      <w:r w:rsidRPr="006B7D84">
        <w:t>2&gt;</w:t>
      </w:r>
      <w:r w:rsidRPr="006B7D84">
        <w:tab/>
        <w:t>if this fallback band combination is generated by releasing at least one SCell or uplink configuration of SCell or SUL according to TS 38.306 [26]:</w:t>
      </w:r>
    </w:p>
    <w:p w14:paraId="18C064A0" w14:textId="77777777" w:rsidR="001B37EB" w:rsidRPr="006B7D84" w:rsidRDefault="001B37EB" w:rsidP="001B37EB">
      <w:pPr>
        <w:pStyle w:val="B3"/>
      </w:pPr>
      <w:r w:rsidRPr="006B7D84">
        <w:t>3&gt;</w:t>
      </w:r>
      <w:r w:rsidRPr="006B7D84">
        <w:tab/>
        <w:t>remove the band combination from the list of "candidate band combinations";</w:t>
      </w:r>
    </w:p>
    <w:p w14:paraId="27E1013A" w14:textId="77777777" w:rsidR="001B37EB" w:rsidRPr="006B7D84" w:rsidRDefault="001B37EB" w:rsidP="001B37EB">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7DF8E343" w14:textId="77777777" w:rsidR="001B37EB" w:rsidRPr="006B7D84" w:rsidRDefault="001B37EB" w:rsidP="001B37EB">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50336F55" w14:textId="77777777" w:rsidR="001B37EB" w:rsidRPr="006B7D84" w:rsidRDefault="001B37EB" w:rsidP="001B37EB">
      <w:pPr>
        <w:pStyle w:val="B2"/>
      </w:pPr>
      <w:r w:rsidRPr="006B7D84">
        <w:lastRenderedPageBreak/>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60430298" w14:textId="77777777" w:rsidR="001B37EB" w:rsidRPr="006B7D84" w:rsidRDefault="001B37EB" w:rsidP="001B37EB">
      <w:pPr>
        <w:pStyle w:val="B3"/>
      </w:pPr>
      <w:r w:rsidRPr="006B7D84">
        <w:t>3&gt;</w:t>
      </w:r>
      <w:r w:rsidRPr="006B7D84">
        <w:tab/>
        <w:t xml:space="preserve">if </w:t>
      </w:r>
      <w:r w:rsidRPr="006B7D84">
        <w:rPr>
          <w:i/>
        </w:rPr>
        <w:t>srs-SwitchingTimeRequest</w:t>
      </w:r>
      <w:r w:rsidRPr="006B7D84">
        <w:t xml:space="preserve"> is received:</w:t>
      </w:r>
    </w:p>
    <w:p w14:paraId="05C75E95" w14:textId="77777777" w:rsidR="001B37EB" w:rsidRPr="006B7D84" w:rsidRDefault="001B37EB" w:rsidP="001B37EB">
      <w:pPr>
        <w:pStyle w:val="B4"/>
      </w:pPr>
      <w:r w:rsidRPr="006B7D84">
        <w:t>4&gt;</w:t>
      </w:r>
      <w:r w:rsidRPr="006B7D84">
        <w:tab/>
        <w:t>if SRS carrier switching is supported;</w:t>
      </w:r>
    </w:p>
    <w:p w14:paraId="4C843A0B" w14:textId="77777777" w:rsidR="001B37EB" w:rsidRPr="006B7D84" w:rsidRDefault="001B37EB" w:rsidP="001B37EB">
      <w:pPr>
        <w:pStyle w:val="B5"/>
      </w:pPr>
      <w:r w:rsidRPr="006B7D84">
        <w:t>5&gt;</w:t>
      </w:r>
      <w:r w:rsidRPr="006B7D84">
        <w:tab/>
        <w:t xml:space="preserve">include </w:t>
      </w:r>
      <w:r w:rsidRPr="006B7D84">
        <w:rPr>
          <w:i/>
        </w:rPr>
        <w:t>srs-SwitchingTimesListNR</w:t>
      </w:r>
      <w:r w:rsidRPr="006B7D84">
        <w:t xml:space="preserve"> for each band combination;</w:t>
      </w:r>
    </w:p>
    <w:p w14:paraId="07B38F84" w14:textId="77777777" w:rsidR="001B37EB" w:rsidRPr="006B7D84" w:rsidRDefault="001B37EB" w:rsidP="001B37EB">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E95746D" w14:textId="77777777" w:rsidR="001B37EB" w:rsidRPr="006B7D84" w:rsidRDefault="001B37EB" w:rsidP="001B37EB">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6A0394A" w14:textId="77777777" w:rsidR="001B37EB" w:rsidRPr="006B7D84" w:rsidRDefault="001B37EB" w:rsidP="001B37EB">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1BC28E7F" w14:textId="77777777" w:rsidR="001B37EB" w:rsidRPr="006B7D84" w:rsidRDefault="001B37EB" w:rsidP="001B37EB">
      <w:pPr>
        <w:pStyle w:val="B2"/>
      </w:pPr>
      <w:r w:rsidRPr="006B7D84">
        <w:t>2&gt;</w:t>
      </w:r>
      <w:r w:rsidRPr="006B7D84">
        <w:tab/>
        <w:t xml:space="preserve">if </w:t>
      </w:r>
      <w:r w:rsidRPr="006B7D84">
        <w:rPr>
          <w:i/>
          <w:iCs/>
        </w:rPr>
        <w:t>uplinkTxSwitchRequest</w:t>
      </w:r>
      <w:r w:rsidRPr="006B7D84">
        <w:t xml:space="preserve"> is received:</w:t>
      </w:r>
    </w:p>
    <w:p w14:paraId="11E163F9" w14:textId="77777777" w:rsidR="001B37EB" w:rsidRPr="006B7D84" w:rsidRDefault="001B37EB" w:rsidP="001B37EB">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0EC50607" w14:textId="77777777" w:rsidR="001B37EB" w:rsidRPr="006B7D84" w:rsidRDefault="001B37EB" w:rsidP="001B37EB">
      <w:pPr>
        <w:pStyle w:val="B4"/>
      </w:pPr>
      <w:r w:rsidRPr="006B7D84">
        <w:t>4&gt;</w:t>
      </w:r>
      <w:r w:rsidRPr="006B7D84">
        <w:tab/>
        <w:t xml:space="preserve">if </w:t>
      </w:r>
      <w:r w:rsidRPr="006B7D84">
        <w:rPr>
          <w:i/>
          <w:iCs/>
        </w:rPr>
        <w:t>srs-SwitchingTimeRequest</w:t>
      </w:r>
      <w:r w:rsidRPr="006B7D84">
        <w:t xml:space="preserve"> is received:</w:t>
      </w:r>
    </w:p>
    <w:p w14:paraId="3784E15B" w14:textId="77777777" w:rsidR="001B37EB" w:rsidRPr="006B7D84" w:rsidRDefault="001B37EB" w:rsidP="001B37EB">
      <w:pPr>
        <w:pStyle w:val="B5"/>
      </w:pPr>
      <w:r w:rsidRPr="006B7D84">
        <w:t>5&gt;</w:t>
      </w:r>
      <w:r w:rsidRPr="006B7D84">
        <w:tab/>
        <w:t>if SRS carrier switching is supported;</w:t>
      </w:r>
    </w:p>
    <w:p w14:paraId="7FC63D57" w14:textId="77777777" w:rsidR="001B37EB" w:rsidRPr="006B7D84" w:rsidRDefault="001B37EB" w:rsidP="001B37EB">
      <w:pPr>
        <w:pStyle w:val="B6"/>
      </w:pPr>
      <w:r w:rsidRPr="006B7D84">
        <w:t>6&gt;</w:t>
      </w:r>
      <w:r w:rsidRPr="006B7D84">
        <w:tab/>
        <w:t xml:space="preserve">include </w:t>
      </w:r>
      <w:r w:rsidRPr="006B7D84">
        <w:rPr>
          <w:i/>
          <w:iCs/>
        </w:rPr>
        <w:t>srs-SwitchingTimesListNR</w:t>
      </w:r>
      <w:r w:rsidRPr="006B7D84">
        <w:t xml:space="preserve"> for each band combination;</w:t>
      </w:r>
    </w:p>
    <w:p w14:paraId="732C3846" w14:textId="77777777" w:rsidR="001B37EB" w:rsidRPr="006B7D84" w:rsidRDefault="001B37EB" w:rsidP="001B37EB">
      <w:pPr>
        <w:pStyle w:val="B5"/>
      </w:pPr>
      <w:r w:rsidRPr="006B7D84">
        <w:t>5&gt;</w:t>
      </w:r>
      <w:r w:rsidRPr="006B7D84">
        <w:tab/>
        <w:t xml:space="preserve">set </w:t>
      </w:r>
      <w:r w:rsidRPr="006B7D84">
        <w:rPr>
          <w:i/>
          <w:iCs/>
        </w:rPr>
        <w:t>srs-SwitchingTimeRequested</w:t>
      </w:r>
      <w:r w:rsidRPr="006B7D84">
        <w:t xml:space="preserve"> to true;</w:t>
      </w:r>
    </w:p>
    <w:p w14:paraId="0277D76F" w14:textId="77777777" w:rsidR="001B37EB" w:rsidRPr="006B7D84" w:rsidRDefault="001B37EB" w:rsidP="001B37EB">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4A90767F" w14:textId="77777777" w:rsidR="001B37EB" w:rsidRPr="006B7D84" w:rsidRDefault="001B37EB" w:rsidP="001B37EB">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231EB052" w14:textId="77777777" w:rsidR="001B37EB" w:rsidRPr="006B7D84" w:rsidRDefault="001B37EB" w:rsidP="001B37EB">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6B5EFD86" w14:textId="77777777" w:rsidR="001B37EB" w:rsidRPr="006B7D84" w:rsidRDefault="001B37EB" w:rsidP="001B37EB">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3630DF50" w14:textId="77777777" w:rsidR="001B37EB" w:rsidRPr="006B7D84" w:rsidRDefault="001B37EB" w:rsidP="001B37EB">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0BF3CD9E" w14:textId="77777777" w:rsidR="001B37EB" w:rsidRPr="006B7D84" w:rsidRDefault="001B37EB" w:rsidP="001B37EB">
      <w:pPr>
        <w:pStyle w:val="B3"/>
      </w:pPr>
      <w:r w:rsidRPr="006B7D84">
        <w:t>3&gt;</w:t>
      </w:r>
      <w:r w:rsidRPr="006B7D84">
        <w:tab/>
        <w:t xml:space="preserve">if </w:t>
      </w:r>
      <w:r w:rsidRPr="006B7D84">
        <w:rPr>
          <w:i/>
        </w:rPr>
        <w:t>srs-SwitchingTimeRequest</w:t>
      </w:r>
      <w:r w:rsidRPr="006B7D84">
        <w:t xml:space="preserve"> is received:</w:t>
      </w:r>
    </w:p>
    <w:p w14:paraId="2323D9CD" w14:textId="77777777" w:rsidR="001B37EB" w:rsidRPr="006B7D84" w:rsidRDefault="001B37EB" w:rsidP="001B37EB">
      <w:pPr>
        <w:pStyle w:val="B4"/>
      </w:pPr>
      <w:r w:rsidRPr="006B7D84">
        <w:t>4&gt;</w:t>
      </w:r>
      <w:r w:rsidRPr="006B7D84">
        <w:tab/>
        <w:t>if SRS carrier switching is supported;</w:t>
      </w:r>
    </w:p>
    <w:p w14:paraId="3167582D" w14:textId="77777777" w:rsidR="001B37EB" w:rsidRPr="006B7D84" w:rsidRDefault="001B37EB" w:rsidP="001B37EB">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64AE93DB" w14:textId="77777777" w:rsidR="001B37EB" w:rsidRPr="006B7D84" w:rsidRDefault="001B37EB" w:rsidP="001B37EB">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186B2CC6" w14:textId="77777777" w:rsidR="001B37EB" w:rsidRPr="006B7D84" w:rsidRDefault="001B37EB" w:rsidP="001B37EB">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62A17734" w14:textId="77777777" w:rsidR="001B37EB" w:rsidRPr="006B7D84" w:rsidRDefault="001B37EB" w:rsidP="001B37EB">
      <w:pPr>
        <w:pStyle w:val="B2"/>
      </w:pPr>
      <w:r w:rsidRPr="006B7D84">
        <w:t>2&gt;</w:t>
      </w:r>
      <w:r w:rsidRPr="006B7D84">
        <w:tab/>
        <w:t xml:space="preserve">if </w:t>
      </w:r>
      <w:r w:rsidRPr="006B7D84">
        <w:rPr>
          <w:i/>
          <w:iCs/>
        </w:rPr>
        <w:t>uplinkTxSwitchRequest</w:t>
      </w:r>
      <w:r w:rsidRPr="006B7D84">
        <w:t xml:space="preserve"> is received:</w:t>
      </w:r>
    </w:p>
    <w:p w14:paraId="6766E679" w14:textId="77777777" w:rsidR="001B37EB" w:rsidRPr="006B7D84" w:rsidRDefault="001B37EB" w:rsidP="001B37EB">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71A48EF7" w14:textId="77777777" w:rsidR="001B37EB" w:rsidRPr="006B7D84" w:rsidRDefault="001B37EB" w:rsidP="001B37EB">
      <w:pPr>
        <w:pStyle w:val="B4"/>
      </w:pPr>
      <w:r w:rsidRPr="006B7D84">
        <w:lastRenderedPageBreak/>
        <w:t>4&gt;</w:t>
      </w:r>
      <w:r w:rsidRPr="006B7D84">
        <w:tab/>
        <w:t xml:space="preserve">if </w:t>
      </w:r>
      <w:r w:rsidRPr="006B7D84">
        <w:rPr>
          <w:i/>
          <w:iCs/>
        </w:rPr>
        <w:t>srs-SwitchingTimeRequest</w:t>
      </w:r>
      <w:r w:rsidRPr="006B7D84">
        <w:t xml:space="preserve"> is received:</w:t>
      </w:r>
    </w:p>
    <w:p w14:paraId="510D7FDB" w14:textId="77777777" w:rsidR="001B37EB" w:rsidRPr="006B7D84" w:rsidRDefault="001B37EB" w:rsidP="001B37EB">
      <w:pPr>
        <w:pStyle w:val="B5"/>
      </w:pPr>
      <w:r w:rsidRPr="006B7D84">
        <w:t>5&gt;</w:t>
      </w:r>
      <w:r w:rsidRPr="006B7D84">
        <w:tab/>
        <w:t>if SRS carrier switching is supported;</w:t>
      </w:r>
    </w:p>
    <w:p w14:paraId="0DEEE494" w14:textId="77777777" w:rsidR="001B37EB" w:rsidRPr="006B7D84" w:rsidRDefault="001B37EB" w:rsidP="001B37EB">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20C3CA73" w14:textId="77777777" w:rsidR="001B37EB" w:rsidRPr="006B7D84" w:rsidRDefault="001B37EB" w:rsidP="001B37EB">
      <w:pPr>
        <w:pStyle w:val="B5"/>
      </w:pPr>
      <w:r w:rsidRPr="006B7D84">
        <w:t>5&gt;</w:t>
      </w:r>
      <w:r w:rsidRPr="006B7D84">
        <w:tab/>
        <w:t xml:space="preserve">set </w:t>
      </w:r>
      <w:r w:rsidRPr="006B7D84">
        <w:rPr>
          <w:i/>
          <w:iCs/>
        </w:rPr>
        <w:t>srs-SwitchingTimeRequested</w:t>
      </w:r>
      <w:r w:rsidRPr="006B7D84">
        <w:t xml:space="preserve"> to true;</w:t>
      </w:r>
    </w:p>
    <w:p w14:paraId="123A5899" w14:textId="77777777" w:rsidR="001B37EB" w:rsidRPr="006B7D84" w:rsidRDefault="001B37EB" w:rsidP="001B37EB">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6365AF9C" w14:textId="77777777" w:rsidR="001B37EB" w:rsidRPr="006B7D84" w:rsidRDefault="001B37EB" w:rsidP="001B37EB">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4F0EDF32" w14:textId="77777777" w:rsidR="001B37EB" w:rsidRPr="006B7D84" w:rsidRDefault="001B37EB" w:rsidP="001B37EB">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08954DBF" w14:textId="77777777" w:rsidR="001B37EB" w:rsidRPr="006B7D84" w:rsidRDefault="001B37EB" w:rsidP="001B37EB">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62D43DED" w14:textId="77777777" w:rsidR="001B37EB" w:rsidRPr="006B7D84" w:rsidRDefault="001B37EB" w:rsidP="001B37EB">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03588704" w14:textId="77777777" w:rsidR="001B37EB" w:rsidRPr="006B7D84" w:rsidRDefault="001B37EB" w:rsidP="001B37EB">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764056BA" w14:textId="77777777" w:rsidR="001B37EB" w:rsidRPr="006B7D84" w:rsidRDefault="001B37EB" w:rsidP="001B37EB">
      <w:pPr>
        <w:pStyle w:val="B1"/>
      </w:pPr>
      <w:r w:rsidRPr="006B7D84">
        <w:t>1&gt;</w:t>
      </w:r>
      <w:r w:rsidRPr="006B7D84">
        <w:tab/>
        <w:t xml:space="preserve">if the network included </w:t>
      </w:r>
      <w:r w:rsidRPr="006B7D84">
        <w:rPr>
          <w:i/>
        </w:rPr>
        <w:t>ue-CapabilityEnquiryExt</w:t>
      </w:r>
      <w:r w:rsidRPr="006B7D84">
        <w:t>:</w:t>
      </w:r>
    </w:p>
    <w:p w14:paraId="1D4C1934" w14:textId="77777777" w:rsidR="001B37EB" w:rsidRPr="006B7D84" w:rsidRDefault="001B37EB" w:rsidP="001B37E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0B6FAEA5" w14:textId="77777777" w:rsidR="001B37EB" w:rsidRPr="006B7D84" w:rsidRDefault="001B37EB" w:rsidP="001B37EB">
      <w:pPr>
        <w:rPr>
          <w:lang w:eastAsia="sv-SE"/>
        </w:rPr>
      </w:pPr>
      <w:r w:rsidRPr="006B7D84">
        <w:rPr>
          <w:lang w:eastAsia="sv-SE"/>
        </w:rPr>
        <w:t>[TS 38.331, clause 5.7.7.2]</w:t>
      </w:r>
    </w:p>
    <w:p w14:paraId="568B9FBF" w14:textId="77777777" w:rsidR="001B37EB" w:rsidRPr="006B7D84" w:rsidRDefault="001B37EB" w:rsidP="001B37EB">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57C37E1" w14:textId="77777777" w:rsidR="001B37EB" w:rsidRPr="006B7D84" w:rsidRDefault="001B37EB" w:rsidP="001B37EB">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4978963E" w14:textId="77777777" w:rsidR="001B37EB" w:rsidRPr="006B7D84" w:rsidRDefault="001B37EB" w:rsidP="001B37EB">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3228AAC1" w14:textId="77777777" w:rsidR="001B37EB" w:rsidRPr="006B7D84" w:rsidRDefault="001B37EB" w:rsidP="001B37EB">
      <w:r w:rsidRPr="006B7D84">
        <w:t>Upon initiating the procedure, the UE shall:</w:t>
      </w:r>
    </w:p>
    <w:p w14:paraId="5D2B8CF9" w14:textId="77777777" w:rsidR="001B37EB" w:rsidRPr="006B7D84" w:rsidRDefault="001B37EB" w:rsidP="001B37E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ACC04A5" w14:textId="77777777" w:rsidR="001B37EB" w:rsidRPr="006B7D84" w:rsidRDefault="001B37EB" w:rsidP="001B37EB">
      <w:pPr>
        <w:rPr>
          <w:rFonts w:eastAsia="Yu Mincho"/>
          <w:lang w:eastAsia="sv-SE"/>
        </w:rPr>
      </w:pPr>
      <w:r w:rsidRPr="006B7D84">
        <w:rPr>
          <w:lang w:eastAsia="sv-SE"/>
        </w:rPr>
        <w:t>[TS 38.331, clause 5.7.7.3]</w:t>
      </w:r>
    </w:p>
    <w:p w14:paraId="2FDB2621" w14:textId="77777777" w:rsidR="001B37EB" w:rsidRPr="006B7D84" w:rsidRDefault="001B37EB" w:rsidP="001B37EB">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055280F4" w14:textId="77777777" w:rsidR="001B37EB" w:rsidRPr="006B7D84" w:rsidRDefault="001B37EB" w:rsidP="001B37EB">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4929D6A0" w14:textId="77777777" w:rsidR="001B37EB" w:rsidRPr="006B7D84" w:rsidRDefault="001B37EB" w:rsidP="001B37EB">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651B84A0" w14:textId="77777777" w:rsidR="001B37EB" w:rsidRPr="006B7D84" w:rsidRDefault="001B37EB" w:rsidP="001B37EB">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6BBBD96C" w14:textId="77777777" w:rsidR="001B37EB" w:rsidRPr="006B7D84" w:rsidRDefault="001B37EB" w:rsidP="001B37EB">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2090E246" w14:textId="77777777" w:rsidR="001B37EB" w:rsidRPr="006B7D84" w:rsidRDefault="001B37EB" w:rsidP="001B37EB">
      <w:pPr>
        <w:pStyle w:val="B1"/>
        <w:rPr>
          <w:lang w:eastAsia="zh-CN"/>
        </w:rPr>
      </w:pPr>
      <w:r w:rsidRPr="006B7D84">
        <w:rPr>
          <w:lang w:eastAsia="zh-CN"/>
        </w:rPr>
        <w:t>1&gt;</w:t>
      </w:r>
      <w:r w:rsidRPr="006B7D84">
        <w:rPr>
          <w:lang w:eastAsia="zh-CN"/>
        </w:rPr>
        <w:tab/>
        <w:t>else:</w:t>
      </w:r>
    </w:p>
    <w:p w14:paraId="71454967" w14:textId="77777777" w:rsidR="001B37EB" w:rsidRPr="006B7D84" w:rsidRDefault="001B37EB" w:rsidP="001B37EB">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0A1DFA8B" w14:textId="77777777" w:rsidR="001B37EB" w:rsidRPr="006B7D84" w:rsidRDefault="001B37EB" w:rsidP="001B37EB">
      <w:pPr>
        <w:pStyle w:val="B1"/>
        <w:rPr>
          <w:lang w:eastAsia="en-US"/>
        </w:rPr>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3B215F5E" w14:textId="77777777" w:rsidR="001B37EB" w:rsidRPr="006B7D84" w:rsidRDefault="001B37EB" w:rsidP="001B37EB">
      <w:pPr>
        <w:pStyle w:val="H6"/>
        <w:rPr>
          <w:lang w:eastAsia="sv-SE"/>
        </w:rPr>
      </w:pPr>
      <w:r w:rsidRPr="006B7D84">
        <w:rPr>
          <w:lang w:eastAsia="sv-SE"/>
        </w:rPr>
        <w:t>8.2.1.1.2.3</w:t>
      </w:r>
      <w:r w:rsidRPr="006B7D84">
        <w:rPr>
          <w:lang w:eastAsia="sv-SE"/>
        </w:rPr>
        <w:tab/>
        <w:t>Test description</w:t>
      </w:r>
    </w:p>
    <w:p w14:paraId="0A546DD2" w14:textId="77777777" w:rsidR="001B37EB" w:rsidRPr="006B7D84" w:rsidRDefault="001B37EB" w:rsidP="001B37EB">
      <w:pPr>
        <w:pStyle w:val="H6"/>
        <w:rPr>
          <w:lang w:eastAsia="sv-SE"/>
        </w:rPr>
      </w:pPr>
      <w:r w:rsidRPr="006B7D84">
        <w:rPr>
          <w:lang w:eastAsia="sv-SE"/>
        </w:rPr>
        <w:t>8.2.1.1.2.3.1</w:t>
      </w:r>
      <w:r w:rsidRPr="006B7D84">
        <w:rPr>
          <w:lang w:eastAsia="sv-SE"/>
        </w:rPr>
        <w:tab/>
        <w:t>Pre-test conditions</w:t>
      </w:r>
    </w:p>
    <w:p w14:paraId="6405CE81" w14:textId="77777777" w:rsidR="001B37EB" w:rsidRPr="006B7D84" w:rsidRDefault="001B37EB" w:rsidP="001B37EB">
      <w:pPr>
        <w:pStyle w:val="H6"/>
        <w:rPr>
          <w:lang w:eastAsia="sv-SE"/>
        </w:rPr>
      </w:pPr>
      <w:r w:rsidRPr="006B7D84">
        <w:rPr>
          <w:lang w:eastAsia="sv-SE"/>
        </w:rPr>
        <w:t>System Simulator:</w:t>
      </w:r>
    </w:p>
    <w:p w14:paraId="4DD01410" w14:textId="77777777" w:rsidR="001B37EB" w:rsidRPr="006B7D84" w:rsidRDefault="001B37EB" w:rsidP="001B37EB">
      <w:pPr>
        <w:pStyle w:val="B1"/>
        <w:rPr>
          <w:lang w:eastAsia="sv-SE"/>
        </w:rPr>
      </w:pPr>
      <w:r w:rsidRPr="006B7D84">
        <w:rPr>
          <w:lang w:eastAsia="sv-SE"/>
        </w:rPr>
        <w:t>-</w:t>
      </w:r>
      <w:r w:rsidRPr="006B7D84">
        <w:tab/>
      </w:r>
      <w:r w:rsidRPr="006B7D84">
        <w:rPr>
          <w:lang w:eastAsia="sv-SE"/>
        </w:rPr>
        <w:t>NR Cell 1 is the PCell and EUTRA Cell 1 is the PSCell.</w:t>
      </w:r>
    </w:p>
    <w:p w14:paraId="429E848D" w14:textId="77777777" w:rsidR="001B37EB" w:rsidRPr="006B7D84" w:rsidRDefault="001B37EB" w:rsidP="001B37EB">
      <w:pPr>
        <w:pStyle w:val="H6"/>
        <w:rPr>
          <w:lang w:eastAsia="sv-SE"/>
        </w:rPr>
      </w:pPr>
      <w:r w:rsidRPr="006B7D84">
        <w:rPr>
          <w:lang w:eastAsia="sv-SE"/>
        </w:rPr>
        <w:t>UE:</w:t>
      </w:r>
    </w:p>
    <w:p w14:paraId="564FEDC9" w14:textId="77777777" w:rsidR="001B37EB" w:rsidRPr="006B7D84" w:rsidRDefault="001B37EB" w:rsidP="001B37EB">
      <w:pPr>
        <w:pStyle w:val="B1"/>
        <w:rPr>
          <w:lang w:eastAsia="sv-SE"/>
        </w:rPr>
      </w:pPr>
      <w:r w:rsidRPr="006B7D84">
        <w:rPr>
          <w:lang w:eastAsia="sv-SE"/>
        </w:rPr>
        <w:t>-</w:t>
      </w:r>
      <w:r w:rsidRPr="006B7D84">
        <w:rPr>
          <w:lang w:eastAsia="sv-SE"/>
        </w:rPr>
        <w:tab/>
        <w:t>None</w:t>
      </w:r>
    </w:p>
    <w:p w14:paraId="53622CAF" w14:textId="77777777" w:rsidR="001B37EB" w:rsidRPr="006B7D84" w:rsidRDefault="001B37EB" w:rsidP="001B37EB">
      <w:pPr>
        <w:pStyle w:val="H6"/>
        <w:rPr>
          <w:lang w:eastAsia="sv-SE"/>
        </w:rPr>
      </w:pPr>
      <w:r w:rsidRPr="006B7D84">
        <w:rPr>
          <w:lang w:eastAsia="sv-SE"/>
        </w:rPr>
        <w:t>Preamble:</w:t>
      </w:r>
    </w:p>
    <w:p w14:paraId="7859084B" w14:textId="77777777" w:rsidR="001B37EB" w:rsidRPr="006B7D84" w:rsidRDefault="001B37EB" w:rsidP="001B37EB">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0AA01378" w14:textId="77777777" w:rsidR="001B37EB" w:rsidRPr="006B7D84" w:rsidRDefault="001B37EB" w:rsidP="001B37EB">
      <w:pPr>
        <w:pStyle w:val="H6"/>
        <w:rPr>
          <w:lang w:eastAsia="sv-SE"/>
        </w:rPr>
      </w:pPr>
      <w:r w:rsidRPr="006B7D84">
        <w:rPr>
          <w:lang w:eastAsia="sv-SE"/>
        </w:rPr>
        <w:t>8.2.1.1.2.3.2</w:t>
      </w:r>
      <w:r w:rsidRPr="006B7D84">
        <w:rPr>
          <w:lang w:eastAsia="sv-SE"/>
        </w:rPr>
        <w:tab/>
        <w:t>Test procedure sequence</w:t>
      </w:r>
    </w:p>
    <w:p w14:paraId="3A179D90" w14:textId="77777777" w:rsidR="001B37EB" w:rsidRPr="006B7D84" w:rsidRDefault="001B37EB" w:rsidP="001B37E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B37EB" w:rsidRPr="006B7D84" w14:paraId="65845F72" w14:textId="77777777" w:rsidTr="00E17193">
        <w:tc>
          <w:tcPr>
            <w:tcW w:w="642" w:type="dxa"/>
            <w:tcBorders>
              <w:top w:val="single" w:sz="4" w:space="0" w:color="auto"/>
              <w:left w:val="single" w:sz="4" w:space="0" w:color="auto"/>
              <w:bottom w:val="nil"/>
              <w:right w:val="single" w:sz="4" w:space="0" w:color="auto"/>
            </w:tcBorders>
            <w:hideMark/>
          </w:tcPr>
          <w:p w14:paraId="37047547" w14:textId="77777777" w:rsidR="001B37EB" w:rsidRPr="006B7D84" w:rsidRDefault="001B37EB" w:rsidP="00E17193">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41140813" w14:textId="77777777" w:rsidR="001B37EB" w:rsidRPr="006B7D84" w:rsidRDefault="001B37EB" w:rsidP="00E1719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8868E3B" w14:textId="77777777" w:rsidR="001B37EB" w:rsidRPr="006B7D84" w:rsidRDefault="001B37EB" w:rsidP="00E1719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1D0B324C" w14:textId="77777777" w:rsidR="001B37EB" w:rsidRPr="006B7D84" w:rsidRDefault="001B37EB" w:rsidP="00E1719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1953E50" w14:textId="77777777" w:rsidR="001B37EB" w:rsidRPr="006B7D84" w:rsidRDefault="001B37EB" w:rsidP="00E17193">
            <w:pPr>
              <w:pStyle w:val="TAH"/>
            </w:pPr>
            <w:r w:rsidRPr="006B7D84">
              <w:t>Verdict</w:t>
            </w:r>
          </w:p>
        </w:tc>
      </w:tr>
      <w:tr w:rsidR="001B37EB" w:rsidRPr="006B7D84" w14:paraId="710C0CD0" w14:textId="77777777" w:rsidTr="00E17193">
        <w:tc>
          <w:tcPr>
            <w:tcW w:w="642" w:type="dxa"/>
            <w:tcBorders>
              <w:top w:val="nil"/>
              <w:left w:val="single" w:sz="4" w:space="0" w:color="auto"/>
              <w:bottom w:val="single" w:sz="4" w:space="0" w:color="auto"/>
              <w:right w:val="single" w:sz="4" w:space="0" w:color="auto"/>
            </w:tcBorders>
          </w:tcPr>
          <w:p w14:paraId="224E9732" w14:textId="77777777" w:rsidR="001B37EB" w:rsidRPr="006B7D84" w:rsidRDefault="001B37EB" w:rsidP="00E17193">
            <w:pPr>
              <w:pStyle w:val="TAH"/>
            </w:pPr>
          </w:p>
        </w:tc>
        <w:tc>
          <w:tcPr>
            <w:tcW w:w="4324" w:type="dxa"/>
            <w:tcBorders>
              <w:top w:val="nil"/>
              <w:left w:val="single" w:sz="4" w:space="0" w:color="auto"/>
              <w:bottom w:val="single" w:sz="4" w:space="0" w:color="auto"/>
              <w:right w:val="single" w:sz="4" w:space="0" w:color="auto"/>
            </w:tcBorders>
          </w:tcPr>
          <w:p w14:paraId="3C0B1987" w14:textId="77777777" w:rsidR="001B37EB" w:rsidRPr="006B7D84" w:rsidRDefault="001B37EB" w:rsidP="00E1719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0DF2B02" w14:textId="77777777" w:rsidR="001B37EB" w:rsidRPr="006B7D84" w:rsidRDefault="001B37EB" w:rsidP="00E1719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5C81B2D5" w14:textId="77777777" w:rsidR="001B37EB" w:rsidRPr="006B7D84" w:rsidRDefault="001B37EB" w:rsidP="00E17193">
            <w:pPr>
              <w:pStyle w:val="TAH"/>
            </w:pPr>
            <w:r w:rsidRPr="006B7D84">
              <w:t>Message</w:t>
            </w:r>
          </w:p>
        </w:tc>
        <w:tc>
          <w:tcPr>
            <w:tcW w:w="542" w:type="dxa"/>
            <w:tcBorders>
              <w:top w:val="nil"/>
              <w:left w:val="single" w:sz="4" w:space="0" w:color="auto"/>
              <w:bottom w:val="single" w:sz="4" w:space="0" w:color="auto"/>
              <w:right w:val="single" w:sz="4" w:space="0" w:color="auto"/>
            </w:tcBorders>
          </w:tcPr>
          <w:p w14:paraId="76B67DAD" w14:textId="77777777" w:rsidR="001B37EB" w:rsidRPr="006B7D84" w:rsidRDefault="001B37EB" w:rsidP="00E17193">
            <w:pPr>
              <w:pStyle w:val="TAH"/>
            </w:pPr>
          </w:p>
        </w:tc>
        <w:tc>
          <w:tcPr>
            <w:tcW w:w="856" w:type="dxa"/>
            <w:tcBorders>
              <w:top w:val="nil"/>
              <w:left w:val="single" w:sz="4" w:space="0" w:color="auto"/>
              <w:bottom w:val="single" w:sz="4" w:space="0" w:color="auto"/>
              <w:right w:val="single" w:sz="4" w:space="0" w:color="auto"/>
            </w:tcBorders>
          </w:tcPr>
          <w:p w14:paraId="5200500E" w14:textId="77777777" w:rsidR="001B37EB" w:rsidRPr="006B7D84" w:rsidRDefault="001B37EB" w:rsidP="00E17193">
            <w:pPr>
              <w:pStyle w:val="TAH"/>
            </w:pPr>
          </w:p>
        </w:tc>
      </w:tr>
      <w:tr w:rsidR="001B37EB" w:rsidRPr="006B7D84" w14:paraId="0BD614E2" w14:textId="77777777" w:rsidTr="00E17193">
        <w:trPr>
          <w:trHeight w:val="36"/>
        </w:trPr>
        <w:tc>
          <w:tcPr>
            <w:tcW w:w="642" w:type="dxa"/>
            <w:tcBorders>
              <w:top w:val="single" w:sz="4" w:space="0" w:color="auto"/>
              <w:left w:val="single" w:sz="4" w:space="0" w:color="auto"/>
              <w:bottom w:val="single" w:sz="4" w:space="0" w:color="auto"/>
              <w:right w:val="single" w:sz="4" w:space="0" w:color="auto"/>
            </w:tcBorders>
            <w:hideMark/>
          </w:tcPr>
          <w:p w14:paraId="76547EB2" w14:textId="77777777" w:rsidR="001B37EB" w:rsidRPr="006B7D84" w:rsidRDefault="001B37EB" w:rsidP="00E1719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228D6BAD" w14:textId="77777777" w:rsidR="001B37EB" w:rsidRPr="006B7D84" w:rsidRDefault="001B37EB" w:rsidP="00E1719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26688CD0" w14:textId="77777777" w:rsidR="001B37EB" w:rsidRPr="006B7D84" w:rsidRDefault="001B37EB" w:rsidP="00E1719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13EECD8C" w14:textId="77777777" w:rsidR="001B37EB" w:rsidRPr="006B7D84" w:rsidRDefault="001B37EB" w:rsidP="00E1719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B50405C" w14:textId="77777777" w:rsidR="001B37EB" w:rsidRPr="006B7D84" w:rsidRDefault="001B37EB" w:rsidP="00E1719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0C1F4B8" w14:textId="77777777" w:rsidR="001B37EB" w:rsidRPr="006B7D84" w:rsidRDefault="001B37EB" w:rsidP="00E17193">
            <w:pPr>
              <w:pStyle w:val="TAC"/>
            </w:pPr>
            <w:r w:rsidRPr="006B7D84">
              <w:t>-</w:t>
            </w:r>
          </w:p>
        </w:tc>
      </w:tr>
      <w:tr w:rsidR="001B37EB" w:rsidRPr="006B7D84" w14:paraId="53347F5D" w14:textId="77777777" w:rsidTr="00E17193">
        <w:trPr>
          <w:trHeight w:val="36"/>
        </w:trPr>
        <w:tc>
          <w:tcPr>
            <w:tcW w:w="642" w:type="dxa"/>
            <w:tcBorders>
              <w:top w:val="single" w:sz="4" w:space="0" w:color="auto"/>
              <w:left w:val="single" w:sz="4" w:space="0" w:color="auto"/>
              <w:bottom w:val="single" w:sz="4" w:space="0" w:color="auto"/>
              <w:right w:val="single" w:sz="4" w:space="0" w:color="auto"/>
            </w:tcBorders>
            <w:hideMark/>
          </w:tcPr>
          <w:p w14:paraId="2EEBD401" w14:textId="77777777" w:rsidR="001B37EB" w:rsidRPr="006B7D84" w:rsidRDefault="001B37EB" w:rsidP="00E1719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8310328" w14:textId="77777777" w:rsidR="001B37EB" w:rsidRPr="006B7D84" w:rsidRDefault="001B37EB" w:rsidP="00E1719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7B52D25F" w14:textId="77777777" w:rsidR="001B37EB" w:rsidRPr="006B7D84" w:rsidRDefault="001B37EB" w:rsidP="00E1719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335D733C" w14:textId="77777777" w:rsidR="001B37EB" w:rsidRPr="006B7D84" w:rsidRDefault="001B37EB" w:rsidP="00E1719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31A8DDB" w14:textId="77777777" w:rsidR="001B37EB" w:rsidRPr="006B7D84" w:rsidRDefault="001B37EB" w:rsidP="00E1719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CC0C1DB" w14:textId="77777777" w:rsidR="001B37EB" w:rsidRPr="006B7D84" w:rsidRDefault="001B37EB" w:rsidP="00E1719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9D9CA59" w14:textId="77777777" w:rsidR="001B37EB" w:rsidRPr="006B7D84" w:rsidRDefault="001B37EB" w:rsidP="00E17193">
            <w:pPr>
              <w:pStyle w:val="TAC"/>
            </w:pPr>
            <w:r w:rsidRPr="006B7D84">
              <w:rPr>
                <w:rFonts w:eastAsia="MS Mincho" w:cs="Arial"/>
                <w:iCs/>
                <w:szCs w:val="18"/>
              </w:rPr>
              <w:t>-</w:t>
            </w:r>
          </w:p>
        </w:tc>
      </w:tr>
      <w:tr w:rsidR="001B37EB" w:rsidRPr="006B7D84" w14:paraId="6FFD3350" w14:textId="77777777" w:rsidTr="00E17193">
        <w:trPr>
          <w:trHeight w:val="36"/>
        </w:trPr>
        <w:tc>
          <w:tcPr>
            <w:tcW w:w="642" w:type="dxa"/>
            <w:tcBorders>
              <w:top w:val="single" w:sz="4" w:space="0" w:color="auto"/>
              <w:left w:val="single" w:sz="4" w:space="0" w:color="auto"/>
              <w:bottom w:val="single" w:sz="4" w:space="0" w:color="auto"/>
              <w:right w:val="single" w:sz="4" w:space="0" w:color="auto"/>
            </w:tcBorders>
            <w:hideMark/>
          </w:tcPr>
          <w:p w14:paraId="2006F41F" w14:textId="77777777" w:rsidR="001B37EB" w:rsidRPr="006B7D84" w:rsidRDefault="001B37EB" w:rsidP="00E1719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5CFFADD" w14:textId="77777777" w:rsidR="001B37EB" w:rsidRPr="006B7D84" w:rsidRDefault="001B37EB" w:rsidP="00E1719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56D7D390" w14:textId="77777777" w:rsidR="001B37EB" w:rsidRPr="006B7D84" w:rsidRDefault="001B37EB" w:rsidP="00E1719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0DC2F01" w14:textId="77777777" w:rsidR="001B37EB" w:rsidRPr="006B7D84" w:rsidRDefault="001B37EB" w:rsidP="00E1719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03FE3A" w14:textId="77777777" w:rsidR="001B37EB" w:rsidRPr="006B7D84" w:rsidRDefault="001B37EB" w:rsidP="00E1719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63CA7C6" w14:textId="77777777" w:rsidR="001B37EB" w:rsidRPr="006B7D84" w:rsidRDefault="001B37EB" w:rsidP="00E17193">
            <w:pPr>
              <w:pStyle w:val="TAC"/>
            </w:pPr>
            <w:r w:rsidRPr="006B7D84">
              <w:rPr>
                <w:rFonts w:eastAsia="MS Mincho" w:cs="Arial"/>
                <w:iCs/>
                <w:szCs w:val="18"/>
              </w:rPr>
              <w:t>-</w:t>
            </w:r>
          </w:p>
        </w:tc>
      </w:tr>
      <w:tr w:rsidR="001B37EB" w:rsidRPr="006B7D84" w14:paraId="1356EFF4" w14:textId="77777777" w:rsidTr="00E17193">
        <w:trPr>
          <w:trHeight w:val="36"/>
        </w:trPr>
        <w:tc>
          <w:tcPr>
            <w:tcW w:w="642" w:type="dxa"/>
            <w:tcBorders>
              <w:top w:val="single" w:sz="4" w:space="0" w:color="auto"/>
              <w:left w:val="single" w:sz="4" w:space="0" w:color="auto"/>
              <w:bottom w:val="single" w:sz="4" w:space="0" w:color="auto"/>
              <w:right w:val="single" w:sz="4" w:space="0" w:color="auto"/>
            </w:tcBorders>
            <w:hideMark/>
          </w:tcPr>
          <w:p w14:paraId="5FA682D7" w14:textId="77777777" w:rsidR="001B37EB" w:rsidRPr="006B7D84" w:rsidRDefault="001B37EB" w:rsidP="00E1719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11F658D6" w14:textId="77777777" w:rsidR="001B37EB" w:rsidRPr="006B7D84" w:rsidRDefault="001B37EB" w:rsidP="00E1719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BABE58" w14:textId="77777777" w:rsidR="001B37EB" w:rsidRPr="006B7D84" w:rsidRDefault="001B37EB" w:rsidP="00E1719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4124FD13" w14:textId="77777777" w:rsidR="001B37EB" w:rsidRPr="006B7D84" w:rsidRDefault="001B37EB" w:rsidP="00E1719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430DAA34" w14:textId="77777777" w:rsidR="001B37EB" w:rsidRPr="006B7D84" w:rsidRDefault="001B37EB" w:rsidP="00E1719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E4760BB" w14:textId="77777777" w:rsidR="001B37EB" w:rsidRPr="006B7D84" w:rsidRDefault="001B37EB" w:rsidP="00E17193">
            <w:pPr>
              <w:pStyle w:val="TAC"/>
            </w:pPr>
            <w:r w:rsidRPr="006B7D84">
              <w:rPr>
                <w:rFonts w:eastAsia="MS Mincho" w:cs="Arial"/>
                <w:iCs/>
                <w:szCs w:val="18"/>
              </w:rPr>
              <w:t>-</w:t>
            </w:r>
          </w:p>
        </w:tc>
      </w:tr>
      <w:tr w:rsidR="001B37EB" w:rsidRPr="006B7D84" w14:paraId="3E57929B" w14:textId="77777777" w:rsidTr="00E17193">
        <w:trPr>
          <w:trHeight w:val="36"/>
        </w:trPr>
        <w:tc>
          <w:tcPr>
            <w:tcW w:w="642" w:type="dxa"/>
            <w:tcBorders>
              <w:top w:val="single" w:sz="4" w:space="0" w:color="auto"/>
              <w:left w:val="single" w:sz="4" w:space="0" w:color="auto"/>
              <w:bottom w:val="single" w:sz="4" w:space="0" w:color="auto"/>
              <w:right w:val="single" w:sz="4" w:space="0" w:color="auto"/>
            </w:tcBorders>
            <w:hideMark/>
          </w:tcPr>
          <w:p w14:paraId="09402D99" w14:textId="77777777" w:rsidR="001B37EB" w:rsidRPr="006B7D84" w:rsidRDefault="001B37EB" w:rsidP="00E1719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7E2204C5" w14:textId="77777777" w:rsidR="001B37EB" w:rsidRPr="006B7D84" w:rsidRDefault="001B37EB" w:rsidP="00E1719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A1DF0A0" w14:textId="77777777" w:rsidR="001B37EB" w:rsidRPr="006B7D84" w:rsidRDefault="001B37EB" w:rsidP="00E1719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9A51C17" w14:textId="77777777" w:rsidR="001B37EB" w:rsidRPr="006B7D84" w:rsidRDefault="001B37EB" w:rsidP="00E1719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E3382D5" w14:textId="77777777" w:rsidR="001B37EB" w:rsidRPr="006B7D84" w:rsidRDefault="001B37EB" w:rsidP="00E1719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92F1579" w14:textId="77777777" w:rsidR="001B37EB" w:rsidRPr="006B7D84" w:rsidRDefault="001B37EB" w:rsidP="00E17193">
            <w:pPr>
              <w:pStyle w:val="TAC"/>
            </w:pPr>
            <w:r w:rsidRPr="006B7D84">
              <w:t>P</w:t>
            </w:r>
          </w:p>
        </w:tc>
      </w:tr>
      <w:tr w:rsidR="001B37EB" w:rsidRPr="006B7D84" w14:paraId="322F2099" w14:textId="77777777" w:rsidTr="00E17193">
        <w:trPr>
          <w:trHeight w:val="36"/>
        </w:trPr>
        <w:tc>
          <w:tcPr>
            <w:tcW w:w="642" w:type="dxa"/>
            <w:tcBorders>
              <w:top w:val="single" w:sz="4" w:space="0" w:color="auto"/>
              <w:left w:val="single" w:sz="4" w:space="0" w:color="auto"/>
              <w:bottom w:val="single" w:sz="4" w:space="0" w:color="auto"/>
              <w:right w:val="single" w:sz="4" w:space="0" w:color="auto"/>
            </w:tcBorders>
            <w:hideMark/>
          </w:tcPr>
          <w:p w14:paraId="40A0215F" w14:textId="77777777" w:rsidR="001B37EB" w:rsidRPr="006B7D84" w:rsidRDefault="001B37EB" w:rsidP="00E1719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5A2D03EA" w14:textId="77777777" w:rsidR="001B37EB" w:rsidRPr="006B7D84" w:rsidRDefault="001B37EB" w:rsidP="00E1719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FC1003" w14:textId="77777777" w:rsidR="001B37EB" w:rsidRPr="006B7D84" w:rsidRDefault="001B37EB" w:rsidP="00E1719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FFEFB0F" w14:textId="77777777" w:rsidR="001B37EB" w:rsidRPr="006B7D84" w:rsidRDefault="001B37EB" w:rsidP="00E1719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3F26296" w14:textId="77777777" w:rsidR="001B37EB" w:rsidRPr="006B7D84" w:rsidRDefault="001B37EB" w:rsidP="00E1719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4BD032A" w14:textId="77777777" w:rsidR="001B37EB" w:rsidRPr="006B7D84" w:rsidRDefault="001B37EB" w:rsidP="00E17193">
            <w:pPr>
              <w:pStyle w:val="TAC"/>
            </w:pPr>
            <w:r w:rsidRPr="006B7D84">
              <w:t>P</w:t>
            </w:r>
          </w:p>
        </w:tc>
      </w:tr>
    </w:tbl>
    <w:p w14:paraId="55026C37" w14:textId="77777777" w:rsidR="001B37EB" w:rsidRPr="006B7D84" w:rsidRDefault="001B37EB" w:rsidP="001B37EB">
      <w:pPr>
        <w:rPr>
          <w:lang w:eastAsia="sv-SE"/>
        </w:rPr>
      </w:pPr>
    </w:p>
    <w:p w14:paraId="58FE63A1" w14:textId="77777777" w:rsidR="001B37EB" w:rsidRPr="006B7D84" w:rsidRDefault="001B37EB" w:rsidP="001B37EB">
      <w:pPr>
        <w:pStyle w:val="H6"/>
        <w:rPr>
          <w:lang w:eastAsia="sv-SE"/>
        </w:rPr>
      </w:pPr>
      <w:r w:rsidRPr="006B7D84">
        <w:rPr>
          <w:lang w:eastAsia="sv-SE"/>
        </w:rPr>
        <w:lastRenderedPageBreak/>
        <w:t>8.2.1.1.2.3.3</w:t>
      </w:r>
      <w:r w:rsidRPr="006B7D84">
        <w:rPr>
          <w:lang w:eastAsia="sv-SE"/>
        </w:rPr>
        <w:tab/>
        <w:t>Specific message contents</w:t>
      </w:r>
    </w:p>
    <w:p w14:paraId="3240F5AD" w14:textId="77777777" w:rsidR="001B37EB" w:rsidRPr="006B7D84" w:rsidRDefault="001B37EB" w:rsidP="001B37E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B37EB" w:rsidRPr="006B7D84" w14:paraId="6A9D097C" w14:textId="77777777" w:rsidTr="00E17193">
        <w:tc>
          <w:tcPr>
            <w:tcW w:w="9780" w:type="dxa"/>
            <w:gridSpan w:val="4"/>
            <w:tcBorders>
              <w:top w:val="single" w:sz="4" w:space="0" w:color="auto"/>
              <w:left w:val="single" w:sz="4" w:space="0" w:color="auto"/>
              <w:bottom w:val="single" w:sz="4" w:space="0" w:color="auto"/>
              <w:right w:val="single" w:sz="4" w:space="0" w:color="auto"/>
            </w:tcBorders>
            <w:hideMark/>
          </w:tcPr>
          <w:p w14:paraId="011DADB1" w14:textId="77777777" w:rsidR="001B37EB" w:rsidRPr="006B7D84" w:rsidRDefault="001B37EB" w:rsidP="00E17193">
            <w:pPr>
              <w:pStyle w:val="TAL"/>
            </w:pPr>
            <w:r w:rsidRPr="006B7D84">
              <w:t>Derivation Path: TS 38.508-1 [4], Table 4.6.1-31</w:t>
            </w:r>
          </w:p>
        </w:tc>
      </w:tr>
      <w:tr w:rsidR="001B37EB" w:rsidRPr="006B7D84" w14:paraId="1BE8E1BC"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1BE01"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F723"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048E"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ABC0" w14:textId="77777777" w:rsidR="001B37EB" w:rsidRPr="006B7D84" w:rsidRDefault="001B37EB" w:rsidP="00E17193">
            <w:pPr>
              <w:pStyle w:val="TAH"/>
            </w:pPr>
            <w:r w:rsidRPr="006B7D84">
              <w:t>Condition</w:t>
            </w:r>
          </w:p>
        </w:tc>
      </w:tr>
      <w:tr w:rsidR="001B37EB" w:rsidRPr="006B7D84" w14:paraId="24C5DDEC"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9BDF" w14:textId="77777777" w:rsidR="001B37EB" w:rsidRPr="006B7D84" w:rsidRDefault="001B37EB" w:rsidP="00E1719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AB27"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DBA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3908" w14:textId="77777777" w:rsidR="001B37EB" w:rsidRPr="006B7D84" w:rsidRDefault="001B37EB" w:rsidP="00E17193">
            <w:pPr>
              <w:pStyle w:val="TAL"/>
            </w:pPr>
          </w:p>
        </w:tc>
      </w:tr>
      <w:tr w:rsidR="001B37EB" w:rsidRPr="006B7D84" w14:paraId="2E6092F7"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5D82" w14:textId="77777777" w:rsidR="001B37EB" w:rsidRPr="006B7D84" w:rsidRDefault="001B37EB" w:rsidP="00E1719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1599" w14:textId="77777777" w:rsidR="001B37EB" w:rsidRPr="006B7D84" w:rsidRDefault="001B37EB" w:rsidP="00E1719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727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F7A6" w14:textId="77777777" w:rsidR="001B37EB" w:rsidRPr="006B7D84" w:rsidRDefault="001B37EB" w:rsidP="00E17193">
            <w:pPr>
              <w:pStyle w:val="TAL"/>
            </w:pPr>
          </w:p>
        </w:tc>
      </w:tr>
      <w:tr w:rsidR="001B37EB" w:rsidRPr="006B7D84" w14:paraId="3C72708B"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2EAB7" w14:textId="77777777" w:rsidR="001B37EB" w:rsidRPr="006B7D84" w:rsidRDefault="001B37EB" w:rsidP="00E1719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5848"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87E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F9F8" w14:textId="77777777" w:rsidR="001B37EB" w:rsidRPr="006B7D84" w:rsidRDefault="001B37EB" w:rsidP="00E17193">
            <w:pPr>
              <w:pStyle w:val="TAL"/>
            </w:pPr>
          </w:p>
        </w:tc>
      </w:tr>
      <w:tr w:rsidR="001B37EB" w:rsidRPr="006B7D84" w14:paraId="18DA28BF"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48FC" w14:textId="77777777" w:rsidR="001B37EB" w:rsidRPr="006B7D84" w:rsidRDefault="001B37EB" w:rsidP="00E1719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9FC5"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398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F97E" w14:textId="77777777" w:rsidR="001B37EB" w:rsidRPr="006B7D84" w:rsidRDefault="001B37EB" w:rsidP="00E17193">
            <w:pPr>
              <w:pStyle w:val="TAL"/>
            </w:pPr>
          </w:p>
        </w:tc>
      </w:tr>
      <w:tr w:rsidR="001B37EB" w:rsidRPr="006B7D84" w14:paraId="50D2D12D"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F64A" w14:textId="77777777" w:rsidR="001B37EB" w:rsidRPr="006B7D84" w:rsidRDefault="001B37EB" w:rsidP="00E1719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32A1" w14:textId="77777777" w:rsidR="001B37EB" w:rsidRPr="006B7D84" w:rsidRDefault="001B37EB" w:rsidP="00E1719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F16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D422" w14:textId="77777777" w:rsidR="001B37EB" w:rsidRPr="006B7D84" w:rsidRDefault="001B37EB" w:rsidP="00E17193">
            <w:pPr>
              <w:pStyle w:val="TAL"/>
            </w:pPr>
          </w:p>
        </w:tc>
      </w:tr>
      <w:tr w:rsidR="001B37EB" w:rsidRPr="006B7D84" w14:paraId="2E6EC096"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875C" w14:textId="77777777" w:rsidR="001B37EB" w:rsidRPr="006B7D84" w:rsidRDefault="001B37EB" w:rsidP="00E1719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B05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8E65" w14:textId="77777777" w:rsidR="001B37EB" w:rsidRPr="006B7D84" w:rsidRDefault="001B37EB" w:rsidP="00E1719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6B6B" w14:textId="77777777" w:rsidR="001B37EB" w:rsidRPr="006B7D84" w:rsidRDefault="001B37EB" w:rsidP="00E17193">
            <w:pPr>
              <w:pStyle w:val="TAL"/>
            </w:pPr>
          </w:p>
        </w:tc>
      </w:tr>
      <w:tr w:rsidR="001B37EB" w:rsidRPr="006B7D84" w14:paraId="51DD06E6"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16BA" w14:textId="77777777" w:rsidR="001B37EB" w:rsidRPr="006B7D84" w:rsidRDefault="001B37EB" w:rsidP="00E1719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CE6A" w14:textId="77777777" w:rsidR="001B37EB" w:rsidRPr="006B7D84" w:rsidRDefault="001B37EB" w:rsidP="00E1719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811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0FBF" w14:textId="77777777" w:rsidR="001B37EB" w:rsidRPr="006B7D84" w:rsidRDefault="001B37EB" w:rsidP="00E17193">
            <w:pPr>
              <w:pStyle w:val="TAL"/>
            </w:pPr>
          </w:p>
        </w:tc>
      </w:tr>
      <w:tr w:rsidR="001B37EB" w:rsidRPr="006B7D84" w14:paraId="5BFE4964"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90B4"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197C"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B0E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FF6A" w14:textId="77777777" w:rsidR="001B37EB" w:rsidRPr="006B7D84" w:rsidRDefault="001B37EB" w:rsidP="00E17193">
            <w:pPr>
              <w:pStyle w:val="TAL"/>
            </w:pPr>
          </w:p>
        </w:tc>
      </w:tr>
      <w:tr w:rsidR="001B37EB" w:rsidRPr="006B7D84" w14:paraId="605302CF"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70E5" w14:textId="77777777" w:rsidR="001B37EB" w:rsidRPr="006B7D84" w:rsidRDefault="001B37EB" w:rsidP="00E1719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ECC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D4E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763D" w14:textId="77777777" w:rsidR="001B37EB" w:rsidRPr="006B7D84" w:rsidRDefault="001B37EB" w:rsidP="00E17193">
            <w:pPr>
              <w:pStyle w:val="TAL"/>
            </w:pPr>
          </w:p>
        </w:tc>
      </w:tr>
      <w:tr w:rsidR="001B37EB" w:rsidRPr="006B7D84" w14:paraId="712DD9E8"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BAC1" w14:textId="77777777" w:rsidR="001B37EB" w:rsidRPr="006B7D84" w:rsidRDefault="001B37EB" w:rsidP="00E1719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C6C1B" w14:textId="77777777" w:rsidR="001B37EB" w:rsidRPr="006B7D84" w:rsidRDefault="001B37EB" w:rsidP="00E1719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3A86" w14:textId="77777777" w:rsidR="001B37EB" w:rsidRPr="006B7D84" w:rsidRDefault="001B37EB" w:rsidP="00E1719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040B" w14:textId="77777777" w:rsidR="001B37EB" w:rsidRPr="006B7D84" w:rsidRDefault="001B37EB" w:rsidP="00E17193">
            <w:pPr>
              <w:pStyle w:val="TAL"/>
            </w:pPr>
          </w:p>
        </w:tc>
      </w:tr>
      <w:tr w:rsidR="001B37EB" w:rsidRPr="006B7D84" w14:paraId="1B356C92"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972A"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DFB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C89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64BD" w14:textId="77777777" w:rsidR="001B37EB" w:rsidRPr="006B7D84" w:rsidRDefault="001B37EB" w:rsidP="00E17193">
            <w:pPr>
              <w:pStyle w:val="TAL"/>
            </w:pPr>
          </w:p>
        </w:tc>
      </w:tr>
      <w:tr w:rsidR="001B37EB" w:rsidRPr="006B7D84" w14:paraId="6349B027"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2E292"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EA74"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683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CEFE" w14:textId="77777777" w:rsidR="001B37EB" w:rsidRPr="006B7D84" w:rsidRDefault="001B37EB" w:rsidP="00E17193">
            <w:pPr>
              <w:pStyle w:val="TAL"/>
            </w:pPr>
          </w:p>
        </w:tc>
      </w:tr>
      <w:tr w:rsidR="001B37EB" w:rsidRPr="006B7D84" w14:paraId="255870C8"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A5C2" w14:textId="77777777" w:rsidR="001B37EB" w:rsidRPr="006B7D84" w:rsidRDefault="001B37EB" w:rsidP="00E1719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B1EE" w14:textId="77777777" w:rsidR="001B37EB" w:rsidRPr="006B7D84" w:rsidRDefault="001B37EB" w:rsidP="00E1719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E8F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9FC8" w14:textId="77777777" w:rsidR="001B37EB" w:rsidRPr="006B7D84" w:rsidRDefault="001B37EB" w:rsidP="00E17193">
            <w:pPr>
              <w:pStyle w:val="TAL"/>
            </w:pPr>
          </w:p>
        </w:tc>
      </w:tr>
      <w:tr w:rsidR="001B37EB" w:rsidRPr="006B7D84" w14:paraId="45BD9AED"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7A2E" w14:textId="77777777" w:rsidR="001B37EB" w:rsidRPr="006B7D84" w:rsidRDefault="001B37EB" w:rsidP="00E1719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022B" w14:textId="77777777" w:rsidR="001B37EB" w:rsidRPr="006B7D84" w:rsidRDefault="001B37EB" w:rsidP="00E1719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DBB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3993" w14:textId="77777777" w:rsidR="001B37EB" w:rsidRPr="006B7D84" w:rsidRDefault="001B37EB" w:rsidP="00E17193">
            <w:pPr>
              <w:pStyle w:val="TAL"/>
            </w:pPr>
          </w:p>
        </w:tc>
      </w:tr>
      <w:tr w:rsidR="001B37EB" w:rsidRPr="006B7D84" w14:paraId="2E007E5F"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4214"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B3C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FA8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55C6" w14:textId="77777777" w:rsidR="001B37EB" w:rsidRPr="006B7D84" w:rsidRDefault="001B37EB" w:rsidP="00E17193">
            <w:pPr>
              <w:pStyle w:val="TAL"/>
            </w:pPr>
          </w:p>
        </w:tc>
      </w:tr>
      <w:tr w:rsidR="001B37EB" w:rsidRPr="006B7D84" w14:paraId="4132A785"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DCA6"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B9D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A91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1A3F" w14:textId="77777777" w:rsidR="001B37EB" w:rsidRPr="006B7D84" w:rsidRDefault="001B37EB" w:rsidP="00E17193">
            <w:pPr>
              <w:pStyle w:val="TAL"/>
            </w:pPr>
          </w:p>
        </w:tc>
      </w:tr>
      <w:tr w:rsidR="001B37EB" w:rsidRPr="006B7D84" w14:paraId="734D4EAD"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181D7"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FDDC"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91D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231F" w14:textId="77777777" w:rsidR="001B37EB" w:rsidRPr="006B7D84" w:rsidRDefault="001B37EB" w:rsidP="00E17193">
            <w:pPr>
              <w:pStyle w:val="TAL"/>
            </w:pPr>
          </w:p>
        </w:tc>
      </w:tr>
    </w:tbl>
    <w:p w14:paraId="77D02AB2" w14:textId="77777777" w:rsidR="001B37EB" w:rsidRPr="006B7D84" w:rsidRDefault="001B37EB" w:rsidP="001B37EB"/>
    <w:p w14:paraId="0802E594" w14:textId="77777777" w:rsidR="001B37EB" w:rsidRPr="006B7D84" w:rsidRDefault="001B37EB" w:rsidP="001B37E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1B37EB" w:rsidRPr="006B7D84" w14:paraId="7A0A4326"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722E1C6E"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05949B"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722E6D5"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0FE6234" w14:textId="77777777" w:rsidR="001B37EB" w:rsidRPr="006B7D84" w:rsidRDefault="001B37EB" w:rsidP="00E17193">
            <w:pPr>
              <w:pStyle w:val="TAH"/>
            </w:pPr>
            <w:r w:rsidRPr="006B7D84">
              <w:t>Condition</w:t>
            </w:r>
          </w:p>
        </w:tc>
      </w:tr>
      <w:tr w:rsidR="001B37EB" w:rsidRPr="006B7D84" w14:paraId="1E2781B4"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76BEF5F9" w14:textId="77777777" w:rsidR="001B37EB" w:rsidRPr="006B7D84" w:rsidRDefault="001B37EB" w:rsidP="00E1719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16EF4453"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41CE92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429AEE7" w14:textId="77777777" w:rsidR="001B37EB" w:rsidRPr="006B7D84" w:rsidRDefault="001B37EB" w:rsidP="00E17193">
            <w:pPr>
              <w:pStyle w:val="TAL"/>
            </w:pPr>
          </w:p>
        </w:tc>
      </w:tr>
      <w:tr w:rsidR="001B37EB" w:rsidRPr="006B7D84" w14:paraId="6AF5E661"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6CA78931" w14:textId="77777777" w:rsidR="001B37EB" w:rsidRPr="006B7D84" w:rsidRDefault="001B37EB" w:rsidP="00E1719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7246FC7B" w14:textId="77777777" w:rsidR="001B37EB" w:rsidRPr="006B7D84" w:rsidRDefault="001B37EB" w:rsidP="00E1719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2850F93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5766B0F" w14:textId="77777777" w:rsidR="001B37EB" w:rsidRPr="006B7D84" w:rsidRDefault="001B37EB" w:rsidP="00E17193">
            <w:pPr>
              <w:pStyle w:val="TAL"/>
            </w:pPr>
          </w:p>
        </w:tc>
      </w:tr>
      <w:tr w:rsidR="001B37EB" w:rsidRPr="006B7D84" w14:paraId="6BCF6CF7"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7693FF76" w14:textId="77777777" w:rsidR="001B37EB" w:rsidRPr="006B7D84" w:rsidRDefault="001B37EB" w:rsidP="00E1719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6BC452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1FB6E48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66A01AF" w14:textId="77777777" w:rsidR="001B37EB" w:rsidRPr="006B7D84" w:rsidRDefault="001B37EB" w:rsidP="00E17193">
            <w:pPr>
              <w:pStyle w:val="TAL"/>
            </w:pPr>
          </w:p>
        </w:tc>
      </w:tr>
      <w:tr w:rsidR="001B37EB" w:rsidRPr="006B7D84" w14:paraId="52A0D971"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0F942A22" w14:textId="77777777" w:rsidR="001B37EB" w:rsidRPr="006B7D84" w:rsidRDefault="001B37EB" w:rsidP="00E1719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2210B21" w14:textId="77777777" w:rsidR="001B37EB" w:rsidRPr="006B7D84" w:rsidRDefault="001B37EB" w:rsidP="00E1719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08B4D45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C430844" w14:textId="77777777" w:rsidR="001B37EB" w:rsidRPr="006B7D84" w:rsidRDefault="001B37EB" w:rsidP="00E17193">
            <w:pPr>
              <w:pStyle w:val="TAL"/>
            </w:pPr>
          </w:p>
        </w:tc>
      </w:tr>
      <w:tr w:rsidR="001B37EB" w:rsidRPr="006B7D84" w14:paraId="52AFD9D0"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7FC29B7D" w14:textId="77777777" w:rsidR="001B37EB" w:rsidRPr="006B7D84" w:rsidRDefault="001B37EB" w:rsidP="00E1719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7D409A3" w14:textId="77777777" w:rsidR="001B37EB" w:rsidRPr="006B7D84" w:rsidRDefault="001B37EB" w:rsidP="00E1719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C829C8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9BC2A4E" w14:textId="77777777" w:rsidR="001B37EB" w:rsidRPr="006B7D84" w:rsidRDefault="001B37EB" w:rsidP="00E17193">
            <w:pPr>
              <w:pStyle w:val="TAL"/>
            </w:pPr>
          </w:p>
        </w:tc>
      </w:tr>
      <w:tr w:rsidR="001B37EB" w:rsidRPr="006B7D84" w14:paraId="305697A3"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3F43D47C"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83B5D4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0877656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7793797" w14:textId="77777777" w:rsidR="001B37EB" w:rsidRPr="006B7D84" w:rsidRDefault="001B37EB" w:rsidP="00E17193">
            <w:pPr>
              <w:pStyle w:val="TAL"/>
            </w:pPr>
          </w:p>
        </w:tc>
      </w:tr>
      <w:tr w:rsidR="001B37EB" w:rsidRPr="006B7D84" w14:paraId="69C60769" w14:textId="77777777" w:rsidTr="00E17193">
        <w:tc>
          <w:tcPr>
            <w:tcW w:w="4537" w:type="dxa"/>
            <w:tcBorders>
              <w:top w:val="single" w:sz="4" w:space="0" w:color="auto"/>
              <w:left w:val="single" w:sz="4" w:space="0" w:color="auto"/>
              <w:bottom w:val="single" w:sz="4" w:space="0" w:color="auto"/>
              <w:right w:val="single" w:sz="4" w:space="0" w:color="auto"/>
            </w:tcBorders>
            <w:hideMark/>
          </w:tcPr>
          <w:p w14:paraId="050424C1"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B02C01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039083E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A221D2C" w14:textId="77777777" w:rsidR="001B37EB" w:rsidRPr="006B7D84" w:rsidRDefault="001B37EB" w:rsidP="00E17193">
            <w:pPr>
              <w:pStyle w:val="TAL"/>
            </w:pPr>
          </w:p>
        </w:tc>
      </w:tr>
    </w:tbl>
    <w:p w14:paraId="6D172C98" w14:textId="77777777" w:rsidR="001B37EB" w:rsidRPr="006B7D84" w:rsidRDefault="001B37EB" w:rsidP="001B37EB">
      <w:pPr>
        <w:rPr>
          <w:lang w:eastAsia="en-US"/>
        </w:rPr>
      </w:pPr>
    </w:p>
    <w:p w14:paraId="2D16C12D" w14:textId="77777777" w:rsidR="001B37EB" w:rsidRPr="006B7D84" w:rsidRDefault="001B37EB" w:rsidP="001B37EB">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B37EB" w:rsidRPr="006B7D84" w14:paraId="08512FD3" w14:textId="77777777" w:rsidTr="00E17193">
        <w:tc>
          <w:tcPr>
            <w:tcW w:w="9780" w:type="dxa"/>
            <w:gridSpan w:val="4"/>
            <w:tcBorders>
              <w:top w:val="single" w:sz="4" w:space="0" w:color="auto"/>
              <w:left w:val="single" w:sz="4" w:space="0" w:color="auto"/>
              <w:bottom w:val="single" w:sz="4" w:space="0" w:color="auto"/>
              <w:right w:val="single" w:sz="4" w:space="0" w:color="auto"/>
            </w:tcBorders>
            <w:hideMark/>
          </w:tcPr>
          <w:p w14:paraId="5CFD9BDC" w14:textId="77777777" w:rsidR="001B37EB" w:rsidRPr="006B7D84" w:rsidRDefault="001B37EB" w:rsidP="00E17193">
            <w:pPr>
              <w:pStyle w:val="TAL"/>
            </w:pPr>
            <w:r w:rsidRPr="006B7D84">
              <w:t>Derivation Path: TS 38.508-1 [4], Table 4.6.1-32</w:t>
            </w:r>
          </w:p>
        </w:tc>
      </w:tr>
      <w:tr w:rsidR="001B37EB" w:rsidRPr="006B7D84" w14:paraId="445B05BA"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7085"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D6101"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302B"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9C12" w14:textId="77777777" w:rsidR="001B37EB" w:rsidRPr="006B7D84" w:rsidRDefault="001B37EB" w:rsidP="00E17193">
            <w:pPr>
              <w:pStyle w:val="TAH"/>
            </w:pPr>
            <w:r w:rsidRPr="006B7D84">
              <w:t>Condition</w:t>
            </w:r>
          </w:p>
        </w:tc>
      </w:tr>
      <w:tr w:rsidR="001B37EB" w:rsidRPr="006B7D84" w14:paraId="56621FF1"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78A55" w14:textId="77777777" w:rsidR="001B37EB" w:rsidRPr="006B7D84" w:rsidRDefault="001B37EB" w:rsidP="00E1719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CFF3"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548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8751" w14:textId="77777777" w:rsidR="001B37EB" w:rsidRPr="006B7D84" w:rsidRDefault="001B37EB" w:rsidP="00E17193">
            <w:pPr>
              <w:pStyle w:val="TAL"/>
            </w:pPr>
          </w:p>
        </w:tc>
      </w:tr>
      <w:tr w:rsidR="001B37EB" w:rsidRPr="006B7D84" w14:paraId="1B42F9C4"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4196" w14:textId="77777777" w:rsidR="001B37EB" w:rsidRPr="006B7D84" w:rsidRDefault="001B37EB" w:rsidP="00E1719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396" w14:textId="77777777" w:rsidR="001B37EB" w:rsidRPr="006B7D84" w:rsidRDefault="001B37EB" w:rsidP="00E1719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EEE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9305" w14:textId="77777777" w:rsidR="001B37EB" w:rsidRPr="006B7D84" w:rsidRDefault="001B37EB" w:rsidP="00E17193">
            <w:pPr>
              <w:pStyle w:val="TAL"/>
            </w:pPr>
          </w:p>
        </w:tc>
      </w:tr>
      <w:tr w:rsidR="001B37EB" w:rsidRPr="006B7D84" w14:paraId="52954F08"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48A99" w14:textId="77777777" w:rsidR="001B37EB" w:rsidRPr="006B7D84" w:rsidRDefault="001B37EB" w:rsidP="00E1719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0AD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AC4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E9C8" w14:textId="77777777" w:rsidR="001B37EB" w:rsidRPr="006B7D84" w:rsidRDefault="001B37EB" w:rsidP="00E17193">
            <w:pPr>
              <w:pStyle w:val="TAL"/>
            </w:pPr>
          </w:p>
        </w:tc>
      </w:tr>
      <w:tr w:rsidR="001B37EB" w:rsidRPr="006B7D84" w14:paraId="5519B81A"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DAA5" w14:textId="77777777" w:rsidR="001B37EB" w:rsidRPr="006B7D84" w:rsidRDefault="001B37EB" w:rsidP="00E1719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1C5A2"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9B9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AB20" w14:textId="77777777" w:rsidR="001B37EB" w:rsidRPr="006B7D84" w:rsidRDefault="001B37EB" w:rsidP="00E17193">
            <w:pPr>
              <w:pStyle w:val="TAL"/>
            </w:pPr>
          </w:p>
        </w:tc>
      </w:tr>
      <w:tr w:rsidR="001B37EB" w:rsidRPr="006B7D84" w14:paraId="2877271C"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903D" w14:textId="77777777" w:rsidR="001B37EB" w:rsidRPr="006B7D84" w:rsidRDefault="001B37EB" w:rsidP="00E1719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695A" w14:textId="77777777" w:rsidR="001B37EB" w:rsidRPr="006B7D84" w:rsidRDefault="001B37EB" w:rsidP="00E1719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587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C4F8" w14:textId="77777777" w:rsidR="001B37EB" w:rsidRPr="006B7D84" w:rsidRDefault="001B37EB" w:rsidP="00E17193">
            <w:pPr>
              <w:pStyle w:val="TAL"/>
            </w:pPr>
          </w:p>
        </w:tc>
      </w:tr>
      <w:tr w:rsidR="001B37EB" w:rsidRPr="006B7D84" w14:paraId="5AD3836F"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3386" w14:textId="77777777" w:rsidR="001B37EB" w:rsidRPr="006B7D84" w:rsidRDefault="001B37EB" w:rsidP="00E1719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95C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3B95A" w14:textId="77777777" w:rsidR="001B37EB" w:rsidRPr="006B7D84" w:rsidRDefault="001B37EB" w:rsidP="00E1719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852B" w14:textId="77777777" w:rsidR="001B37EB" w:rsidRPr="006B7D84" w:rsidRDefault="001B37EB" w:rsidP="00E17193">
            <w:pPr>
              <w:pStyle w:val="TAL"/>
            </w:pPr>
          </w:p>
        </w:tc>
      </w:tr>
      <w:tr w:rsidR="001B37EB" w:rsidRPr="006B7D84" w14:paraId="21399563"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17BB" w14:textId="77777777" w:rsidR="001B37EB" w:rsidRPr="006B7D84" w:rsidRDefault="001B37EB" w:rsidP="00E1719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5C0B" w14:textId="77777777" w:rsidR="001B37EB" w:rsidRPr="006B7D84" w:rsidRDefault="001B37EB" w:rsidP="00E1719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D64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67AA" w14:textId="77777777" w:rsidR="001B37EB" w:rsidRPr="006B7D84" w:rsidRDefault="001B37EB" w:rsidP="00E17193">
            <w:pPr>
              <w:pStyle w:val="TAL"/>
            </w:pPr>
            <w:r w:rsidRPr="006B7D84">
              <w:t>pc_NR_FDD or pc_NR_TDD</w:t>
            </w:r>
          </w:p>
        </w:tc>
      </w:tr>
      <w:tr w:rsidR="001B37EB" w:rsidRPr="006B7D84" w14:paraId="6114061B"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CC62" w14:textId="77777777" w:rsidR="001B37EB" w:rsidRPr="006B7D84" w:rsidRDefault="001B37EB" w:rsidP="00E1719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A823" w14:textId="77777777" w:rsidR="001B37EB" w:rsidRPr="006B7D84" w:rsidRDefault="001B37EB" w:rsidP="00E1719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C2D11" w14:textId="77777777" w:rsidR="001B37EB" w:rsidRPr="006B7D84" w:rsidRDefault="001B37EB" w:rsidP="00E1719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C3A9" w14:textId="77777777" w:rsidR="001B37EB" w:rsidRPr="006B7D84" w:rsidRDefault="001B37EB" w:rsidP="00E17193">
            <w:pPr>
              <w:pStyle w:val="TAL"/>
            </w:pPr>
            <w:r w:rsidRPr="006B7D84">
              <w:t>pc_NR_FDD or pc_NR_TDD</w:t>
            </w:r>
          </w:p>
        </w:tc>
      </w:tr>
      <w:tr w:rsidR="001B37EB" w:rsidRPr="006B7D84" w14:paraId="1EC75929"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203C"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833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05D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EFFB" w14:textId="77777777" w:rsidR="001B37EB" w:rsidRPr="006B7D84" w:rsidRDefault="001B37EB" w:rsidP="00E17193">
            <w:pPr>
              <w:pStyle w:val="TAL"/>
            </w:pPr>
          </w:p>
        </w:tc>
      </w:tr>
      <w:tr w:rsidR="001B37EB" w:rsidRPr="006B7D84" w14:paraId="2D026F67"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3FBA" w14:textId="77777777" w:rsidR="001B37EB" w:rsidRPr="006B7D84" w:rsidRDefault="001B37EB" w:rsidP="00E1719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A77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A6AE" w14:textId="77777777" w:rsidR="001B37EB" w:rsidRPr="006B7D84" w:rsidRDefault="001B37EB" w:rsidP="00E1719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1848" w14:textId="77777777" w:rsidR="001B37EB" w:rsidRPr="006B7D84" w:rsidRDefault="001B37EB" w:rsidP="00E17193">
            <w:pPr>
              <w:pStyle w:val="TAL"/>
            </w:pPr>
          </w:p>
        </w:tc>
      </w:tr>
      <w:tr w:rsidR="001B37EB" w:rsidRPr="006B7D84" w14:paraId="5723C395"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895F6" w14:textId="77777777" w:rsidR="001B37EB" w:rsidRPr="006B7D84" w:rsidRDefault="001B37EB" w:rsidP="00E1719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EC84" w14:textId="77777777" w:rsidR="001B37EB" w:rsidRPr="006B7D84" w:rsidRDefault="001B37EB" w:rsidP="00E1719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37E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787DB" w14:textId="77777777" w:rsidR="001B37EB" w:rsidRPr="006B7D84" w:rsidRDefault="001B37EB" w:rsidP="00E17193">
            <w:pPr>
              <w:pStyle w:val="TAL"/>
            </w:pPr>
            <w:r w:rsidRPr="006B7D84">
              <w:t>pc_NE_DC</w:t>
            </w:r>
          </w:p>
        </w:tc>
      </w:tr>
      <w:tr w:rsidR="001B37EB" w:rsidRPr="006B7D84" w14:paraId="6FA1A756"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3220B" w14:textId="77777777" w:rsidR="001B37EB" w:rsidRPr="006B7D84" w:rsidRDefault="001B37EB" w:rsidP="00E1719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DBD97" w14:textId="77777777" w:rsidR="001B37EB" w:rsidRPr="006B7D84" w:rsidRDefault="001B37EB" w:rsidP="00E1719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F092C" w14:textId="77777777" w:rsidR="001B37EB" w:rsidRPr="006B7D84" w:rsidRDefault="001B37EB" w:rsidP="00E1719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A31F" w14:textId="77777777" w:rsidR="001B37EB" w:rsidRPr="006B7D84" w:rsidRDefault="001B37EB" w:rsidP="00E17193">
            <w:pPr>
              <w:pStyle w:val="TAL"/>
            </w:pPr>
            <w:r w:rsidRPr="006B7D84">
              <w:t>pc_NE_DC</w:t>
            </w:r>
          </w:p>
        </w:tc>
      </w:tr>
      <w:tr w:rsidR="001B37EB" w:rsidRPr="006B7D84" w14:paraId="241376B6"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D8E99"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3CE7"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420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1E1F" w14:textId="77777777" w:rsidR="001B37EB" w:rsidRPr="006B7D84" w:rsidRDefault="001B37EB" w:rsidP="00E17193">
            <w:pPr>
              <w:pStyle w:val="TAL"/>
            </w:pPr>
          </w:p>
        </w:tc>
      </w:tr>
      <w:tr w:rsidR="001B37EB" w:rsidRPr="006B7D84" w14:paraId="491B1117"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E9BA"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5498"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24C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02A4" w14:textId="77777777" w:rsidR="001B37EB" w:rsidRPr="006B7D84" w:rsidRDefault="001B37EB" w:rsidP="00E17193">
            <w:pPr>
              <w:pStyle w:val="TAL"/>
            </w:pPr>
          </w:p>
        </w:tc>
      </w:tr>
      <w:tr w:rsidR="001B37EB" w:rsidRPr="006B7D84" w14:paraId="2B2224F2"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C15" w14:textId="77777777" w:rsidR="001B37EB" w:rsidRPr="006B7D84" w:rsidRDefault="001B37EB" w:rsidP="00E1719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E3B7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C4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D618" w14:textId="77777777" w:rsidR="001B37EB" w:rsidRPr="006B7D84" w:rsidRDefault="001B37EB" w:rsidP="00E17193">
            <w:pPr>
              <w:pStyle w:val="TAL"/>
            </w:pPr>
          </w:p>
        </w:tc>
      </w:tr>
      <w:tr w:rsidR="001B37EB" w:rsidRPr="006B7D84" w14:paraId="61F36AE4" w14:textId="77777777" w:rsidTr="00E1719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023AA" w14:textId="77777777" w:rsidR="001B37EB" w:rsidRPr="006B7D84" w:rsidRDefault="001B37EB" w:rsidP="00E1719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952319" w14:textId="77777777" w:rsidR="001B37EB" w:rsidRPr="006B7D84" w:rsidRDefault="001B37EB" w:rsidP="00E1719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056F7" w14:textId="77777777" w:rsidR="001B37EB" w:rsidRPr="006B7D84" w:rsidRDefault="001B37EB" w:rsidP="00E1719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51640" w14:textId="77777777" w:rsidR="001B37EB" w:rsidRPr="006B7D84" w:rsidRDefault="001B37EB" w:rsidP="00E17193">
            <w:pPr>
              <w:pStyle w:val="TAL"/>
            </w:pPr>
          </w:p>
        </w:tc>
      </w:tr>
      <w:tr w:rsidR="001B37EB" w:rsidRPr="006B7D84" w14:paraId="53920E89"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89E45"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970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D3B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24D0" w14:textId="77777777" w:rsidR="001B37EB" w:rsidRPr="006B7D84" w:rsidRDefault="001B37EB" w:rsidP="00E17193">
            <w:pPr>
              <w:pStyle w:val="TAL"/>
            </w:pPr>
          </w:p>
        </w:tc>
      </w:tr>
      <w:tr w:rsidR="001B37EB" w:rsidRPr="006B7D84" w14:paraId="6F5B37ED"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88D8"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8F9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C53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8048" w14:textId="77777777" w:rsidR="001B37EB" w:rsidRPr="006B7D84" w:rsidRDefault="001B37EB" w:rsidP="00E17193">
            <w:pPr>
              <w:pStyle w:val="TAL"/>
            </w:pPr>
          </w:p>
        </w:tc>
      </w:tr>
      <w:tr w:rsidR="001B37EB" w:rsidRPr="006B7D84" w14:paraId="4D2C18DA" w14:textId="77777777" w:rsidTr="00E171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6860"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E64A"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A6A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6BF2" w14:textId="77777777" w:rsidR="001B37EB" w:rsidRPr="006B7D84" w:rsidRDefault="001B37EB" w:rsidP="00E17193">
            <w:pPr>
              <w:pStyle w:val="TAL"/>
            </w:pPr>
          </w:p>
        </w:tc>
      </w:tr>
    </w:tbl>
    <w:p w14:paraId="2FC2394A" w14:textId="77777777" w:rsidR="001B37EB" w:rsidRPr="006B7D84" w:rsidRDefault="001B37EB" w:rsidP="001B37EB"/>
    <w:p w14:paraId="491C9A68" w14:textId="77777777" w:rsidR="001B37EB" w:rsidRPr="006B7D84" w:rsidRDefault="001B37EB" w:rsidP="001B37EB">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1B37EB" w:rsidRPr="006B7D84" w14:paraId="1A2ACAA4" w14:textId="77777777" w:rsidTr="00E17193">
        <w:tc>
          <w:tcPr>
            <w:tcW w:w="9790" w:type="dxa"/>
            <w:gridSpan w:val="4"/>
            <w:tcBorders>
              <w:top w:val="single" w:sz="4" w:space="0" w:color="auto"/>
              <w:left w:val="single" w:sz="4" w:space="0" w:color="auto"/>
              <w:bottom w:val="single" w:sz="4" w:space="0" w:color="auto"/>
              <w:right w:val="single" w:sz="4" w:space="0" w:color="auto"/>
            </w:tcBorders>
            <w:hideMark/>
          </w:tcPr>
          <w:p w14:paraId="695C6F68" w14:textId="77777777" w:rsidR="001B37EB" w:rsidRPr="006B7D84" w:rsidRDefault="001B37EB" w:rsidP="00E17193">
            <w:pPr>
              <w:pStyle w:val="TAL"/>
            </w:pPr>
            <w:r w:rsidRPr="006B7D84">
              <w:lastRenderedPageBreak/>
              <w:t>Derivation Path: TS 38.331 [12], clause 6.3.3</w:t>
            </w:r>
          </w:p>
        </w:tc>
      </w:tr>
      <w:tr w:rsidR="001B37EB" w:rsidRPr="006B7D84" w14:paraId="67AEDD5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B198" w14:textId="77777777" w:rsidR="001B37EB" w:rsidRPr="006B7D84" w:rsidRDefault="001B37EB" w:rsidP="00E1719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0103" w14:textId="77777777" w:rsidR="001B37EB" w:rsidRPr="006B7D84" w:rsidRDefault="001B37EB" w:rsidP="00E1719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C666" w14:textId="77777777" w:rsidR="001B37EB" w:rsidRPr="006B7D84" w:rsidRDefault="001B37EB" w:rsidP="00E1719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FFE" w14:textId="77777777" w:rsidR="001B37EB" w:rsidRPr="006B7D84" w:rsidRDefault="001B37EB" w:rsidP="00E17193">
            <w:pPr>
              <w:pStyle w:val="TAH"/>
            </w:pPr>
            <w:r w:rsidRPr="006B7D84">
              <w:t>Condition</w:t>
            </w:r>
          </w:p>
        </w:tc>
      </w:tr>
      <w:tr w:rsidR="001B37EB" w:rsidRPr="006B7D84" w14:paraId="4E18F2C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E4A0B" w14:textId="77777777" w:rsidR="001B37EB" w:rsidRPr="006B7D84" w:rsidRDefault="001B37EB" w:rsidP="00E1719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670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777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E65A" w14:textId="77777777" w:rsidR="001B37EB" w:rsidRPr="006B7D84" w:rsidRDefault="001B37EB" w:rsidP="00E17193">
            <w:pPr>
              <w:pStyle w:val="TAL"/>
            </w:pPr>
          </w:p>
        </w:tc>
      </w:tr>
      <w:tr w:rsidR="001B37EB" w:rsidRPr="006B7D84" w14:paraId="4C3FCC0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54DF" w14:textId="77777777" w:rsidR="001B37EB" w:rsidRPr="006B7D84" w:rsidRDefault="001B37EB" w:rsidP="00E1719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B8AB"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40CE" w14:textId="77777777" w:rsidR="001B37EB" w:rsidRPr="006B7D84" w:rsidRDefault="001B37EB" w:rsidP="00E1719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D9A7" w14:textId="77777777" w:rsidR="001B37EB" w:rsidRPr="006B7D84" w:rsidRDefault="001B37EB" w:rsidP="00E17193">
            <w:pPr>
              <w:pStyle w:val="TAL"/>
            </w:pPr>
          </w:p>
        </w:tc>
      </w:tr>
      <w:tr w:rsidR="001B37EB" w:rsidRPr="006B7D84" w14:paraId="3E3B21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446F9" w14:textId="77777777" w:rsidR="001B37EB" w:rsidRPr="006B7D84" w:rsidRDefault="001B37EB" w:rsidP="00E1719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8B0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A42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05E5" w14:textId="77777777" w:rsidR="001B37EB" w:rsidRPr="006B7D84" w:rsidRDefault="001B37EB" w:rsidP="00E17193">
            <w:pPr>
              <w:pStyle w:val="TAL"/>
            </w:pPr>
          </w:p>
        </w:tc>
      </w:tr>
      <w:tr w:rsidR="001B37EB" w:rsidRPr="006B7D84" w14:paraId="49CC752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5081" w14:textId="77777777" w:rsidR="001B37EB" w:rsidRPr="006B7D84" w:rsidRDefault="001B37EB" w:rsidP="00E1719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60C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365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A032" w14:textId="77777777" w:rsidR="001B37EB" w:rsidRPr="006B7D84" w:rsidRDefault="001B37EB" w:rsidP="00E17193">
            <w:pPr>
              <w:pStyle w:val="TAL"/>
            </w:pPr>
          </w:p>
        </w:tc>
      </w:tr>
      <w:tr w:rsidR="001B37EB" w:rsidRPr="006B7D84" w14:paraId="6A4D9B4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754F3" w14:textId="77777777" w:rsidR="001B37EB" w:rsidRPr="006B7D84" w:rsidRDefault="001B37EB" w:rsidP="00E1719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2CAD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73E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B6A4" w14:textId="77777777" w:rsidR="001B37EB" w:rsidRPr="006B7D84" w:rsidRDefault="001B37EB" w:rsidP="00E17193">
            <w:pPr>
              <w:pStyle w:val="TAL"/>
            </w:pPr>
          </w:p>
        </w:tc>
      </w:tr>
      <w:tr w:rsidR="001B37EB" w:rsidRPr="006B7D84" w14:paraId="1BF2033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BE20" w14:textId="77777777" w:rsidR="001B37EB" w:rsidRPr="006B7D84" w:rsidRDefault="001B37EB" w:rsidP="00E1719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B3B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F7A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8848" w14:textId="77777777" w:rsidR="001B37EB" w:rsidRPr="006B7D84" w:rsidRDefault="001B37EB" w:rsidP="00E17193">
            <w:pPr>
              <w:pStyle w:val="TAL"/>
            </w:pPr>
          </w:p>
        </w:tc>
      </w:tr>
      <w:tr w:rsidR="001B37EB" w:rsidRPr="006B7D84" w14:paraId="4CD5D70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B671" w14:textId="77777777" w:rsidR="001B37EB" w:rsidRPr="006B7D84" w:rsidRDefault="001B37EB" w:rsidP="00E1719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D5E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07D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44B6" w14:textId="77777777" w:rsidR="001B37EB" w:rsidRPr="006B7D84" w:rsidRDefault="001B37EB" w:rsidP="00E17193">
            <w:pPr>
              <w:pStyle w:val="TAL"/>
            </w:pPr>
          </w:p>
        </w:tc>
      </w:tr>
      <w:tr w:rsidR="001B37EB" w:rsidRPr="006B7D84" w14:paraId="64DFD1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0A60" w14:textId="77777777" w:rsidR="001B37EB" w:rsidRPr="006B7D84" w:rsidRDefault="001B37EB" w:rsidP="00E1719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CEC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9FB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6AD8" w14:textId="77777777" w:rsidR="001B37EB" w:rsidRPr="006B7D84" w:rsidRDefault="001B37EB" w:rsidP="00E17193">
            <w:pPr>
              <w:pStyle w:val="TAL"/>
            </w:pPr>
          </w:p>
        </w:tc>
      </w:tr>
      <w:tr w:rsidR="001B37EB" w:rsidRPr="006B7D84" w14:paraId="0A80747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9180" w14:textId="77777777" w:rsidR="001B37EB" w:rsidRPr="006B7D84" w:rsidRDefault="001B37EB" w:rsidP="00E1719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DD5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997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EAAC" w14:textId="77777777" w:rsidR="001B37EB" w:rsidRPr="006B7D84" w:rsidRDefault="001B37EB" w:rsidP="00E17193">
            <w:pPr>
              <w:pStyle w:val="TAL"/>
            </w:pPr>
          </w:p>
        </w:tc>
      </w:tr>
      <w:tr w:rsidR="001B37EB" w:rsidRPr="006B7D84" w14:paraId="4EDFA6F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0EAF8" w14:textId="77777777" w:rsidR="001B37EB" w:rsidRPr="006B7D84" w:rsidRDefault="001B37EB" w:rsidP="00E1719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21F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833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3B81" w14:textId="77777777" w:rsidR="001B37EB" w:rsidRPr="006B7D84" w:rsidRDefault="001B37EB" w:rsidP="00E17193">
            <w:pPr>
              <w:pStyle w:val="TAL"/>
            </w:pPr>
          </w:p>
        </w:tc>
      </w:tr>
      <w:tr w:rsidR="001B37EB" w:rsidRPr="006B7D84" w14:paraId="7E5AD6C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406" w14:textId="77777777" w:rsidR="001B37EB" w:rsidRPr="006B7D84" w:rsidRDefault="001B37EB" w:rsidP="00E1719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8DA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C95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AC5B" w14:textId="77777777" w:rsidR="001B37EB" w:rsidRPr="006B7D84" w:rsidRDefault="001B37EB" w:rsidP="00E17193">
            <w:pPr>
              <w:pStyle w:val="TAL"/>
            </w:pPr>
          </w:p>
        </w:tc>
      </w:tr>
      <w:tr w:rsidR="001B37EB" w:rsidRPr="006B7D84" w14:paraId="7C8319B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7C11" w14:textId="77777777" w:rsidR="001B37EB" w:rsidRPr="006B7D84" w:rsidRDefault="001B37EB" w:rsidP="00E1719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934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1B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8D57" w14:textId="77777777" w:rsidR="001B37EB" w:rsidRPr="006B7D84" w:rsidRDefault="001B37EB" w:rsidP="00E17193">
            <w:pPr>
              <w:pStyle w:val="TAL"/>
            </w:pPr>
          </w:p>
        </w:tc>
      </w:tr>
      <w:tr w:rsidR="001B37EB" w:rsidRPr="006B7D84" w14:paraId="0B543A5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97BE" w14:textId="77777777" w:rsidR="001B37EB" w:rsidRPr="006B7D84" w:rsidRDefault="001B37EB" w:rsidP="00E1719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D287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2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F043" w14:textId="77777777" w:rsidR="001B37EB" w:rsidRPr="006B7D84" w:rsidRDefault="001B37EB" w:rsidP="00E17193">
            <w:pPr>
              <w:pStyle w:val="TAL"/>
            </w:pPr>
          </w:p>
        </w:tc>
      </w:tr>
      <w:tr w:rsidR="001B37EB" w:rsidRPr="006B7D84" w14:paraId="719B72F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188F" w14:textId="77777777" w:rsidR="001B37EB" w:rsidRPr="006B7D84" w:rsidRDefault="001B37EB" w:rsidP="00E1719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E55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07B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8112" w14:textId="77777777" w:rsidR="001B37EB" w:rsidRPr="006B7D84" w:rsidRDefault="001B37EB" w:rsidP="00E17193">
            <w:pPr>
              <w:pStyle w:val="TAL"/>
            </w:pPr>
          </w:p>
        </w:tc>
      </w:tr>
      <w:tr w:rsidR="001B37EB" w:rsidRPr="006B7D84" w14:paraId="14911E0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66F5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D93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EC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C0DA" w14:textId="77777777" w:rsidR="001B37EB" w:rsidRPr="006B7D84" w:rsidRDefault="001B37EB" w:rsidP="00E17193">
            <w:pPr>
              <w:pStyle w:val="TAL"/>
            </w:pPr>
          </w:p>
        </w:tc>
      </w:tr>
      <w:tr w:rsidR="001B37EB" w:rsidRPr="006B7D84" w14:paraId="738E2FF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9F53" w14:textId="77777777" w:rsidR="001B37EB" w:rsidRPr="006B7D84" w:rsidRDefault="001B37EB" w:rsidP="00E1719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E4E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632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FADF" w14:textId="77777777" w:rsidR="001B37EB" w:rsidRPr="006B7D84" w:rsidRDefault="001B37EB" w:rsidP="00E17193">
            <w:pPr>
              <w:pStyle w:val="TAL"/>
            </w:pPr>
          </w:p>
        </w:tc>
      </w:tr>
      <w:tr w:rsidR="001B37EB" w:rsidRPr="006B7D84" w14:paraId="53F912C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6F8B" w14:textId="77777777" w:rsidR="001B37EB" w:rsidRPr="006B7D84" w:rsidRDefault="001B37EB" w:rsidP="00E1719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017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D1A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EB2D" w14:textId="77777777" w:rsidR="001B37EB" w:rsidRPr="006B7D84" w:rsidRDefault="001B37EB" w:rsidP="00E17193">
            <w:pPr>
              <w:pStyle w:val="TAL"/>
            </w:pPr>
          </w:p>
        </w:tc>
      </w:tr>
      <w:tr w:rsidR="001B37EB" w:rsidRPr="006B7D84" w14:paraId="3CA3F14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8E98" w14:textId="77777777" w:rsidR="001B37EB" w:rsidRPr="006B7D84" w:rsidRDefault="001B37EB" w:rsidP="00E1719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293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440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54F4" w14:textId="77777777" w:rsidR="001B37EB" w:rsidRPr="006B7D84" w:rsidRDefault="001B37EB" w:rsidP="00E17193">
            <w:pPr>
              <w:pStyle w:val="TAL"/>
            </w:pPr>
          </w:p>
        </w:tc>
      </w:tr>
      <w:tr w:rsidR="001B37EB" w:rsidRPr="006B7D84" w14:paraId="0A30903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B1191" w14:textId="77777777" w:rsidR="001B37EB" w:rsidRPr="006B7D84" w:rsidRDefault="001B37EB" w:rsidP="00E1719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E867"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93A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5E83" w14:textId="77777777" w:rsidR="001B37EB" w:rsidRPr="006B7D84" w:rsidRDefault="001B37EB" w:rsidP="00E17193">
            <w:pPr>
              <w:pStyle w:val="TAL"/>
            </w:pPr>
            <w:r w:rsidRPr="006B7D84">
              <w:t>pc_outOfOrderDelivery</w:t>
            </w:r>
          </w:p>
        </w:tc>
      </w:tr>
      <w:tr w:rsidR="001B37EB" w:rsidRPr="006B7D84" w14:paraId="1DD2135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8A862" w14:textId="77777777" w:rsidR="001B37EB" w:rsidRPr="006B7D84" w:rsidRDefault="001B37EB" w:rsidP="00E1719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5F64"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441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DCA2" w14:textId="77777777" w:rsidR="001B37EB" w:rsidRPr="006B7D84" w:rsidRDefault="001B37EB" w:rsidP="00E17193">
            <w:pPr>
              <w:pStyle w:val="TAL"/>
            </w:pPr>
            <w:r w:rsidRPr="006B7D84">
              <w:t>pc_shortSN</w:t>
            </w:r>
          </w:p>
        </w:tc>
      </w:tr>
      <w:tr w:rsidR="001B37EB" w:rsidRPr="006B7D84" w14:paraId="76FEF38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8877" w14:textId="77777777" w:rsidR="001B37EB" w:rsidRPr="006B7D84" w:rsidRDefault="001B37EB" w:rsidP="00E1719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011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A51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C20B" w14:textId="77777777" w:rsidR="001B37EB" w:rsidRPr="006B7D84" w:rsidRDefault="001B37EB" w:rsidP="00E17193">
            <w:pPr>
              <w:pStyle w:val="TAL"/>
            </w:pPr>
            <w:r w:rsidRPr="006B7D84">
              <w:t>pc_pdcp_DuplicationSplitSRB</w:t>
            </w:r>
          </w:p>
        </w:tc>
      </w:tr>
      <w:tr w:rsidR="001B37EB" w:rsidRPr="006B7D84" w14:paraId="3161146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1E347" w14:textId="77777777" w:rsidR="001B37EB" w:rsidRPr="006B7D84" w:rsidRDefault="001B37EB" w:rsidP="00E1719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8F53B"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4BB7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8932" w14:textId="77777777" w:rsidR="001B37EB" w:rsidRPr="006B7D84" w:rsidRDefault="001B37EB" w:rsidP="00E17193">
            <w:pPr>
              <w:pStyle w:val="TAL"/>
            </w:pPr>
            <w:r w:rsidRPr="006B7D84">
              <w:t>pc_pdcp_DuplicationMCG_OrSCG_DRB</w:t>
            </w:r>
          </w:p>
        </w:tc>
      </w:tr>
      <w:tr w:rsidR="001B37EB" w:rsidRPr="006B7D84" w14:paraId="33DE305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7EFE8" w14:textId="77777777" w:rsidR="001B37EB" w:rsidRPr="006B7D84" w:rsidRDefault="001B37EB" w:rsidP="00E1719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6C9B7E3B" w14:textId="77777777" w:rsidR="001B37EB" w:rsidRPr="006B7D84" w:rsidDel="00C044CC"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468D7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1AD63E5" w14:textId="77777777" w:rsidR="001B37EB" w:rsidRPr="006B7D84" w:rsidRDefault="001B37EB" w:rsidP="00E17193">
            <w:pPr>
              <w:pStyle w:val="TAL"/>
            </w:pPr>
          </w:p>
        </w:tc>
      </w:tr>
      <w:tr w:rsidR="001B37EB" w:rsidRPr="006B7D84" w14:paraId="30BB418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F165E0" w14:textId="77777777" w:rsidR="001B37EB" w:rsidRPr="006B7D84" w:rsidRDefault="001B37EB" w:rsidP="00E1719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0DE2E45" w14:textId="77777777" w:rsidR="001B37EB" w:rsidRPr="006B7D84" w:rsidDel="00C044CC"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1FC7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F5FFEB5" w14:textId="77777777" w:rsidR="001B37EB" w:rsidRPr="006B7D84" w:rsidRDefault="001B37EB" w:rsidP="00E17193">
            <w:pPr>
              <w:pStyle w:val="TAL"/>
            </w:pPr>
          </w:p>
        </w:tc>
      </w:tr>
      <w:tr w:rsidR="001B37EB" w:rsidRPr="006B7D84" w14:paraId="2922001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CE3888" w14:textId="77777777" w:rsidR="001B37EB" w:rsidRPr="006B7D84" w:rsidRDefault="001B37EB" w:rsidP="00E1719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45B745F" w14:textId="77777777" w:rsidR="001B37EB" w:rsidRPr="006B7D84" w:rsidDel="00C044CC"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8C5E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B1F4188" w14:textId="77777777" w:rsidR="001B37EB" w:rsidRPr="006B7D84" w:rsidRDefault="001B37EB" w:rsidP="00E17193">
            <w:pPr>
              <w:pStyle w:val="TAL"/>
            </w:pPr>
          </w:p>
        </w:tc>
      </w:tr>
      <w:tr w:rsidR="001B37EB" w:rsidRPr="006B7D84" w14:paraId="41754CE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6AF5D6" w14:textId="77777777" w:rsidR="001B37EB" w:rsidRPr="006B7D84" w:rsidRDefault="001B37EB" w:rsidP="00E1719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A65C70A" w14:textId="77777777" w:rsidR="001B37EB" w:rsidRPr="006B7D84" w:rsidDel="00C044CC"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1C29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BE313A4" w14:textId="77777777" w:rsidR="001B37EB" w:rsidRPr="006B7D84" w:rsidRDefault="001B37EB" w:rsidP="00E17193">
            <w:pPr>
              <w:pStyle w:val="TAL"/>
            </w:pPr>
          </w:p>
        </w:tc>
      </w:tr>
      <w:tr w:rsidR="001B37EB" w:rsidRPr="006B7D84" w14:paraId="64C18D6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14EB7A" w14:textId="77777777" w:rsidR="001B37EB" w:rsidRPr="006B7D84" w:rsidRDefault="001B37EB" w:rsidP="00E1719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599A76D1" w14:textId="77777777" w:rsidR="001B37EB" w:rsidRPr="006B7D84" w:rsidDel="00C044CC"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CD25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A212627" w14:textId="77777777" w:rsidR="001B37EB" w:rsidRPr="006B7D84" w:rsidRDefault="001B37EB" w:rsidP="00E17193">
            <w:pPr>
              <w:pStyle w:val="TAL"/>
            </w:pPr>
            <w:r w:rsidRPr="006B7D84">
              <w:t>pc_NR_ehc_r16</w:t>
            </w:r>
          </w:p>
        </w:tc>
      </w:tr>
      <w:tr w:rsidR="001B37EB" w:rsidRPr="006B7D84" w14:paraId="4B2F198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5B2765" w14:textId="77777777" w:rsidR="001B37EB" w:rsidRPr="006B7D84" w:rsidRDefault="001B37EB" w:rsidP="00E1719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403529D" w14:textId="77777777" w:rsidR="001B37EB" w:rsidRPr="006B7D84" w:rsidDel="00C044CC"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533D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23959B" w14:textId="77777777" w:rsidR="001B37EB" w:rsidRPr="006B7D84" w:rsidRDefault="001B37EB" w:rsidP="00E17193">
            <w:pPr>
              <w:pStyle w:val="TAL"/>
            </w:pPr>
          </w:p>
        </w:tc>
      </w:tr>
      <w:tr w:rsidR="001B37EB" w:rsidRPr="006B7D84" w14:paraId="0D85A0B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F21432" w14:textId="77777777" w:rsidR="001B37EB" w:rsidRPr="006B7D84" w:rsidRDefault="001B37EB" w:rsidP="00E1719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FDB40F" w14:textId="77777777" w:rsidR="001B37EB" w:rsidRPr="006B7D84" w:rsidDel="00C044CC"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F15A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A2A8D90" w14:textId="77777777" w:rsidR="001B37EB" w:rsidRPr="006B7D84" w:rsidRDefault="001B37EB" w:rsidP="00E17193">
            <w:pPr>
              <w:pStyle w:val="TAL"/>
            </w:pPr>
          </w:p>
        </w:tc>
      </w:tr>
      <w:tr w:rsidR="001B37EB" w:rsidRPr="006B7D84" w14:paraId="39FFDE2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31FF6" w14:textId="77777777" w:rsidR="001B37EB" w:rsidRPr="006B7D84" w:rsidRDefault="001B37EB" w:rsidP="00E1719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D9E02E7" w14:textId="77777777" w:rsidR="001B37EB" w:rsidRPr="006B7D84" w:rsidDel="00C044CC"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E205E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0A1CCE" w14:textId="77777777" w:rsidR="001B37EB" w:rsidRPr="006B7D84" w:rsidRDefault="001B37EB" w:rsidP="00E17193">
            <w:pPr>
              <w:pStyle w:val="TAL"/>
            </w:pPr>
            <w:r w:rsidRPr="006B7D84">
              <w:t>pc_pdcp_DuplicationMoreThanTwoRLC_r16</w:t>
            </w:r>
          </w:p>
        </w:tc>
      </w:tr>
      <w:tr w:rsidR="001B37EB" w:rsidRPr="006B7D84" w14:paraId="2DE93E9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FA94C7" w14:textId="77777777" w:rsidR="001B37EB" w:rsidRPr="006B7D84" w:rsidRDefault="001B37EB" w:rsidP="00E1719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32A4D8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C95C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3A9815" w14:textId="77777777" w:rsidR="001B37EB" w:rsidRPr="006B7D84" w:rsidRDefault="001B37EB" w:rsidP="00E17193">
            <w:pPr>
              <w:pStyle w:val="TAL"/>
            </w:pPr>
          </w:p>
        </w:tc>
      </w:tr>
      <w:tr w:rsidR="001B37EB" w:rsidRPr="006B7D84" w14:paraId="42B6500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2DBFA" w14:textId="77777777" w:rsidR="001B37EB" w:rsidRPr="006B7D84" w:rsidRDefault="001B37EB" w:rsidP="00E1719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368DFDB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4AD436" w14:textId="77777777" w:rsidR="001B37EB" w:rsidRPr="006B7D84" w:rsidRDefault="001B37EB" w:rsidP="00E1719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1BBCBB8" w14:textId="77777777" w:rsidR="001B37EB" w:rsidRPr="006B7D84" w:rsidRDefault="001B37EB" w:rsidP="00E1719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C834337" w14:textId="77777777" w:rsidR="001B37EB" w:rsidRPr="006B7D84" w:rsidRDefault="001B37EB" w:rsidP="00E17193">
            <w:pPr>
              <w:pStyle w:val="TAL"/>
            </w:pPr>
            <w:r w:rsidRPr="006B7D84">
              <w:rPr>
                <w:rFonts w:cs="Arial"/>
                <w:szCs w:val="18"/>
              </w:rPr>
              <w:t>pc_NR_udc_r17</w:t>
            </w:r>
          </w:p>
        </w:tc>
      </w:tr>
      <w:tr w:rsidR="001B37EB" w:rsidRPr="006B7D84" w14:paraId="02315AE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8D51D" w14:textId="77777777" w:rsidR="001B37EB" w:rsidRPr="006B7D84" w:rsidRDefault="001B37EB" w:rsidP="00E1719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248498B2" w14:textId="77777777" w:rsidR="001B37EB" w:rsidRPr="006B7D84" w:rsidDel="00DF1DA0"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2B25E"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CE1817C" w14:textId="77777777" w:rsidR="001B37EB" w:rsidRPr="006B7D84" w:rsidRDefault="001B37EB" w:rsidP="00E17193">
            <w:pPr>
              <w:pStyle w:val="TAL"/>
              <w:rPr>
                <w:rFonts w:cs="Arial"/>
                <w:szCs w:val="18"/>
              </w:rPr>
            </w:pPr>
            <w:r w:rsidRPr="006B7D84">
              <w:t>pc_NR_udc_standardDictionary_r17</w:t>
            </w:r>
          </w:p>
        </w:tc>
      </w:tr>
      <w:tr w:rsidR="001B37EB" w:rsidRPr="006B7D84" w14:paraId="1E592BE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7FB46" w14:textId="77777777" w:rsidR="001B37EB" w:rsidRPr="006B7D84" w:rsidRDefault="001B37EB" w:rsidP="00E1719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7EF733E" w14:textId="77777777" w:rsidR="001B37EB" w:rsidRPr="006B7D84" w:rsidDel="00DF1DA0"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24CE97"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716521F" w14:textId="77777777" w:rsidR="001B37EB" w:rsidRPr="006B7D84" w:rsidRDefault="001B37EB" w:rsidP="00E17193">
            <w:pPr>
              <w:pStyle w:val="TAL"/>
              <w:rPr>
                <w:rFonts w:cs="Arial"/>
                <w:szCs w:val="18"/>
              </w:rPr>
            </w:pPr>
          </w:p>
        </w:tc>
      </w:tr>
      <w:tr w:rsidR="001B37EB" w:rsidRPr="006B7D84" w14:paraId="0595CC9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52E8E" w14:textId="77777777" w:rsidR="001B37EB" w:rsidRPr="006B7D84" w:rsidRDefault="001B37EB" w:rsidP="00E1719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207D2EE" w14:textId="77777777" w:rsidR="001B37EB" w:rsidRPr="006B7D84" w:rsidDel="00DF1DA0"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33CA08"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ADA5904" w14:textId="77777777" w:rsidR="001B37EB" w:rsidRPr="006B7D84" w:rsidRDefault="001B37EB" w:rsidP="00E17193">
            <w:pPr>
              <w:pStyle w:val="TAL"/>
              <w:rPr>
                <w:rFonts w:cs="Arial"/>
                <w:szCs w:val="18"/>
              </w:rPr>
            </w:pPr>
            <w:r w:rsidRPr="006B7D84">
              <w:t>pc_NR_udc_continueUDC_r17</w:t>
            </w:r>
          </w:p>
        </w:tc>
      </w:tr>
      <w:tr w:rsidR="001B37EB" w:rsidRPr="006B7D84" w14:paraId="54DC5C1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58F8B" w14:textId="77777777" w:rsidR="001B37EB" w:rsidRPr="006B7D84" w:rsidRDefault="001B37EB" w:rsidP="00E1719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1F0C287" w14:textId="77777777" w:rsidR="001B37EB" w:rsidRPr="006B7D84" w:rsidDel="00DF1DA0"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3989F"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3E2F4F7" w14:textId="77777777" w:rsidR="001B37EB" w:rsidRPr="006B7D84" w:rsidRDefault="001B37EB" w:rsidP="00E17193">
            <w:pPr>
              <w:pStyle w:val="TAL"/>
              <w:rPr>
                <w:rFonts w:cs="Arial"/>
                <w:szCs w:val="18"/>
              </w:rPr>
            </w:pPr>
          </w:p>
        </w:tc>
      </w:tr>
      <w:tr w:rsidR="001B37EB" w:rsidRPr="006B7D84" w14:paraId="1828740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6506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06412C" w14:textId="77777777" w:rsidR="001B37EB" w:rsidRPr="006B7D84" w:rsidDel="00DF1DA0"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75FF2E11"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9973065" w14:textId="77777777" w:rsidR="001B37EB" w:rsidRPr="006B7D84" w:rsidRDefault="001B37EB" w:rsidP="00E17193">
            <w:pPr>
              <w:pStyle w:val="TAL"/>
              <w:rPr>
                <w:rFonts w:cs="Arial"/>
                <w:szCs w:val="18"/>
              </w:rPr>
            </w:pPr>
          </w:p>
        </w:tc>
      </w:tr>
      <w:tr w:rsidR="001B37EB" w:rsidRPr="006B7D84" w14:paraId="7EDE718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F7E225" w14:textId="77777777" w:rsidR="001B37EB" w:rsidRPr="006B7D84" w:rsidRDefault="001B37EB" w:rsidP="00E17193">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5AAB88B8" w14:textId="77777777" w:rsidR="001B37EB" w:rsidRPr="006B7D84" w:rsidDel="00DF1DA0"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8EE8A"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8D3C2A1" w14:textId="77777777" w:rsidR="001B37EB" w:rsidRPr="006B7D84" w:rsidRDefault="001B37EB" w:rsidP="00E17193">
            <w:pPr>
              <w:pStyle w:val="TAL"/>
              <w:rPr>
                <w:rFonts w:cs="Arial"/>
                <w:szCs w:val="18"/>
              </w:rPr>
            </w:pPr>
          </w:p>
        </w:tc>
      </w:tr>
      <w:tr w:rsidR="001B37EB" w:rsidRPr="006B7D84" w14:paraId="19C5031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73C70" w14:textId="77777777" w:rsidR="001B37EB" w:rsidRPr="006B7D84" w:rsidRDefault="001B37EB" w:rsidP="00E17193">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2E96653D" w14:textId="77777777" w:rsidR="001B37EB" w:rsidRPr="006B7D84" w:rsidDel="00DF1DA0"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692C0"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928B56E" w14:textId="77777777" w:rsidR="001B37EB" w:rsidRPr="006B7D84" w:rsidRDefault="001B37EB" w:rsidP="00E17193">
            <w:pPr>
              <w:pStyle w:val="TAL"/>
              <w:rPr>
                <w:rFonts w:cs="Arial"/>
                <w:szCs w:val="18"/>
              </w:rPr>
            </w:pPr>
          </w:p>
        </w:tc>
      </w:tr>
      <w:tr w:rsidR="001B37EB" w:rsidRPr="006B7D84" w14:paraId="20D7E06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48A28" w14:textId="77777777" w:rsidR="001B37EB" w:rsidRPr="006B7D84" w:rsidRDefault="001B37EB" w:rsidP="00E17193">
            <w:pPr>
              <w:pStyle w:val="TAL"/>
            </w:pPr>
            <w:r>
              <w:lastRenderedPageBreak/>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4D050396" w14:textId="77777777" w:rsidR="001B37EB" w:rsidRPr="006B7D84" w:rsidDel="00DF1DA0"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77047"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F4B2504" w14:textId="77777777" w:rsidR="001B37EB" w:rsidRPr="006B7D84" w:rsidRDefault="001B37EB" w:rsidP="00E17193">
            <w:pPr>
              <w:pStyle w:val="TAL"/>
              <w:rPr>
                <w:rFonts w:cs="Arial"/>
                <w:szCs w:val="18"/>
              </w:rPr>
            </w:pPr>
          </w:p>
        </w:tc>
      </w:tr>
      <w:tr w:rsidR="001B37EB" w:rsidRPr="006B7D84" w14:paraId="5215CB4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C869A5" w14:textId="77777777" w:rsidR="001B37EB" w:rsidRPr="006B7D84" w:rsidRDefault="001B37EB" w:rsidP="00E17193">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6789A872" w14:textId="77777777" w:rsidR="001B37EB" w:rsidRPr="006B7D84" w:rsidDel="00DF1DA0" w:rsidRDefault="001B37EB" w:rsidP="00E17193">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270FFE86" w14:textId="77777777" w:rsidR="001B37EB" w:rsidRPr="006B7D84" w:rsidRDefault="001B37EB" w:rsidP="00E1719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BA41DBE" w14:textId="77777777" w:rsidR="001B37EB" w:rsidRPr="006B7D84" w:rsidRDefault="001B37EB" w:rsidP="00E17193">
            <w:pPr>
              <w:pStyle w:val="TAL"/>
              <w:rPr>
                <w:rFonts w:cs="Arial"/>
                <w:szCs w:val="18"/>
              </w:rPr>
            </w:pPr>
            <w:r w:rsidRPr="004D686B">
              <w:t>pc_supportOfSN_GapReport_r18</w:t>
            </w:r>
          </w:p>
        </w:tc>
      </w:tr>
      <w:tr w:rsidR="001B37EB" w:rsidRPr="006B7D84" w14:paraId="75FD0A4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3B8A"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EC8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F2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CC93" w14:textId="77777777" w:rsidR="001B37EB" w:rsidRPr="006B7D84" w:rsidRDefault="001B37EB" w:rsidP="00E17193">
            <w:pPr>
              <w:pStyle w:val="TAL"/>
            </w:pPr>
          </w:p>
        </w:tc>
      </w:tr>
      <w:tr w:rsidR="001B37EB" w:rsidRPr="006B7D84" w14:paraId="7631691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2EB2" w14:textId="77777777" w:rsidR="001B37EB" w:rsidRPr="006B7D84" w:rsidRDefault="001B37EB" w:rsidP="00E1719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218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211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6285" w14:textId="77777777" w:rsidR="001B37EB" w:rsidRPr="006B7D84" w:rsidRDefault="001B37EB" w:rsidP="00E17193">
            <w:pPr>
              <w:pStyle w:val="TAL"/>
            </w:pPr>
          </w:p>
        </w:tc>
      </w:tr>
      <w:tr w:rsidR="001B37EB" w:rsidRPr="006B7D84" w14:paraId="3CCBD28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BE2D" w14:textId="77777777" w:rsidR="001B37EB" w:rsidRPr="006B7D84" w:rsidRDefault="001B37EB" w:rsidP="00E17193">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9E3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691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308F" w14:textId="77777777" w:rsidR="001B37EB" w:rsidRPr="006B7D84" w:rsidRDefault="001B37EB" w:rsidP="00E17193">
            <w:pPr>
              <w:pStyle w:val="TAL"/>
            </w:pPr>
            <w:r w:rsidRPr="006B7D84">
              <w:t>pc_am_WithShortSN</w:t>
            </w:r>
          </w:p>
        </w:tc>
      </w:tr>
      <w:tr w:rsidR="001B37EB" w:rsidRPr="006B7D84" w14:paraId="4961946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C3E2" w14:textId="77777777" w:rsidR="001B37EB" w:rsidRPr="006B7D84" w:rsidRDefault="001B37EB" w:rsidP="00E1719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FA77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7B1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B716" w14:textId="77777777" w:rsidR="001B37EB" w:rsidRPr="006B7D84" w:rsidRDefault="001B37EB" w:rsidP="00E17193">
            <w:pPr>
              <w:pStyle w:val="TAL"/>
            </w:pPr>
            <w:r w:rsidRPr="006B7D84">
              <w:t>pc_um_WithShortSN</w:t>
            </w:r>
          </w:p>
        </w:tc>
      </w:tr>
      <w:tr w:rsidR="001B37EB" w:rsidRPr="006B7D84" w14:paraId="7250E3C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B285" w14:textId="77777777" w:rsidR="001B37EB" w:rsidRPr="006B7D84" w:rsidRDefault="001B37EB" w:rsidP="00E1719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6B4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C61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A858" w14:textId="77777777" w:rsidR="001B37EB" w:rsidRPr="006B7D84" w:rsidRDefault="001B37EB" w:rsidP="00E17193">
            <w:pPr>
              <w:pStyle w:val="TAL"/>
            </w:pPr>
            <w:r w:rsidRPr="006B7D84">
              <w:t>pc_um_WIthLongSN</w:t>
            </w:r>
          </w:p>
        </w:tc>
      </w:tr>
      <w:tr w:rsidR="001B37EB" w:rsidRPr="006B7D84" w14:paraId="3BD33C5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401348" w14:textId="77777777" w:rsidR="001B37EB" w:rsidRPr="006B7D84" w:rsidRDefault="001B37EB" w:rsidP="00E1719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9306E1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FB9C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CA5484C" w14:textId="77777777" w:rsidR="001B37EB" w:rsidRPr="006B7D84" w:rsidRDefault="001B37EB" w:rsidP="00E17193">
            <w:pPr>
              <w:pStyle w:val="TAL"/>
            </w:pPr>
          </w:p>
        </w:tc>
      </w:tr>
      <w:tr w:rsidR="001B37EB" w:rsidRPr="006B7D84" w14:paraId="626DD8D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DA573"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053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0F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D8901" w14:textId="77777777" w:rsidR="001B37EB" w:rsidRPr="006B7D84" w:rsidRDefault="001B37EB" w:rsidP="00E17193">
            <w:pPr>
              <w:pStyle w:val="TAL"/>
            </w:pPr>
          </w:p>
        </w:tc>
      </w:tr>
      <w:tr w:rsidR="001B37EB" w:rsidRPr="006B7D84" w14:paraId="766F070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4BC1" w14:textId="77777777" w:rsidR="001B37EB" w:rsidRPr="006B7D84" w:rsidRDefault="001B37EB" w:rsidP="00E1719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05E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34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F509" w14:textId="77777777" w:rsidR="001B37EB" w:rsidRPr="006B7D84" w:rsidRDefault="001B37EB" w:rsidP="00E17193">
            <w:pPr>
              <w:pStyle w:val="TAL"/>
            </w:pPr>
          </w:p>
        </w:tc>
      </w:tr>
      <w:tr w:rsidR="001B37EB" w:rsidRPr="006B7D84" w14:paraId="73226D3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75B3" w14:textId="77777777" w:rsidR="001B37EB" w:rsidRPr="006B7D84" w:rsidRDefault="001B37EB" w:rsidP="00E1719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20A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861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A96C" w14:textId="77777777" w:rsidR="001B37EB" w:rsidRPr="006B7D84" w:rsidRDefault="001B37EB" w:rsidP="00E17193">
            <w:pPr>
              <w:pStyle w:val="TAL"/>
            </w:pPr>
          </w:p>
        </w:tc>
      </w:tr>
      <w:tr w:rsidR="001B37EB" w:rsidRPr="006B7D84" w14:paraId="47E340E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0200" w14:textId="77777777" w:rsidR="001B37EB" w:rsidRPr="006B7D84" w:rsidRDefault="001B37EB" w:rsidP="00E1719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741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A7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FA0B" w14:textId="77777777" w:rsidR="001B37EB" w:rsidRPr="006B7D84" w:rsidRDefault="001B37EB" w:rsidP="00E17193">
            <w:pPr>
              <w:pStyle w:val="TAL"/>
            </w:pPr>
            <w:r w:rsidRPr="006B7D84">
              <w:t>pc_lcp_Restriction</w:t>
            </w:r>
          </w:p>
        </w:tc>
      </w:tr>
      <w:tr w:rsidR="001B37EB" w:rsidRPr="006B7D84" w14:paraId="545E190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ADA4" w14:textId="77777777" w:rsidR="001B37EB" w:rsidRPr="006B7D84" w:rsidRDefault="001B37EB" w:rsidP="00E1719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509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370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F6F7" w14:textId="77777777" w:rsidR="001B37EB" w:rsidRPr="006B7D84" w:rsidRDefault="001B37EB" w:rsidP="00E17193">
            <w:pPr>
              <w:pStyle w:val="TAL"/>
            </w:pPr>
          </w:p>
        </w:tc>
      </w:tr>
      <w:tr w:rsidR="001B37EB" w:rsidRPr="006B7D84" w14:paraId="5B6DD74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FD55" w14:textId="77777777" w:rsidR="001B37EB" w:rsidRPr="006B7D84" w:rsidRDefault="001B37EB" w:rsidP="00E1719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6CE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07F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D9C9" w14:textId="77777777" w:rsidR="001B37EB" w:rsidRPr="006B7D84" w:rsidRDefault="001B37EB" w:rsidP="00E17193">
            <w:pPr>
              <w:pStyle w:val="TAL"/>
            </w:pPr>
          </w:p>
        </w:tc>
      </w:tr>
      <w:tr w:rsidR="001B37EB" w:rsidRPr="006B7D84" w14:paraId="0F0E07E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724D" w14:textId="77777777" w:rsidR="001B37EB" w:rsidRPr="006B7D84" w:rsidRDefault="001B37EB" w:rsidP="00E1719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B8D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9A7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E3CC" w14:textId="77777777" w:rsidR="001B37EB" w:rsidRPr="006B7D84" w:rsidRDefault="001B37EB" w:rsidP="00E17193">
            <w:pPr>
              <w:pStyle w:val="TAL"/>
            </w:pPr>
            <w:r w:rsidRPr="006B7D84">
              <w:t>pc_recommendedBitRate</w:t>
            </w:r>
          </w:p>
        </w:tc>
      </w:tr>
      <w:tr w:rsidR="001B37EB" w:rsidRPr="006B7D84" w14:paraId="60FA5C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7631" w14:textId="77777777" w:rsidR="001B37EB" w:rsidRPr="006B7D84" w:rsidRDefault="001B37EB" w:rsidP="00E1719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010C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F64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1CFF" w14:textId="77777777" w:rsidR="001B37EB" w:rsidRPr="006B7D84" w:rsidRDefault="001B37EB" w:rsidP="00E17193">
            <w:pPr>
              <w:pStyle w:val="TAL"/>
            </w:pPr>
            <w:r w:rsidRPr="006B7D84">
              <w:t>pc_recommendedBitRateQuery</w:t>
            </w:r>
          </w:p>
        </w:tc>
      </w:tr>
      <w:tr w:rsidR="001B37EB" w:rsidRPr="006B7D84" w14:paraId="1932DB6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8AE1F" w14:textId="77777777" w:rsidR="001B37EB" w:rsidRPr="006B7D84" w:rsidRDefault="001B37EB" w:rsidP="00E1719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0CCCB6E"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A511A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6A31393" w14:textId="77777777" w:rsidR="001B37EB" w:rsidRPr="006B7D84" w:rsidRDefault="001B37EB" w:rsidP="00E17193">
            <w:pPr>
              <w:pStyle w:val="TAL"/>
            </w:pPr>
          </w:p>
        </w:tc>
      </w:tr>
      <w:tr w:rsidR="001B37EB" w:rsidRPr="006B7D84" w14:paraId="3AD3C67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18A316" w14:textId="77777777" w:rsidR="001B37EB" w:rsidRPr="006B7D84" w:rsidRDefault="001B37EB" w:rsidP="00E1719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F356F8F"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05C8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8F219C7" w14:textId="77777777" w:rsidR="001B37EB" w:rsidRPr="006B7D84" w:rsidRDefault="001B37EB" w:rsidP="00E17193">
            <w:pPr>
              <w:pStyle w:val="TAL"/>
            </w:pPr>
          </w:p>
        </w:tc>
      </w:tr>
      <w:tr w:rsidR="001B37EB" w:rsidRPr="006B7D84" w14:paraId="50B347D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711DD7" w14:textId="77777777" w:rsidR="001B37EB" w:rsidRPr="006B7D84" w:rsidRDefault="001B37EB" w:rsidP="00E1719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392A8CF"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2CF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5C564A8" w14:textId="77777777" w:rsidR="001B37EB" w:rsidRPr="006B7D84" w:rsidRDefault="001B37EB" w:rsidP="00E17193">
            <w:pPr>
              <w:pStyle w:val="TAL"/>
            </w:pPr>
          </w:p>
        </w:tc>
      </w:tr>
      <w:tr w:rsidR="001B37EB" w:rsidRPr="006B7D84" w14:paraId="573E773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D7CF89" w14:textId="77777777" w:rsidR="001B37EB" w:rsidRPr="006B7D84" w:rsidRDefault="001B37EB" w:rsidP="00E1719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A4178BC" w14:textId="77777777" w:rsidR="001B37EB" w:rsidRPr="006B7D84" w:rsidDel="00B8554B"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C1A6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C1B8808" w14:textId="77777777" w:rsidR="001B37EB" w:rsidRPr="006B7D84" w:rsidRDefault="001B37EB" w:rsidP="00E17193">
            <w:pPr>
              <w:pStyle w:val="TAL"/>
            </w:pPr>
            <w:r w:rsidRPr="006B7D84">
              <w:t>pc_lch_PriorityBasedPrioritization_r16</w:t>
            </w:r>
          </w:p>
        </w:tc>
      </w:tr>
      <w:tr w:rsidR="001B37EB" w:rsidRPr="006B7D84" w14:paraId="2DEDCDB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070CB" w14:textId="77777777" w:rsidR="001B37EB" w:rsidRPr="006B7D84" w:rsidRDefault="001B37EB" w:rsidP="00E1719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7EA3E03A"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E12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5663AE2" w14:textId="77777777" w:rsidR="001B37EB" w:rsidRPr="006B7D84" w:rsidRDefault="001B37EB" w:rsidP="00E17193">
            <w:pPr>
              <w:pStyle w:val="TAL"/>
            </w:pPr>
          </w:p>
        </w:tc>
      </w:tr>
      <w:tr w:rsidR="001B37EB" w:rsidRPr="006B7D84" w14:paraId="1993F67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F8ADC2" w14:textId="77777777" w:rsidR="001B37EB" w:rsidRPr="006B7D84" w:rsidRDefault="001B37EB" w:rsidP="00E1719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D2EB6A1" w14:textId="77777777" w:rsidR="001B37EB" w:rsidRPr="006B7D84" w:rsidDel="00B8554B"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211F7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5C033E6" w14:textId="77777777" w:rsidR="001B37EB" w:rsidRPr="006B7D84" w:rsidRDefault="001B37EB" w:rsidP="00E17193">
            <w:pPr>
              <w:pStyle w:val="TAL"/>
            </w:pPr>
            <w:r w:rsidRPr="006B7D84">
              <w:t>pc_lch_ToGrantPriorityRestriction_r16</w:t>
            </w:r>
          </w:p>
        </w:tc>
      </w:tr>
      <w:tr w:rsidR="001B37EB" w:rsidRPr="006B7D84" w14:paraId="3FFA43F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21881" w14:textId="77777777" w:rsidR="001B37EB" w:rsidRPr="006B7D84" w:rsidRDefault="001B37EB" w:rsidP="00E1719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A52E355"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7FEE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29F720" w14:textId="77777777" w:rsidR="001B37EB" w:rsidRPr="006B7D84" w:rsidRDefault="001B37EB" w:rsidP="00E17193">
            <w:pPr>
              <w:pStyle w:val="TAL"/>
            </w:pPr>
          </w:p>
        </w:tc>
      </w:tr>
      <w:tr w:rsidR="001B37EB" w:rsidRPr="006B7D84" w14:paraId="355BC09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0F380B" w14:textId="77777777" w:rsidR="001B37EB" w:rsidRPr="006B7D84" w:rsidRDefault="001B37EB" w:rsidP="00E1719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5E5F6DC" w14:textId="77777777" w:rsidR="001B37EB" w:rsidRPr="006B7D84" w:rsidDel="00B8554B"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3C08F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4302081" w14:textId="77777777" w:rsidR="001B37EB" w:rsidRPr="006B7D84" w:rsidRDefault="001B37EB" w:rsidP="00E17193">
            <w:pPr>
              <w:pStyle w:val="TAL"/>
            </w:pPr>
            <w:r w:rsidRPr="004A36E5">
              <w:t>pc_UL_LBT_FailureDetectionRecovery_r16</w:t>
            </w:r>
          </w:p>
        </w:tc>
      </w:tr>
      <w:tr w:rsidR="001B37EB" w:rsidRPr="006B7D84" w14:paraId="36655F4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93961" w14:textId="77777777" w:rsidR="001B37EB" w:rsidRPr="006B7D84" w:rsidRDefault="001B37EB" w:rsidP="00E1719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431AF8C2"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C5FEF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2D45247" w14:textId="77777777" w:rsidR="001B37EB" w:rsidRPr="006B7D84" w:rsidRDefault="001B37EB" w:rsidP="00E17193">
            <w:pPr>
              <w:pStyle w:val="TAL"/>
            </w:pPr>
          </w:p>
        </w:tc>
      </w:tr>
      <w:tr w:rsidR="001B37EB" w:rsidRPr="006B7D84" w14:paraId="4A10D46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063AA7" w14:textId="77777777" w:rsidR="001B37EB" w:rsidRPr="006B7D84" w:rsidRDefault="001B37EB" w:rsidP="00E1719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C051A86"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731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C9FD08E" w14:textId="77777777" w:rsidR="001B37EB" w:rsidRPr="006B7D84" w:rsidRDefault="001B37EB" w:rsidP="00E17193">
            <w:pPr>
              <w:pStyle w:val="TAL"/>
            </w:pPr>
          </w:p>
        </w:tc>
      </w:tr>
      <w:tr w:rsidR="001B37EB" w:rsidRPr="006B7D84" w14:paraId="1972774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B1D807" w14:textId="77777777" w:rsidR="001B37EB" w:rsidRPr="006B7D84" w:rsidRDefault="001B37EB" w:rsidP="00E1719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BB93F22"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B7FD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9799C6B" w14:textId="77777777" w:rsidR="001B37EB" w:rsidRPr="006B7D84" w:rsidRDefault="001B37EB" w:rsidP="00E17193">
            <w:pPr>
              <w:pStyle w:val="TAL"/>
            </w:pPr>
          </w:p>
        </w:tc>
      </w:tr>
      <w:tr w:rsidR="001B37EB" w:rsidRPr="006B7D84" w14:paraId="3DE3EDE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55F644" w14:textId="77777777" w:rsidR="001B37EB" w:rsidRPr="006B7D84" w:rsidRDefault="001B37EB" w:rsidP="00E1719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7D57FFF" w14:textId="77777777" w:rsidR="001B37EB" w:rsidRPr="006B7D84" w:rsidDel="00B8554B"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C25B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55EB8CA" w14:textId="77777777" w:rsidR="001B37EB" w:rsidRPr="006B7D84" w:rsidRDefault="001B37EB" w:rsidP="00E17193">
            <w:pPr>
              <w:pStyle w:val="TAL"/>
            </w:pPr>
          </w:p>
        </w:tc>
      </w:tr>
      <w:tr w:rsidR="001B37EB" w:rsidRPr="006B7D84" w14:paraId="7171B24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2BA76A" w14:textId="77777777" w:rsidR="001B37EB" w:rsidRPr="006B7D84" w:rsidRDefault="001B37EB" w:rsidP="00E1719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61C2732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C9BEA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5A3A15A" w14:textId="77777777" w:rsidR="001B37EB" w:rsidRPr="006B7D84" w:rsidRDefault="001B37EB" w:rsidP="00E17193">
            <w:pPr>
              <w:pStyle w:val="TAL"/>
            </w:pPr>
          </w:p>
        </w:tc>
      </w:tr>
      <w:tr w:rsidR="001B37EB" w:rsidRPr="006B7D84" w14:paraId="006FFCC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D0B9DD" w14:textId="77777777" w:rsidR="001B37EB" w:rsidRPr="006B7D84" w:rsidRDefault="001B37EB" w:rsidP="00E1719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2F77212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F0AF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5956C7D" w14:textId="77777777" w:rsidR="001B37EB" w:rsidRPr="006B7D84" w:rsidRDefault="001B37EB" w:rsidP="00E17193">
            <w:pPr>
              <w:pStyle w:val="TAL"/>
            </w:pPr>
          </w:p>
        </w:tc>
      </w:tr>
      <w:tr w:rsidR="001B37EB" w:rsidRPr="006B7D84" w14:paraId="1436CF2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416AC8" w14:textId="77777777" w:rsidR="001B37EB" w:rsidRPr="006B7D84" w:rsidRDefault="001B37EB" w:rsidP="00E1719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FAA6A9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863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D8F798C" w14:textId="77777777" w:rsidR="001B37EB" w:rsidRPr="006B7D84" w:rsidRDefault="001B37EB" w:rsidP="00E17193">
            <w:pPr>
              <w:pStyle w:val="TAL"/>
            </w:pPr>
          </w:p>
        </w:tc>
      </w:tr>
      <w:tr w:rsidR="001B37EB" w:rsidRPr="006B7D84" w14:paraId="000737E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68043" w14:textId="77777777" w:rsidR="001B37EB" w:rsidRPr="006B7D84" w:rsidRDefault="001B37EB" w:rsidP="00E1719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563437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EE2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F368C5" w14:textId="77777777" w:rsidR="001B37EB" w:rsidRPr="006B7D84" w:rsidRDefault="001B37EB" w:rsidP="00E17193">
            <w:pPr>
              <w:pStyle w:val="TAL"/>
            </w:pPr>
          </w:p>
        </w:tc>
      </w:tr>
      <w:tr w:rsidR="001B37EB" w:rsidRPr="006B7D84" w14:paraId="738C97C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7F601" w14:textId="77777777" w:rsidR="001B37EB" w:rsidRPr="006B7D84" w:rsidRDefault="001B37EB" w:rsidP="00E1719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6A5457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73A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C4A9040" w14:textId="77777777" w:rsidR="001B37EB" w:rsidRPr="006B7D84" w:rsidRDefault="001B37EB" w:rsidP="00E17193">
            <w:pPr>
              <w:pStyle w:val="TAL"/>
            </w:pPr>
          </w:p>
        </w:tc>
      </w:tr>
      <w:tr w:rsidR="001B37EB" w:rsidRPr="006B7D84" w14:paraId="669253F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A88848" w14:textId="77777777" w:rsidR="001B37EB" w:rsidRPr="006B7D84" w:rsidRDefault="001B37EB" w:rsidP="00E1719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381394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7E39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867F0EC" w14:textId="77777777" w:rsidR="001B37EB" w:rsidRPr="006B7D84" w:rsidRDefault="001B37EB" w:rsidP="00E17193">
            <w:pPr>
              <w:pStyle w:val="TAL"/>
            </w:pPr>
            <w:r w:rsidRPr="006B7D84">
              <w:t>pc_survivalTime_r17</w:t>
            </w:r>
          </w:p>
        </w:tc>
      </w:tr>
      <w:tr w:rsidR="001B37EB" w:rsidRPr="006B7D84" w14:paraId="7737529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AB25F6" w14:textId="77777777" w:rsidR="001B37EB" w:rsidRPr="006B7D84" w:rsidRDefault="001B37EB" w:rsidP="00E1719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3EDC06F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03045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0CA9809" w14:textId="77777777" w:rsidR="001B37EB" w:rsidRPr="006B7D84" w:rsidRDefault="001B37EB" w:rsidP="00E17193">
            <w:pPr>
              <w:pStyle w:val="TAL"/>
            </w:pPr>
          </w:p>
        </w:tc>
      </w:tr>
      <w:tr w:rsidR="001B37EB" w:rsidRPr="006B7D84" w14:paraId="5BEFC6F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68ED23" w14:textId="77777777" w:rsidR="001B37EB" w:rsidRPr="006B7D84" w:rsidRDefault="001B37EB" w:rsidP="00E1719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45E1B39" w14:textId="77777777" w:rsidR="001B37EB" w:rsidRPr="006B7D84" w:rsidRDefault="001B37EB"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74C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F5A07F3" w14:textId="77777777" w:rsidR="001B37EB" w:rsidRPr="006B7D84" w:rsidRDefault="001B37EB" w:rsidP="00E17193">
            <w:pPr>
              <w:pStyle w:val="TAL"/>
            </w:pPr>
            <w:r w:rsidRPr="003C5121">
              <w:t>pc_harq_FeedbackDisabled_r17</w:t>
            </w:r>
          </w:p>
        </w:tc>
      </w:tr>
      <w:tr w:rsidR="001B37EB" w:rsidRPr="006B7D84" w14:paraId="27523EF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B031AB" w14:textId="77777777" w:rsidR="001B37EB" w:rsidRPr="006B7D84" w:rsidRDefault="001B37EB" w:rsidP="00E1719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A6E3B59" w14:textId="77777777" w:rsidR="001B37EB" w:rsidRPr="006B7D84" w:rsidRDefault="001B37EB" w:rsidP="00E1719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E7911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BB5C4F9" w14:textId="77777777" w:rsidR="001B37EB" w:rsidRPr="006B7D84" w:rsidRDefault="001B37EB" w:rsidP="00E17193">
            <w:pPr>
              <w:pStyle w:val="TAL"/>
            </w:pPr>
            <w:r w:rsidRPr="003C5121">
              <w:t>pc_uplink_Harq_ModeB_r17</w:t>
            </w:r>
          </w:p>
        </w:tc>
      </w:tr>
      <w:tr w:rsidR="001B37EB" w:rsidRPr="006B7D84" w14:paraId="6E8BD27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6D158" w14:textId="77777777" w:rsidR="001B37EB" w:rsidRPr="006B7D84" w:rsidRDefault="001B37EB" w:rsidP="00E1719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CD9CC4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D7E5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B643682" w14:textId="77777777" w:rsidR="001B37EB" w:rsidRPr="006B7D84" w:rsidRDefault="001B37EB" w:rsidP="00E17193">
            <w:pPr>
              <w:pStyle w:val="TAL"/>
            </w:pPr>
          </w:p>
        </w:tc>
      </w:tr>
      <w:tr w:rsidR="001B37EB" w:rsidRPr="006B7D84" w14:paraId="7F8317A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163D1C" w14:textId="77777777" w:rsidR="001B37EB" w:rsidRPr="006B7D84" w:rsidRDefault="001B37EB" w:rsidP="00E1719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413303DC" w14:textId="77777777" w:rsidR="001B37EB" w:rsidRPr="006B7D84" w:rsidRDefault="001B37EB" w:rsidP="00E17193">
            <w:pPr>
              <w:pStyle w:val="TAL"/>
            </w:pPr>
            <w:r w:rsidRPr="00B81D9F">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D27DA9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CFA0AF4" w14:textId="77777777" w:rsidR="001B37EB" w:rsidRPr="006B7D84" w:rsidRDefault="001B37EB" w:rsidP="00E17193">
            <w:pPr>
              <w:pStyle w:val="TAL"/>
            </w:pPr>
            <w:r w:rsidRPr="00B81D9F">
              <w:t>pc_extendedDRX_CycleInactive_r17</w:t>
            </w:r>
          </w:p>
        </w:tc>
      </w:tr>
      <w:tr w:rsidR="001B37EB" w:rsidRPr="006B7D84" w14:paraId="0444182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EE916" w14:textId="77777777" w:rsidR="001B37EB" w:rsidRPr="006B7D84" w:rsidRDefault="001B37EB" w:rsidP="00E1719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9B0CA3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B201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31ABFFD" w14:textId="77777777" w:rsidR="001B37EB" w:rsidRPr="006B7D84" w:rsidRDefault="001B37EB" w:rsidP="00E17193">
            <w:pPr>
              <w:pStyle w:val="TAL"/>
            </w:pPr>
          </w:p>
        </w:tc>
      </w:tr>
      <w:tr w:rsidR="001B37EB" w:rsidRPr="006B7D84" w14:paraId="4D83DE0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EDEA4" w14:textId="77777777" w:rsidR="001B37EB" w:rsidRPr="006B7D84" w:rsidRDefault="001B37EB" w:rsidP="00E1719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99010F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E6E5D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0B247F" w14:textId="77777777" w:rsidR="001B37EB" w:rsidRPr="006B7D84" w:rsidRDefault="001B37EB" w:rsidP="00E17193">
            <w:pPr>
              <w:pStyle w:val="TAL"/>
            </w:pPr>
          </w:p>
        </w:tc>
      </w:tr>
      <w:tr w:rsidR="001B37EB" w:rsidRPr="006B7D84" w14:paraId="3342A36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E872E0" w14:textId="77777777" w:rsidR="001B37EB" w:rsidRPr="006B7D84" w:rsidRDefault="001B37EB" w:rsidP="00E17193">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2E8BE327" w14:textId="77777777" w:rsidR="001B37EB" w:rsidRPr="006B7D84" w:rsidRDefault="001B37EB" w:rsidP="00E17193">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4796189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3A7FB8" w14:textId="77777777" w:rsidR="001B37EB" w:rsidRPr="006B7D84" w:rsidRDefault="001B37EB" w:rsidP="00E17193">
            <w:pPr>
              <w:pStyle w:val="TAL"/>
            </w:pPr>
          </w:p>
        </w:tc>
      </w:tr>
      <w:tr w:rsidR="001B37EB" w:rsidRPr="006B7D84" w14:paraId="2C803A6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2FC3C" w14:textId="77777777" w:rsidR="001B37EB" w:rsidRPr="006B7D84" w:rsidRDefault="001B37EB" w:rsidP="00E17193">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22135986" w14:textId="77777777" w:rsidR="001B37EB" w:rsidRPr="006B7D84" w:rsidRDefault="001B37EB" w:rsidP="00E17193">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5B5E275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618479D" w14:textId="77777777" w:rsidR="001B37EB" w:rsidRPr="006B7D84" w:rsidRDefault="001B37EB" w:rsidP="00E17193">
            <w:pPr>
              <w:pStyle w:val="TAL"/>
            </w:pPr>
          </w:p>
        </w:tc>
      </w:tr>
      <w:tr w:rsidR="001B37EB" w:rsidRPr="006B7D84" w14:paraId="3FFBC73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4DA8F5" w14:textId="77777777" w:rsidR="001B37EB" w:rsidRPr="006B7D84" w:rsidRDefault="001B37EB" w:rsidP="00E17193">
            <w:pPr>
              <w:pStyle w:val="TAL"/>
            </w:pPr>
            <w:r w:rsidRPr="00E1634E">
              <w:lastRenderedPageBreak/>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14579E8A" w14:textId="77777777" w:rsidR="001B37EB" w:rsidRPr="006B7D84" w:rsidRDefault="001B37EB" w:rsidP="00E17193">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0069DE5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8827628" w14:textId="77777777" w:rsidR="001B37EB" w:rsidRPr="006B7D84" w:rsidRDefault="001B37EB" w:rsidP="00E17193">
            <w:pPr>
              <w:pStyle w:val="TAL"/>
            </w:pPr>
            <w:r w:rsidRPr="00E1634E">
              <w:t>pc_extendedDRX_CycleInactive_r18</w:t>
            </w:r>
          </w:p>
        </w:tc>
      </w:tr>
      <w:tr w:rsidR="001B37EB" w:rsidRPr="006B7D84" w14:paraId="2165E3C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6FD79" w14:textId="77777777" w:rsidR="001B37EB" w:rsidRPr="006B7D84" w:rsidRDefault="001B37EB" w:rsidP="00E17193">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4206D908" w14:textId="77777777" w:rsidR="001B37EB" w:rsidRPr="006B7D84" w:rsidRDefault="001B37EB" w:rsidP="00E17193">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C0EC1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32DDC36" w14:textId="77777777" w:rsidR="001B37EB" w:rsidRPr="006B7D84" w:rsidRDefault="001B37EB" w:rsidP="00E17193">
            <w:pPr>
              <w:pStyle w:val="TAL"/>
            </w:pPr>
          </w:p>
        </w:tc>
      </w:tr>
      <w:tr w:rsidR="001B37EB" w:rsidRPr="006B7D84" w14:paraId="135FDA7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DF1850" w14:textId="77777777" w:rsidR="001B37EB" w:rsidRPr="006B7D84" w:rsidRDefault="001B37EB" w:rsidP="00E17193">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B48D8D" w14:textId="77777777" w:rsidR="001B37EB" w:rsidRPr="006B7D84" w:rsidRDefault="001B37EB" w:rsidP="00E17193">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2AA747E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E7ED936" w14:textId="77777777" w:rsidR="001B37EB" w:rsidRPr="006B7D84" w:rsidRDefault="001B37EB" w:rsidP="00E17193">
            <w:pPr>
              <w:pStyle w:val="TAL"/>
            </w:pPr>
          </w:p>
        </w:tc>
      </w:tr>
      <w:tr w:rsidR="001B37EB" w:rsidRPr="006B7D84" w14:paraId="4B34121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4CC5CB" w14:textId="77777777" w:rsidR="001B37EB" w:rsidRPr="006B7D84" w:rsidRDefault="001B37EB" w:rsidP="00E17193">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1F4CF04A" w14:textId="77777777" w:rsidR="001B37EB" w:rsidRPr="006B7D84" w:rsidRDefault="001B37EB" w:rsidP="00E17193">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65AAFDC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BD7A724" w14:textId="77777777" w:rsidR="001B37EB" w:rsidRPr="006B7D84" w:rsidRDefault="001B37EB" w:rsidP="00E17193">
            <w:pPr>
              <w:pStyle w:val="TAL"/>
            </w:pPr>
          </w:p>
        </w:tc>
      </w:tr>
      <w:tr w:rsidR="001B37EB" w:rsidRPr="006B7D84" w14:paraId="61AB04C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668CD" w14:textId="77777777" w:rsidR="001B37EB" w:rsidRPr="006B7D84" w:rsidRDefault="001B37EB" w:rsidP="00E17193">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360F4AA7" w14:textId="77777777" w:rsidR="001B37EB" w:rsidRPr="006B7D84" w:rsidRDefault="001B37EB" w:rsidP="00E17193">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03AFBB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7C3128B" w14:textId="77777777" w:rsidR="001B37EB" w:rsidRPr="006B7D84" w:rsidRDefault="001B37EB" w:rsidP="00E17193">
            <w:pPr>
              <w:pStyle w:val="TAL"/>
            </w:pPr>
            <w:r w:rsidRPr="00E1634E">
              <w:t>pc_non_IntegerDRX_r18</w:t>
            </w:r>
          </w:p>
        </w:tc>
      </w:tr>
      <w:tr w:rsidR="001B37EB" w:rsidRPr="006B7D84" w14:paraId="0224DEE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365E3" w14:textId="77777777" w:rsidR="001B37EB" w:rsidRPr="006B7D84" w:rsidRDefault="001B37EB" w:rsidP="00E1719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B19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F9D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F8E9" w14:textId="77777777" w:rsidR="001B37EB" w:rsidRPr="006B7D84" w:rsidRDefault="001B37EB" w:rsidP="00E17193">
            <w:pPr>
              <w:pStyle w:val="TAL"/>
            </w:pPr>
          </w:p>
        </w:tc>
      </w:tr>
      <w:tr w:rsidR="001B37EB" w:rsidRPr="006B7D84" w14:paraId="0EEB5D1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4E94" w14:textId="77777777" w:rsidR="001B37EB" w:rsidRPr="006B7D84" w:rsidRDefault="001B37EB" w:rsidP="00E1719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72BC" w14:textId="77777777" w:rsidR="001B37EB" w:rsidRPr="006B7D84" w:rsidRDefault="001B37EB" w:rsidP="00E1719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87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F981C" w14:textId="77777777" w:rsidR="001B37EB" w:rsidRPr="006B7D84" w:rsidRDefault="001B37EB" w:rsidP="00E17193">
            <w:pPr>
              <w:pStyle w:val="TAL"/>
            </w:pPr>
            <w:r w:rsidRPr="006B7D84">
              <w:t>pc_skipUplinkTxDynamic</w:t>
            </w:r>
          </w:p>
        </w:tc>
      </w:tr>
      <w:tr w:rsidR="001B37EB" w:rsidRPr="006B7D84" w14:paraId="17C62FF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FED96" w14:textId="77777777" w:rsidR="001B37EB" w:rsidRPr="006B7D84" w:rsidRDefault="001B37EB" w:rsidP="00E1719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7B57" w14:textId="77777777" w:rsidR="001B37EB" w:rsidRPr="006B7D84" w:rsidRDefault="001B37EB" w:rsidP="00E1719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AF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C3EE8" w14:textId="77777777" w:rsidR="001B37EB" w:rsidRPr="006B7D84" w:rsidRDefault="001B37EB" w:rsidP="00E17193">
            <w:pPr>
              <w:pStyle w:val="TAL"/>
            </w:pPr>
            <w:r w:rsidRPr="006B7D84">
              <w:t>pc_logicalChannelSR_DelayTimer</w:t>
            </w:r>
          </w:p>
        </w:tc>
      </w:tr>
      <w:tr w:rsidR="001B37EB" w:rsidRPr="006B7D84" w14:paraId="04224C4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B694" w14:textId="77777777" w:rsidR="001B37EB" w:rsidRPr="006B7D84" w:rsidRDefault="001B37EB" w:rsidP="00E1719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06CF" w14:textId="77777777" w:rsidR="001B37EB" w:rsidRPr="006B7D84" w:rsidRDefault="001B37EB" w:rsidP="00E1719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122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18182" w14:textId="77777777" w:rsidR="001B37EB" w:rsidRPr="006B7D84" w:rsidRDefault="001B37EB" w:rsidP="00E17193">
            <w:pPr>
              <w:pStyle w:val="TAL"/>
            </w:pPr>
            <w:r w:rsidRPr="006B7D84">
              <w:t>pc_longDRX_Cycle</w:t>
            </w:r>
          </w:p>
        </w:tc>
      </w:tr>
      <w:tr w:rsidR="001B37EB" w:rsidRPr="006B7D84" w14:paraId="2226440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59A96" w14:textId="77777777" w:rsidR="001B37EB" w:rsidRPr="006B7D84" w:rsidRDefault="001B37EB" w:rsidP="00E1719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EF4" w14:textId="77777777" w:rsidR="001B37EB" w:rsidRPr="006B7D84" w:rsidRDefault="001B37EB" w:rsidP="00E1719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24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78BA" w14:textId="77777777" w:rsidR="001B37EB" w:rsidRPr="006B7D84" w:rsidRDefault="001B37EB" w:rsidP="00E17193">
            <w:pPr>
              <w:pStyle w:val="TAL"/>
            </w:pPr>
            <w:r w:rsidRPr="006B7D84">
              <w:t>pc_shortDRX_Cycle</w:t>
            </w:r>
          </w:p>
        </w:tc>
      </w:tr>
      <w:tr w:rsidR="001B37EB" w:rsidRPr="006B7D84" w14:paraId="7D7BA6F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71F8" w14:textId="77777777" w:rsidR="001B37EB" w:rsidRPr="006B7D84" w:rsidRDefault="001B37EB" w:rsidP="00E1719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FF2E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C65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6D60" w14:textId="77777777" w:rsidR="001B37EB" w:rsidRPr="006B7D84" w:rsidRDefault="001B37EB" w:rsidP="00E17193">
            <w:pPr>
              <w:pStyle w:val="TAL"/>
            </w:pPr>
          </w:p>
        </w:tc>
      </w:tr>
      <w:tr w:rsidR="001B37EB" w:rsidRPr="006B7D84" w14:paraId="40AABE3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EFDB" w14:textId="77777777" w:rsidR="001B37EB" w:rsidRPr="006B7D84" w:rsidRDefault="001B37EB" w:rsidP="00E1719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E58F0" w14:textId="77777777" w:rsidR="001B37EB" w:rsidRPr="006B7D84" w:rsidRDefault="001B37EB" w:rsidP="00E1719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A1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47A1" w14:textId="77777777" w:rsidR="001B37EB" w:rsidRPr="006B7D84" w:rsidRDefault="001B37EB" w:rsidP="00E17193">
            <w:pPr>
              <w:pStyle w:val="TAL"/>
            </w:pPr>
            <w:r w:rsidRPr="006B7D84">
              <w:t>pc_multipleConfiguredGrants</w:t>
            </w:r>
          </w:p>
        </w:tc>
      </w:tr>
      <w:tr w:rsidR="001B37EB" w:rsidRPr="006B7D84" w14:paraId="1610537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E57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3343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F3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07F6" w14:textId="77777777" w:rsidR="001B37EB" w:rsidRPr="006B7D84" w:rsidRDefault="001B37EB" w:rsidP="00E17193">
            <w:pPr>
              <w:pStyle w:val="TAL"/>
            </w:pPr>
          </w:p>
        </w:tc>
      </w:tr>
      <w:tr w:rsidR="001B37EB" w:rsidRPr="006B7D84" w14:paraId="3BEE48A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DF2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CC5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FD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2DD5" w14:textId="77777777" w:rsidR="001B37EB" w:rsidRPr="006B7D84" w:rsidRDefault="001B37EB" w:rsidP="00E17193">
            <w:pPr>
              <w:pStyle w:val="TAL"/>
            </w:pPr>
          </w:p>
        </w:tc>
      </w:tr>
      <w:tr w:rsidR="001B37EB" w:rsidRPr="006B7D84" w14:paraId="11C7D34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12E4" w14:textId="77777777" w:rsidR="001B37EB" w:rsidRPr="006B7D84" w:rsidRDefault="001B37EB" w:rsidP="00E1719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CD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4F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FD79" w14:textId="77777777" w:rsidR="001B37EB" w:rsidRPr="006B7D84" w:rsidRDefault="001B37EB" w:rsidP="00E17193">
            <w:pPr>
              <w:pStyle w:val="TAL"/>
            </w:pPr>
          </w:p>
        </w:tc>
      </w:tr>
      <w:tr w:rsidR="001B37EB" w:rsidRPr="006B7D84" w14:paraId="409F6DD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0960B" w14:textId="77777777" w:rsidR="001B37EB" w:rsidRPr="006B7D84" w:rsidRDefault="001B37EB" w:rsidP="00E1719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02A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C42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50E7" w14:textId="77777777" w:rsidR="001B37EB" w:rsidRPr="006B7D84" w:rsidRDefault="001B37EB" w:rsidP="00E17193">
            <w:pPr>
              <w:pStyle w:val="TAL"/>
            </w:pPr>
          </w:p>
        </w:tc>
      </w:tr>
      <w:tr w:rsidR="001B37EB" w:rsidRPr="0069062E" w14:paraId="0664ADF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55BE5" w14:textId="77777777" w:rsidR="001B37EB" w:rsidRPr="006B7D84" w:rsidRDefault="001B37EB" w:rsidP="00E1719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4006"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0C3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1C69" w14:textId="77777777" w:rsidR="001B37EB" w:rsidRPr="0069062E" w:rsidRDefault="001B37EB" w:rsidP="00E17193">
            <w:pPr>
              <w:pStyle w:val="TAL"/>
              <w:rPr>
                <w:lang w:val="it-CH"/>
              </w:rPr>
            </w:pPr>
            <w:r w:rsidRPr="0069062E">
              <w:rPr>
                <w:lang w:val="it-CH"/>
              </w:rPr>
              <w:t>pc_csi_RS_CFRA_ForHO</w:t>
            </w:r>
          </w:p>
        </w:tc>
      </w:tr>
      <w:tr w:rsidR="001B37EB" w:rsidRPr="006B7D84" w14:paraId="19B8D34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34BF" w14:textId="77777777" w:rsidR="001B37EB" w:rsidRPr="006B7D84" w:rsidRDefault="001B37EB" w:rsidP="00E17193">
            <w:pPr>
              <w:pStyle w:val="TAL"/>
            </w:pPr>
            <w:r w:rsidRPr="0069062E">
              <w:rPr>
                <w:lang w:val="it-CH"/>
              </w:rPr>
              <w:t xml:space="preserve">      </w:t>
            </w:r>
            <w:r w:rsidRPr="006B7D84">
              <w:t>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B76E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3F6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71E9" w14:textId="77777777" w:rsidR="001B37EB" w:rsidRPr="006B7D84" w:rsidRDefault="001B37EB" w:rsidP="00E17193">
            <w:pPr>
              <w:pStyle w:val="TAL"/>
            </w:pPr>
          </w:p>
        </w:tc>
      </w:tr>
      <w:tr w:rsidR="001B37EB" w:rsidRPr="006B7D84" w14:paraId="0F2B3A9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09D" w14:textId="77777777" w:rsidR="001B37EB" w:rsidRPr="006B7D84" w:rsidRDefault="001B37EB" w:rsidP="00E1719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809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B7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69CA" w14:textId="77777777" w:rsidR="001B37EB" w:rsidRPr="006B7D84" w:rsidRDefault="001B37EB" w:rsidP="00E17193">
            <w:pPr>
              <w:pStyle w:val="TAL"/>
            </w:pPr>
          </w:p>
        </w:tc>
      </w:tr>
      <w:tr w:rsidR="001B37EB" w:rsidRPr="006B7D84" w14:paraId="7D9C89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25812" w14:textId="77777777" w:rsidR="001B37EB" w:rsidRPr="006B7D84" w:rsidRDefault="001B37EB" w:rsidP="00E1719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4F0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AAF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97E3" w14:textId="77777777" w:rsidR="001B37EB" w:rsidRPr="006B7D84" w:rsidRDefault="001B37EB" w:rsidP="00E17193">
            <w:pPr>
              <w:pStyle w:val="TAL"/>
            </w:pPr>
          </w:p>
        </w:tc>
      </w:tr>
      <w:tr w:rsidR="001B37EB" w:rsidRPr="006B7D84" w14:paraId="5E5F6A2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4A08" w14:textId="77777777" w:rsidR="001B37EB" w:rsidRPr="006B7D84" w:rsidRDefault="001B37EB" w:rsidP="00E1719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D134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A8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BE5A" w14:textId="77777777" w:rsidR="001B37EB" w:rsidRPr="006B7D84" w:rsidRDefault="001B37EB" w:rsidP="00E17193">
            <w:pPr>
              <w:pStyle w:val="TAL"/>
            </w:pPr>
          </w:p>
        </w:tc>
      </w:tr>
      <w:tr w:rsidR="001B37EB" w:rsidRPr="006B7D84" w14:paraId="6A708C8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8EDE8" w14:textId="77777777" w:rsidR="001B37EB" w:rsidRPr="006B7D84" w:rsidRDefault="001B37EB" w:rsidP="00E1719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A18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17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16DA" w14:textId="77777777" w:rsidR="001B37EB" w:rsidRPr="006B7D84" w:rsidRDefault="001B37EB" w:rsidP="00E17193">
            <w:pPr>
              <w:pStyle w:val="TAL"/>
            </w:pPr>
          </w:p>
        </w:tc>
      </w:tr>
      <w:tr w:rsidR="001B37EB" w:rsidRPr="006B7D84" w14:paraId="356793F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D1AA" w14:textId="77777777" w:rsidR="001B37EB" w:rsidRPr="006B7D84" w:rsidRDefault="001B37EB" w:rsidP="00E1719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45BC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70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200E" w14:textId="77777777" w:rsidR="001B37EB" w:rsidRPr="006B7D84" w:rsidRDefault="001B37EB" w:rsidP="00E17193">
            <w:pPr>
              <w:pStyle w:val="TAL"/>
            </w:pPr>
          </w:p>
        </w:tc>
      </w:tr>
      <w:tr w:rsidR="001B37EB" w:rsidRPr="006B7D84" w14:paraId="5DD2C61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9DF5" w14:textId="77777777" w:rsidR="001B37EB" w:rsidRPr="006B7D84" w:rsidRDefault="001B37EB" w:rsidP="00E1719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AC6E" w14:textId="77777777" w:rsidR="001B37EB" w:rsidRPr="006B7D84" w:rsidRDefault="001B37EB" w:rsidP="00E1719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A51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645B" w14:textId="77777777" w:rsidR="001B37EB" w:rsidRPr="006B7D84" w:rsidRDefault="001B37EB" w:rsidP="00E17193">
            <w:pPr>
              <w:pStyle w:val="TAL"/>
            </w:pPr>
          </w:p>
        </w:tc>
      </w:tr>
      <w:tr w:rsidR="001B37EB" w:rsidRPr="006B7D84" w14:paraId="2207E93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EBD9" w14:textId="77777777" w:rsidR="001B37EB" w:rsidRPr="006B7D84" w:rsidRDefault="001B37EB" w:rsidP="00E1719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CF3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E2F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71F47" w14:textId="77777777" w:rsidR="001B37EB" w:rsidRPr="006B7D84" w:rsidRDefault="001B37EB" w:rsidP="00E17193">
            <w:pPr>
              <w:pStyle w:val="TAL"/>
            </w:pPr>
          </w:p>
        </w:tc>
      </w:tr>
      <w:tr w:rsidR="001B37EB" w:rsidRPr="006B7D84" w14:paraId="6F3EC1A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BD281" w14:textId="77777777" w:rsidR="001B37EB" w:rsidRPr="006B7D84" w:rsidRDefault="001B37EB" w:rsidP="00E1719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76A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C68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0B28" w14:textId="77777777" w:rsidR="001B37EB" w:rsidRPr="006B7D84" w:rsidRDefault="001B37EB" w:rsidP="00E17193">
            <w:pPr>
              <w:pStyle w:val="TAL"/>
            </w:pPr>
            <w:r w:rsidRPr="006B7D84">
              <w:t>pc_spatialBundlingHARQ_ACK</w:t>
            </w:r>
          </w:p>
        </w:tc>
      </w:tr>
      <w:tr w:rsidR="001B37EB" w:rsidRPr="006B7D84" w14:paraId="7E6D51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8EB0" w14:textId="77777777" w:rsidR="001B37EB" w:rsidRPr="006B7D84" w:rsidRDefault="001B37EB" w:rsidP="00E1719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9D52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CDA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340" w14:textId="77777777" w:rsidR="001B37EB" w:rsidRPr="006B7D84" w:rsidRDefault="001B37EB" w:rsidP="00E17193">
            <w:pPr>
              <w:pStyle w:val="TAL"/>
            </w:pPr>
          </w:p>
        </w:tc>
      </w:tr>
      <w:tr w:rsidR="001B37EB" w:rsidRPr="006B7D84" w14:paraId="08624A3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C93BB" w14:textId="77777777" w:rsidR="001B37EB" w:rsidRPr="006B7D84" w:rsidRDefault="001B37EB" w:rsidP="00E1719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459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DA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AE16" w14:textId="77777777" w:rsidR="001B37EB" w:rsidRPr="006B7D84" w:rsidRDefault="001B37EB" w:rsidP="00E17193">
            <w:pPr>
              <w:pStyle w:val="TAL"/>
            </w:pPr>
          </w:p>
        </w:tc>
      </w:tr>
      <w:tr w:rsidR="001B37EB" w:rsidRPr="006B7D84" w14:paraId="65C4DA2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4A71" w14:textId="77777777" w:rsidR="001B37EB" w:rsidRPr="006B7D84" w:rsidRDefault="001B37EB" w:rsidP="00E1719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2B3C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CF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46F4" w14:textId="77777777" w:rsidR="001B37EB" w:rsidRPr="006B7D84" w:rsidRDefault="001B37EB" w:rsidP="00E17193">
            <w:pPr>
              <w:pStyle w:val="TAL"/>
            </w:pPr>
            <w:r w:rsidRPr="006B7D84">
              <w:t>pc_ra_Type0_PUSCH</w:t>
            </w:r>
          </w:p>
        </w:tc>
      </w:tr>
      <w:tr w:rsidR="001B37EB" w:rsidRPr="006B7D84" w14:paraId="3AFC328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F583" w14:textId="77777777" w:rsidR="001B37EB" w:rsidRPr="006B7D84" w:rsidRDefault="001B37EB" w:rsidP="00E1719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76E0A"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727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A62" w14:textId="77777777" w:rsidR="001B37EB" w:rsidRPr="006B7D84" w:rsidRDefault="001B37EB" w:rsidP="00E17193">
            <w:pPr>
              <w:pStyle w:val="TAL"/>
            </w:pPr>
            <w:r w:rsidRPr="006B7D84">
              <w:t>pc_dynamicSwitchRA_Type0_1_PDSCH</w:t>
            </w:r>
          </w:p>
        </w:tc>
      </w:tr>
      <w:tr w:rsidR="001B37EB" w:rsidRPr="006B7D84" w14:paraId="3E77FCB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736F" w14:textId="77777777" w:rsidR="001B37EB" w:rsidRPr="006B7D84" w:rsidRDefault="001B37EB" w:rsidP="00E1719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5613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201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2901" w14:textId="77777777" w:rsidR="001B37EB" w:rsidRPr="006B7D84" w:rsidRDefault="001B37EB" w:rsidP="00E17193">
            <w:pPr>
              <w:pStyle w:val="TAL"/>
            </w:pPr>
            <w:r w:rsidRPr="006B7D84">
              <w:t>pc_dynamicSwitchRA_Type0_1_PUSCH</w:t>
            </w:r>
          </w:p>
        </w:tc>
      </w:tr>
      <w:tr w:rsidR="001B37EB" w:rsidRPr="006B7D84" w14:paraId="10143E2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76508" w14:textId="77777777" w:rsidR="001B37EB" w:rsidRPr="006B7D84" w:rsidRDefault="001B37EB" w:rsidP="00E1719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A83E" w14:textId="77777777" w:rsidR="001B37EB" w:rsidRPr="006B7D84" w:rsidRDefault="001B37EB" w:rsidP="00E1719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1F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D438" w14:textId="77777777" w:rsidR="001B37EB" w:rsidRPr="006B7D84" w:rsidRDefault="001B37EB" w:rsidP="00E17193">
            <w:pPr>
              <w:pStyle w:val="TAL"/>
            </w:pPr>
          </w:p>
        </w:tc>
      </w:tr>
      <w:tr w:rsidR="001B37EB" w:rsidRPr="006B7D84" w14:paraId="3460EB5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09DBA" w14:textId="77777777" w:rsidR="001B37EB" w:rsidRPr="006B7D84" w:rsidRDefault="001B37EB" w:rsidP="00E1719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FE0AD"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53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B217" w14:textId="77777777" w:rsidR="001B37EB" w:rsidRPr="006B7D84" w:rsidRDefault="001B37EB" w:rsidP="00E17193">
            <w:pPr>
              <w:pStyle w:val="TAL"/>
            </w:pPr>
            <w:r w:rsidRPr="006B7D84">
              <w:t>pc_pdsch_MappingTypeB</w:t>
            </w:r>
          </w:p>
        </w:tc>
      </w:tr>
      <w:tr w:rsidR="001B37EB" w:rsidRPr="006B7D84" w14:paraId="15FCB3D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E098" w14:textId="77777777" w:rsidR="001B37EB" w:rsidRPr="006B7D84" w:rsidRDefault="001B37EB" w:rsidP="00E1719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C9FC"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AD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6F04" w14:textId="77777777" w:rsidR="001B37EB" w:rsidRPr="006B7D84" w:rsidRDefault="001B37EB" w:rsidP="00E17193">
            <w:pPr>
              <w:pStyle w:val="TAL"/>
            </w:pPr>
            <w:r w:rsidRPr="006B7D84">
              <w:t>pc_interleavingVRB_ToPRB_PDSCH</w:t>
            </w:r>
          </w:p>
        </w:tc>
      </w:tr>
      <w:tr w:rsidR="001B37EB" w:rsidRPr="006B7D84" w14:paraId="1325749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CE83C" w14:textId="77777777" w:rsidR="001B37EB" w:rsidRPr="006B7D84" w:rsidRDefault="001B37EB" w:rsidP="00E1719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17C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1F6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8148" w14:textId="77777777" w:rsidR="001B37EB" w:rsidRPr="006B7D84" w:rsidRDefault="001B37EB" w:rsidP="00E17193">
            <w:pPr>
              <w:pStyle w:val="TAL"/>
            </w:pPr>
          </w:p>
        </w:tc>
      </w:tr>
      <w:tr w:rsidR="001B37EB" w:rsidRPr="006B7D84" w14:paraId="4009B3D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CDB7" w14:textId="77777777" w:rsidR="001B37EB" w:rsidRPr="006B7D84" w:rsidRDefault="001B37EB" w:rsidP="00E1719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A32E" w14:textId="77777777" w:rsidR="001B37EB" w:rsidRPr="006B7D84" w:rsidRDefault="001B37EB" w:rsidP="00E17193">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1F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C6E" w14:textId="77777777" w:rsidR="001B37EB" w:rsidRPr="006B7D84" w:rsidRDefault="001B37EB" w:rsidP="00E17193">
            <w:pPr>
              <w:pStyle w:val="TAL"/>
            </w:pPr>
            <w:r w:rsidRPr="00CC0DCF">
              <w:t>pc_type1_PUSCH_RepetitionMultiSlots</w:t>
            </w:r>
          </w:p>
        </w:tc>
      </w:tr>
      <w:tr w:rsidR="001B37EB" w:rsidRPr="006B7D84" w14:paraId="11CC562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6366C" w14:textId="77777777" w:rsidR="001B37EB" w:rsidRPr="006B7D84" w:rsidRDefault="001B37EB" w:rsidP="00E1719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2A0DA" w14:textId="77777777" w:rsidR="001B37EB" w:rsidRPr="006B7D84" w:rsidRDefault="001B37EB" w:rsidP="00E17193">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C04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B6CDE" w14:textId="77777777" w:rsidR="001B37EB" w:rsidRPr="006B7D84" w:rsidRDefault="001B37EB" w:rsidP="00E17193">
            <w:pPr>
              <w:pStyle w:val="TAL"/>
            </w:pPr>
            <w:r w:rsidRPr="00CC0DCF">
              <w:t>pc_type2_PUSCH_RepetitionMultiSlots</w:t>
            </w:r>
          </w:p>
        </w:tc>
      </w:tr>
      <w:tr w:rsidR="001B37EB" w:rsidRPr="006B7D84" w14:paraId="40CA5E2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8695" w14:textId="77777777" w:rsidR="001B37EB" w:rsidRPr="006B7D84" w:rsidRDefault="001B37EB" w:rsidP="00E17193">
            <w:pPr>
              <w:pStyle w:val="TAL"/>
            </w:pPr>
            <w:r w:rsidRPr="006B7D84">
              <w:lastRenderedPageBreak/>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E45D"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7C4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AE59" w14:textId="77777777" w:rsidR="001B37EB" w:rsidRPr="006B7D84" w:rsidRDefault="001B37EB" w:rsidP="00E17193">
            <w:pPr>
              <w:pStyle w:val="TAL"/>
            </w:pPr>
            <w:r w:rsidRPr="006B7D84">
              <w:t>pc_pusch_RepetitionMultiSlots</w:t>
            </w:r>
          </w:p>
        </w:tc>
      </w:tr>
      <w:tr w:rsidR="001B37EB" w:rsidRPr="006B7D84" w14:paraId="56EEE4C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AE57F" w14:textId="77777777" w:rsidR="001B37EB" w:rsidRPr="006B7D84" w:rsidRDefault="001B37EB" w:rsidP="00E1719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FF1F"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14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6824" w14:textId="77777777" w:rsidR="001B37EB" w:rsidRPr="006B7D84" w:rsidRDefault="001B37EB" w:rsidP="00E17193">
            <w:pPr>
              <w:pStyle w:val="TAL"/>
            </w:pPr>
            <w:r w:rsidRPr="006B7D84">
              <w:t>pc_pdsch_RepetitionMultiSlots</w:t>
            </w:r>
          </w:p>
        </w:tc>
      </w:tr>
      <w:tr w:rsidR="001B37EB" w:rsidRPr="006B7D84" w14:paraId="4A4CC33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A7204" w14:textId="77777777" w:rsidR="001B37EB" w:rsidRPr="006B7D84" w:rsidRDefault="001B37EB" w:rsidP="00E1719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4DC3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19B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E14A" w14:textId="77777777" w:rsidR="001B37EB" w:rsidRPr="006B7D84" w:rsidRDefault="001B37EB" w:rsidP="00E17193">
            <w:pPr>
              <w:pStyle w:val="TAL"/>
            </w:pPr>
            <w:r w:rsidRPr="006B7D84">
              <w:t>pc_downlinkSPS</w:t>
            </w:r>
          </w:p>
        </w:tc>
      </w:tr>
      <w:tr w:rsidR="001B37EB" w:rsidRPr="006B7D84" w14:paraId="2D4FA76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5EC2" w14:textId="77777777" w:rsidR="001B37EB" w:rsidRPr="006B7D84" w:rsidRDefault="001B37EB" w:rsidP="00E1719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23EC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E126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504A2" w14:textId="77777777" w:rsidR="001B37EB" w:rsidRPr="006B7D84" w:rsidRDefault="001B37EB" w:rsidP="00E17193">
            <w:pPr>
              <w:pStyle w:val="TAL"/>
            </w:pPr>
            <w:r w:rsidRPr="006B7D84">
              <w:t>pc_configuredUL_GrantType1</w:t>
            </w:r>
          </w:p>
        </w:tc>
      </w:tr>
      <w:tr w:rsidR="001B37EB" w:rsidRPr="006B7D84" w14:paraId="7D06C6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BB7" w14:textId="77777777" w:rsidR="001B37EB" w:rsidRPr="006B7D84" w:rsidRDefault="001B37EB" w:rsidP="00E1719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C4162"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27A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8CA8" w14:textId="77777777" w:rsidR="001B37EB" w:rsidRPr="006B7D84" w:rsidRDefault="001B37EB" w:rsidP="00E17193">
            <w:pPr>
              <w:pStyle w:val="TAL"/>
            </w:pPr>
            <w:r w:rsidRPr="006B7D84">
              <w:t>pc_configuredUL_GrantType2</w:t>
            </w:r>
          </w:p>
        </w:tc>
      </w:tr>
      <w:tr w:rsidR="001B37EB" w:rsidRPr="006B7D84" w14:paraId="3884027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470E" w14:textId="77777777" w:rsidR="001B37EB" w:rsidRPr="006B7D84" w:rsidRDefault="001B37EB" w:rsidP="00E1719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D9DD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B61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9BC0" w14:textId="77777777" w:rsidR="001B37EB" w:rsidRPr="006B7D84" w:rsidRDefault="001B37EB" w:rsidP="00E17193">
            <w:pPr>
              <w:pStyle w:val="TAL"/>
            </w:pPr>
          </w:p>
        </w:tc>
      </w:tr>
      <w:tr w:rsidR="001B37EB" w:rsidRPr="006B7D84" w14:paraId="0633FD0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A642" w14:textId="77777777" w:rsidR="001B37EB" w:rsidRPr="006B7D84" w:rsidRDefault="001B37EB" w:rsidP="00E1719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F97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E24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C9C1" w14:textId="77777777" w:rsidR="001B37EB" w:rsidRPr="006B7D84" w:rsidRDefault="001B37EB" w:rsidP="00E17193">
            <w:pPr>
              <w:pStyle w:val="TAL"/>
            </w:pPr>
          </w:p>
        </w:tc>
      </w:tr>
      <w:tr w:rsidR="001B37EB" w:rsidRPr="006B7D84" w14:paraId="7BA975C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EE00" w14:textId="77777777" w:rsidR="001B37EB" w:rsidRPr="006B7D84" w:rsidRDefault="001B37EB" w:rsidP="00E1719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394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83B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7699" w14:textId="77777777" w:rsidR="001B37EB" w:rsidRPr="006B7D84" w:rsidRDefault="001B37EB" w:rsidP="00E17193">
            <w:pPr>
              <w:pStyle w:val="TAL"/>
            </w:pPr>
          </w:p>
        </w:tc>
      </w:tr>
      <w:tr w:rsidR="001B37EB" w:rsidRPr="006B7D84" w14:paraId="72D7D1E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7C429" w14:textId="77777777" w:rsidR="001B37EB" w:rsidRPr="006B7D84" w:rsidRDefault="001B37EB" w:rsidP="00E1719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D185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55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94F8" w14:textId="77777777" w:rsidR="001B37EB" w:rsidRPr="006B7D84" w:rsidRDefault="001B37EB" w:rsidP="00E17193">
            <w:pPr>
              <w:pStyle w:val="TAL"/>
            </w:pPr>
          </w:p>
        </w:tc>
      </w:tr>
      <w:tr w:rsidR="001B37EB" w:rsidRPr="006B7D84" w14:paraId="5279EA9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4AAE" w14:textId="77777777" w:rsidR="001B37EB" w:rsidRPr="0007379F" w:rsidRDefault="001B37EB" w:rsidP="00E1719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E53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D11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26DD" w14:textId="77777777" w:rsidR="001B37EB" w:rsidRPr="006B7D84" w:rsidRDefault="001B37EB" w:rsidP="00E17193">
            <w:pPr>
              <w:pStyle w:val="TAL"/>
            </w:pPr>
          </w:p>
        </w:tc>
      </w:tr>
      <w:tr w:rsidR="001B37EB" w:rsidRPr="006B7D84" w14:paraId="29E1281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6C51" w14:textId="77777777" w:rsidR="001B37EB" w:rsidRPr="006B7D84" w:rsidRDefault="001B37EB" w:rsidP="00E1719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2CC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ACF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A386" w14:textId="77777777" w:rsidR="001B37EB" w:rsidRPr="006B7D84" w:rsidRDefault="001B37EB" w:rsidP="00E17193">
            <w:pPr>
              <w:pStyle w:val="TAL"/>
            </w:pPr>
          </w:p>
        </w:tc>
      </w:tr>
      <w:tr w:rsidR="001B37EB" w:rsidRPr="006B7D84" w14:paraId="5D543FF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EC97" w14:textId="77777777" w:rsidR="001B37EB" w:rsidRPr="006B7D84" w:rsidRDefault="001B37EB" w:rsidP="00E1719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439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861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0DD4" w14:textId="77777777" w:rsidR="001B37EB" w:rsidRPr="006B7D84" w:rsidRDefault="001B37EB" w:rsidP="00E17193">
            <w:pPr>
              <w:pStyle w:val="TAL"/>
            </w:pPr>
          </w:p>
        </w:tc>
      </w:tr>
      <w:tr w:rsidR="001B37EB" w:rsidRPr="006B7D84" w14:paraId="00F25CC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6477D" w14:textId="77777777" w:rsidR="001B37EB" w:rsidRPr="006B7D84" w:rsidRDefault="001B37EB" w:rsidP="00E17193">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43B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1A33" w14:textId="77777777" w:rsidR="001B37EB" w:rsidRPr="006B7D84" w:rsidRDefault="001B37EB" w:rsidP="00E1719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C6C7" w14:textId="77777777" w:rsidR="001B37EB" w:rsidRPr="006B7D84" w:rsidRDefault="001B37EB" w:rsidP="00E17193">
            <w:pPr>
              <w:pStyle w:val="TAL"/>
            </w:pPr>
            <w:r w:rsidRPr="006B7D84">
              <w:t>pc_bwp_SwitchingDelay_Type1</w:t>
            </w:r>
          </w:p>
          <w:p w14:paraId="4F62BF98" w14:textId="77777777" w:rsidR="001B37EB" w:rsidRPr="006B7D84" w:rsidRDefault="001B37EB" w:rsidP="00E17193">
            <w:pPr>
              <w:pStyle w:val="TAL"/>
            </w:pPr>
            <w:r w:rsidRPr="006B7D84">
              <w:t>or</w:t>
            </w:r>
          </w:p>
          <w:p w14:paraId="1A5D1B70" w14:textId="77777777" w:rsidR="001B37EB" w:rsidRPr="006B7D84" w:rsidRDefault="001B37EB" w:rsidP="00E17193">
            <w:pPr>
              <w:pStyle w:val="TAL"/>
            </w:pPr>
            <w:r w:rsidRPr="006B7D84">
              <w:t>pc_bwp_SwitchingDelay_Type2</w:t>
            </w:r>
          </w:p>
        </w:tc>
      </w:tr>
      <w:tr w:rsidR="001B37EB" w:rsidRPr="006B7D84" w14:paraId="39A5811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D89" w14:textId="77777777" w:rsidR="001B37EB" w:rsidRPr="006B7D84" w:rsidRDefault="001B37EB" w:rsidP="00E1719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C729" w14:textId="77777777" w:rsidR="001B37EB" w:rsidRPr="006B7D84" w:rsidRDefault="001B37EB" w:rsidP="00E1719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2E9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F1C8" w14:textId="77777777" w:rsidR="001B37EB" w:rsidRPr="006B7D84" w:rsidRDefault="001B37EB" w:rsidP="00E17193">
            <w:pPr>
              <w:pStyle w:val="TAL"/>
            </w:pPr>
          </w:p>
        </w:tc>
      </w:tr>
      <w:tr w:rsidR="001B37EB" w:rsidRPr="006B7D84" w14:paraId="07DDB7A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22DF" w14:textId="77777777" w:rsidR="001B37EB" w:rsidRPr="006B7D84" w:rsidRDefault="001B37EB" w:rsidP="00E1719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999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ABE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43B0" w14:textId="77777777" w:rsidR="001B37EB" w:rsidRPr="006B7D84" w:rsidRDefault="001B37EB" w:rsidP="00E17193">
            <w:pPr>
              <w:pStyle w:val="TAL"/>
            </w:pPr>
          </w:p>
        </w:tc>
      </w:tr>
      <w:tr w:rsidR="001B37EB" w:rsidRPr="006B7D84" w14:paraId="1160C5D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0D8" w14:textId="77777777" w:rsidR="001B37EB" w:rsidRPr="006B7D84" w:rsidRDefault="001B37EB" w:rsidP="00E1719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7D16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20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32AC" w14:textId="77777777" w:rsidR="001B37EB" w:rsidRPr="006B7D84" w:rsidRDefault="001B37EB" w:rsidP="00E17193">
            <w:pPr>
              <w:pStyle w:val="TAL"/>
            </w:pPr>
          </w:p>
        </w:tc>
      </w:tr>
      <w:tr w:rsidR="001B37EB" w:rsidRPr="006B7D84" w14:paraId="27FE897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922B95" w14:textId="77777777" w:rsidR="001B37EB" w:rsidRPr="006B7D84" w:rsidRDefault="001B37EB" w:rsidP="00E1719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2A9EDD9B"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A83B0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FEE6751" w14:textId="77777777" w:rsidR="001B37EB" w:rsidRPr="006B7D84" w:rsidRDefault="001B37EB" w:rsidP="00E17193">
            <w:pPr>
              <w:pStyle w:val="TAL"/>
            </w:pPr>
            <w:r w:rsidRPr="006B7D84">
              <w:t>pc_twoStepRACH_r16</w:t>
            </w:r>
          </w:p>
        </w:tc>
      </w:tr>
      <w:tr w:rsidR="001B37EB" w:rsidRPr="006B7D84" w14:paraId="0D70CD0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EC313B" w14:textId="77777777" w:rsidR="001B37EB" w:rsidRPr="006B7D84" w:rsidRDefault="001B37EB" w:rsidP="00E1719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2299B9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4202B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C6DDAD4" w14:textId="77777777" w:rsidR="001B37EB" w:rsidRPr="006B7D84" w:rsidRDefault="001B37EB" w:rsidP="00E17193">
            <w:pPr>
              <w:pStyle w:val="TAL"/>
            </w:pPr>
            <w:r w:rsidRPr="006B7D84">
              <w:t>pc_dci_Format1_2And0_2_r16</w:t>
            </w:r>
          </w:p>
        </w:tc>
      </w:tr>
      <w:tr w:rsidR="001B37EB" w:rsidRPr="006B7D84" w14:paraId="4BA8CF8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7699D4" w14:textId="77777777" w:rsidR="001B37EB" w:rsidRPr="006B7D84" w:rsidRDefault="001B37EB" w:rsidP="00E1719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FF81F6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D96D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C4C06AC" w14:textId="77777777" w:rsidR="001B37EB" w:rsidRPr="006B7D84" w:rsidRDefault="001B37EB" w:rsidP="00E17193">
            <w:pPr>
              <w:pStyle w:val="TAL"/>
            </w:pPr>
          </w:p>
        </w:tc>
      </w:tr>
      <w:tr w:rsidR="001B37EB" w:rsidRPr="006B7D84" w14:paraId="35F61A5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E15C2" w14:textId="77777777" w:rsidR="001B37EB" w:rsidRPr="006B7D84" w:rsidRDefault="001B37EB" w:rsidP="00E1719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105714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D81E7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159B5C" w14:textId="77777777" w:rsidR="001B37EB" w:rsidRPr="006B7D84" w:rsidRDefault="001B37EB" w:rsidP="00E17193">
            <w:pPr>
              <w:pStyle w:val="TAL"/>
            </w:pPr>
          </w:p>
        </w:tc>
      </w:tr>
      <w:tr w:rsidR="001B37EB" w:rsidRPr="006B7D84" w14:paraId="7777F2B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DA0F9" w14:textId="77777777" w:rsidR="001B37EB" w:rsidRPr="006B7D84" w:rsidRDefault="001B37EB" w:rsidP="00E1719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4BF545B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80BF2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532C337" w14:textId="77777777" w:rsidR="001B37EB" w:rsidRPr="006B7D84" w:rsidRDefault="001B37EB" w:rsidP="00E17193">
            <w:pPr>
              <w:pStyle w:val="TAL"/>
            </w:pPr>
          </w:p>
        </w:tc>
      </w:tr>
      <w:tr w:rsidR="001B37EB" w:rsidRPr="006B7D84" w14:paraId="6AE07CF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7393C" w14:textId="77777777" w:rsidR="001B37EB" w:rsidRPr="006B7D84" w:rsidRDefault="001B37EB" w:rsidP="00E1719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D4B9C3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B4FFF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2CD591E" w14:textId="77777777" w:rsidR="001B37EB" w:rsidRPr="006B7D84" w:rsidRDefault="001B37EB" w:rsidP="00E17193">
            <w:pPr>
              <w:pStyle w:val="TAL"/>
            </w:pPr>
          </w:p>
        </w:tc>
      </w:tr>
      <w:tr w:rsidR="001B37EB" w:rsidRPr="006B7D84" w14:paraId="49A9C51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6B186" w14:textId="77777777" w:rsidR="001B37EB" w:rsidRPr="006B7D84" w:rsidRDefault="001B37EB" w:rsidP="00E1719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475388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0634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90BEDAD" w14:textId="77777777" w:rsidR="001B37EB" w:rsidRPr="006B7D84" w:rsidRDefault="001B37EB" w:rsidP="00E17193">
            <w:pPr>
              <w:pStyle w:val="TAL"/>
            </w:pPr>
          </w:p>
        </w:tc>
      </w:tr>
      <w:tr w:rsidR="001B37EB" w:rsidRPr="006B7D84" w14:paraId="23B9630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AC286" w14:textId="77777777" w:rsidR="001B37EB" w:rsidRPr="006B7D84" w:rsidRDefault="001B37EB" w:rsidP="00E1719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F0546D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CE20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9F91578" w14:textId="77777777" w:rsidR="001B37EB" w:rsidRPr="006B7D84" w:rsidRDefault="001B37EB" w:rsidP="00E17193">
            <w:pPr>
              <w:pStyle w:val="TAL"/>
            </w:pPr>
          </w:p>
        </w:tc>
      </w:tr>
      <w:tr w:rsidR="001B37EB" w:rsidRPr="006B7D84" w14:paraId="12046D0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18D37E" w14:textId="77777777" w:rsidR="001B37EB" w:rsidRPr="006B7D84" w:rsidRDefault="001B37EB" w:rsidP="00E1719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45765B5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9B1F4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20AC3C0" w14:textId="77777777" w:rsidR="001B37EB" w:rsidRPr="006B7D84" w:rsidRDefault="001B37EB" w:rsidP="00E17193">
            <w:pPr>
              <w:pStyle w:val="TAL"/>
            </w:pPr>
          </w:p>
        </w:tc>
      </w:tr>
      <w:tr w:rsidR="001B37EB" w:rsidRPr="006B7D84" w14:paraId="11152EC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66115" w14:textId="77777777" w:rsidR="001B37EB" w:rsidRPr="006B7D84" w:rsidRDefault="001B37EB" w:rsidP="00E1719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1157326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366A9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A431BF" w14:textId="77777777" w:rsidR="001B37EB" w:rsidRPr="006B7D84" w:rsidRDefault="001B37EB" w:rsidP="00E17193">
            <w:pPr>
              <w:pStyle w:val="TAL"/>
            </w:pPr>
          </w:p>
        </w:tc>
      </w:tr>
      <w:tr w:rsidR="001B37EB" w:rsidRPr="006B7D84" w14:paraId="3E04C2F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B03938" w14:textId="77777777" w:rsidR="001B37EB" w:rsidRPr="006B7D84" w:rsidRDefault="001B37EB" w:rsidP="00E1719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7900A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F4DB4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B8CA78D" w14:textId="77777777" w:rsidR="001B37EB" w:rsidRPr="006B7D84" w:rsidRDefault="001B37EB" w:rsidP="00E17193">
            <w:pPr>
              <w:pStyle w:val="TAL"/>
            </w:pPr>
          </w:p>
        </w:tc>
      </w:tr>
      <w:tr w:rsidR="001B37EB" w:rsidRPr="006B7D84" w14:paraId="4AB4137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B91390" w14:textId="77777777" w:rsidR="001B37EB" w:rsidRPr="006B7D84" w:rsidRDefault="001B37EB" w:rsidP="00E1719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230693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1E8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9750E57" w14:textId="77777777" w:rsidR="001B37EB" w:rsidRPr="006B7D84" w:rsidRDefault="001B37EB" w:rsidP="00E17193">
            <w:pPr>
              <w:pStyle w:val="TAL"/>
            </w:pPr>
          </w:p>
        </w:tc>
      </w:tr>
      <w:tr w:rsidR="001B37EB" w:rsidRPr="006B7D84" w14:paraId="51424C1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ACF35" w14:textId="77777777" w:rsidR="001B37EB" w:rsidRPr="006B7D84" w:rsidRDefault="001B37EB" w:rsidP="00E1719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BCC197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8E13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9E3BFD0" w14:textId="77777777" w:rsidR="001B37EB" w:rsidRPr="006B7D84" w:rsidRDefault="001B37EB" w:rsidP="00E17193">
            <w:pPr>
              <w:pStyle w:val="TAL"/>
            </w:pPr>
          </w:p>
        </w:tc>
      </w:tr>
      <w:tr w:rsidR="001B37EB" w:rsidRPr="006B7D84" w14:paraId="00CBDF9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D79F9" w14:textId="77777777" w:rsidR="001B37EB" w:rsidRPr="0069062E" w:rsidRDefault="001B37EB" w:rsidP="00E17193">
            <w:pPr>
              <w:pStyle w:val="TAL"/>
              <w:rPr>
                <w:lang w:val="it-CH"/>
              </w:rPr>
            </w:pPr>
            <w:r w:rsidRPr="0069062E">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DED361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0510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E71DA2D" w14:textId="77777777" w:rsidR="001B37EB" w:rsidRPr="006B7D84" w:rsidRDefault="001B37EB" w:rsidP="00E17193">
            <w:pPr>
              <w:pStyle w:val="TAL"/>
            </w:pPr>
          </w:p>
        </w:tc>
      </w:tr>
      <w:tr w:rsidR="001B37EB" w:rsidRPr="006B7D84" w14:paraId="609730F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E8020" w14:textId="77777777" w:rsidR="001B37EB" w:rsidRPr="006B7D84" w:rsidRDefault="001B37EB" w:rsidP="00E1719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696094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EF540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C778788" w14:textId="77777777" w:rsidR="001B37EB" w:rsidRPr="006B7D84" w:rsidRDefault="001B37EB" w:rsidP="00E17193">
            <w:pPr>
              <w:pStyle w:val="TAL"/>
            </w:pPr>
          </w:p>
        </w:tc>
      </w:tr>
      <w:tr w:rsidR="001B37EB" w:rsidRPr="006B7D84" w14:paraId="4D5E07E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E554A" w14:textId="77777777" w:rsidR="001B37EB" w:rsidRPr="006B7D84" w:rsidRDefault="001B37EB" w:rsidP="00E1719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95ABE6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6D93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E091456" w14:textId="77777777" w:rsidR="001B37EB" w:rsidRPr="006B7D84" w:rsidRDefault="001B37EB" w:rsidP="00E17193">
            <w:pPr>
              <w:pStyle w:val="TAL"/>
            </w:pPr>
          </w:p>
        </w:tc>
      </w:tr>
      <w:tr w:rsidR="001B37EB" w:rsidRPr="006B7D84" w14:paraId="53CE29E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1E889" w14:textId="77777777" w:rsidR="001B37EB" w:rsidRPr="006B7D84" w:rsidRDefault="001B37EB" w:rsidP="00E1719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66228B6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B2B7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CCF326C" w14:textId="77777777" w:rsidR="001B37EB" w:rsidRPr="006B7D84" w:rsidRDefault="001B37EB" w:rsidP="00E17193">
            <w:pPr>
              <w:pStyle w:val="TAL"/>
            </w:pPr>
          </w:p>
        </w:tc>
      </w:tr>
      <w:tr w:rsidR="001B37EB" w:rsidRPr="006B7D84" w14:paraId="69F14F1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B815B" w14:textId="77777777" w:rsidR="001B37EB" w:rsidRPr="006B7D84" w:rsidRDefault="001B37EB" w:rsidP="00E1719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B0E372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5DA3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D720332" w14:textId="77777777" w:rsidR="001B37EB" w:rsidRPr="006B7D84" w:rsidRDefault="001B37EB" w:rsidP="00E17193">
            <w:pPr>
              <w:pStyle w:val="TAL"/>
            </w:pPr>
          </w:p>
        </w:tc>
      </w:tr>
      <w:tr w:rsidR="001B37EB" w:rsidRPr="006B7D84" w14:paraId="78E71EC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73C220" w14:textId="77777777" w:rsidR="001B37EB" w:rsidRPr="006B7D84" w:rsidRDefault="001B37EB" w:rsidP="00E1719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8EB3C3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2B83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12F253" w14:textId="77777777" w:rsidR="001B37EB" w:rsidRPr="006B7D84" w:rsidRDefault="001B37EB" w:rsidP="00E17193">
            <w:pPr>
              <w:pStyle w:val="TAL"/>
            </w:pPr>
          </w:p>
        </w:tc>
      </w:tr>
      <w:tr w:rsidR="001B37EB" w:rsidRPr="006B7D84" w14:paraId="6479F8E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94ED8B" w14:textId="77777777" w:rsidR="001B37EB" w:rsidRPr="006B7D84" w:rsidRDefault="001B37EB" w:rsidP="00E1719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D69D65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FE60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4394788" w14:textId="77777777" w:rsidR="001B37EB" w:rsidRPr="006B7D84" w:rsidRDefault="001B37EB" w:rsidP="00E17193">
            <w:pPr>
              <w:pStyle w:val="TAL"/>
            </w:pPr>
          </w:p>
        </w:tc>
      </w:tr>
      <w:tr w:rsidR="001B37EB" w:rsidRPr="006B7D84" w14:paraId="65A17C0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4EC794" w14:textId="77777777" w:rsidR="001B37EB" w:rsidRPr="006B7D84" w:rsidRDefault="001B37EB" w:rsidP="00E1719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74B56C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DCEB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4010173" w14:textId="77777777" w:rsidR="001B37EB" w:rsidRPr="006B7D84" w:rsidRDefault="001B37EB" w:rsidP="00E17193">
            <w:pPr>
              <w:pStyle w:val="TAL"/>
            </w:pPr>
          </w:p>
        </w:tc>
      </w:tr>
      <w:tr w:rsidR="001B37EB" w:rsidRPr="006B7D84" w14:paraId="3258DED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118D9" w14:textId="77777777" w:rsidR="001B37EB" w:rsidRPr="006B7D84" w:rsidRDefault="001B37EB" w:rsidP="00E1719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3C32F0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FCC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76C463" w14:textId="77777777" w:rsidR="001B37EB" w:rsidRPr="006B7D84" w:rsidRDefault="001B37EB" w:rsidP="00E17193">
            <w:pPr>
              <w:pStyle w:val="TAL"/>
            </w:pPr>
          </w:p>
        </w:tc>
      </w:tr>
      <w:tr w:rsidR="001B37EB" w:rsidRPr="006B7D84" w14:paraId="3A98E2E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A700C" w14:textId="77777777" w:rsidR="001B37EB" w:rsidRPr="006B7D84" w:rsidRDefault="001B37EB" w:rsidP="00E1719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0C5932D6"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FFF13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9D6A585" w14:textId="77777777" w:rsidR="001B37EB" w:rsidRPr="006B7D84" w:rsidRDefault="001B37EB" w:rsidP="00E17193">
            <w:pPr>
              <w:pStyle w:val="TAL"/>
            </w:pPr>
            <w:r w:rsidRPr="00542A67">
              <w:t>pc_pusch_RepetitionTypeA_r16</w:t>
            </w:r>
          </w:p>
        </w:tc>
      </w:tr>
      <w:tr w:rsidR="001B37EB" w:rsidRPr="006B7D84" w14:paraId="4C6B31D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51D2C" w14:textId="77777777" w:rsidR="001B37EB" w:rsidRPr="006B7D84" w:rsidRDefault="001B37EB" w:rsidP="00E1719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747CDA6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D29A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E7728F6" w14:textId="77777777" w:rsidR="001B37EB" w:rsidRPr="006B7D84" w:rsidRDefault="001B37EB" w:rsidP="00E17193">
            <w:pPr>
              <w:pStyle w:val="TAL"/>
            </w:pPr>
            <w:r w:rsidRPr="006B7D84">
              <w:t>pc_dci_DL_PriorityIndicator_r16</w:t>
            </w:r>
          </w:p>
        </w:tc>
      </w:tr>
      <w:tr w:rsidR="001B37EB" w:rsidRPr="0069062E" w14:paraId="72FBDFB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64FCF2" w14:textId="77777777" w:rsidR="001B37EB" w:rsidRPr="006B7D84" w:rsidRDefault="001B37EB" w:rsidP="00E1719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0848ADF4"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461B8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79B7C4A" w14:textId="77777777" w:rsidR="001B37EB" w:rsidRPr="0069062E" w:rsidRDefault="001B37EB" w:rsidP="00E17193">
            <w:pPr>
              <w:pStyle w:val="TAL"/>
              <w:rPr>
                <w:lang w:val="it-CH"/>
              </w:rPr>
            </w:pPr>
            <w:r w:rsidRPr="0069062E">
              <w:rPr>
                <w:lang w:val="it-CH"/>
              </w:rPr>
              <w:t>pc_dci_UL_PriorityIndicator_r16</w:t>
            </w:r>
          </w:p>
        </w:tc>
      </w:tr>
      <w:tr w:rsidR="001B37EB" w:rsidRPr="006B7D84" w14:paraId="2DAFF3C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2A8EE" w14:textId="77777777" w:rsidR="001B37EB" w:rsidRPr="006B7D84" w:rsidRDefault="001B37EB" w:rsidP="00E17193">
            <w:pPr>
              <w:pStyle w:val="TAL"/>
            </w:pPr>
            <w:r w:rsidRPr="0069062E">
              <w:rPr>
                <w:lang w:val="it-CH"/>
              </w:rPr>
              <w:lastRenderedPageBreak/>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DD77B8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AA54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7CE6D3" w14:textId="77777777" w:rsidR="001B37EB" w:rsidRPr="006B7D84" w:rsidRDefault="001B37EB" w:rsidP="00E17193">
            <w:pPr>
              <w:pStyle w:val="TAL"/>
            </w:pPr>
          </w:p>
        </w:tc>
      </w:tr>
      <w:tr w:rsidR="001B37EB" w:rsidRPr="006B7D84" w14:paraId="21DD290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2741C7" w14:textId="77777777" w:rsidR="001B37EB" w:rsidRPr="006B7D84" w:rsidRDefault="001B37EB" w:rsidP="00E1719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713432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03795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553FB51" w14:textId="77777777" w:rsidR="001B37EB" w:rsidRPr="006B7D84" w:rsidRDefault="001B37EB" w:rsidP="00E17193">
            <w:pPr>
              <w:pStyle w:val="TAL"/>
            </w:pPr>
          </w:p>
        </w:tc>
      </w:tr>
      <w:tr w:rsidR="001B37EB" w:rsidRPr="006B7D84" w14:paraId="54AAA2F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C63F0" w14:textId="77777777" w:rsidR="001B37EB" w:rsidRPr="006B7D84" w:rsidRDefault="001B37EB" w:rsidP="00E1719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B12B8F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4EC0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030A159" w14:textId="77777777" w:rsidR="001B37EB" w:rsidRPr="006B7D84" w:rsidRDefault="001B37EB" w:rsidP="00E17193">
            <w:pPr>
              <w:pStyle w:val="TAL"/>
            </w:pPr>
          </w:p>
        </w:tc>
      </w:tr>
      <w:tr w:rsidR="001B37EB" w:rsidRPr="006B7D84" w14:paraId="001F0B7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3B543F" w14:textId="77777777" w:rsidR="001B37EB" w:rsidRPr="006B7D84" w:rsidRDefault="001B37EB" w:rsidP="00E1719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C1BBF4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661E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165F970" w14:textId="77777777" w:rsidR="001B37EB" w:rsidRPr="006B7D84" w:rsidRDefault="001B37EB" w:rsidP="00E17193">
            <w:pPr>
              <w:pStyle w:val="TAL"/>
            </w:pPr>
          </w:p>
        </w:tc>
      </w:tr>
      <w:tr w:rsidR="001B37EB" w:rsidRPr="006B7D84" w14:paraId="40AD380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079C89" w14:textId="77777777" w:rsidR="001B37EB" w:rsidRPr="006B7D84" w:rsidRDefault="001B37EB" w:rsidP="00E1719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90D187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70C6F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F8E49AC" w14:textId="77777777" w:rsidR="001B37EB" w:rsidRPr="006B7D84" w:rsidRDefault="001B37EB" w:rsidP="00E17193">
            <w:pPr>
              <w:pStyle w:val="TAL"/>
            </w:pPr>
          </w:p>
        </w:tc>
      </w:tr>
      <w:tr w:rsidR="001B37EB" w:rsidRPr="006B7D84" w14:paraId="10F8A4D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4C5291" w14:textId="77777777" w:rsidR="001B37EB" w:rsidRPr="006B7D84" w:rsidRDefault="001B37EB" w:rsidP="00E1719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B086A9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ED8AC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F2CEEA" w14:textId="77777777" w:rsidR="001B37EB" w:rsidRPr="006B7D84" w:rsidRDefault="001B37EB" w:rsidP="00E17193">
            <w:pPr>
              <w:pStyle w:val="TAL"/>
            </w:pPr>
          </w:p>
        </w:tc>
      </w:tr>
      <w:tr w:rsidR="001B37EB" w:rsidRPr="006B7D84" w14:paraId="285E1AE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806E0" w14:textId="77777777" w:rsidR="001B37EB" w:rsidRPr="006B7D84" w:rsidRDefault="001B37EB" w:rsidP="00E1719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38C792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105C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1A66ADB" w14:textId="77777777" w:rsidR="001B37EB" w:rsidRPr="006B7D84" w:rsidRDefault="001B37EB" w:rsidP="00E17193">
            <w:pPr>
              <w:pStyle w:val="TAL"/>
            </w:pPr>
          </w:p>
        </w:tc>
      </w:tr>
      <w:tr w:rsidR="001B37EB" w:rsidRPr="006B7D84" w14:paraId="4C8C568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3A73AC" w14:textId="77777777" w:rsidR="001B37EB" w:rsidRPr="006B7D84" w:rsidRDefault="001B37EB" w:rsidP="00E1719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67454F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EC6C8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40B9CD5" w14:textId="77777777" w:rsidR="001B37EB" w:rsidRPr="006B7D84" w:rsidRDefault="001B37EB" w:rsidP="00E17193">
            <w:pPr>
              <w:pStyle w:val="TAL"/>
            </w:pPr>
          </w:p>
        </w:tc>
      </w:tr>
      <w:tr w:rsidR="001B37EB" w:rsidRPr="006B7D84" w14:paraId="5C60DB2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E0F10E" w14:textId="77777777" w:rsidR="001B37EB" w:rsidRPr="006B7D84" w:rsidRDefault="001B37EB" w:rsidP="00E1719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68C88C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67A98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BDEC60D" w14:textId="77777777" w:rsidR="001B37EB" w:rsidRPr="006B7D84" w:rsidRDefault="001B37EB" w:rsidP="00E17193">
            <w:pPr>
              <w:pStyle w:val="TAL"/>
            </w:pPr>
          </w:p>
        </w:tc>
      </w:tr>
      <w:tr w:rsidR="001B37EB" w:rsidRPr="006B7D84" w14:paraId="5CCFCB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5FE2" w14:textId="77777777" w:rsidR="001B37EB" w:rsidRPr="006B7D84" w:rsidRDefault="001B37EB" w:rsidP="00E1719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9F061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A7C6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43242D" w14:textId="77777777" w:rsidR="001B37EB" w:rsidRPr="006B7D84" w:rsidRDefault="001B37EB" w:rsidP="00E17193">
            <w:pPr>
              <w:pStyle w:val="TAL"/>
            </w:pPr>
          </w:p>
        </w:tc>
      </w:tr>
      <w:tr w:rsidR="001B37EB" w:rsidRPr="006B7D84" w14:paraId="2ADE569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B94950" w14:textId="77777777" w:rsidR="001B37EB" w:rsidRPr="006B7D84" w:rsidRDefault="001B37EB" w:rsidP="00E1719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13E411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36CE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852B63" w14:textId="77777777" w:rsidR="001B37EB" w:rsidRPr="006B7D84" w:rsidRDefault="001B37EB" w:rsidP="00E17193">
            <w:pPr>
              <w:pStyle w:val="TAL"/>
            </w:pPr>
          </w:p>
        </w:tc>
      </w:tr>
      <w:tr w:rsidR="001B37EB" w:rsidRPr="006B7D84" w14:paraId="16995FF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CF90F" w14:textId="77777777" w:rsidR="001B37EB" w:rsidRPr="006B7D84" w:rsidRDefault="001B37EB" w:rsidP="00E1719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CDB873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E04AB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39F0541" w14:textId="77777777" w:rsidR="001B37EB" w:rsidRPr="006B7D84" w:rsidRDefault="001B37EB" w:rsidP="00E17193">
            <w:pPr>
              <w:pStyle w:val="TAL"/>
            </w:pPr>
          </w:p>
        </w:tc>
      </w:tr>
      <w:tr w:rsidR="001B37EB" w:rsidRPr="006B7D84" w14:paraId="6FCB4FF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42A6E" w14:textId="77777777" w:rsidR="001B37EB" w:rsidRPr="006B7D84" w:rsidRDefault="001B37EB" w:rsidP="00E1719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5BDC764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B37EF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81A30B5" w14:textId="77777777" w:rsidR="001B37EB" w:rsidRPr="006B7D84" w:rsidRDefault="001B37EB" w:rsidP="00E17193">
            <w:pPr>
              <w:pStyle w:val="TAL"/>
            </w:pPr>
          </w:p>
        </w:tc>
      </w:tr>
      <w:tr w:rsidR="001B37EB" w:rsidRPr="006B7D84" w14:paraId="62EAF4B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C7AA1E" w14:textId="77777777" w:rsidR="001B37EB" w:rsidRPr="006B7D84" w:rsidRDefault="001B37EB" w:rsidP="00E1719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7D6369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9E63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101F399" w14:textId="77777777" w:rsidR="001B37EB" w:rsidRPr="006B7D84" w:rsidRDefault="001B37EB" w:rsidP="00E17193">
            <w:pPr>
              <w:pStyle w:val="TAL"/>
            </w:pPr>
          </w:p>
        </w:tc>
      </w:tr>
      <w:tr w:rsidR="001B37EB" w:rsidRPr="006B7D84" w14:paraId="47F3FA1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BB2343" w14:textId="77777777" w:rsidR="001B37EB" w:rsidRPr="006B7D84" w:rsidRDefault="001B37EB" w:rsidP="00E1719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2844BB2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D6E2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707F94E" w14:textId="77777777" w:rsidR="001B37EB" w:rsidRPr="006B7D84" w:rsidRDefault="001B37EB" w:rsidP="00E17193">
            <w:pPr>
              <w:pStyle w:val="TAL"/>
            </w:pPr>
          </w:p>
        </w:tc>
      </w:tr>
      <w:tr w:rsidR="001B37EB" w:rsidRPr="006B7D84" w14:paraId="3A59C1D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DBBD0" w14:textId="77777777" w:rsidR="001B37EB" w:rsidRPr="006B7D84" w:rsidRDefault="001B37EB" w:rsidP="00E1719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70AAFFA3" w14:textId="77777777" w:rsidR="001B37EB" w:rsidRPr="006B7D84" w:rsidRDefault="001B37EB"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B1E11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B9C6849" w14:textId="77777777" w:rsidR="001B37EB" w:rsidRPr="006B7D84" w:rsidRDefault="001B37EB" w:rsidP="00E17193">
            <w:pPr>
              <w:pStyle w:val="TAL"/>
            </w:pPr>
            <w:r w:rsidRPr="006B7D84">
              <w:rPr>
                <w:lang w:eastAsia="zh-CN" w:bidi="ar"/>
              </w:rPr>
              <w:t>pc</w:t>
            </w:r>
            <w:r w:rsidRPr="006B7D84">
              <w:rPr>
                <w:lang w:bidi="ar"/>
              </w:rPr>
              <w:t>_pucch_Repetition_F0_1_2_3_4_DynamicIndication_r17</w:t>
            </w:r>
          </w:p>
        </w:tc>
      </w:tr>
      <w:tr w:rsidR="001B37EB" w:rsidRPr="006B7D84" w14:paraId="542E8E6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6F132E" w14:textId="77777777" w:rsidR="001B37EB" w:rsidRPr="006B7D84" w:rsidRDefault="001B37EB" w:rsidP="00E1719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03F81A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E01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4797FF4" w14:textId="77777777" w:rsidR="001B37EB" w:rsidRPr="006B7D84" w:rsidRDefault="001B37EB" w:rsidP="00E17193">
            <w:pPr>
              <w:pStyle w:val="TAL"/>
            </w:pPr>
          </w:p>
        </w:tc>
      </w:tr>
      <w:tr w:rsidR="001B37EB" w:rsidRPr="006B7D84" w14:paraId="45C066C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8F7CE" w14:textId="77777777" w:rsidR="001B37EB" w:rsidRPr="006B7D84" w:rsidRDefault="001B37EB" w:rsidP="00E1719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6DE7682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2D96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9AC658B" w14:textId="77777777" w:rsidR="001B37EB" w:rsidRPr="006B7D84" w:rsidRDefault="001B37EB" w:rsidP="00E17193">
            <w:pPr>
              <w:pStyle w:val="TAL"/>
            </w:pPr>
          </w:p>
        </w:tc>
      </w:tr>
      <w:tr w:rsidR="001B37EB" w:rsidRPr="006B7D84" w14:paraId="5A307B7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2CB1D" w14:textId="77777777" w:rsidR="001B37EB" w:rsidRPr="006B7D84" w:rsidRDefault="001B37EB" w:rsidP="00E1719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4A6D89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F4C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EB112F1" w14:textId="77777777" w:rsidR="001B37EB" w:rsidRPr="006B7D84" w:rsidRDefault="001B37EB" w:rsidP="00E17193">
            <w:pPr>
              <w:pStyle w:val="TAL"/>
            </w:pPr>
          </w:p>
        </w:tc>
      </w:tr>
      <w:tr w:rsidR="001B37EB" w:rsidRPr="006B7D84" w14:paraId="79B568D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D9538" w14:textId="77777777" w:rsidR="001B37EB" w:rsidRPr="006B7D84" w:rsidRDefault="001B37EB" w:rsidP="00E1719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B524B0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15228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8DAB742" w14:textId="77777777" w:rsidR="001B37EB" w:rsidRPr="006B7D84" w:rsidRDefault="001B37EB" w:rsidP="00E17193">
            <w:pPr>
              <w:pStyle w:val="TAL"/>
            </w:pPr>
          </w:p>
        </w:tc>
      </w:tr>
      <w:tr w:rsidR="001B37EB" w:rsidRPr="006B7D84" w14:paraId="1A42E1B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8408B3" w14:textId="77777777" w:rsidR="001B37EB" w:rsidRPr="006B7D84" w:rsidRDefault="001B37EB" w:rsidP="00E1719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74E99F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551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8C575BF" w14:textId="77777777" w:rsidR="001B37EB" w:rsidRPr="006B7D84" w:rsidRDefault="001B37EB" w:rsidP="00E17193">
            <w:pPr>
              <w:pStyle w:val="TAL"/>
            </w:pPr>
          </w:p>
        </w:tc>
      </w:tr>
      <w:tr w:rsidR="001B37EB" w:rsidRPr="006B7D84" w14:paraId="2FECBE4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5F0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942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FC6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D463" w14:textId="77777777" w:rsidR="001B37EB" w:rsidRPr="006B7D84" w:rsidRDefault="001B37EB" w:rsidP="00E17193">
            <w:pPr>
              <w:pStyle w:val="TAL"/>
            </w:pPr>
          </w:p>
        </w:tc>
      </w:tr>
      <w:tr w:rsidR="001B37EB" w:rsidRPr="006B7D84" w14:paraId="2B7A499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D2567" w14:textId="77777777" w:rsidR="001B37EB" w:rsidRPr="006B7D84" w:rsidRDefault="001B37EB" w:rsidP="00E1719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B84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8B0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C389" w14:textId="77777777" w:rsidR="001B37EB" w:rsidRPr="006B7D84" w:rsidRDefault="001B37EB" w:rsidP="00E17193">
            <w:pPr>
              <w:pStyle w:val="TAL"/>
            </w:pPr>
          </w:p>
        </w:tc>
      </w:tr>
      <w:tr w:rsidR="001B37EB" w:rsidRPr="006B7D84" w14:paraId="27CA413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0CFD"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A108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54A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42D2" w14:textId="77777777" w:rsidR="001B37EB" w:rsidRPr="006B7D84" w:rsidRDefault="001B37EB" w:rsidP="00E17193">
            <w:pPr>
              <w:pStyle w:val="TAL"/>
            </w:pPr>
          </w:p>
        </w:tc>
      </w:tr>
      <w:tr w:rsidR="001B37EB" w:rsidRPr="006B7D84" w14:paraId="18AE42F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3B28B"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4BB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C2A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E8EA" w14:textId="77777777" w:rsidR="001B37EB" w:rsidRPr="006B7D84" w:rsidRDefault="001B37EB" w:rsidP="00E17193">
            <w:pPr>
              <w:pStyle w:val="TAL"/>
            </w:pPr>
          </w:p>
        </w:tc>
      </w:tr>
      <w:tr w:rsidR="001B37EB" w:rsidRPr="006B7D84" w14:paraId="1A5894C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84B2"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9CB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1D6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0132" w14:textId="77777777" w:rsidR="001B37EB" w:rsidRPr="006B7D84" w:rsidRDefault="001B37EB" w:rsidP="00E17193">
            <w:pPr>
              <w:pStyle w:val="TAL"/>
            </w:pPr>
          </w:p>
        </w:tc>
      </w:tr>
      <w:tr w:rsidR="001B37EB" w:rsidRPr="006B7D84" w14:paraId="1251E12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0B0A5"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8AA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D56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BAD8" w14:textId="77777777" w:rsidR="001B37EB" w:rsidRPr="006B7D84" w:rsidRDefault="001B37EB" w:rsidP="00E17193">
            <w:pPr>
              <w:pStyle w:val="TAL"/>
            </w:pPr>
          </w:p>
        </w:tc>
      </w:tr>
      <w:tr w:rsidR="001B37EB" w:rsidRPr="006B7D84" w14:paraId="3630DA8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C2ED" w14:textId="77777777" w:rsidR="001B37EB" w:rsidRPr="006B7D84" w:rsidRDefault="001B37EB" w:rsidP="00E1719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E08D" w14:textId="77777777" w:rsidR="001B37EB" w:rsidRPr="006B7D84" w:rsidRDefault="001B37EB" w:rsidP="00E1719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4F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9D0" w14:textId="77777777" w:rsidR="001B37EB" w:rsidRPr="006B7D84" w:rsidRDefault="001B37EB" w:rsidP="00E17193">
            <w:pPr>
              <w:pStyle w:val="TAL"/>
            </w:pPr>
            <w:r w:rsidRPr="006B7D84">
              <w:t>pc_dl_SchedulingOffset_PDSCH_TypeA</w:t>
            </w:r>
          </w:p>
        </w:tc>
      </w:tr>
      <w:tr w:rsidR="001B37EB" w:rsidRPr="006B7D84" w14:paraId="12C8504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32D6" w14:textId="77777777" w:rsidR="001B37EB" w:rsidRPr="006B7D84" w:rsidRDefault="001B37EB" w:rsidP="00E1719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3E68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980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BC87" w14:textId="77777777" w:rsidR="001B37EB" w:rsidRPr="006B7D84" w:rsidRDefault="001B37EB" w:rsidP="00E17193">
            <w:pPr>
              <w:pStyle w:val="TAL"/>
            </w:pPr>
          </w:p>
        </w:tc>
      </w:tr>
      <w:tr w:rsidR="001B37EB" w:rsidRPr="006B7D84" w14:paraId="5AF1990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6C7C" w14:textId="77777777" w:rsidR="001B37EB" w:rsidRPr="006B7D84" w:rsidRDefault="001B37EB" w:rsidP="00E1719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DA49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230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914B" w14:textId="77777777" w:rsidR="001B37EB" w:rsidRPr="006B7D84" w:rsidRDefault="001B37EB" w:rsidP="00E17193">
            <w:pPr>
              <w:pStyle w:val="TAL"/>
            </w:pPr>
          </w:p>
        </w:tc>
      </w:tr>
      <w:tr w:rsidR="001B37EB" w:rsidRPr="006B7D84" w14:paraId="5C2A2A6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7C08"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E90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1B7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8CF3" w14:textId="77777777" w:rsidR="001B37EB" w:rsidRPr="006B7D84" w:rsidRDefault="001B37EB" w:rsidP="00E17193">
            <w:pPr>
              <w:pStyle w:val="TAL"/>
            </w:pPr>
          </w:p>
        </w:tc>
      </w:tr>
      <w:tr w:rsidR="001B37EB" w:rsidRPr="006B7D84" w14:paraId="510F86F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BEDA" w14:textId="77777777" w:rsidR="001B37EB" w:rsidRPr="006B7D84" w:rsidRDefault="001B37EB" w:rsidP="00E1719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957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37F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DABE" w14:textId="77777777" w:rsidR="001B37EB" w:rsidRPr="006B7D84" w:rsidRDefault="001B37EB" w:rsidP="00E17193">
            <w:pPr>
              <w:pStyle w:val="TAL"/>
            </w:pPr>
          </w:p>
        </w:tc>
      </w:tr>
      <w:tr w:rsidR="001B37EB" w:rsidRPr="006B7D84" w14:paraId="24B192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6056"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9C5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419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4076" w14:textId="77777777" w:rsidR="001B37EB" w:rsidRPr="006B7D84" w:rsidRDefault="001B37EB" w:rsidP="00E17193">
            <w:pPr>
              <w:pStyle w:val="TAL"/>
            </w:pPr>
          </w:p>
        </w:tc>
      </w:tr>
      <w:tr w:rsidR="001B37EB" w:rsidRPr="006B7D84" w14:paraId="7EF44CA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09627" w14:textId="77777777" w:rsidR="001B37EB" w:rsidRPr="006B7D84" w:rsidRDefault="001B37EB" w:rsidP="00E1719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306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EDC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C9E5" w14:textId="77777777" w:rsidR="001B37EB" w:rsidRPr="006B7D84" w:rsidRDefault="001B37EB" w:rsidP="00E17193">
            <w:pPr>
              <w:pStyle w:val="TAL"/>
            </w:pPr>
          </w:p>
        </w:tc>
      </w:tr>
      <w:tr w:rsidR="001B37EB" w:rsidRPr="006B7D84" w14:paraId="66EDB42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D833F" w14:textId="77777777" w:rsidR="001B37EB" w:rsidRPr="006B7D84" w:rsidRDefault="001B37EB" w:rsidP="00E1719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0D5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630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9B627" w14:textId="77777777" w:rsidR="001B37EB" w:rsidRPr="006B7D84" w:rsidRDefault="001B37EB" w:rsidP="00E17193">
            <w:pPr>
              <w:pStyle w:val="TAL"/>
            </w:pPr>
          </w:p>
        </w:tc>
      </w:tr>
      <w:tr w:rsidR="001B37EB" w:rsidRPr="006B7D84" w14:paraId="7B09C5A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5E82" w14:textId="77777777" w:rsidR="001B37EB" w:rsidRPr="006B7D84" w:rsidRDefault="001B37EB" w:rsidP="00E1719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791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50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F910" w14:textId="77777777" w:rsidR="001B37EB" w:rsidRPr="006B7D84" w:rsidRDefault="001B37EB" w:rsidP="00E17193">
            <w:pPr>
              <w:pStyle w:val="TAL"/>
            </w:pPr>
          </w:p>
        </w:tc>
      </w:tr>
      <w:tr w:rsidR="001B37EB" w:rsidRPr="006B7D84" w14:paraId="4C7E7BA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BEFC" w14:textId="77777777" w:rsidR="001B37EB" w:rsidRPr="006B7D84" w:rsidRDefault="001B37EB" w:rsidP="00E1719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B943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38C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EB0" w14:textId="77777777" w:rsidR="001B37EB" w:rsidRPr="006B7D84" w:rsidRDefault="001B37EB" w:rsidP="00E17193">
            <w:pPr>
              <w:pStyle w:val="TAL"/>
            </w:pPr>
          </w:p>
        </w:tc>
      </w:tr>
      <w:tr w:rsidR="001B37EB" w:rsidRPr="006B7D84" w14:paraId="518BFD6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76DB" w14:textId="77777777" w:rsidR="001B37EB" w:rsidRPr="006B7D84" w:rsidRDefault="001B37EB" w:rsidP="00E1719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8A7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1DE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866F" w14:textId="77777777" w:rsidR="001B37EB" w:rsidRPr="006B7D84" w:rsidRDefault="001B37EB" w:rsidP="00E17193">
            <w:pPr>
              <w:pStyle w:val="TAL"/>
            </w:pPr>
          </w:p>
        </w:tc>
      </w:tr>
      <w:tr w:rsidR="001B37EB" w:rsidRPr="006B7D84" w14:paraId="4A9A471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64C24" w14:textId="77777777" w:rsidR="001B37EB" w:rsidRPr="006B7D84" w:rsidRDefault="001B37EB" w:rsidP="00E1719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B91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D55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78B2" w14:textId="77777777" w:rsidR="001B37EB" w:rsidRPr="006B7D84" w:rsidRDefault="001B37EB" w:rsidP="00E17193">
            <w:pPr>
              <w:pStyle w:val="TAL"/>
            </w:pPr>
          </w:p>
        </w:tc>
      </w:tr>
      <w:tr w:rsidR="001B37EB" w:rsidRPr="006B7D84" w14:paraId="68444CF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0685" w14:textId="77777777" w:rsidR="001B37EB" w:rsidRPr="006B7D84" w:rsidRDefault="001B37EB" w:rsidP="00E1719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CDC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D3E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1674A" w14:textId="77777777" w:rsidR="001B37EB" w:rsidRPr="006B7D84" w:rsidRDefault="001B37EB" w:rsidP="00E17193">
            <w:pPr>
              <w:pStyle w:val="TAL"/>
            </w:pPr>
          </w:p>
        </w:tc>
      </w:tr>
      <w:tr w:rsidR="001B37EB" w:rsidRPr="006B7D84" w14:paraId="320D3EB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9535C" w14:textId="77777777" w:rsidR="001B37EB" w:rsidRPr="006B7D84" w:rsidRDefault="001B37EB" w:rsidP="00E1719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A9A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D6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E40A" w14:textId="77777777" w:rsidR="001B37EB" w:rsidRPr="006B7D84" w:rsidRDefault="001B37EB" w:rsidP="00E17193">
            <w:pPr>
              <w:pStyle w:val="TAL"/>
            </w:pPr>
          </w:p>
        </w:tc>
      </w:tr>
      <w:tr w:rsidR="001B37EB" w:rsidRPr="006B7D84" w14:paraId="00F44CC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B85E3" w14:textId="77777777" w:rsidR="001B37EB" w:rsidRPr="006B7D84" w:rsidRDefault="001B37EB" w:rsidP="00E1719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C310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B20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CA99" w14:textId="77777777" w:rsidR="001B37EB" w:rsidRPr="006B7D84" w:rsidRDefault="001B37EB" w:rsidP="00E17193">
            <w:pPr>
              <w:pStyle w:val="TAL"/>
            </w:pPr>
          </w:p>
        </w:tc>
      </w:tr>
      <w:tr w:rsidR="001B37EB" w:rsidRPr="006B7D84" w14:paraId="0C7B1A7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2A8F1" w14:textId="77777777" w:rsidR="001B37EB" w:rsidRPr="006B7D84" w:rsidRDefault="001B37EB" w:rsidP="00E1719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EAF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BFC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673" w14:textId="77777777" w:rsidR="001B37EB" w:rsidRPr="006B7D84" w:rsidRDefault="001B37EB" w:rsidP="00E17193">
            <w:pPr>
              <w:pStyle w:val="TAL"/>
            </w:pPr>
          </w:p>
        </w:tc>
      </w:tr>
      <w:tr w:rsidR="001B37EB" w:rsidRPr="006B7D84" w14:paraId="17200CB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4EA0"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329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4B8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6C3C" w14:textId="77777777" w:rsidR="001B37EB" w:rsidRPr="006B7D84" w:rsidRDefault="001B37EB" w:rsidP="00E17193">
            <w:pPr>
              <w:pStyle w:val="TAL"/>
            </w:pPr>
          </w:p>
        </w:tc>
      </w:tr>
      <w:tr w:rsidR="001B37EB" w:rsidRPr="006B7D84" w14:paraId="01A482F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BD40" w14:textId="77777777" w:rsidR="001B37EB" w:rsidRPr="006B7D84" w:rsidRDefault="001B37EB" w:rsidP="00E1719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A0D20" w14:textId="77777777" w:rsidR="001B37EB" w:rsidRPr="006B7D84" w:rsidRDefault="001B37EB" w:rsidP="00E1719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6C6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74DA" w14:textId="77777777" w:rsidR="001B37EB" w:rsidRPr="006B7D84" w:rsidRDefault="001B37EB" w:rsidP="00E17193">
            <w:pPr>
              <w:pStyle w:val="TAL"/>
            </w:pPr>
          </w:p>
        </w:tc>
      </w:tr>
      <w:tr w:rsidR="001B37EB" w:rsidRPr="006B7D84" w14:paraId="7058C81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51A4" w14:textId="77777777" w:rsidR="001B37EB" w:rsidRPr="006B7D84" w:rsidRDefault="001B37EB" w:rsidP="00E1719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C97C" w14:textId="77777777" w:rsidR="001B37EB" w:rsidRPr="006B7D84" w:rsidRDefault="001B37EB" w:rsidP="00E1719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75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CABF" w14:textId="77777777" w:rsidR="001B37EB" w:rsidRPr="006B7D84" w:rsidRDefault="001B37EB" w:rsidP="00E17193">
            <w:pPr>
              <w:pStyle w:val="TAL"/>
            </w:pPr>
          </w:p>
        </w:tc>
      </w:tr>
      <w:tr w:rsidR="001B37EB" w:rsidRPr="006B7D84" w14:paraId="417EEC8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212B9" w14:textId="77777777" w:rsidR="001B37EB" w:rsidRPr="006B7D84" w:rsidRDefault="001B37EB" w:rsidP="00E1719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5055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CF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381FF" w14:textId="77777777" w:rsidR="001B37EB" w:rsidRPr="006B7D84" w:rsidRDefault="001B37EB" w:rsidP="00E17193">
            <w:pPr>
              <w:pStyle w:val="TAL"/>
            </w:pPr>
          </w:p>
        </w:tc>
      </w:tr>
      <w:tr w:rsidR="001B37EB" w:rsidRPr="006B7D84" w14:paraId="6C00E10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D4AD" w14:textId="77777777" w:rsidR="001B37EB" w:rsidRPr="006B7D84" w:rsidRDefault="001B37EB" w:rsidP="00E1719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B31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1C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5594" w14:textId="77777777" w:rsidR="001B37EB" w:rsidRPr="006B7D84" w:rsidRDefault="001B37EB" w:rsidP="00E17193">
            <w:pPr>
              <w:pStyle w:val="TAL"/>
            </w:pPr>
          </w:p>
        </w:tc>
      </w:tr>
      <w:tr w:rsidR="001B37EB" w:rsidRPr="006B7D84" w14:paraId="5A99750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6010A" w14:textId="77777777" w:rsidR="001B37EB" w:rsidRPr="006B7D84" w:rsidRDefault="001B37EB" w:rsidP="00E1719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2D6B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1A1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CE3BB" w14:textId="77777777" w:rsidR="001B37EB" w:rsidRPr="006B7D84" w:rsidRDefault="001B37EB" w:rsidP="00E17193">
            <w:pPr>
              <w:pStyle w:val="TAL"/>
            </w:pPr>
          </w:p>
        </w:tc>
      </w:tr>
      <w:tr w:rsidR="001B37EB" w:rsidRPr="006B7D84" w14:paraId="5B00488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075A" w14:textId="77777777" w:rsidR="001B37EB" w:rsidRPr="006B7D84" w:rsidRDefault="001B37EB" w:rsidP="00E1719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F82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2F6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B16D" w14:textId="77777777" w:rsidR="001B37EB" w:rsidRPr="006B7D84" w:rsidRDefault="001B37EB" w:rsidP="00E17193">
            <w:pPr>
              <w:pStyle w:val="TAL"/>
            </w:pPr>
          </w:p>
        </w:tc>
      </w:tr>
      <w:tr w:rsidR="001B37EB" w:rsidRPr="006B7D84" w14:paraId="7F7E4A8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9FFC" w14:textId="77777777" w:rsidR="001B37EB" w:rsidRPr="006B7D84" w:rsidRDefault="001B37EB" w:rsidP="00E1719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84A9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D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F36B" w14:textId="77777777" w:rsidR="001B37EB" w:rsidRPr="006B7D84" w:rsidRDefault="001B37EB" w:rsidP="00E17193">
            <w:pPr>
              <w:pStyle w:val="TAL"/>
            </w:pPr>
          </w:p>
        </w:tc>
      </w:tr>
      <w:tr w:rsidR="001B37EB" w:rsidRPr="006B7D84" w14:paraId="0461DB1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0439" w14:textId="77777777" w:rsidR="001B37EB" w:rsidRPr="006B7D84" w:rsidRDefault="001B37EB" w:rsidP="00E1719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4B6D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BEB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CBFF" w14:textId="77777777" w:rsidR="001B37EB" w:rsidRPr="006B7D84" w:rsidRDefault="001B37EB" w:rsidP="00E17193">
            <w:pPr>
              <w:pStyle w:val="TAL"/>
            </w:pPr>
          </w:p>
        </w:tc>
      </w:tr>
      <w:tr w:rsidR="001B37EB" w:rsidRPr="006B7D84" w14:paraId="1520035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ED8F3" w14:textId="77777777" w:rsidR="001B37EB" w:rsidRPr="006B7D84" w:rsidRDefault="001B37EB" w:rsidP="00E1719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A2B7" w14:textId="77777777" w:rsidR="001B37EB" w:rsidRPr="006B7D84" w:rsidRDefault="001B37EB" w:rsidP="00E1719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286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2D92" w14:textId="77777777" w:rsidR="001B37EB" w:rsidRPr="006B7D84" w:rsidRDefault="001B37EB" w:rsidP="00E17193">
            <w:pPr>
              <w:pStyle w:val="TAL"/>
            </w:pPr>
            <w:r w:rsidRPr="006B7D84">
              <w:t>pc_twoPUCCH_AnyOthersInSlot</w:t>
            </w:r>
          </w:p>
        </w:tc>
      </w:tr>
      <w:tr w:rsidR="001B37EB" w:rsidRPr="006B7D84" w14:paraId="1E4DD5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C2CFF" w14:textId="77777777" w:rsidR="001B37EB" w:rsidRPr="006B7D84" w:rsidRDefault="001B37EB" w:rsidP="00E1719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DBB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2A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23D8" w14:textId="77777777" w:rsidR="001B37EB" w:rsidRPr="006B7D84" w:rsidRDefault="001B37EB" w:rsidP="00E17193">
            <w:pPr>
              <w:pStyle w:val="TAL"/>
            </w:pPr>
          </w:p>
        </w:tc>
      </w:tr>
      <w:tr w:rsidR="001B37EB" w:rsidRPr="006B7D84" w14:paraId="46EE2EC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E716" w14:textId="77777777" w:rsidR="001B37EB" w:rsidRPr="006B7D84" w:rsidRDefault="001B37EB" w:rsidP="00E1719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BF5D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BB9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1C78" w14:textId="77777777" w:rsidR="001B37EB" w:rsidRPr="006B7D84" w:rsidRDefault="001B37EB" w:rsidP="00E17193">
            <w:pPr>
              <w:pStyle w:val="TAL"/>
            </w:pPr>
          </w:p>
        </w:tc>
      </w:tr>
      <w:tr w:rsidR="001B37EB" w:rsidRPr="006B7D84" w14:paraId="12DEEB2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E2C1" w14:textId="77777777" w:rsidR="001B37EB" w:rsidRPr="006B7D84" w:rsidRDefault="001B37EB" w:rsidP="00E1719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BDFE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857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D90" w14:textId="77777777" w:rsidR="001B37EB" w:rsidRPr="006B7D84" w:rsidRDefault="001B37EB" w:rsidP="00E17193">
            <w:pPr>
              <w:pStyle w:val="TAL"/>
            </w:pPr>
          </w:p>
        </w:tc>
      </w:tr>
      <w:tr w:rsidR="001B37EB" w:rsidRPr="006B7D84" w14:paraId="36DFA28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7989" w14:textId="77777777" w:rsidR="001B37EB" w:rsidRPr="006B7D84" w:rsidRDefault="001B37EB" w:rsidP="00E17193">
            <w:pPr>
              <w:pStyle w:val="TAL"/>
            </w:pPr>
            <w:r w:rsidRPr="006B7D84">
              <w:lastRenderedPageBreak/>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36F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66E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2B80" w14:textId="77777777" w:rsidR="001B37EB" w:rsidRPr="006B7D84" w:rsidRDefault="001B37EB" w:rsidP="00E17193">
            <w:pPr>
              <w:pStyle w:val="TAL"/>
            </w:pPr>
          </w:p>
        </w:tc>
      </w:tr>
      <w:tr w:rsidR="001B37EB" w:rsidRPr="006B7D84" w14:paraId="23DF0A8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8E8E" w14:textId="77777777" w:rsidR="001B37EB" w:rsidRPr="006B7D84" w:rsidRDefault="001B37EB" w:rsidP="00E1719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B22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6B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1B" w14:textId="77777777" w:rsidR="001B37EB" w:rsidRPr="006B7D84" w:rsidRDefault="001B37EB" w:rsidP="00E17193">
            <w:pPr>
              <w:pStyle w:val="TAL"/>
            </w:pPr>
          </w:p>
        </w:tc>
      </w:tr>
      <w:tr w:rsidR="001B37EB" w:rsidRPr="006B7D84" w14:paraId="7749F0D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0602" w14:textId="77777777" w:rsidR="001B37EB" w:rsidRPr="006B7D84" w:rsidRDefault="001B37EB" w:rsidP="00E1719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453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CAD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3422" w14:textId="77777777" w:rsidR="001B37EB" w:rsidRPr="006B7D84" w:rsidRDefault="001B37EB" w:rsidP="00E17193">
            <w:pPr>
              <w:pStyle w:val="TAL"/>
            </w:pPr>
          </w:p>
        </w:tc>
      </w:tr>
      <w:tr w:rsidR="001B37EB" w:rsidRPr="006B7D84" w14:paraId="411EE77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396E" w14:textId="77777777" w:rsidR="001B37EB" w:rsidRPr="006B7D84" w:rsidRDefault="001B37EB" w:rsidP="00E1719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279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FA7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236D8" w14:textId="77777777" w:rsidR="001B37EB" w:rsidRPr="006B7D84" w:rsidRDefault="001B37EB" w:rsidP="00E17193">
            <w:pPr>
              <w:pStyle w:val="TAL"/>
            </w:pPr>
          </w:p>
        </w:tc>
      </w:tr>
      <w:tr w:rsidR="001B37EB" w:rsidRPr="006B7D84" w14:paraId="487639B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2A8C1"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0DCD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E19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B5B1" w14:textId="77777777" w:rsidR="001B37EB" w:rsidRPr="006B7D84" w:rsidRDefault="001B37EB" w:rsidP="00E17193">
            <w:pPr>
              <w:pStyle w:val="TAL"/>
            </w:pPr>
          </w:p>
        </w:tc>
      </w:tr>
      <w:tr w:rsidR="001B37EB" w:rsidRPr="006B7D84" w14:paraId="03BA77C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10967"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2B22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2D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DA10" w14:textId="77777777" w:rsidR="001B37EB" w:rsidRPr="006B7D84" w:rsidRDefault="001B37EB" w:rsidP="00E17193">
            <w:pPr>
              <w:pStyle w:val="TAL"/>
            </w:pPr>
          </w:p>
        </w:tc>
      </w:tr>
      <w:tr w:rsidR="001B37EB" w:rsidRPr="006B7D84" w14:paraId="13B13EF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29ABD" w14:textId="77777777" w:rsidR="001B37EB" w:rsidRPr="006B7D84" w:rsidRDefault="001B37EB" w:rsidP="00E1719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FF0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9C7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454B" w14:textId="77777777" w:rsidR="001B37EB" w:rsidRPr="006B7D84" w:rsidRDefault="001B37EB" w:rsidP="00E17193">
            <w:pPr>
              <w:pStyle w:val="TAL"/>
            </w:pPr>
          </w:p>
        </w:tc>
      </w:tr>
      <w:tr w:rsidR="001B37EB" w:rsidRPr="006B7D84" w14:paraId="4897EFD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85E39" w14:textId="77777777" w:rsidR="001B37EB" w:rsidRPr="006B7D84" w:rsidRDefault="001B37EB" w:rsidP="00E1719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6CC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1C1E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7A33" w14:textId="77777777" w:rsidR="001B37EB" w:rsidRPr="006B7D84" w:rsidRDefault="001B37EB" w:rsidP="00E17193">
            <w:pPr>
              <w:pStyle w:val="TAL"/>
            </w:pPr>
          </w:p>
        </w:tc>
      </w:tr>
      <w:tr w:rsidR="001B37EB" w:rsidRPr="006B7D84" w14:paraId="5B37801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C195" w14:textId="77777777" w:rsidR="001B37EB" w:rsidRPr="006B7D84" w:rsidRDefault="001B37EB" w:rsidP="00E1719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26A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BC7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E49E" w14:textId="77777777" w:rsidR="001B37EB" w:rsidRPr="006B7D84" w:rsidRDefault="001B37EB" w:rsidP="00E17193">
            <w:pPr>
              <w:pStyle w:val="TAL"/>
            </w:pPr>
          </w:p>
        </w:tc>
      </w:tr>
      <w:tr w:rsidR="001B37EB" w:rsidRPr="006B7D84" w14:paraId="09E1385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4533" w14:textId="77777777" w:rsidR="001B37EB" w:rsidRPr="006B7D84" w:rsidRDefault="001B37EB" w:rsidP="00E1719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DBAF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CF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1FEA" w14:textId="77777777" w:rsidR="001B37EB" w:rsidRPr="006B7D84" w:rsidRDefault="001B37EB" w:rsidP="00E17193">
            <w:pPr>
              <w:pStyle w:val="TAL"/>
            </w:pPr>
          </w:p>
        </w:tc>
      </w:tr>
      <w:tr w:rsidR="001B37EB" w:rsidRPr="006B7D84" w14:paraId="3AE959C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1D67" w14:textId="77777777" w:rsidR="001B37EB" w:rsidRPr="006B7D84" w:rsidRDefault="001B37EB" w:rsidP="00E1719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3A9F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85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384" w14:textId="77777777" w:rsidR="001B37EB" w:rsidRPr="006B7D84" w:rsidRDefault="001B37EB" w:rsidP="00E17193">
            <w:pPr>
              <w:pStyle w:val="TAL"/>
            </w:pPr>
          </w:p>
        </w:tc>
      </w:tr>
      <w:tr w:rsidR="001B37EB" w:rsidRPr="006B7D84" w14:paraId="7070C0B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6E810" w14:textId="77777777" w:rsidR="001B37EB" w:rsidRPr="006B7D84" w:rsidRDefault="001B37EB" w:rsidP="00E1719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1787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5D9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6230" w14:textId="77777777" w:rsidR="001B37EB" w:rsidRPr="006B7D84" w:rsidRDefault="001B37EB" w:rsidP="00E17193">
            <w:pPr>
              <w:pStyle w:val="TAL"/>
            </w:pPr>
          </w:p>
        </w:tc>
      </w:tr>
      <w:tr w:rsidR="001B37EB" w:rsidRPr="006B7D84" w14:paraId="1867EB1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7735" w14:textId="77777777" w:rsidR="001B37EB" w:rsidRPr="006B7D84" w:rsidRDefault="001B37EB" w:rsidP="00E1719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008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E1F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71D0" w14:textId="77777777" w:rsidR="001B37EB" w:rsidRPr="006B7D84" w:rsidRDefault="001B37EB" w:rsidP="00E17193">
            <w:pPr>
              <w:pStyle w:val="TAL"/>
            </w:pPr>
          </w:p>
        </w:tc>
      </w:tr>
      <w:tr w:rsidR="001B37EB" w:rsidRPr="006B7D84" w14:paraId="12864C5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AEFC" w14:textId="77777777" w:rsidR="001B37EB" w:rsidRPr="006B7D84" w:rsidRDefault="001B37EB" w:rsidP="00E1719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E22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9529" w14:textId="77777777" w:rsidR="001B37EB" w:rsidRPr="006B7D84" w:rsidRDefault="001B37EB" w:rsidP="00E1719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1923" w14:textId="77777777" w:rsidR="001B37EB" w:rsidRPr="006B7D84" w:rsidRDefault="001B37EB" w:rsidP="00E17193">
            <w:pPr>
              <w:pStyle w:val="TAL"/>
            </w:pPr>
          </w:p>
        </w:tc>
      </w:tr>
      <w:tr w:rsidR="001B37EB" w:rsidRPr="006B7D84" w14:paraId="5AFB82C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DD41" w14:textId="77777777" w:rsidR="001B37EB" w:rsidRPr="006B7D84" w:rsidRDefault="001B37EB" w:rsidP="00E1719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82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A67D" w14:textId="77777777" w:rsidR="001B37EB" w:rsidRPr="006B7D84" w:rsidRDefault="001B37EB" w:rsidP="00E1719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06B1" w14:textId="77777777" w:rsidR="001B37EB" w:rsidRPr="006B7D84" w:rsidRDefault="001B37EB" w:rsidP="00E17193">
            <w:pPr>
              <w:pStyle w:val="TAL"/>
            </w:pPr>
          </w:p>
        </w:tc>
      </w:tr>
      <w:tr w:rsidR="001B37EB" w:rsidRPr="006B7D84" w14:paraId="06A7AC7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E067" w14:textId="77777777" w:rsidR="001B37EB" w:rsidRPr="006B7D84" w:rsidRDefault="001B37EB" w:rsidP="00E1719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4DBC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8390" w14:textId="77777777" w:rsidR="001B37EB" w:rsidRPr="006B7D84" w:rsidRDefault="001B37EB" w:rsidP="00E1719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D5DF" w14:textId="77777777" w:rsidR="001B37EB" w:rsidRPr="006B7D84" w:rsidRDefault="001B37EB" w:rsidP="00E17193">
            <w:pPr>
              <w:pStyle w:val="TAL"/>
            </w:pPr>
          </w:p>
        </w:tc>
      </w:tr>
      <w:tr w:rsidR="001B37EB" w:rsidRPr="006B7D84" w14:paraId="1BAF97A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627C" w14:textId="77777777" w:rsidR="001B37EB" w:rsidRPr="006B7D84" w:rsidRDefault="001B37EB" w:rsidP="00E1719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1D6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5A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7425" w14:textId="77777777" w:rsidR="001B37EB" w:rsidRPr="006B7D84" w:rsidRDefault="001B37EB" w:rsidP="00E17193">
            <w:pPr>
              <w:pStyle w:val="TAL"/>
            </w:pPr>
          </w:p>
        </w:tc>
      </w:tr>
      <w:tr w:rsidR="001B37EB" w:rsidRPr="006B7D84" w14:paraId="4B511AB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4800" w14:textId="77777777" w:rsidR="001B37EB" w:rsidRPr="006B7D84" w:rsidRDefault="001B37EB" w:rsidP="00E1719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8E96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0F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E153" w14:textId="77777777" w:rsidR="001B37EB" w:rsidRPr="006B7D84" w:rsidRDefault="001B37EB" w:rsidP="00E17193">
            <w:pPr>
              <w:pStyle w:val="TAL"/>
            </w:pPr>
          </w:p>
        </w:tc>
      </w:tr>
      <w:tr w:rsidR="001B37EB" w:rsidRPr="006B7D84" w14:paraId="39EC7EC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0DF0" w14:textId="77777777" w:rsidR="001B37EB" w:rsidRPr="006B7D84" w:rsidRDefault="001B37EB" w:rsidP="00E1719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598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33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8393" w14:textId="77777777" w:rsidR="001B37EB" w:rsidRPr="006B7D84" w:rsidRDefault="001B37EB" w:rsidP="00E17193">
            <w:pPr>
              <w:pStyle w:val="TAL"/>
            </w:pPr>
          </w:p>
        </w:tc>
      </w:tr>
      <w:tr w:rsidR="001B37EB" w:rsidRPr="006B7D84" w14:paraId="38798B4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7C8F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B80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67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9C6B" w14:textId="77777777" w:rsidR="001B37EB" w:rsidRPr="006B7D84" w:rsidRDefault="001B37EB" w:rsidP="00E17193">
            <w:pPr>
              <w:pStyle w:val="TAL"/>
            </w:pPr>
          </w:p>
        </w:tc>
      </w:tr>
      <w:tr w:rsidR="001B37EB" w:rsidRPr="006B7D84" w14:paraId="1E06B5E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073BD" w14:textId="77777777" w:rsidR="001B37EB" w:rsidRPr="006B7D84" w:rsidRDefault="001B37EB" w:rsidP="00E1719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F0C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CBD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5850" w14:textId="77777777" w:rsidR="001B37EB" w:rsidRPr="006B7D84" w:rsidRDefault="001B37EB" w:rsidP="00E17193">
            <w:pPr>
              <w:pStyle w:val="TAL"/>
            </w:pPr>
          </w:p>
        </w:tc>
      </w:tr>
      <w:tr w:rsidR="001B37EB" w:rsidRPr="006B7D84" w14:paraId="7FA7324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C30CA" w14:textId="77777777" w:rsidR="001B37EB" w:rsidRPr="006B7D84" w:rsidRDefault="001B37EB" w:rsidP="00E1719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63C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1A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441F" w14:textId="77777777" w:rsidR="001B37EB" w:rsidRPr="006B7D84" w:rsidRDefault="001B37EB" w:rsidP="00E17193">
            <w:pPr>
              <w:pStyle w:val="TAL"/>
            </w:pPr>
          </w:p>
        </w:tc>
      </w:tr>
      <w:tr w:rsidR="001B37EB" w:rsidRPr="006B7D84" w14:paraId="1140CC4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9F8A" w14:textId="77777777" w:rsidR="001B37EB" w:rsidRPr="006B7D84" w:rsidRDefault="001B37EB" w:rsidP="00E1719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5190" w14:textId="77777777" w:rsidR="001B37EB" w:rsidRPr="006B7D84" w:rsidRDefault="001B37EB" w:rsidP="00E1719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F8C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A5C2" w14:textId="77777777" w:rsidR="001B37EB" w:rsidRPr="006B7D84" w:rsidRDefault="001B37EB" w:rsidP="00E17193">
            <w:pPr>
              <w:pStyle w:val="TAL"/>
            </w:pPr>
            <w:r w:rsidRPr="006B7D84">
              <w:t>pc_dl_SchedulingOffset_PDSCH_TypeA</w:t>
            </w:r>
          </w:p>
        </w:tc>
      </w:tr>
      <w:tr w:rsidR="001B37EB" w:rsidRPr="006B7D84" w14:paraId="20DDD50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BB73" w14:textId="77777777" w:rsidR="001B37EB" w:rsidRPr="006B7D84" w:rsidRDefault="001B37EB" w:rsidP="00E1719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394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B84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5BCE" w14:textId="77777777" w:rsidR="001B37EB" w:rsidRPr="006B7D84" w:rsidRDefault="001B37EB" w:rsidP="00E17193">
            <w:pPr>
              <w:pStyle w:val="TAL"/>
            </w:pPr>
          </w:p>
        </w:tc>
      </w:tr>
      <w:tr w:rsidR="001B37EB" w:rsidRPr="006B7D84" w14:paraId="1347CB6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B27F" w14:textId="77777777" w:rsidR="001B37EB" w:rsidRPr="006B7D84" w:rsidRDefault="001B37EB" w:rsidP="00E1719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AD3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0E2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8D7D" w14:textId="77777777" w:rsidR="001B37EB" w:rsidRPr="006B7D84" w:rsidRDefault="001B37EB" w:rsidP="00E17193">
            <w:pPr>
              <w:pStyle w:val="TAL"/>
            </w:pPr>
          </w:p>
        </w:tc>
      </w:tr>
      <w:tr w:rsidR="001B37EB" w:rsidRPr="006B7D84" w14:paraId="229EF7D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03D6" w14:textId="77777777" w:rsidR="001B37EB" w:rsidRPr="006B7D84" w:rsidRDefault="001B37EB" w:rsidP="00E1719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054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5B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78ED" w14:textId="77777777" w:rsidR="001B37EB" w:rsidRPr="006B7D84" w:rsidRDefault="001B37EB" w:rsidP="00E17193">
            <w:pPr>
              <w:pStyle w:val="TAL"/>
            </w:pPr>
          </w:p>
        </w:tc>
      </w:tr>
      <w:tr w:rsidR="001B37EB" w:rsidRPr="006B7D84" w14:paraId="523E6CD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A6A0" w14:textId="77777777" w:rsidR="001B37EB" w:rsidRPr="006B7D84" w:rsidRDefault="001B37EB" w:rsidP="00E1719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2D9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5E5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AFDC" w14:textId="77777777" w:rsidR="001B37EB" w:rsidRPr="006B7D84" w:rsidRDefault="001B37EB" w:rsidP="00E17193">
            <w:pPr>
              <w:pStyle w:val="TAL"/>
            </w:pPr>
          </w:p>
        </w:tc>
      </w:tr>
      <w:tr w:rsidR="001B37EB" w:rsidRPr="006B7D84" w14:paraId="5DCCAB6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D08B" w14:textId="77777777" w:rsidR="001B37EB" w:rsidRPr="006B7D84" w:rsidRDefault="001B37EB" w:rsidP="00E1719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4D2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614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E2BF" w14:textId="77777777" w:rsidR="001B37EB" w:rsidRPr="006B7D84" w:rsidRDefault="001B37EB" w:rsidP="00E17193">
            <w:pPr>
              <w:pStyle w:val="TAL"/>
            </w:pPr>
          </w:p>
        </w:tc>
      </w:tr>
      <w:tr w:rsidR="001B37EB" w:rsidRPr="006B7D84" w14:paraId="2192F33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9601F" w14:textId="77777777" w:rsidR="001B37EB" w:rsidRPr="006B7D84" w:rsidRDefault="001B37EB" w:rsidP="00E1719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951D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710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33A4" w14:textId="77777777" w:rsidR="001B37EB" w:rsidRPr="006B7D84" w:rsidRDefault="001B37EB" w:rsidP="00E17193">
            <w:pPr>
              <w:pStyle w:val="TAL"/>
            </w:pPr>
          </w:p>
        </w:tc>
      </w:tr>
      <w:tr w:rsidR="001B37EB" w:rsidRPr="006B7D84" w14:paraId="233CA19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809D" w14:textId="77777777" w:rsidR="001B37EB" w:rsidRPr="006B7D84" w:rsidRDefault="001B37EB" w:rsidP="00E1719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D5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967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7127" w14:textId="77777777" w:rsidR="001B37EB" w:rsidRPr="006B7D84" w:rsidRDefault="001B37EB" w:rsidP="00E17193">
            <w:pPr>
              <w:pStyle w:val="TAL"/>
            </w:pPr>
          </w:p>
        </w:tc>
      </w:tr>
      <w:tr w:rsidR="001B37EB" w:rsidRPr="006B7D84" w14:paraId="493D8BC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D439" w14:textId="77777777" w:rsidR="001B37EB" w:rsidRPr="006B7D84" w:rsidRDefault="001B37EB" w:rsidP="00E1719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706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66F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6D51" w14:textId="77777777" w:rsidR="001B37EB" w:rsidRPr="006B7D84" w:rsidRDefault="001B37EB" w:rsidP="00E17193">
            <w:pPr>
              <w:pStyle w:val="TAL"/>
            </w:pPr>
          </w:p>
        </w:tc>
      </w:tr>
      <w:tr w:rsidR="001B37EB" w:rsidRPr="006B7D84" w14:paraId="34056B0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127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D39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6E8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908D" w14:textId="77777777" w:rsidR="001B37EB" w:rsidRPr="006B7D84" w:rsidRDefault="001B37EB" w:rsidP="00E17193">
            <w:pPr>
              <w:pStyle w:val="TAL"/>
            </w:pPr>
          </w:p>
        </w:tc>
      </w:tr>
      <w:tr w:rsidR="001B37EB" w:rsidRPr="006B7D84" w14:paraId="40D3CBD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8DF43" w14:textId="77777777" w:rsidR="001B37EB" w:rsidRPr="006B7D84" w:rsidRDefault="001B37EB" w:rsidP="00E1719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EBC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F9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4153" w14:textId="77777777" w:rsidR="001B37EB" w:rsidRPr="006B7D84" w:rsidRDefault="001B37EB" w:rsidP="00E17193">
            <w:pPr>
              <w:pStyle w:val="TAL"/>
            </w:pPr>
          </w:p>
        </w:tc>
      </w:tr>
      <w:tr w:rsidR="001B37EB" w:rsidRPr="006B7D84" w14:paraId="1D34BA0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DEC4" w14:textId="77777777" w:rsidR="001B37EB" w:rsidRPr="006B7D84" w:rsidRDefault="001B37EB" w:rsidP="00E1719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B3E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C52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8A7E" w14:textId="77777777" w:rsidR="001B37EB" w:rsidRPr="006B7D84" w:rsidRDefault="001B37EB" w:rsidP="00E17193">
            <w:pPr>
              <w:pStyle w:val="TAL"/>
            </w:pPr>
          </w:p>
        </w:tc>
      </w:tr>
      <w:tr w:rsidR="001B37EB" w:rsidRPr="006B7D84" w14:paraId="620446C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3F24"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FC1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675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CA9A" w14:textId="77777777" w:rsidR="001B37EB" w:rsidRPr="006B7D84" w:rsidRDefault="001B37EB" w:rsidP="00E17193">
            <w:pPr>
              <w:pStyle w:val="TAL"/>
            </w:pPr>
          </w:p>
        </w:tc>
      </w:tr>
      <w:tr w:rsidR="001B37EB" w:rsidRPr="006B7D84" w14:paraId="19A0115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B336" w14:textId="77777777" w:rsidR="001B37EB" w:rsidRPr="006B7D84" w:rsidRDefault="001B37EB" w:rsidP="00E1719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3F3D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3A3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5C83" w14:textId="77777777" w:rsidR="001B37EB" w:rsidRPr="006B7D84" w:rsidRDefault="001B37EB" w:rsidP="00E17193">
            <w:pPr>
              <w:pStyle w:val="TAL"/>
            </w:pPr>
            <w:r w:rsidRPr="006B7D84">
              <w:t>pc_pdsch_256QAM_FR1</w:t>
            </w:r>
          </w:p>
        </w:tc>
      </w:tr>
      <w:tr w:rsidR="001B37EB" w:rsidRPr="006B7D84" w14:paraId="63ABC54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5107E" w14:textId="77777777" w:rsidR="001B37EB" w:rsidRPr="006B7D84" w:rsidRDefault="001B37EB" w:rsidP="00E1719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70D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A5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692D" w14:textId="77777777" w:rsidR="001B37EB" w:rsidRPr="006B7D84" w:rsidRDefault="001B37EB" w:rsidP="00E17193">
            <w:pPr>
              <w:pStyle w:val="TAL"/>
            </w:pPr>
          </w:p>
        </w:tc>
      </w:tr>
      <w:tr w:rsidR="001B37EB" w:rsidRPr="006B7D84" w14:paraId="140D945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1E24" w14:textId="77777777" w:rsidR="001B37EB" w:rsidRPr="006B7D84" w:rsidRDefault="001B37EB" w:rsidP="00E17193">
            <w:pPr>
              <w:pStyle w:val="TAL"/>
            </w:pPr>
            <w:r w:rsidRPr="00D967CF">
              <w:t xml:space="preserve">      k1-RangeExtensionATG-r18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33C0" w14:textId="77777777" w:rsidR="001B37EB" w:rsidRPr="006B7D84" w:rsidRDefault="001B37EB" w:rsidP="00E17193">
            <w:pPr>
              <w:pStyle w:val="TAL"/>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437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EEBD" w14:textId="77777777" w:rsidR="001B37EB" w:rsidRPr="006B7D84" w:rsidRDefault="001B37EB" w:rsidP="00E17193">
            <w:pPr>
              <w:pStyle w:val="TAL"/>
            </w:pPr>
          </w:p>
        </w:tc>
      </w:tr>
      <w:tr w:rsidR="001B37EB" w:rsidRPr="006B7D84" w14:paraId="70D4E00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929D" w14:textId="77777777" w:rsidR="001B37EB" w:rsidRPr="00D967CF" w:rsidRDefault="001B37EB" w:rsidP="00E17193">
            <w:pPr>
              <w:pStyle w:val="TAL"/>
            </w:pPr>
            <w:r w:rsidRPr="00D967CF">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7609" w14:textId="77777777" w:rsidR="001B37EB" w:rsidRPr="00D967CF" w:rsidRDefault="001B37EB" w:rsidP="00E17193">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E31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7889" w14:textId="77777777" w:rsidR="001B37EB" w:rsidRPr="006B7D84" w:rsidRDefault="001B37EB" w:rsidP="00E17193">
            <w:pPr>
              <w:pStyle w:val="TAL"/>
            </w:pPr>
          </w:p>
        </w:tc>
      </w:tr>
      <w:tr w:rsidR="001B37EB" w:rsidRPr="006B7D84" w14:paraId="10F2CB8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7372" w14:textId="77777777" w:rsidR="001B37EB" w:rsidRPr="00D967CF" w:rsidRDefault="001B37EB" w:rsidP="00E17193">
            <w:pPr>
              <w:pStyle w:val="TAL"/>
            </w:pPr>
            <w:r w:rsidRPr="00D967CF">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A7B8" w14:textId="77777777" w:rsidR="001B37EB" w:rsidRPr="00D967CF" w:rsidRDefault="001B37EB" w:rsidP="00E17193">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066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641F" w14:textId="77777777" w:rsidR="001B37EB" w:rsidRPr="006B7D84" w:rsidRDefault="001B37EB" w:rsidP="00E17193">
            <w:pPr>
              <w:pStyle w:val="TAL"/>
            </w:pPr>
          </w:p>
        </w:tc>
      </w:tr>
      <w:tr w:rsidR="001B37EB" w:rsidRPr="006B7D84" w14:paraId="6686F66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0B2E" w14:textId="77777777" w:rsidR="001B37EB" w:rsidRPr="00D967CF" w:rsidRDefault="001B37EB" w:rsidP="00E17193">
            <w:pPr>
              <w:pStyle w:val="TAL"/>
            </w:pPr>
            <w:r w:rsidRPr="00D967CF">
              <w:t xml:space="preserve">      uplinkTA-ReportingATG-r18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B754" w14:textId="476C36C2" w:rsidR="001B37EB" w:rsidRPr="00D967CF" w:rsidRDefault="007E7DE1" w:rsidP="00E17193">
            <w:pPr>
              <w:pStyle w:val="TAL"/>
              <w:rPr>
                <w:lang w:eastAsia="en-US"/>
              </w:rPr>
            </w:pPr>
            <w:del w:id="2" w:author="MCC TF160" w:date="2025-10-21T00:56:00Z">
              <w:r w:rsidRPr="00D967CF" w:rsidDel="007E7DE1">
                <w:rPr>
                  <w:lang w:eastAsia="en-US"/>
                </w:rPr>
                <w:delText>Not c</w:delText>
              </w:r>
            </w:del>
            <w:ins w:id="3" w:author="MCC TF160" w:date="2025-10-21T00:56:00Z">
              <w:r>
                <w:rPr>
                  <w:lang w:eastAsia="en-US"/>
                </w:rPr>
                <w:t>C</w:t>
              </w:r>
            </w:ins>
            <w:r w:rsidRPr="00D967CF">
              <w:rPr>
                <w:lang w:eastAsia="en-US"/>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06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24BA" w14:textId="688637EA" w:rsidR="001B37EB" w:rsidRPr="006B7D84" w:rsidRDefault="007E7DE1" w:rsidP="00E17193">
            <w:pPr>
              <w:pStyle w:val="TAL"/>
            </w:pPr>
            <w:ins w:id="4" w:author="MCC TF160" w:date="2025-10-21T00:56:00Z">
              <w:r w:rsidRPr="000D74B1">
                <w:t>pc_uplinkTA_ReportingATG_r18</w:t>
              </w:r>
            </w:ins>
          </w:p>
        </w:tc>
      </w:tr>
      <w:tr w:rsidR="001B37EB" w:rsidRPr="006B7D84" w14:paraId="4D21DFC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6039" w14:textId="77777777" w:rsidR="001B37EB" w:rsidRPr="00D967CF" w:rsidRDefault="001B37EB" w:rsidP="00E17193">
            <w:pPr>
              <w:pStyle w:val="TAL"/>
            </w:pPr>
            <w:r w:rsidRPr="00D967CF">
              <w:t xml:space="preserve">      advReceiver-MU-MIMO-r18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5B40" w14:textId="77777777" w:rsidR="001B37EB" w:rsidRPr="00D967CF" w:rsidRDefault="001B37EB" w:rsidP="00E17193">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795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0FAA" w14:textId="77777777" w:rsidR="001B37EB" w:rsidRPr="006B7D84" w:rsidRDefault="001B37EB" w:rsidP="00E17193">
            <w:pPr>
              <w:pStyle w:val="TAL"/>
            </w:pPr>
          </w:p>
        </w:tc>
      </w:tr>
      <w:tr w:rsidR="001B37EB" w:rsidRPr="006B7D84" w14:paraId="754FD49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81E1" w14:textId="77777777" w:rsidR="001B37EB" w:rsidRPr="00D967CF" w:rsidRDefault="001B37EB" w:rsidP="00E17193">
            <w:pPr>
              <w:pStyle w:val="TAL"/>
            </w:pPr>
            <w:r w:rsidRPr="00D967CF">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4B23" w14:textId="77777777" w:rsidR="001B37EB" w:rsidRPr="00D967CF" w:rsidRDefault="001B37EB" w:rsidP="00E17193">
            <w:pPr>
              <w:pStyle w:val="TAL"/>
              <w:rPr>
                <w:lang w:eastAsia="en-US"/>
              </w:rPr>
            </w:pPr>
            <w:r w:rsidRPr="00D967CF">
              <w:rPr>
                <w:lang w:eastAsia="en-US"/>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529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FCCB" w14:textId="77777777" w:rsidR="001B37EB" w:rsidRPr="006B7D84" w:rsidRDefault="001B37EB" w:rsidP="00E17193">
            <w:pPr>
              <w:pStyle w:val="TAL"/>
            </w:pPr>
            <w:r w:rsidRPr="00D967CF">
              <w:rPr>
                <w:lang w:eastAsia="en-US"/>
              </w:rPr>
              <w:t>pc_deltaPowerClassReporting_r18</w:t>
            </w:r>
          </w:p>
        </w:tc>
      </w:tr>
      <w:tr w:rsidR="001B37EB" w:rsidRPr="006B7D84" w14:paraId="76B2398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3FE" w14:textId="77777777" w:rsidR="001B37EB" w:rsidRPr="00D967CF" w:rsidRDefault="001B37EB" w:rsidP="00E17193">
            <w:pPr>
              <w:pStyle w:val="TAL"/>
            </w:pPr>
            <w:r w:rsidRPr="00D967CF">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656C" w14:textId="77777777" w:rsidR="001B37EB" w:rsidRPr="00D967CF" w:rsidRDefault="001B37EB" w:rsidP="00E17193">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CB6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3EB2" w14:textId="77777777" w:rsidR="001B37EB" w:rsidRPr="006B7D84" w:rsidRDefault="001B37EB" w:rsidP="00E17193">
            <w:pPr>
              <w:pStyle w:val="TAL"/>
            </w:pPr>
          </w:p>
        </w:tc>
      </w:tr>
      <w:tr w:rsidR="001B37EB" w:rsidRPr="006B7D84" w14:paraId="3D6DA76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14D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338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6B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71AD" w14:textId="77777777" w:rsidR="001B37EB" w:rsidRPr="006B7D84" w:rsidRDefault="001B37EB" w:rsidP="00E17193">
            <w:pPr>
              <w:pStyle w:val="TAL"/>
            </w:pPr>
          </w:p>
        </w:tc>
      </w:tr>
      <w:tr w:rsidR="001B37EB" w:rsidRPr="006B7D84" w14:paraId="510C992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050B" w14:textId="77777777" w:rsidR="001B37EB" w:rsidRPr="006B7D84" w:rsidRDefault="001B37EB" w:rsidP="00E1719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3CA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B63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BE61" w14:textId="77777777" w:rsidR="001B37EB" w:rsidRPr="006B7D84" w:rsidRDefault="001B37EB" w:rsidP="00E17193">
            <w:pPr>
              <w:pStyle w:val="TAL"/>
            </w:pPr>
          </w:p>
        </w:tc>
      </w:tr>
      <w:tr w:rsidR="001B37EB" w:rsidRPr="006B7D84" w14:paraId="19B36DB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62FC" w14:textId="77777777" w:rsidR="001B37EB" w:rsidRPr="006B7D84" w:rsidRDefault="001B37EB" w:rsidP="00E1719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3F4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750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8F32" w14:textId="77777777" w:rsidR="001B37EB" w:rsidRPr="006B7D84" w:rsidRDefault="001B37EB" w:rsidP="00E17193">
            <w:pPr>
              <w:pStyle w:val="TAL"/>
            </w:pPr>
          </w:p>
        </w:tc>
      </w:tr>
      <w:tr w:rsidR="001B37EB" w:rsidRPr="006B7D84" w14:paraId="0D4FD15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1B4F" w14:textId="77777777" w:rsidR="001B37EB" w:rsidRPr="006B7D84" w:rsidRDefault="001B37EB" w:rsidP="00E1719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870C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5C4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15C4" w14:textId="77777777" w:rsidR="001B37EB" w:rsidRPr="006B7D84" w:rsidRDefault="001B37EB" w:rsidP="00E17193">
            <w:pPr>
              <w:pStyle w:val="TAL"/>
            </w:pPr>
          </w:p>
        </w:tc>
      </w:tr>
      <w:tr w:rsidR="001B37EB" w:rsidRPr="006B7D84" w14:paraId="048C940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F38A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E33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BE4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27DF" w14:textId="77777777" w:rsidR="001B37EB" w:rsidRPr="006B7D84" w:rsidRDefault="001B37EB" w:rsidP="00E17193">
            <w:pPr>
              <w:pStyle w:val="TAL"/>
            </w:pPr>
          </w:p>
        </w:tc>
      </w:tr>
      <w:tr w:rsidR="001B37EB" w:rsidRPr="006B7D84" w14:paraId="3BE1846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8318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D9F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E09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4D4E" w14:textId="77777777" w:rsidR="001B37EB" w:rsidRPr="006B7D84" w:rsidRDefault="001B37EB" w:rsidP="00E17193">
            <w:pPr>
              <w:pStyle w:val="TAL"/>
            </w:pPr>
          </w:p>
        </w:tc>
      </w:tr>
      <w:tr w:rsidR="001B37EB" w:rsidRPr="006B7D84" w14:paraId="0571A02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24F3" w14:textId="77777777" w:rsidR="001B37EB" w:rsidRPr="006B7D84" w:rsidRDefault="001B37EB" w:rsidP="00E1719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627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BF6B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F757" w14:textId="77777777" w:rsidR="001B37EB" w:rsidRPr="006B7D84" w:rsidRDefault="001B37EB" w:rsidP="00E17193">
            <w:pPr>
              <w:pStyle w:val="TAL"/>
            </w:pPr>
          </w:p>
        </w:tc>
      </w:tr>
      <w:tr w:rsidR="001B37EB" w:rsidRPr="006B7D84" w14:paraId="7C935F8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6A1C" w14:textId="77777777" w:rsidR="001B37EB" w:rsidRPr="006B7D84" w:rsidRDefault="001B37EB" w:rsidP="00E17193">
            <w:pPr>
              <w:pStyle w:val="TAL"/>
            </w:pPr>
            <w:r w:rsidRPr="006B7D84">
              <w:lastRenderedPageBreak/>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A1D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987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E142" w14:textId="77777777" w:rsidR="001B37EB" w:rsidRPr="006B7D84" w:rsidRDefault="001B37EB" w:rsidP="00E17193">
            <w:pPr>
              <w:pStyle w:val="TAL"/>
            </w:pPr>
          </w:p>
        </w:tc>
      </w:tr>
      <w:tr w:rsidR="001B37EB" w:rsidRPr="006B7D84" w14:paraId="205B62B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4AC" w14:textId="77777777" w:rsidR="001B37EB" w:rsidRPr="006B7D84" w:rsidRDefault="001B37EB" w:rsidP="00E1719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B7E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9F9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043F1" w14:textId="77777777" w:rsidR="001B37EB" w:rsidRPr="006B7D84" w:rsidRDefault="001B37EB" w:rsidP="00E17193">
            <w:pPr>
              <w:pStyle w:val="TAL"/>
            </w:pPr>
          </w:p>
        </w:tc>
      </w:tr>
      <w:tr w:rsidR="001B37EB" w:rsidRPr="006B7D84" w14:paraId="50C53FD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211A" w14:textId="77777777" w:rsidR="001B37EB" w:rsidRPr="006B7D84" w:rsidRDefault="001B37EB" w:rsidP="00E1719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C58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9E6E" w14:textId="77777777" w:rsidR="001B37EB" w:rsidRPr="006B7D84" w:rsidRDefault="001B37EB" w:rsidP="00E1719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BE77C" w14:textId="77777777" w:rsidR="001B37EB" w:rsidRPr="006B7D84" w:rsidRDefault="001B37EB" w:rsidP="00E17193">
            <w:pPr>
              <w:pStyle w:val="TAL"/>
            </w:pPr>
            <w:r w:rsidRPr="006B7D84">
              <w:t>pc_nrBandx</w:t>
            </w:r>
          </w:p>
          <w:p w14:paraId="197C4DE6" w14:textId="77777777" w:rsidR="001B37EB" w:rsidRPr="006B7D84" w:rsidRDefault="001B37EB" w:rsidP="00E17193">
            <w:pPr>
              <w:pStyle w:val="TAL"/>
            </w:pPr>
            <w:r w:rsidRPr="006B7D84">
              <w:t>('x' being the band number/type related PICS listed in TS 38.508-2 [5])</w:t>
            </w:r>
          </w:p>
        </w:tc>
      </w:tr>
      <w:tr w:rsidR="001B37EB" w:rsidRPr="006B7D84" w14:paraId="5BF726B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E8899" w14:textId="77777777" w:rsidR="001B37EB" w:rsidRPr="006B7D84" w:rsidRDefault="001B37EB" w:rsidP="00E1719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349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6AF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0F20" w14:textId="77777777" w:rsidR="001B37EB" w:rsidRPr="006B7D84" w:rsidRDefault="001B37EB" w:rsidP="00E17193">
            <w:pPr>
              <w:pStyle w:val="TAL"/>
            </w:pPr>
          </w:p>
        </w:tc>
      </w:tr>
      <w:tr w:rsidR="001B37EB" w:rsidRPr="006B7D84" w14:paraId="0ADCA76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8655" w14:textId="77777777" w:rsidR="001B37EB" w:rsidRPr="006B7D84" w:rsidRDefault="001B37EB" w:rsidP="00E1719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348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3473" w14:textId="77777777" w:rsidR="001B37EB" w:rsidRPr="006B7D84" w:rsidRDefault="001B37EB" w:rsidP="00E1719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00F5" w14:textId="77777777" w:rsidR="001B37EB" w:rsidRPr="006B7D84" w:rsidRDefault="001B37EB" w:rsidP="00E17193">
            <w:pPr>
              <w:pStyle w:val="TAL"/>
            </w:pPr>
          </w:p>
        </w:tc>
      </w:tr>
      <w:tr w:rsidR="001B37EB" w:rsidRPr="006B7D84" w14:paraId="50F957D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B937" w14:textId="77777777" w:rsidR="001B37EB" w:rsidRPr="006B7D84" w:rsidRDefault="001B37EB" w:rsidP="00E1719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3F8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1C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B11C" w14:textId="77777777" w:rsidR="001B37EB" w:rsidRPr="006B7D84" w:rsidRDefault="001B37EB" w:rsidP="00E17193">
            <w:pPr>
              <w:pStyle w:val="TAL"/>
            </w:pPr>
          </w:p>
        </w:tc>
      </w:tr>
      <w:tr w:rsidR="001B37EB" w:rsidRPr="006B7D84" w14:paraId="2E37624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9BD6" w14:textId="77777777" w:rsidR="001B37EB" w:rsidRPr="006B7D84" w:rsidRDefault="001B37EB" w:rsidP="00E1719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908FB" w14:textId="77777777" w:rsidR="001B37EB" w:rsidRPr="006B7D84" w:rsidRDefault="001B37EB" w:rsidP="00E1719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4D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B93F" w14:textId="77777777" w:rsidR="001B37EB" w:rsidRPr="006B7D84" w:rsidRDefault="001B37EB" w:rsidP="00E17193">
            <w:pPr>
              <w:pStyle w:val="TAL"/>
            </w:pPr>
          </w:p>
        </w:tc>
      </w:tr>
      <w:tr w:rsidR="001B37EB" w:rsidRPr="006B7D84" w14:paraId="4DF915F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2712" w14:textId="77777777" w:rsidR="001B37EB" w:rsidRPr="006B7D84" w:rsidRDefault="001B37EB" w:rsidP="00E1719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198E2"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EA8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CB89" w14:textId="77777777" w:rsidR="001B37EB" w:rsidRPr="006B7D84" w:rsidRDefault="001B37EB" w:rsidP="00E17193">
            <w:pPr>
              <w:pStyle w:val="TAL"/>
            </w:pPr>
            <w:r w:rsidRPr="006B7D84">
              <w:t>pc_bwp_WithoutRestriction</w:t>
            </w:r>
          </w:p>
        </w:tc>
      </w:tr>
      <w:tr w:rsidR="001B37EB" w:rsidRPr="006B7D84" w14:paraId="1E4098B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CA4B5" w14:textId="77777777" w:rsidR="001B37EB" w:rsidRPr="006B7D84" w:rsidRDefault="001B37EB" w:rsidP="00E17193">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96E3" w14:textId="77777777" w:rsidR="001B37EB" w:rsidRPr="006B7D84" w:rsidRDefault="001B37EB" w:rsidP="00E1719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41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3BA9" w14:textId="77777777" w:rsidR="001B37EB" w:rsidRPr="006B7D84" w:rsidRDefault="001B37EB" w:rsidP="00E1719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1B37EB" w:rsidRPr="006B7D84" w14:paraId="73EA5FF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18C" w14:textId="77777777" w:rsidR="001B37EB" w:rsidRPr="006B7D84" w:rsidRDefault="001B37EB" w:rsidP="00E1719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131F" w14:textId="77777777" w:rsidR="001B37EB" w:rsidRPr="006B7D84" w:rsidRDefault="001B37EB" w:rsidP="00E1719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6F3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87556" w14:textId="77777777" w:rsidR="001B37EB" w:rsidRPr="006B7D84" w:rsidRDefault="001B37EB" w:rsidP="00E17193">
            <w:pPr>
              <w:pStyle w:val="TAL"/>
            </w:pPr>
            <w:r w:rsidRPr="006B7D84">
              <w:t>pc_bwp_DiffNumerology_FR1_FDD or pc_bwp_DiffNumerology_FR1_TDD or pc_bwp_DiffNumerology_FR2</w:t>
            </w:r>
          </w:p>
        </w:tc>
      </w:tr>
      <w:tr w:rsidR="001B37EB" w:rsidRPr="006B7D84" w14:paraId="16F368C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C2DA" w14:textId="77777777" w:rsidR="001B37EB" w:rsidRPr="006B7D84" w:rsidRDefault="001B37EB" w:rsidP="00E1719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2C31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356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492DF" w14:textId="77777777" w:rsidR="001B37EB" w:rsidRPr="006B7D84" w:rsidRDefault="001B37EB" w:rsidP="00E17193">
            <w:pPr>
              <w:pStyle w:val="TAL"/>
            </w:pPr>
          </w:p>
        </w:tc>
      </w:tr>
      <w:tr w:rsidR="001B37EB" w:rsidRPr="006B7D84" w14:paraId="16E67A7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6620" w14:textId="77777777" w:rsidR="001B37EB" w:rsidRPr="006B7D84" w:rsidRDefault="001B37EB" w:rsidP="00E1719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8636" w14:textId="77777777" w:rsidR="001B37EB" w:rsidRPr="006B7D84" w:rsidRDefault="001B37EB" w:rsidP="00E1719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7C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A58" w14:textId="77777777" w:rsidR="001B37EB" w:rsidRPr="006B7D84" w:rsidRDefault="001B37EB" w:rsidP="00E17193">
            <w:pPr>
              <w:pStyle w:val="TAL"/>
            </w:pPr>
            <w:r w:rsidRPr="006B7D84">
              <w:t>pc_pdsch_256QAM_FR2</w:t>
            </w:r>
          </w:p>
        </w:tc>
      </w:tr>
      <w:tr w:rsidR="001B37EB" w:rsidRPr="006B7D84" w14:paraId="5D1DDC6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90FB" w14:textId="77777777" w:rsidR="001B37EB" w:rsidRPr="006B7D84" w:rsidRDefault="001B37EB" w:rsidP="00E1719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AA2AF" w14:textId="77777777" w:rsidR="001B37EB" w:rsidRPr="006B7D84" w:rsidRDefault="001B37EB" w:rsidP="00E1719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E19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A19D" w14:textId="77777777" w:rsidR="001B37EB" w:rsidRPr="006B7D84" w:rsidRDefault="001B37EB" w:rsidP="00E17193">
            <w:pPr>
              <w:pStyle w:val="TAL"/>
            </w:pPr>
            <w:r w:rsidRPr="006B7D84">
              <w:t>pc_pusch_256QAM_FR1OR pc_pusch_256QAM_FR2</w:t>
            </w:r>
          </w:p>
        </w:tc>
      </w:tr>
      <w:tr w:rsidR="001B37EB" w:rsidRPr="006B7D84" w14:paraId="0735A34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2EA2" w14:textId="77777777" w:rsidR="001B37EB" w:rsidRPr="006B7D84" w:rsidRDefault="001B37EB" w:rsidP="00E1719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5DBE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CE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BF31" w14:textId="77777777" w:rsidR="001B37EB" w:rsidRPr="006B7D84" w:rsidRDefault="001B37EB" w:rsidP="00E17193">
            <w:pPr>
              <w:pStyle w:val="TAL"/>
            </w:pPr>
          </w:p>
        </w:tc>
      </w:tr>
      <w:tr w:rsidR="001B37EB" w:rsidRPr="006B7D84" w14:paraId="347BF79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B008" w14:textId="77777777" w:rsidR="001B37EB" w:rsidRPr="006B7D84" w:rsidRDefault="001B37EB" w:rsidP="00E1719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1FE5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5A5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B18A" w14:textId="77777777" w:rsidR="001B37EB" w:rsidRPr="006B7D84" w:rsidRDefault="001B37EB" w:rsidP="00E17193">
            <w:pPr>
              <w:pStyle w:val="TAL"/>
            </w:pPr>
          </w:p>
        </w:tc>
      </w:tr>
      <w:tr w:rsidR="001B37EB" w:rsidRPr="006B7D84" w14:paraId="0731BA4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62A62" w14:textId="77777777" w:rsidR="001B37EB" w:rsidRPr="006B7D84" w:rsidRDefault="001B37EB" w:rsidP="00E1719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B2D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AA2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0976" w14:textId="77777777" w:rsidR="001B37EB" w:rsidRPr="006B7D84" w:rsidRDefault="001B37EB" w:rsidP="00E17193">
            <w:pPr>
              <w:pStyle w:val="TAL"/>
            </w:pPr>
          </w:p>
        </w:tc>
      </w:tr>
      <w:tr w:rsidR="001B37EB" w:rsidRPr="006B7D84" w14:paraId="2018A0C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EBEC" w14:textId="77777777" w:rsidR="001B37EB" w:rsidRPr="006B7D84" w:rsidRDefault="001B37EB" w:rsidP="00E1719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8F4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839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2DE5" w14:textId="77777777" w:rsidR="001B37EB" w:rsidRPr="006B7D84" w:rsidRDefault="001B37EB" w:rsidP="00E17193">
            <w:pPr>
              <w:pStyle w:val="TAL"/>
            </w:pPr>
          </w:p>
        </w:tc>
      </w:tr>
      <w:tr w:rsidR="001B37EB" w:rsidRPr="006B7D84" w14:paraId="621ED65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DC6EA" w14:textId="77777777" w:rsidR="001B37EB" w:rsidRPr="006B7D84" w:rsidRDefault="001B37EB" w:rsidP="00E1719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F52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5DB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3ECB" w14:textId="77777777" w:rsidR="001B37EB" w:rsidRPr="006B7D84" w:rsidRDefault="001B37EB" w:rsidP="00E17193">
            <w:pPr>
              <w:pStyle w:val="TAL"/>
            </w:pPr>
          </w:p>
        </w:tc>
      </w:tr>
      <w:tr w:rsidR="001B37EB" w:rsidRPr="006B7D84" w14:paraId="00DA397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F88A" w14:textId="77777777" w:rsidR="001B37EB" w:rsidRPr="006B7D84" w:rsidRDefault="001B37EB" w:rsidP="00E17193">
            <w:pPr>
              <w:pStyle w:val="TAL"/>
            </w:pPr>
            <w:r w:rsidRPr="006B7D84">
              <w:lastRenderedPageBreak/>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5B3E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82B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034C" w14:textId="77777777" w:rsidR="001B37EB" w:rsidRPr="006B7D84" w:rsidRDefault="001B37EB" w:rsidP="00E17193">
            <w:pPr>
              <w:pStyle w:val="TAL"/>
            </w:pPr>
          </w:p>
        </w:tc>
      </w:tr>
      <w:tr w:rsidR="001B37EB" w:rsidRPr="006B7D84" w14:paraId="2EF1CA6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C002"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D98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FC5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74F5" w14:textId="77777777" w:rsidR="001B37EB" w:rsidRPr="006B7D84" w:rsidRDefault="001B37EB" w:rsidP="00E17193">
            <w:pPr>
              <w:pStyle w:val="TAL"/>
            </w:pPr>
          </w:p>
        </w:tc>
      </w:tr>
      <w:tr w:rsidR="001B37EB" w:rsidRPr="006B7D84" w14:paraId="09CA461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6EE6"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22F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BE3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254F" w14:textId="77777777" w:rsidR="001B37EB" w:rsidRPr="006B7D84" w:rsidRDefault="001B37EB" w:rsidP="00E17193">
            <w:pPr>
              <w:pStyle w:val="TAL"/>
            </w:pPr>
          </w:p>
        </w:tc>
      </w:tr>
      <w:tr w:rsidR="001B37EB" w:rsidRPr="006B7D84" w14:paraId="3D7ABB7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3DC5" w14:textId="77777777" w:rsidR="001B37EB" w:rsidRPr="006B7D84" w:rsidRDefault="001B37EB" w:rsidP="00E1719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7EB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002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12A2" w14:textId="77777777" w:rsidR="001B37EB" w:rsidRPr="006B7D84" w:rsidRDefault="001B37EB" w:rsidP="00E17193">
            <w:pPr>
              <w:pStyle w:val="TAL"/>
            </w:pPr>
          </w:p>
        </w:tc>
      </w:tr>
      <w:tr w:rsidR="001B37EB" w:rsidRPr="006B7D84" w14:paraId="32B2392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FD15"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C63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705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A322" w14:textId="77777777" w:rsidR="001B37EB" w:rsidRPr="006B7D84" w:rsidRDefault="001B37EB" w:rsidP="00E17193">
            <w:pPr>
              <w:pStyle w:val="TAL"/>
            </w:pPr>
          </w:p>
        </w:tc>
      </w:tr>
      <w:tr w:rsidR="001B37EB" w:rsidRPr="006B7D84" w14:paraId="2C7C923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52EC" w14:textId="77777777" w:rsidR="001B37EB" w:rsidRPr="006B7D84" w:rsidRDefault="001B37EB" w:rsidP="00E1719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2C0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0C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980B" w14:textId="77777777" w:rsidR="001B37EB" w:rsidRPr="006B7D84" w:rsidRDefault="001B37EB" w:rsidP="00E17193">
            <w:pPr>
              <w:pStyle w:val="TAL"/>
            </w:pPr>
          </w:p>
        </w:tc>
      </w:tr>
      <w:tr w:rsidR="001B37EB" w:rsidRPr="006B7D84" w14:paraId="0E5B056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7654"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591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48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0C92" w14:textId="77777777" w:rsidR="001B37EB" w:rsidRPr="006B7D84" w:rsidRDefault="001B37EB" w:rsidP="00E17193">
            <w:pPr>
              <w:pStyle w:val="TAL"/>
            </w:pPr>
          </w:p>
        </w:tc>
      </w:tr>
      <w:tr w:rsidR="001B37EB" w:rsidRPr="006B7D84" w14:paraId="555B59F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C58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400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76C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7E7D" w14:textId="77777777" w:rsidR="001B37EB" w:rsidRPr="006B7D84" w:rsidRDefault="001B37EB" w:rsidP="00E17193">
            <w:pPr>
              <w:pStyle w:val="TAL"/>
            </w:pPr>
          </w:p>
        </w:tc>
      </w:tr>
      <w:tr w:rsidR="001B37EB" w:rsidRPr="006B7D84" w14:paraId="70A7FD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9A1F" w14:textId="77777777" w:rsidR="001B37EB" w:rsidRPr="006B7D84" w:rsidRDefault="001B37EB" w:rsidP="00E1719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69F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B06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40AD" w14:textId="77777777" w:rsidR="001B37EB" w:rsidRPr="006B7D84" w:rsidRDefault="001B37EB" w:rsidP="00E17193">
            <w:pPr>
              <w:pStyle w:val="TAL"/>
            </w:pPr>
          </w:p>
        </w:tc>
      </w:tr>
      <w:tr w:rsidR="001B37EB" w:rsidRPr="006B7D84" w14:paraId="5899D8B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22EDE" w14:textId="77777777" w:rsidR="001B37EB" w:rsidRPr="006B7D84" w:rsidRDefault="001B37EB" w:rsidP="00E1719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EDF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E5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2ECA" w14:textId="77777777" w:rsidR="001B37EB" w:rsidRPr="006B7D84" w:rsidRDefault="001B37EB" w:rsidP="00E17193">
            <w:pPr>
              <w:pStyle w:val="TAL"/>
            </w:pPr>
          </w:p>
        </w:tc>
      </w:tr>
      <w:tr w:rsidR="001B37EB" w:rsidRPr="006B7D84" w14:paraId="0CE07F6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D74E" w14:textId="77777777" w:rsidR="001B37EB" w:rsidRPr="006B7D84" w:rsidRDefault="001B37EB" w:rsidP="00E1719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C7C7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A73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DB94" w14:textId="77777777" w:rsidR="001B37EB" w:rsidRPr="006B7D84" w:rsidRDefault="001B37EB" w:rsidP="00E17193">
            <w:pPr>
              <w:pStyle w:val="TAL"/>
            </w:pPr>
          </w:p>
        </w:tc>
      </w:tr>
      <w:tr w:rsidR="001B37EB" w:rsidRPr="006B7D84" w14:paraId="4466319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7213" w14:textId="77777777" w:rsidR="001B37EB" w:rsidRPr="006B7D84" w:rsidRDefault="001B37EB" w:rsidP="00E1719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017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25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D3DB" w14:textId="77777777" w:rsidR="001B37EB" w:rsidRPr="006B7D84" w:rsidRDefault="001B37EB" w:rsidP="00E17193">
            <w:pPr>
              <w:pStyle w:val="TAL"/>
            </w:pPr>
          </w:p>
        </w:tc>
      </w:tr>
      <w:tr w:rsidR="001B37EB" w:rsidRPr="006B7D84" w14:paraId="5CF6AC6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DD60"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160D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4E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225A" w14:textId="77777777" w:rsidR="001B37EB" w:rsidRPr="006B7D84" w:rsidRDefault="001B37EB" w:rsidP="00E17193">
            <w:pPr>
              <w:pStyle w:val="TAL"/>
            </w:pPr>
          </w:p>
        </w:tc>
      </w:tr>
      <w:tr w:rsidR="001B37EB" w:rsidRPr="006B7D84" w14:paraId="2C1473C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308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8D7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7B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07FF" w14:textId="77777777" w:rsidR="001B37EB" w:rsidRPr="006B7D84" w:rsidRDefault="001B37EB" w:rsidP="00E17193">
            <w:pPr>
              <w:pStyle w:val="TAL"/>
            </w:pPr>
          </w:p>
        </w:tc>
      </w:tr>
      <w:tr w:rsidR="001B37EB" w:rsidRPr="006B7D84" w14:paraId="11D2F88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9ED89" w14:textId="77777777" w:rsidR="001B37EB" w:rsidRPr="006B7D84" w:rsidRDefault="001B37EB" w:rsidP="00E1719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779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89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71BB" w14:textId="77777777" w:rsidR="001B37EB" w:rsidRPr="006B7D84" w:rsidRDefault="001B37EB" w:rsidP="00E17193">
            <w:pPr>
              <w:pStyle w:val="TAL"/>
            </w:pPr>
          </w:p>
        </w:tc>
      </w:tr>
      <w:tr w:rsidR="001B37EB" w:rsidRPr="006B7D84" w14:paraId="5ECD989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854C"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932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BB4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5B48" w14:textId="77777777" w:rsidR="001B37EB" w:rsidRPr="006B7D84" w:rsidRDefault="001B37EB" w:rsidP="00E17193">
            <w:pPr>
              <w:pStyle w:val="TAL"/>
            </w:pPr>
          </w:p>
        </w:tc>
      </w:tr>
      <w:tr w:rsidR="001B37EB" w:rsidRPr="006B7D84" w14:paraId="0CF3F00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DFD6" w14:textId="77777777" w:rsidR="001B37EB" w:rsidRPr="006B7D84" w:rsidRDefault="001B37EB" w:rsidP="00E1719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C09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AB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E7FE" w14:textId="77777777" w:rsidR="001B37EB" w:rsidRPr="006B7D84" w:rsidRDefault="001B37EB" w:rsidP="00E17193">
            <w:pPr>
              <w:pStyle w:val="TAL"/>
            </w:pPr>
          </w:p>
        </w:tc>
      </w:tr>
      <w:tr w:rsidR="001B37EB" w:rsidRPr="006B7D84" w14:paraId="36F90F0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7CE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882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59B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9C41" w14:textId="77777777" w:rsidR="001B37EB" w:rsidRPr="006B7D84" w:rsidRDefault="001B37EB" w:rsidP="00E17193">
            <w:pPr>
              <w:pStyle w:val="TAL"/>
            </w:pPr>
          </w:p>
        </w:tc>
      </w:tr>
      <w:tr w:rsidR="001B37EB" w:rsidRPr="006B7D84" w14:paraId="24E1A4E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6558"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9B7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DEE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261B" w14:textId="77777777" w:rsidR="001B37EB" w:rsidRPr="006B7D84" w:rsidRDefault="001B37EB" w:rsidP="00E17193">
            <w:pPr>
              <w:pStyle w:val="TAL"/>
            </w:pPr>
          </w:p>
        </w:tc>
      </w:tr>
      <w:tr w:rsidR="001B37EB" w:rsidRPr="006B7D84" w14:paraId="4C5FB11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7F7273" w14:textId="77777777" w:rsidR="001B37EB" w:rsidRPr="006B7D84" w:rsidRDefault="001B37EB" w:rsidP="00E1719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756ABBF" w14:textId="77777777" w:rsidR="001B37EB" w:rsidRPr="006B7D84"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307B5E6" w14:textId="77777777" w:rsidR="001B37EB" w:rsidRPr="006B7D84" w:rsidRDefault="001B37EB" w:rsidP="00E1719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49DA0787" w14:textId="77777777" w:rsidR="001B37EB" w:rsidRPr="006B7D84" w:rsidRDefault="001B37EB" w:rsidP="00E17193">
            <w:pPr>
              <w:pStyle w:val="TAL"/>
            </w:pPr>
          </w:p>
        </w:tc>
      </w:tr>
      <w:tr w:rsidR="001B37EB" w:rsidRPr="006B7D84" w14:paraId="64C90DB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1A9508" w14:textId="77777777" w:rsidR="001B37EB" w:rsidRPr="006B7D84" w:rsidRDefault="001B37EB" w:rsidP="00E1719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CD4122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C9F9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57B4314" w14:textId="77777777" w:rsidR="001B37EB" w:rsidRPr="006B7D84" w:rsidRDefault="001B37EB" w:rsidP="00E17193">
            <w:pPr>
              <w:pStyle w:val="TAL"/>
            </w:pPr>
          </w:p>
        </w:tc>
      </w:tr>
      <w:tr w:rsidR="001B37EB" w:rsidRPr="006B7D84" w14:paraId="28F15BF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1FE8D8" w14:textId="77777777" w:rsidR="001B37EB" w:rsidRPr="006B7D84" w:rsidRDefault="001B37EB" w:rsidP="00E1719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334654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D770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16D4B60" w14:textId="77777777" w:rsidR="001B37EB" w:rsidRPr="006B7D84" w:rsidRDefault="001B37EB" w:rsidP="00E17193">
            <w:pPr>
              <w:pStyle w:val="TAL"/>
            </w:pPr>
          </w:p>
        </w:tc>
      </w:tr>
      <w:tr w:rsidR="001B37EB" w:rsidRPr="006B7D84" w14:paraId="3FC9111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6123FC" w14:textId="77777777" w:rsidR="001B37EB" w:rsidRPr="006B7D84" w:rsidRDefault="001B37EB" w:rsidP="00E1719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FAE68E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BC83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3C3BA6" w14:textId="77777777" w:rsidR="001B37EB" w:rsidRPr="006B7D84" w:rsidRDefault="001B37EB" w:rsidP="00E17193">
            <w:pPr>
              <w:pStyle w:val="TAL"/>
            </w:pPr>
          </w:p>
        </w:tc>
      </w:tr>
      <w:tr w:rsidR="001B37EB" w:rsidRPr="006B7D84" w14:paraId="38BA534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18BA1" w14:textId="77777777" w:rsidR="001B37EB" w:rsidRPr="006B7D84" w:rsidRDefault="001B37EB" w:rsidP="00E1719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1376650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0E603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28EBB76" w14:textId="77777777" w:rsidR="001B37EB" w:rsidRPr="006B7D84" w:rsidRDefault="001B37EB" w:rsidP="00E17193">
            <w:pPr>
              <w:pStyle w:val="TAL"/>
            </w:pPr>
          </w:p>
        </w:tc>
      </w:tr>
      <w:tr w:rsidR="001B37EB" w:rsidRPr="006B7D84" w14:paraId="264CDD4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1A2B47" w14:textId="77777777" w:rsidR="001B37EB" w:rsidRPr="006B7D84" w:rsidRDefault="001B37EB" w:rsidP="00E1719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9FB3B2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82F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8F1FB91" w14:textId="77777777" w:rsidR="001B37EB" w:rsidRPr="006B7D84" w:rsidRDefault="001B37EB" w:rsidP="00E17193">
            <w:pPr>
              <w:pStyle w:val="TAL"/>
            </w:pPr>
          </w:p>
        </w:tc>
      </w:tr>
      <w:tr w:rsidR="001B37EB" w:rsidRPr="006B7D84" w14:paraId="516A37E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24422" w14:textId="77777777" w:rsidR="001B37EB" w:rsidRPr="006B7D84" w:rsidRDefault="001B37EB" w:rsidP="00E1719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68CCDE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3F3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24E5045" w14:textId="77777777" w:rsidR="001B37EB" w:rsidRPr="006B7D84" w:rsidRDefault="001B37EB" w:rsidP="00E17193">
            <w:pPr>
              <w:pStyle w:val="TAL"/>
            </w:pPr>
          </w:p>
        </w:tc>
      </w:tr>
      <w:tr w:rsidR="001B37EB" w:rsidRPr="006B7D84" w14:paraId="486E58C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EFE578" w14:textId="77777777" w:rsidR="001B37EB" w:rsidRPr="006B7D84" w:rsidRDefault="001B37EB" w:rsidP="00E1719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7843282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6827E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DCE8FC6" w14:textId="77777777" w:rsidR="001B37EB" w:rsidRPr="006B7D84" w:rsidRDefault="001B37EB" w:rsidP="00E17193">
            <w:pPr>
              <w:pStyle w:val="TAL"/>
            </w:pPr>
          </w:p>
        </w:tc>
      </w:tr>
      <w:tr w:rsidR="001B37EB" w:rsidRPr="006B7D84" w14:paraId="64A6D65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508676" w14:textId="77777777" w:rsidR="001B37EB" w:rsidRPr="006B7D84" w:rsidRDefault="001B37EB" w:rsidP="00E1719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843313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4B8D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9F4EFF9" w14:textId="77777777" w:rsidR="001B37EB" w:rsidRPr="006B7D84" w:rsidRDefault="001B37EB" w:rsidP="00E17193">
            <w:pPr>
              <w:pStyle w:val="TAL"/>
            </w:pPr>
          </w:p>
        </w:tc>
      </w:tr>
      <w:tr w:rsidR="001B37EB" w:rsidRPr="006B7D84" w14:paraId="022EC6E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96187" w14:textId="77777777" w:rsidR="001B37EB" w:rsidRPr="006B7D84" w:rsidRDefault="001B37EB" w:rsidP="00E1719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E9F726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4A4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56015BC" w14:textId="77777777" w:rsidR="001B37EB" w:rsidRPr="006B7D84" w:rsidRDefault="001B37EB" w:rsidP="00E17193">
            <w:pPr>
              <w:pStyle w:val="TAL"/>
            </w:pPr>
          </w:p>
        </w:tc>
      </w:tr>
      <w:tr w:rsidR="001B37EB" w:rsidRPr="006B7D84" w14:paraId="5085088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9184A0" w14:textId="77777777" w:rsidR="001B37EB" w:rsidRPr="006B7D84" w:rsidRDefault="001B37EB" w:rsidP="00E1719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499DFD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E2E2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CAD5439" w14:textId="77777777" w:rsidR="001B37EB" w:rsidRPr="006B7D84" w:rsidRDefault="001B37EB" w:rsidP="00E17193">
            <w:pPr>
              <w:pStyle w:val="TAL"/>
            </w:pPr>
          </w:p>
        </w:tc>
      </w:tr>
      <w:tr w:rsidR="001B37EB" w:rsidRPr="006B7D84" w14:paraId="6E29566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57D76" w14:textId="77777777" w:rsidR="001B37EB" w:rsidRPr="006B7D84" w:rsidRDefault="001B37EB" w:rsidP="00E1719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59CADDD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DC0B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2C657F6" w14:textId="77777777" w:rsidR="001B37EB" w:rsidRPr="006B7D84" w:rsidRDefault="001B37EB" w:rsidP="00E17193">
            <w:pPr>
              <w:pStyle w:val="TAL"/>
            </w:pPr>
          </w:p>
        </w:tc>
      </w:tr>
      <w:tr w:rsidR="001B37EB" w:rsidRPr="006B7D84" w14:paraId="63F93F3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E485AF" w14:textId="77777777" w:rsidR="001B37EB" w:rsidRPr="006B7D84" w:rsidRDefault="001B37EB" w:rsidP="00E1719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53E9638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B89B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8FFAF69" w14:textId="77777777" w:rsidR="001B37EB" w:rsidRPr="006B7D84" w:rsidRDefault="001B37EB" w:rsidP="00E17193">
            <w:pPr>
              <w:pStyle w:val="TAL"/>
            </w:pPr>
          </w:p>
        </w:tc>
      </w:tr>
      <w:tr w:rsidR="001B37EB" w:rsidRPr="006B7D84" w14:paraId="1798694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BD6CE" w14:textId="77777777" w:rsidR="001B37EB" w:rsidRPr="006B7D84" w:rsidRDefault="001B37EB" w:rsidP="00E1719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76CA04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4CF4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C5BC4C3" w14:textId="77777777" w:rsidR="001B37EB" w:rsidRPr="006B7D84" w:rsidRDefault="001B37EB" w:rsidP="00E17193">
            <w:pPr>
              <w:pStyle w:val="TAL"/>
            </w:pPr>
            <w:r w:rsidRPr="006B7D84">
              <w:t>pc_condHandover_r16</w:t>
            </w:r>
          </w:p>
        </w:tc>
      </w:tr>
      <w:tr w:rsidR="001B37EB" w:rsidRPr="006B7D84" w14:paraId="70B1A21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0C5735" w14:textId="77777777" w:rsidR="001B37EB" w:rsidRPr="006B7D84" w:rsidRDefault="001B37EB" w:rsidP="00E1719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D7A7AD8"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C7B4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670182" w14:textId="77777777" w:rsidR="001B37EB" w:rsidRPr="006B7D84" w:rsidRDefault="001B37EB" w:rsidP="00E17193">
            <w:pPr>
              <w:pStyle w:val="TAL"/>
            </w:pPr>
            <w:r w:rsidRPr="006B7D84">
              <w:t>pc_condHandoverFailure_r16</w:t>
            </w:r>
          </w:p>
        </w:tc>
      </w:tr>
      <w:tr w:rsidR="001B37EB" w:rsidRPr="006B7D84" w14:paraId="4F66EFE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4C364" w14:textId="77777777" w:rsidR="001B37EB" w:rsidRPr="006B7D84" w:rsidRDefault="001B37EB" w:rsidP="00E1719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70E8CE9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A229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D1EBDDE" w14:textId="77777777" w:rsidR="001B37EB" w:rsidRPr="006B7D84" w:rsidRDefault="001B37EB" w:rsidP="00E17193">
            <w:pPr>
              <w:pStyle w:val="TAL"/>
            </w:pPr>
            <w:r w:rsidRPr="006B7D84">
              <w:t>pc_condHandoverTwoTriggerEvents_r16</w:t>
            </w:r>
          </w:p>
        </w:tc>
      </w:tr>
      <w:tr w:rsidR="001B37EB" w:rsidRPr="006B7D84" w14:paraId="2A88FD0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0D3287" w14:textId="77777777" w:rsidR="001B37EB" w:rsidRPr="006B7D84" w:rsidRDefault="001B37EB" w:rsidP="00E1719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045829D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497A1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EDE8B0B" w14:textId="77777777" w:rsidR="001B37EB" w:rsidRPr="006B7D84" w:rsidRDefault="001B37EB" w:rsidP="00E17193">
            <w:pPr>
              <w:pStyle w:val="TAL"/>
            </w:pPr>
            <w:r w:rsidRPr="006B7D84">
              <w:t>pc_condPSCellChange_r16</w:t>
            </w:r>
          </w:p>
        </w:tc>
      </w:tr>
      <w:tr w:rsidR="001B37EB" w:rsidRPr="006B7D84" w14:paraId="1B32C37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602C84" w14:textId="77777777" w:rsidR="001B37EB" w:rsidRPr="006B7D84" w:rsidRDefault="001B37EB" w:rsidP="00E1719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5898B38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BE0E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60448E" w14:textId="77777777" w:rsidR="001B37EB" w:rsidRPr="006B7D84" w:rsidRDefault="001B37EB" w:rsidP="00E17193">
            <w:pPr>
              <w:pStyle w:val="TAL"/>
            </w:pPr>
          </w:p>
        </w:tc>
      </w:tr>
      <w:tr w:rsidR="001B37EB" w:rsidRPr="006B7D84" w14:paraId="3D5EDD5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0A750" w14:textId="77777777" w:rsidR="001B37EB" w:rsidRPr="006B7D84" w:rsidRDefault="001B37EB" w:rsidP="00E1719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39F52B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45E1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E097F21" w14:textId="77777777" w:rsidR="001B37EB" w:rsidRPr="006B7D84" w:rsidRDefault="001B37EB" w:rsidP="00E17193">
            <w:pPr>
              <w:pStyle w:val="TAL"/>
            </w:pPr>
          </w:p>
        </w:tc>
      </w:tr>
      <w:tr w:rsidR="001B37EB" w:rsidRPr="006B7D84" w14:paraId="09D08A3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F61D2" w14:textId="77777777" w:rsidR="001B37EB" w:rsidRPr="006B7D84" w:rsidRDefault="001B37EB" w:rsidP="00E1719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538AD1A" w14:textId="77777777" w:rsidR="001B37EB" w:rsidRPr="006B7D84" w:rsidRDefault="001B37EB" w:rsidP="00E17193">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A5583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D8F9EEB" w14:textId="77777777" w:rsidR="001B37EB" w:rsidRPr="006B7D84" w:rsidRDefault="001B37EB" w:rsidP="00E17193">
            <w:pPr>
              <w:pStyle w:val="TAL"/>
            </w:pPr>
            <w:r w:rsidRPr="00CC0DCF">
              <w:t>pc_activeConfiguredGrant_r16</w:t>
            </w:r>
          </w:p>
        </w:tc>
      </w:tr>
      <w:tr w:rsidR="001B37EB" w:rsidRPr="006B7D84" w14:paraId="23B1339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44384" w14:textId="77777777" w:rsidR="001B37EB" w:rsidRPr="006B7D84" w:rsidRDefault="001B37EB" w:rsidP="00E1719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5BAEF45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1BD0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C1E5BB7" w14:textId="77777777" w:rsidR="001B37EB" w:rsidRPr="006B7D84" w:rsidRDefault="001B37EB" w:rsidP="00E17193">
            <w:pPr>
              <w:pStyle w:val="TAL"/>
            </w:pPr>
          </w:p>
        </w:tc>
      </w:tr>
      <w:tr w:rsidR="001B37EB" w:rsidRPr="006B7D84" w14:paraId="2F2A8E1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576A8" w14:textId="77777777" w:rsidR="001B37EB" w:rsidRPr="006B7D84" w:rsidRDefault="001B37EB" w:rsidP="00E1719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3275F176"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BCFAF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9F46098" w14:textId="77777777" w:rsidR="001B37EB" w:rsidRPr="006B7D84" w:rsidRDefault="001B37EB" w:rsidP="00E17193">
            <w:pPr>
              <w:pStyle w:val="TAL"/>
            </w:pPr>
            <w:r w:rsidRPr="006B7D84">
              <w:t>pc_multi_sps_r16</w:t>
            </w:r>
          </w:p>
        </w:tc>
      </w:tr>
      <w:tr w:rsidR="001B37EB" w:rsidRPr="006B7D84" w14:paraId="01D0C4F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A17B2" w14:textId="77777777" w:rsidR="001B37EB" w:rsidRPr="006B7D84" w:rsidRDefault="001B37EB" w:rsidP="00E1719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488BCD7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7661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1F3675A" w14:textId="77777777" w:rsidR="001B37EB" w:rsidRPr="006B7D84" w:rsidRDefault="001B37EB" w:rsidP="00E17193">
            <w:pPr>
              <w:pStyle w:val="TAL"/>
            </w:pPr>
          </w:p>
        </w:tc>
      </w:tr>
      <w:tr w:rsidR="001B37EB" w:rsidRPr="006B7D84" w14:paraId="6EAEBEF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1B07E" w14:textId="77777777" w:rsidR="001B37EB" w:rsidRPr="006B7D84" w:rsidRDefault="001B37EB" w:rsidP="00E1719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47CAD6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58B9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B9999D2" w14:textId="77777777" w:rsidR="001B37EB" w:rsidRPr="006B7D84" w:rsidRDefault="001B37EB" w:rsidP="00E17193">
            <w:pPr>
              <w:pStyle w:val="TAL"/>
            </w:pPr>
          </w:p>
        </w:tc>
      </w:tr>
      <w:tr w:rsidR="001B37EB" w:rsidRPr="006B7D84" w14:paraId="30EEB51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0F3FB" w14:textId="77777777" w:rsidR="001B37EB" w:rsidRPr="006B7D84" w:rsidRDefault="001B37EB" w:rsidP="00E1719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0FCAD8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A5A4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872DA3" w14:textId="77777777" w:rsidR="001B37EB" w:rsidRPr="006B7D84" w:rsidRDefault="001B37EB" w:rsidP="00E17193">
            <w:pPr>
              <w:pStyle w:val="TAL"/>
            </w:pPr>
          </w:p>
        </w:tc>
      </w:tr>
      <w:tr w:rsidR="001B37EB" w:rsidRPr="006B7D84" w14:paraId="3793DAA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A6C66B" w14:textId="77777777" w:rsidR="001B37EB" w:rsidRPr="006B7D84" w:rsidRDefault="001B37EB" w:rsidP="00E1719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916C92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F54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4D702D1" w14:textId="77777777" w:rsidR="001B37EB" w:rsidRPr="006B7D84" w:rsidRDefault="001B37EB" w:rsidP="00E17193">
            <w:pPr>
              <w:pStyle w:val="TAL"/>
            </w:pPr>
          </w:p>
        </w:tc>
      </w:tr>
      <w:tr w:rsidR="001B37EB" w:rsidRPr="006B7D84" w14:paraId="2AC8A18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38F504" w14:textId="77777777" w:rsidR="001B37EB" w:rsidRPr="001D046F" w:rsidRDefault="001B37EB" w:rsidP="00E17193">
            <w:pPr>
              <w:pStyle w:val="TAL"/>
              <w:rPr>
                <w:lang w:val="fr-FR"/>
              </w:rPr>
            </w:pPr>
            <w:r w:rsidRPr="001D046F">
              <w:rPr>
                <w:lang w:val="fr-FR"/>
              </w:rPr>
              <w:lastRenderedPageBreak/>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2A1C6FF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FFF7A6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083D1B" w14:textId="77777777" w:rsidR="001B37EB" w:rsidRPr="006B7D84" w:rsidRDefault="001B37EB" w:rsidP="00E17193">
            <w:pPr>
              <w:pStyle w:val="TAL"/>
              <w:rPr>
                <w:szCs w:val="24"/>
              </w:rPr>
            </w:pPr>
            <w:r w:rsidRPr="006B7D84">
              <w:rPr>
                <w:szCs w:val="24"/>
              </w:rPr>
              <w:t>pc_nrBandx_maxUplinkDutyCycle_PC1dot5_MPE_FR1_r16</w:t>
            </w:r>
          </w:p>
          <w:p w14:paraId="021CED4F" w14:textId="77777777" w:rsidR="001B37EB" w:rsidRPr="006B7D84" w:rsidRDefault="001B37EB" w:rsidP="00E17193">
            <w:pPr>
              <w:pStyle w:val="TAL"/>
            </w:pPr>
            <w:r w:rsidRPr="006B7D84">
              <w:t>('x' being the band number related PICS listed in Table A.4.3.1-4h of TS 38.508-2 [5])</w:t>
            </w:r>
          </w:p>
        </w:tc>
      </w:tr>
      <w:tr w:rsidR="001B37EB" w:rsidRPr="006B7D84" w14:paraId="3ECD53C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E989DD" w14:textId="77777777" w:rsidR="001B37EB" w:rsidRPr="006B7D84" w:rsidRDefault="001B37EB" w:rsidP="00E1719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35AE19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E277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88CDB7F" w14:textId="77777777" w:rsidR="001B37EB" w:rsidRPr="006B7D84" w:rsidRDefault="001B37EB" w:rsidP="00E17193">
            <w:pPr>
              <w:pStyle w:val="TAL"/>
            </w:pPr>
          </w:p>
        </w:tc>
      </w:tr>
      <w:tr w:rsidR="001B37EB" w:rsidRPr="006B7D84" w14:paraId="58ACF6A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12EAED" w14:textId="77777777" w:rsidR="001B37EB" w:rsidRPr="006B7D84" w:rsidRDefault="001B37EB" w:rsidP="00E1719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ECB81C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3F916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1BA070C" w14:textId="77777777" w:rsidR="001B37EB" w:rsidRPr="006B7D84" w:rsidRDefault="001B37EB" w:rsidP="00E17193">
            <w:pPr>
              <w:pStyle w:val="TAL"/>
            </w:pPr>
          </w:p>
        </w:tc>
      </w:tr>
      <w:tr w:rsidR="001B37EB" w:rsidRPr="006B7D84" w14:paraId="0C4E6F6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804834" w14:textId="77777777" w:rsidR="001B37EB" w:rsidRPr="006B7D84" w:rsidRDefault="001B37EB" w:rsidP="00E1719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1A5EDF5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A9D3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227CF74" w14:textId="77777777" w:rsidR="001B37EB" w:rsidRPr="006B7D84" w:rsidRDefault="001B37EB" w:rsidP="00E17193">
            <w:pPr>
              <w:pStyle w:val="TAL"/>
            </w:pPr>
          </w:p>
        </w:tc>
      </w:tr>
      <w:tr w:rsidR="001B37EB" w:rsidRPr="006B7D84" w14:paraId="377898D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5A415" w14:textId="77777777" w:rsidR="001B37EB" w:rsidRPr="006B7D84" w:rsidRDefault="001B37EB" w:rsidP="00E1719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1447A4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45F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A8F2D4" w14:textId="77777777" w:rsidR="001B37EB" w:rsidRPr="006B7D84" w:rsidRDefault="001B37EB" w:rsidP="00E17193">
            <w:pPr>
              <w:pStyle w:val="TAL"/>
            </w:pPr>
          </w:p>
        </w:tc>
      </w:tr>
      <w:tr w:rsidR="001B37EB" w:rsidRPr="006B7D84" w14:paraId="196326D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8B4FB0" w14:textId="77777777" w:rsidR="001B37EB" w:rsidRPr="006B7D84" w:rsidRDefault="001B37EB" w:rsidP="00E1719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37CCA8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2BB1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D7F5815" w14:textId="77777777" w:rsidR="001B37EB" w:rsidRPr="006B7D84" w:rsidRDefault="001B37EB" w:rsidP="00E17193">
            <w:pPr>
              <w:pStyle w:val="TAL"/>
            </w:pPr>
          </w:p>
        </w:tc>
      </w:tr>
      <w:tr w:rsidR="001B37EB" w:rsidRPr="006B7D84" w14:paraId="7A5D335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5369C" w14:textId="77777777" w:rsidR="001B37EB" w:rsidRPr="006B7D84" w:rsidRDefault="001B37EB" w:rsidP="00E1719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0D9CBCD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063AF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711A112" w14:textId="77777777" w:rsidR="001B37EB" w:rsidRPr="006B7D84" w:rsidRDefault="001B37EB" w:rsidP="00E17193">
            <w:pPr>
              <w:pStyle w:val="TAL"/>
            </w:pPr>
          </w:p>
        </w:tc>
      </w:tr>
      <w:tr w:rsidR="001B37EB" w:rsidRPr="006B7D84" w14:paraId="62EE62F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875790" w14:textId="77777777" w:rsidR="001B37EB" w:rsidRPr="006B7D84" w:rsidRDefault="001B37EB" w:rsidP="00E1719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73709C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DEDC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B18D69E" w14:textId="77777777" w:rsidR="001B37EB" w:rsidRPr="006B7D84" w:rsidRDefault="001B37EB" w:rsidP="00E17193">
            <w:pPr>
              <w:pStyle w:val="TAL"/>
            </w:pPr>
          </w:p>
        </w:tc>
      </w:tr>
      <w:tr w:rsidR="001B37EB" w:rsidRPr="006B7D84" w14:paraId="1E63704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8337D" w14:textId="77777777" w:rsidR="001B37EB" w:rsidRPr="006B7D84" w:rsidRDefault="001B37EB" w:rsidP="00E1719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8BC295D" w14:textId="77777777" w:rsidR="001B37EB" w:rsidRPr="006B7D84"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58B9E7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84A1DBC" w14:textId="77777777" w:rsidR="001B37EB" w:rsidRPr="006B7D84" w:rsidRDefault="001B37EB" w:rsidP="00E17193">
            <w:pPr>
              <w:pStyle w:val="TAL"/>
            </w:pPr>
            <w:r w:rsidRPr="0010598E">
              <w:t>pc_locationBasedCondHandover_r17</w:t>
            </w:r>
          </w:p>
        </w:tc>
      </w:tr>
      <w:tr w:rsidR="001B37EB" w:rsidRPr="006B7D84" w14:paraId="44DB7EF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D6B8AB" w14:textId="77777777" w:rsidR="001B37EB" w:rsidRPr="006B7D84" w:rsidRDefault="001B37EB" w:rsidP="00E1719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3775B67" w14:textId="77777777" w:rsidR="001B37EB" w:rsidRPr="006B7D84"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4FA4B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138A340" w14:textId="77777777" w:rsidR="001B37EB" w:rsidRPr="006B7D84" w:rsidRDefault="001B37EB" w:rsidP="00E17193">
            <w:pPr>
              <w:pStyle w:val="TAL"/>
            </w:pPr>
            <w:r w:rsidRPr="0010598E">
              <w:t>pc_timeBasedCondHandover_r17</w:t>
            </w:r>
          </w:p>
        </w:tc>
      </w:tr>
      <w:tr w:rsidR="001B37EB" w:rsidRPr="006B7D84" w14:paraId="3F7EDA8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23307" w14:textId="77777777" w:rsidR="001B37EB" w:rsidRPr="006B7D84" w:rsidRDefault="001B37EB" w:rsidP="00E1719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08C6BF5" w14:textId="77777777" w:rsidR="001B37EB" w:rsidRPr="006B7D84"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6167CB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7BBECF9" w14:textId="77777777" w:rsidR="001B37EB" w:rsidRPr="006B7D84" w:rsidRDefault="001B37EB" w:rsidP="00E17193">
            <w:pPr>
              <w:pStyle w:val="TAL"/>
            </w:pPr>
            <w:r w:rsidRPr="004A36E5">
              <w:t>pc_eventA4BasedCondHandover_r17</w:t>
            </w:r>
          </w:p>
        </w:tc>
      </w:tr>
      <w:tr w:rsidR="001B37EB" w:rsidRPr="006B7D84" w14:paraId="45A12D3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7797" w14:textId="77777777" w:rsidR="001B37EB" w:rsidRPr="006B7D84" w:rsidRDefault="001B37EB" w:rsidP="00E1719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E0289B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9EB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472DD51" w14:textId="77777777" w:rsidR="001B37EB" w:rsidRPr="006B7D84" w:rsidRDefault="001B37EB" w:rsidP="00E17193">
            <w:pPr>
              <w:pStyle w:val="TAL"/>
            </w:pPr>
          </w:p>
        </w:tc>
      </w:tr>
      <w:tr w:rsidR="001B37EB" w:rsidRPr="006B7D84" w14:paraId="6E375DA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4FEBA2" w14:textId="77777777" w:rsidR="001B37EB" w:rsidRPr="006B7D84" w:rsidRDefault="001B37EB" w:rsidP="00E1719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C0F8FCD" w14:textId="77777777" w:rsidR="001B37EB" w:rsidRPr="006B7D84"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C0C7F2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6776A57" w14:textId="77777777" w:rsidR="001B37EB" w:rsidRPr="006B7D84" w:rsidRDefault="001B37EB" w:rsidP="00E17193">
            <w:pPr>
              <w:pStyle w:val="TAL"/>
            </w:pPr>
            <w:r w:rsidRPr="00DE133E">
              <w:t>pc_sn_InitiatedCondPSCellChangeNRDC_r17</w:t>
            </w:r>
          </w:p>
        </w:tc>
      </w:tr>
      <w:tr w:rsidR="001B37EB" w:rsidRPr="006B7D84" w14:paraId="17AE09A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0A589" w14:textId="77777777" w:rsidR="001B37EB" w:rsidRPr="006B7D84" w:rsidRDefault="001B37EB" w:rsidP="00E1719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2AB58E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E717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D4542D" w14:textId="77777777" w:rsidR="001B37EB" w:rsidRPr="006B7D84" w:rsidRDefault="001B37EB" w:rsidP="00E17193">
            <w:pPr>
              <w:pStyle w:val="TAL"/>
            </w:pPr>
          </w:p>
        </w:tc>
      </w:tr>
      <w:tr w:rsidR="001B37EB" w:rsidRPr="006B7D84" w14:paraId="2434BF8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62F0E" w14:textId="77777777" w:rsidR="001B37EB" w:rsidRPr="006B7D84" w:rsidRDefault="001B37EB" w:rsidP="00E1719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0A37F392" w14:textId="77777777" w:rsidR="001B37EB" w:rsidRPr="006B7D84" w:rsidRDefault="001B37EB"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F87E6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BA0D5BE" w14:textId="77777777" w:rsidR="001B37EB" w:rsidRPr="006B7D84" w:rsidRDefault="001B37EB" w:rsidP="00E17193">
            <w:pPr>
              <w:pStyle w:val="TAL"/>
            </w:pPr>
            <w:r w:rsidRPr="004230FE">
              <w:t>pc_sssg_Switching_1BitInd_r17</w:t>
            </w:r>
          </w:p>
        </w:tc>
      </w:tr>
      <w:tr w:rsidR="001B37EB" w:rsidRPr="006B7D84" w14:paraId="11C38A0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A562C9" w14:textId="77777777" w:rsidR="001B37EB" w:rsidRPr="006B7D84" w:rsidRDefault="001B37EB" w:rsidP="00E1719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1CB7556" w14:textId="77777777" w:rsidR="001B37EB" w:rsidRPr="006B7D84" w:rsidRDefault="001B37EB"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561468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FDC4EB1" w14:textId="77777777" w:rsidR="001B37EB" w:rsidRPr="006B7D84" w:rsidRDefault="001B37EB" w:rsidP="00E17193">
            <w:pPr>
              <w:pStyle w:val="TAL"/>
            </w:pPr>
            <w:r w:rsidRPr="004230FE">
              <w:t>pc_sssg_Switching_1BitInd_r17</w:t>
            </w:r>
          </w:p>
        </w:tc>
      </w:tr>
      <w:tr w:rsidR="001B37EB" w:rsidRPr="006B7D84" w14:paraId="667E147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9240ED" w14:textId="77777777" w:rsidR="001B37EB" w:rsidRPr="006B7D84" w:rsidRDefault="001B37EB" w:rsidP="00E1719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6D1818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6362E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5D4F9C0" w14:textId="77777777" w:rsidR="001B37EB" w:rsidRPr="006B7D84" w:rsidRDefault="001B37EB" w:rsidP="00E17193">
            <w:pPr>
              <w:pStyle w:val="TAL"/>
            </w:pPr>
          </w:p>
        </w:tc>
      </w:tr>
      <w:tr w:rsidR="001B37EB" w:rsidRPr="006B7D84" w14:paraId="1C0962F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2F6CA" w14:textId="77777777" w:rsidR="001B37EB" w:rsidRPr="006B7D84" w:rsidRDefault="001B37EB" w:rsidP="00E1719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7225EA6" w14:textId="77777777" w:rsidR="001B37EB" w:rsidRPr="006B7D84" w:rsidRDefault="001B37EB"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C95FA2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0AA303E" w14:textId="77777777" w:rsidR="001B37EB" w:rsidRPr="006B7D84" w:rsidRDefault="001B37EB" w:rsidP="00E17193">
            <w:pPr>
              <w:pStyle w:val="TAL"/>
            </w:pPr>
            <w:r w:rsidRPr="00670635">
              <w:t>pc_searchSpaceSetGrp_switchCap2_r17</w:t>
            </w:r>
          </w:p>
        </w:tc>
      </w:tr>
      <w:tr w:rsidR="001B37EB" w:rsidRPr="006B7D84" w14:paraId="2A6876E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273AAF" w14:textId="77777777" w:rsidR="001B37EB" w:rsidRPr="006B7D84" w:rsidRDefault="001B37EB" w:rsidP="00E1719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F03287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38FF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025EFAC" w14:textId="77777777" w:rsidR="001B37EB" w:rsidRPr="006B7D84" w:rsidRDefault="001B37EB" w:rsidP="00E17193">
            <w:pPr>
              <w:pStyle w:val="TAL"/>
            </w:pPr>
          </w:p>
        </w:tc>
      </w:tr>
      <w:tr w:rsidR="001B37EB" w:rsidRPr="006B7D84" w14:paraId="3C73829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A592B9" w14:textId="77777777" w:rsidR="001B37EB" w:rsidRPr="006B7D84" w:rsidRDefault="001B37EB" w:rsidP="00E1719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EFA75C8" w14:textId="77777777" w:rsidR="001B37EB" w:rsidRPr="006B7D84" w:rsidRDefault="001B37EB" w:rsidP="00E1719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9856A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5EF897" w14:textId="77777777" w:rsidR="001B37EB" w:rsidRPr="006B7D84" w:rsidRDefault="001B37EB" w:rsidP="00E17193">
            <w:pPr>
              <w:pStyle w:val="TAL"/>
            </w:pPr>
            <w:r w:rsidRPr="009660A1">
              <w:t>pc_uplink_TA_Reporting_r17</w:t>
            </w:r>
          </w:p>
        </w:tc>
      </w:tr>
      <w:tr w:rsidR="001B37EB" w:rsidRPr="006B7D84" w14:paraId="4D322AC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658424" w14:textId="77777777" w:rsidR="001B37EB" w:rsidRPr="006B7D84" w:rsidRDefault="001B37EB" w:rsidP="00E1719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6F8B362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8CD7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8DFCFC2" w14:textId="77777777" w:rsidR="001B37EB" w:rsidRPr="006B7D84" w:rsidRDefault="001B37EB" w:rsidP="00E17193">
            <w:pPr>
              <w:pStyle w:val="TAL"/>
            </w:pPr>
          </w:p>
        </w:tc>
      </w:tr>
      <w:tr w:rsidR="001B37EB" w:rsidRPr="006B7D84" w14:paraId="42EE6BA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00450" w14:textId="77777777" w:rsidR="001B37EB" w:rsidRPr="006B7D84" w:rsidRDefault="001B37EB" w:rsidP="00E1719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DD239B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E0F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19A2E48" w14:textId="77777777" w:rsidR="001B37EB" w:rsidRPr="006B7D84" w:rsidRDefault="001B37EB" w:rsidP="00E17193">
            <w:pPr>
              <w:pStyle w:val="TAL"/>
            </w:pPr>
          </w:p>
        </w:tc>
      </w:tr>
      <w:tr w:rsidR="001B37EB" w:rsidRPr="006B7D84" w14:paraId="0D550F5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5BEDD" w14:textId="77777777" w:rsidR="001B37EB" w:rsidRPr="006B7D84" w:rsidRDefault="001B37EB" w:rsidP="00E1719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497F72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18F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2143C2A" w14:textId="77777777" w:rsidR="001B37EB" w:rsidRPr="006B7D84" w:rsidRDefault="001B37EB" w:rsidP="00E17193">
            <w:pPr>
              <w:pStyle w:val="TAL"/>
            </w:pPr>
          </w:p>
        </w:tc>
      </w:tr>
      <w:tr w:rsidR="001B37EB" w:rsidRPr="006B7D84" w14:paraId="160DF2B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B6996" w14:textId="77777777" w:rsidR="001B37EB" w:rsidRPr="006B7D84" w:rsidRDefault="001B37EB" w:rsidP="00E1719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94E4A3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174E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06E6463" w14:textId="77777777" w:rsidR="001B37EB" w:rsidRPr="006B7D84" w:rsidRDefault="001B37EB" w:rsidP="00E17193">
            <w:pPr>
              <w:pStyle w:val="TAL"/>
            </w:pPr>
          </w:p>
        </w:tc>
      </w:tr>
      <w:tr w:rsidR="001B37EB" w:rsidRPr="006B7D84" w14:paraId="7C112C0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564FF" w14:textId="77777777" w:rsidR="001B37EB" w:rsidRPr="006B7D84" w:rsidRDefault="001B37EB" w:rsidP="00E1719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25A0508C" w14:textId="77777777" w:rsidR="001B37EB" w:rsidRPr="006B7D84" w:rsidRDefault="001B37EB" w:rsidP="00E1719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23ED06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ECD7BC0" w14:textId="77777777" w:rsidR="001B37EB" w:rsidRPr="006B7D84" w:rsidRDefault="001B37EB" w:rsidP="00E17193">
            <w:pPr>
              <w:pStyle w:val="TAL"/>
            </w:pPr>
            <w:r w:rsidRPr="009660A1">
              <w:t>pc_ue_specific_K_Offset_r17</w:t>
            </w:r>
          </w:p>
        </w:tc>
      </w:tr>
      <w:tr w:rsidR="001B37EB" w:rsidRPr="006B7D84" w14:paraId="53E06F2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3A426" w14:textId="77777777" w:rsidR="001B37EB" w:rsidRPr="006B7D84" w:rsidRDefault="001B37EB" w:rsidP="00E1719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74D0CE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52EF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16CDC3" w14:textId="77777777" w:rsidR="001B37EB" w:rsidRPr="006B7D84" w:rsidRDefault="001B37EB" w:rsidP="00E17193">
            <w:pPr>
              <w:pStyle w:val="TAL"/>
            </w:pPr>
          </w:p>
        </w:tc>
      </w:tr>
      <w:tr w:rsidR="001B37EB" w:rsidRPr="006B7D84" w14:paraId="48E6599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143527" w14:textId="77777777" w:rsidR="001B37EB" w:rsidRPr="006B7D84" w:rsidRDefault="001B37EB" w:rsidP="00E1719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648162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688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238D23E" w14:textId="77777777" w:rsidR="001B37EB" w:rsidRPr="006B7D84" w:rsidRDefault="001B37EB" w:rsidP="00E17193">
            <w:pPr>
              <w:pStyle w:val="TAL"/>
            </w:pPr>
          </w:p>
        </w:tc>
      </w:tr>
      <w:tr w:rsidR="001B37EB" w:rsidRPr="006B7D84" w14:paraId="5D4C080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087B48" w14:textId="77777777" w:rsidR="001B37EB" w:rsidRPr="006B7D84" w:rsidRDefault="001B37EB" w:rsidP="00E1719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86E492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A43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0F2CA69" w14:textId="77777777" w:rsidR="001B37EB" w:rsidRPr="006B7D84" w:rsidRDefault="001B37EB" w:rsidP="00E17193">
            <w:pPr>
              <w:pStyle w:val="TAL"/>
            </w:pPr>
          </w:p>
        </w:tc>
      </w:tr>
      <w:tr w:rsidR="001B37EB" w:rsidRPr="006B7D84" w14:paraId="1591875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C748B" w14:textId="77777777" w:rsidR="001B37EB" w:rsidRPr="006B7D84" w:rsidRDefault="001B37EB" w:rsidP="00E1719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C6FD25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4FEE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4143067" w14:textId="77777777" w:rsidR="001B37EB" w:rsidRPr="006B7D84" w:rsidRDefault="001B37EB" w:rsidP="00E17193">
            <w:pPr>
              <w:pStyle w:val="TAL"/>
            </w:pPr>
          </w:p>
        </w:tc>
      </w:tr>
      <w:tr w:rsidR="001B37EB" w:rsidRPr="006B7D84" w14:paraId="2C289F2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0280C8" w14:textId="77777777" w:rsidR="001B37EB" w:rsidRPr="006B7D84" w:rsidRDefault="001B37EB" w:rsidP="00E1719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7A13408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EC2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8A5CFFB" w14:textId="77777777" w:rsidR="001B37EB" w:rsidRPr="006B7D84" w:rsidRDefault="001B37EB" w:rsidP="00E17193">
            <w:pPr>
              <w:pStyle w:val="TAL"/>
            </w:pPr>
          </w:p>
        </w:tc>
      </w:tr>
      <w:tr w:rsidR="001B37EB" w:rsidRPr="006B7D84" w14:paraId="3005DF2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6EAC9B" w14:textId="77777777" w:rsidR="001B37EB" w:rsidRPr="006B7D84" w:rsidRDefault="001B37EB" w:rsidP="00E1719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9E07F7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5D0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C958B18" w14:textId="77777777" w:rsidR="001B37EB" w:rsidRPr="006B7D84" w:rsidRDefault="001B37EB" w:rsidP="00E17193">
            <w:pPr>
              <w:pStyle w:val="TAL"/>
            </w:pPr>
          </w:p>
        </w:tc>
      </w:tr>
      <w:tr w:rsidR="001B37EB" w:rsidRPr="006B7D84" w14:paraId="0A78992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4DAC6F" w14:textId="77777777" w:rsidR="001B37EB" w:rsidRPr="006B7D84" w:rsidRDefault="001B37EB" w:rsidP="00E1719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ADD080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A999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C32F89E" w14:textId="77777777" w:rsidR="001B37EB" w:rsidRPr="006B7D84" w:rsidRDefault="001B37EB" w:rsidP="00E17193">
            <w:pPr>
              <w:pStyle w:val="TAL"/>
            </w:pPr>
          </w:p>
        </w:tc>
      </w:tr>
      <w:tr w:rsidR="001B37EB" w:rsidRPr="006B7D84" w14:paraId="7413010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8E34F" w14:textId="77777777" w:rsidR="001B37EB" w:rsidRPr="006B7D84" w:rsidRDefault="001B37EB" w:rsidP="00E1719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7551BA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119F5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1BB59C" w14:textId="77777777" w:rsidR="001B37EB" w:rsidRPr="006B7D84" w:rsidRDefault="001B37EB" w:rsidP="00E17193">
            <w:pPr>
              <w:pStyle w:val="TAL"/>
            </w:pPr>
          </w:p>
        </w:tc>
      </w:tr>
      <w:tr w:rsidR="001B37EB" w:rsidRPr="006B7D84" w14:paraId="673C58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1C58B2" w14:textId="77777777" w:rsidR="001B37EB" w:rsidRPr="006B7D84" w:rsidRDefault="001B37EB" w:rsidP="00E1719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28359A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2AC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B639AF3" w14:textId="77777777" w:rsidR="001B37EB" w:rsidRPr="006B7D84" w:rsidRDefault="001B37EB" w:rsidP="00E17193">
            <w:pPr>
              <w:pStyle w:val="TAL"/>
            </w:pPr>
          </w:p>
        </w:tc>
      </w:tr>
      <w:tr w:rsidR="001B37EB" w:rsidRPr="006B7D84" w14:paraId="4CC9870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69379" w14:textId="77777777" w:rsidR="001B37EB" w:rsidRPr="006B7D84" w:rsidRDefault="001B37EB" w:rsidP="00E17193">
            <w:pPr>
              <w:pStyle w:val="TAL"/>
            </w:pPr>
            <w:r w:rsidRPr="006B7D84">
              <w:lastRenderedPageBreak/>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A24387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6E6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A2306D3" w14:textId="77777777" w:rsidR="001B37EB" w:rsidRPr="006B7D84" w:rsidRDefault="001B37EB" w:rsidP="00E17193">
            <w:pPr>
              <w:pStyle w:val="TAL"/>
            </w:pPr>
          </w:p>
        </w:tc>
      </w:tr>
      <w:tr w:rsidR="001B37EB" w:rsidRPr="006B7D84" w14:paraId="6A2DDAF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4DB7C3" w14:textId="77777777" w:rsidR="001B37EB" w:rsidRPr="006B7D84" w:rsidRDefault="001B37EB" w:rsidP="00E1719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28F91B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656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1D09696" w14:textId="77777777" w:rsidR="001B37EB" w:rsidRPr="006B7D84" w:rsidRDefault="001B37EB" w:rsidP="00E17193">
            <w:pPr>
              <w:pStyle w:val="TAL"/>
            </w:pPr>
          </w:p>
        </w:tc>
      </w:tr>
      <w:tr w:rsidR="001B37EB" w:rsidRPr="006B7D84" w14:paraId="4AC2AA7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3569D3" w14:textId="77777777" w:rsidR="001B37EB" w:rsidRPr="006B7D84" w:rsidRDefault="001B37EB" w:rsidP="00E1719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829C3C8" w14:textId="77777777" w:rsidR="001B37EB" w:rsidRPr="006B7D84" w:rsidRDefault="001B37EB"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5489A8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D5C58AD" w14:textId="77777777" w:rsidR="001B37EB" w:rsidRPr="006B7D84" w:rsidRDefault="001B37EB" w:rsidP="00E17193">
            <w:pPr>
              <w:pStyle w:val="TAL"/>
            </w:pPr>
            <w:r w:rsidRPr="006B7D84">
              <w:rPr>
                <w:lang w:eastAsia="zh-CN" w:bidi="ar"/>
              </w:rPr>
              <w:t>pc_maxNumberPUSCH_TypeA_Repetition_r17</w:t>
            </w:r>
          </w:p>
        </w:tc>
      </w:tr>
      <w:tr w:rsidR="001B37EB" w:rsidRPr="006B7D84" w14:paraId="07752D3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121A87" w14:textId="77777777" w:rsidR="001B37EB" w:rsidRPr="006B7D84" w:rsidRDefault="001B37EB" w:rsidP="00E1719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6908695" w14:textId="77777777" w:rsidR="001B37EB" w:rsidRPr="006B7D84" w:rsidRDefault="001B37EB"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187DE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467A6C2" w14:textId="77777777" w:rsidR="001B37EB" w:rsidRPr="006B7D84" w:rsidRDefault="001B37EB" w:rsidP="00E17193">
            <w:pPr>
              <w:pStyle w:val="TAL"/>
            </w:pPr>
            <w:r w:rsidRPr="006B7D84">
              <w:rPr>
                <w:lang w:eastAsia="zh-CN" w:bidi="ar"/>
              </w:rPr>
              <w:t>pc_puschTypeA_RepetitionsAvailSlot_r17</w:t>
            </w:r>
          </w:p>
        </w:tc>
      </w:tr>
      <w:tr w:rsidR="001B37EB" w:rsidRPr="006B7D84" w14:paraId="11DF913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53FDBB" w14:textId="77777777" w:rsidR="001B37EB" w:rsidRPr="006B7D84" w:rsidRDefault="001B37EB" w:rsidP="00E1719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239C09A" w14:textId="77777777" w:rsidR="001B37EB" w:rsidRPr="006B7D84" w:rsidRDefault="001B37EB"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C9ED3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2C4853" w14:textId="77777777" w:rsidR="001B37EB" w:rsidRPr="006B7D84" w:rsidRDefault="001B37EB" w:rsidP="00E17193">
            <w:pPr>
              <w:pStyle w:val="TAL"/>
            </w:pPr>
            <w:r w:rsidRPr="006B7D84">
              <w:rPr>
                <w:lang w:eastAsia="zh-CN" w:bidi="ar"/>
              </w:rPr>
              <w:t>pc_tb_ProcessingMultiSlotPUSCH_r17</w:t>
            </w:r>
          </w:p>
        </w:tc>
      </w:tr>
      <w:tr w:rsidR="001B37EB" w:rsidRPr="006B7D84" w14:paraId="6828E11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39904" w14:textId="77777777" w:rsidR="001B37EB" w:rsidRPr="006B7D84" w:rsidRDefault="001B37EB" w:rsidP="00E1719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8A20FB5" w14:textId="77777777" w:rsidR="001B37EB" w:rsidRPr="006B7D84" w:rsidRDefault="001B37EB"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C418A1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95C6202" w14:textId="77777777" w:rsidR="001B37EB" w:rsidRPr="006B7D84" w:rsidRDefault="001B37EB" w:rsidP="00E17193">
            <w:pPr>
              <w:pStyle w:val="TAL"/>
            </w:pPr>
            <w:r w:rsidRPr="006B7D84">
              <w:rPr>
                <w:lang w:eastAsia="zh-CN" w:bidi="ar"/>
              </w:rPr>
              <w:t>pc_tb_ProcessingRepMultiSlotPUSCH_r17</w:t>
            </w:r>
          </w:p>
        </w:tc>
      </w:tr>
      <w:tr w:rsidR="001B37EB" w:rsidRPr="006B7D84" w14:paraId="337F744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4FD44D" w14:textId="77777777" w:rsidR="001B37EB" w:rsidRPr="006B7D84" w:rsidRDefault="001B37EB" w:rsidP="00E1719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2890302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3A85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1AD616D" w14:textId="77777777" w:rsidR="001B37EB" w:rsidRPr="006B7D84" w:rsidRDefault="001B37EB" w:rsidP="00E17193">
            <w:pPr>
              <w:pStyle w:val="TAL"/>
            </w:pPr>
          </w:p>
        </w:tc>
      </w:tr>
      <w:tr w:rsidR="001B37EB" w:rsidRPr="006B7D84" w14:paraId="740709D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DA8C8" w14:textId="77777777" w:rsidR="001B37EB" w:rsidRPr="006B7D84" w:rsidRDefault="001B37EB" w:rsidP="00E1719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A60CF55" w14:textId="77777777" w:rsidR="001B37EB" w:rsidRPr="006B7D84" w:rsidRDefault="001B37EB"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EFEBF1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DF53BE1" w14:textId="77777777" w:rsidR="001B37EB" w:rsidRPr="006B7D84" w:rsidRDefault="001B37EB" w:rsidP="00E17193">
            <w:pPr>
              <w:pStyle w:val="TAL"/>
            </w:pPr>
            <w:r w:rsidRPr="006B7D84">
              <w:rPr>
                <w:rFonts w:cs="Arial"/>
                <w:iCs/>
                <w:szCs w:val="18"/>
                <w:lang w:bidi="ar"/>
              </w:rPr>
              <w:t>pc_pusch_RepetitionMsg3_r17</w:t>
            </w:r>
          </w:p>
        </w:tc>
      </w:tr>
      <w:tr w:rsidR="001B37EB" w:rsidRPr="006B7D84" w14:paraId="0051BDF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126F7A" w14:textId="77777777" w:rsidR="001B37EB" w:rsidRPr="006B7D84" w:rsidRDefault="001B37EB" w:rsidP="00E1719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74B6F7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00016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F425F61" w14:textId="77777777" w:rsidR="001B37EB" w:rsidRPr="006B7D84" w:rsidRDefault="001B37EB" w:rsidP="00E17193">
            <w:pPr>
              <w:pStyle w:val="TAL"/>
            </w:pPr>
          </w:p>
        </w:tc>
      </w:tr>
      <w:tr w:rsidR="001B37EB" w:rsidRPr="006B7D84" w14:paraId="2AD63D9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28420" w14:textId="77777777" w:rsidR="001B37EB" w:rsidRPr="006B7D84" w:rsidRDefault="001B37EB" w:rsidP="00E1719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4C3AB1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6CB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B4901C9" w14:textId="77777777" w:rsidR="001B37EB" w:rsidRPr="006B7D84" w:rsidRDefault="001B37EB" w:rsidP="00E17193">
            <w:pPr>
              <w:pStyle w:val="TAL"/>
            </w:pPr>
          </w:p>
        </w:tc>
      </w:tr>
      <w:tr w:rsidR="001B37EB" w:rsidRPr="006B7D84" w14:paraId="21CD217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055FFE" w14:textId="77777777" w:rsidR="001B37EB" w:rsidRPr="006B7D84" w:rsidRDefault="001B37EB" w:rsidP="00E1719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01409A3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67C5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11BEAE" w14:textId="77777777" w:rsidR="001B37EB" w:rsidRPr="006B7D84" w:rsidRDefault="001B37EB" w:rsidP="00E17193">
            <w:pPr>
              <w:pStyle w:val="TAL"/>
            </w:pPr>
          </w:p>
        </w:tc>
      </w:tr>
      <w:tr w:rsidR="001B37EB" w:rsidRPr="006B7D84" w14:paraId="67D4AFC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9CB63" w14:textId="77777777" w:rsidR="001B37EB" w:rsidRPr="006B7D84" w:rsidRDefault="001B37EB" w:rsidP="00E1719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4C8A2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CD74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DBC9CB6" w14:textId="77777777" w:rsidR="001B37EB" w:rsidRPr="006B7D84" w:rsidRDefault="001B37EB" w:rsidP="00E17193">
            <w:pPr>
              <w:pStyle w:val="TAL"/>
            </w:pPr>
          </w:p>
        </w:tc>
      </w:tr>
      <w:tr w:rsidR="001B37EB" w:rsidRPr="006B7D84" w14:paraId="42786E0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8784D" w14:textId="77777777" w:rsidR="001B37EB" w:rsidRPr="006B7D84" w:rsidRDefault="001B37EB" w:rsidP="00E1719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3DC0A5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5D3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80211FA" w14:textId="77777777" w:rsidR="001B37EB" w:rsidRPr="006B7D84" w:rsidRDefault="001B37EB" w:rsidP="00E17193">
            <w:pPr>
              <w:pStyle w:val="TAL"/>
            </w:pPr>
          </w:p>
        </w:tc>
      </w:tr>
      <w:tr w:rsidR="001B37EB" w:rsidRPr="006B7D84" w14:paraId="1991DE0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0C919" w14:textId="77777777" w:rsidR="001B37EB" w:rsidRPr="006B7D84" w:rsidRDefault="001B37EB" w:rsidP="00E1719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1CF886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B13D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92108D" w14:textId="77777777" w:rsidR="001B37EB" w:rsidRPr="006B7D84" w:rsidRDefault="001B37EB" w:rsidP="00E17193">
            <w:pPr>
              <w:pStyle w:val="TAL"/>
            </w:pPr>
          </w:p>
        </w:tc>
      </w:tr>
      <w:tr w:rsidR="001B37EB" w:rsidRPr="006B7D84" w14:paraId="3C64D22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FF35C5" w14:textId="77777777" w:rsidR="001B37EB" w:rsidRPr="006B7D84" w:rsidRDefault="001B37EB" w:rsidP="00E1719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58BE72C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5F63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0035F1E" w14:textId="77777777" w:rsidR="001B37EB" w:rsidRPr="006B7D84" w:rsidRDefault="001B37EB" w:rsidP="00E17193">
            <w:pPr>
              <w:pStyle w:val="TAL"/>
            </w:pPr>
          </w:p>
        </w:tc>
      </w:tr>
      <w:tr w:rsidR="001B37EB" w:rsidRPr="006B7D84" w14:paraId="7FE1333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DEC3E4" w14:textId="77777777" w:rsidR="001B37EB" w:rsidRPr="006B7D84" w:rsidRDefault="001B37EB" w:rsidP="00E1719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70DAB4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0145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C926C5" w14:textId="77777777" w:rsidR="001B37EB" w:rsidRPr="006B7D84" w:rsidRDefault="001B37EB" w:rsidP="00E17193">
            <w:pPr>
              <w:pStyle w:val="TAL"/>
            </w:pPr>
          </w:p>
        </w:tc>
      </w:tr>
      <w:tr w:rsidR="001B37EB" w:rsidRPr="006B7D84" w14:paraId="604D0AB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77F65D" w14:textId="77777777" w:rsidR="001B37EB" w:rsidRPr="006B7D84" w:rsidRDefault="001B37EB" w:rsidP="00E1719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E333F0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04CE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673B755" w14:textId="77777777" w:rsidR="001B37EB" w:rsidRPr="006B7D84" w:rsidRDefault="001B37EB" w:rsidP="00E17193">
            <w:pPr>
              <w:pStyle w:val="TAL"/>
            </w:pPr>
          </w:p>
        </w:tc>
      </w:tr>
      <w:tr w:rsidR="001B37EB" w:rsidRPr="006B7D84" w14:paraId="13A22E3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23D8C" w14:textId="77777777" w:rsidR="001B37EB" w:rsidRPr="006B7D84" w:rsidRDefault="001B37EB" w:rsidP="00E1719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191FD68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5315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BF2909A" w14:textId="77777777" w:rsidR="001B37EB" w:rsidRPr="006B7D84" w:rsidRDefault="001B37EB" w:rsidP="00E17193">
            <w:pPr>
              <w:pStyle w:val="TAL"/>
            </w:pPr>
          </w:p>
        </w:tc>
      </w:tr>
      <w:tr w:rsidR="001B37EB" w:rsidRPr="006B7D84" w14:paraId="6476678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33497" w14:textId="77777777" w:rsidR="001B37EB" w:rsidRPr="006B7D84" w:rsidRDefault="001B37EB" w:rsidP="00E1719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74956B6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74E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195A20C" w14:textId="77777777" w:rsidR="001B37EB" w:rsidRPr="006B7D84" w:rsidRDefault="001B37EB" w:rsidP="00E17193">
            <w:pPr>
              <w:pStyle w:val="TAL"/>
            </w:pPr>
          </w:p>
        </w:tc>
      </w:tr>
      <w:tr w:rsidR="001B37EB" w:rsidRPr="006B7D84" w14:paraId="68100B0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6F40C0" w14:textId="77777777" w:rsidR="001B37EB" w:rsidRPr="006B7D84" w:rsidRDefault="001B37EB" w:rsidP="00E1719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013D15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34E1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DE7FE35" w14:textId="77777777" w:rsidR="001B37EB" w:rsidRPr="006B7D84" w:rsidRDefault="001B37EB" w:rsidP="00E17193">
            <w:pPr>
              <w:pStyle w:val="TAL"/>
            </w:pPr>
          </w:p>
        </w:tc>
      </w:tr>
      <w:tr w:rsidR="001B37EB" w:rsidRPr="006B7D84" w14:paraId="4EBE3CC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83C1DE" w14:textId="77777777" w:rsidR="001B37EB" w:rsidRPr="006B7D84" w:rsidRDefault="001B37EB" w:rsidP="00E1719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BB12F9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AF0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26EC667" w14:textId="77777777" w:rsidR="001B37EB" w:rsidRPr="006B7D84" w:rsidRDefault="001B37EB" w:rsidP="00E17193">
            <w:pPr>
              <w:pStyle w:val="TAL"/>
            </w:pPr>
          </w:p>
        </w:tc>
      </w:tr>
      <w:tr w:rsidR="001B37EB" w:rsidRPr="006B7D84" w14:paraId="20BE35F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2F6713" w14:textId="77777777" w:rsidR="001B37EB" w:rsidRPr="006B7D84" w:rsidRDefault="001B37EB" w:rsidP="00E1719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C92459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850EF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59C1AD6" w14:textId="77777777" w:rsidR="001B37EB" w:rsidRPr="006B7D84" w:rsidRDefault="001B37EB" w:rsidP="00E17193">
            <w:pPr>
              <w:pStyle w:val="TAL"/>
            </w:pPr>
          </w:p>
        </w:tc>
      </w:tr>
      <w:tr w:rsidR="001B37EB" w:rsidRPr="006B7D84" w14:paraId="4F4AA24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85337" w14:textId="77777777" w:rsidR="001B37EB" w:rsidRPr="006B7D84" w:rsidRDefault="001B37EB" w:rsidP="00E1719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20D37B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EBC4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289E38" w14:textId="77777777" w:rsidR="001B37EB" w:rsidRPr="006B7D84" w:rsidRDefault="001B37EB" w:rsidP="00E17193">
            <w:pPr>
              <w:pStyle w:val="TAL"/>
            </w:pPr>
          </w:p>
        </w:tc>
      </w:tr>
      <w:tr w:rsidR="001B37EB" w:rsidRPr="006B7D84" w14:paraId="039F76B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41A25D" w14:textId="77777777" w:rsidR="001B37EB" w:rsidRPr="006B7D84" w:rsidRDefault="001B37EB" w:rsidP="00E1719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FEB8A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FBE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D3A60C7" w14:textId="77777777" w:rsidR="001B37EB" w:rsidRPr="006B7D84" w:rsidRDefault="001B37EB" w:rsidP="00E17193">
            <w:pPr>
              <w:pStyle w:val="TAL"/>
            </w:pPr>
          </w:p>
        </w:tc>
      </w:tr>
      <w:tr w:rsidR="001B37EB" w:rsidRPr="006B7D84" w14:paraId="61DCA90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9AB03" w14:textId="77777777" w:rsidR="001B37EB" w:rsidRPr="006B7D84" w:rsidRDefault="001B37EB" w:rsidP="00E1719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D4260D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9EE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486C913" w14:textId="77777777" w:rsidR="001B37EB" w:rsidRPr="006B7D84" w:rsidRDefault="001B37EB" w:rsidP="00E17193">
            <w:pPr>
              <w:pStyle w:val="TAL"/>
            </w:pPr>
          </w:p>
        </w:tc>
      </w:tr>
      <w:tr w:rsidR="001B37EB" w:rsidRPr="006B7D84" w14:paraId="407A5E3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E5F0A" w14:textId="77777777" w:rsidR="001B37EB" w:rsidRPr="006B7D84" w:rsidRDefault="001B37EB" w:rsidP="00E1719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EA1047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5DA9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0EDE7D" w14:textId="77777777" w:rsidR="001B37EB" w:rsidRPr="006B7D84" w:rsidRDefault="001B37EB" w:rsidP="00E17193">
            <w:pPr>
              <w:pStyle w:val="TAL"/>
            </w:pPr>
          </w:p>
        </w:tc>
      </w:tr>
      <w:tr w:rsidR="001B37EB" w:rsidRPr="006B7D84" w14:paraId="5CF622D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E5288" w14:textId="77777777" w:rsidR="001B37EB" w:rsidRPr="006B7D84" w:rsidRDefault="001B37EB" w:rsidP="00E1719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5630F55C"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1AEF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5E27D86" w14:textId="77777777" w:rsidR="001B37EB" w:rsidRPr="006B7D84" w:rsidRDefault="001B37EB" w:rsidP="00E17193">
            <w:pPr>
              <w:pStyle w:val="TAL"/>
            </w:pPr>
          </w:p>
        </w:tc>
      </w:tr>
      <w:tr w:rsidR="001B37EB" w:rsidRPr="006B7D84" w14:paraId="4644EBE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395E7" w14:textId="77777777" w:rsidR="001B37EB" w:rsidRPr="006B7D84" w:rsidRDefault="001B37EB" w:rsidP="00E17193">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3BAAC2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6B9AA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A18D8E1" w14:textId="77777777" w:rsidR="001B37EB" w:rsidRPr="006B7D84" w:rsidRDefault="001B37EB" w:rsidP="00E17193">
            <w:pPr>
              <w:pStyle w:val="TAL"/>
            </w:pPr>
          </w:p>
        </w:tc>
      </w:tr>
      <w:tr w:rsidR="001B37EB" w:rsidRPr="006B7D84" w14:paraId="36B7041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AF7A6" w14:textId="77777777" w:rsidR="001B37EB" w:rsidRPr="006B7D84" w:rsidRDefault="001B37EB" w:rsidP="00E1719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6E9B895F"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F1FB3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13E8667" w14:textId="77777777" w:rsidR="001B37EB" w:rsidRPr="006B7D84" w:rsidRDefault="001B37EB" w:rsidP="00E17193">
            <w:pPr>
              <w:pStyle w:val="TAL"/>
            </w:pPr>
          </w:p>
        </w:tc>
      </w:tr>
      <w:tr w:rsidR="001B37EB" w:rsidRPr="006B7D84" w14:paraId="0F7E064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3FA89" w14:textId="77777777" w:rsidR="001B37EB" w:rsidRPr="006B7D84" w:rsidRDefault="001B37EB" w:rsidP="00E1719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D4F24FF"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B328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FDF95AF" w14:textId="77777777" w:rsidR="001B37EB" w:rsidRPr="006B7D84" w:rsidRDefault="001B37EB" w:rsidP="00E17193">
            <w:pPr>
              <w:pStyle w:val="TAL"/>
            </w:pPr>
          </w:p>
        </w:tc>
      </w:tr>
      <w:tr w:rsidR="001B37EB" w:rsidRPr="006B7D84" w14:paraId="25F1CD0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C2E7D7" w14:textId="77777777" w:rsidR="001B37EB" w:rsidRPr="006B7D84" w:rsidRDefault="001B37EB" w:rsidP="00E1719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045297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5414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CB063CF" w14:textId="77777777" w:rsidR="001B37EB" w:rsidRPr="006B7D84" w:rsidRDefault="001B37EB" w:rsidP="00E17193">
            <w:pPr>
              <w:pStyle w:val="TAL"/>
            </w:pPr>
          </w:p>
        </w:tc>
      </w:tr>
      <w:tr w:rsidR="001B37EB" w:rsidRPr="006B7D84" w14:paraId="2C4B177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41ED3" w14:textId="77777777" w:rsidR="001B37EB" w:rsidRPr="006B7D84" w:rsidRDefault="001B37EB" w:rsidP="00E1719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E2F59D8"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96A17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2BD1E96" w14:textId="77777777" w:rsidR="001B37EB" w:rsidRPr="006B7D84" w:rsidRDefault="001B37EB" w:rsidP="00E17193">
            <w:pPr>
              <w:pStyle w:val="TAL"/>
            </w:pPr>
          </w:p>
        </w:tc>
      </w:tr>
      <w:tr w:rsidR="001B37EB" w:rsidRPr="006B7D84" w14:paraId="4B62087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0FCB0" w14:textId="77777777" w:rsidR="001B37EB" w:rsidRPr="006B7D84" w:rsidRDefault="001B37EB" w:rsidP="00E1719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077ADA76"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1B91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A0EAF2" w14:textId="77777777" w:rsidR="001B37EB" w:rsidRPr="006B7D84" w:rsidRDefault="001B37EB" w:rsidP="00E17193">
            <w:pPr>
              <w:pStyle w:val="TAL"/>
            </w:pPr>
          </w:p>
        </w:tc>
      </w:tr>
      <w:tr w:rsidR="001B37EB" w:rsidRPr="006B7D84" w14:paraId="587AAEA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B0902" w14:textId="77777777" w:rsidR="001B37EB" w:rsidRPr="006B7D84" w:rsidRDefault="001B37EB" w:rsidP="00E1719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5C55469"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44335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9713E96" w14:textId="77777777" w:rsidR="001B37EB" w:rsidRPr="006B7D84" w:rsidRDefault="001B37EB" w:rsidP="00E17193">
            <w:pPr>
              <w:pStyle w:val="TAL"/>
            </w:pPr>
          </w:p>
        </w:tc>
      </w:tr>
      <w:tr w:rsidR="001B37EB" w:rsidRPr="006B7D84" w14:paraId="75E1D6F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AEBF2" w14:textId="77777777" w:rsidR="001B37EB" w:rsidRPr="006B7D84" w:rsidRDefault="001B37EB" w:rsidP="00E1719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6D8A945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6A413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F5408C9" w14:textId="77777777" w:rsidR="001B37EB" w:rsidRPr="006B7D84" w:rsidRDefault="001B37EB" w:rsidP="00E17193">
            <w:pPr>
              <w:pStyle w:val="TAL"/>
            </w:pPr>
          </w:p>
        </w:tc>
      </w:tr>
      <w:tr w:rsidR="001B37EB" w:rsidRPr="006B7D84" w14:paraId="32473B5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00BAA9" w14:textId="77777777" w:rsidR="001B37EB" w:rsidRPr="006B7D84" w:rsidRDefault="001B37EB" w:rsidP="00E1719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B05EC30"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42E4F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560D40" w14:textId="77777777" w:rsidR="001B37EB" w:rsidRPr="006B7D84" w:rsidRDefault="001B37EB" w:rsidP="00E17193">
            <w:pPr>
              <w:pStyle w:val="TAL"/>
            </w:pPr>
          </w:p>
        </w:tc>
      </w:tr>
      <w:tr w:rsidR="001B37EB" w:rsidRPr="006B7D84" w14:paraId="18EF56A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BBA848" w14:textId="77777777" w:rsidR="001B37EB" w:rsidRPr="006B7D84" w:rsidRDefault="001B37EB" w:rsidP="00E1719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4733B6C9"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F814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9414B37" w14:textId="77777777" w:rsidR="001B37EB" w:rsidRPr="006B7D84" w:rsidRDefault="001B37EB" w:rsidP="00E17193">
            <w:pPr>
              <w:pStyle w:val="TAL"/>
            </w:pPr>
          </w:p>
        </w:tc>
      </w:tr>
      <w:tr w:rsidR="001B37EB" w:rsidRPr="006B7D84" w14:paraId="7AA1079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CC839" w14:textId="77777777" w:rsidR="001B37EB" w:rsidRPr="006B7D84" w:rsidRDefault="001B37EB" w:rsidP="00E1719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0F9EDF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2B5D4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DA6FF68" w14:textId="77777777" w:rsidR="001B37EB" w:rsidRPr="006B7D84" w:rsidRDefault="001B37EB" w:rsidP="00E17193">
            <w:pPr>
              <w:pStyle w:val="TAL"/>
            </w:pPr>
          </w:p>
        </w:tc>
      </w:tr>
      <w:tr w:rsidR="001B37EB" w:rsidRPr="006B7D84" w14:paraId="25CCDB3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DA273" w14:textId="77777777" w:rsidR="001B37EB" w:rsidRPr="006B7D84" w:rsidRDefault="001B37EB" w:rsidP="00E1719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3DC0DD"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CA2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79D3A28" w14:textId="77777777" w:rsidR="001B37EB" w:rsidRPr="006B7D84" w:rsidRDefault="001B37EB" w:rsidP="00E17193">
            <w:pPr>
              <w:pStyle w:val="TAL"/>
            </w:pPr>
          </w:p>
        </w:tc>
      </w:tr>
      <w:tr w:rsidR="001B37EB" w:rsidRPr="006B7D84" w14:paraId="230FF3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36A4F" w14:textId="77777777" w:rsidR="001B37EB" w:rsidRPr="006B7D84" w:rsidRDefault="001B37EB" w:rsidP="00E1719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112268E"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5DBE8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61EEB9" w14:textId="77777777" w:rsidR="001B37EB" w:rsidRPr="006B7D84" w:rsidRDefault="001B37EB" w:rsidP="00E17193">
            <w:pPr>
              <w:pStyle w:val="TAL"/>
            </w:pPr>
          </w:p>
        </w:tc>
      </w:tr>
      <w:tr w:rsidR="001B37EB" w:rsidRPr="006B7D84" w14:paraId="353946C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F7B879" w14:textId="77777777" w:rsidR="001B37EB" w:rsidRPr="006B7D84" w:rsidRDefault="001B37EB" w:rsidP="00E1719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B6CC3F2"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A6161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CAA883B" w14:textId="77777777" w:rsidR="001B37EB" w:rsidRPr="006B7D84" w:rsidRDefault="001B37EB" w:rsidP="00E17193">
            <w:pPr>
              <w:pStyle w:val="TAL"/>
            </w:pPr>
          </w:p>
        </w:tc>
      </w:tr>
      <w:tr w:rsidR="001B37EB" w:rsidRPr="006B7D84" w14:paraId="19A5C96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5C35BF" w14:textId="77777777" w:rsidR="001B37EB" w:rsidRPr="006B7D84" w:rsidRDefault="001B37EB" w:rsidP="00E1719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7986E63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3A68F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DA240D" w14:textId="77777777" w:rsidR="001B37EB" w:rsidRPr="006B7D84" w:rsidRDefault="001B37EB" w:rsidP="00E17193">
            <w:pPr>
              <w:pStyle w:val="TAL"/>
            </w:pPr>
          </w:p>
        </w:tc>
      </w:tr>
      <w:tr w:rsidR="001B37EB" w:rsidRPr="006B7D84" w14:paraId="3B47D83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C8DF3" w14:textId="77777777" w:rsidR="001B37EB" w:rsidRPr="006B7D84" w:rsidRDefault="001B37EB" w:rsidP="00E1719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4E5DB9"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6E4FC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F69F3E" w14:textId="77777777" w:rsidR="001B37EB" w:rsidRPr="006B7D84" w:rsidRDefault="001B37EB" w:rsidP="00E17193">
            <w:pPr>
              <w:pStyle w:val="TAL"/>
            </w:pPr>
          </w:p>
        </w:tc>
      </w:tr>
      <w:tr w:rsidR="001B37EB" w:rsidRPr="006B7D84" w14:paraId="4A5AA70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3F0695" w14:textId="77777777" w:rsidR="001B37EB" w:rsidRPr="006B7D84" w:rsidRDefault="001B37EB" w:rsidP="00E1719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2EC4FF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C51F7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B54AC17" w14:textId="77777777" w:rsidR="001B37EB" w:rsidRPr="006B7D84" w:rsidRDefault="001B37EB" w:rsidP="00E17193">
            <w:pPr>
              <w:pStyle w:val="TAL"/>
            </w:pPr>
          </w:p>
        </w:tc>
      </w:tr>
      <w:tr w:rsidR="001B37EB" w:rsidRPr="006B7D84" w14:paraId="59723BB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59121" w14:textId="77777777" w:rsidR="001B37EB" w:rsidRPr="006B7D84" w:rsidRDefault="001B37EB" w:rsidP="00E17193">
            <w:pPr>
              <w:pStyle w:val="TAL"/>
            </w:pPr>
            <w:r w:rsidRPr="00683FC1">
              <w:lastRenderedPageBreak/>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05D689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816AC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1E92D0E" w14:textId="77777777" w:rsidR="001B37EB" w:rsidRPr="006B7D84" w:rsidRDefault="001B37EB" w:rsidP="00E17193">
            <w:pPr>
              <w:pStyle w:val="TAL"/>
            </w:pPr>
          </w:p>
        </w:tc>
      </w:tr>
      <w:tr w:rsidR="001B37EB" w:rsidRPr="006B7D84" w14:paraId="4DBBD7A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6AB0B5" w14:textId="77777777" w:rsidR="001B37EB" w:rsidRPr="006B7D84" w:rsidRDefault="001B37EB" w:rsidP="00E1719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E09CA93"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AD336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79AEE7C" w14:textId="77777777" w:rsidR="001B37EB" w:rsidRPr="006B7D84" w:rsidRDefault="001B37EB" w:rsidP="00E17193">
            <w:pPr>
              <w:pStyle w:val="TAL"/>
            </w:pPr>
          </w:p>
        </w:tc>
      </w:tr>
      <w:tr w:rsidR="001B37EB" w:rsidRPr="006B7D84" w14:paraId="76FB4CB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4BE107" w14:textId="77777777" w:rsidR="001B37EB" w:rsidRPr="006B7D84" w:rsidRDefault="001B37EB" w:rsidP="00E1719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C04A376"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98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07C98B5" w14:textId="77777777" w:rsidR="001B37EB" w:rsidRPr="006B7D84" w:rsidRDefault="001B37EB" w:rsidP="00E17193">
            <w:pPr>
              <w:pStyle w:val="TAL"/>
            </w:pPr>
          </w:p>
        </w:tc>
      </w:tr>
      <w:tr w:rsidR="001B37EB" w:rsidRPr="006B7D84" w14:paraId="342C426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AF727" w14:textId="77777777" w:rsidR="001B37EB" w:rsidRPr="006B7D84" w:rsidRDefault="001B37EB" w:rsidP="00E1719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1CA85196"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4EA6B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5F3976" w14:textId="77777777" w:rsidR="001B37EB" w:rsidRPr="006B7D84" w:rsidRDefault="001B37EB" w:rsidP="00E17193">
            <w:pPr>
              <w:pStyle w:val="TAL"/>
            </w:pPr>
          </w:p>
        </w:tc>
      </w:tr>
      <w:tr w:rsidR="001B37EB" w:rsidRPr="006B7D84" w14:paraId="5773FF8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D40AB" w14:textId="77777777" w:rsidR="001B37EB" w:rsidRPr="006B7D84" w:rsidRDefault="001B37EB" w:rsidP="00E1719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EA6974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05FFE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937A9A6" w14:textId="77777777" w:rsidR="001B37EB" w:rsidRPr="006B7D84" w:rsidRDefault="001B37EB" w:rsidP="00E17193">
            <w:pPr>
              <w:pStyle w:val="TAL"/>
            </w:pPr>
          </w:p>
        </w:tc>
      </w:tr>
      <w:tr w:rsidR="001B37EB" w:rsidRPr="006B7D84" w14:paraId="524FABB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1E96B1" w14:textId="77777777" w:rsidR="001B37EB" w:rsidRPr="006B7D84" w:rsidRDefault="001B37EB" w:rsidP="00E1719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6887C410"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7989C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A69930" w14:textId="77777777" w:rsidR="001B37EB" w:rsidRPr="006B7D84" w:rsidRDefault="001B37EB" w:rsidP="00E17193">
            <w:pPr>
              <w:pStyle w:val="TAL"/>
            </w:pPr>
          </w:p>
        </w:tc>
      </w:tr>
      <w:tr w:rsidR="001B37EB" w:rsidRPr="006B7D84" w14:paraId="4727776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7C61AD" w14:textId="77777777" w:rsidR="001B37EB" w:rsidRPr="006B7D84" w:rsidRDefault="001B37EB" w:rsidP="00E1719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FBC18E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13C40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53711F" w14:textId="77777777" w:rsidR="001B37EB" w:rsidRPr="006B7D84" w:rsidRDefault="001B37EB" w:rsidP="00E17193">
            <w:pPr>
              <w:pStyle w:val="TAL"/>
            </w:pPr>
          </w:p>
        </w:tc>
      </w:tr>
      <w:tr w:rsidR="001B37EB" w:rsidRPr="006B7D84" w14:paraId="0D479EE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D36CF" w14:textId="77777777" w:rsidR="001B37EB" w:rsidRPr="006B7D84" w:rsidRDefault="001B37EB" w:rsidP="00E1719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BCC9578"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8ED0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BD3F414" w14:textId="77777777" w:rsidR="001B37EB" w:rsidRPr="006B7D84" w:rsidRDefault="001B37EB" w:rsidP="00E17193">
            <w:pPr>
              <w:pStyle w:val="TAL"/>
            </w:pPr>
          </w:p>
        </w:tc>
      </w:tr>
      <w:tr w:rsidR="001B37EB" w:rsidRPr="006B7D84" w14:paraId="252E288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7AC4F" w14:textId="77777777" w:rsidR="001B37EB" w:rsidRPr="006B7D84" w:rsidRDefault="001B37EB" w:rsidP="00E1719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E8A028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8EE4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DB5A91" w14:textId="77777777" w:rsidR="001B37EB" w:rsidRPr="006B7D84" w:rsidRDefault="001B37EB" w:rsidP="00E17193">
            <w:pPr>
              <w:pStyle w:val="TAL"/>
            </w:pPr>
          </w:p>
        </w:tc>
      </w:tr>
      <w:tr w:rsidR="001B37EB" w:rsidRPr="006B7D84" w14:paraId="05320C8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63B5A" w14:textId="77777777" w:rsidR="001B37EB" w:rsidRPr="006B7D84" w:rsidRDefault="001B37EB" w:rsidP="00E1719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3AFEA4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BA6B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0AD58BD" w14:textId="77777777" w:rsidR="001B37EB" w:rsidRPr="006B7D84" w:rsidRDefault="001B37EB" w:rsidP="00E17193">
            <w:pPr>
              <w:pStyle w:val="TAL"/>
            </w:pPr>
          </w:p>
        </w:tc>
      </w:tr>
      <w:tr w:rsidR="001B37EB" w:rsidRPr="006B7D84" w14:paraId="3D08875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173D8E" w14:textId="77777777" w:rsidR="001B37EB" w:rsidRPr="006B7D84" w:rsidRDefault="001B37EB" w:rsidP="00E1719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2A1585C"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C7B14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1E944FE" w14:textId="77777777" w:rsidR="001B37EB" w:rsidRPr="006B7D84" w:rsidRDefault="001B37EB" w:rsidP="00E17193">
            <w:pPr>
              <w:pStyle w:val="TAL"/>
            </w:pPr>
          </w:p>
        </w:tc>
      </w:tr>
      <w:tr w:rsidR="001B37EB" w:rsidRPr="006B7D84" w14:paraId="0DBA2E4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3CB787" w14:textId="77777777" w:rsidR="001B37EB" w:rsidRPr="006B7D84" w:rsidRDefault="001B37EB" w:rsidP="00E1719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3595BE2"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6BC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1B4F34" w14:textId="77777777" w:rsidR="001B37EB" w:rsidRPr="006B7D84" w:rsidRDefault="001B37EB" w:rsidP="00E17193">
            <w:pPr>
              <w:pStyle w:val="TAL"/>
            </w:pPr>
          </w:p>
        </w:tc>
      </w:tr>
      <w:tr w:rsidR="001B37EB" w:rsidRPr="006B7D84" w14:paraId="227FF9D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8EDA20" w14:textId="77777777" w:rsidR="001B37EB" w:rsidRPr="006B7D84" w:rsidRDefault="001B37EB" w:rsidP="00E1719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1552C02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A2CA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30F04F" w14:textId="77777777" w:rsidR="001B37EB" w:rsidRPr="006B7D84" w:rsidRDefault="001B37EB" w:rsidP="00E17193">
            <w:pPr>
              <w:pStyle w:val="TAL"/>
            </w:pPr>
          </w:p>
        </w:tc>
      </w:tr>
      <w:tr w:rsidR="001B37EB" w:rsidRPr="006B7D84" w14:paraId="7574832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17418" w14:textId="77777777" w:rsidR="001B37EB" w:rsidRPr="006B7D84" w:rsidRDefault="001B37EB" w:rsidP="00E1719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6EF8A4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9852D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4AE8015" w14:textId="77777777" w:rsidR="001B37EB" w:rsidRPr="006B7D84" w:rsidRDefault="001B37EB" w:rsidP="00E17193">
            <w:pPr>
              <w:pStyle w:val="TAL"/>
            </w:pPr>
          </w:p>
        </w:tc>
      </w:tr>
      <w:tr w:rsidR="001B37EB" w:rsidRPr="006B7D84" w14:paraId="224135C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7C9EF" w14:textId="77777777" w:rsidR="001B37EB" w:rsidRPr="006B7D84" w:rsidRDefault="001B37EB" w:rsidP="00E1719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1E6A7ED0"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8FB2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1C94AA4" w14:textId="77777777" w:rsidR="001B37EB" w:rsidRPr="006B7D84" w:rsidRDefault="001B37EB" w:rsidP="00E17193">
            <w:pPr>
              <w:pStyle w:val="TAL"/>
            </w:pPr>
          </w:p>
        </w:tc>
      </w:tr>
      <w:tr w:rsidR="001B37EB" w:rsidRPr="006B7D84" w14:paraId="6BC8BB2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B979C6" w14:textId="77777777" w:rsidR="001B37EB" w:rsidRPr="006B7D84" w:rsidRDefault="001B37EB" w:rsidP="00E1719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78818747"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2FB3A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D0B765D" w14:textId="77777777" w:rsidR="001B37EB" w:rsidRPr="006B7D84" w:rsidRDefault="001B37EB" w:rsidP="00E17193">
            <w:pPr>
              <w:pStyle w:val="TAL"/>
            </w:pPr>
          </w:p>
        </w:tc>
      </w:tr>
      <w:tr w:rsidR="001B37EB" w:rsidRPr="006B7D84" w14:paraId="63872AE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C1B50C" w14:textId="77777777" w:rsidR="001B37EB" w:rsidRPr="006B7D84" w:rsidRDefault="001B37EB" w:rsidP="00E1719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84B3F0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BE26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ED88585" w14:textId="77777777" w:rsidR="001B37EB" w:rsidRPr="006B7D84" w:rsidRDefault="001B37EB" w:rsidP="00E17193">
            <w:pPr>
              <w:pStyle w:val="TAL"/>
            </w:pPr>
          </w:p>
        </w:tc>
      </w:tr>
      <w:tr w:rsidR="001B37EB" w:rsidRPr="006B7D84" w14:paraId="7FC38FD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6268D" w14:textId="77777777" w:rsidR="001B37EB" w:rsidRPr="006B7D84" w:rsidRDefault="001B37EB" w:rsidP="00E1719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5C81DD5E"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16396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8A652CE" w14:textId="77777777" w:rsidR="001B37EB" w:rsidRPr="006B7D84" w:rsidRDefault="001B37EB" w:rsidP="00E17193">
            <w:pPr>
              <w:pStyle w:val="TAL"/>
            </w:pPr>
          </w:p>
        </w:tc>
      </w:tr>
      <w:tr w:rsidR="001B37EB" w:rsidRPr="006B7D84" w14:paraId="44CF9B1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2E1C3" w14:textId="77777777" w:rsidR="001B37EB" w:rsidRPr="006B7D84" w:rsidRDefault="001B37EB" w:rsidP="00E1719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2E4BAC9D"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29D46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C67DA9" w14:textId="77777777" w:rsidR="001B37EB" w:rsidRPr="006B7D84" w:rsidRDefault="001B37EB" w:rsidP="00E17193">
            <w:pPr>
              <w:pStyle w:val="TAL"/>
            </w:pPr>
          </w:p>
        </w:tc>
      </w:tr>
      <w:tr w:rsidR="001B37EB" w:rsidRPr="006B7D84" w14:paraId="1B29EB4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7E250F" w14:textId="77777777" w:rsidR="001B37EB" w:rsidRPr="006B7D84" w:rsidRDefault="001B37EB" w:rsidP="00E1719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160B0E0"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6E681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79C8869" w14:textId="77777777" w:rsidR="001B37EB" w:rsidRPr="006B7D84" w:rsidRDefault="001B37EB" w:rsidP="00E17193">
            <w:pPr>
              <w:pStyle w:val="TAL"/>
            </w:pPr>
          </w:p>
        </w:tc>
      </w:tr>
      <w:tr w:rsidR="001B37EB" w:rsidRPr="006B7D84" w14:paraId="432BD0B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2DE8D" w14:textId="77777777" w:rsidR="001B37EB" w:rsidRPr="006B7D84" w:rsidRDefault="001B37EB" w:rsidP="00E1719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4909B1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99BED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3ABB30" w14:textId="77777777" w:rsidR="001B37EB" w:rsidRPr="006B7D84" w:rsidRDefault="001B37EB" w:rsidP="00E17193">
            <w:pPr>
              <w:pStyle w:val="TAL"/>
            </w:pPr>
          </w:p>
        </w:tc>
      </w:tr>
      <w:tr w:rsidR="001B37EB" w:rsidRPr="006B7D84" w14:paraId="09E0380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1EF3F" w14:textId="77777777" w:rsidR="001B37EB" w:rsidRPr="006B7D84" w:rsidRDefault="001B37EB" w:rsidP="00E1719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673E84E"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A3B67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E9B60DF" w14:textId="77777777" w:rsidR="001B37EB" w:rsidRPr="006B7D84" w:rsidRDefault="001B37EB" w:rsidP="00E17193">
            <w:pPr>
              <w:pStyle w:val="TAL"/>
            </w:pPr>
          </w:p>
        </w:tc>
      </w:tr>
      <w:tr w:rsidR="001B37EB" w:rsidRPr="006B7D84" w14:paraId="57A37CC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26FC2" w14:textId="77777777" w:rsidR="001B37EB" w:rsidRPr="006B7D84" w:rsidRDefault="001B37EB" w:rsidP="00E1719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916520D"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5677D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8405901" w14:textId="77777777" w:rsidR="001B37EB" w:rsidRPr="006B7D84" w:rsidRDefault="001B37EB" w:rsidP="00E17193">
            <w:pPr>
              <w:pStyle w:val="TAL"/>
            </w:pPr>
          </w:p>
        </w:tc>
      </w:tr>
      <w:tr w:rsidR="001B37EB" w:rsidRPr="006B7D84" w14:paraId="6906DC1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F6395B" w14:textId="77777777" w:rsidR="001B37EB" w:rsidRPr="006B7D84" w:rsidRDefault="001B37EB" w:rsidP="00E1719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2031CD8"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765A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7D4D2F" w14:textId="77777777" w:rsidR="001B37EB" w:rsidRPr="006B7D84" w:rsidRDefault="001B37EB" w:rsidP="00E17193">
            <w:pPr>
              <w:pStyle w:val="TAL"/>
            </w:pPr>
          </w:p>
        </w:tc>
      </w:tr>
      <w:tr w:rsidR="001B37EB" w:rsidRPr="006B7D84" w14:paraId="1924F8E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72EC9" w14:textId="77777777" w:rsidR="001B37EB" w:rsidRPr="006B7D84" w:rsidRDefault="001B37EB" w:rsidP="00E1719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B0A9E3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64DC4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5646FE2" w14:textId="77777777" w:rsidR="001B37EB" w:rsidRPr="006B7D84" w:rsidRDefault="001B37EB" w:rsidP="00E17193">
            <w:pPr>
              <w:pStyle w:val="TAL"/>
            </w:pPr>
          </w:p>
        </w:tc>
      </w:tr>
      <w:tr w:rsidR="001B37EB" w:rsidRPr="006B7D84" w14:paraId="513BF59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CD064" w14:textId="77777777" w:rsidR="001B37EB" w:rsidRPr="006B7D84" w:rsidRDefault="001B37EB" w:rsidP="00E1719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B83617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3E397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2E7499" w14:textId="77777777" w:rsidR="001B37EB" w:rsidRPr="006B7D84" w:rsidRDefault="001B37EB" w:rsidP="00E17193">
            <w:pPr>
              <w:pStyle w:val="TAL"/>
            </w:pPr>
          </w:p>
        </w:tc>
      </w:tr>
      <w:tr w:rsidR="001B37EB" w:rsidRPr="006B7D84" w14:paraId="7873C34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4A4E52" w14:textId="77777777" w:rsidR="001B37EB" w:rsidRPr="006B7D84" w:rsidRDefault="001B37EB" w:rsidP="00E1719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1AB61CD"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D3D0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6EA600D" w14:textId="77777777" w:rsidR="001B37EB" w:rsidRPr="006B7D84" w:rsidRDefault="001B37EB" w:rsidP="00E17193">
            <w:pPr>
              <w:pStyle w:val="TAL"/>
            </w:pPr>
          </w:p>
        </w:tc>
      </w:tr>
      <w:tr w:rsidR="001B37EB" w:rsidRPr="006B7D84" w14:paraId="6161F73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6DACD" w14:textId="77777777" w:rsidR="001B37EB" w:rsidRPr="006B7D84" w:rsidRDefault="001B37EB" w:rsidP="00E1719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3D4AEE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45E7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1D772F5" w14:textId="77777777" w:rsidR="001B37EB" w:rsidRPr="006B7D84" w:rsidRDefault="001B37EB" w:rsidP="00E17193">
            <w:pPr>
              <w:pStyle w:val="TAL"/>
            </w:pPr>
          </w:p>
        </w:tc>
      </w:tr>
      <w:tr w:rsidR="001B37EB" w:rsidRPr="006B7D84" w14:paraId="3CEB437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57085A" w14:textId="77777777" w:rsidR="001B37EB" w:rsidRPr="006B7D84" w:rsidRDefault="001B37EB" w:rsidP="00E1719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53E81DB7"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C8D81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6169F54" w14:textId="77777777" w:rsidR="001B37EB" w:rsidRPr="006B7D84" w:rsidRDefault="001B37EB" w:rsidP="00E17193">
            <w:pPr>
              <w:pStyle w:val="TAL"/>
            </w:pPr>
          </w:p>
        </w:tc>
      </w:tr>
      <w:tr w:rsidR="001B37EB" w:rsidRPr="006B7D84" w14:paraId="4D8D852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87FFED" w14:textId="77777777" w:rsidR="001B37EB" w:rsidRPr="006B7D84" w:rsidRDefault="001B37EB" w:rsidP="00E1719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471FCD2"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FCAFF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F7B953" w14:textId="77777777" w:rsidR="001B37EB" w:rsidRPr="006B7D84" w:rsidRDefault="001B37EB" w:rsidP="00E17193">
            <w:pPr>
              <w:pStyle w:val="TAL"/>
            </w:pPr>
          </w:p>
        </w:tc>
      </w:tr>
      <w:tr w:rsidR="001B37EB" w:rsidRPr="006B7D84" w14:paraId="12027C7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95D57" w14:textId="77777777" w:rsidR="001B37EB" w:rsidRPr="006B7D84" w:rsidRDefault="001B37EB" w:rsidP="00E1719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8BEB357"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F2D7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D362A53" w14:textId="77777777" w:rsidR="001B37EB" w:rsidRPr="006B7D84" w:rsidRDefault="001B37EB" w:rsidP="00E17193">
            <w:pPr>
              <w:pStyle w:val="TAL"/>
            </w:pPr>
          </w:p>
        </w:tc>
      </w:tr>
      <w:tr w:rsidR="001B37EB" w:rsidRPr="006B7D84" w14:paraId="0279FD8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E5BB8" w14:textId="77777777" w:rsidR="001B37EB" w:rsidRPr="006B7D84" w:rsidRDefault="001B37EB" w:rsidP="00E1719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8C15DF0"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3D8D9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D6DA5AF" w14:textId="77777777" w:rsidR="001B37EB" w:rsidRPr="006B7D84" w:rsidRDefault="001B37EB" w:rsidP="00E17193">
            <w:pPr>
              <w:pStyle w:val="TAL"/>
            </w:pPr>
          </w:p>
        </w:tc>
      </w:tr>
      <w:tr w:rsidR="001B37EB" w:rsidRPr="006B7D84" w14:paraId="674CD42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FFB415" w14:textId="77777777" w:rsidR="001B37EB" w:rsidRPr="006B7D84" w:rsidRDefault="001B37EB" w:rsidP="00E17193">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8AC382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F366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19DA197" w14:textId="77777777" w:rsidR="001B37EB" w:rsidRPr="006B7D84" w:rsidRDefault="001B37EB" w:rsidP="00E17193">
            <w:pPr>
              <w:pStyle w:val="TAL"/>
            </w:pPr>
          </w:p>
        </w:tc>
      </w:tr>
      <w:tr w:rsidR="001B37EB" w:rsidRPr="006B7D84" w14:paraId="05281B2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4B6A4" w14:textId="77777777" w:rsidR="001B37EB" w:rsidRPr="006B7D84" w:rsidRDefault="001B37EB" w:rsidP="00E1719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D8F617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9AA1F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44601E" w14:textId="77777777" w:rsidR="001B37EB" w:rsidRPr="006B7D84" w:rsidRDefault="001B37EB" w:rsidP="00E17193">
            <w:pPr>
              <w:pStyle w:val="TAL"/>
            </w:pPr>
          </w:p>
        </w:tc>
      </w:tr>
      <w:tr w:rsidR="001B37EB" w:rsidRPr="006B7D84" w14:paraId="617FBF9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60F6A" w14:textId="77777777" w:rsidR="001B37EB" w:rsidRPr="006B7D84" w:rsidRDefault="001B37EB" w:rsidP="00E1719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3AA3F74"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513F5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8F81D0F" w14:textId="77777777" w:rsidR="001B37EB" w:rsidRPr="006B7D84" w:rsidRDefault="001B37EB" w:rsidP="00E17193">
            <w:pPr>
              <w:pStyle w:val="TAL"/>
            </w:pPr>
          </w:p>
        </w:tc>
      </w:tr>
      <w:tr w:rsidR="001B37EB" w:rsidRPr="006B7D84" w14:paraId="71FE3E7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5B022" w14:textId="77777777" w:rsidR="001B37EB" w:rsidRPr="006B7D84" w:rsidRDefault="001B37EB" w:rsidP="00E1719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2A315F8"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8E8A4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85AE48A" w14:textId="77777777" w:rsidR="001B37EB" w:rsidRPr="006B7D84" w:rsidRDefault="001B37EB" w:rsidP="00E17193">
            <w:pPr>
              <w:pStyle w:val="TAL"/>
            </w:pPr>
          </w:p>
        </w:tc>
      </w:tr>
      <w:tr w:rsidR="001B37EB" w:rsidRPr="006B7D84" w14:paraId="003CFD6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AEA415" w14:textId="77777777" w:rsidR="001B37EB" w:rsidRPr="006B7D84" w:rsidRDefault="001B37EB" w:rsidP="00E1719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3D99F74"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C71F9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8131C9A" w14:textId="77777777" w:rsidR="001B37EB" w:rsidRPr="006B7D84" w:rsidRDefault="001B37EB" w:rsidP="00E17193">
            <w:pPr>
              <w:pStyle w:val="TAL"/>
            </w:pPr>
          </w:p>
        </w:tc>
      </w:tr>
      <w:tr w:rsidR="001B37EB" w:rsidRPr="006B7D84" w14:paraId="09E4CD8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196B5" w14:textId="77777777" w:rsidR="001B37EB" w:rsidRPr="006B7D84" w:rsidRDefault="001B37EB" w:rsidP="00E1719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98F6C22"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34161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F3F491E" w14:textId="77777777" w:rsidR="001B37EB" w:rsidRPr="006B7D84" w:rsidRDefault="001B37EB" w:rsidP="00E17193">
            <w:pPr>
              <w:pStyle w:val="TAL"/>
            </w:pPr>
          </w:p>
        </w:tc>
      </w:tr>
      <w:tr w:rsidR="001B37EB" w:rsidRPr="006B7D84" w14:paraId="3641953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AE8945" w14:textId="77777777" w:rsidR="001B37EB" w:rsidRPr="006B7D84" w:rsidRDefault="001B37EB" w:rsidP="00E1719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D4D6E3"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448C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FCEA94B" w14:textId="77777777" w:rsidR="001B37EB" w:rsidRPr="006B7D84" w:rsidRDefault="001B37EB" w:rsidP="00E17193">
            <w:pPr>
              <w:pStyle w:val="TAL"/>
            </w:pPr>
          </w:p>
        </w:tc>
      </w:tr>
      <w:tr w:rsidR="001B37EB" w:rsidRPr="006B7D84" w14:paraId="672339C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051E7E" w14:textId="77777777" w:rsidR="001B37EB" w:rsidRPr="006B7D84" w:rsidRDefault="001B37EB" w:rsidP="00E1719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186F8943" w14:textId="77777777" w:rsidR="001B37EB" w:rsidRPr="006B7D84"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9F19FB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589EBAE" w14:textId="77777777" w:rsidR="001B37EB" w:rsidRPr="006B7D84" w:rsidRDefault="001B37EB" w:rsidP="00E17193">
            <w:pPr>
              <w:pStyle w:val="TAL"/>
            </w:pPr>
            <w:r w:rsidRPr="00706AC3">
              <w:t>pc_nes_CellDTX_r18 and/or pc_nes_CellDRX_r18</w:t>
            </w:r>
          </w:p>
        </w:tc>
      </w:tr>
      <w:tr w:rsidR="001B37EB" w:rsidRPr="001D046F" w14:paraId="414123D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BFFF3" w14:textId="77777777" w:rsidR="001B37EB" w:rsidRPr="003C4EAC" w:rsidRDefault="001B37EB" w:rsidP="00E17193">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4346EEC2" w14:textId="77777777" w:rsidR="001B37EB" w:rsidRPr="006B7D84"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3426E6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915A46" w14:textId="77777777" w:rsidR="001B37EB" w:rsidRPr="00D45194" w:rsidRDefault="001B37EB" w:rsidP="00E17193">
            <w:pPr>
              <w:pStyle w:val="TAL"/>
              <w:rPr>
                <w:lang w:val="fr-FR"/>
              </w:rPr>
            </w:pPr>
            <w:r w:rsidRPr="00D45194">
              <w:rPr>
                <w:lang w:val="fr-FR"/>
              </w:rPr>
              <w:t>pc_nes_CellDTX_DRX_DCI2_9_r18</w:t>
            </w:r>
          </w:p>
        </w:tc>
      </w:tr>
      <w:tr w:rsidR="001B37EB" w:rsidRPr="006B7D84" w14:paraId="2AE3803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9DFF9" w14:textId="77777777" w:rsidR="001B37EB" w:rsidRPr="006B7D84" w:rsidRDefault="001B37EB" w:rsidP="00E17193">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44E25BFA"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EF5DD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BF0AB2C" w14:textId="77777777" w:rsidR="001B37EB" w:rsidRPr="006B7D84" w:rsidRDefault="001B37EB" w:rsidP="00E17193">
            <w:pPr>
              <w:pStyle w:val="TAL"/>
            </w:pPr>
          </w:p>
        </w:tc>
      </w:tr>
      <w:tr w:rsidR="001B37EB" w:rsidRPr="006B7D84" w14:paraId="5866610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B99D08" w14:textId="77777777" w:rsidR="001B37EB" w:rsidRPr="006B7D84" w:rsidRDefault="001B37EB" w:rsidP="00E1719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FCA35D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7F5A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FCA8BEA" w14:textId="77777777" w:rsidR="001B37EB" w:rsidRPr="006B7D84" w:rsidRDefault="001B37EB" w:rsidP="00E17193">
            <w:pPr>
              <w:pStyle w:val="TAL"/>
            </w:pPr>
          </w:p>
        </w:tc>
      </w:tr>
      <w:tr w:rsidR="001B37EB" w:rsidRPr="006B7D84" w14:paraId="1542780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44AC3" w14:textId="77777777" w:rsidR="001B37EB" w:rsidRPr="006B7D84" w:rsidRDefault="001B37EB" w:rsidP="00E1719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BD50E28"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8CDCE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203C250" w14:textId="77777777" w:rsidR="001B37EB" w:rsidRPr="006B7D84" w:rsidRDefault="001B37EB" w:rsidP="00E17193">
            <w:pPr>
              <w:pStyle w:val="TAL"/>
            </w:pPr>
          </w:p>
        </w:tc>
      </w:tr>
      <w:tr w:rsidR="001B37EB" w:rsidRPr="006B7D84" w14:paraId="0A51C36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2FC28" w14:textId="77777777" w:rsidR="001B37EB" w:rsidRPr="006B7D84" w:rsidRDefault="001B37EB" w:rsidP="00E1719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790680B" w14:textId="77777777" w:rsidR="001B37EB" w:rsidRPr="006B7D84"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9F43B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9A8C31B" w14:textId="77777777" w:rsidR="001B37EB" w:rsidRPr="006B7D84" w:rsidRDefault="001B37EB" w:rsidP="00E17193">
            <w:pPr>
              <w:pStyle w:val="TAL"/>
            </w:pPr>
            <w:r w:rsidRPr="00A73812">
              <w:t>pc_ltm_BeamIndicationJointTCI_r18</w:t>
            </w:r>
          </w:p>
        </w:tc>
      </w:tr>
      <w:tr w:rsidR="001B37EB" w:rsidRPr="006B7D84" w14:paraId="329F722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C1B255" w14:textId="77777777" w:rsidR="001B37EB" w:rsidRPr="003C4EAC" w:rsidRDefault="001B37EB" w:rsidP="00E17193">
            <w:pPr>
              <w:pStyle w:val="TAL"/>
              <w:rPr>
                <w:lang w:val="fr-FR"/>
              </w:rPr>
            </w:pPr>
            <w:r w:rsidRPr="00683FC1">
              <w:rPr>
                <w:lang w:val="fr-FR"/>
              </w:rPr>
              <w:t xml:space="preserve">        </w:t>
            </w:r>
            <w:r>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0AE3735F"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CDCD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C44B34D" w14:textId="77777777" w:rsidR="001B37EB" w:rsidRPr="006B7D84" w:rsidRDefault="001B37EB" w:rsidP="00E17193">
            <w:pPr>
              <w:pStyle w:val="TAL"/>
            </w:pPr>
          </w:p>
        </w:tc>
      </w:tr>
      <w:tr w:rsidR="001B37EB" w:rsidRPr="006B7D84" w14:paraId="6DE8347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EB3290" w14:textId="77777777" w:rsidR="001B37EB" w:rsidRPr="006B7D84" w:rsidRDefault="001B37EB" w:rsidP="00E1719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3EFF8379"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6385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06A4AC" w14:textId="77777777" w:rsidR="001B37EB" w:rsidRPr="006B7D84" w:rsidRDefault="001B37EB" w:rsidP="00E17193">
            <w:pPr>
              <w:pStyle w:val="TAL"/>
            </w:pPr>
          </w:p>
        </w:tc>
      </w:tr>
      <w:tr w:rsidR="001B37EB" w:rsidRPr="006B7D84" w14:paraId="5A1F0EE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31E592" w14:textId="77777777" w:rsidR="001B37EB" w:rsidRPr="006B7D84" w:rsidRDefault="001B37EB" w:rsidP="00E17193">
            <w:pPr>
              <w:pStyle w:val="TAL"/>
            </w:pPr>
            <w:r w:rsidRPr="00683FC1">
              <w:t xml:space="preserve">        </w:t>
            </w:r>
            <w:r>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540BCD3"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98B9A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1162890" w14:textId="77777777" w:rsidR="001B37EB" w:rsidRPr="006B7D84" w:rsidRDefault="001B37EB" w:rsidP="00E17193">
            <w:pPr>
              <w:pStyle w:val="TAL"/>
            </w:pPr>
          </w:p>
        </w:tc>
      </w:tr>
      <w:tr w:rsidR="001B37EB" w:rsidRPr="006B7D84" w14:paraId="0065242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8A9D29" w14:textId="77777777" w:rsidR="001B37EB" w:rsidRPr="006B7D84" w:rsidRDefault="001B37EB" w:rsidP="00E17193">
            <w:pPr>
              <w:pStyle w:val="TAL"/>
            </w:pPr>
            <w:r w:rsidRPr="00683FC1">
              <w:lastRenderedPageBreak/>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04BC1C6B"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AE5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45D752E" w14:textId="77777777" w:rsidR="001B37EB" w:rsidRPr="006B7D84" w:rsidRDefault="001B37EB" w:rsidP="00E17193">
            <w:pPr>
              <w:pStyle w:val="TAL"/>
            </w:pPr>
          </w:p>
        </w:tc>
      </w:tr>
      <w:tr w:rsidR="001B37EB" w:rsidRPr="001D046F" w14:paraId="473519C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7C53A" w14:textId="77777777" w:rsidR="001B37EB" w:rsidRPr="006B7D84" w:rsidRDefault="001B37EB" w:rsidP="00E1719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C62799" w14:textId="77777777" w:rsidR="001B37EB" w:rsidRPr="006B7D84"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7EA05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E2E9EE" w14:textId="77777777" w:rsidR="001B37EB" w:rsidRPr="00A73812" w:rsidRDefault="001B37EB" w:rsidP="00E17193">
            <w:pPr>
              <w:pStyle w:val="TAL"/>
              <w:rPr>
                <w:lang w:val="fr-FR"/>
              </w:rPr>
            </w:pPr>
            <w:r w:rsidRPr="00A73812">
              <w:rPr>
                <w:lang w:val="fr-FR"/>
              </w:rPr>
              <w:t>pc_ue_TA_Measurement_r18</w:t>
            </w:r>
          </w:p>
        </w:tc>
      </w:tr>
      <w:tr w:rsidR="001B37EB" w:rsidRPr="006B7D84" w14:paraId="688DA3A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2B3B6A" w14:textId="77777777" w:rsidR="001B37EB" w:rsidRPr="006B7D84" w:rsidRDefault="001B37EB" w:rsidP="00E17193">
            <w:pPr>
              <w:pStyle w:val="TAL"/>
            </w:pPr>
            <w:r w:rsidRPr="00A73812">
              <w:rPr>
                <w:lang w:val="fr-FR"/>
              </w:rPr>
              <w:t xml:space="preserve">        </w:t>
            </w:r>
            <w:r w:rsidRPr="00683FC1">
              <w:t>ta-IndicationCellSwitch-r18</w:t>
            </w:r>
          </w:p>
        </w:tc>
        <w:tc>
          <w:tcPr>
            <w:tcW w:w="2269" w:type="dxa"/>
            <w:tcBorders>
              <w:top w:val="single" w:sz="4" w:space="0" w:color="auto"/>
              <w:left w:val="single" w:sz="4" w:space="0" w:color="auto"/>
              <w:bottom w:val="single" w:sz="4" w:space="0" w:color="auto"/>
              <w:right w:val="single" w:sz="4" w:space="0" w:color="auto"/>
            </w:tcBorders>
          </w:tcPr>
          <w:p w14:paraId="249333F7" w14:textId="77777777" w:rsidR="001B37EB" w:rsidRPr="006B7D84"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E3D582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26ADC2E" w14:textId="77777777" w:rsidR="001B37EB" w:rsidRPr="006B7D84" w:rsidRDefault="001B37EB" w:rsidP="00E17193">
            <w:pPr>
              <w:pStyle w:val="TAL"/>
            </w:pPr>
            <w:r w:rsidRPr="00A73812">
              <w:t>pc_ta_IndicationCellSwitch_r18</w:t>
            </w:r>
          </w:p>
        </w:tc>
      </w:tr>
      <w:tr w:rsidR="001B37EB" w:rsidRPr="006B7D84" w14:paraId="65D85A2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C40CC" w14:textId="77777777" w:rsidR="001B37EB" w:rsidRPr="006B7D84" w:rsidRDefault="001B37EB" w:rsidP="00E1719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2DE80A3"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F9E5B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9EDE0DC" w14:textId="77777777" w:rsidR="001B37EB" w:rsidRPr="006B7D84" w:rsidRDefault="001B37EB" w:rsidP="00E17193">
            <w:pPr>
              <w:pStyle w:val="TAL"/>
            </w:pPr>
          </w:p>
        </w:tc>
      </w:tr>
      <w:tr w:rsidR="001B37EB" w:rsidRPr="006B7D84" w14:paraId="2FE6191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731CE" w14:textId="77777777" w:rsidR="001B37EB" w:rsidRPr="003C4EAC" w:rsidRDefault="001B37EB" w:rsidP="00E17193">
            <w:pPr>
              <w:pStyle w:val="TAL"/>
              <w:rPr>
                <w:lang w:val="fr-FR"/>
              </w:rPr>
            </w:pPr>
            <w:r w:rsidRPr="003C4EAC">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070E890D"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AC69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85FD7CA" w14:textId="77777777" w:rsidR="001B37EB" w:rsidRPr="006B7D84" w:rsidRDefault="001B37EB" w:rsidP="00E17193">
            <w:pPr>
              <w:pStyle w:val="TAL"/>
            </w:pPr>
          </w:p>
        </w:tc>
      </w:tr>
      <w:tr w:rsidR="001B37EB" w:rsidRPr="006B7D84" w14:paraId="5370332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DE78B" w14:textId="77777777" w:rsidR="001B37EB" w:rsidRPr="006B7D84" w:rsidRDefault="001B37EB" w:rsidP="00E1719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128884F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616D1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A2ED24" w14:textId="77777777" w:rsidR="001B37EB" w:rsidRPr="006B7D84" w:rsidRDefault="001B37EB" w:rsidP="00E17193">
            <w:pPr>
              <w:pStyle w:val="TAL"/>
            </w:pPr>
          </w:p>
        </w:tc>
      </w:tr>
      <w:tr w:rsidR="001B37EB" w:rsidRPr="006B7D84" w14:paraId="2D887A5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66438C" w14:textId="77777777" w:rsidR="001B37EB" w:rsidRPr="006B7D84" w:rsidRDefault="001B37EB" w:rsidP="00E1719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839FB11"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61B7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CE9074" w14:textId="77777777" w:rsidR="001B37EB" w:rsidRPr="006B7D84" w:rsidRDefault="001B37EB" w:rsidP="00E17193">
            <w:pPr>
              <w:pStyle w:val="TAL"/>
            </w:pPr>
          </w:p>
        </w:tc>
      </w:tr>
      <w:tr w:rsidR="001B37EB" w:rsidRPr="006B7D84" w14:paraId="354C8C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B6C3F" w14:textId="77777777" w:rsidR="001B37EB" w:rsidRPr="006B7D84" w:rsidRDefault="001B37EB" w:rsidP="00E1719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2048FA5" w14:textId="77777777" w:rsidR="001B37EB" w:rsidRPr="006B7D84"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076FD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C5ADFE8" w14:textId="77777777" w:rsidR="001B37EB" w:rsidRPr="006B7D84" w:rsidRDefault="001B37EB" w:rsidP="00E17193">
            <w:pPr>
              <w:pStyle w:val="TAL"/>
            </w:pPr>
          </w:p>
        </w:tc>
      </w:tr>
      <w:tr w:rsidR="001B37EB" w:rsidRPr="006B7D84" w14:paraId="75F6051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15BC8" w14:textId="77777777" w:rsidR="001B37EB" w:rsidRPr="00683FC1" w:rsidRDefault="001B37EB" w:rsidP="00E1719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331AEC40"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E614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A527D5" w14:textId="77777777" w:rsidR="001B37EB" w:rsidRPr="006B7D84" w:rsidRDefault="001B37EB" w:rsidP="00E17193">
            <w:pPr>
              <w:pStyle w:val="TAL"/>
            </w:pPr>
          </w:p>
        </w:tc>
      </w:tr>
      <w:tr w:rsidR="001B37EB" w:rsidRPr="006B7D84" w14:paraId="058A1DD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F61EE" w14:textId="77777777" w:rsidR="001B37EB" w:rsidRPr="00683FC1" w:rsidRDefault="001B37EB" w:rsidP="00E1719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6CCE86B"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FCF5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C57F620" w14:textId="77777777" w:rsidR="001B37EB" w:rsidRPr="006B7D84" w:rsidRDefault="001B37EB" w:rsidP="00E17193">
            <w:pPr>
              <w:pStyle w:val="TAL"/>
            </w:pPr>
          </w:p>
        </w:tc>
      </w:tr>
      <w:tr w:rsidR="001B37EB" w:rsidRPr="006B7D84" w14:paraId="7DCB649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A79075" w14:textId="77777777" w:rsidR="001B37EB" w:rsidRPr="00683FC1" w:rsidRDefault="001B37EB" w:rsidP="00E1719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D5D99B2"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DDF6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03A75F1" w14:textId="77777777" w:rsidR="001B37EB" w:rsidRPr="006B7D84" w:rsidRDefault="001B37EB" w:rsidP="00E17193">
            <w:pPr>
              <w:pStyle w:val="TAL"/>
            </w:pPr>
          </w:p>
        </w:tc>
      </w:tr>
      <w:tr w:rsidR="001B37EB" w:rsidRPr="006B7D84" w14:paraId="4285E49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F8823" w14:textId="77777777" w:rsidR="001B37EB" w:rsidRPr="00683FC1" w:rsidRDefault="001B37EB" w:rsidP="00E1719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076B467"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F3BF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6136E93" w14:textId="77777777" w:rsidR="001B37EB" w:rsidRPr="006B7D84" w:rsidRDefault="001B37EB" w:rsidP="00E17193">
            <w:pPr>
              <w:pStyle w:val="TAL"/>
            </w:pPr>
          </w:p>
        </w:tc>
      </w:tr>
      <w:tr w:rsidR="001B37EB" w:rsidRPr="006B7D84" w14:paraId="1E9446C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9EE02D" w14:textId="77777777" w:rsidR="001B37EB" w:rsidRPr="00683FC1" w:rsidRDefault="001B37EB" w:rsidP="00E1719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B0AF317"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1CA3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BC8B9FF" w14:textId="77777777" w:rsidR="001B37EB" w:rsidRPr="006B7D84" w:rsidRDefault="001B37EB" w:rsidP="00E17193">
            <w:pPr>
              <w:pStyle w:val="TAL"/>
            </w:pPr>
          </w:p>
        </w:tc>
      </w:tr>
      <w:tr w:rsidR="001B37EB" w:rsidRPr="006B7D84" w14:paraId="115C505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6B08CB" w14:textId="77777777" w:rsidR="001B37EB" w:rsidRPr="00683FC1" w:rsidRDefault="001B37EB" w:rsidP="00E1719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A3D33CE"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F93A6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C436A93" w14:textId="77777777" w:rsidR="001B37EB" w:rsidRPr="006B7D84" w:rsidRDefault="001B37EB" w:rsidP="00E17193">
            <w:pPr>
              <w:pStyle w:val="TAL"/>
            </w:pPr>
          </w:p>
        </w:tc>
      </w:tr>
      <w:tr w:rsidR="001B37EB" w:rsidRPr="006B7D84" w14:paraId="363F80F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3B3CA" w14:textId="77777777" w:rsidR="001B37EB" w:rsidRPr="00683FC1" w:rsidRDefault="001B37EB" w:rsidP="00E1719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095021B"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7EA8B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91B4554" w14:textId="77777777" w:rsidR="001B37EB" w:rsidRPr="006B7D84" w:rsidRDefault="001B37EB" w:rsidP="00E17193">
            <w:pPr>
              <w:pStyle w:val="TAL"/>
            </w:pPr>
          </w:p>
        </w:tc>
      </w:tr>
      <w:tr w:rsidR="001B37EB" w:rsidRPr="006B7D84" w14:paraId="56031B9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43F261" w14:textId="77777777" w:rsidR="001B37EB" w:rsidRPr="00683FC1" w:rsidRDefault="001B37EB" w:rsidP="00E1719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72B63ADE"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FD495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F45239" w14:textId="77777777" w:rsidR="001B37EB" w:rsidRPr="006B7D84" w:rsidRDefault="001B37EB" w:rsidP="00E17193">
            <w:pPr>
              <w:pStyle w:val="TAL"/>
            </w:pPr>
          </w:p>
        </w:tc>
      </w:tr>
      <w:tr w:rsidR="001B37EB" w:rsidRPr="006B7D84" w14:paraId="7694BD4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464340" w14:textId="77777777" w:rsidR="001B37EB" w:rsidRPr="00683FC1" w:rsidRDefault="001B37EB" w:rsidP="00E1719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28ECE76"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93410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B32CAA3" w14:textId="77777777" w:rsidR="001B37EB" w:rsidRPr="006B7D84" w:rsidRDefault="001B37EB" w:rsidP="00E17193">
            <w:pPr>
              <w:pStyle w:val="TAL"/>
            </w:pPr>
          </w:p>
        </w:tc>
      </w:tr>
      <w:tr w:rsidR="001B37EB" w:rsidRPr="006B7D84" w14:paraId="22814FB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E6CD7" w14:textId="77777777" w:rsidR="001B37EB" w:rsidRPr="00683FC1" w:rsidRDefault="001B37EB" w:rsidP="00E1719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7124D58"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2E0F9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1A1AC2" w14:textId="77777777" w:rsidR="001B37EB" w:rsidRPr="006B7D84" w:rsidRDefault="001B37EB" w:rsidP="00E17193">
            <w:pPr>
              <w:pStyle w:val="TAL"/>
            </w:pPr>
          </w:p>
        </w:tc>
      </w:tr>
      <w:tr w:rsidR="001B37EB" w:rsidRPr="006B7D84" w14:paraId="568CCB3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DB9451" w14:textId="77777777" w:rsidR="001B37EB" w:rsidRPr="00683FC1" w:rsidRDefault="001B37EB" w:rsidP="00E1719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3D5BECA"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0543A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00D8DF" w14:textId="77777777" w:rsidR="001B37EB" w:rsidRPr="006B7D84" w:rsidRDefault="001B37EB" w:rsidP="00E17193">
            <w:pPr>
              <w:pStyle w:val="TAL"/>
            </w:pPr>
          </w:p>
        </w:tc>
      </w:tr>
      <w:tr w:rsidR="001B37EB" w:rsidRPr="006B7D84" w14:paraId="497B7AC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5DB009" w14:textId="77777777" w:rsidR="001B37EB" w:rsidRPr="00683FC1" w:rsidRDefault="001B37EB" w:rsidP="00E1719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F37310C"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6162D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1A9964" w14:textId="77777777" w:rsidR="001B37EB" w:rsidRPr="006B7D84" w:rsidRDefault="001B37EB" w:rsidP="00E17193">
            <w:pPr>
              <w:pStyle w:val="TAL"/>
            </w:pPr>
          </w:p>
        </w:tc>
      </w:tr>
      <w:tr w:rsidR="001B37EB" w:rsidRPr="006B7D84" w14:paraId="1CA21C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10765" w14:textId="77777777" w:rsidR="001B37EB" w:rsidRPr="00683FC1" w:rsidRDefault="001B37EB" w:rsidP="00E1719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B2579E6"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C2159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BC4168E" w14:textId="77777777" w:rsidR="001B37EB" w:rsidRPr="006B7D84" w:rsidRDefault="001B37EB" w:rsidP="00E17193">
            <w:pPr>
              <w:pStyle w:val="TAL"/>
            </w:pPr>
          </w:p>
        </w:tc>
      </w:tr>
      <w:tr w:rsidR="001B37EB" w:rsidRPr="006B7D84" w14:paraId="5F3F419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268F93" w14:textId="77777777" w:rsidR="001B37EB" w:rsidRPr="00683FC1" w:rsidRDefault="001B37EB" w:rsidP="00E1719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C5EBCF0" w14:textId="77777777" w:rsidR="001B37EB" w:rsidRPr="00683FC1"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98328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7B253A3" w14:textId="77777777" w:rsidR="001B37EB" w:rsidRPr="006B7D84" w:rsidRDefault="001B37EB" w:rsidP="00E17193">
            <w:pPr>
              <w:pStyle w:val="TAL"/>
            </w:pPr>
            <w:r w:rsidRPr="009C4B9C">
              <w:t>pc_prach_CoverageEnh_r18</w:t>
            </w:r>
          </w:p>
        </w:tc>
      </w:tr>
      <w:tr w:rsidR="001B37EB" w:rsidRPr="006B7D84" w14:paraId="468A249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54D73" w14:textId="77777777" w:rsidR="001B37EB" w:rsidRPr="00683FC1" w:rsidRDefault="001B37EB" w:rsidP="00E1719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643902B3"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2989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91E851" w14:textId="77777777" w:rsidR="001B37EB" w:rsidRPr="006B7D84" w:rsidRDefault="001B37EB" w:rsidP="00E17193">
            <w:pPr>
              <w:pStyle w:val="TAL"/>
            </w:pPr>
          </w:p>
        </w:tc>
      </w:tr>
      <w:tr w:rsidR="001B37EB" w:rsidRPr="006B7D84" w14:paraId="404A11C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AACBC3" w14:textId="77777777" w:rsidR="001B37EB" w:rsidRPr="00683FC1" w:rsidRDefault="001B37EB" w:rsidP="00E1719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7F57CAEF"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111D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9A66A55" w14:textId="77777777" w:rsidR="001B37EB" w:rsidRPr="006B7D84" w:rsidRDefault="001B37EB" w:rsidP="00E17193">
            <w:pPr>
              <w:pStyle w:val="TAL"/>
            </w:pPr>
          </w:p>
        </w:tc>
      </w:tr>
      <w:tr w:rsidR="001B37EB" w:rsidRPr="006B7D84" w14:paraId="040888E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7C88A" w14:textId="77777777" w:rsidR="001B37EB" w:rsidRPr="00683FC1" w:rsidRDefault="001B37EB" w:rsidP="00E1719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DF55582" w14:textId="4CFB4D9E" w:rsidR="001B37EB" w:rsidRPr="00683FC1" w:rsidRDefault="006925E8" w:rsidP="00E17193">
            <w:pPr>
              <w:pStyle w:val="TAL"/>
            </w:pPr>
            <w:del w:id="5" w:author="MCC TF160" w:date="2025-10-21T00:57:00Z">
              <w:r w:rsidDel="006925E8">
                <w:delText>Not c</w:delText>
              </w:r>
            </w:del>
            <w:ins w:id="6" w:author="MCC TF160" w:date="2025-10-21T00:57: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7DE545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75647AD" w14:textId="5FE7AF6A" w:rsidR="001B37EB" w:rsidRPr="006B7D84" w:rsidRDefault="006925E8" w:rsidP="00E17193">
            <w:pPr>
              <w:pStyle w:val="TAL"/>
            </w:pPr>
            <w:ins w:id="7" w:author="MCC TF160" w:date="2025-10-21T00:57:00Z">
              <w:r w:rsidRPr="00A11FD8">
                <w:t>pc_dynamicWaveformSwitchPHR_r18</w:t>
              </w:r>
            </w:ins>
          </w:p>
        </w:tc>
      </w:tr>
      <w:tr w:rsidR="001B37EB" w:rsidRPr="006B7D84" w14:paraId="032B810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798DBD" w14:textId="77777777" w:rsidR="001B37EB" w:rsidRPr="00683FC1" w:rsidRDefault="001B37EB" w:rsidP="00E1719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03F7ADB"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58EC5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6EA136" w14:textId="77777777" w:rsidR="001B37EB" w:rsidRPr="006B7D84" w:rsidRDefault="001B37EB" w:rsidP="00E17193">
            <w:pPr>
              <w:pStyle w:val="TAL"/>
            </w:pPr>
          </w:p>
        </w:tc>
      </w:tr>
      <w:tr w:rsidR="001B37EB" w:rsidRPr="006B7D84" w14:paraId="5BB6F08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02301B" w14:textId="77777777" w:rsidR="001B37EB" w:rsidRPr="00683FC1" w:rsidRDefault="001B37EB" w:rsidP="00E1719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9FC3C9F"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AE95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09DAB07" w14:textId="77777777" w:rsidR="001B37EB" w:rsidRPr="006B7D84" w:rsidRDefault="001B37EB" w:rsidP="00E17193">
            <w:pPr>
              <w:pStyle w:val="TAL"/>
            </w:pPr>
          </w:p>
        </w:tc>
      </w:tr>
      <w:tr w:rsidR="001B37EB" w:rsidRPr="006B7D84" w14:paraId="194F40B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7363B" w14:textId="77777777" w:rsidR="001B37EB" w:rsidRPr="00683FC1" w:rsidRDefault="001B37EB" w:rsidP="00E1719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25282337"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DBCE2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E80411F" w14:textId="77777777" w:rsidR="001B37EB" w:rsidRPr="006B7D84" w:rsidRDefault="001B37EB" w:rsidP="00E17193">
            <w:pPr>
              <w:pStyle w:val="TAL"/>
            </w:pPr>
          </w:p>
        </w:tc>
      </w:tr>
      <w:tr w:rsidR="001B37EB" w:rsidRPr="006B7D84" w14:paraId="633DDE5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383E1" w14:textId="77777777" w:rsidR="001B37EB" w:rsidRPr="00683FC1" w:rsidRDefault="001B37EB" w:rsidP="00E1719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A9713D3"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E04B4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B4195D" w14:textId="77777777" w:rsidR="001B37EB" w:rsidRPr="006B7D84" w:rsidRDefault="001B37EB" w:rsidP="00E17193">
            <w:pPr>
              <w:pStyle w:val="TAL"/>
            </w:pPr>
          </w:p>
        </w:tc>
      </w:tr>
      <w:tr w:rsidR="001B37EB" w:rsidRPr="006B7D84" w14:paraId="7C47838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6F250" w14:textId="77777777" w:rsidR="001B37EB" w:rsidRPr="00683FC1" w:rsidRDefault="001B37EB" w:rsidP="00E1719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6F0AD0EF"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FE53E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3E611DA" w14:textId="77777777" w:rsidR="001B37EB" w:rsidRPr="006B7D84" w:rsidRDefault="001B37EB" w:rsidP="00E17193">
            <w:pPr>
              <w:pStyle w:val="TAL"/>
            </w:pPr>
          </w:p>
        </w:tc>
      </w:tr>
      <w:tr w:rsidR="001B37EB" w:rsidRPr="006B7D84" w14:paraId="40D466B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CC540" w14:textId="77777777" w:rsidR="001B37EB" w:rsidRPr="00683FC1" w:rsidRDefault="001B37EB" w:rsidP="00E1719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9781CEA"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A0FB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3A40CA" w14:textId="77777777" w:rsidR="001B37EB" w:rsidRPr="006B7D84" w:rsidRDefault="001B37EB" w:rsidP="00E17193">
            <w:pPr>
              <w:pStyle w:val="TAL"/>
            </w:pPr>
          </w:p>
        </w:tc>
      </w:tr>
      <w:tr w:rsidR="001B37EB" w:rsidRPr="006B7D84" w14:paraId="51961B7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55273" w14:textId="77777777" w:rsidR="001B37EB" w:rsidRPr="00683FC1" w:rsidRDefault="001B37EB" w:rsidP="00E1719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42E8C2B2"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81F3F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27A1C21" w14:textId="77777777" w:rsidR="001B37EB" w:rsidRPr="006B7D84" w:rsidRDefault="001B37EB" w:rsidP="00E17193">
            <w:pPr>
              <w:pStyle w:val="TAL"/>
            </w:pPr>
          </w:p>
        </w:tc>
      </w:tr>
      <w:tr w:rsidR="001B37EB" w:rsidRPr="006B7D84" w14:paraId="720F531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99435" w14:textId="77777777" w:rsidR="001B37EB" w:rsidRPr="00683FC1" w:rsidRDefault="001B37EB" w:rsidP="00E1719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A76A28"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A03D2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D56B29F" w14:textId="77777777" w:rsidR="001B37EB" w:rsidRPr="006B7D84" w:rsidRDefault="001B37EB" w:rsidP="00E17193">
            <w:pPr>
              <w:pStyle w:val="TAL"/>
            </w:pPr>
          </w:p>
        </w:tc>
      </w:tr>
      <w:tr w:rsidR="001B37EB" w:rsidRPr="006B7D84" w14:paraId="6D32189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40860" w14:textId="77777777" w:rsidR="001B37EB" w:rsidRPr="00683FC1" w:rsidRDefault="001B37EB" w:rsidP="00E1719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3CF23580"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FB35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A342310" w14:textId="77777777" w:rsidR="001B37EB" w:rsidRPr="006B7D84" w:rsidRDefault="001B37EB" w:rsidP="00E17193">
            <w:pPr>
              <w:pStyle w:val="TAL"/>
            </w:pPr>
          </w:p>
        </w:tc>
      </w:tr>
      <w:tr w:rsidR="001B37EB" w:rsidRPr="006B7D84" w14:paraId="5282A68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65BC2" w14:textId="77777777" w:rsidR="001B37EB" w:rsidRPr="00683FC1" w:rsidRDefault="001B37EB" w:rsidP="00E1719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15AE18A"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8B509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99F6215" w14:textId="77777777" w:rsidR="001B37EB" w:rsidRPr="006B7D84" w:rsidRDefault="001B37EB" w:rsidP="00E17193">
            <w:pPr>
              <w:pStyle w:val="TAL"/>
            </w:pPr>
          </w:p>
        </w:tc>
      </w:tr>
      <w:tr w:rsidR="001B37EB" w:rsidRPr="006B7D84" w14:paraId="14500CB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3A8BC2" w14:textId="77777777" w:rsidR="001B37EB" w:rsidRPr="00683FC1" w:rsidRDefault="001B37EB" w:rsidP="00E1719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56109D11"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67E4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50823BE" w14:textId="77777777" w:rsidR="001B37EB" w:rsidRPr="006B7D84" w:rsidRDefault="001B37EB" w:rsidP="00E17193">
            <w:pPr>
              <w:pStyle w:val="TAL"/>
            </w:pPr>
          </w:p>
        </w:tc>
      </w:tr>
      <w:tr w:rsidR="001B37EB" w:rsidRPr="006B7D84" w14:paraId="031D10C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04700B" w14:textId="77777777" w:rsidR="001B37EB" w:rsidRPr="00683FC1" w:rsidRDefault="001B37EB" w:rsidP="00E1719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6B4B2C3C"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ECFC9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A43F4C" w14:textId="77777777" w:rsidR="001B37EB" w:rsidRPr="006B7D84" w:rsidRDefault="001B37EB" w:rsidP="00E17193">
            <w:pPr>
              <w:pStyle w:val="TAL"/>
            </w:pPr>
          </w:p>
        </w:tc>
      </w:tr>
      <w:tr w:rsidR="001B37EB" w:rsidRPr="006B7D84" w14:paraId="797BEF4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19E87B" w14:textId="77777777" w:rsidR="001B37EB" w:rsidRPr="00683FC1" w:rsidRDefault="001B37EB" w:rsidP="00E1719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35F87B05"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94527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D2C59C1" w14:textId="77777777" w:rsidR="001B37EB" w:rsidRPr="006B7D84" w:rsidRDefault="001B37EB" w:rsidP="00E17193">
            <w:pPr>
              <w:pStyle w:val="TAL"/>
            </w:pPr>
          </w:p>
        </w:tc>
      </w:tr>
      <w:tr w:rsidR="001B37EB" w:rsidRPr="006B7D84" w14:paraId="614E0AA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96FFB6" w14:textId="77777777" w:rsidR="001B37EB" w:rsidRPr="00683FC1" w:rsidRDefault="001B37EB" w:rsidP="00E1719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5DCB446"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FC9C0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BFA6DAB" w14:textId="77777777" w:rsidR="001B37EB" w:rsidRPr="006B7D84" w:rsidRDefault="001B37EB" w:rsidP="00E17193">
            <w:pPr>
              <w:pStyle w:val="TAL"/>
            </w:pPr>
          </w:p>
        </w:tc>
      </w:tr>
      <w:tr w:rsidR="001B37EB" w:rsidRPr="006B7D84" w14:paraId="3D6D3F3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FB2766" w14:textId="77777777" w:rsidR="001B37EB" w:rsidRPr="00683FC1" w:rsidRDefault="001B37EB" w:rsidP="00E1719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323242A"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2F03E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4B56195" w14:textId="77777777" w:rsidR="001B37EB" w:rsidRPr="006B7D84" w:rsidRDefault="001B37EB" w:rsidP="00E17193">
            <w:pPr>
              <w:pStyle w:val="TAL"/>
            </w:pPr>
          </w:p>
        </w:tc>
      </w:tr>
      <w:tr w:rsidR="001B37EB" w:rsidRPr="006B7D84" w14:paraId="197D7B3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1EC94B" w14:textId="77777777" w:rsidR="001B37EB" w:rsidRPr="00683FC1" w:rsidRDefault="001B37EB" w:rsidP="00E1719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6F1D1171" w14:textId="4747A0F6" w:rsidR="001B37EB" w:rsidRPr="00683FC1" w:rsidRDefault="00562921" w:rsidP="00E17193">
            <w:pPr>
              <w:pStyle w:val="TAL"/>
            </w:pPr>
            <w:del w:id="8" w:author="MCC TF160" w:date="2025-10-21T00:58:00Z">
              <w:r w:rsidDel="00562921">
                <w:delText>Not c</w:delText>
              </w:r>
            </w:del>
            <w:ins w:id="9" w:author="MCC TF160" w:date="2025-10-21T00:58:00Z">
              <w:r>
                <w:t>C</w:t>
              </w:r>
            </w:ins>
            <w:r>
              <w:t>hecked</w:t>
            </w:r>
          </w:p>
        </w:tc>
        <w:tc>
          <w:tcPr>
            <w:tcW w:w="1706" w:type="dxa"/>
            <w:tcBorders>
              <w:top w:val="single" w:sz="4" w:space="0" w:color="auto"/>
              <w:left w:val="single" w:sz="4" w:space="0" w:color="auto"/>
              <w:bottom w:val="single" w:sz="4" w:space="0" w:color="auto"/>
              <w:right w:val="single" w:sz="4" w:space="0" w:color="auto"/>
            </w:tcBorders>
          </w:tcPr>
          <w:p w14:paraId="49331C0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8C71BAC" w14:textId="452BF607" w:rsidR="001B37EB" w:rsidRPr="006B7D84" w:rsidRDefault="00562921" w:rsidP="00E17193">
            <w:pPr>
              <w:pStyle w:val="TAL"/>
            </w:pPr>
            <w:ins w:id="10" w:author="MCC TF160" w:date="2025-10-21T00:58:00Z">
              <w:r w:rsidRPr="00B91560">
                <w:t>pc_locationBasedCondHandoverATG_r18</w:t>
              </w:r>
            </w:ins>
          </w:p>
        </w:tc>
      </w:tr>
      <w:tr w:rsidR="001B37EB" w:rsidRPr="006B7D84" w14:paraId="492A86F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DA042" w14:textId="77777777" w:rsidR="001B37EB" w:rsidRPr="00683FC1" w:rsidRDefault="001B37EB" w:rsidP="00E1719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202A00A9"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68107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14C5A21" w14:textId="77777777" w:rsidR="001B37EB" w:rsidRPr="006B7D84" w:rsidRDefault="001B37EB" w:rsidP="00E17193">
            <w:pPr>
              <w:pStyle w:val="TAL"/>
            </w:pPr>
          </w:p>
        </w:tc>
      </w:tr>
      <w:tr w:rsidR="001B37EB" w:rsidRPr="006B7D84" w14:paraId="17346EC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88AFE8" w14:textId="77777777" w:rsidR="001B37EB" w:rsidRPr="00683FC1" w:rsidRDefault="001B37EB" w:rsidP="00E1719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9D152FD"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69898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1CED7AB" w14:textId="77777777" w:rsidR="001B37EB" w:rsidRPr="006B7D84" w:rsidRDefault="001B37EB" w:rsidP="00E17193">
            <w:pPr>
              <w:pStyle w:val="TAL"/>
            </w:pPr>
          </w:p>
        </w:tc>
      </w:tr>
      <w:tr w:rsidR="001B37EB" w:rsidRPr="006B7D84" w14:paraId="6FE93A7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974FF" w14:textId="77777777" w:rsidR="001B37EB" w:rsidRPr="00683FC1" w:rsidRDefault="001B37EB" w:rsidP="00E1719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215A2BC9"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4E8CF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83D759" w14:textId="77777777" w:rsidR="001B37EB" w:rsidRPr="006B7D84" w:rsidRDefault="001B37EB" w:rsidP="00E17193">
            <w:pPr>
              <w:pStyle w:val="TAL"/>
            </w:pPr>
          </w:p>
        </w:tc>
      </w:tr>
      <w:tr w:rsidR="001B37EB" w:rsidRPr="006B7D84" w14:paraId="01AAE4E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4A57F" w14:textId="77777777" w:rsidR="001B37EB" w:rsidRPr="00683FC1" w:rsidRDefault="001B37EB" w:rsidP="00E1719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52FDD0E0"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43161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B4303A" w14:textId="77777777" w:rsidR="001B37EB" w:rsidRPr="006B7D84" w:rsidRDefault="001B37EB" w:rsidP="00E17193">
            <w:pPr>
              <w:pStyle w:val="TAL"/>
            </w:pPr>
          </w:p>
        </w:tc>
      </w:tr>
      <w:tr w:rsidR="001B37EB" w:rsidRPr="006B7D84" w14:paraId="454A608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B7457" w14:textId="77777777" w:rsidR="001B37EB" w:rsidRPr="00683FC1" w:rsidRDefault="001B37EB" w:rsidP="00E17193">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C4AF6F6"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F1258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83A07CE" w14:textId="77777777" w:rsidR="001B37EB" w:rsidRPr="006B7D84" w:rsidRDefault="001B37EB" w:rsidP="00E17193">
            <w:pPr>
              <w:pStyle w:val="TAL"/>
            </w:pPr>
          </w:p>
        </w:tc>
      </w:tr>
      <w:tr w:rsidR="001B37EB" w:rsidRPr="006B7D84" w14:paraId="5B30472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5C3BA" w14:textId="77777777" w:rsidR="001B37EB" w:rsidRPr="00683FC1" w:rsidRDefault="001B37EB" w:rsidP="00E1719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812A89C"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DB540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F340F01" w14:textId="77777777" w:rsidR="001B37EB" w:rsidRPr="006B7D84" w:rsidRDefault="001B37EB" w:rsidP="00E17193">
            <w:pPr>
              <w:pStyle w:val="TAL"/>
            </w:pPr>
          </w:p>
        </w:tc>
      </w:tr>
      <w:tr w:rsidR="001B37EB" w:rsidRPr="006B7D84" w14:paraId="14471F2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262F9B" w14:textId="77777777" w:rsidR="001B37EB" w:rsidRPr="00683FC1" w:rsidRDefault="001B37EB" w:rsidP="00E1719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61FD2CFE"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B3E4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84D9B2F" w14:textId="77777777" w:rsidR="001B37EB" w:rsidRPr="006B7D84" w:rsidRDefault="001B37EB" w:rsidP="00E17193">
            <w:pPr>
              <w:pStyle w:val="TAL"/>
            </w:pPr>
          </w:p>
        </w:tc>
      </w:tr>
      <w:tr w:rsidR="001B37EB" w:rsidRPr="006B7D84" w14:paraId="49CC778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832D82" w14:textId="77777777" w:rsidR="001B37EB" w:rsidRPr="00683FC1" w:rsidRDefault="001B37EB" w:rsidP="00E1719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E757DE3"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6B470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A8FCD87" w14:textId="77777777" w:rsidR="001B37EB" w:rsidRPr="006B7D84" w:rsidRDefault="001B37EB" w:rsidP="00E17193">
            <w:pPr>
              <w:pStyle w:val="TAL"/>
            </w:pPr>
          </w:p>
        </w:tc>
      </w:tr>
      <w:tr w:rsidR="001B37EB" w:rsidRPr="006B7D84" w14:paraId="727F651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134F50" w14:textId="77777777" w:rsidR="001B37EB" w:rsidRPr="00683FC1" w:rsidRDefault="001B37EB" w:rsidP="00E1719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33D689E7"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75349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36F5E3E" w14:textId="77777777" w:rsidR="001B37EB" w:rsidRPr="006B7D84" w:rsidRDefault="001B37EB" w:rsidP="00E17193">
            <w:pPr>
              <w:pStyle w:val="TAL"/>
            </w:pPr>
          </w:p>
        </w:tc>
      </w:tr>
      <w:tr w:rsidR="001B37EB" w:rsidRPr="006B7D84" w14:paraId="79EDB6E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56D54A" w14:textId="77777777" w:rsidR="001B37EB" w:rsidRPr="00683FC1" w:rsidRDefault="001B37EB" w:rsidP="00E17193">
            <w:pPr>
              <w:pStyle w:val="TAL"/>
            </w:pPr>
            <w:r w:rsidRPr="00683FC1">
              <w:lastRenderedPageBreak/>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A4143EF"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80FA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DE303F" w14:textId="77777777" w:rsidR="001B37EB" w:rsidRPr="006B7D84" w:rsidRDefault="001B37EB" w:rsidP="00E17193">
            <w:pPr>
              <w:pStyle w:val="TAL"/>
            </w:pPr>
          </w:p>
        </w:tc>
      </w:tr>
      <w:tr w:rsidR="001B37EB" w:rsidRPr="006B7D84" w14:paraId="0EEB672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8EA9D7" w14:textId="77777777" w:rsidR="001B37EB" w:rsidRPr="00683FC1" w:rsidRDefault="001B37EB" w:rsidP="00E1719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F166291"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D016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20618A0" w14:textId="77777777" w:rsidR="001B37EB" w:rsidRPr="006B7D84" w:rsidRDefault="001B37EB" w:rsidP="00E17193">
            <w:pPr>
              <w:pStyle w:val="TAL"/>
            </w:pPr>
          </w:p>
        </w:tc>
      </w:tr>
      <w:tr w:rsidR="001B37EB" w:rsidRPr="006B7D84" w14:paraId="01826D6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E1F3E6" w14:textId="77777777" w:rsidR="001B37EB" w:rsidRPr="00683FC1" w:rsidRDefault="001B37EB" w:rsidP="00E1719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256B47E"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571C0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FDAA1E9" w14:textId="77777777" w:rsidR="001B37EB" w:rsidRPr="006B7D84" w:rsidRDefault="001B37EB" w:rsidP="00E17193">
            <w:pPr>
              <w:pStyle w:val="TAL"/>
            </w:pPr>
          </w:p>
        </w:tc>
      </w:tr>
      <w:tr w:rsidR="001B37EB" w:rsidRPr="006B7D84" w14:paraId="425CA0E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B7803" w14:textId="77777777" w:rsidR="001B37EB" w:rsidRPr="00683FC1" w:rsidRDefault="001B37EB" w:rsidP="00E1719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427C708" w14:textId="77777777" w:rsidR="001B37EB" w:rsidRPr="00683FC1"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0B6F3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2B7058D" w14:textId="77777777" w:rsidR="001B37EB" w:rsidRPr="006B7D84" w:rsidRDefault="001B37EB" w:rsidP="00E17193">
            <w:pPr>
              <w:pStyle w:val="TAL"/>
            </w:pPr>
          </w:p>
        </w:tc>
      </w:tr>
      <w:tr w:rsidR="001B37EB" w:rsidRPr="006B7D84" w14:paraId="446E43F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59DFA" w14:textId="77777777" w:rsidR="001B37EB" w:rsidRPr="00683FC1" w:rsidRDefault="001B37EB" w:rsidP="00E1719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4DA6B6A" w14:textId="77777777" w:rsidR="001B37EB" w:rsidRPr="00683FC1" w:rsidRDefault="001B37EB" w:rsidP="00E1719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A57BB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2BDBFA8" w14:textId="77777777" w:rsidR="001B37EB" w:rsidRPr="006B7D84" w:rsidRDefault="001B37EB" w:rsidP="00E17193">
            <w:pPr>
              <w:pStyle w:val="TAL"/>
            </w:pPr>
            <w:r w:rsidRPr="007B3CC1">
              <w:t>pc_supportOf2RxXR_r18</w:t>
            </w:r>
          </w:p>
        </w:tc>
      </w:tr>
      <w:tr w:rsidR="001B37EB" w:rsidRPr="006B7D84" w14:paraId="3C4C8BE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1E320" w14:textId="77777777" w:rsidR="001B37EB" w:rsidRPr="00683FC1" w:rsidRDefault="001B37EB" w:rsidP="00E1719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5E31A4A" w14:textId="77777777" w:rsidR="001B37EB" w:rsidRPr="00683FC1" w:rsidRDefault="001B37EB" w:rsidP="00E1719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47476A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2F8C28E" w14:textId="77777777" w:rsidR="001B37EB" w:rsidRPr="006B7D84" w:rsidRDefault="001B37EB" w:rsidP="00E17193">
            <w:pPr>
              <w:pStyle w:val="TAL"/>
            </w:pPr>
            <w:r w:rsidRPr="00683FC1">
              <w:rPr>
                <w:rFonts w:cs="Arial"/>
                <w:szCs w:val="18"/>
                <w:lang w:val="fr-FR" w:eastAsia="fr-FR"/>
              </w:rPr>
              <w:t>pc_condHandoverWithCandSCG_change_r18</w:t>
            </w:r>
          </w:p>
        </w:tc>
      </w:tr>
      <w:tr w:rsidR="001B37EB" w:rsidRPr="006B7D84" w14:paraId="38D1CB4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710A" w14:textId="77777777" w:rsidR="001B37EB" w:rsidRPr="006B7D84" w:rsidRDefault="001B37EB" w:rsidP="00E17193">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6F17"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92C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E84E" w14:textId="77777777" w:rsidR="001B37EB" w:rsidRPr="006B7D84" w:rsidRDefault="001B37EB" w:rsidP="00E17193">
            <w:pPr>
              <w:pStyle w:val="TAL"/>
            </w:pPr>
          </w:p>
        </w:tc>
      </w:tr>
      <w:tr w:rsidR="001B37EB" w:rsidRPr="006B7D84" w14:paraId="50CA894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65EA" w14:textId="77777777" w:rsidR="001B37EB" w:rsidRPr="006B7D84" w:rsidRDefault="001B37EB" w:rsidP="00E17193">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BD43"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ABD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9A7E" w14:textId="77777777" w:rsidR="001B37EB" w:rsidRPr="006B7D84" w:rsidRDefault="001B37EB" w:rsidP="00E17193">
            <w:pPr>
              <w:pStyle w:val="TAL"/>
            </w:pPr>
          </w:p>
        </w:tc>
      </w:tr>
      <w:tr w:rsidR="001B37EB" w:rsidRPr="006B7D84" w14:paraId="347739E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106F" w14:textId="77777777" w:rsidR="001B37EB" w:rsidRPr="006B7D84" w:rsidRDefault="001B37EB" w:rsidP="00E17193">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292D"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55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30E9" w14:textId="77777777" w:rsidR="001B37EB" w:rsidRPr="006B7D84" w:rsidRDefault="001B37EB" w:rsidP="00E17193">
            <w:pPr>
              <w:pStyle w:val="TAL"/>
            </w:pPr>
          </w:p>
        </w:tc>
      </w:tr>
      <w:tr w:rsidR="001B37EB" w:rsidRPr="006B7D84" w14:paraId="7F4D6D2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4168" w14:textId="77777777" w:rsidR="001B37EB" w:rsidRPr="006B7D84" w:rsidRDefault="001B37EB" w:rsidP="00E17193">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165D"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B09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9E80" w14:textId="77777777" w:rsidR="001B37EB" w:rsidRPr="006B7D84" w:rsidRDefault="001B37EB" w:rsidP="00E17193">
            <w:pPr>
              <w:pStyle w:val="TAL"/>
            </w:pPr>
          </w:p>
        </w:tc>
      </w:tr>
      <w:tr w:rsidR="001B37EB" w:rsidRPr="006B7D84" w14:paraId="2B69717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D358" w14:textId="77777777" w:rsidR="001B37EB" w:rsidRPr="006B7D84" w:rsidRDefault="001B37EB" w:rsidP="00E17193">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CC16"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17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C29A" w14:textId="77777777" w:rsidR="001B37EB" w:rsidRPr="006B7D84" w:rsidRDefault="001B37EB" w:rsidP="00E17193">
            <w:pPr>
              <w:pStyle w:val="TAL"/>
            </w:pPr>
            <w:r w:rsidRPr="00A077F2">
              <w:rPr>
                <w:rFonts w:cs="Arial"/>
                <w:szCs w:val="18"/>
                <w:lang w:eastAsia="fr-FR"/>
              </w:rPr>
              <w:t>pc_ltm_MCG_IntraFreq_r18</w:t>
            </w:r>
          </w:p>
        </w:tc>
      </w:tr>
      <w:tr w:rsidR="001B37EB" w:rsidRPr="006B7D84" w14:paraId="054E5D0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2B03" w14:textId="77777777" w:rsidR="001B37EB" w:rsidRPr="006B7D84" w:rsidRDefault="001B37EB" w:rsidP="00E17193">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CA96"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B4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6F66" w14:textId="77777777" w:rsidR="001B37EB" w:rsidRPr="006B7D84" w:rsidRDefault="001B37EB" w:rsidP="00E17193">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1B37EB" w:rsidRPr="001D046F" w14:paraId="479A811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4ECD" w14:textId="77777777" w:rsidR="001B37EB" w:rsidRPr="003C4EAC" w:rsidRDefault="001B37EB" w:rsidP="00E17193">
            <w:pPr>
              <w:pStyle w:val="TAL"/>
              <w:rPr>
                <w:lang w:val="fr-FR"/>
              </w:rPr>
            </w:pPr>
            <w:r w:rsidRPr="001D046F">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DAF9"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6DC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6327" w14:textId="77777777" w:rsidR="001B37EB" w:rsidRPr="003C4EAC" w:rsidRDefault="001B37EB" w:rsidP="00E17193">
            <w:pPr>
              <w:pStyle w:val="TAL"/>
              <w:rPr>
                <w:lang w:val="fr-FR"/>
              </w:rPr>
            </w:pPr>
            <w:r w:rsidRPr="003C4EAC">
              <w:rPr>
                <w:lang w:val="fr-FR" w:eastAsia="zh-CN" w:bidi="ar"/>
              </w:rPr>
              <w:t>pc_ltm_MAC_CE_JointTCI_r18</w:t>
            </w:r>
          </w:p>
        </w:tc>
      </w:tr>
      <w:tr w:rsidR="001B37EB" w:rsidRPr="006B7D84" w14:paraId="601A96B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6855" w14:textId="77777777" w:rsidR="001B37EB" w:rsidRPr="006B7D84" w:rsidRDefault="001B37EB" w:rsidP="00E17193">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41B8"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1C9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7AFA8" w14:textId="77777777" w:rsidR="001B37EB" w:rsidRPr="006B7D84" w:rsidRDefault="001B37EB" w:rsidP="00E17193">
            <w:pPr>
              <w:pStyle w:val="TAL"/>
            </w:pPr>
            <w:r w:rsidRPr="004D6222">
              <w:rPr>
                <w:lang w:eastAsia="zh-CN" w:bidi="ar"/>
              </w:rPr>
              <w:t>pc_ltm_MAC_CE_SeparateTCI_r18</w:t>
            </w:r>
          </w:p>
        </w:tc>
      </w:tr>
      <w:tr w:rsidR="001B37EB" w:rsidRPr="006B7D84" w14:paraId="21107C2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171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A08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4C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3134" w14:textId="77777777" w:rsidR="001B37EB" w:rsidRPr="006B7D84" w:rsidRDefault="001B37EB" w:rsidP="00E17193">
            <w:pPr>
              <w:pStyle w:val="TAL"/>
            </w:pPr>
          </w:p>
        </w:tc>
      </w:tr>
      <w:tr w:rsidR="001B37EB" w:rsidRPr="006B7D84" w14:paraId="24BAE71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72A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668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187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55A7" w14:textId="77777777" w:rsidR="001B37EB" w:rsidRPr="006B7D84" w:rsidRDefault="001B37EB" w:rsidP="00E17193">
            <w:pPr>
              <w:pStyle w:val="TAL"/>
            </w:pPr>
          </w:p>
        </w:tc>
      </w:tr>
      <w:tr w:rsidR="001B37EB" w:rsidRPr="006B7D84" w14:paraId="0BE09CE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90E" w14:textId="77777777" w:rsidR="001B37EB" w:rsidRPr="006B7D84" w:rsidRDefault="001B37EB" w:rsidP="00E1719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FAE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42D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3B44" w14:textId="77777777" w:rsidR="001B37EB" w:rsidRPr="006B7D84" w:rsidRDefault="001B37EB" w:rsidP="00E17193">
            <w:pPr>
              <w:pStyle w:val="TAL"/>
            </w:pPr>
          </w:p>
        </w:tc>
      </w:tr>
      <w:tr w:rsidR="001B37EB" w:rsidRPr="006B7D84" w14:paraId="1973EA8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5E20" w14:textId="77777777" w:rsidR="001B37EB" w:rsidRPr="006B7D84" w:rsidRDefault="001B37EB" w:rsidP="00E1719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D66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130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8C58" w14:textId="77777777" w:rsidR="001B37EB" w:rsidRPr="006B7D84" w:rsidRDefault="001B37EB" w:rsidP="00E17193">
            <w:pPr>
              <w:pStyle w:val="TAL"/>
            </w:pPr>
          </w:p>
        </w:tc>
      </w:tr>
      <w:tr w:rsidR="001B37EB" w:rsidRPr="006B7D84" w14:paraId="1D4830C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1FBA" w14:textId="77777777" w:rsidR="001B37EB" w:rsidRPr="006B7D84" w:rsidRDefault="001B37EB" w:rsidP="00E1719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DE8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2D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35F1" w14:textId="77777777" w:rsidR="001B37EB" w:rsidRPr="006B7D84" w:rsidRDefault="001B37EB" w:rsidP="00E17193">
            <w:pPr>
              <w:pStyle w:val="TAL"/>
            </w:pPr>
          </w:p>
        </w:tc>
      </w:tr>
      <w:tr w:rsidR="001B37EB" w:rsidRPr="006B7D84" w14:paraId="50215B0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2F330" w14:textId="77777777" w:rsidR="001B37EB" w:rsidRPr="006B7D84" w:rsidRDefault="001B37EB" w:rsidP="00E1719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768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80F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A493" w14:textId="77777777" w:rsidR="001B37EB" w:rsidRPr="006B7D84" w:rsidRDefault="001B37EB" w:rsidP="00E17193">
            <w:pPr>
              <w:pStyle w:val="TAL"/>
            </w:pPr>
          </w:p>
        </w:tc>
      </w:tr>
      <w:tr w:rsidR="001B37EB" w:rsidRPr="006B7D84" w14:paraId="10C38E2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8A76" w14:textId="77777777" w:rsidR="001B37EB" w:rsidRPr="006B7D84" w:rsidRDefault="001B37EB" w:rsidP="00E1719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AD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4E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852C" w14:textId="77777777" w:rsidR="001B37EB" w:rsidRPr="006B7D84" w:rsidRDefault="001B37EB" w:rsidP="00E17193">
            <w:pPr>
              <w:pStyle w:val="TAL"/>
            </w:pPr>
          </w:p>
        </w:tc>
      </w:tr>
      <w:tr w:rsidR="001B37EB" w:rsidRPr="006B7D84" w14:paraId="53428B1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1253E" w14:textId="77777777" w:rsidR="001B37EB" w:rsidRPr="006B7D84" w:rsidRDefault="001B37EB" w:rsidP="00E1719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826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A32E" w14:textId="77777777" w:rsidR="001B37EB" w:rsidRPr="006B7D84" w:rsidRDefault="001B37EB" w:rsidP="00E1719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D58E" w14:textId="77777777" w:rsidR="001B37EB" w:rsidRPr="006B7D84" w:rsidRDefault="001B37EB" w:rsidP="00E17193">
            <w:pPr>
              <w:pStyle w:val="TAL"/>
            </w:pPr>
          </w:p>
        </w:tc>
      </w:tr>
      <w:tr w:rsidR="001B37EB" w:rsidRPr="006B7D84" w14:paraId="71C3E86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D258" w14:textId="77777777" w:rsidR="001B37EB" w:rsidRPr="006B7D84" w:rsidRDefault="001B37EB" w:rsidP="00E1719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48A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B123" w14:textId="77777777" w:rsidR="001B37EB" w:rsidRPr="006B7D84" w:rsidRDefault="001B37EB" w:rsidP="00E1719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8BB2" w14:textId="77777777" w:rsidR="001B37EB" w:rsidRPr="006B7D84" w:rsidRDefault="001B37EB" w:rsidP="00E17193">
            <w:pPr>
              <w:pStyle w:val="TAL"/>
            </w:pPr>
          </w:p>
        </w:tc>
      </w:tr>
      <w:tr w:rsidR="001B37EB" w:rsidRPr="006B7D84" w14:paraId="6E29022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A9B8" w14:textId="77777777" w:rsidR="001B37EB" w:rsidRPr="006B7D84" w:rsidRDefault="001B37EB" w:rsidP="00E1719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39EB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5030" w14:textId="77777777" w:rsidR="001B37EB" w:rsidRPr="006B7D84" w:rsidRDefault="001B37EB" w:rsidP="00E1719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1CA0" w14:textId="77777777" w:rsidR="001B37EB" w:rsidRPr="006B7D84" w:rsidRDefault="001B37EB" w:rsidP="00E17193">
            <w:pPr>
              <w:pStyle w:val="TAL"/>
            </w:pPr>
          </w:p>
        </w:tc>
      </w:tr>
      <w:tr w:rsidR="001B37EB" w:rsidRPr="006B7D84" w14:paraId="5D0E353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D4A7"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DFB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0292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77F1" w14:textId="77777777" w:rsidR="001B37EB" w:rsidRPr="006B7D84" w:rsidRDefault="001B37EB" w:rsidP="00E17193">
            <w:pPr>
              <w:pStyle w:val="TAL"/>
            </w:pPr>
          </w:p>
        </w:tc>
      </w:tr>
      <w:tr w:rsidR="001B37EB" w:rsidRPr="006B7D84" w14:paraId="53A7FA1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3317" w14:textId="77777777" w:rsidR="001B37EB" w:rsidRPr="006B7D84" w:rsidRDefault="001B37EB" w:rsidP="00E1719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A93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3F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1A65D" w14:textId="77777777" w:rsidR="001B37EB" w:rsidRPr="006B7D84" w:rsidRDefault="001B37EB" w:rsidP="00E17193">
            <w:pPr>
              <w:pStyle w:val="TAL"/>
            </w:pPr>
          </w:p>
        </w:tc>
      </w:tr>
      <w:tr w:rsidR="001B37EB" w:rsidRPr="006B7D84" w14:paraId="70F6C4E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299C0" w14:textId="77777777" w:rsidR="001B37EB" w:rsidRPr="006B7D84" w:rsidRDefault="001B37EB" w:rsidP="00E1719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409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41E9" w14:textId="77777777" w:rsidR="001B37EB" w:rsidRPr="006B7D84" w:rsidRDefault="001B37EB" w:rsidP="00E1719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60D0" w14:textId="77777777" w:rsidR="001B37EB" w:rsidRPr="006B7D84" w:rsidRDefault="001B37EB" w:rsidP="00E17193">
            <w:pPr>
              <w:pStyle w:val="TAL"/>
            </w:pPr>
          </w:p>
        </w:tc>
      </w:tr>
      <w:tr w:rsidR="001B37EB" w:rsidRPr="006B7D84" w14:paraId="180A8BF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EA38" w14:textId="77777777" w:rsidR="001B37EB" w:rsidRPr="006B7D84" w:rsidRDefault="001B37EB" w:rsidP="00E1719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313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369D" w14:textId="77777777" w:rsidR="001B37EB" w:rsidRPr="006B7D84" w:rsidRDefault="001B37EB" w:rsidP="00E1719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AA4" w14:textId="77777777" w:rsidR="001B37EB" w:rsidRPr="006B7D84" w:rsidRDefault="001B37EB" w:rsidP="00E17193">
            <w:pPr>
              <w:pStyle w:val="TAL"/>
            </w:pPr>
          </w:p>
        </w:tc>
      </w:tr>
      <w:tr w:rsidR="001B37EB" w:rsidRPr="006B7D84" w14:paraId="6EC3426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5C45" w14:textId="77777777" w:rsidR="001B37EB" w:rsidRPr="006B7D84" w:rsidRDefault="001B37EB" w:rsidP="00E1719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89F3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5DF2" w14:textId="77777777" w:rsidR="001B37EB" w:rsidRPr="006B7D84" w:rsidRDefault="001B37EB" w:rsidP="00E1719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D9A3" w14:textId="77777777" w:rsidR="001B37EB" w:rsidRPr="006B7D84" w:rsidRDefault="001B37EB" w:rsidP="00E17193">
            <w:pPr>
              <w:pStyle w:val="TAL"/>
            </w:pPr>
          </w:p>
        </w:tc>
      </w:tr>
      <w:tr w:rsidR="001B37EB" w:rsidRPr="006B7D84" w14:paraId="268E2DA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7D49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91D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697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4F26" w14:textId="77777777" w:rsidR="001B37EB" w:rsidRPr="006B7D84" w:rsidRDefault="001B37EB" w:rsidP="00E17193">
            <w:pPr>
              <w:pStyle w:val="TAL"/>
            </w:pPr>
          </w:p>
        </w:tc>
      </w:tr>
      <w:tr w:rsidR="001B37EB" w:rsidRPr="006B7D84" w14:paraId="4B85CBF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8EF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A83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3E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DDA5" w14:textId="77777777" w:rsidR="001B37EB" w:rsidRPr="006B7D84" w:rsidRDefault="001B37EB" w:rsidP="00E17193">
            <w:pPr>
              <w:pStyle w:val="TAL"/>
            </w:pPr>
          </w:p>
        </w:tc>
      </w:tr>
      <w:tr w:rsidR="001B37EB" w:rsidRPr="006B7D84" w14:paraId="14E1AF1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D34C"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E66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9E1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9354" w14:textId="77777777" w:rsidR="001B37EB" w:rsidRPr="006B7D84" w:rsidRDefault="001B37EB" w:rsidP="00E17193">
            <w:pPr>
              <w:pStyle w:val="TAL"/>
            </w:pPr>
          </w:p>
        </w:tc>
      </w:tr>
      <w:tr w:rsidR="001B37EB" w:rsidRPr="006B7D84" w14:paraId="28EECF7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7F52E" w14:textId="77777777" w:rsidR="001B37EB" w:rsidRPr="006B7D84" w:rsidRDefault="001B37EB" w:rsidP="00E1719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B30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24B7F" w14:textId="77777777" w:rsidR="001B37EB" w:rsidRPr="006B7D84" w:rsidRDefault="001B37EB" w:rsidP="00E1719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F7D7" w14:textId="77777777" w:rsidR="001B37EB" w:rsidRPr="006B7D84" w:rsidRDefault="001B37EB" w:rsidP="00E17193">
            <w:pPr>
              <w:pStyle w:val="TAL"/>
            </w:pPr>
          </w:p>
        </w:tc>
      </w:tr>
      <w:tr w:rsidR="001B37EB" w:rsidRPr="006B7D84" w14:paraId="6B48B5C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AED30" w14:textId="77777777" w:rsidR="001B37EB" w:rsidRPr="006B7D84" w:rsidRDefault="001B37EB" w:rsidP="00E1719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312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F34B" w14:textId="77777777" w:rsidR="001B37EB" w:rsidRPr="006B7D84" w:rsidRDefault="001B37EB" w:rsidP="00E1719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78AF" w14:textId="77777777" w:rsidR="001B37EB" w:rsidRPr="006B7D84" w:rsidRDefault="001B37EB" w:rsidP="00E17193">
            <w:pPr>
              <w:pStyle w:val="TAL"/>
            </w:pPr>
          </w:p>
        </w:tc>
      </w:tr>
      <w:tr w:rsidR="001B37EB" w:rsidRPr="006B7D84" w14:paraId="00B08F3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18155" w14:textId="77777777" w:rsidR="001B37EB" w:rsidRPr="006B7D84" w:rsidRDefault="001B37EB" w:rsidP="00E1719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7A0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4A0A7" w14:textId="77777777" w:rsidR="001B37EB" w:rsidRPr="006B7D84" w:rsidRDefault="001B37EB" w:rsidP="00E1719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FF29" w14:textId="77777777" w:rsidR="001B37EB" w:rsidRPr="006B7D84" w:rsidRDefault="001B37EB" w:rsidP="00E17193">
            <w:pPr>
              <w:pStyle w:val="TAL"/>
            </w:pPr>
          </w:p>
        </w:tc>
      </w:tr>
      <w:tr w:rsidR="001B37EB" w:rsidRPr="006B7D84" w14:paraId="25FF205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7AEA" w14:textId="77777777" w:rsidR="001B37EB" w:rsidRPr="006B7D84" w:rsidRDefault="001B37EB" w:rsidP="00E1719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2A7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EDB1" w14:textId="77777777" w:rsidR="001B37EB" w:rsidRPr="006B7D84" w:rsidRDefault="001B37EB" w:rsidP="00E1719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6D3B" w14:textId="77777777" w:rsidR="001B37EB" w:rsidRPr="006B7D84" w:rsidRDefault="001B37EB" w:rsidP="00E17193">
            <w:pPr>
              <w:pStyle w:val="TAL"/>
            </w:pPr>
          </w:p>
        </w:tc>
      </w:tr>
      <w:tr w:rsidR="001B37EB" w:rsidRPr="006B7D84" w14:paraId="6720C43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7986" w14:textId="77777777" w:rsidR="001B37EB" w:rsidRPr="006B7D84" w:rsidRDefault="001B37EB" w:rsidP="00E17193">
            <w:pPr>
              <w:pStyle w:val="TAL"/>
            </w:pPr>
            <w:r w:rsidRPr="006B7D84">
              <w:lastRenderedPageBreak/>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DE91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ED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FD35" w14:textId="77777777" w:rsidR="001B37EB" w:rsidRPr="006B7D84" w:rsidRDefault="001B37EB" w:rsidP="00E17193">
            <w:pPr>
              <w:pStyle w:val="TAL"/>
            </w:pPr>
          </w:p>
        </w:tc>
      </w:tr>
      <w:tr w:rsidR="001B37EB" w:rsidRPr="006B7D84" w14:paraId="2916801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D295" w14:textId="77777777" w:rsidR="001B37EB" w:rsidRPr="006B7D84" w:rsidRDefault="001B37EB" w:rsidP="00E1719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9A3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DB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DEA0" w14:textId="77777777" w:rsidR="001B37EB" w:rsidRPr="006B7D84" w:rsidRDefault="001B37EB" w:rsidP="00E17193">
            <w:pPr>
              <w:pStyle w:val="TAL"/>
            </w:pPr>
          </w:p>
        </w:tc>
      </w:tr>
      <w:tr w:rsidR="001B37EB" w:rsidRPr="006B7D84" w14:paraId="365FB10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D7FCC"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95D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460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53E9C" w14:textId="77777777" w:rsidR="001B37EB" w:rsidRPr="006B7D84" w:rsidRDefault="001B37EB" w:rsidP="00E17193">
            <w:pPr>
              <w:pStyle w:val="TAL"/>
            </w:pPr>
          </w:p>
        </w:tc>
      </w:tr>
      <w:tr w:rsidR="001B37EB" w:rsidRPr="006B7D84" w14:paraId="16BB48A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62E0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CB5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7C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0944" w14:textId="77777777" w:rsidR="001B37EB" w:rsidRPr="006B7D84" w:rsidRDefault="001B37EB" w:rsidP="00E17193">
            <w:pPr>
              <w:pStyle w:val="TAL"/>
            </w:pPr>
          </w:p>
        </w:tc>
      </w:tr>
      <w:tr w:rsidR="001B37EB" w:rsidRPr="006B7D84" w14:paraId="4DE8A14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E511" w14:textId="77777777" w:rsidR="001B37EB" w:rsidRPr="006B7D84" w:rsidRDefault="001B37EB" w:rsidP="00E1719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921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8EAA" w14:textId="77777777" w:rsidR="001B37EB" w:rsidRPr="006B7D84" w:rsidRDefault="001B37EB" w:rsidP="00E1719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C63A" w14:textId="77777777" w:rsidR="001B37EB" w:rsidRPr="006B7D84" w:rsidRDefault="001B37EB" w:rsidP="00E17193">
            <w:pPr>
              <w:pStyle w:val="TAL"/>
            </w:pPr>
          </w:p>
        </w:tc>
      </w:tr>
      <w:tr w:rsidR="001B37EB" w:rsidRPr="006B7D84" w14:paraId="5E348F7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0C59C" w14:textId="77777777" w:rsidR="001B37EB" w:rsidRPr="006B7D84" w:rsidRDefault="001B37EB" w:rsidP="00E1719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1729EC2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E5679F3" w14:textId="77777777" w:rsidR="001B37EB" w:rsidRPr="006B7D84" w:rsidRDefault="001B37EB" w:rsidP="00E1719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169145EF" w14:textId="77777777" w:rsidR="001B37EB" w:rsidRPr="006B7D84" w:rsidRDefault="001B37EB" w:rsidP="00E17193">
            <w:pPr>
              <w:pStyle w:val="TAL"/>
            </w:pPr>
          </w:p>
        </w:tc>
      </w:tr>
      <w:tr w:rsidR="001B37EB" w:rsidRPr="006B7D84" w14:paraId="29E2166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7046BC" w14:textId="77777777" w:rsidR="001B37EB" w:rsidRPr="006B7D84" w:rsidRDefault="001B37EB" w:rsidP="00E1719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B565BD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6B0EDE4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4728EEE" w14:textId="77777777" w:rsidR="001B37EB" w:rsidRPr="006B7D84" w:rsidRDefault="001B37EB" w:rsidP="00E17193">
            <w:pPr>
              <w:pStyle w:val="TAL"/>
            </w:pPr>
          </w:p>
        </w:tc>
      </w:tr>
      <w:tr w:rsidR="001B37EB" w:rsidRPr="006B7D84" w14:paraId="678F432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2545E" w14:textId="77777777" w:rsidR="001B37EB" w:rsidRPr="006B7D84" w:rsidRDefault="001B37EB" w:rsidP="00E1719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5FEB8A0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6A1A9C8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9F50360" w14:textId="77777777" w:rsidR="001B37EB" w:rsidRPr="006B7D84" w:rsidRDefault="001B37EB" w:rsidP="00E17193">
            <w:pPr>
              <w:pStyle w:val="TAL"/>
            </w:pPr>
          </w:p>
        </w:tc>
      </w:tr>
      <w:tr w:rsidR="001B37EB" w:rsidRPr="006B7D84" w14:paraId="5BA1171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021BB" w14:textId="77777777" w:rsidR="001B37EB" w:rsidRPr="006B7D84" w:rsidRDefault="001B37EB" w:rsidP="00E1719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BEAF8B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054995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88C5B8E" w14:textId="77777777" w:rsidR="001B37EB" w:rsidRPr="006B7D84" w:rsidRDefault="001B37EB" w:rsidP="00E17193">
            <w:pPr>
              <w:pStyle w:val="TAL"/>
            </w:pPr>
          </w:p>
        </w:tc>
      </w:tr>
      <w:tr w:rsidR="001B37EB" w:rsidRPr="006B7D84" w14:paraId="113D3F4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0002FB" w14:textId="77777777" w:rsidR="001B37EB" w:rsidRPr="006B7D84" w:rsidRDefault="001B37EB" w:rsidP="00E1719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17F3C69"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3D7132" w14:textId="77777777" w:rsidR="001B37EB" w:rsidRPr="006B7D84" w:rsidRDefault="001B37EB" w:rsidP="00E1719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052C581F" w14:textId="77777777" w:rsidR="001B37EB" w:rsidRPr="006B7D84" w:rsidRDefault="001B37EB" w:rsidP="00E17193">
            <w:pPr>
              <w:pStyle w:val="TAL"/>
            </w:pPr>
          </w:p>
        </w:tc>
      </w:tr>
      <w:tr w:rsidR="001B37EB" w:rsidRPr="006B7D84" w14:paraId="52CD9AE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B17276" w14:textId="77777777" w:rsidR="001B37EB" w:rsidRPr="006B7D84" w:rsidRDefault="001B37EB" w:rsidP="00E1719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38119B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5780B" w14:textId="77777777" w:rsidR="001B37EB" w:rsidRPr="006B7D84" w:rsidRDefault="001B37EB" w:rsidP="00E1719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049B3F07" w14:textId="77777777" w:rsidR="001B37EB" w:rsidRPr="006B7D84" w:rsidRDefault="001B37EB" w:rsidP="00E17193">
            <w:pPr>
              <w:pStyle w:val="TAL"/>
            </w:pPr>
          </w:p>
        </w:tc>
      </w:tr>
      <w:tr w:rsidR="001B37EB" w:rsidRPr="006B7D84" w14:paraId="10B552B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D5675" w14:textId="77777777" w:rsidR="001B37EB" w:rsidRPr="006B7D84" w:rsidRDefault="001B37EB" w:rsidP="00E1719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AA909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A7C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6128CEF" w14:textId="77777777" w:rsidR="001B37EB" w:rsidRPr="006B7D84" w:rsidRDefault="001B37EB" w:rsidP="00E17193">
            <w:pPr>
              <w:pStyle w:val="TAL"/>
            </w:pPr>
          </w:p>
        </w:tc>
      </w:tr>
      <w:tr w:rsidR="001B37EB" w:rsidRPr="006B7D84" w14:paraId="59075A3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3F30E" w14:textId="77777777" w:rsidR="001B37EB" w:rsidRPr="006B7D84" w:rsidRDefault="001B37EB" w:rsidP="00E1719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F00241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76906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8EA2C5" w14:textId="77777777" w:rsidR="001B37EB" w:rsidRPr="006B7D84" w:rsidRDefault="001B37EB" w:rsidP="00E17193">
            <w:pPr>
              <w:pStyle w:val="TAL"/>
            </w:pPr>
          </w:p>
        </w:tc>
      </w:tr>
      <w:tr w:rsidR="001B37EB" w:rsidRPr="006B7D84" w14:paraId="697BCAD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D23E3" w14:textId="77777777" w:rsidR="001B37EB" w:rsidRPr="006B7D84" w:rsidRDefault="001B37EB" w:rsidP="00E1719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AF6738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BA3D55" w14:textId="77777777" w:rsidR="001B37EB" w:rsidRPr="006B7D84" w:rsidRDefault="001B37EB" w:rsidP="00E1719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32CFD06E" w14:textId="77777777" w:rsidR="001B37EB" w:rsidRPr="006B7D84" w:rsidRDefault="001B37EB" w:rsidP="00E17193">
            <w:pPr>
              <w:pStyle w:val="TAL"/>
            </w:pPr>
          </w:p>
        </w:tc>
      </w:tr>
      <w:tr w:rsidR="001B37EB" w:rsidRPr="006B7D84" w14:paraId="705A407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20E9B4" w14:textId="77777777" w:rsidR="001B37EB" w:rsidRPr="006B7D84" w:rsidRDefault="001B37EB" w:rsidP="00E1719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2B26B3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7179C" w14:textId="77777777" w:rsidR="001B37EB" w:rsidRPr="006B7D84" w:rsidRDefault="001B37EB" w:rsidP="00E1719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1DE1893A" w14:textId="77777777" w:rsidR="001B37EB" w:rsidRPr="006B7D84" w:rsidRDefault="001B37EB" w:rsidP="00E17193">
            <w:pPr>
              <w:pStyle w:val="TAL"/>
            </w:pPr>
          </w:p>
        </w:tc>
      </w:tr>
      <w:tr w:rsidR="001B37EB" w:rsidRPr="006B7D84" w14:paraId="6ABB34F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849F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EA1A5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801496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468FCE9" w14:textId="77777777" w:rsidR="001B37EB" w:rsidRPr="006B7D84" w:rsidRDefault="001B37EB" w:rsidP="00E17193">
            <w:pPr>
              <w:pStyle w:val="TAL"/>
            </w:pPr>
          </w:p>
        </w:tc>
      </w:tr>
      <w:tr w:rsidR="001B37EB" w:rsidRPr="006B7D84" w14:paraId="218E9D2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C862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E47C5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2E83B3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D8E2784" w14:textId="77777777" w:rsidR="001B37EB" w:rsidRPr="006B7D84" w:rsidRDefault="001B37EB" w:rsidP="00E17193">
            <w:pPr>
              <w:pStyle w:val="TAL"/>
            </w:pPr>
          </w:p>
        </w:tc>
      </w:tr>
      <w:tr w:rsidR="001B37EB" w:rsidRPr="006B7D84" w14:paraId="1A26D25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F2BA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AB24C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2BAF92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99AFE9F" w14:textId="77777777" w:rsidR="001B37EB" w:rsidRPr="006B7D84" w:rsidRDefault="001B37EB" w:rsidP="00E17193">
            <w:pPr>
              <w:pStyle w:val="TAL"/>
            </w:pPr>
          </w:p>
        </w:tc>
      </w:tr>
      <w:tr w:rsidR="001B37EB" w:rsidRPr="006B7D84" w14:paraId="49A0881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FE60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08DB5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0ED3339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6E9D97" w14:textId="77777777" w:rsidR="001B37EB" w:rsidRPr="006B7D84" w:rsidRDefault="001B37EB" w:rsidP="00E17193">
            <w:pPr>
              <w:pStyle w:val="TAL"/>
            </w:pPr>
          </w:p>
        </w:tc>
      </w:tr>
      <w:tr w:rsidR="001B37EB" w:rsidRPr="006B7D84" w14:paraId="4C3A044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92ADB5" w14:textId="77777777" w:rsidR="001B37EB" w:rsidRPr="006B7D84" w:rsidRDefault="001B37EB" w:rsidP="00E1719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4C1EC52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F5A0A" w14:textId="77777777" w:rsidR="001B37EB" w:rsidRPr="006B7D84" w:rsidRDefault="001B37EB" w:rsidP="00E1719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57AE13CA" w14:textId="77777777" w:rsidR="001B37EB" w:rsidRPr="006B7D84" w:rsidRDefault="001B37EB" w:rsidP="00E17193">
            <w:pPr>
              <w:pStyle w:val="TAL"/>
            </w:pPr>
          </w:p>
        </w:tc>
      </w:tr>
      <w:tr w:rsidR="001B37EB" w:rsidRPr="006B7D84" w14:paraId="6500C83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2CDBD" w14:textId="77777777" w:rsidR="001B37EB" w:rsidRPr="006B7D84" w:rsidRDefault="001B37EB" w:rsidP="00E1719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45BC37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66BD72" w14:textId="77777777" w:rsidR="001B37EB" w:rsidRPr="006B7D84" w:rsidRDefault="001B37EB" w:rsidP="00E1719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437E72A4" w14:textId="77777777" w:rsidR="001B37EB" w:rsidRPr="006B7D84" w:rsidRDefault="001B37EB" w:rsidP="00E17193">
            <w:pPr>
              <w:pStyle w:val="TAL"/>
            </w:pPr>
          </w:p>
        </w:tc>
      </w:tr>
      <w:tr w:rsidR="001B37EB" w:rsidRPr="006B7D84" w14:paraId="29F8E90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0D6FCB" w14:textId="77777777" w:rsidR="001B37EB" w:rsidRPr="006B7D84" w:rsidRDefault="001B37EB" w:rsidP="00E1719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086B71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2A6F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6057225" w14:textId="77777777" w:rsidR="001B37EB" w:rsidRPr="006B7D84" w:rsidRDefault="001B37EB" w:rsidP="00E17193">
            <w:pPr>
              <w:pStyle w:val="TAL"/>
            </w:pPr>
            <w:r w:rsidRPr="006B7D84">
              <w:t>pc_extendedBand_n77_r16</w:t>
            </w:r>
          </w:p>
        </w:tc>
      </w:tr>
      <w:tr w:rsidR="001B37EB" w:rsidRPr="006B7D84" w14:paraId="6546A27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11A257" w14:textId="77777777" w:rsidR="001B37EB" w:rsidRPr="006B7D84" w:rsidRDefault="001B37EB" w:rsidP="00E1719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88DBEC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DD4DC2" w14:textId="77777777" w:rsidR="001B37EB" w:rsidRPr="006B7D84" w:rsidRDefault="001B37EB" w:rsidP="00E1719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34FCE76A" w14:textId="77777777" w:rsidR="001B37EB" w:rsidRPr="006B7D84" w:rsidRDefault="001B37EB" w:rsidP="00E17193">
            <w:pPr>
              <w:pStyle w:val="TAL"/>
            </w:pPr>
          </w:p>
        </w:tc>
      </w:tr>
      <w:tr w:rsidR="001B37EB" w:rsidRPr="006B7D84" w14:paraId="7831417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D3FB69" w14:textId="77777777" w:rsidR="001B37EB" w:rsidRPr="006B7D84" w:rsidRDefault="001B37EB" w:rsidP="00E1719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C60C3D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6AB29" w14:textId="77777777" w:rsidR="001B37EB" w:rsidRPr="006B7D84" w:rsidRDefault="001B37EB" w:rsidP="00E1719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7D210E5F" w14:textId="77777777" w:rsidR="001B37EB" w:rsidRPr="006B7D84" w:rsidRDefault="001B37EB" w:rsidP="00E17193">
            <w:pPr>
              <w:pStyle w:val="TAL"/>
            </w:pPr>
          </w:p>
        </w:tc>
      </w:tr>
      <w:tr w:rsidR="001B37EB" w:rsidRPr="006B7D84" w14:paraId="0932F79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9E5FA" w14:textId="77777777" w:rsidR="001B37EB" w:rsidRPr="006B7D84" w:rsidRDefault="001B37EB" w:rsidP="00E1719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4E856A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10C4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051B252" w14:textId="77777777" w:rsidR="001B37EB" w:rsidRPr="006B7D84" w:rsidRDefault="001B37EB" w:rsidP="00E17193">
            <w:pPr>
              <w:pStyle w:val="TAL"/>
            </w:pPr>
          </w:p>
        </w:tc>
      </w:tr>
      <w:tr w:rsidR="001B37EB" w:rsidRPr="006B7D84" w14:paraId="3E9A3A5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5122D1" w14:textId="77777777" w:rsidR="001B37EB" w:rsidRPr="006B7D84" w:rsidRDefault="001B37EB" w:rsidP="00E1719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AB15FE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B9E3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4D7BFC" w14:textId="77777777" w:rsidR="001B37EB" w:rsidRPr="006B7D84" w:rsidRDefault="001B37EB" w:rsidP="00E17193">
            <w:pPr>
              <w:pStyle w:val="TAL"/>
            </w:pPr>
          </w:p>
        </w:tc>
      </w:tr>
      <w:tr w:rsidR="001B37EB" w:rsidRPr="006B7D84" w14:paraId="0852643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BC82CE" w14:textId="77777777" w:rsidR="001B37EB" w:rsidRPr="006B7D84" w:rsidRDefault="001B37EB" w:rsidP="00E1719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F2EDF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9F90AB" w14:textId="77777777" w:rsidR="001B37EB" w:rsidRPr="006B7D84" w:rsidRDefault="001B37EB" w:rsidP="00E1719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97DC099" w14:textId="77777777" w:rsidR="001B37EB" w:rsidRPr="006B7D84" w:rsidRDefault="001B37EB" w:rsidP="00E17193">
            <w:pPr>
              <w:pStyle w:val="TAL"/>
            </w:pPr>
          </w:p>
        </w:tc>
      </w:tr>
      <w:tr w:rsidR="001B37EB" w:rsidRPr="006B7D84" w14:paraId="38E58DB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B08B0" w14:textId="77777777" w:rsidR="001B37EB" w:rsidRPr="006B7D84" w:rsidRDefault="001B37EB" w:rsidP="00E1719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CE9340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7F016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865EA98" w14:textId="77777777" w:rsidR="001B37EB" w:rsidRPr="006B7D84" w:rsidRDefault="001B37EB" w:rsidP="00E17193">
            <w:pPr>
              <w:pStyle w:val="TAL"/>
            </w:pPr>
          </w:p>
        </w:tc>
      </w:tr>
      <w:tr w:rsidR="001B37EB" w:rsidRPr="006B7D84" w14:paraId="370C718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7A0CFA" w14:textId="77777777" w:rsidR="001B37EB" w:rsidRPr="006B7D84" w:rsidRDefault="001B37EB" w:rsidP="00E1719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A50C3D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74D9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8B9B2C7" w14:textId="77777777" w:rsidR="001B37EB" w:rsidRPr="006B7D84" w:rsidRDefault="001B37EB" w:rsidP="00E17193">
            <w:pPr>
              <w:pStyle w:val="TAL"/>
              <w:rPr>
                <w:strike/>
              </w:rPr>
            </w:pPr>
            <w:r w:rsidRPr="006B7D84">
              <w:t>pc_extendedBand_n77_2_r17</w:t>
            </w:r>
          </w:p>
        </w:tc>
      </w:tr>
      <w:tr w:rsidR="001B37EB" w:rsidRPr="006B7D84" w14:paraId="009EBC2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D38B0" w14:textId="77777777" w:rsidR="001B37EB" w:rsidRPr="006B7D84" w:rsidRDefault="001B37EB" w:rsidP="00E17193">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024AB8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9D6248D" w14:textId="77777777" w:rsidR="001B37EB" w:rsidRPr="006B7D84" w:rsidRDefault="001B37EB" w:rsidP="00E17193">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07451762" w14:textId="77777777" w:rsidR="001B37EB" w:rsidRPr="006B7D84" w:rsidRDefault="001B37EB" w:rsidP="00E17193">
            <w:pPr>
              <w:pStyle w:val="TAL"/>
            </w:pPr>
          </w:p>
        </w:tc>
      </w:tr>
      <w:tr w:rsidR="001B37EB" w:rsidRPr="006B7D84" w14:paraId="57331B3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41A4C" w14:textId="77777777" w:rsidR="001B37EB" w:rsidRPr="006B7D84" w:rsidRDefault="001B37EB" w:rsidP="00E17193">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691CD6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228278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24975A6" w14:textId="77777777" w:rsidR="001B37EB" w:rsidRPr="006B7D84" w:rsidRDefault="001B37EB" w:rsidP="00E17193">
            <w:pPr>
              <w:pStyle w:val="TAL"/>
            </w:pPr>
          </w:p>
        </w:tc>
      </w:tr>
      <w:tr w:rsidR="001B37EB" w:rsidRPr="006B7D84" w14:paraId="49BA9A3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84335" w14:textId="77777777" w:rsidR="001B37EB" w:rsidRPr="006B7D84" w:rsidRDefault="001B37EB" w:rsidP="00E17193">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78272F8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564D3F" w14:textId="77777777" w:rsidR="001B37EB" w:rsidRPr="006B7D84" w:rsidRDefault="001B37EB" w:rsidP="00E17193">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13DE1439" w14:textId="77777777" w:rsidR="001B37EB" w:rsidRPr="006B7D84" w:rsidRDefault="001B37EB" w:rsidP="00E17193">
            <w:pPr>
              <w:pStyle w:val="TAL"/>
            </w:pPr>
          </w:p>
        </w:tc>
      </w:tr>
      <w:tr w:rsidR="001B37EB" w:rsidRPr="006B7D84" w14:paraId="49CCE37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BBCD3C" w14:textId="77777777" w:rsidR="001B37EB" w:rsidRPr="006B7D84" w:rsidRDefault="001B37EB" w:rsidP="00E17193">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DBD3DA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F40F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1078D84" w14:textId="77777777" w:rsidR="001B37EB" w:rsidRPr="006B7D84" w:rsidRDefault="001B37EB" w:rsidP="00E17193">
            <w:pPr>
              <w:pStyle w:val="TAL"/>
            </w:pPr>
          </w:p>
        </w:tc>
      </w:tr>
      <w:tr w:rsidR="001B37EB" w:rsidRPr="006B7D84" w14:paraId="36A0BF7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FE07D" w14:textId="77777777" w:rsidR="001B37EB" w:rsidRPr="006B7D84" w:rsidRDefault="001B37EB" w:rsidP="00E17193">
            <w:pPr>
              <w:pStyle w:val="TAL"/>
            </w:pPr>
            <w:r>
              <w:lastRenderedPageBreak/>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3194107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7DAF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A88270" w14:textId="77777777" w:rsidR="001B37EB" w:rsidRPr="006B7D84" w:rsidRDefault="001B37EB" w:rsidP="00E17193">
            <w:pPr>
              <w:pStyle w:val="TAL"/>
            </w:pPr>
          </w:p>
        </w:tc>
      </w:tr>
      <w:tr w:rsidR="001B37EB" w:rsidRPr="006B7D84" w14:paraId="01FFDA4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DAAE5" w14:textId="77777777" w:rsidR="001B37EB" w:rsidRPr="006B7D84" w:rsidRDefault="001B37EB" w:rsidP="00E17193">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5F1E04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6739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2FC3EBE" w14:textId="77777777" w:rsidR="001B37EB" w:rsidRPr="006B7D84" w:rsidRDefault="001B37EB" w:rsidP="00E17193">
            <w:pPr>
              <w:pStyle w:val="TAL"/>
            </w:pPr>
          </w:p>
        </w:tc>
      </w:tr>
      <w:tr w:rsidR="001B37EB" w:rsidRPr="006B7D84" w14:paraId="3BB7F94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660580" w14:textId="77777777" w:rsidR="001B37EB" w:rsidRPr="006B7D84" w:rsidRDefault="001B37EB" w:rsidP="00E17193">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7EDD75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A6A2AC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5F7BA6E" w14:textId="77777777" w:rsidR="001B37EB" w:rsidRPr="006B7D84" w:rsidRDefault="001B37EB" w:rsidP="00E17193">
            <w:pPr>
              <w:pStyle w:val="TAL"/>
            </w:pPr>
          </w:p>
        </w:tc>
      </w:tr>
      <w:tr w:rsidR="001B37EB" w:rsidRPr="006B7D84" w14:paraId="3440FEF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E23704" w14:textId="77777777" w:rsidR="001B37EB" w:rsidRPr="006B7D84" w:rsidRDefault="001B37EB" w:rsidP="00E17193">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5065465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848E9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0400D0B" w14:textId="77777777" w:rsidR="001B37EB" w:rsidRPr="006B7D84" w:rsidRDefault="001B37EB" w:rsidP="00E17193">
            <w:pPr>
              <w:pStyle w:val="TAL"/>
            </w:pPr>
          </w:p>
        </w:tc>
      </w:tr>
      <w:tr w:rsidR="001B37EB" w:rsidRPr="006B7D84" w14:paraId="3FC91E4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831F41" w14:textId="77777777" w:rsidR="001B37EB" w:rsidRPr="006B7D84" w:rsidRDefault="001B37EB" w:rsidP="00E17193">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0D52E5B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2926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4F7C18D" w14:textId="77777777" w:rsidR="001B37EB" w:rsidRPr="006B7D84" w:rsidRDefault="001B37EB" w:rsidP="00E17193">
            <w:pPr>
              <w:pStyle w:val="TAL"/>
            </w:pPr>
          </w:p>
        </w:tc>
      </w:tr>
      <w:tr w:rsidR="001B37EB" w:rsidRPr="006B7D84" w14:paraId="7C3AAD0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9B84C1" w14:textId="77777777" w:rsidR="001B37EB" w:rsidRPr="006B7D84" w:rsidRDefault="001B37EB" w:rsidP="00E17193">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640965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D534B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C553763" w14:textId="77777777" w:rsidR="001B37EB" w:rsidRPr="006B7D84" w:rsidRDefault="001B37EB" w:rsidP="00E17193">
            <w:pPr>
              <w:pStyle w:val="TAL"/>
            </w:pPr>
          </w:p>
        </w:tc>
      </w:tr>
      <w:tr w:rsidR="001B37EB" w:rsidRPr="006B7D84" w14:paraId="45619EF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AEA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275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E7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BFD1" w14:textId="77777777" w:rsidR="001B37EB" w:rsidRPr="006B7D84" w:rsidRDefault="001B37EB" w:rsidP="00E17193">
            <w:pPr>
              <w:pStyle w:val="TAL"/>
            </w:pPr>
          </w:p>
        </w:tc>
      </w:tr>
      <w:tr w:rsidR="001B37EB" w:rsidRPr="006B7D84" w14:paraId="27A65B9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BAB04" w14:textId="77777777" w:rsidR="001B37EB" w:rsidRPr="006B7D84" w:rsidRDefault="001B37EB" w:rsidP="00E1719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910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3B1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09F" w14:textId="77777777" w:rsidR="001B37EB" w:rsidRPr="006B7D84" w:rsidRDefault="001B37EB" w:rsidP="00E17193">
            <w:pPr>
              <w:pStyle w:val="TAL"/>
            </w:pPr>
          </w:p>
        </w:tc>
      </w:tr>
      <w:tr w:rsidR="001B37EB" w:rsidRPr="006B7D84" w14:paraId="03B9CB0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9DA8" w14:textId="77777777" w:rsidR="001B37EB" w:rsidRPr="006B7D84" w:rsidRDefault="001B37EB" w:rsidP="00E1719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070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7EF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2D6DE" w14:textId="77777777" w:rsidR="001B37EB" w:rsidRPr="006B7D84" w:rsidRDefault="001B37EB" w:rsidP="00E17193">
            <w:pPr>
              <w:pStyle w:val="TAL"/>
            </w:pPr>
          </w:p>
        </w:tc>
      </w:tr>
      <w:tr w:rsidR="001B37EB" w:rsidRPr="006B7D84" w14:paraId="033BFB8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B738" w14:textId="77777777" w:rsidR="001B37EB" w:rsidRPr="006B7D84" w:rsidRDefault="001B37EB" w:rsidP="00E1719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7937F"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32CC" w14:textId="77777777" w:rsidR="001B37EB" w:rsidRPr="006B7D84" w:rsidRDefault="001B37EB" w:rsidP="00E1719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96C5" w14:textId="77777777" w:rsidR="001B37EB" w:rsidRPr="006B7D84" w:rsidRDefault="001B37EB" w:rsidP="00E1719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1B37EB" w:rsidRPr="006B7D84" w14:paraId="2CBCF23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D3C8A" w14:textId="77777777" w:rsidR="001B37EB" w:rsidRPr="006B7D84" w:rsidRDefault="001B37EB" w:rsidP="00E1719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85372" w14:textId="77777777" w:rsidR="001B37EB" w:rsidRPr="006B7D84" w:rsidRDefault="001B37EB" w:rsidP="00E1719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410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E396" w14:textId="77777777" w:rsidR="001B37EB" w:rsidRPr="006B7D84" w:rsidRDefault="001B37EB" w:rsidP="00E17193">
            <w:pPr>
              <w:pStyle w:val="TAL"/>
            </w:pPr>
          </w:p>
        </w:tc>
      </w:tr>
      <w:tr w:rsidR="001B37EB" w:rsidRPr="006B7D84" w14:paraId="7D8E434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2A6E" w14:textId="77777777" w:rsidR="001B37EB" w:rsidRPr="006B7D84" w:rsidRDefault="001B37EB" w:rsidP="00E1719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A0D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57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229B" w14:textId="77777777" w:rsidR="001B37EB" w:rsidRPr="006B7D84" w:rsidRDefault="001B37EB" w:rsidP="00E17193">
            <w:pPr>
              <w:pStyle w:val="TAL"/>
            </w:pPr>
          </w:p>
        </w:tc>
      </w:tr>
      <w:tr w:rsidR="001B37EB" w:rsidRPr="006B7D84" w14:paraId="790AF81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4373" w14:textId="77777777" w:rsidR="001B37EB" w:rsidRPr="006B7D84" w:rsidRDefault="001B37EB" w:rsidP="00E1719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07D67"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9E1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226F" w14:textId="77777777" w:rsidR="001B37EB" w:rsidRPr="006B7D84" w:rsidRDefault="001B37EB" w:rsidP="00E17193">
            <w:pPr>
              <w:pStyle w:val="TAL"/>
            </w:pPr>
            <w:r w:rsidRPr="006B7D84">
              <w:t>pc_eventB_MeasAndReport</w:t>
            </w:r>
          </w:p>
        </w:tc>
      </w:tr>
      <w:tr w:rsidR="001B37EB" w:rsidRPr="006B7D84" w14:paraId="3C77C6C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D0059" w14:textId="77777777" w:rsidR="001B37EB" w:rsidRPr="006B7D84" w:rsidRDefault="001B37EB" w:rsidP="00E1719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166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062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9108" w14:textId="77777777" w:rsidR="001B37EB" w:rsidRPr="006B7D84" w:rsidRDefault="001B37EB" w:rsidP="00E17193">
            <w:pPr>
              <w:pStyle w:val="TAL"/>
            </w:pPr>
          </w:p>
        </w:tc>
      </w:tr>
      <w:tr w:rsidR="001B37EB" w:rsidRPr="006B7D84" w14:paraId="38F4684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CF8E" w14:textId="77777777" w:rsidR="001B37EB" w:rsidRPr="006B7D84" w:rsidRDefault="001B37EB" w:rsidP="00E1719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5FD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97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2EFD" w14:textId="77777777" w:rsidR="001B37EB" w:rsidRPr="006B7D84" w:rsidRDefault="001B37EB" w:rsidP="00E17193">
            <w:pPr>
              <w:pStyle w:val="TAL"/>
            </w:pPr>
            <w:r w:rsidRPr="006B7D84">
              <w:t>pc_eutra_CGI_Reporting</w:t>
            </w:r>
          </w:p>
        </w:tc>
      </w:tr>
      <w:tr w:rsidR="001B37EB" w:rsidRPr="006B7D84" w14:paraId="3C86C68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CA8F" w14:textId="77777777" w:rsidR="001B37EB" w:rsidRPr="006B7D84" w:rsidRDefault="001B37EB" w:rsidP="00E1719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48419"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9D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EF7A" w14:textId="77777777" w:rsidR="001B37EB" w:rsidRPr="006B7D84" w:rsidRDefault="001B37EB" w:rsidP="00E17193">
            <w:pPr>
              <w:pStyle w:val="TAL"/>
            </w:pPr>
            <w:r w:rsidRPr="006B7D84">
              <w:t>pc_nr_CGI_Reporting</w:t>
            </w:r>
          </w:p>
        </w:tc>
      </w:tr>
      <w:tr w:rsidR="001B37EB" w:rsidRPr="006B7D84" w14:paraId="24BE783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C0802" w14:textId="77777777" w:rsidR="001B37EB" w:rsidRPr="006B7D84" w:rsidRDefault="001B37EB" w:rsidP="00E1719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0713" w14:textId="288F75C9" w:rsidR="001B37EB" w:rsidRPr="006B7D84" w:rsidRDefault="00705235" w:rsidP="00E17193">
            <w:pPr>
              <w:pStyle w:val="TAL"/>
            </w:pPr>
            <w:ins w:id="11" w:author="MCC TF160" w:date="2025-10-21T01:00:00Z">
              <w:r>
                <w:t xml:space="preserve">Not </w:t>
              </w:r>
            </w:ins>
            <w:del w:id="12" w:author="MCC TF160" w:date="2025-10-21T01:00:00Z">
              <w:r w:rsidRPr="006B7D84" w:rsidDel="00705235">
                <w:delText>Checked</w:delText>
              </w:r>
            </w:del>
            <w:ins w:id="13" w:author="MCC TF160" w:date="2025-10-21T01:00:00Z">
              <w:r>
                <w:t>C</w:t>
              </w:r>
              <w:r w:rsidRPr="006B7D84">
                <w:t>hecked</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2F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ACA8" w14:textId="701D937B" w:rsidR="001B37EB" w:rsidRPr="006B7D84" w:rsidRDefault="00705235" w:rsidP="00E17193">
            <w:pPr>
              <w:pStyle w:val="TAL"/>
            </w:pPr>
            <w:del w:id="14" w:author="MCC TF160" w:date="2025-10-21T01:00:00Z">
              <w:r w:rsidDel="009E0402">
                <w:delText>pc_independentGapConfig</w:delText>
              </w:r>
            </w:del>
          </w:p>
        </w:tc>
      </w:tr>
      <w:tr w:rsidR="001B37EB" w:rsidRPr="006B7D84" w14:paraId="33AFC4B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7490C" w14:textId="77777777" w:rsidR="001B37EB" w:rsidRPr="006B7D84" w:rsidRDefault="001B37EB" w:rsidP="00E1719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A347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852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695C" w14:textId="77777777" w:rsidR="001B37EB" w:rsidRPr="006B7D84" w:rsidRDefault="001B37EB" w:rsidP="00E17193">
            <w:pPr>
              <w:pStyle w:val="TAL"/>
            </w:pPr>
            <w:r w:rsidRPr="006B7D84">
              <w:t>pc_periodicEUTRA_MeasAndReport</w:t>
            </w:r>
          </w:p>
        </w:tc>
      </w:tr>
      <w:tr w:rsidR="001B37EB" w:rsidRPr="006B7D84" w14:paraId="007A1A3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6A16" w14:textId="77777777" w:rsidR="001B37EB" w:rsidRPr="006B7D84" w:rsidRDefault="001B37EB" w:rsidP="00E1719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CF9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C3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F7CC" w14:textId="77777777" w:rsidR="001B37EB" w:rsidRPr="006B7D84" w:rsidRDefault="001B37EB" w:rsidP="00E17193">
            <w:pPr>
              <w:pStyle w:val="TAL"/>
            </w:pPr>
          </w:p>
        </w:tc>
      </w:tr>
      <w:tr w:rsidR="001B37EB" w:rsidRPr="006B7D84" w14:paraId="0366330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5FEF" w14:textId="77777777" w:rsidR="001B37EB" w:rsidRPr="006B7D84" w:rsidRDefault="001B37EB" w:rsidP="00E1719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9374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9F5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A7A4" w14:textId="77777777" w:rsidR="001B37EB" w:rsidRPr="006B7D84" w:rsidRDefault="001B37EB" w:rsidP="00E17193">
            <w:pPr>
              <w:pStyle w:val="TAL"/>
            </w:pPr>
          </w:p>
        </w:tc>
      </w:tr>
      <w:tr w:rsidR="001B37EB" w:rsidRPr="006B7D84" w14:paraId="29CA642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C004A3" w14:textId="77777777" w:rsidR="001B37EB" w:rsidRPr="006B7D84" w:rsidRDefault="001B37EB" w:rsidP="00E1719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1B7E8F1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385A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6C0A0C" w14:textId="77777777" w:rsidR="001B37EB" w:rsidRPr="006B7D84" w:rsidRDefault="001B37EB" w:rsidP="00E17193">
            <w:pPr>
              <w:pStyle w:val="TAL"/>
            </w:pPr>
          </w:p>
        </w:tc>
      </w:tr>
      <w:tr w:rsidR="001B37EB" w:rsidRPr="006B7D84" w14:paraId="1D4FBC5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70CDF6" w14:textId="77777777" w:rsidR="001B37EB" w:rsidRPr="006B7D84" w:rsidRDefault="001B37EB" w:rsidP="00E1719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069A2D2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C258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1BF91F9" w14:textId="77777777" w:rsidR="001B37EB" w:rsidRPr="006B7D84" w:rsidRDefault="001B37EB" w:rsidP="00E17193">
            <w:pPr>
              <w:pStyle w:val="TAL"/>
            </w:pPr>
            <w:r w:rsidRPr="006B7D84">
              <w:t>pc_eutra_CGI_Reporting_NEDC</w:t>
            </w:r>
          </w:p>
        </w:tc>
      </w:tr>
      <w:tr w:rsidR="001B37EB" w:rsidRPr="006B7D84" w14:paraId="743C000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F87ED7" w14:textId="77777777" w:rsidR="001B37EB" w:rsidRPr="006B7D84" w:rsidRDefault="001B37EB" w:rsidP="00E1719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5626CAE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3071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B73CAE9" w14:textId="77777777" w:rsidR="001B37EB" w:rsidRPr="006B7D84" w:rsidRDefault="001B37EB" w:rsidP="00E17193">
            <w:pPr>
              <w:pStyle w:val="TAL"/>
            </w:pPr>
          </w:p>
        </w:tc>
      </w:tr>
      <w:tr w:rsidR="001B37EB" w:rsidRPr="006B7D84" w14:paraId="37F6E30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DA9710" w14:textId="77777777" w:rsidR="001B37EB" w:rsidRPr="006B7D84" w:rsidRDefault="001B37EB" w:rsidP="00E1719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28E21E66"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B503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C627388" w14:textId="77777777" w:rsidR="001B37EB" w:rsidRPr="006B7D84" w:rsidRDefault="001B37EB" w:rsidP="00E17193">
            <w:pPr>
              <w:pStyle w:val="TAL"/>
            </w:pPr>
            <w:r w:rsidRPr="006B7D84">
              <w:t>pc_nr_CGI_Reporting_NEDC</w:t>
            </w:r>
          </w:p>
        </w:tc>
      </w:tr>
      <w:tr w:rsidR="001B37EB" w:rsidRPr="006B7D84" w14:paraId="29EE515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6F527E" w14:textId="77777777" w:rsidR="001B37EB" w:rsidRPr="006B7D84" w:rsidRDefault="001B37EB" w:rsidP="00E1719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6ABC56E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FDA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45AC43" w14:textId="77777777" w:rsidR="001B37EB" w:rsidRPr="006B7D84" w:rsidRDefault="001B37EB" w:rsidP="00E17193">
            <w:pPr>
              <w:pStyle w:val="TAL"/>
            </w:pPr>
          </w:p>
        </w:tc>
      </w:tr>
      <w:tr w:rsidR="001B37EB" w:rsidRPr="006B7D84" w14:paraId="4BD9081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36FFD" w14:textId="77777777" w:rsidR="001B37EB" w:rsidRPr="006B7D84" w:rsidRDefault="001B37EB" w:rsidP="00E1719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1CDC20A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DD045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0FCC332" w14:textId="77777777" w:rsidR="001B37EB" w:rsidRPr="006B7D84" w:rsidRDefault="001B37EB" w:rsidP="00E17193">
            <w:pPr>
              <w:pStyle w:val="TAL"/>
            </w:pPr>
          </w:p>
        </w:tc>
      </w:tr>
      <w:tr w:rsidR="001B37EB" w:rsidRPr="006B7D84" w14:paraId="004D907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92E27" w14:textId="77777777" w:rsidR="001B37EB" w:rsidRPr="006B7D84" w:rsidRDefault="001B37EB" w:rsidP="00E1719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10C846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0556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7187501" w14:textId="77777777" w:rsidR="001B37EB" w:rsidRPr="006B7D84" w:rsidRDefault="001B37EB" w:rsidP="00E17193">
            <w:pPr>
              <w:pStyle w:val="TAL"/>
            </w:pPr>
          </w:p>
        </w:tc>
      </w:tr>
      <w:tr w:rsidR="001B37EB" w:rsidRPr="006B7D84" w14:paraId="0244557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ACDF41" w14:textId="77777777" w:rsidR="001B37EB" w:rsidRPr="006B7D84" w:rsidRDefault="001B37EB" w:rsidP="00E1719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14FDA446" w14:textId="77777777" w:rsidR="001B37EB" w:rsidRPr="006B7D84" w:rsidRDefault="001B37EB" w:rsidP="00E17193">
            <w:pPr>
              <w:pStyle w:val="TAL"/>
            </w:pPr>
            <w:r w:rsidRPr="00E61037">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193C3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CB68CCB" w14:textId="77777777" w:rsidR="001B37EB" w:rsidRPr="006B7D84" w:rsidRDefault="001B37EB" w:rsidP="00E17193">
            <w:pPr>
              <w:pStyle w:val="TAL"/>
            </w:pPr>
            <w:r w:rsidRPr="00E61037">
              <w:t>pc_nr_NeedForGap_Reporting_r16</w:t>
            </w:r>
          </w:p>
        </w:tc>
      </w:tr>
      <w:tr w:rsidR="001B37EB" w:rsidRPr="006B7D84" w14:paraId="628BE3E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E6FC0" w14:textId="77777777" w:rsidR="001B37EB" w:rsidRPr="006B7D84" w:rsidRDefault="001B37EB" w:rsidP="00E1719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D61C5DB" w14:textId="77777777" w:rsidR="001B37EB" w:rsidRPr="006B7D84" w:rsidRDefault="001B37EB" w:rsidP="00E17193">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AF060B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2BC0800" w14:textId="77777777" w:rsidR="001B37EB" w:rsidRPr="006B7D84" w:rsidRDefault="001B37EB" w:rsidP="00E17193">
            <w:pPr>
              <w:pStyle w:val="TAL"/>
            </w:pPr>
          </w:p>
        </w:tc>
      </w:tr>
      <w:tr w:rsidR="001B37EB" w:rsidRPr="006B7D84" w14:paraId="3FFB377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40BF0" w14:textId="77777777" w:rsidR="001B37EB" w:rsidRPr="006B7D84" w:rsidRDefault="001B37EB" w:rsidP="00E1719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53AADE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F890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5A9D91E" w14:textId="77777777" w:rsidR="001B37EB" w:rsidRPr="006B7D84" w:rsidRDefault="001B37EB" w:rsidP="00E17193">
            <w:pPr>
              <w:pStyle w:val="TAL"/>
            </w:pPr>
          </w:p>
        </w:tc>
      </w:tr>
      <w:tr w:rsidR="001B37EB" w:rsidRPr="006B7D84" w14:paraId="65E012D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C2C86" w14:textId="77777777" w:rsidR="001B37EB" w:rsidRPr="006B7D84" w:rsidRDefault="001B37EB" w:rsidP="00E1719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394C50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5882A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990EF9" w14:textId="77777777" w:rsidR="001B37EB" w:rsidRPr="006B7D84" w:rsidRDefault="001B37EB" w:rsidP="00E17193">
            <w:pPr>
              <w:pStyle w:val="TAL"/>
            </w:pPr>
          </w:p>
        </w:tc>
      </w:tr>
      <w:tr w:rsidR="001B37EB" w:rsidRPr="006B7D84" w14:paraId="325EA72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3EA3C8" w14:textId="77777777" w:rsidR="001B37EB" w:rsidRPr="006B7D84" w:rsidRDefault="001B37EB" w:rsidP="00E17193">
            <w:pPr>
              <w:pStyle w:val="TAL"/>
            </w:pPr>
            <w:r w:rsidRPr="006B7D84">
              <w:lastRenderedPageBreak/>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5E1E10E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BB2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68B7C4" w14:textId="77777777" w:rsidR="001B37EB" w:rsidRPr="006B7D84" w:rsidRDefault="001B37EB" w:rsidP="00E17193">
            <w:pPr>
              <w:pStyle w:val="TAL"/>
            </w:pPr>
          </w:p>
        </w:tc>
      </w:tr>
      <w:tr w:rsidR="001B37EB" w:rsidRPr="006B7D84" w14:paraId="7F4C2D2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F71E9" w14:textId="77777777" w:rsidR="001B37EB" w:rsidRPr="006B7D84" w:rsidRDefault="001B37EB" w:rsidP="00E1719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4101E35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7A75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4E7E514" w14:textId="77777777" w:rsidR="001B37EB" w:rsidRPr="006B7D84" w:rsidRDefault="001B37EB" w:rsidP="00E17193">
            <w:pPr>
              <w:pStyle w:val="TAL"/>
            </w:pPr>
          </w:p>
        </w:tc>
      </w:tr>
      <w:tr w:rsidR="001B37EB" w:rsidRPr="006B7D84" w14:paraId="29282A9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6DCE92" w14:textId="77777777" w:rsidR="001B37EB" w:rsidRPr="006B7D84" w:rsidRDefault="001B37EB" w:rsidP="00E1719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179A8BF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721F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9DE1DC1" w14:textId="77777777" w:rsidR="001B37EB" w:rsidRPr="006B7D84" w:rsidRDefault="001B37EB" w:rsidP="00E17193">
            <w:pPr>
              <w:pStyle w:val="TAL"/>
            </w:pPr>
          </w:p>
        </w:tc>
      </w:tr>
      <w:tr w:rsidR="001B37EB" w:rsidRPr="006B7D84" w14:paraId="05C37B4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7970A" w14:textId="77777777" w:rsidR="001B37EB" w:rsidRPr="006B7D84" w:rsidRDefault="001B37EB" w:rsidP="00E1719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96A117B"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2D740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BC8E9F1" w14:textId="77777777" w:rsidR="001B37EB" w:rsidRPr="006B7D84" w:rsidRDefault="001B37EB" w:rsidP="00E17193">
            <w:pPr>
              <w:pStyle w:val="TAL"/>
            </w:pPr>
            <w:r w:rsidRPr="006B7D84">
              <w:t>pc_nr_CGI_Reporting_NPN_r16</w:t>
            </w:r>
          </w:p>
        </w:tc>
      </w:tr>
      <w:tr w:rsidR="001B37EB" w:rsidRPr="006B7D84" w14:paraId="09B5A8F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CF32A" w14:textId="77777777" w:rsidR="001B37EB" w:rsidRPr="006B7D84" w:rsidRDefault="001B37EB" w:rsidP="00E1719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3E957B8"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D6EFE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5BF5F3E" w14:textId="77777777" w:rsidR="001B37EB" w:rsidRPr="006B7D84" w:rsidRDefault="001B37EB" w:rsidP="00E17193">
            <w:pPr>
              <w:pStyle w:val="TAL"/>
            </w:pPr>
            <w:r w:rsidRPr="006B7D84">
              <w:t>pc_idleInactiveEUTRA_MeasReport</w:t>
            </w:r>
          </w:p>
        </w:tc>
      </w:tr>
      <w:tr w:rsidR="001B37EB" w:rsidRPr="006B7D84" w14:paraId="1009AF2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EC9BE" w14:textId="77777777" w:rsidR="001B37EB" w:rsidRPr="006B7D84" w:rsidRDefault="001B37EB" w:rsidP="00E1719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D2E4D9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3BCA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14A0760" w14:textId="77777777" w:rsidR="001B37EB" w:rsidRPr="006B7D84" w:rsidRDefault="001B37EB" w:rsidP="00E17193">
            <w:pPr>
              <w:pStyle w:val="TAL"/>
            </w:pPr>
          </w:p>
        </w:tc>
      </w:tr>
      <w:tr w:rsidR="001B37EB" w:rsidRPr="006B7D84" w14:paraId="48D5D02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0B392" w14:textId="77777777" w:rsidR="001B37EB" w:rsidRPr="006B7D84" w:rsidRDefault="001B37EB" w:rsidP="00E1719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045D5E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2C93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330F939" w14:textId="77777777" w:rsidR="001B37EB" w:rsidRPr="006B7D84" w:rsidRDefault="001B37EB" w:rsidP="00E17193">
            <w:pPr>
              <w:pStyle w:val="TAL"/>
            </w:pPr>
          </w:p>
        </w:tc>
      </w:tr>
      <w:tr w:rsidR="001B37EB" w:rsidRPr="006B7D84" w14:paraId="6652804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A051B2" w14:textId="77777777" w:rsidR="001B37EB" w:rsidRPr="006B7D84" w:rsidRDefault="001B37EB" w:rsidP="00E1719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A6B037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0B1F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C6914DE" w14:textId="77777777" w:rsidR="001B37EB" w:rsidRPr="006B7D84" w:rsidRDefault="001B37EB" w:rsidP="00E17193">
            <w:pPr>
              <w:pStyle w:val="TAL"/>
            </w:pPr>
          </w:p>
        </w:tc>
      </w:tr>
      <w:tr w:rsidR="001B37EB" w:rsidRPr="006B7D84" w14:paraId="5B87CAD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33B0" w14:textId="77777777" w:rsidR="001B37EB" w:rsidRPr="006B7D84" w:rsidRDefault="001B37EB" w:rsidP="00E1719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CF8AA5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CEAA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6B226CF" w14:textId="77777777" w:rsidR="001B37EB" w:rsidRPr="006B7D84" w:rsidRDefault="001B37EB" w:rsidP="00E17193">
            <w:pPr>
              <w:pStyle w:val="TAL"/>
            </w:pPr>
          </w:p>
        </w:tc>
      </w:tr>
      <w:tr w:rsidR="001B37EB" w:rsidRPr="006B7D84" w14:paraId="72D2840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7E36D6" w14:textId="77777777" w:rsidR="001B37EB" w:rsidRPr="006B7D84" w:rsidRDefault="001B37EB" w:rsidP="00E1719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C0A6C3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61D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5066EB9" w14:textId="77777777" w:rsidR="001B37EB" w:rsidRPr="006B7D84" w:rsidRDefault="001B37EB" w:rsidP="00E17193">
            <w:pPr>
              <w:pStyle w:val="TAL"/>
            </w:pPr>
          </w:p>
        </w:tc>
      </w:tr>
      <w:tr w:rsidR="001B37EB" w:rsidRPr="006B7D84" w14:paraId="099A729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FCBB3" w14:textId="77777777" w:rsidR="001B37EB" w:rsidRPr="006B7D84" w:rsidRDefault="001B37EB" w:rsidP="00E1719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0BD64CB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492B1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D0811AB" w14:textId="77777777" w:rsidR="001B37EB" w:rsidRPr="006B7D84" w:rsidRDefault="001B37EB" w:rsidP="00E17193">
            <w:pPr>
              <w:pStyle w:val="TAL"/>
            </w:pPr>
          </w:p>
        </w:tc>
      </w:tr>
      <w:tr w:rsidR="001B37EB" w:rsidRPr="006B7D84" w14:paraId="16207F2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AB771" w14:textId="77777777" w:rsidR="001B37EB" w:rsidRPr="006B7D84" w:rsidRDefault="001B37EB" w:rsidP="00E1719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2CC207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05B0A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157889C" w14:textId="77777777" w:rsidR="001B37EB" w:rsidRPr="006B7D84" w:rsidRDefault="001B37EB" w:rsidP="00E17193">
            <w:pPr>
              <w:pStyle w:val="TAL"/>
            </w:pPr>
          </w:p>
        </w:tc>
      </w:tr>
      <w:tr w:rsidR="001B37EB" w:rsidRPr="006B7D84" w14:paraId="6C14F66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BA8A4D" w14:textId="77777777" w:rsidR="001B37EB" w:rsidRPr="006B7D84" w:rsidRDefault="001B37EB" w:rsidP="00E1719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A58ABD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51CB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2EB6882" w14:textId="77777777" w:rsidR="001B37EB" w:rsidRPr="006B7D84" w:rsidRDefault="001B37EB" w:rsidP="00E17193">
            <w:pPr>
              <w:pStyle w:val="TAL"/>
            </w:pPr>
          </w:p>
        </w:tc>
      </w:tr>
      <w:tr w:rsidR="001B37EB" w:rsidRPr="006B7D84" w14:paraId="078E885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DA994" w14:textId="77777777" w:rsidR="001B37EB" w:rsidRPr="006B7D84" w:rsidRDefault="001B37EB" w:rsidP="00E1719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79F7CC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32C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F4079D4" w14:textId="77777777" w:rsidR="001B37EB" w:rsidRPr="006B7D84" w:rsidRDefault="001B37EB" w:rsidP="00E17193">
            <w:pPr>
              <w:pStyle w:val="TAL"/>
            </w:pPr>
          </w:p>
        </w:tc>
      </w:tr>
      <w:tr w:rsidR="001B37EB" w:rsidRPr="006B7D84" w14:paraId="20B7E37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05E27" w14:textId="77777777" w:rsidR="001B37EB" w:rsidRPr="006B7D84" w:rsidRDefault="001B37EB" w:rsidP="00E1719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8F89FA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1F7A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D56A9AC" w14:textId="77777777" w:rsidR="001B37EB" w:rsidRPr="006B7D84" w:rsidRDefault="001B37EB" w:rsidP="00E17193">
            <w:pPr>
              <w:pStyle w:val="TAL"/>
            </w:pPr>
          </w:p>
        </w:tc>
      </w:tr>
      <w:tr w:rsidR="001B37EB" w:rsidRPr="006B7D84" w14:paraId="287DB52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DCD47" w14:textId="77777777" w:rsidR="001B37EB" w:rsidRPr="006B7D84" w:rsidRDefault="001B37EB" w:rsidP="00E1719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5D90B7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9992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898C9AC" w14:textId="77777777" w:rsidR="001B37EB" w:rsidRPr="006B7D84" w:rsidRDefault="001B37EB" w:rsidP="00E17193">
            <w:pPr>
              <w:pStyle w:val="TAL"/>
            </w:pPr>
          </w:p>
        </w:tc>
      </w:tr>
      <w:tr w:rsidR="001B37EB" w:rsidRPr="006B7D84" w14:paraId="3CCA1C1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9AB789" w14:textId="77777777" w:rsidR="001B37EB" w:rsidRPr="006B7D84" w:rsidRDefault="001B37EB" w:rsidP="00E1719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F7FE8F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19690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EDE2F51" w14:textId="77777777" w:rsidR="001B37EB" w:rsidRPr="006B7D84" w:rsidRDefault="001B37EB" w:rsidP="00E17193">
            <w:pPr>
              <w:pStyle w:val="TAL"/>
            </w:pPr>
          </w:p>
        </w:tc>
      </w:tr>
      <w:tr w:rsidR="001B37EB" w:rsidRPr="006B7D84" w14:paraId="09B43F2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A4FDF1" w14:textId="77777777" w:rsidR="001B37EB" w:rsidRPr="006B7D84" w:rsidRDefault="001B37EB" w:rsidP="00E1719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4AEE0F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FA2CF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9BDE84" w14:textId="77777777" w:rsidR="001B37EB" w:rsidRPr="006B7D84" w:rsidRDefault="001B37EB" w:rsidP="00E17193">
            <w:pPr>
              <w:pStyle w:val="TAL"/>
            </w:pPr>
          </w:p>
        </w:tc>
      </w:tr>
      <w:tr w:rsidR="001B37EB" w:rsidRPr="006B7D84" w14:paraId="0F0571B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8774A" w14:textId="77777777" w:rsidR="001B37EB" w:rsidRPr="006B7D84" w:rsidRDefault="001B37EB" w:rsidP="00E1719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0B3538D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D2334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204D8FF" w14:textId="77777777" w:rsidR="001B37EB" w:rsidRPr="006B7D84" w:rsidRDefault="001B37EB" w:rsidP="00E17193">
            <w:pPr>
              <w:pStyle w:val="TAL"/>
            </w:pPr>
          </w:p>
        </w:tc>
      </w:tr>
      <w:tr w:rsidR="001B37EB" w:rsidRPr="006B7D84" w14:paraId="0DB8808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E7A94F" w14:textId="77777777" w:rsidR="001B37EB" w:rsidRPr="006B7D84" w:rsidRDefault="001B37EB" w:rsidP="00E1719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8571EE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970A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9730CA2" w14:textId="77777777" w:rsidR="001B37EB" w:rsidRPr="006B7D84" w:rsidRDefault="001B37EB" w:rsidP="00E17193">
            <w:pPr>
              <w:pStyle w:val="TAL"/>
            </w:pPr>
          </w:p>
        </w:tc>
      </w:tr>
      <w:tr w:rsidR="001B37EB" w:rsidRPr="006B7D84" w14:paraId="2A66B53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6FD60" w14:textId="77777777" w:rsidR="001B37EB" w:rsidRPr="006B7D84" w:rsidRDefault="001B37EB" w:rsidP="00E1719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4D3394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8ED6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6C83A05" w14:textId="77777777" w:rsidR="001B37EB" w:rsidRPr="006B7D84" w:rsidRDefault="001B37EB" w:rsidP="00E17193">
            <w:pPr>
              <w:pStyle w:val="TAL"/>
            </w:pPr>
          </w:p>
        </w:tc>
      </w:tr>
      <w:tr w:rsidR="001B37EB" w:rsidRPr="006B7D84" w14:paraId="0BC9B39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440D26" w14:textId="77777777" w:rsidR="001B37EB" w:rsidRPr="006B7D84" w:rsidRDefault="001B37EB" w:rsidP="00E1719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AB94DC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9EFD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6A2BA15" w14:textId="77777777" w:rsidR="001B37EB" w:rsidRPr="006B7D84" w:rsidRDefault="001B37EB" w:rsidP="00E17193">
            <w:pPr>
              <w:pStyle w:val="TAL"/>
            </w:pPr>
          </w:p>
        </w:tc>
      </w:tr>
      <w:tr w:rsidR="001B37EB" w:rsidRPr="006B7D84" w14:paraId="531CABA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FA5F6C" w14:textId="77777777" w:rsidR="001B37EB" w:rsidRPr="006B7D84" w:rsidRDefault="001B37EB" w:rsidP="00E1719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72B905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D5F3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C4A228F" w14:textId="77777777" w:rsidR="001B37EB" w:rsidRPr="006B7D84" w:rsidRDefault="001B37EB" w:rsidP="00E17193">
            <w:pPr>
              <w:pStyle w:val="TAL"/>
            </w:pPr>
          </w:p>
        </w:tc>
      </w:tr>
      <w:tr w:rsidR="001B37EB" w:rsidRPr="006B7D84" w14:paraId="6BB494A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F302FD" w14:textId="77777777" w:rsidR="001B37EB" w:rsidRPr="006B7D84" w:rsidRDefault="001B37EB" w:rsidP="00E1719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EC6500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98F4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8FBB751" w14:textId="77777777" w:rsidR="001B37EB" w:rsidRPr="006B7D84" w:rsidRDefault="001B37EB" w:rsidP="00E17193">
            <w:pPr>
              <w:pStyle w:val="TAL"/>
            </w:pPr>
          </w:p>
        </w:tc>
      </w:tr>
      <w:tr w:rsidR="001B37EB" w:rsidRPr="006B7D84" w14:paraId="5DF2084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80984" w14:textId="77777777" w:rsidR="001B37EB" w:rsidRPr="006B7D84" w:rsidRDefault="001B37EB" w:rsidP="00E1719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451B2A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F256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A8BBD81" w14:textId="77777777" w:rsidR="001B37EB" w:rsidRPr="006B7D84" w:rsidRDefault="001B37EB" w:rsidP="00E17193">
            <w:pPr>
              <w:pStyle w:val="TAL"/>
            </w:pPr>
          </w:p>
        </w:tc>
      </w:tr>
      <w:tr w:rsidR="001B37EB" w:rsidRPr="006B7D84" w14:paraId="0A7B096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39256" w14:textId="77777777" w:rsidR="001B37EB" w:rsidRPr="006B7D84" w:rsidRDefault="001B37EB" w:rsidP="00E1719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A81B63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87F6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B7C4BF7" w14:textId="77777777" w:rsidR="001B37EB" w:rsidRPr="006B7D84" w:rsidRDefault="001B37EB" w:rsidP="00E17193">
            <w:pPr>
              <w:pStyle w:val="TAL"/>
            </w:pPr>
          </w:p>
        </w:tc>
      </w:tr>
      <w:tr w:rsidR="001B37EB" w:rsidRPr="006B7D84" w14:paraId="1149B81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3FFD2" w14:textId="77777777" w:rsidR="001B37EB" w:rsidRPr="006B7D84" w:rsidRDefault="001B37EB" w:rsidP="00E1719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919E17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ECA68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1BE016F" w14:textId="77777777" w:rsidR="001B37EB" w:rsidRPr="006B7D84" w:rsidRDefault="001B37EB" w:rsidP="00E17193">
            <w:pPr>
              <w:pStyle w:val="TAL"/>
            </w:pPr>
          </w:p>
        </w:tc>
      </w:tr>
      <w:tr w:rsidR="001B37EB" w:rsidRPr="006B7D84" w14:paraId="2697972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294AF6" w14:textId="77777777" w:rsidR="001B37EB" w:rsidRPr="006B7D84" w:rsidRDefault="001B37EB" w:rsidP="00E1719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F2DA71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6F20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2B7E43" w14:textId="77777777" w:rsidR="001B37EB" w:rsidRPr="006B7D84" w:rsidRDefault="001B37EB" w:rsidP="00E17193">
            <w:pPr>
              <w:pStyle w:val="TAL"/>
            </w:pPr>
          </w:p>
        </w:tc>
      </w:tr>
      <w:tr w:rsidR="001B37EB" w:rsidRPr="006B7D84" w14:paraId="7C8BE75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E593C" w14:textId="77777777" w:rsidR="001B37EB" w:rsidRPr="006B7D84" w:rsidRDefault="001B37EB" w:rsidP="00E1719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00210C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49EAF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C91087" w14:textId="77777777" w:rsidR="001B37EB" w:rsidRPr="006B7D84" w:rsidRDefault="001B37EB" w:rsidP="00E17193">
            <w:pPr>
              <w:pStyle w:val="TAL"/>
            </w:pPr>
          </w:p>
        </w:tc>
      </w:tr>
      <w:tr w:rsidR="001B37EB" w:rsidRPr="006B7D84" w14:paraId="330BC25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75F82" w14:textId="77777777" w:rsidR="001B37EB" w:rsidRPr="006B7D84" w:rsidRDefault="001B37EB" w:rsidP="00E1719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D57C2C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87A9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DE34647" w14:textId="77777777" w:rsidR="001B37EB" w:rsidRPr="006B7D84" w:rsidRDefault="001B37EB" w:rsidP="00E17193">
            <w:pPr>
              <w:pStyle w:val="TAL"/>
            </w:pPr>
          </w:p>
        </w:tc>
      </w:tr>
      <w:tr w:rsidR="001B37EB" w:rsidRPr="006B7D84" w14:paraId="5672108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2B9EC8" w14:textId="77777777" w:rsidR="001B37EB" w:rsidRPr="006B7D84" w:rsidRDefault="001B37EB" w:rsidP="00E17193">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55773F50"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AC4C60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9EE4FA4" w14:textId="77777777" w:rsidR="001B37EB" w:rsidRPr="006B7D84" w:rsidRDefault="001B37EB" w:rsidP="00E17193">
            <w:pPr>
              <w:pStyle w:val="TAL"/>
            </w:pPr>
            <w:r w:rsidRPr="00853A48">
              <w:t>pc_eventD1_MeasReportTrigger_r17</w:t>
            </w:r>
          </w:p>
        </w:tc>
      </w:tr>
      <w:tr w:rsidR="001B37EB" w:rsidRPr="006B7D84" w14:paraId="62266DA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115F5" w14:textId="77777777" w:rsidR="001B37EB" w:rsidRPr="006B7D84" w:rsidRDefault="001B37EB" w:rsidP="00E17193">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6BE44F10"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BA0A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C3C58C5" w14:textId="77777777" w:rsidR="001B37EB" w:rsidRPr="006B7D84" w:rsidRDefault="001B37EB" w:rsidP="00E17193">
            <w:pPr>
              <w:pStyle w:val="TAL"/>
            </w:pPr>
          </w:p>
        </w:tc>
      </w:tr>
      <w:tr w:rsidR="001B37EB" w:rsidRPr="006B7D84" w14:paraId="0EEBB36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9BC0A" w14:textId="77777777" w:rsidR="001B37EB" w:rsidRPr="00762A79" w:rsidRDefault="001B37EB" w:rsidP="00E17193">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62BFCF0E"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773D0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6C1EF0" w14:textId="77777777" w:rsidR="001B37EB" w:rsidRPr="006B7D84" w:rsidRDefault="001B37EB" w:rsidP="00E17193">
            <w:pPr>
              <w:pStyle w:val="TAL"/>
            </w:pPr>
          </w:p>
        </w:tc>
      </w:tr>
      <w:tr w:rsidR="001B37EB" w:rsidRPr="006B7D84" w14:paraId="6605774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4F5F6D" w14:textId="77777777" w:rsidR="001B37EB" w:rsidRPr="00762A79" w:rsidRDefault="001B37EB" w:rsidP="00E17193">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170C919F"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3B3D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3A041B3" w14:textId="77777777" w:rsidR="001B37EB" w:rsidRPr="006B7D84" w:rsidRDefault="001B37EB" w:rsidP="00E17193">
            <w:pPr>
              <w:pStyle w:val="TAL"/>
            </w:pPr>
          </w:p>
        </w:tc>
      </w:tr>
      <w:tr w:rsidR="001B37EB" w:rsidRPr="006B7D84" w14:paraId="2E17985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D8D05" w14:textId="77777777" w:rsidR="001B37EB" w:rsidRPr="00762A79" w:rsidRDefault="001B37EB" w:rsidP="00E17193">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54D7FBCA"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CE361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A2810C1" w14:textId="77777777" w:rsidR="001B37EB" w:rsidRPr="006B7D84" w:rsidRDefault="001B37EB" w:rsidP="00E17193">
            <w:pPr>
              <w:pStyle w:val="TAL"/>
            </w:pPr>
            <w:r w:rsidRPr="00536BBB">
              <w:t>pc_nr_NeedForInterruptionReport_r18</w:t>
            </w:r>
          </w:p>
        </w:tc>
      </w:tr>
      <w:tr w:rsidR="001B37EB" w:rsidRPr="006B7D84" w14:paraId="47F154E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3C7F2C" w14:textId="77777777" w:rsidR="001B37EB" w:rsidRPr="00762A79" w:rsidRDefault="001B37EB" w:rsidP="00E17193">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5DE7A9F4"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6FCFD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B85D2B6" w14:textId="77777777" w:rsidR="001B37EB" w:rsidRPr="006B7D84" w:rsidRDefault="001B37EB" w:rsidP="00E17193">
            <w:pPr>
              <w:pStyle w:val="TAL"/>
            </w:pPr>
          </w:p>
        </w:tc>
      </w:tr>
      <w:tr w:rsidR="001B37EB" w:rsidRPr="006B7D84" w14:paraId="02F1881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F205" w14:textId="77777777" w:rsidR="001B37EB" w:rsidRPr="00762A79" w:rsidRDefault="001B37EB" w:rsidP="00E17193">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591B63F6"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D6AC6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8A0FC07" w14:textId="77777777" w:rsidR="001B37EB" w:rsidRPr="006B7D84" w:rsidRDefault="001B37EB" w:rsidP="00E17193">
            <w:pPr>
              <w:pStyle w:val="TAL"/>
            </w:pPr>
          </w:p>
        </w:tc>
      </w:tr>
      <w:tr w:rsidR="001B37EB" w:rsidRPr="006B7D84" w14:paraId="3BFF27C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F85C6" w14:textId="77777777" w:rsidR="001B37EB" w:rsidRPr="00762A79" w:rsidRDefault="001B37EB" w:rsidP="00E17193">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13BBAA1E"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79F95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F5E3409" w14:textId="77777777" w:rsidR="001B37EB" w:rsidRPr="006B7D84" w:rsidRDefault="001B37EB" w:rsidP="00E17193">
            <w:pPr>
              <w:pStyle w:val="TAL"/>
            </w:pPr>
          </w:p>
        </w:tc>
      </w:tr>
      <w:tr w:rsidR="001B37EB" w:rsidRPr="006B7D84" w14:paraId="7815A4E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5F208" w14:textId="77777777" w:rsidR="001B37EB" w:rsidRPr="00762A79" w:rsidRDefault="001B37EB" w:rsidP="00E17193">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6742F698"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EFB0F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087780F" w14:textId="77777777" w:rsidR="001B37EB" w:rsidRPr="006B7D84" w:rsidRDefault="001B37EB" w:rsidP="00E17193">
            <w:pPr>
              <w:pStyle w:val="TAL"/>
            </w:pPr>
            <w:r w:rsidRPr="00536BBB">
              <w:t>pc_concurrentMeasGapsPreMG_r18</w:t>
            </w:r>
          </w:p>
        </w:tc>
      </w:tr>
      <w:tr w:rsidR="001B37EB" w:rsidRPr="006B7D84" w14:paraId="0999090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64EAE4" w14:textId="77777777" w:rsidR="001B37EB" w:rsidRPr="00762A79" w:rsidRDefault="001B37EB" w:rsidP="00E17193">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7942217"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8ECB08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B3D4BFD" w14:textId="77777777" w:rsidR="001B37EB" w:rsidRPr="006B7D84" w:rsidRDefault="001B37EB" w:rsidP="00E17193">
            <w:pPr>
              <w:pStyle w:val="TAL"/>
            </w:pPr>
            <w:r w:rsidRPr="00536BBB">
              <w:t>pc_dynamicCollision_r18</w:t>
            </w:r>
          </w:p>
        </w:tc>
      </w:tr>
      <w:tr w:rsidR="001B37EB" w:rsidRPr="006B7D84" w14:paraId="7E1674E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CC68F" w14:textId="77777777" w:rsidR="001B37EB" w:rsidRPr="00762A79" w:rsidRDefault="001B37EB" w:rsidP="00E17193">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525A3470"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99A9A6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B217871" w14:textId="77777777" w:rsidR="001B37EB" w:rsidRPr="006B7D84" w:rsidRDefault="001B37EB" w:rsidP="00E17193">
            <w:pPr>
              <w:pStyle w:val="TAL"/>
            </w:pPr>
            <w:r w:rsidRPr="00536BBB">
              <w:t>pc_concurrentMeasGapsNCSG_r18</w:t>
            </w:r>
          </w:p>
        </w:tc>
      </w:tr>
      <w:tr w:rsidR="001B37EB" w:rsidRPr="006B7D84" w14:paraId="5968DF0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F5A1F" w14:textId="77777777" w:rsidR="001B37EB" w:rsidRPr="00762A79" w:rsidRDefault="001B37EB" w:rsidP="00E17193">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C812484"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16299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EB4CEA8" w14:textId="77777777" w:rsidR="001B37EB" w:rsidRPr="006B7D84" w:rsidRDefault="001B37EB" w:rsidP="00E17193">
            <w:pPr>
              <w:pStyle w:val="TAL"/>
            </w:pPr>
            <w:r w:rsidRPr="00536BBB">
              <w:t>pc_eutra_NoGapMeasurementOutsideBWP_r18</w:t>
            </w:r>
          </w:p>
        </w:tc>
      </w:tr>
      <w:tr w:rsidR="001B37EB" w:rsidRPr="006B7D84" w14:paraId="17CBC7B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4184EF" w14:textId="77777777" w:rsidR="001B37EB" w:rsidRPr="00762A79" w:rsidRDefault="001B37EB" w:rsidP="00E17193">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179599CC"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139D9D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366BF76" w14:textId="77777777" w:rsidR="001B37EB" w:rsidRPr="006B7D84" w:rsidRDefault="001B37EB" w:rsidP="00E17193">
            <w:pPr>
              <w:pStyle w:val="TAL"/>
            </w:pPr>
            <w:r w:rsidRPr="00536BBB">
              <w:t>pc_eutra_NoGapMeasurementInsideBWP_r18</w:t>
            </w:r>
          </w:p>
        </w:tc>
      </w:tr>
      <w:tr w:rsidR="001B37EB" w:rsidRPr="006B7D84" w14:paraId="7ECD0E5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A8E80" w14:textId="77777777" w:rsidR="001B37EB" w:rsidRPr="00762A79" w:rsidRDefault="001B37EB" w:rsidP="00E17193">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32F9B378"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066DCE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5349F38" w14:textId="77777777" w:rsidR="001B37EB" w:rsidRPr="006B7D84" w:rsidRDefault="001B37EB" w:rsidP="00E17193">
            <w:pPr>
              <w:pStyle w:val="TAL"/>
            </w:pPr>
            <w:r w:rsidRPr="00536BBB">
              <w:t>pc_eutra_MeasEMW_r18</w:t>
            </w:r>
          </w:p>
        </w:tc>
      </w:tr>
      <w:tr w:rsidR="001B37EB" w:rsidRPr="006B7D84" w14:paraId="5B31B89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AD2310" w14:textId="77777777" w:rsidR="001B37EB" w:rsidRPr="00762A79" w:rsidRDefault="001B37EB" w:rsidP="00E17193">
            <w:pPr>
              <w:pStyle w:val="TAL"/>
            </w:pPr>
            <w:r w:rsidRPr="006511FC">
              <w:lastRenderedPageBreak/>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C26DA7A" w14:textId="77777777" w:rsidR="001B37EB" w:rsidRPr="00762A79" w:rsidRDefault="001B37EB" w:rsidP="00E17193">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9866F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6B2FA1B" w14:textId="77777777" w:rsidR="001B37EB" w:rsidRPr="006B7D84" w:rsidRDefault="001B37EB" w:rsidP="00E17193">
            <w:pPr>
              <w:pStyle w:val="TAL"/>
            </w:pPr>
            <w:r w:rsidRPr="00536BBB">
              <w:t>pc_concurrentMeasCRS_InsideBWP_EUTRA_r18</w:t>
            </w:r>
          </w:p>
        </w:tc>
      </w:tr>
      <w:tr w:rsidR="001B37EB" w:rsidRPr="006B7D84" w14:paraId="734652E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48B4C" w14:textId="77777777" w:rsidR="001B37EB" w:rsidRPr="00762A79" w:rsidRDefault="001B37EB" w:rsidP="00E17193">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00E0ACCB"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51947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2B9F705" w14:textId="77777777" w:rsidR="001B37EB" w:rsidRPr="006B7D84" w:rsidRDefault="001B37EB" w:rsidP="00E17193">
            <w:pPr>
              <w:pStyle w:val="TAL"/>
            </w:pPr>
          </w:p>
        </w:tc>
      </w:tr>
      <w:tr w:rsidR="001B37EB" w:rsidRPr="006B7D84" w14:paraId="5E366BC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865AD" w14:textId="77777777" w:rsidR="001B37EB" w:rsidRPr="00762A79" w:rsidRDefault="001B37EB" w:rsidP="00E17193">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4D91895F"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4FCE2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7A4F422" w14:textId="77777777" w:rsidR="001B37EB" w:rsidRPr="006B7D84" w:rsidRDefault="001B37EB" w:rsidP="00E17193">
            <w:pPr>
              <w:pStyle w:val="TAL"/>
            </w:pPr>
          </w:p>
        </w:tc>
      </w:tr>
      <w:tr w:rsidR="001B37EB" w:rsidRPr="006B7D84" w14:paraId="20670F5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D1B0AB" w14:textId="77777777" w:rsidR="001B37EB" w:rsidRPr="00762A79" w:rsidRDefault="001B37EB" w:rsidP="00E17193">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4F73883B"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3E1FC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05678D9" w14:textId="77777777" w:rsidR="001B37EB" w:rsidRPr="006B7D84" w:rsidRDefault="001B37EB" w:rsidP="00E17193">
            <w:pPr>
              <w:pStyle w:val="TAL"/>
            </w:pPr>
          </w:p>
        </w:tc>
      </w:tr>
      <w:tr w:rsidR="001B37EB" w:rsidRPr="006B7D84" w14:paraId="5A289E7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C3AB9C" w14:textId="77777777" w:rsidR="001B37EB" w:rsidRPr="00762A79" w:rsidRDefault="001B37EB" w:rsidP="00E17193">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699B4BF2"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BD7FA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1D7AD85" w14:textId="77777777" w:rsidR="001B37EB" w:rsidRPr="006B7D84" w:rsidRDefault="001B37EB" w:rsidP="00E17193">
            <w:pPr>
              <w:pStyle w:val="TAL"/>
            </w:pPr>
          </w:p>
        </w:tc>
      </w:tr>
      <w:tr w:rsidR="001B37EB" w:rsidRPr="006B7D84" w14:paraId="2E211E6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53D1DB" w14:textId="77777777" w:rsidR="001B37EB" w:rsidRPr="00762A79" w:rsidRDefault="001B37EB" w:rsidP="00E17193">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21A6B938"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1C5A1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B8AF13" w14:textId="77777777" w:rsidR="001B37EB" w:rsidRPr="006B7D84" w:rsidRDefault="001B37EB" w:rsidP="00E17193">
            <w:pPr>
              <w:pStyle w:val="TAL"/>
            </w:pPr>
          </w:p>
        </w:tc>
      </w:tr>
      <w:tr w:rsidR="001B37EB" w:rsidRPr="006B7D84" w14:paraId="2CCDD80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83F97" w14:textId="77777777" w:rsidR="001B37EB" w:rsidRPr="00762A79" w:rsidRDefault="001B37EB" w:rsidP="00E17193">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36CC6C75" w14:textId="77777777" w:rsidR="001B37EB" w:rsidRPr="00762A79" w:rsidRDefault="001B37EB" w:rsidP="00E17193">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698DD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B740417" w14:textId="77777777" w:rsidR="001B37EB" w:rsidRPr="006B7D84" w:rsidRDefault="001B37EB" w:rsidP="00E17193">
            <w:pPr>
              <w:pStyle w:val="TAL"/>
            </w:pPr>
          </w:p>
        </w:tc>
      </w:tr>
      <w:tr w:rsidR="001B37EB" w:rsidRPr="006B7D84" w14:paraId="3A9F8EE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26C8" w14:textId="77777777" w:rsidR="001B37EB" w:rsidRPr="006B7D84" w:rsidRDefault="001B37EB" w:rsidP="00E17193">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C73C"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16F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2D11" w14:textId="77777777" w:rsidR="001B37EB" w:rsidRPr="006B7D84" w:rsidRDefault="001B37EB" w:rsidP="00E17193">
            <w:pPr>
              <w:pStyle w:val="TAL"/>
            </w:pPr>
            <w:r w:rsidRPr="002614CE">
              <w:rPr>
                <w:lang w:eastAsia="zh-CN"/>
              </w:rPr>
              <w:t>pc_</w:t>
            </w:r>
            <w:r w:rsidRPr="00C64A96">
              <w:t>ltm</w:t>
            </w:r>
            <w:r>
              <w:t>_</w:t>
            </w:r>
            <w:r w:rsidRPr="00C64A96">
              <w:t>InterFreq</w:t>
            </w:r>
            <w:r>
              <w:t>_</w:t>
            </w:r>
            <w:r w:rsidRPr="00C64A96">
              <w:t>r18</w:t>
            </w:r>
          </w:p>
        </w:tc>
      </w:tr>
      <w:tr w:rsidR="001B37EB" w:rsidRPr="006B7D84" w14:paraId="3BCAF1C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6128" w14:textId="77777777" w:rsidR="001B37EB" w:rsidRPr="006B7D84" w:rsidRDefault="001B37EB" w:rsidP="00E17193">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ED35"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F48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C211" w14:textId="77777777" w:rsidR="001B37EB" w:rsidRPr="006B7D84" w:rsidRDefault="001B37EB" w:rsidP="00E17193">
            <w:pPr>
              <w:pStyle w:val="TAL"/>
            </w:pPr>
            <w:r w:rsidRPr="002614CE">
              <w:rPr>
                <w:lang w:eastAsia="zh-CN"/>
              </w:rPr>
              <w:t>pc_</w:t>
            </w:r>
            <w:r w:rsidRPr="00C64A96">
              <w:t>ltm</w:t>
            </w:r>
            <w:r>
              <w:t>_</w:t>
            </w:r>
            <w:r w:rsidRPr="00C64A96">
              <w:t>MCG</w:t>
            </w:r>
            <w:r>
              <w:t>_</w:t>
            </w:r>
            <w:r w:rsidRPr="00C64A96">
              <w:t>NRDC</w:t>
            </w:r>
            <w:r>
              <w:t>_</w:t>
            </w:r>
            <w:r w:rsidRPr="00C64A96">
              <w:t>r18</w:t>
            </w:r>
          </w:p>
        </w:tc>
      </w:tr>
      <w:tr w:rsidR="001B37EB" w:rsidRPr="006B7D84" w14:paraId="5EA10D5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0C79" w14:textId="77777777" w:rsidR="001B37EB" w:rsidRPr="006B7D84" w:rsidRDefault="001B37EB" w:rsidP="00E17193">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6C1A"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FBE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F029" w14:textId="77777777" w:rsidR="001B37EB" w:rsidRPr="006B7D84" w:rsidRDefault="001B37EB" w:rsidP="00E17193">
            <w:pPr>
              <w:pStyle w:val="TAL"/>
            </w:pPr>
            <w:r w:rsidRPr="002614CE">
              <w:rPr>
                <w:lang w:eastAsia="zh-CN"/>
              </w:rPr>
              <w:t>pc_</w:t>
            </w:r>
            <w:r w:rsidRPr="00C64A96">
              <w:t>ltm</w:t>
            </w:r>
            <w:r>
              <w:t>_</w:t>
            </w:r>
            <w:r w:rsidRPr="00C64A96">
              <w:t>RACH</w:t>
            </w:r>
            <w:r>
              <w:t>_</w:t>
            </w:r>
            <w:r w:rsidRPr="00C64A96">
              <w:t>LessDG</w:t>
            </w:r>
            <w:r>
              <w:t>_</w:t>
            </w:r>
            <w:r w:rsidRPr="00C64A96">
              <w:t>r18</w:t>
            </w:r>
          </w:p>
        </w:tc>
      </w:tr>
      <w:tr w:rsidR="001B37EB" w:rsidRPr="006B7D84" w14:paraId="3485B8C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ADA5" w14:textId="77777777" w:rsidR="001B37EB" w:rsidRPr="006B7D84" w:rsidRDefault="001B37EB" w:rsidP="00E17193">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8F40"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4A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E39D" w14:textId="77777777" w:rsidR="001B37EB" w:rsidRPr="006B7D84" w:rsidRDefault="001B37EB" w:rsidP="00E17193">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1B37EB" w:rsidRPr="006B7D84" w14:paraId="0446D93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93B9" w14:textId="77777777" w:rsidR="001B37EB" w:rsidRPr="006B7D84" w:rsidRDefault="001B37EB" w:rsidP="00E17193">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C320"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ED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8A71" w14:textId="77777777" w:rsidR="001B37EB" w:rsidRPr="006B7D84" w:rsidRDefault="001B37EB" w:rsidP="00E17193">
            <w:pPr>
              <w:pStyle w:val="TAL"/>
            </w:pPr>
            <w:r w:rsidRPr="002614CE">
              <w:rPr>
                <w:lang w:eastAsia="zh-CN"/>
              </w:rPr>
              <w:t>pc_</w:t>
            </w:r>
            <w:r w:rsidRPr="00C64A96">
              <w:t>ltm</w:t>
            </w:r>
            <w:r>
              <w:t>_</w:t>
            </w:r>
            <w:r w:rsidRPr="00C64A96">
              <w:t>Recovery</w:t>
            </w:r>
            <w:r>
              <w:t>_</w:t>
            </w:r>
            <w:r w:rsidRPr="00C64A96">
              <w:t>r18</w:t>
            </w:r>
          </w:p>
        </w:tc>
      </w:tr>
      <w:tr w:rsidR="001B37EB" w:rsidRPr="006B7D84" w14:paraId="540C24C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B404" w14:textId="77777777" w:rsidR="001B37EB" w:rsidRPr="006B7D84" w:rsidRDefault="001B37EB" w:rsidP="00E17193">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CC02"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316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43F6" w14:textId="77777777" w:rsidR="001B37EB" w:rsidRPr="006B7D84" w:rsidRDefault="001B37EB" w:rsidP="00E17193">
            <w:pPr>
              <w:pStyle w:val="TAL"/>
            </w:pPr>
            <w:r w:rsidRPr="002614CE">
              <w:rPr>
                <w:lang w:eastAsia="zh-CN"/>
              </w:rPr>
              <w:t>pc_</w:t>
            </w:r>
            <w:r w:rsidRPr="00C64A96">
              <w:t>ltm</w:t>
            </w:r>
            <w:r>
              <w:t>_</w:t>
            </w:r>
            <w:r w:rsidRPr="00C64A96">
              <w:t>ReferenceConfig</w:t>
            </w:r>
            <w:r>
              <w:t>_</w:t>
            </w:r>
            <w:r w:rsidRPr="00C64A96">
              <w:t>r18</w:t>
            </w:r>
          </w:p>
        </w:tc>
      </w:tr>
      <w:tr w:rsidR="001B37EB" w:rsidRPr="006B7D84" w14:paraId="20C386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11FF" w14:textId="77777777" w:rsidR="001B37EB" w:rsidRPr="006B7D84" w:rsidRDefault="001B37EB" w:rsidP="00E17193">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5695"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37D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34C7" w14:textId="77777777" w:rsidR="001B37EB" w:rsidRPr="006B7D84" w:rsidRDefault="001B37EB" w:rsidP="00E17193">
            <w:pPr>
              <w:pStyle w:val="TAL"/>
            </w:pPr>
            <w:r w:rsidRPr="00C64A96">
              <w:t>pc_ltm</w:t>
            </w:r>
            <w:r>
              <w:t>_</w:t>
            </w:r>
            <w:r w:rsidRPr="00C64A96">
              <w:t>MCG</w:t>
            </w:r>
            <w:r>
              <w:t>_</w:t>
            </w:r>
            <w:r w:rsidRPr="00C64A96">
              <w:t>NRDC</w:t>
            </w:r>
            <w:r>
              <w:t>_</w:t>
            </w:r>
            <w:r w:rsidRPr="00C64A96">
              <w:t>Release</w:t>
            </w:r>
            <w:r>
              <w:t>_</w:t>
            </w:r>
            <w:r w:rsidRPr="00C64A96">
              <w:t>r18</w:t>
            </w:r>
          </w:p>
        </w:tc>
      </w:tr>
      <w:tr w:rsidR="001B37EB" w:rsidRPr="006B7D84" w14:paraId="57D4F4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CA10" w14:textId="77777777" w:rsidR="001B37EB" w:rsidRPr="006B7D84" w:rsidRDefault="001B37EB" w:rsidP="00E17193">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872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8C3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56B4" w14:textId="77777777" w:rsidR="001B37EB" w:rsidRPr="006B7D84" w:rsidRDefault="001B37EB" w:rsidP="00E17193">
            <w:pPr>
              <w:pStyle w:val="TAL"/>
            </w:pPr>
          </w:p>
        </w:tc>
      </w:tr>
      <w:tr w:rsidR="001B37EB" w:rsidRPr="006B7D84" w14:paraId="53FA922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A86A" w14:textId="77777777" w:rsidR="001B37EB" w:rsidRPr="006B7D84" w:rsidRDefault="001B37EB" w:rsidP="00E17193">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BBBC"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CAE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DA54" w14:textId="77777777" w:rsidR="001B37EB" w:rsidRPr="006B7D84" w:rsidRDefault="001B37EB" w:rsidP="00E17193">
            <w:pPr>
              <w:pStyle w:val="TAL"/>
            </w:pPr>
            <w:r w:rsidRPr="006821F9">
              <w:t>pc_ltm_FastUE_Processing_fr1_r18</w:t>
            </w:r>
          </w:p>
        </w:tc>
      </w:tr>
      <w:tr w:rsidR="001B37EB" w:rsidRPr="006B7D84" w14:paraId="0A30A37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6AAA" w14:textId="77777777" w:rsidR="001B37EB" w:rsidRPr="006B7D84" w:rsidRDefault="001B37EB" w:rsidP="00E17193">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DCF1"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D39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C049" w14:textId="77777777" w:rsidR="001B37EB" w:rsidRPr="006B7D84" w:rsidRDefault="001B37EB" w:rsidP="00E17193">
            <w:pPr>
              <w:pStyle w:val="TAL"/>
            </w:pPr>
            <w:r w:rsidRPr="006821F9">
              <w:t>pc_ltm_FastUE_Processing_fr</w:t>
            </w:r>
            <w:r>
              <w:t>2</w:t>
            </w:r>
            <w:r w:rsidRPr="006821F9">
              <w:t>_r18</w:t>
            </w:r>
          </w:p>
        </w:tc>
      </w:tr>
      <w:tr w:rsidR="001B37EB" w:rsidRPr="006B7D84" w14:paraId="2382E41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B1EC" w14:textId="77777777" w:rsidR="001B37EB" w:rsidRPr="006B7D84" w:rsidRDefault="001B37EB" w:rsidP="00E17193">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6C3A"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971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BCD4" w14:textId="77777777" w:rsidR="001B37EB" w:rsidRPr="006B7D84" w:rsidRDefault="001B37EB" w:rsidP="00E17193">
            <w:pPr>
              <w:pStyle w:val="TAL"/>
            </w:pPr>
            <w:r w:rsidRPr="007020B5">
              <w:t>pc_ltm_FastUE_Processing_</w:t>
            </w:r>
            <w:r w:rsidRPr="007020B5">
              <w:rPr>
                <w:rFonts w:cs="Arial"/>
                <w:szCs w:val="18"/>
              </w:rPr>
              <w:t>fr1_AndFR2_r18</w:t>
            </w:r>
          </w:p>
        </w:tc>
      </w:tr>
      <w:tr w:rsidR="001B37EB" w:rsidRPr="006B7D84" w14:paraId="18351A3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5F0DE" w14:textId="77777777" w:rsidR="001B37EB" w:rsidRPr="006B7D84" w:rsidRDefault="001B37EB" w:rsidP="00E17193">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67A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B7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5127" w14:textId="77777777" w:rsidR="001B37EB" w:rsidRPr="006B7D84" w:rsidRDefault="001B37EB" w:rsidP="00E17193">
            <w:pPr>
              <w:pStyle w:val="TAL"/>
            </w:pPr>
          </w:p>
        </w:tc>
      </w:tr>
      <w:tr w:rsidR="001B37EB" w:rsidRPr="006B7D84" w14:paraId="451A67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69AD" w14:textId="77777777" w:rsidR="001B37EB" w:rsidRPr="006B7D84" w:rsidRDefault="001B37EB" w:rsidP="00E17193">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E671"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59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95B7" w14:textId="77777777" w:rsidR="001B37EB" w:rsidRPr="006B7D84" w:rsidRDefault="001B37EB" w:rsidP="00E17193">
            <w:pPr>
              <w:pStyle w:val="TAL"/>
            </w:pPr>
          </w:p>
        </w:tc>
      </w:tr>
      <w:tr w:rsidR="001B37EB" w:rsidRPr="006B7D84" w14:paraId="4135A84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A58F" w14:textId="77777777" w:rsidR="001B37EB" w:rsidRPr="006B7D84" w:rsidRDefault="001B37EB" w:rsidP="00E17193">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1B7E" w14:textId="77777777" w:rsidR="001B37EB" w:rsidRPr="006B7D84" w:rsidRDefault="001B37EB" w:rsidP="00E1719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819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8A3B" w14:textId="77777777" w:rsidR="001B37EB" w:rsidRPr="006B7D84" w:rsidRDefault="001B37EB" w:rsidP="00E17193">
            <w:pPr>
              <w:pStyle w:val="TAL"/>
            </w:pPr>
            <w:r w:rsidRPr="004D6222">
              <w:t>pc_</w:t>
            </w:r>
            <w:r w:rsidRPr="00370CA3">
              <w:t>ltm</w:t>
            </w:r>
            <w:r>
              <w:t>_</w:t>
            </w:r>
            <w:r w:rsidRPr="00370CA3">
              <w:t>interFreqL1</w:t>
            </w:r>
            <w:r>
              <w:t>_</w:t>
            </w:r>
            <w:r w:rsidRPr="00370CA3">
              <w:t>OnlyInBC</w:t>
            </w:r>
            <w:r>
              <w:t>_</w:t>
            </w:r>
            <w:r w:rsidRPr="004D6222">
              <w:t>r18</w:t>
            </w:r>
          </w:p>
        </w:tc>
      </w:tr>
      <w:tr w:rsidR="001B37EB" w:rsidRPr="006B7D84" w14:paraId="4DA1F08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0056"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AF9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379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0F0B" w14:textId="77777777" w:rsidR="001B37EB" w:rsidRPr="006B7D84" w:rsidRDefault="001B37EB" w:rsidP="00E17193">
            <w:pPr>
              <w:pStyle w:val="TAL"/>
            </w:pPr>
          </w:p>
        </w:tc>
      </w:tr>
      <w:tr w:rsidR="001B37EB" w:rsidRPr="006B7D84" w14:paraId="49B0D30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B16C" w14:textId="77777777" w:rsidR="001B37EB" w:rsidRPr="006B7D84" w:rsidRDefault="001B37EB" w:rsidP="00E1719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624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73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94F9" w14:textId="77777777" w:rsidR="001B37EB" w:rsidRPr="006B7D84" w:rsidRDefault="001B37EB" w:rsidP="00E17193">
            <w:pPr>
              <w:pStyle w:val="TAL"/>
            </w:pPr>
          </w:p>
        </w:tc>
      </w:tr>
      <w:tr w:rsidR="001B37EB" w:rsidRPr="006B7D84" w14:paraId="57693F6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C5A5C" w14:textId="77777777" w:rsidR="001B37EB" w:rsidRPr="006B7D84" w:rsidRDefault="001B37EB" w:rsidP="00E1719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33258" w14:textId="77777777" w:rsidR="001B37EB" w:rsidRPr="006B7D84" w:rsidRDefault="001B37EB" w:rsidP="00E1719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39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346F" w14:textId="77777777" w:rsidR="001B37EB" w:rsidRPr="006B7D84" w:rsidRDefault="001B37EB" w:rsidP="00E17193">
            <w:pPr>
              <w:pStyle w:val="TAL"/>
            </w:pPr>
            <w:r w:rsidRPr="006B7D84">
              <w:t>pc_intraAndInterF_MeasAndReport</w:t>
            </w:r>
          </w:p>
        </w:tc>
      </w:tr>
      <w:tr w:rsidR="001B37EB" w:rsidRPr="006B7D84" w14:paraId="1C849DE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D571" w14:textId="77777777" w:rsidR="001B37EB" w:rsidRPr="006B7D84" w:rsidRDefault="001B37EB" w:rsidP="00E1719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4DA2" w14:textId="77777777" w:rsidR="001B37EB" w:rsidRPr="006B7D84" w:rsidRDefault="001B37EB" w:rsidP="00E1719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03C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12BD" w14:textId="77777777" w:rsidR="001B37EB" w:rsidRPr="006B7D84" w:rsidRDefault="001B37EB" w:rsidP="00E17193">
            <w:pPr>
              <w:pStyle w:val="TAL"/>
            </w:pPr>
            <w:r w:rsidRPr="006B7D84">
              <w:t>pc_eventA_MeasAndReport</w:t>
            </w:r>
          </w:p>
        </w:tc>
      </w:tr>
      <w:tr w:rsidR="001B37EB" w:rsidRPr="006B7D84" w14:paraId="023930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4898" w14:textId="77777777" w:rsidR="001B37EB" w:rsidRPr="006B7D84" w:rsidRDefault="001B37EB" w:rsidP="00E1719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AB3D" w14:textId="77777777" w:rsidR="001B37EB" w:rsidRPr="006B7D84" w:rsidRDefault="001B37EB" w:rsidP="00E1719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099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DC2A" w14:textId="77777777" w:rsidR="001B37EB" w:rsidRPr="006B7D84" w:rsidRDefault="001B37EB" w:rsidP="00E17193">
            <w:pPr>
              <w:pStyle w:val="TAL"/>
            </w:pPr>
            <w:r w:rsidRPr="006B7D84">
              <w:t>pc_handoverInterF</w:t>
            </w:r>
          </w:p>
        </w:tc>
      </w:tr>
      <w:tr w:rsidR="001B37EB" w:rsidRPr="006B7D84" w14:paraId="68F497C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815" w14:textId="77777777" w:rsidR="001B37EB" w:rsidRPr="006B7D84" w:rsidRDefault="001B37EB" w:rsidP="00E1719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172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343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ED8A" w14:textId="77777777" w:rsidR="001B37EB" w:rsidRPr="006B7D84" w:rsidRDefault="001B37EB" w:rsidP="00E17193">
            <w:pPr>
              <w:pStyle w:val="TAL"/>
            </w:pPr>
          </w:p>
        </w:tc>
      </w:tr>
      <w:tr w:rsidR="001B37EB" w:rsidRPr="006B7D84" w14:paraId="0727B20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EB20A" w14:textId="77777777" w:rsidR="001B37EB" w:rsidRPr="006B7D84" w:rsidRDefault="001B37EB" w:rsidP="00E1719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0E4D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5F8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6E9A" w14:textId="77777777" w:rsidR="001B37EB" w:rsidRPr="006B7D84" w:rsidRDefault="001B37EB" w:rsidP="00E17193">
            <w:pPr>
              <w:pStyle w:val="TAL"/>
            </w:pPr>
          </w:p>
        </w:tc>
      </w:tr>
      <w:tr w:rsidR="001B37EB" w:rsidRPr="006B7D84" w14:paraId="4C0354F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5BD91" w14:textId="77777777" w:rsidR="001B37EB" w:rsidRPr="006B7D84" w:rsidRDefault="001B37EB" w:rsidP="00E1719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0A62ECB" w14:textId="77777777" w:rsidR="001B37EB" w:rsidRPr="006B7D84" w:rsidRDefault="001B37EB" w:rsidP="00E1719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25DEC0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83505F7" w14:textId="77777777" w:rsidR="001B37EB" w:rsidRPr="006B7D84" w:rsidRDefault="001B37EB" w:rsidP="00E17193">
            <w:pPr>
              <w:pStyle w:val="TAL"/>
            </w:pPr>
            <w:r w:rsidRPr="006B7D84">
              <w:t>pc_SFTD_MeasNR_Neigh_FDD</w:t>
            </w:r>
          </w:p>
          <w:p w14:paraId="15328F67" w14:textId="77777777" w:rsidR="001B37EB" w:rsidRPr="006B7D84" w:rsidRDefault="001B37EB" w:rsidP="00E17193">
            <w:pPr>
              <w:pStyle w:val="TAL"/>
            </w:pPr>
            <w:r w:rsidRPr="006B7D84">
              <w:t xml:space="preserve">    and/or </w:t>
            </w:r>
          </w:p>
          <w:p w14:paraId="4FB41E83" w14:textId="77777777" w:rsidR="001B37EB" w:rsidRPr="006B7D84" w:rsidRDefault="001B37EB" w:rsidP="00E17193">
            <w:pPr>
              <w:pStyle w:val="TAL"/>
            </w:pPr>
            <w:r w:rsidRPr="006B7D84">
              <w:t>pc_SFTD_MeasNR_Neigh_TDD</w:t>
            </w:r>
          </w:p>
        </w:tc>
      </w:tr>
      <w:tr w:rsidR="001B37EB" w:rsidRPr="006B7D84" w14:paraId="6C7E8D5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0601A" w14:textId="77777777" w:rsidR="001B37EB" w:rsidRPr="006B7D84" w:rsidRDefault="001B37EB" w:rsidP="00E1719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8D3986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A111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3BE743F" w14:textId="77777777" w:rsidR="001B37EB" w:rsidRPr="006B7D84" w:rsidRDefault="001B37EB" w:rsidP="00E17193">
            <w:pPr>
              <w:pStyle w:val="TAL"/>
            </w:pPr>
          </w:p>
        </w:tc>
      </w:tr>
      <w:tr w:rsidR="001B37EB" w:rsidRPr="006B7D84" w14:paraId="52D2443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525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FC4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B80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0A5C" w14:textId="77777777" w:rsidR="001B37EB" w:rsidRPr="006B7D84" w:rsidRDefault="001B37EB" w:rsidP="00E17193">
            <w:pPr>
              <w:pStyle w:val="TAL"/>
            </w:pPr>
          </w:p>
        </w:tc>
      </w:tr>
      <w:tr w:rsidR="001B37EB" w:rsidRPr="006B7D84" w14:paraId="15D59F5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AED2" w14:textId="77777777" w:rsidR="001B37EB" w:rsidRPr="006B7D84" w:rsidRDefault="001B37EB" w:rsidP="00E1719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9B0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8B1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083C" w14:textId="77777777" w:rsidR="001B37EB" w:rsidRPr="006B7D84" w:rsidRDefault="001B37EB" w:rsidP="00E17193">
            <w:pPr>
              <w:pStyle w:val="TAL"/>
            </w:pPr>
          </w:p>
        </w:tc>
      </w:tr>
      <w:tr w:rsidR="001B37EB" w:rsidRPr="006B7D84" w14:paraId="4C996E3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B9A0" w14:textId="77777777" w:rsidR="001B37EB" w:rsidRPr="006B7D84" w:rsidRDefault="001B37EB" w:rsidP="00E17193">
            <w:pPr>
              <w:pStyle w:val="TAL"/>
            </w:pPr>
            <w:r w:rsidRPr="006B7D84">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413FA" w14:textId="77777777" w:rsidR="001B37EB" w:rsidRPr="006B7D84" w:rsidRDefault="001B37EB" w:rsidP="00E1719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4A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BFBC" w14:textId="77777777" w:rsidR="001B37EB" w:rsidRPr="006B7D84" w:rsidRDefault="001B37EB" w:rsidP="00E17193">
            <w:pPr>
              <w:pStyle w:val="TAL"/>
            </w:pPr>
            <w:r w:rsidRPr="006B7D84">
              <w:t>pc_ss_SINR_Meas</w:t>
            </w:r>
          </w:p>
        </w:tc>
      </w:tr>
      <w:tr w:rsidR="001B37EB" w:rsidRPr="006B7D84" w14:paraId="048BC40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6AC98" w14:textId="77777777" w:rsidR="001B37EB" w:rsidRPr="006B7D84" w:rsidRDefault="001B37EB" w:rsidP="00E1719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10EC" w14:textId="77777777" w:rsidR="001B37EB" w:rsidRPr="006B7D84" w:rsidRDefault="001B37EB" w:rsidP="00E1719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EF1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96E5E" w14:textId="77777777" w:rsidR="001B37EB" w:rsidRPr="006B7D84" w:rsidRDefault="001B37EB" w:rsidP="00E17193">
            <w:pPr>
              <w:pStyle w:val="TAL"/>
            </w:pPr>
            <w:r w:rsidRPr="006B7D84">
              <w:t>pc_csi-RSRP_AndRSRQ_MeasWithSSB</w:t>
            </w:r>
          </w:p>
        </w:tc>
      </w:tr>
      <w:tr w:rsidR="001B37EB" w:rsidRPr="006B7D84" w14:paraId="438083B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C72C" w14:textId="77777777" w:rsidR="001B37EB" w:rsidRPr="006B7D84" w:rsidRDefault="001B37EB" w:rsidP="00E1719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890D" w14:textId="77777777" w:rsidR="001B37EB" w:rsidRPr="006B7D84" w:rsidRDefault="001B37EB" w:rsidP="00E1719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75B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E98" w14:textId="77777777" w:rsidR="001B37EB" w:rsidRPr="006B7D84" w:rsidRDefault="001B37EB" w:rsidP="00E17193">
            <w:pPr>
              <w:pStyle w:val="TAL"/>
            </w:pPr>
            <w:r w:rsidRPr="006B7D84">
              <w:t>pc_csi_RSRP_AndRSRQ_MeasWithoutSSB</w:t>
            </w:r>
          </w:p>
        </w:tc>
      </w:tr>
      <w:tr w:rsidR="001B37EB" w:rsidRPr="006B7D84" w14:paraId="396D5D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1644" w14:textId="77777777" w:rsidR="001B37EB" w:rsidRPr="006B7D84" w:rsidRDefault="001B37EB" w:rsidP="00E1719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022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39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B84E" w14:textId="77777777" w:rsidR="001B37EB" w:rsidRPr="006B7D84" w:rsidRDefault="001B37EB" w:rsidP="00E17193">
            <w:pPr>
              <w:pStyle w:val="TAL"/>
            </w:pPr>
          </w:p>
        </w:tc>
      </w:tr>
      <w:tr w:rsidR="001B37EB" w:rsidRPr="006B7D84" w14:paraId="48251F0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8B2D1" w14:textId="77777777" w:rsidR="001B37EB" w:rsidRPr="006B7D84" w:rsidRDefault="001B37EB" w:rsidP="00E1719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BAA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00B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5B58" w14:textId="77777777" w:rsidR="001B37EB" w:rsidRPr="006B7D84" w:rsidRDefault="001B37EB" w:rsidP="00E17193">
            <w:pPr>
              <w:pStyle w:val="TAL"/>
            </w:pPr>
          </w:p>
        </w:tc>
      </w:tr>
      <w:tr w:rsidR="001B37EB" w:rsidRPr="006B7D84" w14:paraId="4AC5A20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2423" w14:textId="77777777" w:rsidR="001B37EB" w:rsidRPr="006B7D84" w:rsidRDefault="001B37EB" w:rsidP="00E1719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B2F54" w14:textId="77777777" w:rsidR="001B37EB" w:rsidRPr="006B7D84" w:rsidRDefault="001B37EB" w:rsidP="00E1719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707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AC53" w14:textId="77777777" w:rsidR="001B37EB" w:rsidRPr="006B7D84" w:rsidRDefault="001B37EB" w:rsidP="00E17193">
            <w:pPr>
              <w:pStyle w:val="TAL"/>
            </w:pPr>
            <w:r w:rsidRPr="006B7D84">
              <w:t>pc_</w:t>
            </w:r>
            <w:r w:rsidRPr="006B7D84">
              <w:rPr>
                <w:iCs/>
              </w:rPr>
              <w:t>handoverInterF</w:t>
            </w:r>
          </w:p>
        </w:tc>
      </w:tr>
      <w:tr w:rsidR="001B37EB" w:rsidRPr="006B7D84" w14:paraId="1948642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B107" w14:textId="77777777" w:rsidR="001B37EB" w:rsidRPr="006B7D84" w:rsidRDefault="001B37EB" w:rsidP="00E1719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12C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A0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5075" w14:textId="77777777" w:rsidR="001B37EB" w:rsidRPr="006B7D84" w:rsidRDefault="001B37EB" w:rsidP="00E17193">
            <w:pPr>
              <w:pStyle w:val="TAL"/>
            </w:pPr>
          </w:p>
        </w:tc>
      </w:tr>
      <w:tr w:rsidR="001B37EB" w:rsidRPr="006B7D84" w14:paraId="15B70B2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82416" w14:textId="77777777" w:rsidR="001B37EB" w:rsidRPr="006B7D84" w:rsidRDefault="001B37EB" w:rsidP="00E1719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1EA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00F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0FCD" w14:textId="77777777" w:rsidR="001B37EB" w:rsidRPr="006B7D84" w:rsidRDefault="001B37EB" w:rsidP="00E17193">
            <w:pPr>
              <w:pStyle w:val="TAL"/>
            </w:pPr>
          </w:p>
        </w:tc>
      </w:tr>
      <w:tr w:rsidR="001B37EB" w:rsidRPr="006B7D84" w14:paraId="5B3B02C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3D5A6" w14:textId="77777777" w:rsidR="001B37EB" w:rsidRPr="006B7D84" w:rsidRDefault="001B37EB" w:rsidP="00E1719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1980C2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745F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4E473CB" w14:textId="77777777" w:rsidR="001B37EB" w:rsidRPr="006B7D84" w:rsidRDefault="001B37EB" w:rsidP="00E17193">
            <w:pPr>
              <w:pStyle w:val="TAL"/>
            </w:pPr>
          </w:p>
        </w:tc>
      </w:tr>
      <w:tr w:rsidR="001B37EB" w:rsidRPr="006B7D84" w14:paraId="4B56FF8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E6191C" w14:textId="77777777" w:rsidR="001B37EB" w:rsidRPr="006B7D84" w:rsidRDefault="001B37EB" w:rsidP="00E1719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35DFCF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BE9FF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0BD0D2" w14:textId="77777777" w:rsidR="001B37EB" w:rsidRPr="006B7D84" w:rsidRDefault="001B37EB" w:rsidP="00E17193">
            <w:pPr>
              <w:pStyle w:val="TAL"/>
            </w:pPr>
          </w:p>
        </w:tc>
      </w:tr>
      <w:tr w:rsidR="001B37EB" w:rsidRPr="006B7D84" w14:paraId="5ADFFCE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94AAF6" w14:textId="77777777" w:rsidR="001B37EB" w:rsidRPr="006B7D84" w:rsidRDefault="001B37EB" w:rsidP="00E1719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96F9AE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973DB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A27FB4A" w14:textId="77777777" w:rsidR="001B37EB" w:rsidRPr="006B7D84" w:rsidRDefault="001B37EB" w:rsidP="00E17193">
            <w:pPr>
              <w:pStyle w:val="TAL"/>
            </w:pPr>
          </w:p>
        </w:tc>
      </w:tr>
      <w:tr w:rsidR="001B37EB" w:rsidRPr="006B7D84" w14:paraId="1D23A7C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52A04" w14:textId="77777777" w:rsidR="001B37EB" w:rsidRPr="006B7D84" w:rsidRDefault="001B37EB" w:rsidP="00E1719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159B2F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33B3E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F8A7127" w14:textId="77777777" w:rsidR="001B37EB" w:rsidRPr="006B7D84" w:rsidRDefault="001B37EB" w:rsidP="00E17193">
            <w:pPr>
              <w:pStyle w:val="TAL"/>
            </w:pPr>
          </w:p>
        </w:tc>
      </w:tr>
      <w:tr w:rsidR="001B37EB" w:rsidRPr="006B7D84" w14:paraId="2F86A6C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E8697C" w14:textId="77777777" w:rsidR="001B37EB" w:rsidRPr="006B7D84" w:rsidRDefault="001B37EB" w:rsidP="00E1719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E23C55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667D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6DB20D0" w14:textId="77777777" w:rsidR="001B37EB" w:rsidRPr="006B7D84" w:rsidRDefault="001B37EB" w:rsidP="00E17193">
            <w:pPr>
              <w:pStyle w:val="TAL"/>
            </w:pPr>
          </w:p>
        </w:tc>
      </w:tr>
      <w:tr w:rsidR="001B37EB" w:rsidRPr="006B7D84" w14:paraId="68AD6DA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B7EFC3" w14:textId="77777777" w:rsidR="001B37EB" w:rsidRPr="006B7D84" w:rsidRDefault="001B37EB" w:rsidP="00E1719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A75E7C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9924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97CED6F" w14:textId="77777777" w:rsidR="001B37EB" w:rsidRPr="006B7D84" w:rsidRDefault="001B37EB" w:rsidP="00E17193">
            <w:pPr>
              <w:pStyle w:val="TAL"/>
            </w:pPr>
          </w:p>
        </w:tc>
      </w:tr>
      <w:tr w:rsidR="001B37EB" w:rsidRPr="006B7D84" w14:paraId="41A2293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556215" w14:textId="77777777" w:rsidR="001B37EB" w:rsidRPr="006B7D84" w:rsidRDefault="001B37EB" w:rsidP="00E1719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6A0B07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EDA9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233A086" w14:textId="77777777" w:rsidR="001B37EB" w:rsidRPr="006B7D84" w:rsidRDefault="001B37EB" w:rsidP="00E17193">
            <w:pPr>
              <w:pStyle w:val="TAL"/>
            </w:pPr>
          </w:p>
        </w:tc>
      </w:tr>
      <w:tr w:rsidR="001B37EB" w:rsidRPr="006B7D84" w14:paraId="7B48F43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132807" w14:textId="77777777" w:rsidR="001B37EB" w:rsidRPr="006B7D84" w:rsidRDefault="001B37EB" w:rsidP="00E1719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AF3453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B45E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917BD9" w14:textId="77777777" w:rsidR="001B37EB" w:rsidRPr="006B7D84" w:rsidRDefault="001B37EB" w:rsidP="00E17193">
            <w:pPr>
              <w:pStyle w:val="TAL"/>
            </w:pPr>
          </w:p>
        </w:tc>
      </w:tr>
      <w:tr w:rsidR="001B37EB" w:rsidRPr="006B7D84" w14:paraId="7BB7B17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CFD21" w14:textId="77777777" w:rsidR="001B37EB" w:rsidRPr="006B7D84" w:rsidRDefault="001B37EB" w:rsidP="00E1719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B17A23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B81A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5E77671" w14:textId="77777777" w:rsidR="001B37EB" w:rsidRPr="006B7D84" w:rsidRDefault="001B37EB" w:rsidP="00E17193">
            <w:pPr>
              <w:pStyle w:val="TAL"/>
            </w:pPr>
          </w:p>
        </w:tc>
      </w:tr>
      <w:tr w:rsidR="001B37EB" w:rsidRPr="006B7D84" w14:paraId="7B88101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1F9844" w14:textId="77777777" w:rsidR="001B37EB" w:rsidRPr="006B7D84" w:rsidRDefault="001B37EB" w:rsidP="00E1719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4213C8C" w14:textId="77777777" w:rsidR="001B37EB" w:rsidRPr="006B7D84" w:rsidRDefault="001B37EB" w:rsidP="00E1719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A1CAA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8C653C2" w14:textId="77777777" w:rsidR="001B37EB" w:rsidRPr="006B7D84" w:rsidRDefault="001B37EB" w:rsidP="00E17193">
            <w:pPr>
              <w:pStyle w:val="TAL"/>
            </w:pPr>
            <w:r w:rsidRPr="006B7D84">
              <w:t>pc_idleInactiveNR_MeasReport</w:t>
            </w:r>
          </w:p>
        </w:tc>
      </w:tr>
      <w:tr w:rsidR="001B37EB" w:rsidRPr="006B7D84" w14:paraId="34B2663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E41A9" w14:textId="77777777" w:rsidR="001B37EB" w:rsidRPr="006B7D84" w:rsidRDefault="001B37EB" w:rsidP="00E1719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289BB4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E14B5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613E7DA" w14:textId="77777777" w:rsidR="001B37EB" w:rsidRPr="006B7D84" w:rsidRDefault="001B37EB" w:rsidP="00E17193">
            <w:pPr>
              <w:pStyle w:val="TAL"/>
            </w:pPr>
          </w:p>
        </w:tc>
      </w:tr>
      <w:tr w:rsidR="001B37EB" w:rsidRPr="006B7D84" w14:paraId="139E0C9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4BE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F94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693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2FB4" w14:textId="77777777" w:rsidR="001B37EB" w:rsidRPr="006B7D84" w:rsidRDefault="001B37EB" w:rsidP="00E17193">
            <w:pPr>
              <w:pStyle w:val="TAL"/>
            </w:pPr>
          </w:p>
        </w:tc>
      </w:tr>
      <w:tr w:rsidR="001B37EB" w:rsidRPr="006B7D84" w14:paraId="3F3D3DB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5F4E4"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A83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3A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BECA" w14:textId="77777777" w:rsidR="001B37EB" w:rsidRPr="006B7D84" w:rsidRDefault="001B37EB" w:rsidP="00E17193">
            <w:pPr>
              <w:pStyle w:val="TAL"/>
            </w:pPr>
          </w:p>
        </w:tc>
      </w:tr>
      <w:tr w:rsidR="001B37EB" w:rsidRPr="006B7D84" w14:paraId="10AABD2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C317" w14:textId="77777777" w:rsidR="001B37EB" w:rsidRPr="006B7D84" w:rsidRDefault="001B37EB" w:rsidP="00E1719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1DD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F00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BAE4" w14:textId="77777777" w:rsidR="001B37EB" w:rsidRPr="006B7D84" w:rsidRDefault="001B37EB" w:rsidP="00E17193">
            <w:pPr>
              <w:pStyle w:val="TAL"/>
            </w:pPr>
          </w:p>
        </w:tc>
      </w:tr>
      <w:tr w:rsidR="001B37EB" w:rsidRPr="006B7D84" w14:paraId="4AD56EB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86D66" w14:textId="77777777" w:rsidR="001B37EB" w:rsidRPr="006B7D84" w:rsidRDefault="001B37EB" w:rsidP="00E1719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93D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70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4AB" w14:textId="77777777" w:rsidR="001B37EB" w:rsidRPr="006B7D84" w:rsidRDefault="001B37EB" w:rsidP="00E17193">
            <w:pPr>
              <w:pStyle w:val="TAL"/>
            </w:pPr>
          </w:p>
        </w:tc>
      </w:tr>
      <w:tr w:rsidR="001B37EB" w:rsidRPr="006B7D84" w14:paraId="69A6D6C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3F7E"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C81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372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0684" w14:textId="77777777" w:rsidR="001B37EB" w:rsidRPr="006B7D84" w:rsidRDefault="001B37EB" w:rsidP="00E17193">
            <w:pPr>
              <w:pStyle w:val="TAL"/>
            </w:pPr>
          </w:p>
        </w:tc>
      </w:tr>
      <w:tr w:rsidR="001B37EB" w:rsidRPr="006B7D84" w14:paraId="4183C4A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C464"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0A1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056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DDBF" w14:textId="77777777" w:rsidR="001B37EB" w:rsidRPr="006B7D84" w:rsidRDefault="001B37EB" w:rsidP="00E17193">
            <w:pPr>
              <w:pStyle w:val="TAL"/>
            </w:pPr>
          </w:p>
        </w:tc>
      </w:tr>
      <w:tr w:rsidR="001B37EB" w:rsidRPr="006B7D84" w14:paraId="7F74239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F89A"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1AE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D4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901BA" w14:textId="77777777" w:rsidR="001B37EB" w:rsidRPr="006B7D84" w:rsidRDefault="001B37EB" w:rsidP="00E17193">
            <w:pPr>
              <w:pStyle w:val="TAL"/>
            </w:pPr>
          </w:p>
        </w:tc>
      </w:tr>
      <w:tr w:rsidR="001B37EB" w:rsidRPr="006B7D84" w14:paraId="4D8E702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750F"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773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971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BE26" w14:textId="77777777" w:rsidR="001B37EB" w:rsidRPr="006B7D84" w:rsidRDefault="001B37EB" w:rsidP="00E17193">
            <w:pPr>
              <w:pStyle w:val="TAL"/>
            </w:pPr>
          </w:p>
        </w:tc>
      </w:tr>
      <w:tr w:rsidR="001B37EB" w:rsidRPr="006B7D84" w14:paraId="3271F75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526B" w14:textId="77777777" w:rsidR="001B37EB" w:rsidRPr="006B7D84" w:rsidRDefault="001B37EB" w:rsidP="00E1719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D34C" w14:textId="77777777" w:rsidR="001B37EB" w:rsidRPr="006B7D84" w:rsidRDefault="001B37EB" w:rsidP="00E1719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F15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4B35" w14:textId="77777777" w:rsidR="001B37EB" w:rsidRPr="006B7D84" w:rsidRDefault="001B37EB" w:rsidP="00E17193">
            <w:pPr>
              <w:pStyle w:val="TAL"/>
            </w:pPr>
            <w:r w:rsidRPr="006B7D84">
              <w:t>pc_dl_SchedulingOffset_PDSCH_TypeA</w:t>
            </w:r>
          </w:p>
        </w:tc>
      </w:tr>
      <w:tr w:rsidR="001B37EB" w:rsidRPr="006B7D84" w14:paraId="10D1565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6CB9" w14:textId="77777777" w:rsidR="001B37EB" w:rsidRPr="006B7D84" w:rsidRDefault="001B37EB" w:rsidP="00E1719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C90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DB6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231" w14:textId="77777777" w:rsidR="001B37EB" w:rsidRPr="006B7D84" w:rsidRDefault="001B37EB" w:rsidP="00E17193">
            <w:pPr>
              <w:pStyle w:val="TAL"/>
            </w:pPr>
          </w:p>
        </w:tc>
      </w:tr>
      <w:tr w:rsidR="001B37EB" w:rsidRPr="006B7D84" w14:paraId="2142CB7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B1C2" w14:textId="77777777" w:rsidR="001B37EB" w:rsidRPr="006B7D84" w:rsidRDefault="001B37EB" w:rsidP="00E1719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2B0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A2C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595A" w14:textId="77777777" w:rsidR="001B37EB" w:rsidRPr="006B7D84" w:rsidRDefault="001B37EB" w:rsidP="00E17193">
            <w:pPr>
              <w:pStyle w:val="TAL"/>
            </w:pPr>
          </w:p>
        </w:tc>
      </w:tr>
      <w:tr w:rsidR="001B37EB" w:rsidRPr="006B7D84" w14:paraId="7EF78C5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4016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5B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7D8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2BF1" w14:textId="77777777" w:rsidR="001B37EB" w:rsidRPr="006B7D84" w:rsidRDefault="001B37EB" w:rsidP="00E17193">
            <w:pPr>
              <w:pStyle w:val="TAL"/>
            </w:pPr>
          </w:p>
        </w:tc>
      </w:tr>
      <w:tr w:rsidR="001B37EB" w:rsidRPr="006B7D84" w14:paraId="5FBB040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1D54" w14:textId="77777777" w:rsidR="001B37EB" w:rsidRPr="006B7D84" w:rsidRDefault="001B37EB" w:rsidP="00E1719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080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507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76C3" w14:textId="77777777" w:rsidR="001B37EB" w:rsidRPr="006B7D84" w:rsidRDefault="001B37EB" w:rsidP="00E17193">
            <w:pPr>
              <w:pStyle w:val="TAL"/>
            </w:pPr>
          </w:p>
        </w:tc>
      </w:tr>
      <w:tr w:rsidR="001B37EB" w:rsidRPr="006B7D84" w14:paraId="017FFBF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B385" w14:textId="77777777" w:rsidR="001B37EB" w:rsidRPr="006B7D84" w:rsidRDefault="001B37EB" w:rsidP="00E1719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B349" w14:textId="77777777" w:rsidR="001B37EB" w:rsidRPr="006B7D84" w:rsidRDefault="001B37EB" w:rsidP="00E1719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EB35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DBF3" w14:textId="77777777" w:rsidR="001B37EB" w:rsidRPr="006B7D84" w:rsidRDefault="001B37EB" w:rsidP="00E17193">
            <w:pPr>
              <w:pStyle w:val="TAL"/>
            </w:pPr>
            <w:r w:rsidRPr="006B7D84">
              <w:t>pc_skipUplinkTxDynamic</w:t>
            </w:r>
          </w:p>
        </w:tc>
      </w:tr>
      <w:tr w:rsidR="001B37EB" w:rsidRPr="006B7D84" w14:paraId="7D0ECDF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9117" w14:textId="77777777" w:rsidR="001B37EB" w:rsidRPr="006B7D84" w:rsidRDefault="001B37EB" w:rsidP="00E1719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E3D7" w14:textId="77777777" w:rsidR="001B37EB" w:rsidRPr="006B7D84" w:rsidRDefault="001B37EB" w:rsidP="00E1719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953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787B" w14:textId="77777777" w:rsidR="001B37EB" w:rsidRPr="006B7D84" w:rsidRDefault="001B37EB" w:rsidP="00E17193">
            <w:pPr>
              <w:pStyle w:val="TAL"/>
            </w:pPr>
            <w:r w:rsidRPr="006B7D84">
              <w:t>pc_logicalChannelSR_DelayTimer</w:t>
            </w:r>
          </w:p>
        </w:tc>
      </w:tr>
      <w:tr w:rsidR="001B37EB" w:rsidRPr="006B7D84" w14:paraId="15A008A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666D" w14:textId="77777777" w:rsidR="001B37EB" w:rsidRPr="006B7D84" w:rsidRDefault="001B37EB" w:rsidP="00E1719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2F59" w14:textId="77777777" w:rsidR="001B37EB" w:rsidRPr="006B7D84" w:rsidRDefault="001B37EB" w:rsidP="00E1719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5BA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B65F" w14:textId="77777777" w:rsidR="001B37EB" w:rsidRPr="006B7D84" w:rsidRDefault="001B37EB" w:rsidP="00E17193">
            <w:pPr>
              <w:pStyle w:val="TAL"/>
            </w:pPr>
            <w:r w:rsidRPr="006B7D84">
              <w:t>pc_longDRX_Cycle</w:t>
            </w:r>
          </w:p>
        </w:tc>
      </w:tr>
      <w:tr w:rsidR="001B37EB" w:rsidRPr="006B7D84" w14:paraId="176825D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5DC4" w14:textId="77777777" w:rsidR="001B37EB" w:rsidRPr="006B7D84" w:rsidRDefault="001B37EB" w:rsidP="00E1719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F348" w14:textId="77777777" w:rsidR="001B37EB" w:rsidRPr="006B7D84" w:rsidRDefault="001B37EB" w:rsidP="00E1719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EB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A0D" w14:textId="77777777" w:rsidR="001B37EB" w:rsidRPr="006B7D84" w:rsidRDefault="001B37EB" w:rsidP="00E17193">
            <w:pPr>
              <w:pStyle w:val="TAL"/>
            </w:pPr>
            <w:r w:rsidRPr="006B7D84">
              <w:t>pc_shortDRX_Cycle</w:t>
            </w:r>
          </w:p>
        </w:tc>
      </w:tr>
      <w:tr w:rsidR="001B37EB" w:rsidRPr="006B7D84" w14:paraId="728A7F2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1AAFD" w14:textId="77777777" w:rsidR="001B37EB" w:rsidRPr="006B7D84" w:rsidRDefault="001B37EB" w:rsidP="00E1719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9709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4C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AB75" w14:textId="77777777" w:rsidR="001B37EB" w:rsidRPr="006B7D84" w:rsidRDefault="001B37EB" w:rsidP="00E17193">
            <w:pPr>
              <w:pStyle w:val="TAL"/>
            </w:pPr>
          </w:p>
        </w:tc>
      </w:tr>
      <w:tr w:rsidR="001B37EB" w:rsidRPr="006B7D84" w14:paraId="30190F6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8264" w14:textId="77777777" w:rsidR="001B37EB" w:rsidRPr="006B7D84" w:rsidRDefault="001B37EB" w:rsidP="00E1719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1437" w14:textId="77777777" w:rsidR="001B37EB" w:rsidRPr="006B7D84" w:rsidRDefault="001B37EB" w:rsidP="00E1719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4C5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53BC" w14:textId="77777777" w:rsidR="001B37EB" w:rsidRPr="006B7D84" w:rsidRDefault="001B37EB" w:rsidP="00E17193">
            <w:pPr>
              <w:pStyle w:val="TAL"/>
            </w:pPr>
            <w:r w:rsidRPr="006B7D84">
              <w:t>pc_multipleConfiguredGrants</w:t>
            </w:r>
          </w:p>
        </w:tc>
      </w:tr>
      <w:tr w:rsidR="001B37EB" w:rsidRPr="006B7D84" w14:paraId="2C04B08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3CB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9DC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14C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3FC8" w14:textId="77777777" w:rsidR="001B37EB" w:rsidRPr="006B7D84" w:rsidRDefault="001B37EB" w:rsidP="00E17193">
            <w:pPr>
              <w:pStyle w:val="TAL"/>
            </w:pPr>
          </w:p>
        </w:tc>
      </w:tr>
      <w:tr w:rsidR="001B37EB" w:rsidRPr="006B7D84" w14:paraId="03F5FFC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E358" w14:textId="77777777" w:rsidR="001B37EB" w:rsidRPr="006B7D84" w:rsidRDefault="001B37EB" w:rsidP="00E1719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83C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51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0E08" w14:textId="77777777" w:rsidR="001B37EB" w:rsidRPr="006B7D84" w:rsidRDefault="001B37EB" w:rsidP="00E17193">
            <w:pPr>
              <w:pStyle w:val="TAL"/>
            </w:pPr>
          </w:p>
        </w:tc>
      </w:tr>
      <w:tr w:rsidR="001B37EB" w:rsidRPr="006B7D84" w14:paraId="5404568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6775" w14:textId="77777777" w:rsidR="001B37EB" w:rsidRPr="006B7D84" w:rsidRDefault="001B37EB" w:rsidP="00E1719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ACE7" w14:textId="77777777" w:rsidR="001B37EB" w:rsidRPr="006B7D84" w:rsidRDefault="001B37EB" w:rsidP="00E1719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D2A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A44F" w14:textId="77777777" w:rsidR="001B37EB" w:rsidRPr="006B7D84" w:rsidRDefault="001B37EB" w:rsidP="00E17193">
            <w:pPr>
              <w:pStyle w:val="TAL"/>
            </w:pPr>
            <w:r w:rsidRPr="006B7D84">
              <w:t>pc_intraAndInterF_MeasAndReport</w:t>
            </w:r>
          </w:p>
        </w:tc>
      </w:tr>
      <w:tr w:rsidR="001B37EB" w:rsidRPr="006B7D84" w14:paraId="4DF051A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814D7" w14:textId="77777777" w:rsidR="001B37EB" w:rsidRPr="006B7D84" w:rsidRDefault="001B37EB" w:rsidP="00E17193">
            <w:pPr>
              <w:pStyle w:val="TAL"/>
            </w:pPr>
            <w:r w:rsidRPr="006B7D84">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64DB" w14:textId="77777777" w:rsidR="001B37EB" w:rsidRPr="006B7D84" w:rsidRDefault="001B37EB" w:rsidP="00E1719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FC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021F" w14:textId="77777777" w:rsidR="001B37EB" w:rsidRPr="006B7D84" w:rsidRDefault="001B37EB" w:rsidP="00E17193">
            <w:pPr>
              <w:pStyle w:val="TAL"/>
            </w:pPr>
            <w:r w:rsidRPr="006B7D84">
              <w:t>pc_eventA_MeasAndReport</w:t>
            </w:r>
          </w:p>
        </w:tc>
      </w:tr>
      <w:tr w:rsidR="001B37EB" w:rsidRPr="006B7D84" w14:paraId="22027AC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41C7" w14:textId="77777777" w:rsidR="001B37EB" w:rsidRPr="006B7D84" w:rsidRDefault="001B37EB" w:rsidP="00E1719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204C" w14:textId="77777777" w:rsidR="001B37EB" w:rsidRPr="006B7D84" w:rsidRDefault="001B37EB" w:rsidP="00E1719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D58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CA429" w14:textId="77777777" w:rsidR="001B37EB" w:rsidRPr="006B7D84" w:rsidRDefault="001B37EB" w:rsidP="00E17193">
            <w:pPr>
              <w:pStyle w:val="TAL"/>
            </w:pPr>
            <w:r w:rsidRPr="006B7D84">
              <w:t>pc_handoverInterF</w:t>
            </w:r>
          </w:p>
        </w:tc>
      </w:tr>
      <w:tr w:rsidR="001B37EB" w:rsidRPr="006B7D84" w14:paraId="35743AF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315A" w14:textId="77777777" w:rsidR="001B37EB" w:rsidRPr="006B7D84" w:rsidRDefault="001B37EB" w:rsidP="00E1719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317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B8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881A" w14:textId="77777777" w:rsidR="001B37EB" w:rsidRPr="006B7D84" w:rsidRDefault="001B37EB" w:rsidP="00E17193">
            <w:pPr>
              <w:pStyle w:val="TAL"/>
            </w:pPr>
          </w:p>
        </w:tc>
      </w:tr>
      <w:tr w:rsidR="001B37EB" w:rsidRPr="006B7D84" w14:paraId="51AC5AB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EB54" w14:textId="77777777" w:rsidR="001B37EB" w:rsidRPr="006B7D84" w:rsidRDefault="001B37EB" w:rsidP="00E1719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D32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412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A2BF" w14:textId="77777777" w:rsidR="001B37EB" w:rsidRPr="006B7D84" w:rsidRDefault="001B37EB" w:rsidP="00E17193">
            <w:pPr>
              <w:pStyle w:val="TAL"/>
            </w:pPr>
          </w:p>
        </w:tc>
      </w:tr>
      <w:tr w:rsidR="001B37EB" w:rsidRPr="006B7D84" w14:paraId="1A61BC5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11CCF" w14:textId="77777777" w:rsidR="001B37EB" w:rsidRPr="006B7D84" w:rsidRDefault="001B37EB" w:rsidP="00E1719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5B147A" w14:textId="77777777" w:rsidR="001B37EB" w:rsidRPr="006B7D84" w:rsidRDefault="001B37EB" w:rsidP="00E1719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A2D800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E94B7F3" w14:textId="77777777" w:rsidR="001B37EB" w:rsidRPr="006B7D84" w:rsidRDefault="001B37EB" w:rsidP="00E17193">
            <w:pPr>
              <w:pStyle w:val="TAL"/>
            </w:pPr>
            <w:r w:rsidRPr="006B7D84">
              <w:t>pc_SFTD_MeasNR_Neigh_FDD</w:t>
            </w:r>
          </w:p>
        </w:tc>
      </w:tr>
      <w:tr w:rsidR="001B37EB" w:rsidRPr="006B7D84" w14:paraId="1FD3201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3585B" w14:textId="77777777" w:rsidR="001B37EB" w:rsidRPr="006B7D84" w:rsidRDefault="001B37EB" w:rsidP="00E1719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3E1737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7CF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B87479D" w14:textId="77777777" w:rsidR="001B37EB" w:rsidRPr="006B7D84" w:rsidRDefault="001B37EB" w:rsidP="00E17193">
            <w:pPr>
              <w:pStyle w:val="TAL"/>
            </w:pPr>
          </w:p>
        </w:tc>
      </w:tr>
      <w:tr w:rsidR="001B37EB" w:rsidRPr="006B7D84" w14:paraId="3556473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3B65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6EE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E7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3724" w14:textId="77777777" w:rsidR="001B37EB" w:rsidRPr="006B7D84" w:rsidRDefault="001B37EB" w:rsidP="00E17193">
            <w:pPr>
              <w:pStyle w:val="TAL"/>
            </w:pPr>
          </w:p>
        </w:tc>
      </w:tr>
      <w:tr w:rsidR="001B37EB" w:rsidRPr="006B7D84" w14:paraId="564ACE8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F733"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40C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30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F0DA" w14:textId="77777777" w:rsidR="001B37EB" w:rsidRPr="006B7D84" w:rsidRDefault="001B37EB" w:rsidP="00E17193">
            <w:pPr>
              <w:pStyle w:val="TAL"/>
            </w:pPr>
          </w:p>
        </w:tc>
      </w:tr>
      <w:tr w:rsidR="001B37EB" w:rsidRPr="006B7D84" w14:paraId="210ABDC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1400C" w14:textId="77777777" w:rsidR="001B37EB" w:rsidRPr="006B7D84" w:rsidRDefault="001B37EB" w:rsidP="00E1719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D8A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BB9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3C7" w14:textId="77777777" w:rsidR="001B37EB" w:rsidRPr="006B7D84" w:rsidRDefault="001B37EB" w:rsidP="00E17193">
            <w:pPr>
              <w:pStyle w:val="TAL"/>
            </w:pPr>
          </w:p>
        </w:tc>
      </w:tr>
      <w:tr w:rsidR="001B37EB" w:rsidRPr="006B7D84" w14:paraId="4699D93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E770" w14:textId="77777777" w:rsidR="001B37EB" w:rsidRPr="006B7D84" w:rsidRDefault="001B37EB" w:rsidP="00E1719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885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EEA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CC6A" w14:textId="77777777" w:rsidR="001B37EB" w:rsidRPr="006B7D84" w:rsidRDefault="001B37EB" w:rsidP="00E17193">
            <w:pPr>
              <w:pStyle w:val="TAL"/>
            </w:pPr>
          </w:p>
        </w:tc>
      </w:tr>
      <w:tr w:rsidR="001B37EB" w:rsidRPr="006B7D84" w14:paraId="3EF3BE4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1E74"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167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BFC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D6CA" w14:textId="77777777" w:rsidR="001B37EB" w:rsidRPr="006B7D84" w:rsidRDefault="001B37EB" w:rsidP="00E17193">
            <w:pPr>
              <w:pStyle w:val="TAL"/>
            </w:pPr>
          </w:p>
        </w:tc>
      </w:tr>
      <w:tr w:rsidR="001B37EB" w:rsidRPr="006B7D84" w14:paraId="4459AE6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7ACB"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7EC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B1F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65D7" w14:textId="77777777" w:rsidR="001B37EB" w:rsidRPr="006B7D84" w:rsidRDefault="001B37EB" w:rsidP="00E17193">
            <w:pPr>
              <w:pStyle w:val="TAL"/>
            </w:pPr>
          </w:p>
        </w:tc>
      </w:tr>
      <w:tr w:rsidR="001B37EB" w:rsidRPr="006B7D84" w14:paraId="04A78AA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F306"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BF0D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42C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5129" w14:textId="77777777" w:rsidR="001B37EB" w:rsidRPr="006B7D84" w:rsidRDefault="001B37EB" w:rsidP="00E17193">
            <w:pPr>
              <w:pStyle w:val="TAL"/>
            </w:pPr>
          </w:p>
        </w:tc>
      </w:tr>
      <w:tr w:rsidR="001B37EB" w:rsidRPr="006B7D84" w14:paraId="623AB26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078F"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EC45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9A0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5A93" w14:textId="77777777" w:rsidR="001B37EB" w:rsidRPr="006B7D84" w:rsidRDefault="001B37EB" w:rsidP="00E17193">
            <w:pPr>
              <w:pStyle w:val="TAL"/>
            </w:pPr>
          </w:p>
        </w:tc>
      </w:tr>
      <w:tr w:rsidR="001B37EB" w:rsidRPr="006B7D84" w14:paraId="5266E9C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4D7A" w14:textId="77777777" w:rsidR="001B37EB" w:rsidRPr="006B7D84" w:rsidRDefault="001B37EB" w:rsidP="00E1719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E0F0" w14:textId="77777777" w:rsidR="001B37EB" w:rsidRPr="006B7D84" w:rsidRDefault="001B37EB" w:rsidP="00E1719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D4A0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CBA3" w14:textId="77777777" w:rsidR="001B37EB" w:rsidRPr="006B7D84" w:rsidRDefault="001B37EB" w:rsidP="00E17193">
            <w:pPr>
              <w:pStyle w:val="TAL"/>
            </w:pPr>
            <w:r w:rsidRPr="006B7D84">
              <w:t>pc_dl_SchedulingOffset_PDSCH_TypeA</w:t>
            </w:r>
          </w:p>
        </w:tc>
      </w:tr>
      <w:tr w:rsidR="001B37EB" w:rsidRPr="006B7D84" w14:paraId="50A43E3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46984" w14:textId="77777777" w:rsidR="001B37EB" w:rsidRPr="006B7D84" w:rsidRDefault="001B37EB" w:rsidP="00E1719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0CA1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A5B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B499" w14:textId="77777777" w:rsidR="001B37EB" w:rsidRPr="006B7D84" w:rsidRDefault="001B37EB" w:rsidP="00E17193">
            <w:pPr>
              <w:pStyle w:val="TAL"/>
            </w:pPr>
          </w:p>
        </w:tc>
      </w:tr>
      <w:tr w:rsidR="001B37EB" w:rsidRPr="006B7D84" w14:paraId="0E2BA01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1F98" w14:textId="77777777" w:rsidR="001B37EB" w:rsidRPr="006B7D84" w:rsidRDefault="001B37EB" w:rsidP="00E1719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F2F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EB6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FFF8" w14:textId="77777777" w:rsidR="001B37EB" w:rsidRPr="006B7D84" w:rsidRDefault="001B37EB" w:rsidP="00E17193">
            <w:pPr>
              <w:pStyle w:val="TAL"/>
            </w:pPr>
          </w:p>
        </w:tc>
      </w:tr>
      <w:tr w:rsidR="001B37EB" w:rsidRPr="006B7D84" w14:paraId="73753BC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5C44"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6D7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B3D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323E" w14:textId="77777777" w:rsidR="001B37EB" w:rsidRPr="006B7D84" w:rsidRDefault="001B37EB" w:rsidP="00E17193">
            <w:pPr>
              <w:pStyle w:val="TAL"/>
            </w:pPr>
          </w:p>
        </w:tc>
      </w:tr>
      <w:tr w:rsidR="001B37EB" w:rsidRPr="006B7D84" w14:paraId="188606C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3787" w14:textId="77777777" w:rsidR="001B37EB" w:rsidRPr="006B7D84" w:rsidRDefault="001B37EB" w:rsidP="00E1719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282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78F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C3C4" w14:textId="77777777" w:rsidR="001B37EB" w:rsidRPr="006B7D84" w:rsidRDefault="001B37EB" w:rsidP="00E17193">
            <w:pPr>
              <w:pStyle w:val="TAL"/>
            </w:pPr>
          </w:p>
        </w:tc>
      </w:tr>
      <w:tr w:rsidR="001B37EB" w:rsidRPr="006B7D84" w14:paraId="26327AC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D7B4" w14:textId="77777777" w:rsidR="001B37EB" w:rsidRPr="006B7D84" w:rsidRDefault="001B37EB" w:rsidP="00E1719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FA11" w14:textId="77777777" w:rsidR="001B37EB" w:rsidRPr="006B7D84" w:rsidRDefault="001B37EB" w:rsidP="00E1719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4AA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82EC" w14:textId="77777777" w:rsidR="001B37EB" w:rsidRPr="006B7D84" w:rsidRDefault="001B37EB" w:rsidP="00E17193">
            <w:pPr>
              <w:pStyle w:val="TAL"/>
            </w:pPr>
            <w:r w:rsidRPr="006B7D84">
              <w:t>pc_skipUplinkTxDynamic</w:t>
            </w:r>
          </w:p>
        </w:tc>
      </w:tr>
      <w:tr w:rsidR="001B37EB" w:rsidRPr="006B7D84" w14:paraId="7D51B64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7650" w14:textId="77777777" w:rsidR="001B37EB" w:rsidRPr="006B7D84" w:rsidRDefault="001B37EB" w:rsidP="00E1719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0E096" w14:textId="77777777" w:rsidR="001B37EB" w:rsidRPr="006B7D84" w:rsidRDefault="001B37EB" w:rsidP="00E1719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A85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073F" w14:textId="77777777" w:rsidR="001B37EB" w:rsidRPr="006B7D84" w:rsidRDefault="001B37EB" w:rsidP="00E17193">
            <w:pPr>
              <w:pStyle w:val="TAL"/>
            </w:pPr>
            <w:r w:rsidRPr="006B7D84">
              <w:t>pc_logicalChannelSR_DelayTimer</w:t>
            </w:r>
          </w:p>
        </w:tc>
      </w:tr>
      <w:tr w:rsidR="001B37EB" w:rsidRPr="006B7D84" w14:paraId="385245E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88F" w14:textId="77777777" w:rsidR="001B37EB" w:rsidRPr="006B7D84" w:rsidRDefault="001B37EB" w:rsidP="00E1719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F3FC" w14:textId="77777777" w:rsidR="001B37EB" w:rsidRPr="006B7D84" w:rsidRDefault="001B37EB" w:rsidP="00E1719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E2D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1E5A" w14:textId="77777777" w:rsidR="001B37EB" w:rsidRPr="006B7D84" w:rsidRDefault="001B37EB" w:rsidP="00E17193">
            <w:pPr>
              <w:pStyle w:val="TAL"/>
            </w:pPr>
            <w:r w:rsidRPr="006B7D84">
              <w:t>pc_longDRX_Cycle</w:t>
            </w:r>
          </w:p>
        </w:tc>
      </w:tr>
      <w:tr w:rsidR="001B37EB" w:rsidRPr="006B7D84" w14:paraId="2E02270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07547" w14:textId="77777777" w:rsidR="001B37EB" w:rsidRPr="006B7D84" w:rsidRDefault="001B37EB" w:rsidP="00E1719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EDC5" w14:textId="77777777" w:rsidR="001B37EB" w:rsidRPr="006B7D84" w:rsidRDefault="001B37EB" w:rsidP="00E1719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9BA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02BF" w14:textId="77777777" w:rsidR="001B37EB" w:rsidRPr="006B7D84" w:rsidRDefault="001B37EB" w:rsidP="00E17193">
            <w:pPr>
              <w:pStyle w:val="TAL"/>
            </w:pPr>
            <w:r w:rsidRPr="006B7D84">
              <w:t>pc_shortDRX_Cycle</w:t>
            </w:r>
          </w:p>
        </w:tc>
      </w:tr>
      <w:tr w:rsidR="001B37EB" w:rsidRPr="006B7D84" w14:paraId="05535FF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7ED3" w14:textId="77777777" w:rsidR="001B37EB" w:rsidRPr="006B7D84" w:rsidRDefault="001B37EB" w:rsidP="00E1719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2B3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7A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55E7" w14:textId="77777777" w:rsidR="001B37EB" w:rsidRPr="006B7D84" w:rsidRDefault="001B37EB" w:rsidP="00E17193">
            <w:pPr>
              <w:pStyle w:val="TAL"/>
            </w:pPr>
          </w:p>
        </w:tc>
      </w:tr>
      <w:tr w:rsidR="001B37EB" w:rsidRPr="006B7D84" w14:paraId="3CE8AFA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CFBB" w14:textId="77777777" w:rsidR="001B37EB" w:rsidRPr="006B7D84" w:rsidRDefault="001B37EB" w:rsidP="00E1719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2CB2" w14:textId="77777777" w:rsidR="001B37EB" w:rsidRPr="006B7D84" w:rsidRDefault="001B37EB" w:rsidP="00E1719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9AD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9682" w14:textId="77777777" w:rsidR="001B37EB" w:rsidRPr="006B7D84" w:rsidRDefault="001B37EB" w:rsidP="00E17193">
            <w:pPr>
              <w:pStyle w:val="TAL"/>
            </w:pPr>
            <w:r w:rsidRPr="006B7D84">
              <w:t>pc_multipleConfiguredGrants</w:t>
            </w:r>
          </w:p>
        </w:tc>
      </w:tr>
      <w:tr w:rsidR="001B37EB" w:rsidRPr="006B7D84" w14:paraId="3D8438F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6620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2BF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730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890B" w14:textId="77777777" w:rsidR="001B37EB" w:rsidRPr="006B7D84" w:rsidRDefault="001B37EB" w:rsidP="00E17193">
            <w:pPr>
              <w:pStyle w:val="TAL"/>
            </w:pPr>
          </w:p>
        </w:tc>
      </w:tr>
      <w:tr w:rsidR="001B37EB" w:rsidRPr="006B7D84" w14:paraId="63B38BE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BDA" w14:textId="77777777" w:rsidR="001B37EB" w:rsidRPr="006B7D84" w:rsidRDefault="001B37EB" w:rsidP="00E1719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3C2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43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DAF1C" w14:textId="77777777" w:rsidR="001B37EB" w:rsidRPr="006B7D84" w:rsidRDefault="001B37EB" w:rsidP="00E17193">
            <w:pPr>
              <w:pStyle w:val="TAL"/>
            </w:pPr>
          </w:p>
        </w:tc>
      </w:tr>
      <w:tr w:rsidR="001B37EB" w:rsidRPr="006B7D84" w14:paraId="29268D6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08BD" w14:textId="77777777" w:rsidR="001B37EB" w:rsidRPr="006B7D84" w:rsidRDefault="001B37EB" w:rsidP="00E1719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231D" w14:textId="77777777" w:rsidR="001B37EB" w:rsidRPr="006B7D84" w:rsidRDefault="001B37EB" w:rsidP="00E1719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CB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8DCB" w14:textId="77777777" w:rsidR="001B37EB" w:rsidRPr="006B7D84" w:rsidRDefault="001B37EB" w:rsidP="00E17193">
            <w:pPr>
              <w:pStyle w:val="TAL"/>
            </w:pPr>
            <w:r w:rsidRPr="006B7D84">
              <w:t>pc_intraAndInterF_MeasAndReport</w:t>
            </w:r>
          </w:p>
        </w:tc>
      </w:tr>
      <w:tr w:rsidR="001B37EB" w:rsidRPr="006B7D84" w14:paraId="5A010D5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C388F" w14:textId="77777777" w:rsidR="001B37EB" w:rsidRPr="006B7D84" w:rsidRDefault="001B37EB" w:rsidP="00E1719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29500" w14:textId="77777777" w:rsidR="001B37EB" w:rsidRPr="006B7D84" w:rsidRDefault="001B37EB" w:rsidP="00E1719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ECA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9439" w14:textId="77777777" w:rsidR="001B37EB" w:rsidRPr="006B7D84" w:rsidRDefault="001B37EB" w:rsidP="00E17193">
            <w:pPr>
              <w:pStyle w:val="TAL"/>
            </w:pPr>
            <w:r w:rsidRPr="006B7D84">
              <w:t>pc_eventA_MeasAndReport</w:t>
            </w:r>
          </w:p>
        </w:tc>
      </w:tr>
      <w:tr w:rsidR="001B37EB" w:rsidRPr="006B7D84" w14:paraId="58EC233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E379" w14:textId="77777777" w:rsidR="001B37EB" w:rsidRPr="006B7D84" w:rsidRDefault="001B37EB" w:rsidP="00E1719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987B" w14:textId="77777777" w:rsidR="001B37EB" w:rsidRPr="006B7D84" w:rsidRDefault="001B37EB" w:rsidP="00E1719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AC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19DE" w14:textId="77777777" w:rsidR="001B37EB" w:rsidRPr="006B7D84" w:rsidRDefault="001B37EB" w:rsidP="00E17193">
            <w:pPr>
              <w:pStyle w:val="TAL"/>
            </w:pPr>
            <w:r w:rsidRPr="006B7D84">
              <w:t>pc_handoverInterF</w:t>
            </w:r>
          </w:p>
        </w:tc>
      </w:tr>
      <w:tr w:rsidR="001B37EB" w:rsidRPr="006B7D84" w14:paraId="032194E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5025" w14:textId="77777777" w:rsidR="001B37EB" w:rsidRPr="006B7D84" w:rsidRDefault="001B37EB" w:rsidP="00E1719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80B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E90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13C1" w14:textId="77777777" w:rsidR="001B37EB" w:rsidRPr="006B7D84" w:rsidRDefault="001B37EB" w:rsidP="00E17193">
            <w:pPr>
              <w:pStyle w:val="TAL"/>
            </w:pPr>
          </w:p>
        </w:tc>
      </w:tr>
      <w:tr w:rsidR="001B37EB" w:rsidRPr="006B7D84" w14:paraId="769B5A5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27D4" w14:textId="77777777" w:rsidR="001B37EB" w:rsidRPr="006B7D84" w:rsidRDefault="001B37EB" w:rsidP="00E1719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B58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C24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18C0" w14:textId="77777777" w:rsidR="001B37EB" w:rsidRPr="006B7D84" w:rsidRDefault="001B37EB" w:rsidP="00E17193">
            <w:pPr>
              <w:pStyle w:val="TAL"/>
            </w:pPr>
          </w:p>
        </w:tc>
      </w:tr>
      <w:tr w:rsidR="001B37EB" w:rsidRPr="006B7D84" w14:paraId="1934EB8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668BE" w14:textId="77777777" w:rsidR="001B37EB" w:rsidRPr="006B7D84" w:rsidRDefault="001B37EB" w:rsidP="00E1719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24D1B76" w14:textId="77777777" w:rsidR="001B37EB" w:rsidRPr="006B7D84" w:rsidRDefault="001B37EB" w:rsidP="00E1719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32360E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F4A1C85" w14:textId="77777777" w:rsidR="001B37EB" w:rsidRPr="006B7D84" w:rsidRDefault="001B37EB" w:rsidP="00E17193">
            <w:pPr>
              <w:pStyle w:val="TAL"/>
            </w:pPr>
            <w:r w:rsidRPr="006B7D84">
              <w:t>pc_SFTD_MeasNR_Neigh_TDD</w:t>
            </w:r>
          </w:p>
        </w:tc>
      </w:tr>
      <w:tr w:rsidR="001B37EB" w:rsidRPr="006B7D84" w14:paraId="2BEF4FC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CE314" w14:textId="77777777" w:rsidR="001B37EB" w:rsidRPr="006B7D84" w:rsidRDefault="001B37EB" w:rsidP="00E1719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0E036D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A5391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18AFBEB" w14:textId="77777777" w:rsidR="001B37EB" w:rsidRPr="006B7D84" w:rsidRDefault="001B37EB" w:rsidP="00E17193">
            <w:pPr>
              <w:pStyle w:val="TAL"/>
            </w:pPr>
          </w:p>
        </w:tc>
      </w:tr>
      <w:tr w:rsidR="001B37EB" w:rsidRPr="006B7D84" w14:paraId="6ACC6B8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0E64"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DE8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D6D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189" w14:textId="77777777" w:rsidR="001B37EB" w:rsidRPr="006B7D84" w:rsidRDefault="001B37EB" w:rsidP="00E17193">
            <w:pPr>
              <w:pStyle w:val="TAL"/>
            </w:pPr>
          </w:p>
        </w:tc>
      </w:tr>
      <w:tr w:rsidR="001B37EB" w:rsidRPr="006B7D84" w14:paraId="12CC847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4DA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9BE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4C3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4BD2" w14:textId="77777777" w:rsidR="001B37EB" w:rsidRPr="006B7D84" w:rsidRDefault="001B37EB" w:rsidP="00E17193">
            <w:pPr>
              <w:pStyle w:val="TAL"/>
            </w:pPr>
          </w:p>
        </w:tc>
      </w:tr>
      <w:tr w:rsidR="001B37EB" w:rsidRPr="006B7D84" w14:paraId="393E615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A684" w14:textId="77777777" w:rsidR="001B37EB" w:rsidRPr="006B7D84" w:rsidRDefault="001B37EB" w:rsidP="00E1719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F54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E6F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E448" w14:textId="77777777" w:rsidR="001B37EB" w:rsidRPr="006B7D84" w:rsidRDefault="001B37EB" w:rsidP="00E17193">
            <w:pPr>
              <w:pStyle w:val="TAL"/>
            </w:pPr>
          </w:p>
        </w:tc>
      </w:tr>
      <w:tr w:rsidR="001B37EB" w:rsidRPr="006B7D84" w14:paraId="14E1A89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415F" w14:textId="77777777" w:rsidR="001B37EB" w:rsidRPr="006B7D84" w:rsidRDefault="001B37EB" w:rsidP="00E1719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946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2A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FBB3" w14:textId="77777777" w:rsidR="001B37EB" w:rsidRPr="006B7D84" w:rsidRDefault="001B37EB" w:rsidP="00E17193">
            <w:pPr>
              <w:pStyle w:val="TAL"/>
            </w:pPr>
          </w:p>
        </w:tc>
      </w:tr>
      <w:tr w:rsidR="001B37EB" w:rsidRPr="006B7D84" w14:paraId="6D94C58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7DC8"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26F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AC3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FB08D" w14:textId="77777777" w:rsidR="001B37EB" w:rsidRPr="006B7D84" w:rsidRDefault="001B37EB" w:rsidP="00E17193">
            <w:pPr>
              <w:pStyle w:val="TAL"/>
            </w:pPr>
          </w:p>
        </w:tc>
      </w:tr>
      <w:tr w:rsidR="001B37EB" w:rsidRPr="006B7D84" w14:paraId="32C112D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8E47" w14:textId="77777777" w:rsidR="001B37EB" w:rsidRPr="006B7D84" w:rsidRDefault="001B37EB" w:rsidP="00E1719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1298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59D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3903" w14:textId="77777777" w:rsidR="001B37EB" w:rsidRPr="006B7D84" w:rsidRDefault="001B37EB" w:rsidP="00E17193">
            <w:pPr>
              <w:pStyle w:val="TAL"/>
            </w:pPr>
          </w:p>
        </w:tc>
      </w:tr>
      <w:tr w:rsidR="001B37EB" w:rsidRPr="006B7D84" w14:paraId="3F8097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7BE8" w14:textId="77777777" w:rsidR="001B37EB" w:rsidRPr="006B7D84" w:rsidRDefault="001B37EB" w:rsidP="00E1719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420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031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C566" w14:textId="77777777" w:rsidR="001B37EB" w:rsidRPr="006B7D84" w:rsidRDefault="001B37EB" w:rsidP="00E17193">
            <w:pPr>
              <w:pStyle w:val="TAL"/>
            </w:pPr>
          </w:p>
        </w:tc>
      </w:tr>
      <w:tr w:rsidR="001B37EB" w:rsidRPr="006B7D84" w14:paraId="454972B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53B65" w14:textId="77777777" w:rsidR="001B37EB" w:rsidRPr="006B7D84" w:rsidRDefault="001B37EB" w:rsidP="00E1719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708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A96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1968" w14:textId="77777777" w:rsidR="001B37EB" w:rsidRPr="006B7D84" w:rsidRDefault="001B37EB" w:rsidP="00E17193">
            <w:pPr>
              <w:pStyle w:val="TAL"/>
            </w:pPr>
          </w:p>
        </w:tc>
      </w:tr>
      <w:tr w:rsidR="001B37EB" w:rsidRPr="006B7D84" w14:paraId="6B6A099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29858" w14:textId="77777777" w:rsidR="001B37EB" w:rsidRPr="006B7D84" w:rsidRDefault="001B37EB" w:rsidP="00E1719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34D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72A3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7C51" w14:textId="77777777" w:rsidR="001B37EB" w:rsidRPr="006B7D84" w:rsidRDefault="001B37EB" w:rsidP="00E17193">
            <w:pPr>
              <w:pStyle w:val="TAL"/>
            </w:pPr>
          </w:p>
        </w:tc>
      </w:tr>
      <w:tr w:rsidR="001B37EB" w:rsidRPr="006B7D84" w14:paraId="65C3E4B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C6DB" w14:textId="77777777" w:rsidR="001B37EB" w:rsidRPr="006B7D84" w:rsidRDefault="001B37EB" w:rsidP="00E1719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AEF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8A7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6CA0" w14:textId="77777777" w:rsidR="001B37EB" w:rsidRPr="006B7D84" w:rsidRDefault="001B37EB" w:rsidP="00E17193">
            <w:pPr>
              <w:pStyle w:val="TAL"/>
            </w:pPr>
          </w:p>
        </w:tc>
      </w:tr>
      <w:tr w:rsidR="001B37EB" w:rsidRPr="006B7D84" w14:paraId="71FD53A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B306" w14:textId="77777777" w:rsidR="001B37EB" w:rsidRPr="006B7D84" w:rsidRDefault="001B37EB" w:rsidP="00E17193">
            <w:pPr>
              <w:pStyle w:val="TAL"/>
            </w:pPr>
            <w:r w:rsidRPr="006B7D84">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C5E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BE6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4C70" w14:textId="77777777" w:rsidR="001B37EB" w:rsidRPr="006B7D84" w:rsidRDefault="001B37EB" w:rsidP="00E17193">
            <w:pPr>
              <w:pStyle w:val="TAL"/>
            </w:pPr>
          </w:p>
        </w:tc>
      </w:tr>
      <w:tr w:rsidR="001B37EB" w:rsidRPr="006B7D84" w14:paraId="6621AF9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2E3F" w14:textId="77777777" w:rsidR="001B37EB" w:rsidRPr="006B7D84" w:rsidRDefault="001B37EB" w:rsidP="00E1719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F50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456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E9F9" w14:textId="77777777" w:rsidR="001B37EB" w:rsidRPr="006B7D84" w:rsidRDefault="001B37EB" w:rsidP="00E17193">
            <w:pPr>
              <w:pStyle w:val="TAL"/>
            </w:pPr>
          </w:p>
        </w:tc>
      </w:tr>
      <w:tr w:rsidR="001B37EB" w:rsidRPr="006B7D84" w14:paraId="4F9700C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7EFD" w14:textId="77777777" w:rsidR="001B37EB" w:rsidRPr="006B7D84" w:rsidRDefault="001B37EB" w:rsidP="00E1719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73C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225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42BC" w14:textId="77777777" w:rsidR="001B37EB" w:rsidRPr="006B7D84" w:rsidRDefault="001B37EB" w:rsidP="00E17193">
            <w:pPr>
              <w:pStyle w:val="TAL"/>
            </w:pPr>
          </w:p>
        </w:tc>
      </w:tr>
      <w:tr w:rsidR="001B37EB" w:rsidRPr="006B7D84" w14:paraId="5332D73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EF38" w14:textId="77777777" w:rsidR="001B37EB" w:rsidRPr="006B7D84" w:rsidRDefault="001B37EB" w:rsidP="00E1719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385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64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D268" w14:textId="77777777" w:rsidR="001B37EB" w:rsidRPr="006B7D84" w:rsidRDefault="001B37EB" w:rsidP="00E17193">
            <w:pPr>
              <w:pStyle w:val="TAL"/>
            </w:pPr>
          </w:p>
        </w:tc>
      </w:tr>
      <w:tr w:rsidR="001B37EB" w:rsidRPr="006B7D84" w14:paraId="6FBF7B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477F" w14:textId="77777777" w:rsidR="001B37EB" w:rsidRPr="006B7D84" w:rsidRDefault="001B37EB" w:rsidP="00E1719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D04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A79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C1AB" w14:textId="77777777" w:rsidR="001B37EB" w:rsidRPr="006B7D84" w:rsidRDefault="001B37EB" w:rsidP="00E17193">
            <w:pPr>
              <w:pStyle w:val="TAL"/>
            </w:pPr>
          </w:p>
        </w:tc>
      </w:tr>
      <w:tr w:rsidR="001B37EB" w:rsidRPr="006B7D84" w14:paraId="4C95E8D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5B99"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C98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552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7E7A" w14:textId="77777777" w:rsidR="001B37EB" w:rsidRPr="006B7D84" w:rsidRDefault="001B37EB" w:rsidP="00E17193">
            <w:pPr>
              <w:pStyle w:val="TAL"/>
            </w:pPr>
          </w:p>
        </w:tc>
      </w:tr>
      <w:tr w:rsidR="001B37EB" w:rsidRPr="006B7D84" w14:paraId="1B18591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1D67" w14:textId="77777777" w:rsidR="001B37EB" w:rsidRPr="006B7D84" w:rsidRDefault="001B37EB" w:rsidP="00E1719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D31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9E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E97E" w14:textId="77777777" w:rsidR="001B37EB" w:rsidRPr="006B7D84" w:rsidRDefault="001B37EB" w:rsidP="00E17193">
            <w:pPr>
              <w:pStyle w:val="TAL"/>
            </w:pPr>
          </w:p>
        </w:tc>
      </w:tr>
      <w:tr w:rsidR="001B37EB" w:rsidRPr="006B7D84" w14:paraId="19A48FB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C5A5" w14:textId="77777777" w:rsidR="001B37EB" w:rsidRPr="006B7D84" w:rsidRDefault="001B37EB" w:rsidP="00E1719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F41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72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38FA" w14:textId="77777777" w:rsidR="001B37EB" w:rsidRPr="006B7D84" w:rsidRDefault="001B37EB" w:rsidP="00E17193">
            <w:pPr>
              <w:pStyle w:val="TAL"/>
            </w:pPr>
          </w:p>
        </w:tc>
      </w:tr>
      <w:tr w:rsidR="001B37EB" w:rsidRPr="006B7D84" w14:paraId="65812D9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9F821" w14:textId="77777777" w:rsidR="001B37EB" w:rsidRPr="006B7D84" w:rsidRDefault="001B37EB" w:rsidP="00E1719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100F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3B6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D9CB" w14:textId="77777777" w:rsidR="001B37EB" w:rsidRPr="006B7D84" w:rsidRDefault="001B37EB" w:rsidP="00E17193">
            <w:pPr>
              <w:pStyle w:val="TAL"/>
            </w:pPr>
          </w:p>
        </w:tc>
      </w:tr>
      <w:tr w:rsidR="001B37EB" w:rsidRPr="006B7D84" w14:paraId="2972F37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FDD64" w14:textId="77777777" w:rsidR="001B37EB" w:rsidRPr="006B7D84" w:rsidRDefault="001B37EB" w:rsidP="00E1719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1AC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EDE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5D16" w14:textId="77777777" w:rsidR="001B37EB" w:rsidRPr="006B7D84" w:rsidRDefault="001B37EB" w:rsidP="00E17193">
            <w:pPr>
              <w:pStyle w:val="TAL"/>
            </w:pPr>
          </w:p>
        </w:tc>
      </w:tr>
      <w:tr w:rsidR="001B37EB" w:rsidRPr="006B7D84" w14:paraId="16B1B06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6B09" w14:textId="77777777" w:rsidR="001B37EB" w:rsidRPr="006B7D84" w:rsidRDefault="001B37EB" w:rsidP="00E1719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F85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CBA5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2679" w14:textId="77777777" w:rsidR="001B37EB" w:rsidRPr="006B7D84" w:rsidRDefault="001B37EB" w:rsidP="00E17193">
            <w:pPr>
              <w:pStyle w:val="TAL"/>
            </w:pPr>
          </w:p>
        </w:tc>
      </w:tr>
      <w:tr w:rsidR="001B37EB" w:rsidRPr="006B7D84" w14:paraId="0565DD7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F4A0" w14:textId="77777777" w:rsidR="001B37EB" w:rsidRPr="006B7D84" w:rsidRDefault="001B37EB" w:rsidP="00E1719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D611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57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F03B" w14:textId="77777777" w:rsidR="001B37EB" w:rsidRPr="006B7D84" w:rsidRDefault="001B37EB" w:rsidP="00E17193">
            <w:pPr>
              <w:pStyle w:val="TAL"/>
            </w:pPr>
          </w:p>
        </w:tc>
      </w:tr>
      <w:tr w:rsidR="001B37EB" w:rsidRPr="006B7D84" w14:paraId="2551969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D72B3" w14:textId="77777777" w:rsidR="001B37EB" w:rsidRPr="006B7D84" w:rsidRDefault="001B37EB" w:rsidP="00E1719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026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57A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B08" w14:textId="77777777" w:rsidR="001B37EB" w:rsidRPr="006B7D84" w:rsidRDefault="001B37EB" w:rsidP="00E17193">
            <w:pPr>
              <w:pStyle w:val="TAL"/>
            </w:pPr>
          </w:p>
        </w:tc>
      </w:tr>
      <w:tr w:rsidR="001B37EB" w:rsidRPr="006B7D84" w14:paraId="4497673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A034" w14:textId="77777777" w:rsidR="001B37EB" w:rsidRPr="006B7D84" w:rsidRDefault="001B37EB" w:rsidP="00E1719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0CF1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B9C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7279C" w14:textId="77777777" w:rsidR="001B37EB" w:rsidRPr="006B7D84" w:rsidRDefault="001B37EB" w:rsidP="00E17193">
            <w:pPr>
              <w:pStyle w:val="TAL"/>
            </w:pPr>
          </w:p>
        </w:tc>
      </w:tr>
      <w:tr w:rsidR="001B37EB" w:rsidRPr="006B7D84" w14:paraId="4F4B262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4149" w14:textId="77777777" w:rsidR="001B37EB" w:rsidRPr="006B7D84" w:rsidRDefault="001B37EB" w:rsidP="00E1719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7B37" w14:textId="77777777" w:rsidR="001B37EB" w:rsidRPr="006B7D84" w:rsidRDefault="001B37EB" w:rsidP="00E1719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C3D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3D22" w14:textId="77777777" w:rsidR="001B37EB" w:rsidRPr="006B7D84" w:rsidRDefault="001B37EB" w:rsidP="00E17193">
            <w:pPr>
              <w:pStyle w:val="TAL"/>
            </w:pPr>
            <w:r w:rsidRPr="006B7D84">
              <w:t>pc_twoPUCCH_AnyOthersInSlot</w:t>
            </w:r>
          </w:p>
        </w:tc>
      </w:tr>
      <w:tr w:rsidR="001B37EB" w:rsidRPr="006B7D84" w14:paraId="247C45B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A598" w14:textId="77777777" w:rsidR="001B37EB" w:rsidRPr="006B7D84" w:rsidRDefault="001B37EB" w:rsidP="00E1719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7776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C9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0C93" w14:textId="77777777" w:rsidR="001B37EB" w:rsidRPr="006B7D84" w:rsidRDefault="001B37EB" w:rsidP="00E17193">
            <w:pPr>
              <w:pStyle w:val="TAL"/>
            </w:pPr>
          </w:p>
        </w:tc>
      </w:tr>
      <w:tr w:rsidR="001B37EB" w:rsidRPr="006B7D84" w14:paraId="34A1B7D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1695" w14:textId="77777777" w:rsidR="001B37EB" w:rsidRPr="006B7D84" w:rsidRDefault="001B37EB" w:rsidP="00E1719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E263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44B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5102" w14:textId="77777777" w:rsidR="001B37EB" w:rsidRPr="006B7D84" w:rsidRDefault="001B37EB" w:rsidP="00E17193">
            <w:pPr>
              <w:pStyle w:val="TAL"/>
            </w:pPr>
          </w:p>
        </w:tc>
      </w:tr>
      <w:tr w:rsidR="001B37EB" w:rsidRPr="006B7D84" w14:paraId="3E348CF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34C1" w14:textId="77777777" w:rsidR="001B37EB" w:rsidRPr="006B7D84" w:rsidRDefault="001B37EB" w:rsidP="00E1719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A9C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07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4DAB" w14:textId="77777777" w:rsidR="001B37EB" w:rsidRPr="006B7D84" w:rsidRDefault="001B37EB" w:rsidP="00E17193">
            <w:pPr>
              <w:pStyle w:val="TAL"/>
            </w:pPr>
          </w:p>
        </w:tc>
      </w:tr>
      <w:tr w:rsidR="001B37EB" w:rsidRPr="006B7D84" w14:paraId="4326F5F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8C51" w14:textId="77777777" w:rsidR="001B37EB" w:rsidRPr="006B7D84" w:rsidRDefault="001B37EB" w:rsidP="00E1719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B5D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348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BC98" w14:textId="77777777" w:rsidR="001B37EB" w:rsidRPr="006B7D84" w:rsidRDefault="001B37EB" w:rsidP="00E17193">
            <w:pPr>
              <w:pStyle w:val="TAL"/>
            </w:pPr>
          </w:p>
        </w:tc>
      </w:tr>
      <w:tr w:rsidR="001B37EB" w:rsidRPr="006B7D84" w14:paraId="4279387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73AE2" w14:textId="77777777" w:rsidR="001B37EB" w:rsidRPr="006B7D84" w:rsidRDefault="001B37EB" w:rsidP="00E1719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B96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B0C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9E42" w14:textId="77777777" w:rsidR="001B37EB" w:rsidRPr="006B7D84" w:rsidRDefault="001B37EB" w:rsidP="00E17193">
            <w:pPr>
              <w:pStyle w:val="TAL"/>
            </w:pPr>
          </w:p>
        </w:tc>
      </w:tr>
      <w:tr w:rsidR="001B37EB" w:rsidRPr="006B7D84" w14:paraId="551DBBA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936E7" w14:textId="77777777" w:rsidR="001B37EB" w:rsidRPr="006B7D84" w:rsidRDefault="001B37EB" w:rsidP="00E1719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22C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AE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D52B" w14:textId="77777777" w:rsidR="001B37EB" w:rsidRPr="006B7D84" w:rsidRDefault="001B37EB" w:rsidP="00E17193">
            <w:pPr>
              <w:pStyle w:val="TAL"/>
            </w:pPr>
          </w:p>
        </w:tc>
      </w:tr>
      <w:tr w:rsidR="001B37EB" w:rsidRPr="006B7D84" w14:paraId="0BC9343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58249" w14:textId="77777777" w:rsidR="001B37EB" w:rsidRPr="006B7D84" w:rsidRDefault="001B37EB" w:rsidP="00E1719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40B5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631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5D04" w14:textId="77777777" w:rsidR="001B37EB" w:rsidRPr="006B7D84" w:rsidRDefault="001B37EB" w:rsidP="00E17193">
            <w:pPr>
              <w:pStyle w:val="TAL"/>
            </w:pPr>
          </w:p>
        </w:tc>
      </w:tr>
      <w:tr w:rsidR="001B37EB" w:rsidRPr="006B7D84" w14:paraId="09C5A08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68E3"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8969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2B2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D914" w14:textId="77777777" w:rsidR="001B37EB" w:rsidRPr="006B7D84" w:rsidRDefault="001B37EB" w:rsidP="00E17193">
            <w:pPr>
              <w:pStyle w:val="TAL"/>
            </w:pPr>
          </w:p>
        </w:tc>
      </w:tr>
      <w:tr w:rsidR="001B37EB" w:rsidRPr="006B7D84" w14:paraId="1646A9F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CCAE3"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050D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056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09F4" w14:textId="77777777" w:rsidR="001B37EB" w:rsidRPr="006B7D84" w:rsidRDefault="001B37EB" w:rsidP="00E17193">
            <w:pPr>
              <w:pStyle w:val="TAL"/>
            </w:pPr>
          </w:p>
        </w:tc>
      </w:tr>
      <w:tr w:rsidR="001B37EB" w:rsidRPr="006B7D84" w14:paraId="78BB269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1CED" w14:textId="77777777" w:rsidR="001B37EB" w:rsidRPr="006B7D84" w:rsidRDefault="001B37EB" w:rsidP="00E1719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878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91F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CDF7" w14:textId="77777777" w:rsidR="001B37EB" w:rsidRPr="006B7D84" w:rsidRDefault="001B37EB" w:rsidP="00E17193">
            <w:pPr>
              <w:pStyle w:val="TAL"/>
            </w:pPr>
          </w:p>
        </w:tc>
      </w:tr>
      <w:tr w:rsidR="001B37EB" w:rsidRPr="006B7D84" w14:paraId="268BAE7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437B" w14:textId="77777777" w:rsidR="001B37EB" w:rsidRPr="006B7D84" w:rsidRDefault="001B37EB" w:rsidP="00E1719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95A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3A6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2185" w14:textId="77777777" w:rsidR="001B37EB" w:rsidRPr="006B7D84" w:rsidRDefault="001B37EB" w:rsidP="00E17193">
            <w:pPr>
              <w:pStyle w:val="TAL"/>
            </w:pPr>
          </w:p>
        </w:tc>
      </w:tr>
      <w:tr w:rsidR="001B37EB" w:rsidRPr="006B7D84" w14:paraId="6BFF989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073E4" w14:textId="77777777" w:rsidR="001B37EB" w:rsidRPr="006B7D84" w:rsidRDefault="001B37EB" w:rsidP="00E1719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C88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E61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1ABD" w14:textId="77777777" w:rsidR="001B37EB" w:rsidRPr="006B7D84" w:rsidRDefault="001B37EB" w:rsidP="00E17193">
            <w:pPr>
              <w:pStyle w:val="TAL"/>
            </w:pPr>
          </w:p>
        </w:tc>
      </w:tr>
      <w:tr w:rsidR="001B37EB" w:rsidRPr="006B7D84" w14:paraId="78255C1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D5063" w14:textId="77777777" w:rsidR="001B37EB" w:rsidRPr="006B7D84" w:rsidRDefault="001B37EB" w:rsidP="00E1719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D21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73F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28F1" w14:textId="77777777" w:rsidR="001B37EB" w:rsidRPr="006B7D84" w:rsidRDefault="001B37EB" w:rsidP="00E17193">
            <w:pPr>
              <w:pStyle w:val="TAL"/>
            </w:pPr>
          </w:p>
        </w:tc>
      </w:tr>
      <w:tr w:rsidR="001B37EB" w:rsidRPr="006B7D84" w14:paraId="6AC54B9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0DE9" w14:textId="77777777" w:rsidR="001B37EB" w:rsidRPr="006B7D84" w:rsidRDefault="001B37EB" w:rsidP="00E1719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93F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28E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B696" w14:textId="77777777" w:rsidR="001B37EB" w:rsidRPr="006B7D84" w:rsidRDefault="001B37EB" w:rsidP="00E17193">
            <w:pPr>
              <w:pStyle w:val="TAL"/>
            </w:pPr>
          </w:p>
        </w:tc>
      </w:tr>
      <w:tr w:rsidR="001B37EB" w:rsidRPr="006B7D84" w14:paraId="4DAA6B4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1DB6A" w14:textId="77777777" w:rsidR="001B37EB" w:rsidRPr="006B7D84" w:rsidRDefault="001B37EB" w:rsidP="00E1719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393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C64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5137" w14:textId="77777777" w:rsidR="001B37EB" w:rsidRPr="006B7D84" w:rsidRDefault="001B37EB" w:rsidP="00E17193">
            <w:pPr>
              <w:pStyle w:val="TAL"/>
            </w:pPr>
          </w:p>
        </w:tc>
      </w:tr>
      <w:tr w:rsidR="001B37EB" w:rsidRPr="006B7D84" w14:paraId="2648047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20A10" w14:textId="77777777" w:rsidR="001B37EB" w:rsidRPr="006B7D84" w:rsidRDefault="001B37EB" w:rsidP="00E1719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8D30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0E8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5B52" w14:textId="77777777" w:rsidR="001B37EB" w:rsidRPr="006B7D84" w:rsidRDefault="001B37EB" w:rsidP="00E17193">
            <w:pPr>
              <w:pStyle w:val="TAL"/>
            </w:pPr>
          </w:p>
        </w:tc>
      </w:tr>
      <w:tr w:rsidR="001B37EB" w:rsidRPr="006B7D84" w14:paraId="5C423FF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06BD4" w14:textId="77777777" w:rsidR="001B37EB" w:rsidRPr="006B7D84" w:rsidRDefault="001B37EB" w:rsidP="00E1719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74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7C2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2C45" w14:textId="77777777" w:rsidR="001B37EB" w:rsidRPr="006B7D84" w:rsidRDefault="001B37EB" w:rsidP="00E17193">
            <w:pPr>
              <w:pStyle w:val="TAL"/>
            </w:pPr>
          </w:p>
        </w:tc>
      </w:tr>
      <w:tr w:rsidR="001B37EB" w:rsidRPr="006B7D84" w14:paraId="2961218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B12D" w14:textId="77777777" w:rsidR="001B37EB" w:rsidRPr="006B7D84" w:rsidRDefault="001B37EB" w:rsidP="00E1719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9072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3598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5007" w14:textId="77777777" w:rsidR="001B37EB" w:rsidRPr="006B7D84" w:rsidRDefault="001B37EB" w:rsidP="00E17193">
            <w:pPr>
              <w:pStyle w:val="TAL"/>
            </w:pPr>
          </w:p>
        </w:tc>
      </w:tr>
      <w:tr w:rsidR="001B37EB" w:rsidRPr="006B7D84" w14:paraId="2663673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094DC" w14:textId="77777777" w:rsidR="001B37EB" w:rsidRPr="006B7D84" w:rsidRDefault="001B37EB" w:rsidP="00E1719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7AB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7A3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C774" w14:textId="77777777" w:rsidR="001B37EB" w:rsidRPr="006B7D84" w:rsidRDefault="001B37EB" w:rsidP="00E17193">
            <w:pPr>
              <w:pStyle w:val="TAL"/>
            </w:pPr>
          </w:p>
        </w:tc>
      </w:tr>
      <w:tr w:rsidR="001B37EB" w:rsidRPr="006B7D84" w14:paraId="0EDB6F0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53B0" w14:textId="77777777" w:rsidR="001B37EB" w:rsidRPr="006B7D84" w:rsidRDefault="001B37EB" w:rsidP="00E1719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754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20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CA29" w14:textId="77777777" w:rsidR="001B37EB" w:rsidRPr="006B7D84" w:rsidRDefault="001B37EB" w:rsidP="00E17193">
            <w:pPr>
              <w:pStyle w:val="TAL"/>
            </w:pPr>
          </w:p>
        </w:tc>
      </w:tr>
      <w:tr w:rsidR="001B37EB" w:rsidRPr="006B7D84" w14:paraId="46D42CE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E56C" w14:textId="77777777" w:rsidR="001B37EB" w:rsidRPr="006B7D84" w:rsidRDefault="001B37EB" w:rsidP="00E1719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0D5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A9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3C12" w14:textId="77777777" w:rsidR="001B37EB" w:rsidRPr="006B7D84" w:rsidRDefault="001B37EB" w:rsidP="00E17193">
            <w:pPr>
              <w:pStyle w:val="TAL"/>
            </w:pPr>
          </w:p>
        </w:tc>
      </w:tr>
      <w:tr w:rsidR="001B37EB" w:rsidRPr="006B7D84" w14:paraId="0C176D1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1DEB" w14:textId="77777777" w:rsidR="001B37EB" w:rsidRPr="006B7D84" w:rsidRDefault="001B37EB" w:rsidP="00E1719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4A57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07E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8ADF" w14:textId="77777777" w:rsidR="001B37EB" w:rsidRPr="006B7D84" w:rsidRDefault="001B37EB" w:rsidP="00E17193">
            <w:pPr>
              <w:pStyle w:val="TAL"/>
            </w:pPr>
          </w:p>
        </w:tc>
      </w:tr>
      <w:tr w:rsidR="001B37EB" w:rsidRPr="006B7D84" w14:paraId="79E1F60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2021"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94F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8E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D04D" w14:textId="77777777" w:rsidR="001B37EB" w:rsidRPr="006B7D84" w:rsidRDefault="001B37EB" w:rsidP="00E17193">
            <w:pPr>
              <w:pStyle w:val="TAL"/>
            </w:pPr>
          </w:p>
        </w:tc>
      </w:tr>
      <w:tr w:rsidR="001B37EB" w:rsidRPr="006B7D84" w14:paraId="1439ADA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805A" w14:textId="77777777" w:rsidR="001B37EB" w:rsidRPr="006B7D84" w:rsidRDefault="001B37EB" w:rsidP="00E1719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DF3E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E4D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2874" w14:textId="77777777" w:rsidR="001B37EB" w:rsidRPr="006B7D84" w:rsidRDefault="001B37EB" w:rsidP="00E17193">
            <w:pPr>
              <w:pStyle w:val="TAL"/>
            </w:pPr>
          </w:p>
        </w:tc>
      </w:tr>
      <w:tr w:rsidR="001B37EB" w:rsidRPr="006B7D84" w14:paraId="2B52D64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AC66" w14:textId="77777777" w:rsidR="001B37EB" w:rsidRPr="006B7D84" w:rsidRDefault="001B37EB" w:rsidP="00E1719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788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CB1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97A8" w14:textId="77777777" w:rsidR="001B37EB" w:rsidRPr="006B7D84" w:rsidRDefault="001B37EB" w:rsidP="00E17193">
            <w:pPr>
              <w:pStyle w:val="TAL"/>
            </w:pPr>
          </w:p>
        </w:tc>
      </w:tr>
      <w:tr w:rsidR="001B37EB" w:rsidRPr="006B7D84" w14:paraId="259E51F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6DBB" w14:textId="77777777" w:rsidR="001B37EB" w:rsidRPr="006B7D84" w:rsidRDefault="001B37EB" w:rsidP="00E1719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6AEA" w14:textId="77777777" w:rsidR="001B37EB" w:rsidRPr="006B7D84" w:rsidRDefault="001B37EB" w:rsidP="00E1719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4D8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088F" w14:textId="77777777" w:rsidR="001B37EB" w:rsidRPr="006B7D84" w:rsidRDefault="001B37EB" w:rsidP="00E17193">
            <w:pPr>
              <w:pStyle w:val="TAL"/>
            </w:pPr>
            <w:r w:rsidRPr="006B7D84">
              <w:t>pc_dl_SchedulingOffset_PDSCH_TypeA</w:t>
            </w:r>
          </w:p>
        </w:tc>
      </w:tr>
      <w:tr w:rsidR="001B37EB" w:rsidRPr="006B7D84" w14:paraId="1759B85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EF15" w14:textId="77777777" w:rsidR="001B37EB" w:rsidRPr="006B7D84" w:rsidRDefault="001B37EB" w:rsidP="00E1719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2D29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D7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38E0" w14:textId="77777777" w:rsidR="001B37EB" w:rsidRPr="006B7D84" w:rsidRDefault="001B37EB" w:rsidP="00E17193">
            <w:pPr>
              <w:pStyle w:val="TAL"/>
            </w:pPr>
          </w:p>
        </w:tc>
      </w:tr>
      <w:tr w:rsidR="001B37EB" w:rsidRPr="006B7D84" w14:paraId="0B482D7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21967" w14:textId="77777777" w:rsidR="001B37EB" w:rsidRPr="006B7D84" w:rsidRDefault="001B37EB" w:rsidP="00E1719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573E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96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D319" w14:textId="77777777" w:rsidR="001B37EB" w:rsidRPr="006B7D84" w:rsidRDefault="001B37EB" w:rsidP="00E17193">
            <w:pPr>
              <w:pStyle w:val="TAL"/>
            </w:pPr>
          </w:p>
        </w:tc>
      </w:tr>
      <w:tr w:rsidR="001B37EB" w:rsidRPr="006B7D84" w14:paraId="189A916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F238" w14:textId="77777777" w:rsidR="001B37EB" w:rsidRPr="006B7D84" w:rsidRDefault="001B37EB" w:rsidP="00E1719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381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C96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5D78" w14:textId="77777777" w:rsidR="001B37EB" w:rsidRPr="006B7D84" w:rsidRDefault="001B37EB" w:rsidP="00E17193">
            <w:pPr>
              <w:pStyle w:val="TAL"/>
            </w:pPr>
          </w:p>
        </w:tc>
      </w:tr>
      <w:tr w:rsidR="001B37EB" w:rsidRPr="006B7D84" w14:paraId="481115F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B07F" w14:textId="77777777" w:rsidR="001B37EB" w:rsidRPr="006B7D84" w:rsidRDefault="001B37EB" w:rsidP="00E1719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7EC0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889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CDFC" w14:textId="77777777" w:rsidR="001B37EB" w:rsidRPr="006B7D84" w:rsidRDefault="001B37EB" w:rsidP="00E17193">
            <w:pPr>
              <w:pStyle w:val="TAL"/>
            </w:pPr>
          </w:p>
        </w:tc>
      </w:tr>
      <w:tr w:rsidR="001B37EB" w:rsidRPr="006B7D84" w14:paraId="4982D13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6669" w14:textId="77777777" w:rsidR="001B37EB" w:rsidRPr="006B7D84" w:rsidRDefault="001B37EB" w:rsidP="00E1719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BC4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225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5E4E" w14:textId="77777777" w:rsidR="001B37EB" w:rsidRPr="006B7D84" w:rsidRDefault="001B37EB" w:rsidP="00E17193">
            <w:pPr>
              <w:pStyle w:val="TAL"/>
            </w:pPr>
          </w:p>
        </w:tc>
      </w:tr>
      <w:tr w:rsidR="001B37EB" w:rsidRPr="006B7D84" w14:paraId="48795C6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26FD" w14:textId="77777777" w:rsidR="001B37EB" w:rsidRPr="006B7D84" w:rsidRDefault="001B37EB" w:rsidP="00E1719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82F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FDE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029" w14:textId="77777777" w:rsidR="001B37EB" w:rsidRPr="006B7D84" w:rsidRDefault="001B37EB" w:rsidP="00E17193">
            <w:pPr>
              <w:pStyle w:val="TAL"/>
            </w:pPr>
          </w:p>
        </w:tc>
      </w:tr>
      <w:tr w:rsidR="001B37EB" w:rsidRPr="006B7D84" w14:paraId="40D2432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AD0D4" w14:textId="77777777" w:rsidR="001B37EB" w:rsidRPr="006B7D84" w:rsidRDefault="001B37EB" w:rsidP="00E1719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470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CF9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6040" w14:textId="77777777" w:rsidR="001B37EB" w:rsidRPr="006B7D84" w:rsidRDefault="001B37EB" w:rsidP="00E17193">
            <w:pPr>
              <w:pStyle w:val="TAL"/>
            </w:pPr>
          </w:p>
        </w:tc>
      </w:tr>
      <w:tr w:rsidR="001B37EB" w:rsidRPr="006B7D84" w14:paraId="2DF34EC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0915" w14:textId="77777777" w:rsidR="001B37EB" w:rsidRPr="006B7D84" w:rsidRDefault="001B37EB" w:rsidP="00E1719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434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835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48D8" w14:textId="77777777" w:rsidR="001B37EB" w:rsidRPr="006B7D84" w:rsidRDefault="001B37EB" w:rsidP="00E17193">
            <w:pPr>
              <w:pStyle w:val="TAL"/>
            </w:pPr>
          </w:p>
        </w:tc>
      </w:tr>
      <w:tr w:rsidR="001B37EB" w:rsidRPr="006B7D84" w14:paraId="799EFA1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1E6A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B37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85B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DBDA" w14:textId="77777777" w:rsidR="001B37EB" w:rsidRPr="006B7D84" w:rsidRDefault="001B37EB" w:rsidP="00E17193">
            <w:pPr>
              <w:pStyle w:val="TAL"/>
            </w:pPr>
          </w:p>
        </w:tc>
      </w:tr>
      <w:tr w:rsidR="001B37EB" w:rsidRPr="006B7D84" w14:paraId="553FAFC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DDBB0" w14:textId="77777777" w:rsidR="001B37EB" w:rsidRPr="006B7D84" w:rsidRDefault="001B37EB" w:rsidP="00E1719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CEC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419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335F" w14:textId="77777777" w:rsidR="001B37EB" w:rsidRPr="006B7D84" w:rsidRDefault="001B37EB" w:rsidP="00E17193">
            <w:pPr>
              <w:pStyle w:val="TAL"/>
            </w:pPr>
          </w:p>
        </w:tc>
      </w:tr>
      <w:tr w:rsidR="001B37EB" w:rsidRPr="006B7D84" w14:paraId="603F044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778F" w14:textId="77777777" w:rsidR="001B37EB" w:rsidRPr="006B7D84" w:rsidRDefault="001B37EB" w:rsidP="00E1719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4BA4" w14:textId="77777777" w:rsidR="001B37EB" w:rsidRPr="006B7D84" w:rsidRDefault="001B37EB" w:rsidP="00E1719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B03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EFF2" w14:textId="77777777" w:rsidR="001B37EB" w:rsidRPr="006B7D84" w:rsidRDefault="001B37EB" w:rsidP="00E17193">
            <w:pPr>
              <w:pStyle w:val="TAL"/>
            </w:pPr>
            <w:r w:rsidRPr="006B7D84">
              <w:t>pc_ss_SINR_Meas</w:t>
            </w:r>
          </w:p>
        </w:tc>
      </w:tr>
      <w:tr w:rsidR="001B37EB" w:rsidRPr="006B7D84" w14:paraId="016B9E0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52C07" w14:textId="77777777" w:rsidR="001B37EB" w:rsidRPr="006B7D84" w:rsidRDefault="001B37EB" w:rsidP="00E1719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06E0" w14:textId="77777777" w:rsidR="001B37EB" w:rsidRPr="006B7D84" w:rsidRDefault="001B37EB" w:rsidP="00E1719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7C7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D650" w14:textId="77777777" w:rsidR="001B37EB" w:rsidRPr="006B7D84" w:rsidRDefault="001B37EB" w:rsidP="00E17193">
            <w:pPr>
              <w:pStyle w:val="TAL"/>
            </w:pPr>
            <w:r w:rsidRPr="006B7D84">
              <w:t>pc_csi_RSRP_AndRSRQ_MeasWithSSB</w:t>
            </w:r>
          </w:p>
        </w:tc>
      </w:tr>
      <w:tr w:rsidR="001B37EB" w:rsidRPr="006B7D84" w14:paraId="2B44D3A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AE3D1" w14:textId="77777777" w:rsidR="001B37EB" w:rsidRPr="006B7D84" w:rsidRDefault="001B37EB" w:rsidP="00E17193">
            <w:pPr>
              <w:pStyle w:val="TAL"/>
            </w:pPr>
            <w:r w:rsidRPr="006B7D84">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77E9" w14:textId="77777777" w:rsidR="001B37EB" w:rsidRPr="006B7D84" w:rsidRDefault="001B37EB" w:rsidP="00E1719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E05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AF73" w14:textId="77777777" w:rsidR="001B37EB" w:rsidRPr="006B7D84" w:rsidRDefault="001B37EB" w:rsidP="00E17193">
            <w:pPr>
              <w:pStyle w:val="TAL"/>
            </w:pPr>
            <w:r w:rsidRPr="006B7D84">
              <w:t>pc_csi_RSRP_AndRSRQ_MeasWithoutSSB</w:t>
            </w:r>
          </w:p>
        </w:tc>
      </w:tr>
      <w:tr w:rsidR="001B37EB" w:rsidRPr="006B7D84" w14:paraId="0DF1A8B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ECD0" w14:textId="77777777" w:rsidR="001B37EB" w:rsidRPr="006B7D84" w:rsidRDefault="001B37EB" w:rsidP="00E1719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A90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28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0347" w14:textId="77777777" w:rsidR="001B37EB" w:rsidRPr="006B7D84" w:rsidRDefault="001B37EB" w:rsidP="00E17193">
            <w:pPr>
              <w:pStyle w:val="TAL"/>
            </w:pPr>
          </w:p>
        </w:tc>
      </w:tr>
      <w:tr w:rsidR="001B37EB" w:rsidRPr="006B7D84" w14:paraId="225391E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239DE" w14:textId="77777777" w:rsidR="001B37EB" w:rsidRPr="006B7D84" w:rsidRDefault="001B37EB" w:rsidP="00E1719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2B4C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A9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4BD9" w14:textId="77777777" w:rsidR="001B37EB" w:rsidRPr="006B7D84" w:rsidRDefault="001B37EB" w:rsidP="00E17193">
            <w:pPr>
              <w:pStyle w:val="TAL"/>
            </w:pPr>
          </w:p>
        </w:tc>
      </w:tr>
      <w:tr w:rsidR="001B37EB" w:rsidRPr="006B7D84" w14:paraId="7CC034E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5575" w14:textId="77777777" w:rsidR="001B37EB" w:rsidRPr="006B7D84" w:rsidRDefault="001B37EB" w:rsidP="00E1719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6416" w14:textId="77777777" w:rsidR="001B37EB" w:rsidRPr="006B7D84" w:rsidRDefault="001B37EB" w:rsidP="00E1719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802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272F" w14:textId="77777777" w:rsidR="001B37EB" w:rsidRPr="006B7D84" w:rsidRDefault="001B37EB" w:rsidP="00E17193">
            <w:pPr>
              <w:pStyle w:val="TAL"/>
            </w:pPr>
            <w:r w:rsidRPr="006B7D84">
              <w:t>pc_</w:t>
            </w:r>
            <w:r w:rsidRPr="006B7D84">
              <w:rPr>
                <w:iCs/>
              </w:rPr>
              <w:t>handoverInterF</w:t>
            </w:r>
          </w:p>
        </w:tc>
      </w:tr>
      <w:tr w:rsidR="001B37EB" w:rsidRPr="006B7D84" w14:paraId="45820E4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55CA" w14:textId="77777777" w:rsidR="001B37EB" w:rsidRPr="006B7D84" w:rsidRDefault="001B37EB" w:rsidP="00E1719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7239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1F6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EAE4" w14:textId="77777777" w:rsidR="001B37EB" w:rsidRPr="006B7D84" w:rsidRDefault="001B37EB" w:rsidP="00E17193">
            <w:pPr>
              <w:pStyle w:val="TAL"/>
            </w:pPr>
          </w:p>
        </w:tc>
      </w:tr>
      <w:tr w:rsidR="001B37EB" w:rsidRPr="006B7D84" w14:paraId="063B352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D2AE" w14:textId="77777777" w:rsidR="001B37EB" w:rsidRPr="006B7D84" w:rsidRDefault="001B37EB" w:rsidP="00E1719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18D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53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AD26" w14:textId="77777777" w:rsidR="001B37EB" w:rsidRPr="006B7D84" w:rsidRDefault="001B37EB" w:rsidP="00E17193">
            <w:pPr>
              <w:pStyle w:val="TAL"/>
            </w:pPr>
          </w:p>
        </w:tc>
      </w:tr>
      <w:tr w:rsidR="001B37EB" w:rsidRPr="006B7D84" w14:paraId="40259B1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2719C" w14:textId="77777777" w:rsidR="001B37EB" w:rsidRPr="006B7D84" w:rsidRDefault="001B37EB" w:rsidP="00E1719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97D24B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77A4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11A7C77" w14:textId="77777777" w:rsidR="001B37EB" w:rsidRPr="006B7D84" w:rsidRDefault="001B37EB" w:rsidP="00E17193">
            <w:pPr>
              <w:pStyle w:val="TAL"/>
            </w:pPr>
          </w:p>
        </w:tc>
      </w:tr>
      <w:tr w:rsidR="001B37EB" w:rsidRPr="006B7D84" w14:paraId="47E2976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B0A6E" w14:textId="77777777" w:rsidR="001B37EB" w:rsidRPr="006B7D84" w:rsidRDefault="001B37EB" w:rsidP="00E1719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B8C18B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9C2C8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A64CB93" w14:textId="77777777" w:rsidR="001B37EB" w:rsidRPr="006B7D84" w:rsidRDefault="001B37EB" w:rsidP="00E17193">
            <w:pPr>
              <w:pStyle w:val="TAL"/>
            </w:pPr>
          </w:p>
        </w:tc>
      </w:tr>
      <w:tr w:rsidR="001B37EB" w:rsidRPr="006B7D84" w14:paraId="20D8FF7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D70B74" w14:textId="77777777" w:rsidR="001B37EB" w:rsidRPr="006B7D84" w:rsidRDefault="001B37EB" w:rsidP="00E1719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6DF547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7D4E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6ECDC5" w14:textId="77777777" w:rsidR="001B37EB" w:rsidRPr="006B7D84" w:rsidRDefault="001B37EB" w:rsidP="00E17193">
            <w:pPr>
              <w:pStyle w:val="TAL"/>
            </w:pPr>
          </w:p>
        </w:tc>
      </w:tr>
      <w:tr w:rsidR="001B37EB" w:rsidRPr="006B7D84" w14:paraId="5BD6D78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CC7C13" w14:textId="77777777" w:rsidR="001B37EB" w:rsidRPr="006B7D84" w:rsidRDefault="001B37EB" w:rsidP="00E1719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2C0BF9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81EF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EC522DA" w14:textId="77777777" w:rsidR="001B37EB" w:rsidRPr="006B7D84" w:rsidRDefault="001B37EB" w:rsidP="00E17193">
            <w:pPr>
              <w:pStyle w:val="TAL"/>
            </w:pPr>
          </w:p>
        </w:tc>
      </w:tr>
      <w:tr w:rsidR="001B37EB" w:rsidRPr="006B7D84" w14:paraId="483EE9C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7BADF" w14:textId="77777777" w:rsidR="001B37EB" w:rsidRPr="006B7D84" w:rsidRDefault="001B37EB" w:rsidP="00E1719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568F2E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A4A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548E326" w14:textId="77777777" w:rsidR="001B37EB" w:rsidRPr="006B7D84" w:rsidRDefault="001B37EB" w:rsidP="00E17193">
            <w:pPr>
              <w:pStyle w:val="TAL"/>
            </w:pPr>
          </w:p>
        </w:tc>
      </w:tr>
      <w:tr w:rsidR="001B37EB" w:rsidRPr="006B7D84" w14:paraId="5229CED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9AF08D" w14:textId="77777777" w:rsidR="001B37EB" w:rsidRPr="006B7D84" w:rsidRDefault="001B37EB" w:rsidP="00E1719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30B1DB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02D8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C5E8BE5" w14:textId="77777777" w:rsidR="001B37EB" w:rsidRPr="006B7D84" w:rsidRDefault="001B37EB" w:rsidP="00E17193">
            <w:pPr>
              <w:pStyle w:val="TAL"/>
            </w:pPr>
          </w:p>
        </w:tc>
      </w:tr>
      <w:tr w:rsidR="001B37EB" w:rsidRPr="006B7D84" w14:paraId="09A0403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0273B" w14:textId="77777777" w:rsidR="001B37EB" w:rsidRPr="006B7D84" w:rsidRDefault="001B37EB" w:rsidP="00E1719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01DCD3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6751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9D709D0" w14:textId="77777777" w:rsidR="001B37EB" w:rsidRPr="006B7D84" w:rsidRDefault="001B37EB" w:rsidP="00E17193">
            <w:pPr>
              <w:pStyle w:val="TAL"/>
            </w:pPr>
          </w:p>
        </w:tc>
      </w:tr>
      <w:tr w:rsidR="001B37EB" w:rsidRPr="006B7D84" w14:paraId="4012EF1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CC34AD" w14:textId="77777777" w:rsidR="001B37EB" w:rsidRPr="006B7D84" w:rsidRDefault="001B37EB" w:rsidP="00E1719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C0DC19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98C0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D0E139B" w14:textId="77777777" w:rsidR="001B37EB" w:rsidRPr="006B7D84" w:rsidRDefault="001B37EB" w:rsidP="00E17193">
            <w:pPr>
              <w:pStyle w:val="TAL"/>
            </w:pPr>
          </w:p>
        </w:tc>
      </w:tr>
      <w:tr w:rsidR="001B37EB" w:rsidRPr="006B7D84" w14:paraId="70E52B1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6AE74D" w14:textId="77777777" w:rsidR="001B37EB" w:rsidRPr="006B7D84" w:rsidRDefault="001B37EB" w:rsidP="00E1719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D38335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562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F783063" w14:textId="77777777" w:rsidR="001B37EB" w:rsidRPr="006B7D84" w:rsidRDefault="001B37EB" w:rsidP="00E17193">
            <w:pPr>
              <w:pStyle w:val="TAL"/>
            </w:pPr>
          </w:p>
        </w:tc>
      </w:tr>
      <w:tr w:rsidR="001B37EB" w:rsidRPr="006B7D84" w14:paraId="55BEE44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B40022" w14:textId="77777777" w:rsidR="001B37EB" w:rsidRPr="006B7D84" w:rsidRDefault="001B37EB" w:rsidP="00E1719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E75D0EB" w14:textId="77777777" w:rsidR="001B37EB" w:rsidRPr="006B7D84" w:rsidRDefault="001B37EB" w:rsidP="00E1719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8DCCCE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9AD3B0C" w14:textId="77777777" w:rsidR="001B37EB" w:rsidRPr="006B7D84" w:rsidRDefault="001B37EB" w:rsidP="00E17193">
            <w:pPr>
              <w:pStyle w:val="TAL"/>
            </w:pPr>
            <w:r w:rsidRPr="006B7D84">
              <w:t>pc_idleInactiveNR_MeasReport</w:t>
            </w:r>
          </w:p>
        </w:tc>
      </w:tr>
      <w:tr w:rsidR="001B37EB" w:rsidRPr="006B7D84" w14:paraId="41A55F5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80BA7" w14:textId="77777777" w:rsidR="001B37EB" w:rsidRPr="006B7D84" w:rsidRDefault="001B37EB" w:rsidP="00E1719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1F3BE5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D8E9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276C662" w14:textId="77777777" w:rsidR="001B37EB" w:rsidRPr="006B7D84" w:rsidRDefault="001B37EB" w:rsidP="00E17193">
            <w:pPr>
              <w:pStyle w:val="TAL"/>
            </w:pPr>
          </w:p>
        </w:tc>
      </w:tr>
      <w:tr w:rsidR="001B37EB" w:rsidRPr="006B7D84" w14:paraId="789843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655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90C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F7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7286" w14:textId="77777777" w:rsidR="001B37EB" w:rsidRPr="006B7D84" w:rsidRDefault="001B37EB" w:rsidP="00E17193">
            <w:pPr>
              <w:pStyle w:val="TAL"/>
            </w:pPr>
          </w:p>
        </w:tc>
      </w:tr>
      <w:tr w:rsidR="001B37EB" w:rsidRPr="006B7D84" w14:paraId="5559F7C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1B6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E84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006A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B932E" w14:textId="77777777" w:rsidR="001B37EB" w:rsidRPr="006B7D84" w:rsidRDefault="001B37EB" w:rsidP="00E17193">
            <w:pPr>
              <w:pStyle w:val="TAL"/>
            </w:pPr>
          </w:p>
        </w:tc>
      </w:tr>
      <w:tr w:rsidR="001B37EB" w:rsidRPr="006B7D84" w14:paraId="78B8485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312E9" w14:textId="77777777" w:rsidR="001B37EB" w:rsidRPr="006B7D84" w:rsidRDefault="001B37EB" w:rsidP="00E1719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666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B39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6B2B" w14:textId="77777777" w:rsidR="001B37EB" w:rsidRPr="006B7D84" w:rsidRDefault="001B37EB" w:rsidP="00E17193">
            <w:pPr>
              <w:pStyle w:val="TAL"/>
            </w:pPr>
          </w:p>
        </w:tc>
      </w:tr>
      <w:tr w:rsidR="001B37EB" w:rsidRPr="006B7D84" w14:paraId="1933F29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CAF16" w14:textId="77777777" w:rsidR="001B37EB" w:rsidRPr="006B7D84" w:rsidRDefault="001B37EB" w:rsidP="00E1719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5CBB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F47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29B6" w14:textId="77777777" w:rsidR="001B37EB" w:rsidRPr="006B7D84" w:rsidRDefault="001B37EB" w:rsidP="00E17193">
            <w:pPr>
              <w:pStyle w:val="TAL"/>
            </w:pPr>
          </w:p>
        </w:tc>
      </w:tr>
      <w:tr w:rsidR="001B37EB" w:rsidRPr="006B7D84" w14:paraId="2FD34F9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EBC5C"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FB0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FAB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D063" w14:textId="77777777" w:rsidR="001B37EB" w:rsidRPr="006B7D84" w:rsidRDefault="001B37EB" w:rsidP="00E17193">
            <w:pPr>
              <w:pStyle w:val="TAL"/>
            </w:pPr>
          </w:p>
        </w:tc>
      </w:tr>
      <w:tr w:rsidR="001B37EB" w:rsidRPr="006B7D84" w14:paraId="1F1673F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21838" w14:textId="77777777" w:rsidR="001B37EB" w:rsidRPr="006B7D84" w:rsidRDefault="001B37EB" w:rsidP="00E1719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028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856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CABC" w14:textId="77777777" w:rsidR="001B37EB" w:rsidRPr="006B7D84" w:rsidRDefault="001B37EB" w:rsidP="00E17193">
            <w:pPr>
              <w:pStyle w:val="TAL"/>
            </w:pPr>
          </w:p>
        </w:tc>
      </w:tr>
      <w:tr w:rsidR="001B37EB" w:rsidRPr="006B7D84" w14:paraId="737B5CB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03F4" w14:textId="77777777" w:rsidR="001B37EB" w:rsidRPr="006B7D84" w:rsidRDefault="001B37EB" w:rsidP="00E1719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0821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1C5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5492" w14:textId="77777777" w:rsidR="001B37EB" w:rsidRPr="006B7D84" w:rsidRDefault="001B37EB" w:rsidP="00E17193">
            <w:pPr>
              <w:pStyle w:val="TAL"/>
            </w:pPr>
          </w:p>
        </w:tc>
      </w:tr>
      <w:tr w:rsidR="001B37EB" w:rsidRPr="006B7D84" w14:paraId="3F7993A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1C03" w14:textId="77777777" w:rsidR="001B37EB" w:rsidRPr="006B7D84" w:rsidRDefault="001B37EB" w:rsidP="00E1719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F88F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38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BA58" w14:textId="77777777" w:rsidR="001B37EB" w:rsidRPr="006B7D84" w:rsidRDefault="001B37EB" w:rsidP="00E17193">
            <w:pPr>
              <w:pStyle w:val="TAL"/>
            </w:pPr>
          </w:p>
        </w:tc>
      </w:tr>
      <w:tr w:rsidR="001B37EB" w:rsidRPr="006B7D84" w14:paraId="1184BA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D3F8" w14:textId="77777777" w:rsidR="001B37EB" w:rsidRPr="006B7D84" w:rsidRDefault="001B37EB" w:rsidP="00E1719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9F5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D88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1879" w14:textId="77777777" w:rsidR="001B37EB" w:rsidRPr="006B7D84" w:rsidRDefault="001B37EB" w:rsidP="00E17193">
            <w:pPr>
              <w:pStyle w:val="TAL"/>
            </w:pPr>
          </w:p>
        </w:tc>
      </w:tr>
      <w:tr w:rsidR="001B37EB" w:rsidRPr="006B7D84" w14:paraId="1F74CA1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9EA0" w14:textId="77777777" w:rsidR="001B37EB" w:rsidRPr="006B7D84" w:rsidRDefault="001B37EB" w:rsidP="00E1719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235C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91A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40EE" w14:textId="77777777" w:rsidR="001B37EB" w:rsidRPr="006B7D84" w:rsidRDefault="001B37EB" w:rsidP="00E17193">
            <w:pPr>
              <w:pStyle w:val="TAL"/>
            </w:pPr>
          </w:p>
        </w:tc>
      </w:tr>
      <w:tr w:rsidR="001B37EB" w:rsidRPr="006B7D84" w14:paraId="7CB65C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E5AF" w14:textId="77777777" w:rsidR="001B37EB" w:rsidRPr="006B7D84" w:rsidRDefault="001B37EB" w:rsidP="00E1719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5FE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58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53FA" w14:textId="77777777" w:rsidR="001B37EB" w:rsidRPr="006B7D84" w:rsidRDefault="001B37EB" w:rsidP="00E17193">
            <w:pPr>
              <w:pStyle w:val="TAL"/>
            </w:pPr>
          </w:p>
        </w:tc>
      </w:tr>
      <w:tr w:rsidR="001B37EB" w:rsidRPr="006B7D84" w14:paraId="71E5B52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8FA8" w14:textId="77777777" w:rsidR="001B37EB" w:rsidRPr="006B7D84" w:rsidRDefault="001B37EB" w:rsidP="00E1719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0DF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0F1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1A88" w14:textId="77777777" w:rsidR="001B37EB" w:rsidRPr="006B7D84" w:rsidRDefault="001B37EB" w:rsidP="00E17193">
            <w:pPr>
              <w:pStyle w:val="TAL"/>
            </w:pPr>
          </w:p>
        </w:tc>
      </w:tr>
      <w:tr w:rsidR="001B37EB" w:rsidRPr="006B7D84" w14:paraId="3467102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CDDA" w14:textId="77777777" w:rsidR="001B37EB" w:rsidRPr="006B7D84" w:rsidRDefault="001B37EB" w:rsidP="00E1719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9EEB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0B5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4564" w14:textId="77777777" w:rsidR="001B37EB" w:rsidRPr="006B7D84" w:rsidRDefault="001B37EB" w:rsidP="00E17193">
            <w:pPr>
              <w:pStyle w:val="TAL"/>
            </w:pPr>
          </w:p>
        </w:tc>
      </w:tr>
      <w:tr w:rsidR="001B37EB" w:rsidRPr="006B7D84" w14:paraId="18ED042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87B3" w14:textId="77777777" w:rsidR="001B37EB" w:rsidRPr="006B7D84" w:rsidRDefault="001B37EB" w:rsidP="00E1719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CE9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8A4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E4CB" w14:textId="77777777" w:rsidR="001B37EB" w:rsidRPr="006B7D84" w:rsidRDefault="001B37EB" w:rsidP="00E17193">
            <w:pPr>
              <w:pStyle w:val="TAL"/>
            </w:pPr>
          </w:p>
        </w:tc>
      </w:tr>
      <w:tr w:rsidR="001B37EB" w:rsidRPr="006B7D84" w14:paraId="1BE03BE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4627" w14:textId="77777777" w:rsidR="001B37EB" w:rsidRPr="006B7D84" w:rsidRDefault="001B37EB" w:rsidP="00E1719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2BE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C9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ED0F" w14:textId="77777777" w:rsidR="001B37EB" w:rsidRPr="006B7D84" w:rsidRDefault="001B37EB" w:rsidP="00E17193">
            <w:pPr>
              <w:pStyle w:val="TAL"/>
            </w:pPr>
          </w:p>
        </w:tc>
      </w:tr>
      <w:tr w:rsidR="001B37EB" w:rsidRPr="006B7D84" w14:paraId="726706F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0D78"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693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6A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C15E" w14:textId="77777777" w:rsidR="001B37EB" w:rsidRPr="006B7D84" w:rsidRDefault="001B37EB" w:rsidP="00E17193">
            <w:pPr>
              <w:pStyle w:val="TAL"/>
            </w:pPr>
          </w:p>
        </w:tc>
      </w:tr>
      <w:tr w:rsidR="001B37EB" w:rsidRPr="006B7D84" w14:paraId="49C5BEF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38EE" w14:textId="77777777" w:rsidR="001B37EB" w:rsidRPr="006B7D84" w:rsidRDefault="001B37EB" w:rsidP="00E1719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8E9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F0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DED1" w14:textId="77777777" w:rsidR="001B37EB" w:rsidRPr="006B7D84" w:rsidRDefault="001B37EB" w:rsidP="00E17193">
            <w:pPr>
              <w:pStyle w:val="TAL"/>
            </w:pPr>
          </w:p>
        </w:tc>
      </w:tr>
      <w:tr w:rsidR="001B37EB" w:rsidRPr="006B7D84" w14:paraId="4A7F7DF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9E56" w14:textId="77777777" w:rsidR="001B37EB" w:rsidRPr="006B7D84" w:rsidRDefault="001B37EB" w:rsidP="00E1719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213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D18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74218" w14:textId="77777777" w:rsidR="001B37EB" w:rsidRPr="006B7D84" w:rsidRDefault="001B37EB" w:rsidP="00E17193">
            <w:pPr>
              <w:pStyle w:val="TAL"/>
            </w:pPr>
          </w:p>
        </w:tc>
      </w:tr>
      <w:tr w:rsidR="001B37EB" w:rsidRPr="006B7D84" w14:paraId="248BF30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5DB2" w14:textId="77777777" w:rsidR="001B37EB" w:rsidRPr="006B7D84" w:rsidRDefault="001B37EB" w:rsidP="00E1719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A32A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2B5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F640" w14:textId="77777777" w:rsidR="001B37EB" w:rsidRPr="006B7D84" w:rsidRDefault="001B37EB" w:rsidP="00E17193">
            <w:pPr>
              <w:pStyle w:val="TAL"/>
            </w:pPr>
          </w:p>
        </w:tc>
      </w:tr>
      <w:tr w:rsidR="001B37EB" w:rsidRPr="006B7D84" w14:paraId="3DE2BBA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3907" w14:textId="77777777" w:rsidR="001B37EB" w:rsidRPr="006B7D84" w:rsidRDefault="001B37EB" w:rsidP="00E1719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8C5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0A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C2DF" w14:textId="77777777" w:rsidR="001B37EB" w:rsidRPr="006B7D84" w:rsidRDefault="001B37EB" w:rsidP="00E17193">
            <w:pPr>
              <w:pStyle w:val="TAL"/>
            </w:pPr>
          </w:p>
        </w:tc>
      </w:tr>
      <w:tr w:rsidR="001B37EB" w:rsidRPr="006B7D84" w14:paraId="15705FB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E86E" w14:textId="77777777" w:rsidR="001B37EB" w:rsidRPr="006B7D84" w:rsidRDefault="001B37EB" w:rsidP="00E1719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8EB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CD2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A7E1" w14:textId="77777777" w:rsidR="001B37EB" w:rsidRPr="006B7D84" w:rsidRDefault="001B37EB" w:rsidP="00E17193">
            <w:pPr>
              <w:pStyle w:val="TAL"/>
            </w:pPr>
          </w:p>
        </w:tc>
      </w:tr>
      <w:tr w:rsidR="001B37EB" w:rsidRPr="006B7D84" w14:paraId="06B14D2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EEC9" w14:textId="77777777" w:rsidR="001B37EB" w:rsidRPr="006B7D84" w:rsidRDefault="001B37EB" w:rsidP="00E1719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5FC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F99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DF96" w14:textId="77777777" w:rsidR="001B37EB" w:rsidRPr="006B7D84" w:rsidRDefault="001B37EB" w:rsidP="00E17193">
            <w:pPr>
              <w:pStyle w:val="TAL"/>
            </w:pPr>
          </w:p>
        </w:tc>
      </w:tr>
      <w:tr w:rsidR="001B37EB" w:rsidRPr="006B7D84" w14:paraId="461EAF6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3B23" w14:textId="77777777" w:rsidR="001B37EB" w:rsidRPr="006B7D84" w:rsidRDefault="001B37EB" w:rsidP="00E1719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E9E7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BC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63E8" w14:textId="77777777" w:rsidR="001B37EB" w:rsidRPr="006B7D84" w:rsidRDefault="001B37EB" w:rsidP="00E17193">
            <w:pPr>
              <w:pStyle w:val="TAL"/>
            </w:pPr>
          </w:p>
        </w:tc>
      </w:tr>
      <w:tr w:rsidR="001B37EB" w:rsidRPr="006B7D84" w14:paraId="48B8319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8AB1" w14:textId="77777777" w:rsidR="001B37EB" w:rsidRPr="006B7D84" w:rsidRDefault="001B37EB" w:rsidP="00E1719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1749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282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70ED" w14:textId="77777777" w:rsidR="001B37EB" w:rsidRPr="006B7D84" w:rsidRDefault="001B37EB" w:rsidP="00E17193">
            <w:pPr>
              <w:pStyle w:val="TAL"/>
            </w:pPr>
          </w:p>
        </w:tc>
      </w:tr>
      <w:tr w:rsidR="001B37EB" w:rsidRPr="006B7D84" w14:paraId="614183B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C44C" w14:textId="77777777" w:rsidR="001B37EB" w:rsidRPr="006B7D84" w:rsidRDefault="001B37EB" w:rsidP="00E1719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E9244" w14:textId="77777777" w:rsidR="001B37EB" w:rsidRPr="006B7D84" w:rsidRDefault="001B37EB" w:rsidP="00E1719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1C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B348" w14:textId="77777777" w:rsidR="001B37EB" w:rsidRPr="006B7D84" w:rsidRDefault="001B37EB" w:rsidP="00E17193">
            <w:pPr>
              <w:pStyle w:val="TAL"/>
            </w:pPr>
            <w:r w:rsidRPr="006B7D84">
              <w:t>pc_twoPUCCH_AnyOthersInSlot</w:t>
            </w:r>
          </w:p>
        </w:tc>
      </w:tr>
      <w:tr w:rsidR="001B37EB" w:rsidRPr="006B7D84" w14:paraId="67BB941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8E14" w14:textId="77777777" w:rsidR="001B37EB" w:rsidRPr="006B7D84" w:rsidRDefault="001B37EB" w:rsidP="00E1719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536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A05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AC88" w14:textId="77777777" w:rsidR="001B37EB" w:rsidRPr="006B7D84" w:rsidRDefault="001B37EB" w:rsidP="00E17193">
            <w:pPr>
              <w:pStyle w:val="TAL"/>
            </w:pPr>
          </w:p>
        </w:tc>
      </w:tr>
      <w:tr w:rsidR="001B37EB" w:rsidRPr="006B7D84" w14:paraId="29304B5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D9A37" w14:textId="77777777" w:rsidR="001B37EB" w:rsidRPr="006B7D84" w:rsidRDefault="001B37EB" w:rsidP="00E1719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F19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18B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B213" w14:textId="77777777" w:rsidR="001B37EB" w:rsidRPr="006B7D84" w:rsidRDefault="001B37EB" w:rsidP="00E17193">
            <w:pPr>
              <w:pStyle w:val="TAL"/>
            </w:pPr>
          </w:p>
        </w:tc>
      </w:tr>
      <w:tr w:rsidR="001B37EB" w:rsidRPr="006B7D84" w14:paraId="2DB4B69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D4B3" w14:textId="77777777" w:rsidR="001B37EB" w:rsidRPr="006B7D84" w:rsidRDefault="001B37EB" w:rsidP="00E1719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7AD6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CC4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4A34" w14:textId="77777777" w:rsidR="001B37EB" w:rsidRPr="006B7D84" w:rsidRDefault="001B37EB" w:rsidP="00E17193">
            <w:pPr>
              <w:pStyle w:val="TAL"/>
            </w:pPr>
          </w:p>
        </w:tc>
      </w:tr>
      <w:tr w:rsidR="001B37EB" w:rsidRPr="006B7D84" w14:paraId="130D93F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531F" w14:textId="77777777" w:rsidR="001B37EB" w:rsidRPr="006B7D84" w:rsidRDefault="001B37EB" w:rsidP="00E1719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749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FA9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BFA2" w14:textId="77777777" w:rsidR="001B37EB" w:rsidRPr="006B7D84" w:rsidRDefault="001B37EB" w:rsidP="00E17193">
            <w:pPr>
              <w:pStyle w:val="TAL"/>
            </w:pPr>
          </w:p>
        </w:tc>
      </w:tr>
      <w:tr w:rsidR="001B37EB" w:rsidRPr="006B7D84" w14:paraId="3F94727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1B2EA" w14:textId="77777777" w:rsidR="001B37EB" w:rsidRPr="006B7D84" w:rsidRDefault="001B37EB" w:rsidP="00E1719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621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120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985A" w14:textId="77777777" w:rsidR="001B37EB" w:rsidRPr="006B7D84" w:rsidRDefault="001B37EB" w:rsidP="00E17193">
            <w:pPr>
              <w:pStyle w:val="TAL"/>
            </w:pPr>
          </w:p>
        </w:tc>
      </w:tr>
      <w:tr w:rsidR="001B37EB" w:rsidRPr="006B7D84" w14:paraId="6EE563C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FFF0" w14:textId="77777777" w:rsidR="001B37EB" w:rsidRPr="006B7D84" w:rsidRDefault="001B37EB" w:rsidP="00E1719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7E7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903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5040" w14:textId="77777777" w:rsidR="001B37EB" w:rsidRPr="006B7D84" w:rsidRDefault="001B37EB" w:rsidP="00E17193">
            <w:pPr>
              <w:pStyle w:val="TAL"/>
            </w:pPr>
          </w:p>
        </w:tc>
      </w:tr>
      <w:tr w:rsidR="001B37EB" w:rsidRPr="006B7D84" w14:paraId="04A5E4F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3397" w14:textId="77777777" w:rsidR="001B37EB" w:rsidRPr="006B7D84" w:rsidRDefault="001B37EB" w:rsidP="00E1719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27C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19B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4BF6" w14:textId="77777777" w:rsidR="001B37EB" w:rsidRPr="006B7D84" w:rsidRDefault="001B37EB" w:rsidP="00E17193">
            <w:pPr>
              <w:pStyle w:val="TAL"/>
            </w:pPr>
          </w:p>
        </w:tc>
      </w:tr>
      <w:tr w:rsidR="001B37EB" w:rsidRPr="006B7D84" w14:paraId="3B3C1D7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FEAB"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DA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641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03F9" w14:textId="77777777" w:rsidR="001B37EB" w:rsidRPr="006B7D84" w:rsidRDefault="001B37EB" w:rsidP="00E17193">
            <w:pPr>
              <w:pStyle w:val="TAL"/>
            </w:pPr>
          </w:p>
        </w:tc>
      </w:tr>
      <w:tr w:rsidR="001B37EB" w:rsidRPr="006B7D84" w14:paraId="72CF4B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3D01A"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335D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212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0F5D" w14:textId="77777777" w:rsidR="001B37EB" w:rsidRPr="006B7D84" w:rsidRDefault="001B37EB" w:rsidP="00E17193">
            <w:pPr>
              <w:pStyle w:val="TAL"/>
            </w:pPr>
          </w:p>
        </w:tc>
      </w:tr>
      <w:tr w:rsidR="001B37EB" w:rsidRPr="006B7D84" w14:paraId="44E7161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05ED7" w14:textId="77777777" w:rsidR="001B37EB" w:rsidRPr="006B7D84" w:rsidRDefault="001B37EB" w:rsidP="00E1719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31B7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C1B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F595" w14:textId="77777777" w:rsidR="001B37EB" w:rsidRPr="006B7D84" w:rsidRDefault="001B37EB" w:rsidP="00E17193">
            <w:pPr>
              <w:pStyle w:val="TAL"/>
            </w:pPr>
          </w:p>
        </w:tc>
      </w:tr>
      <w:tr w:rsidR="001B37EB" w:rsidRPr="006B7D84" w14:paraId="5C1B156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5CB3" w14:textId="77777777" w:rsidR="001B37EB" w:rsidRPr="006B7D84" w:rsidRDefault="001B37EB" w:rsidP="00E1719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31E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E33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009B" w14:textId="77777777" w:rsidR="001B37EB" w:rsidRPr="006B7D84" w:rsidRDefault="001B37EB" w:rsidP="00E17193">
            <w:pPr>
              <w:pStyle w:val="TAL"/>
            </w:pPr>
          </w:p>
        </w:tc>
      </w:tr>
      <w:tr w:rsidR="001B37EB" w:rsidRPr="006B7D84" w14:paraId="2BD7F59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A548" w14:textId="77777777" w:rsidR="001B37EB" w:rsidRPr="006B7D84" w:rsidRDefault="001B37EB" w:rsidP="00E1719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E74D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A3C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58FE" w14:textId="77777777" w:rsidR="001B37EB" w:rsidRPr="006B7D84" w:rsidRDefault="001B37EB" w:rsidP="00E17193">
            <w:pPr>
              <w:pStyle w:val="TAL"/>
            </w:pPr>
          </w:p>
        </w:tc>
      </w:tr>
      <w:tr w:rsidR="001B37EB" w:rsidRPr="006B7D84" w14:paraId="12D7899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A296" w14:textId="77777777" w:rsidR="001B37EB" w:rsidRPr="006B7D84" w:rsidRDefault="001B37EB" w:rsidP="00E1719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0A3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C2E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4F51" w14:textId="77777777" w:rsidR="001B37EB" w:rsidRPr="006B7D84" w:rsidRDefault="001B37EB" w:rsidP="00E17193">
            <w:pPr>
              <w:pStyle w:val="TAL"/>
            </w:pPr>
          </w:p>
        </w:tc>
      </w:tr>
      <w:tr w:rsidR="001B37EB" w:rsidRPr="006B7D84" w14:paraId="46DE81F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B51B" w14:textId="77777777" w:rsidR="001B37EB" w:rsidRPr="006B7D84" w:rsidRDefault="001B37EB" w:rsidP="00E1719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B6A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3246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57C1" w14:textId="77777777" w:rsidR="001B37EB" w:rsidRPr="006B7D84" w:rsidRDefault="001B37EB" w:rsidP="00E17193">
            <w:pPr>
              <w:pStyle w:val="TAL"/>
            </w:pPr>
          </w:p>
        </w:tc>
      </w:tr>
      <w:tr w:rsidR="001B37EB" w:rsidRPr="006B7D84" w14:paraId="5A7028A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E947" w14:textId="77777777" w:rsidR="001B37EB" w:rsidRPr="006B7D84" w:rsidRDefault="001B37EB" w:rsidP="00E1719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3A3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E9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A3A0" w14:textId="77777777" w:rsidR="001B37EB" w:rsidRPr="006B7D84" w:rsidRDefault="001B37EB" w:rsidP="00E17193">
            <w:pPr>
              <w:pStyle w:val="TAL"/>
            </w:pPr>
          </w:p>
        </w:tc>
      </w:tr>
      <w:tr w:rsidR="001B37EB" w:rsidRPr="006B7D84" w14:paraId="0834FEA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3C431" w14:textId="77777777" w:rsidR="001B37EB" w:rsidRPr="006B7D84" w:rsidRDefault="001B37EB" w:rsidP="00E17193">
            <w:pPr>
              <w:pStyle w:val="TAL"/>
            </w:pPr>
            <w:r w:rsidRPr="006B7D84">
              <w:lastRenderedPageBreak/>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508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7A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C979" w14:textId="77777777" w:rsidR="001B37EB" w:rsidRPr="006B7D84" w:rsidRDefault="001B37EB" w:rsidP="00E17193">
            <w:pPr>
              <w:pStyle w:val="TAL"/>
            </w:pPr>
          </w:p>
        </w:tc>
      </w:tr>
      <w:tr w:rsidR="001B37EB" w:rsidRPr="006B7D84" w14:paraId="0618CD7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90787" w14:textId="77777777" w:rsidR="001B37EB" w:rsidRPr="006B7D84" w:rsidRDefault="001B37EB" w:rsidP="00E1719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CA3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89B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A39F" w14:textId="77777777" w:rsidR="001B37EB" w:rsidRPr="006B7D84" w:rsidRDefault="001B37EB" w:rsidP="00E17193">
            <w:pPr>
              <w:pStyle w:val="TAL"/>
            </w:pPr>
          </w:p>
        </w:tc>
      </w:tr>
      <w:tr w:rsidR="001B37EB" w:rsidRPr="006B7D84" w14:paraId="6343797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8195" w14:textId="77777777" w:rsidR="001B37EB" w:rsidRPr="006B7D84" w:rsidRDefault="001B37EB" w:rsidP="00E1719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DEB9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33F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D04" w14:textId="77777777" w:rsidR="001B37EB" w:rsidRPr="006B7D84" w:rsidRDefault="001B37EB" w:rsidP="00E17193">
            <w:pPr>
              <w:pStyle w:val="TAL"/>
            </w:pPr>
          </w:p>
        </w:tc>
      </w:tr>
      <w:tr w:rsidR="001B37EB" w:rsidRPr="006B7D84" w14:paraId="03DD250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A89D" w14:textId="77777777" w:rsidR="001B37EB" w:rsidRPr="006B7D84" w:rsidRDefault="001B37EB" w:rsidP="00E1719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4A3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7FF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1779" w14:textId="77777777" w:rsidR="001B37EB" w:rsidRPr="006B7D84" w:rsidRDefault="001B37EB" w:rsidP="00E17193">
            <w:pPr>
              <w:pStyle w:val="TAL"/>
            </w:pPr>
          </w:p>
        </w:tc>
      </w:tr>
      <w:tr w:rsidR="001B37EB" w:rsidRPr="006B7D84" w14:paraId="7E6D95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F7A7" w14:textId="77777777" w:rsidR="001B37EB" w:rsidRPr="006B7D84" w:rsidRDefault="001B37EB" w:rsidP="00E1719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A7A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46F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A23C" w14:textId="77777777" w:rsidR="001B37EB" w:rsidRPr="006B7D84" w:rsidRDefault="001B37EB" w:rsidP="00E17193">
            <w:pPr>
              <w:pStyle w:val="TAL"/>
            </w:pPr>
          </w:p>
        </w:tc>
      </w:tr>
      <w:tr w:rsidR="001B37EB" w:rsidRPr="006B7D84" w14:paraId="3F0CFCA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DB9C" w14:textId="77777777" w:rsidR="001B37EB" w:rsidRPr="006B7D84" w:rsidRDefault="001B37EB" w:rsidP="00E1719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BB4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0D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E481" w14:textId="77777777" w:rsidR="001B37EB" w:rsidRPr="006B7D84" w:rsidRDefault="001B37EB" w:rsidP="00E17193">
            <w:pPr>
              <w:pStyle w:val="TAL"/>
            </w:pPr>
          </w:p>
        </w:tc>
      </w:tr>
      <w:tr w:rsidR="001B37EB" w:rsidRPr="006B7D84" w14:paraId="6C607A3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AF89" w14:textId="77777777" w:rsidR="001B37EB" w:rsidRPr="006B7D84" w:rsidRDefault="001B37EB" w:rsidP="00E1719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0F1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88B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CAC3" w14:textId="77777777" w:rsidR="001B37EB" w:rsidRPr="006B7D84" w:rsidRDefault="001B37EB" w:rsidP="00E17193">
            <w:pPr>
              <w:pStyle w:val="TAL"/>
            </w:pPr>
          </w:p>
        </w:tc>
      </w:tr>
      <w:tr w:rsidR="001B37EB" w:rsidRPr="006B7D84" w14:paraId="7230D8E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BF5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3B6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A20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D436" w14:textId="77777777" w:rsidR="001B37EB" w:rsidRPr="006B7D84" w:rsidRDefault="001B37EB" w:rsidP="00E17193">
            <w:pPr>
              <w:pStyle w:val="TAL"/>
            </w:pPr>
          </w:p>
        </w:tc>
      </w:tr>
      <w:tr w:rsidR="001B37EB" w:rsidRPr="006B7D84" w14:paraId="5691DB2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E2C73" w14:textId="77777777" w:rsidR="001B37EB" w:rsidRPr="006B7D84" w:rsidRDefault="001B37EB" w:rsidP="00E1719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C0E7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F18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A884" w14:textId="77777777" w:rsidR="001B37EB" w:rsidRPr="006B7D84" w:rsidRDefault="001B37EB" w:rsidP="00E17193">
            <w:pPr>
              <w:pStyle w:val="TAL"/>
            </w:pPr>
          </w:p>
        </w:tc>
      </w:tr>
      <w:tr w:rsidR="001B37EB" w:rsidRPr="006B7D84" w14:paraId="5A61240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1ED58" w14:textId="77777777" w:rsidR="001B37EB" w:rsidRPr="006B7D84" w:rsidRDefault="001B37EB" w:rsidP="00E1719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11F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6DF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A301" w14:textId="77777777" w:rsidR="001B37EB" w:rsidRPr="006B7D84" w:rsidRDefault="001B37EB" w:rsidP="00E17193">
            <w:pPr>
              <w:pStyle w:val="TAL"/>
            </w:pPr>
          </w:p>
        </w:tc>
      </w:tr>
      <w:tr w:rsidR="001B37EB" w:rsidRPr="006B7D84" w14:paraId="40FB581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B8AB" w14:textId="77777777" w:rsidR="001B37EB" w:rsidRPr="006B7D84" w:rsidRDefault="001B37EB" w:rsidP="00E1719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C64B0" w14:textId="77777777" w:rsidR="001B37EB" w:rsidRPr="006B7D84" w:rsidRDefault="001B37EB" w:rsidP="00E1719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BBB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EDB0" w14:textId="77777777" w:rsidR="001B37EB" w:rsidRPr="006B7D84" w:rsidRDefault="001B37EB" w:rsidP="00E17193">
            <w:pPr>
              <w:pStyle w:val="TAL"/>
            </w:pPr>
            <w:r w:rsidRPr="006B7D84">
              <w:t>pc_dl_SchedulingOffset_PDSCH_TypeA</w:t>
            </w:r>
          </w:p>
        </w:tc>
      </w:tr>
      <w:tr w:rsidR="001B37EB" w:rsidRPr="006B7D84" w14:paraId="757049B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84C9" w14:textId="77777777" w:rsidR="001B37EB" w:rsidRPr="006B7D84" w:rsidRDefault="001B37EB" w:rsidP="00E1719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5D45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8FE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AF5D" w14:textId="77777777" w:rsidR="001B37EB" w:rsidRPr="006B7D84" w:rsidRDefault="001B37EB" w:rsidP="00E17193">
            <w:pPr>
              <w:pStyle w:val="TAL"/>
            </w:pPr>
          </w:p>
        </w:tc>
      </w:tr>
      <w:tr w:rsidR="001B37EB" w:rsidRPr="006B7D84" w14:paraId="5F5C630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D862" w14:textId="77777777" w:rsidR="001B37EB" w:rsidRPr="006B7D84" w:rsidRDefault="001B37EB" w:rsidP="00E1719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F2A3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D77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FFC" w14:textId="77777777" w:rsidR="001B37EB" w:rsidRPr="006B7D84" w:rsidRDefault="001B37EB" w:rsidP="00E17193">
            <w:pPr>
              <w:pStyle w:val="TAL"/>
            </w:pPr>
          </w:p>
        </w:tc>
      </w:tr>
      <w:tr w:rsidR="001B37EB" w:rsidRPr="006B7D84" w14:paraId="43521D7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F02E3" w14:textId="77777777" w:rsidR="001B37EB" w:rsidRPr="006B7D84" w:rsidRDefault="001B37EB" w:rsidP="00E1719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C36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8F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4EFE" w14:textId="77777777" w:rsidR="001B37EB" w:rsidRPr="006B7D84" w:rsidRDefault="001B37EB" w:rsidP="00E17193">
            <w:pPr>
              <w:pStyle w:val="TAL"/>
            </w:pPr>
          </w:p>
        </w:tc>
      </w:tr>
      <w:tr w:rsidR="001B37EB" w:rsidRPr="006B7D84" w14:paraId="5FBFDD1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F5" w14:textId="77777777" w:rsidR="001B37EB" w:rsidRPr="006B7D84" w:rsidRDefault="001B37EB" w:rsidP="00E1719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332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667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A4E7" w14:textId="77777777" w:rsidR="001B37EB" w:rsidRPr="006B7D84" w:rsidRDefault="001B37EB" w:rsidP="00E17193">
            <w:pPr>
              <w:pStyle w:val="TAL"/>
            </w:pPr>
          </w:p>
        </w:tc>
      </w:tr>
      <w:tr w:rsidR="001B37EB" w:rsidRPr="006B7D84" w14:paraId="0E4CAB2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113B8" w14:textId="77777777" w:rsidR="001B37EB" w:rsidRPr="006B7D84" w:rsidRDefault="001B37EB" w:rsidP="00E1719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E674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505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D3A1" w14:textId="77777777" w:rsidR="001B37EB" w:rsidRPr="006B7D84" w:rsidRDefault="001B37EB" w:rsidP="00E17193">
            <w:pPr>
              <w:pStyle w:val="TAL"/>
            </w:pPr>
          </w:p>
        </w:tc>
      </w:tr>
      <w:tr w:rsidR="001B37EB" w:rsidRPr="006B7D84" w14:paraId="68333C8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743F" w14:textId="77777777" w:rsidR="001B37EB" w:rsidRPr="006B7D84" w:rsidRDefault="001B37EB" w:rsidP="00E1719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E6B8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0CC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B059D" w14:textId="77777777" w:rsidR="001B37EB" w:rsidRPr="006B7D84" w:rsidRDefault="001B37EB" w:rsidP="00E17193">
            <w:pPr>
              <w:pStyle w:val="TAL"/>
            </w:pPr>
          </w:p>
        </w:tc>
      </w:tr>
      <w:tr w:rsidR="001B37EB" w:rsidRPr="006B7D84" w14:paraId="5C5ABE1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55DB0" w14:textId="77777777" w:rsidR="001B37EB" w:rsidRPr="006B7D84" w:rsidRDefault="001B37EB" w:rsidP="00E1719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D23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B1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9CF9" w14:textId="77777777" w:rsidR="001B37EB" w:rsidRPr="006B7D84" w:rsidRDefault="001B37EB" w:rsidP="00E17193">
            <w:pPr>
              <w:pStyle w:val="TAL"/>
            </w:pPr>
          </w:p>
        </w:tc>
      </w:tr>
      <w:tr w:rsidR="001B37EB" w:rsidRPr="006B7D84" w14:paraId="2D75BE9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7D0E" w14:textId="77777777" w:rsidR="001B37EB" w:rsidRPr="006B7D84" w:rsidRDefault="001B37EB" w:rsidP="00E1719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4FD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999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1A8F" w14:textId="77777777" w:rsidR="001B37EB" w:rsidRPr="006B7D84" w:rsidRDefault="001B37EB" w:rsidP="00E17193">
            <w:pPr>
              <w:pStyle w:val="TAL"/>
            </w:pPr>
          </w:p>
        </w:tc>
      </w:tr>
      <w:tr w:rsidR="001B37EB" w:rsidRPr="006B7D84" w14:paraId="12A6070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43C8"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077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B98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1A3A" w14:textId="77777777" w:rsidR="001B37EB" w:rsidRPr="006B7D84" w:rsidRDefault="001B37EB" w:rsidP="00E17193">
            <w:pPr>
              <w:pStyle w:val="TAL"/>
            </w:pPr>
          </w:p>
        </w:tc>
      </w:tr>
      <w:tr w:rsidR="001B37EB" w:rsidRPr="006B7D84" w14:paraId="44105D0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56DC" w14:textId="77777777" w:rsidR="001B37EB" w:rsidRPr="006B7D84" w:rsidRDefault="001B37EB" w:rsidP="00E1719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FC0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7F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1AD0" w14:textId="77777777" w:rsidR="001B37EB" w:rsidRPr="006B7D84" w:rsidRDefault="001B37EB" w:rsidP="00E17193">
            <w:pPr>
              <w:pStyle w:val="TAL"/>
            </w:pPr>
          </w:p>
        </w:tc>
      </w:tr>
      <w:tr w:rsidR="001B37EB" w:rsidRPr="006B7D84" w14:paraId="3AB0244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A99D" w14:textId="77777777" w:rsidR="001B37EB" w:rsidRPr="006B7D84" w:rsidRDefault="001B37EB" w:rsidP="00E1719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0BE3B" w14:textId="77777777" w:rsidR="001B37EB" w:rsidRPr="006B7D84" w:rsidRDefault="001B37EB" w:rsidP="00E1719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C13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18E6" w14:textId="77777777" w:rsidR="001B37EB" w:rsidRPr="006B7D84" w:rsidRDefault="001B37EB" w:rsidP="00E17193">
            <w:pPr>
              <w:pStyle w:val="TAL"/>
            </w:pPr>
            <w:r w:rsidRPr="006B7D84">
              <w:t>pc_ss_SINR_Meas</w:t>
            </w:r>
          </w:p>
        </w:tc>
      </w:tr>
      <w:tr w:rsidR="001B37EB" w:rsidRPr="006B7D84" w14:paraId="158A613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2B17" w14:textId="77777777" w:rsidR="001B37EB" w:rsidRPr="006B7D84" w:rsidRDefault="001B37EB" w:rsidP="00E1719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BCAB" w14:textId="77777777" w:rsidR="001B37EB" w:rsidRPr="006B7D84" w:rsidRDefault="001B37EB" w:rsidP="00E1719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9F2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4309" w14:textId="77777777" w:rsidR="001B37EB" w:rsidRPr="006B7D84" w:rsidRDefault="001B37EB" w:rsidP="00E17193">
            <w:pPr>
              <w:pStyle w:val="TAL"/>
            </w:pPr>
            <w:r w:rsidRPr="006B7D84">
              <w:t>pc_csi-RSRP_AndRSRQ_MeasWithSSB</w:t>
            </w:r>
          </w:p>
        </w:tc>
      </w:tr>
      <w:tr w:rsidR="001B37EB" w:rsidRPr="006B7D84" w14:paraId="0B40F7C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AC74" w14:textId="77777777" w:rsidR="001B37EB" w:rsidRPr="006B7D84" w:rsidRDefault="001B37EB" w:rsidP="00E1719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D08E" w14:textId="77777777" w:rsidR="001B37EB" w:rsidRPr="006B7D84" w:rsidRDefault="001B37EB" w:rsidP="00E1719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BF8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DC08" w14:textId="77777777" w:rsidR="001B37EB" w:rsidRPr="006B7D84" w:rsidRDefault="001B37EB" w:rsidP="00E17193">
            <w:pPr>
              <w:pStyle w:val="TAL"/>
            </w:pPr>
            <w:r w:rsidRPr="006B7D84">
              <w:t>pc_csi_RSRP_AndRSRQ_MeasWithoutSSB</w:t>
            </w:r>
          </w:p>
        </w:tc>
      </w:tr>
      <w:tr w:rsidR="001B37EB" w:rsidRPr="006B7D84" w14:paraId="62CF1C0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2ABD" w14:textId="77777777" w:rsidR="001B37EB" w:rsidRPr="006B7D84" w:rsidRDefault="001B37EB" w:rsidP="00E1719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7D4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3CB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4BD5" w14:textId="77777777" w:rsidR="001B37EB" w:rsidRPr="006B7D84" w:rsidRDefault="001B37EB" w:rsidP="00E17193">
            <w:pPr>
              <w:pStyle w:val="TAL"/>
            </w:pPr>
          </w:p>
        </w:tc>
      </w:tr>
      <w:tr w:rsidR="001B37EB" w:rsidRPr="006B7D84" w14:paraId="69D6D05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3C0F7" w14:textId="77777777" w:rsidR="001B37EB" w:rsidRPr="006B7D84" w:rsidRDefault="001B37EB" w:rsidP="00E1719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9DF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1B1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2009" w14:textId="77777777" w:rsidR="001B37EB" w:rsidRPr="006B7D84" w:rsidRDefault="001B37EB" w:rsidP="00E17193">
            <w:pPr>
              <w:pStyle w:val="TAL"/>
            </w:pPr>
          </w:p>
        </w:tc>
      </w:tr>
      <w:tr w:rsidR="001B37EB" w:rsidRPr="006B7D84" w14:paraId="3E864A6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4FA0" w14:textId="77777777" w:rsidR="001B37EB" w:rsidRPr="006B7D84" w:rsidRDefault="001B37EB" w:rsidP="00E1719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2ABE8" w14:textId="77777777" w:rsidR="001B37EB" w:rsidRPr="006B7D84" w:rsidRDefault="001B37EB" w:rsidP="00E1719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A3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CBE8" w14:textId="77777777" w:rsidR="001B37EB" w:rsidRPr="006B7D84" w:rsidRDefault="001B37EB" w:rsidP="00E17193">
            <w:pPr>
              <w:pStyle w:val="TAL"/>
            </w:pPr>
            <w:r w:rsidRPr="006B7D84">
              <w:t>pc_</w:t>
            </w:r>
            <w:r w:rsidRPr="006B7D84">
              <w:rPr>
                <w:iCs/>
              </w:rPr>
              <w:t>handoverInterF</w:t>
            </w:r>
          </w:p>
        </w:tc>
      </w:tr>
      <w:tr w:rsidR="001B37EB" w:rsidRPr="006B7D84" w14:paraId="6257981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0A044" w14:textId="77777777" w:rsidR="001B37EB" w:rsidRPr="006B7D84" w:rsidRDefault="001B37EB" w:rsidP="00E1719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248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F2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7BC2" w14:textId="77777777" w:rsidR="001B37EB" w:rsidRPr="006B7D84" w:rsidRDefault="001B37EB" w:rsidP="00E17193">
            <w:pPr>
              <w:pStyle w:val="TAL"/>
            </w:pPr>
          </w:p>
        </w:tc>
      </w:tr>
      <w:tr w:rsidR="001B37EB" w:rsidRPr="006B7D84" w14:paraId="3766FE0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A9A8" w14:textId="77777777" w:rsidR="001B37EB" w:rsidRPr="006B7D84" w:rsidRDefault="001B37EB" w:rsidP="00E1719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832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137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85F6" w14:textId="77777777" w:rsidR="001B37EB" w:rsidRPr="006B7D84" w:rsidRDefault="001B37EB" w:rsidP="00E17193">
            <w:pPr>
              <w:pStyle w:val="TAL"/>
            </w:pPr>
          </w:p>
        </w:tc>
      </w:tr>
      <w:tr w:rsidR="001B37EB" w:rsidRPr="006B7D84" w14:paraId="6477EEC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BBC85" w14:textId="77777777" w:rsidR="001B37EB" w:rsidRPr="006B7D84" w:rsidRDefault="001B37EB" w:rsidP="00E1719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9EBDE5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E310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36CEAC8" w14:textId="77777777" w:rsidR="001B37EB" w:rsidRPr="006B7D84" w:rsidRDefault="001B37EB" w:rsidP="00E17193">
            <w:pPr>
              <w:pStyle w:val="TAL"/>
            </w:pPr>
          </w:p>
        </w:tc>
      </w:tr>
      <w:tr w:rsidR="001B37EB" w:rsidRPr="006B7D84" w14:paraId="51E0AEB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0D06A" w14:textId="77777777" w:rsidR="001B37EB" w:rsidRPr="006B7D84" w:rsidRDefault="001B37EB" w:rsidP="00E1719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818573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691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A8F2DE7" w14:textId="77777777" w:rsidR="001B37EB" w:rsidRPr="006B7D84" w:rsidRDefault="001B37EB" w:rsidP="00E17193">
            <w:pPr>
              <w:pStyle w:val="TAL"/>
            </w:pPr>
          </w:p>
        </w:tc>
      </w:tr>
      <w:tr w:rsidR="001B37EB" w:rsidRPr="006B7D84" w14:paraId="044D091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C6EDD" w14:textId="77777777" w:rsidR="001B37EB" w:rsidRPr="006B7D84" w:rsidRDefault="001B37EB" w:rsidP="00E1719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55E4D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38A35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4DED98E" w14:textId="77777777" w:rsidR="001B37EB" w:rsidRPr="006B7D84" w:rsidRDefault="001B37EB" w:rsidP="00E17193">
            <w:pPr>
              <w:pStyle w:val="TAL"/>
            </w:pPr>
          </w:p>
        </w:tc>
      </w:tr>
      <w:tr w:rsidR="001B37EB" w:rsidRPr="006B7D84" w14:paraId="7421379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624512" w14:textId="77777777" w:rsidR="001B37EB" w:rsidRPr="006B7D84" w:rsidRDefault="001B37EB" w:rsidP="00E1719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700803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4363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8E0D391" w14:textId="77777777" w:rsidR="001B37EB" w:rsidRPr="006B7D84" w:rsidRDefault="001B37EB" w:rsidP="00E17193">
            <w:pPr>
              <w:pStyle w:val="TAL"/>
            </w:pPr>
          </w:p>
        </w:tc>
      </w:tr>
      <w:tr w:rsidR="001B37EB" w:rsidRPr="006B7D84" w14:paraId="1160077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F8F5A" w14:textId="77777777" w:rsidR="001B37EB" w:rsidRPr="006B7D84" w:rsidRDefault="001B37EB" w:rsidP="00E1719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20B395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A3FA6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C9160E" w14:textId="77777777" w:rsidR="001B37EB" w:rsidRPr="006B7D84" w:rsidRDefault="001B37EB" w:rsidP="00E17193">
            <w:pPr>
              <w:pStyle w:val="TAL"/>
            </w:pPr>
          </w:p>
        </w:tc>
      </w:tr>
      <w:tr w:rsidR="001B37EB" w:rsidRPr="006B7D84" w14:paraId="766EB74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0BBED8" w14:textId="77777777" w:rsidR="001B37EB" w:rsidRPr="006B7D84" w:rsidRDefault="001B37EB" w:rsidP="00E1719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9A5310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7654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0D49542" w14:textId="77777777" w:rsidR="001B37EB" w:rsidRPr="006B7D84" w:rsidRDefault="001B37EB" w:rsidP="00E17193">
            <w:pPr>
              <w:pStyle w:val="TAL"/>
            </w:pPr>
          </w:p>
        </w:tc>
      </w:tr>
      <w:tr w:rsidR="001B37EB" w:rsidRPr="006B7D84" w14:paraId="19ADF93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90DE3" w14:textId="77777777" w:rsidR="001B37EB" w:rsidRPr="006B7D84" w:rsidRDefault="001B37EB" w:rsidP="00E1719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F16713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031EB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1BDCEA8" w14:textId="77777777" w:rsidR="001B37EB" w:rsidRPr="006B7D84" w:rsidRDefault="001B37EB" w:rsidP="00E17193">
            <w:pPr>
              <w:pStyle w:val="TAL"/>
            </w:pPr>
          </w:p>
        </w:tc>
      </w:tr>
      <w:tr w:rsidR="001B37EB" w:rsidRPr="006B7D84" w14:paraId="7DB6D59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B7E0" w14:textId="77777777" w:rsidR="001B37EB" w:rsidRPr="006B7D84" w:rsidRDefault="001B37EB" w:rsidP="00E1719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4C3D58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29A7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B4DAB70" w14:textId="77777777" w:rsidR="001B37EB" w:rsidRPr="006B7D84" w:rsidRDefault="001B37EB" w:rsidP="00E17193">
            <w:pPr>
              <w:pStyle w:val="TAL"/>
            </w:pPr>
          </w:p>
        </w:tc>
      </w:tr>
      <w:tr w:rsidR="001B37EB" w:rsidRPr="006B7D84" w14:paraId="181AAE1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D870E" w14:textId="77777777" w:rsidR="001B37EB" w:rsidRPr="006B7D84" w:rsidRDefault="001B37EB" w:rsidP="00E1719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FA305B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1F315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B3E9BC" w14:textId="77777777" w:rsidR="001B37EB" w:rsidRPr="006B7D84" w:rsidRDefault="001B37EB" w:rsidP="00E17193">
            <w:pPr>
              <w:pStyle w:val="TAL"/>
            </w:pPr>
          </w:p>
        </w:tc>
      </w:tr>
      <w:tr w:rsidR="001B37EB" w:rsidRPr="006B7D84" w14:paraId="001849C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944A58" w14:textId="77777777" w:rsidR="001B37EB" w:rsidRPr="006B7D84" w:rsidRDefault="001B37EB" w:rsidP="00E1719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DF4E418" w14:textId="77777777" w:rsidR="001B37EB" w:rsidRPr="006B7D84" w:rsidRDefault="001B37EB" w:rsidP="00E1719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6DF23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955EAAA" w14:textId="77777777" w:rsidR="001B37EB" w:rsidRPr="006B7D84" w:rsidRDefault="001B37EB" w:rsidP="00E17193">
            <w:pPr>
              <w:pStyle w:val="TAL"/>
            </w:pPr>
            <w:r w:rsidRPr="006B7D84">
              <w:t>pc_idleInactiveNR_MeasReport</w:t>
            </w:r>
          </w:p>
        </w:tc>
      </w:tr>
      <w:tr w:rsidR="001B37EB" w:rsidRPr="006B7D84" w14:paraId="10AF8C8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274B0" w14:textId="77777777" w:rsidR="001B37EB" w:rsidRPr="006B7D84" w:rsidRDefault="001B37EB" w:rsidP="00E1719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AD35C4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7FD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108FBC5" w14:textId="77777777" w:rsidR="001B37EB" w:rsidRPr="006B7D84" w:rsidRDefault="001B37EB" w:rsidP="00E17193">
            <w:pPr>
              <w:pStyle w:val="TAL"/>
            </w:pPr>
          </w:p>
        </w:tc>
      </w:tr>
      <w:tr w:rsidR="001B37EB" w:rsidRPr="006B7D84" w14:paraId="5D2AA2A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20B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CD4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6E9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E6160" w14:textId="77777777" w:rsidR="001B37EB" w:rsidRPr="006B7D84" w:rsidRDefault="001B37EB" w:rsidP="00E17193">
            <w:pPr>
              <w:pStyle w:val="TAL"/>
            </w:pPr>
          </w:p>
        </w:tc>
      </w:tr>
      <w:tr w:rsidR="001B37EB" w:rsidRPr="006B7D84" w14:paraId="7131719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AC9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F0B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0C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F5DA" w14:textId="77777777" w:rsidR="001B37EB" w:rsidRPr="006B7D84" w:rsidRDefault="001B37EB" w:rsidP="00E17193">
            <w:pPr>
              <w:pStyle w:val="TAL"/>
            </w:pPr>
          </w:p>
        </w:tc>
      </w:tr>
      <w:tr w:rsidR="001B37EB" w:rsidRPr="006B7D84" w14:paraId="38009E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F1C40" w14:textId="77777777" w:rsidR="001B37EB" w:rsidRPr="006B7D84" w:rsidRDefault="001B37EB" w:rsidP="00E1719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82D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3A4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1933" w14:textId="77777777" w:rsidR="001B37EB" w:rsidRPr="006B7D84" w:rsidRDefault="001B37EB" w:rsidP="00E17193">
            <w:pPr>
              <w:pStyle w:val="TAL"/>
            </w:pPr>
          </w:p>
        </w:tc>
      </w:tr>
      <w:tr w:rsidR="001B37EB" w:rsidRPr="006B7D84" w14:paraId="2862796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5C7B" w14:textId="77777777" w:rsidR="001B37EB" w:rsidRPr="006B7D84" w:rsidRDefault="001B37EB" w:rsidP="00E1719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8DC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2D3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5E9D" w14:textId="77777777" w:rsidR="001B37EB" w:rsidRPr="006B7D84" w:rsidRDefault="001B37EB" w:rsidP="00E17193">
            <w:pPr>
              <w:pStyle w:val="TAL"/>
            </w:pPr>
          </w:p>
        </w:tc>
      </w:tr>
      <w:tr w:rsidR="001B37EB" w:rsidRPr="006B7D84" w14:paraId="3FF8474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7A853" w14:textId="77777777" w:rsidR="001B37EB" w:rsidRPr="006B7D84" w:rsidRDefault="001B37EB" w:rsidP="00E1719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15E6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797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1D27" w14:textId="77777777" w:rsidR="001B37EB" w:rsidRPr="006B7D84" w:rsidRDefault="001B37EB" w:rsidP="00E17193">
            <w:pPr>
              <w:pStyle w:val="TAL"/>
            </w:pPr>
          </w:p>
        </w:tc>
      </w:tr>
      <w:tr w:rsidR="001B37EB" w:rsidRPr="006B7D84" w14:paraId="605EEA8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F831" w14:textId="77777777" w:rsidR="001B37EB" w:rsidRPr="006B7D84" w:rsidRDefault="001B37EB" w:rsidP="00E1719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5318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53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41D9" w14:textId="77777777" w:rsidR="001B37EB" w:rsidRPr="006B7D84" w:rsidRDefault="001B37EB" w:rsidP="00E17193">
            <w:pPr>
              <w:pStyle w:val="TAL"/>
            </w:pPr>
          </w:p>
        </w:tc>
      </w:tr>
      <w:tr w:rsidR="001B37EB" w:rsidRPr="006B7D84" w14:paraId="4D8B69D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784C6" w14:textId="77777777" w:rsidR="001B37EB" w:rsidRPr="006B7D84" w:rsidRDefault="001B37EB" w:rsidP="00E1719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69F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C78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52A0" w14:textId="77777777" w:rsidR="001B37EB" w:rsidRPr="006B7D84" w:rsidRDefault="001B37EB" w:rsidP="00E17193">
            <w:pPr>
              <w:pStyle w:val="TAL"/>
            </w:pPr>
          </w:p>
        </w:tc>
      </w:tr>
      <w:tr w:rsidR="001B37EB" w:rsidRPr="006B7D84" w14:paraId="62FEDE0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386A" w14:textId="77777777" w:rsidR="001B37EB" w:rsidRPr="006B7D84" w:rsidRDefault="001B37EB" w:rsidP="00E1719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21E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B49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19F7" w14:textId="77777777" w:rsidR="001B37EB" w:rsidRPr="006B7D84" w:rsidRDefault="001B37EB" w:rsidP="00E17193">
            <w:pPr>
              <w:pStyle w:val="TAL"/>
            </w:pPr>
          </w:p>
        </w:tc>
      </w:tr>
      <w:tr w:rsidR="001B37EB" w:rsidRPr="006B7D84" w14:paraId="314E21C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90025" w14:textId="77777777" w:rsidR="001B37EB" w:rsidRPr="006B7D84" w:rsidRDefault="001B37EB" w:rsidP="00E1719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757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30E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2CA" w14:textId="77777777" w:rsidR="001B37EB" w:rsidRPr="006B7D84" w:rsidRDefault="001B37EB" w:rsidP="00E17193">
            <w:pPr>
              <w:pStyle w:val="TAL"/>
            </w:pPr>
          </w:p>
        </w:tc>
      </w:tr>
      <w:tr w:rsidR="001B37EB" w:rsidRPr="006B7D84" w14:paraId="6732FAE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3AE2F" w14:textId="77777777" w:rsidR="001B37EB" w:rsidRPr="006B7D84" w:rsidRDefault="001B37EB" w:rsidP="00E17193">
            <w:pPr>
              <w:pStyle w:val="TAL"/>
            </w:pPr>
            <w:r w:rsidRPr="006B7D84">
              <w:lastRenderedPageBreak/>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0C7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8DA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9BC7" w14:textId="77777777" w:rsidR="001B37EB" w:rsidRPr="006B7D84" w:rsidRDefault="001B37EB" w:rsidP="00E17193">
            <w:pPr>
              <w:pStyle w:val="TAL"/>
            </w:pPr>
          </w:p>
        </w:tc>
      </w:tr>
      <w:tr w:rsidR="001B37EB" w:rsidRPr="006B7D84" w14:paraId="51E4A2C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796A" w14:textId="77777777" w:rsidR="001B37EB" w:rsidRPr="006B7D84" w:rsidRDefault="001B37EB" w:rsidP="00E1719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E96E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C2A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7D59" w14:textId="77777777" w:rsidR="001B37EB" w:rsidRPr="006B7D84" w:rsidRDefault="001B37EB" w:rsidP="00E17193">
            <w:pPr>
              <w:pStyle w:val="TAL"/>
            </w:pPr>
          </w:p>
        </w:tc>
      </w:tr>
      <w:tr w:rsidR="001B37EB" w:rsidRPr="006B7D84" w14:paraId="10245E2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EE2D" w14:textId="77777777" w:rsidR="001B37EB" w:rsidRPr="006B7D84" w:rsidRDefault="001B37EB" w:rsidP="00E1719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1E4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1D4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0F0E" w14:textId="77777777" w:rsidR="001B37EB" w:rsidRPr="006B7D84" w:rsidRDefault="001B37EB" w:rsidP="00E17193">
            <w:pPr>
              <w:pStyle w:val="TAL"/>
            </w:pPr>
          </w:p>
        </w:tc>
      </w:tr>
      <w:tr w:rsidR="001B37EB" w:rsidRPr="006B7D84" w14:paraId="14732F2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1438" w14:textId="77777777" w:rsidR="001B37EB" w:rsidRPr="006B7D84" w:rsidRDefault="001B37EB" w:rsidP="00E1719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885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CC2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61D0" w14:textId="77777777" w:rsidR="001B37EB" w:rsidRPr="006B7D84" w:rsidRDefault="001B37EB" w:rsidP="00E17193">
            <w:pPr>
              <w:pStyle w:val="TAL"/>
            </w:pPr>
          </w:p>
        </w:tc>
      </w:tr>
      <w:tr w:rsidR="001B37EB" w:rsidRPr="006B7D84" w14:paraId="0B2CE76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7C54" w14:textId="77777777" w:rsidR="001B37EB" w:rsidRPr="006B7D84" w:rsidRDefault="001B37EB" w:rsidP="00E1719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26CD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7B8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BFF5" w14:textId="77777777" w:rsidR="001B37EB" w:rsidRPr="006B7D84" w:rsidRDefault="001B37EB" w:rsidP="00E17193">
            <w:pPr>
              <w:pStyle w:val="TAL"/>
            </w:pPr>
          </w:p>
        </w:tc>
      </w:tr>
      <w:tr w:rsidR="001B37EB" w:rsidRPr="006B7D84" w14:paraId="5B92B13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4C9C" w14:textId="77777777" w:rsidR="001B37EB" w:rsidRPr="006B7D84" w:rsidRDefault="001B37EB" w:rsidP="00E1719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CF9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BD2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A2F0" w14:textId="77777777" w:rsidR="001B37EB" w:rsidRPr="006B7D84" w:rsidRDefault="001B37EB" w:rsidP="00E17193">
            <w:pPr>
              <w:pStyle w:val="TAL"/>
            </w:pPr>
          </w:p>
        </w:tc>
      </w:tr>
      <w:tr w:rsidR="001B37EB" w:rsidRPr="006B7D84" w14:paraId="58A736B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6927C" w14:textId="77777777" w:rsidR="001B37EB" w:rsidRPr="006B7D84" w:rsidRDefault="001B37EB" w:rsidP="00E1719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54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B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7940B" w14:textId="77777777" w:rsidR="001B37EB" w:rsidRPr="006B7D84" w:rsidRDefault="001B37EB" w:rsidP="00E17193">
            <w:pPr>
              <w:pStyle w:val="TAL"/>
            </w:pPr>
          </w:p>
        </w:tc>
      </w:tr>
      <w:tr w:rsidR="001B37EB" w:rsidRPr="006B7D84" w14:paraId="39932D7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310C" w14:textId="77777777" w:rsidR="001B37EB" w:rsidRPr="006B7D84" w:rsidRDefault="001B37EB" w:rsidP="00E1719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56B0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EB4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0D6" w14:textId="77777777" w:rsidR="001B37EB" w:rsidRPr="006B7D84" w:rsidRDefault="001B37EB" w:rsidP="00E17193">
            <w:pPr>
              <w:pStyle w:val="TAL"/>
            </w:pPr>
          </w:p>
        </w:tc>
      </w:tr>
      <w:tr w:rsidR="001B37EB" w:rsidRPr="006B7D84" w14:paraId="7398678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2D1D" w14:textId="77777777" w:rsidR="001B37EB" w:rsidRPr="006B7D84" w:rsidRDefault="001B37EB" w:rsidP="00E1719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926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E7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BCF9" w14:textId="77777777" w:rsidR="001B37EB" w:rsidRPr="006B7D84" w:rsidRDefault="001B37EB" w:rsidP="00E17193">
            <w:pPr>
              <w:pStyle w:val="TAL"/>
            </w:pPr>
          </w:p>
        </w:tc>
      </w:tr>
      <w:tr w:rsidR="001B37EB" w:rsidRPr="006B7D84" w14:paraId="58A41CF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CCC2"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0E2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130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24F2" w14:textId="77777777" w:rsidR="001B37EB" w:rsidRPr="006B7D84" w:rsidRDefault="001B37EB" w:rsidP="00E17193">
            <w:pPr>
              <w:pStyle w:val="TAL"/>
            </w:pPr>
          </w:p>
        </w:tc>
      </w:tr>
      <w:tr w:rsidR="001B37EB" w:rsidRPr="006B7D84" w14:paraId="7D6F5B9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4E9C" w14:textId="77777777" w:rsidR="001B37EB" w:rsidRPr="006B7D84" w:rsidRDefault="001B37EB" w:rsidP="00E1719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986B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343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8B0E" w14:textId="77777777" w:rsidR="001B37EB" w:rsidRPr="006B7D84" w:rsidRDefault="001B37EB" w:rsidP="00E17193">
            <w:pPr>
              <w:pStyle w:val="TAL"/>
            </w:pPr>
          </w:p>
        </w:tc>
      </w:tr>
      <w:tr w:rsidR="001B37EB" w:rsidRPr="006B7D84" w14:paraId="2A3E974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9C94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B58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40C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F83A" w14:textId="77777777" w:rsidR="001B37EB" w:rsidRPr="006B7D84" w:rsidRDefault="001B37EB" w:rsidP="00E17193">
            <w:pPr>
              <w:pStyle w:val="TAL"/>
            </w:pPr>
          </w:p>
        </w:tc>
      </w:tr>
      <w:tr w:rsidR="001B37EB" w:rsidRPr="006B7D84" w14:paraId="066F603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0A5D" w14:textId="77777777" w:rsidR="001B37EB" w:rsidRPr="006B7D84" w:rsidRDefault="001B37EB" w:rsidP="00E1719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5DC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2E2B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A7B9" w14:textId="77777777" w:rsidR="001B37EB" w:rsidRPr="006B7D84" w:rsidRDefault="001B37EB" w:rsidP="00E17193">
            <w:pPr>
              <w:pStyle w:val="TAL"/>
            </w:pPr>
          </w:p>
        </w:tc>
      </w:tr>
      <w:tr w:rsidR="001B37EB" w:rsidRPr="006B7D84" w14:paraId="1568EE7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E921" w14:textId="77777777" w:rsidR="001B37EB" w:rsidRPr="006B7D84" w:rsidRDefault="001B37EB" w:rsidP="00E1719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E9E4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185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7AC6" w14:textId="77777777" w:rsidR="001B37EB" w:rsidRPr="006B7D84" w:rsidRDefault="001B37EB" w:rsidP="00E17193">
            <w:pPr>
              <w:pStyle w:val="TAL"/>
            </w:pPr>
          </w:p>
        </w:tc>
      </w:tr>
      <w:tr w:rsidR="001B37EB" w:rsidRPr="006B7D84" w14:paraId="0BCF930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6B0D" w14:textId="77777777" w:rsidR="001B37EB" w:rsidRPr="006B7D84" w:rsidRDefault="001B37EB" w:rsidP="00E1719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BC6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47E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A255" w14:textId="77777777" w:rsidR="001B37EB" w:rsidRPr="006B7D84" w:rsidRDefault="001B37EB" w:rsidP="00E17193">
            <w:pPr>
              <w:pStyle w:val="TAL"/>
            </w:pPr>
          </w:p>
        </w:tc>
      </w:tr>
      <w:tr w:rsidR="001B37EB" w:rsidRPr="006B7D84" w14:paraId="05D2FA0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8995C"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372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15F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FC1E" w14:textId="77777777" w:rsidR="001B37EB" w:rsidRPr="006B7D84" w:rsidRDefault="001B37EB" w:rsidP="00E17193">
            <w:pPr>
              <w:pStyle w:val="TAL"/>
            </w:pPr>
          </w:p>
        </w:tc>
      </w:tr>
      <w:tr w:rsidR="001B37EB" w:rsidRPr="006B7D84" w14:paraId="687CBD6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E539B" w14:textId="77777777" w:rsidR="001B37EB" w:rsidRPr="006B7D84" w:rsidRDefault="001B37EB" w:rsidP="00E1719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273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54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04CB" w14:textId="77777777" w:rsidR="001B37EB" w:rsidRPr="006B7D84" w:rsidRDefault="001B37EB" w:rsidP="00E17193">
            <w:pPr>
              <w:pStyle w:val="TAL"/>
            </w:pPr>
          </w:p>
        </w:tc>
      </w:tr>
      <w:tr w:rsidR="001B37EB" w:rsidRPr="006B7D84" w14:paraId="5771414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B1A9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1A1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05D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13F9" w14:textId="77777777" w:rsidR="001B37EB" w:rsidRPr="006B7D84" w:rsidRDefault="001B37EB" w:rsidP="00E17193">
            <w:pPr>
              <w:pStyle w:val="TAL"/>
            </w:pPr>
          </w:p>
        </w:tc>
      </w:tr>
      <w:tr w:rsidR="001B37EB" w:rsidRPr="006B7D84" w14:paraId="6DACE3D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0F97" w14:textId="77777777" w:rsidR="001B37EB" w:rsidRPr="006B7D84" w:rsidRDefault="001B37EB" w:rsidP="00E1719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FD77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DDB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BE1C" w14:textId="77777777" w:rsidR="001B37EB" w:rsidRPr="006B7D84" w:rsidRDefault="001B37EB" w:rsidP="00E17193">
            <w:pPr>
              <w:pStyle w:val="TAL"/>
            </w:pPr>
          </w:p>
        </w:tc>
      </w:tr>
      <w:tr w:rsidR="001B37EB" w:rsidRPr="006B7D84" w14:paraId="516177D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1E6E" w14:textId="77777777" w:rsidR="001B37EB" w:rsidRPr="006B7D84" w:rsidRDefault="001B37EB" w:rsidP="00E1719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1BB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B0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D0A1" w14:textId="77777777" w:rsidR="001B37EB" w:rsidRPr="006B7D84" w:rsidRDefault="001B37EB" w:rsidP="00E17193">
            <w:pPr>
              <w:pStyle w:val="TAL"/>
            </w:pPr>
          </w:p>
        </w:tc>
      </w:tr>
      <w:tr w:rsidR="001B37EB" w:rsidRPr="006B7D84" w14:paraId="54AC26E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8A22" w14:textId="77777777" w:rsidR="001B37EB" w:rsidRPr="006B7D84" w:rsidRDefault="001B37EB" w:rsidP="00E1719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01D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2D2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3D22" w14:textId="77777777" w:rsidR="001B37EB" w:rsidRPr="006B7D84" w:rsidRDefault="001B37EB" w:rsidP="00E17193">
            <w:pPr>
              <w:pStyle w:val="TAL"/>
            </w:pPr>
          </w:p>
        </w:tc>
      </w:tr>
      <w:tr w:rsidR="001B37EB" w:rsidRPr="006B7D84" w14:paraId="1D8E4CA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644C" w14:textId="77777777" w:rsidR="001B37EB" w:rsidRPr="006B7D84" w:rsidRDefault="001B37EB" w:rsidP="00E1719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9A4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EB4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5623" w14:textId="77777777" w:rsidR="001B37EB" w:rsidRPr="006B7D84" w:rsidRDefault="001B37EB" w:rsidP="00E17193">
            <w:pPr>
              <w:pStyle w:val="TAL"/>
            </w:pPr>
          </w:p>
        </w:tc>
      </w:tr>
      <w:tr w:rsidR="001B37EB" w:rsidRPr="006B7D84" w14:paraId="3DC248B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FE853" w14:textId="77777777" w:rsidR="001B37EB" w:rsidRPr="006B7D84" w:rsidRDefault="001B37EB" w:rsidP="00E1719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0BEC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1A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EDCB" w14:textId="77777777" w:rsidR="001B37EB" w:rsidRPr="006B7D84" w:rsidRDefault="001B37EB" w:rsidP="00E17193">
            <w:pPr>
              <w:pStyle w:val="TAL"/>
            </w:pPr>
          </w:p>
        </w:tc>
      </w:tr>
      <w:tr w:rsidR="001B37EB" w:rsidRPr="006B7D84" w14:paraId="13135D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17E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C69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C95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3969" w14:textId="77777777" w:rsidR="001B37EB" w:rsidRPr="006B7D84" w:rsidRDefault="001B37EB" w:rsidP="00E17193">
            <w:pPr>
              <w:pStyle w:val="TAL"/>
            </w:pPr>
          </w:p>
        </w:tc>
      </w:tr>
      <w:tr w:rsidR="001B37EB" w:rsidRPr="006B7D84" w14:paraId="5DA2F29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AF7CA"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FC2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B3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5919" w14:textId="77777777" w:rsidR="001B37EB" w:rsidRPr="006B7D84" w:rsidRDefault="001B37EB" w:rsidP="00E17193">
            <w:pPr>
              <w:pStyle w:val="TAL"/>
            </w:pPr>
          </w:p>
        </w:tc>
      </w:tr>
      <w:tr w:rsidR="001B37EB" w:rsidRPr="006B7D84" w14:paraId="5F1D7C6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08063" w14:textId="77777777" w:rsidR="001B37EB" w:rsidRPr="006B7D84" w:rsidRDefault="001B37EB" w:rsidP="00E1719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3C6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AD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A967" w14:textId="77777777" w:rsidR="001B37EB" w:rsidRPr="006B7D84" w:rsidRDefault="001B37EB" w:rsidP="00E17193">
            <w:pPr>
              <w:pStyle w:val="TAL"/>
            </w:pPr>
          </w:p>
        </w:tc>
      </w:tr>
      <w:tr w:rsidR="001B37EB" w:rsidRPr="006B7D84" w14:paraId="5906F35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B61A7" w14:textId="77777777" w:rsidR="001B37EB" w:rsidRPr="006B7D84" w:rsidRDefault="001B37EB" w:rsidP="00E1719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076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DC0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AC33" w14:textId="77777777" w:rsidR="001B37EB" w:rsidRPr="006B7D84" w:rsidRDefault="001B37EB" w:rsidP="00E17193">
            <w:pPr>
              <w:pStyle w:val="TAL"/>
            </w:pPr>
          </w:p>
        </w:tc>
      </w:tr>
      <w:tr w:rsidR="001B37EB" w:rsidRPr="006B7D84" w14:paraId="4B4C9EB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85F9" w14:textId="77777777" w:rsidR="001B37EB" w:rsidRPr="006B7D84" w:rsidRDefault="001B37EB" w:rsidP="00E1719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A4F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1C74" w14:textId="77777777" w:rsidR="001B37EB" w:rsidRPr="006B7D84" w:rsidRDefault="001B37EB" w:rsidP="00E1719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529F" w14:textId="77777777" w:rsidR="001B37EB" w:rsidRPr="006B7D84" w:rsidRDefault="001B37EB" w:rsidP="00E17193">
            <w:pPr>
              <w:pStyle w:val="TAL"/>
            </w:pPr>
          </w:p>
        </w:tc>
      </w:tr>
      <w:tr w:rsidR="001B37EB" w:rsidRPr="006B7D84" w14:paraId="46CD222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9D2F" w14:textId="77777777" w:rsidR="001B37EB" w:rsidRPr="006B7D84" w:rsidRDefault="001B37EB" w:rsidP="00E1719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F19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BD557" w14:textId="77777777" w:rsidR="001B37EB" w:rsidRPr="006B7D84" w:rsidRDefault="001B37EB" w:rsidP="00E1719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6040" w14:textId="77777777" w:rsidR="001B37EB" w:rsidRPr="006B7D84" w:rsidRDefault="001B37EB" w:rsidP="00E17193">
            <w:pPr>
              <w:pStyle w:val="TAL"/>
            </w:pPr>
          </w:p>
        </w:tc>
      </w:tr>
      <w:tr w:rsidR="001B37EB" w:rsidRPr="006B7D84" w14:paraId="1B8F4FF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41FC" w14:textId="77777777" w:rsidR="001B37EB" w:rsidRPr="006B7D84" w:rsidRDefault="001B37EB" w:rsidP="00E1719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436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AA1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1E7C" w14:textId="77777777" w:rsidR="001B37EB" w:rsidRPr="006B7D84" w:rsidRDefault="001B37EB" w:rsidP="00E17193">
            <w:pPr>
              <w:pStyle w:val="TAL"/>
            </w:pPr>
          </w:p>
        </w:tc>
      </w:tr>
      <w:tr w:rsidR="001B37EB" w:rsidRPr="006B7D84" w14:paraId="59D7D82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A2AC" w14:textId="77777777" w:rsidR="001B37EB" w:rsidRPr="006B7D84" w:rsidRDefault="001B37EB" w:rsidP="00E1719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7D53"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8EA7" w14:textId="77777777" w:rsidR="001B37EB" w:rsidRPr="006B7D84" w:rsidRDefault="001B37EB" w:rsidP="00E1719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6AAA" w14:textId="77777777" w:rsidR="001B37EB" w:rsidRPr="006B7D84" w:rsidRDefault="001B37EB" w:rsidP="00E17193">
            <w:pPr>
              <w:pStyle w:val="TAL"/>
            </w:pPr>
            <w:r w:rsidRPr="006B7D84">
              <w:t xml:space="preserve">pc_maxNumberMIMO_LayersPDSCH_eightLayers </w:t>
            </w:r>
          </w:p>
          <w:p w14:paraId="4E50FF55" w14:textId="77777777" w:rsidR="001B37EB" w:rsidRPr="006B7D84" w:rsidRDefault="001B37EB" w:rsidP="00E17193">
            <w:pPr>
              <w:pStyle w:val="TAL"/>
            </w:pPr>
            <w:r w:rsidRPr="006B7D84">
              <w:t>or</w:t>
            </w:r>
          </w:p>
          <w:p w14:paraId="14603839" w14:textId="77777777" w:rsidR="001B37EB" w:rsidRPr="006B7D84" w:rsidRDefault="001B37EB" w:rsidP="00E17193">
            <w:pPr>
              <w:pStyle w:val="TAL"/>
            </w:pPr>
            <w:r w:rsidRPr="006B7D84">
              <w:t>pc_maxNumberMIMO_LayersPDSCH_fourLayers</w:t>
            </w:r>
          </w:p>
          <w:p w14:paraId="4A599C1A" w14:textId="77777777" w:rsidR="001B37EB" w:rsidRPr="006B7D84" w:rsidRDefault="001B37EB" w:rsidP="00E17193">
            <w:pPr>
              <w:pStyle w:val="TAL"/>
            </w:pPr>
            <w:r w:rsidRPr="006B7D84">
              <w:t>or</w:t>
            </w:r>
          </w:p>
          <w:p w14:paraId="6AC67087" w14:textId="77777777" w:rsidR="001B37EB" w:rsidRPr="006B7D84" w:rsidRDefault="001B37EB" w:rsidP="00E17193">
            <w:pPr>
              <w:pStyle w:val="TAL"/>
            </w:pPr>
            <w:r w:rsidRPr="006B7D84">
              <w:t>pc_maxNumberMIMO_LayersPDSCH_twoLayers</w:t>
            </w:r>
          </w:p>
        </w:tc>
      </w:tr>
      <w:tr w:rsidR="001B37EB" w:rsidRPr="006B7D84" w14:paraId="60F85D2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A289" w14:textId="77777777" w:rsidR="001B37EB" w:rsidRPr="006B7D84" w:rsidRDefault="001B37EB" w:rsidP="00E1719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4A3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2820" w14:textId="77777777" w:rsidR="001B37EB" w:rsidRPr="006B7D84" w:rsidRDefault="001B37EB" w:rsidP="00E1719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2F0A" w14:textId="77777777" w:rsidR="001B37EB" w:rsidRPr="006B7D84" w:rsidRDefault="001B37EB" w:rsidP="00E17193">
            <w:pPr>
              <w:pStyle w:val="TAL"/>
            </w:pPr>
          </w:p>
        </w:tc>
      </w:tr>
      <w:tr w:rsidR="001B37EB" w:rsidRPr="006B7D84" w14:paraId="54C1EC1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BCA03"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AB2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F89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ED36" w14:textId="77777777" w:rsidR="001B37EB" w:rsidRPr="006B7D84" w:rsidRDefault="001B37EB" w:rsidP="00E17193">
            <w:pPr>
              <w:pStyle w:val="TAL"/>
            </w:pPr>
          </w:p>
        </w:tc>
      </w:tr>
      <w:tr w:rsidR="001B37EB" w:rsidRPr="006B7D84" w14:paraId="1B6BB65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BD08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9E0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F5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32C6" w14:textId="77777777" w:rsidR="001B37EB" w:rsidRPr="006B7D84" w:rsidRDefault="001B37EB" w:rsidP="00E17193">
            <w:pPr>
              <w:pStyle w:val="TAL"/>
            </w:pPr>
          </w:p>
        </w:tc>
      </w:tr>
      <w:tr w:rsidR="001B37EB" w:rsidRPr="006B7D84" w14:paraId="352F5A2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DEDC" w14:textId="77777777" w:rsidR="001B37EB" w:rsidRPr="006B7D84" w:rsidRDefault="001B37EB" w:rsidP="00E1719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65E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244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1A00" w14:textId="77777777" w:rsidR="001B37EB" w:rsidRPr="006B7D84" w:rsidRDefault="001B37EB" w:rsidP="00E17193">
            <w:pPr>
              <w:pStyle w:val="TAL"/>
            </w:pPr>
          </w:p>
        </w:tc>
      </w:tr>
      <w:tr w:rsidR="001B37EB" w:rsidRPr="006B7D84" w14:paraId="67137CB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5039" w14:textId="77777777" w:rsidR="001B37EB" w:rsidRPr="006B7D84" w:rsidRDefault="001B37EB" w:rsidP="00E1719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948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597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C9DA" w14:textId="77777777" w:rsidR="001B37EB" w:rsidRPr="006B7D84" w:rsidRDefault="001B37EB" w:rsidP="00E17193">
            <w:pPr>
              <w:pStyle w:val="TAL"/>
            </w:pPr>
          </w:p>
        </w:tc>
      </w:tr>
      <w:tr w:rsidR="001B37EB" w:rsidRPr="006B7D84" w14:paraId="561B3FE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3A3F5" w14:textId="77777777" w:rsidR="001B37EB" w:rsidRPr="006B7D84" w:rsidRDefault="001B37EB" w:rsidP="00E1719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5F26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31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BF3D" w14:textId="77777777" w:rsidR="001B37EB" w:rsidRPr="006B7D84" w:rsidRDefault="001B37EB" w:rsidP="00E17193">
            <w:pPr>
              <w:pStyle w:val="TAL"/>
            </w:pPr>
          </w:p>
        </w:tc>
      </w:tr>
      <w:tr w:rsidR="001B37EB" w:rsidRPr="006B7D84" w14:paraId="0BA7A74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87D5" w14:textId="77777777" w:rsidR="001B37EB" w:rsidRPr="006B7D84" w:rsidRDefault="001B37EB" w:rsidP="00E1719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E23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A70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867A" w14:textId="77777777" w:rsidR="001B37EB" w:rsidRPr="006B7D84" w:rsidRDefault="001B37EB" w:rsidP="00E17193">
            <w:pPr>
              <w:pStyle w:val="TAL"/>
            </w:pPr>
          </w:p>
        </w:tc>
      </w:tr>
      <w:tr w:rsidR="001B37EB" w:rsidRPr="006B7D84" w14:paraId="5F59140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0D2E" w14:textId="77777777" w:rsidR="001B37EB" w:rsidRPr="006B7D84" w:rsidRDefault="001B37EB" w:rsidP="00E1719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69C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45B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67B2" w14:textId="77777777" w:rsidR="001B37EB" w:rsidRPr="006B7D84" w:rsidRDefault="001B37EB" w:rsidP="00E17193">
            <w:pPr>
              <w:pStyle w:val="TAL"/>
            </w:pPr>
          </w:p>
        </w:tc>
      </w:tr>
      <w:tr w:rsidR="001B37EB" w:rsidRPr="006B7D84" w14:paraId="176F951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D7EA" w14:textId="77777777" w:rsidR="001B37EB" w:rsidRPr="006B7D84" w:rsidRDefault="001B37EB" w:rsidP="00E1719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217C2"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28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5F4DD" w14:textId="77777777" w:rsidR="001B37EB" w:rsidRPr="006B7D84" w:rsidRDefault="001B37EB" w:rsidP="00E17193">
            <w:pPr>
              <w:pStyle w:val="TAL"/>
            </w:pPr>
          </w:p>
        </w:tc>
      </w:tr>
      <w:tr w:rsidR="001B37EB" w:rsidRPr="006B7D84" w14:paraId="2E8A6D8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71574" w14:textId="77777777" w:rsidR="001B37EB" w:rsidRPr="006B7D84" w:rsidRDefault="001B37EB" w:rsidP="00E1719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E04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D5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9023" w14:textId="77777777" w:rsidR="001B37EB" w:rsidRPr="006B7D84" w:rsidRDefault="001B37EB" w:rsidP="00E17193">
            <w:pPr>
              <w:pStyle w:val="TAL"/>
            </w:pPr>
          </w:p>
        </w:tc>
      </w:tr>
      <w:tr w:rsidR="001B37EB" w:rsidRPr="006B7D84" w14:paraId="6128484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798BA" w14:textId="77777777" w:rsidR="001B37EB" w:rsidRPr="006B7D84" w:rsidRDefault="001B37EB" w:rsidP="00E1719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C72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E3C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52FC" w14:textId="77777777" w:rsidR="001B37EB" w:rsidRPr="006B7D84" w:rsidRDefault="001B37EB" w:rsidP="00E17193">
            <w:pPr>
              <w:pStyle w:val="TAL"/>
            </w:pPr>
          </w:p>
        </w:tc>
      </w:tr>
      <w:tr w:rsidR="001B37EB" w:rsidRPr="006B7D84" w14:paraId="0633E97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284E" w14:textId="77777777" w:rsidR="001B37EB" w:rsidRPr="006B7D84" w:rsidRDefault="001B37EB" w:rsidP="00E1719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27F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F9463" w14:textId="77777777" w:rsidR="001B37EB" w:rsidRPr="006B7D84" w:rsidRDefault="001B37EB" w:rsidP="00E1719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6963" w14:textId="77777777" w:rsidR="001B37EB" w:rsidRPr="006B7D84" w:rsidRDefault="001B37EB" w:rsidP="00E17193">
            <w:pPr>
              <w:pStyle w:val="TAL"/>
            </w:pPr>
          </w:p>
        </w:tc>
      </w:tr>
      <w:tr w:rsidR="001B37EB" w:rsidRPr="006B7D84" w14:paraId="2BE361E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10D1" w14:textId="77777777" w:rsidR="001B37EB" w:rsidRPr="006B7D84" w:rsidRDefault="001B37EB" w:rsidP="00E1719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EE27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CB9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1EB9" w14:textId="77777777" w:rsidR="001B37EB" w:rsidRPr="006B7D84" w:rsidRDefault="001B37EB" w:rsidP="00E17193">
            <w:pPr>
              <w:pStyle w:val="TAL"/>
            </w:pPr>
            <w:r w:rsidRPr="006B7D84">
              <w:t>pc_twoPUCCH_group</w:t>
            </w:r>
          </w:p>
        </w:tc>
      </w:tr>
      <w:tr w:rsidR="001B37EB" w:rsidRPr="006B7D84" w14:paraId="7DAFF53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F5AFE" w14:textId="77777777" w:rsidR="001B37EB" w:rsidRPr="006B7D84" w:rsidRDefault="001B37EB" w:rsidP="00E1719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AE9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66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0EC1" w14:textId="77777777" w:rsidR="001B37EB" w:rsidRPr="006B7D84" w:rsidRDefault="001B37EB" w:rsidP="00E17193">
            <w:pPr>
              <w:pStyle w:val="TAL"/>
            </w:pPr>
            <w:r w:rsidRPr="006B7D84">
              <w:t>pc_dynamicSwitch_SUL</w:t>
            </w:r>
          </w:p>
        </w:tc>
      </w:tr>
      <w:tr w:rsidR="001B37EB" w:rsidRPr="006B7D84" w14:paraId="2474299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A5BA" w14:textId="77777777" w:rsidR="001B37EB" w:rsidRPr="006B7D84" w:rsidRDefault="001B37EB" w:rsidP="00E1719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C8A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9B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FA24" w14:textId="77777777" w:rsidR="001B37EB" w:rsidRPr="006B7D84" w:rsidRDefault="001B37EB" w:rsidP="00E17193">
            <w:pPr>
              <w:pStyle w:val="TAL"/>
            </w:pPr>
          </w:p>
        </w:tc>
      </w:tr>
      <w:tr w:rsidR="001B37EB" w:rsidRPr="006B7D84" w14:paraId="0F622EC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B8E7F" w14:textId="77777777" w:rsidR="001B37EB" w:rsidRPr="006B7D84" w:rsidRDefault="001B37EB" w:rsidP="00E17193">
            <w:pPr>
              <w:pStyle w:val="TAL"/>
            </w:pPr>
            <w:r w:rsidRPr="006B7D84">
              <w:lastRenderedPageBreak/>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6A6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3AE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3F4" w14:textId="77777777" w:rsidR="001B37EB" w:rsidRPr="006B7D84" w:rsidRDefault="001B37EB" w:rsidP="00E17193">
            <w:pPr>
              <w:pStyle w:val="TAL"/>
            </w:pPr>
          </w:p>
        </w:tc>
      </w:tr>
      <w:tr w:rsidR="001B37EB" w:rsidRPr="006B7D84" w14:paraId="65D2AF5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99203" w14:textId="77777777" w:rsidR="001B37EB" w:rsidRPr="006B7D84" w:rsidRDefault="001B37EB" w:rsidP="00E1719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516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603B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D5" w14:textId="77777777" w:rsidR="001B37EB" w:rsidRPr="006B7D84" w:rsidRDefault="001B37EB" w:rsidP="00E17193">
            <w:pPr>
              <w:pStyle w:val="TAL"/>
            </w:pPr>
          </w:p>
        </w:tc>
      </w:tr>
      <w:tr w:rsidR="001B37EB" w:rsidRPr="006B7D84" w14:paraId="741715F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A791" w14:textId="77777777" w:rsidR="001B37EB" w:rsidRPr="006B7D84" w:rsidRDefault="001B37EB" w:rsidP="00E1719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4A2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AA4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29BFE" w14:textId="77777777" w:rsidR="001B37EB" w:rsidRPr="006B7D84" w:rsidRDefault="001B37EB" w:rsidP="00E17193">
            <w:pPr>
              <w:pStyle w:val="TAL"/>
            </w:pPr>
          </w:p>
        </w:tc>
      </w:tr>
      <w:tr w:rsidR="001B37EB" w:rsidRPr="006B7D84" w14:paraId="7376DDE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BBDD" w14:textId="77777777" w:rsidR="001B37EB" w:rsidRPr="006B7D84" w:rsidRDefault="001B37EB" w:rsidP="00E1719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CEF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F1F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7434" w14:textId="77777777" w:rsidR="001B37EB" w:rsidRPr="006B7D84" w:rsidRDefault="001B37EB" w:rsidP="00E17193">
            <w:pPr>
              <w:pStyle w:val="TAL"/>
            </w:pPr>
          </w:p>
        </w:tc>
      </w:tr>
      <w:tr w:rsidR="001B37EB" w:rsidRPr="006B7D84" w14:paraId="01712A9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FB28" w14:textId="77777777" w:rsidR="001B37EB" w:rsidRPr="006B7D84" w:rsidRDefault="001B37EB" w:rsidP="00E1719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059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9C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8C16" w14:textId="77777777" w:rsidR="001B37EB" w:rsidRPr="006B7D84" w:rsidRDefault="001B37EB" w:rsidP="00E17193">
            <w:pPr>
              <w:pStyle w:val="TAL"/>
            </w:pPr>
          </w:p>
        </w:tc>
      </w:tr>
      <w:tr w:rsidR="001B37EB" w:rsidRPr="006B7D84" w14:paraId="3A63CAD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D3C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228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90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259C" w14:textId="77777777" w:rsidR="001B37EB" w:rsidRPr="006B7D84" w:rsidRDefault="001B37EB" w:rsidP="00E17193">
            <w:pPr>
              <w:pStyle w:val="TAL"/>
            </w:pPr>
          </w:p>
        </w:tc>
      </w:tr>
      <w:tr w:rsidR="001B37EB" w:rsidRPr="006B7D84" w14:paraId="313A078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1C48" w14:textId="77777777" w:rsidR="001B37EB" w:rsidRPr="006B7D84" w:rsidRDefault="001B37EB" w:rsidP="00E1719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EB3E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84BC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0217" w14:textId="77777777" w:rsidR="001B37EB" w:rsidRPr="006B7D84" w:rsidRDefault="001B37EB" w:rsidP="00E17193">
            <w:pPr>
              <w:pStyle w:val="TAL"/>
            </w:pPr>
          </w:p>
        </w:tc>
      </w:tr>
      <w:tr w:rsidR="001B37EB" w:rsidRPr="006B7D84" w14:paraId="0BCD1D9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3B83"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C62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0E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A029" w14:textId="77777777" w:rsidR="001B37EB" w:rsidRPr="006B7D84" w:rsidRDefault="001B37EB" w:rsidP="00E17193">
            <w:pPr>
              <w:pStyle w:val="TAL"/>
            </w:pPr>
          </w:p>
        </w:tc>
      </w:tr>
      <w:tr w:rsidR="001B37EB" w:rsidRPr="006B7D84" w14:paraId="4E9D8D7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C5E8"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462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023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6BA6" w14:textId="77777777" w:rsidR="001B37EB" w:rsidRPr="006B7D84" w:rsidRDefault="001B37EB" w:rsidP="00E17193">
            <w:pPr>
              <w:pStyle w:val="TAL"/>
            </w:pPr>
          </w:p>
        </w:tc>
      </w:tr>
      <w:tr w:rsidR="001B37EB" w:rsidRPr="006B7D84" w14:paraId="3F8F22E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864B" w14:textId="77777777" w:rsidR="001B37EB" w:rsidRPr="006B7D84" w:rsidRDefault="001B37EB" w:rsidP="00E1719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94F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41B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FB57" w14:textId="77777777" w:rsidR="001B37EB" w:rsidRPr="006B7D84" w:rsidRDefault="001B37EB" w:rsidP="00E17193">
            <w:pPr>
              <w:pStyle w:val="TAL"/>
            </w:pPr>
          </w:p>
        </w:tc>
      </w:tr>
      <w:tr w:rsidR="001B37EB" w:rsidRPr="006B7D84" w14:paraId="67FFA9D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D4A2" w14:textId="77777777" w:rsidR="001B37EB" w:rsidRPr="006B7D84" w:rsidRDefault="001B37EB" w:rsidP="00E1719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325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948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30D0" w14:textId="77777777" w:rsidR="001B37EB" w:rsidRPr="006B7D84" w:rsidRDefault="001B37EB" w:rsidP="00E17193">
            <w:pPr>
              <w:pStyle w:val="TAL"/>
            </w:pPr>
          </w:p>
        </w:tc>
      </w:tr>
      <w:tr w:rsidR="001B37EB" w:rsidRPr="006B7D84" w14:paraId="3055133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E7A3" w14:textId="77777777" w:rsidR="001B37EB" w:rsidRPr="006B7D84" w:rsidRDefault="001B37EB" w:rsidP="00E1719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311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9B670" w14:textId="77777777" w:rsidR="001B37EB" w:rsidRPr="006B7D84" w:rsidRDefault="001B37EB" w:rsidP="00E1719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CF49" w14:textId="77777777" w:rsidR="001B37EB" w:rsidRPr="006B7D84" w:rsidRDefault="001B37EB" w:rsidP="00E17193">
            <w:pPr>
              <w:pStyle w:val="TAL"/>
            </w:pPr>
          </w:p>
        </w:tc>
      </w:tr>
      <w:tr w:rsidR="001B37EB" w:rsidRPr="006B7D84" w14:paraId="31E73B3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DE68" w14:textId="77777777" w:rsidR="001B37EB" w:rsidRPr="006B7D84" w:rsidRDefault="001B37EB" w:rsidP="00E1719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0E0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F380" w14:textId="77777777" w:rsidR="001B37EB" w:rsidRPr="006B7D84" w:rsidRDefault="001B37EB" w:rsidP="00E1719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22C1" w14:textId="77777777" w:rsidR="001B37EB" w:rsidRPr="006B7D84" w:rsidRDefault="001B37EB" w:rsidP="00E17193">
            <w:pPr>
              <w:pStyle w:val="TAL"/>
            </w:pPr>
          </w:p>
        </w:tc>
      </w:tr>
      <w:tr w:rsidR="001B37EB" w:rsidRPr="006B7D84" w14:paraId="5BED221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0D3F" w14:textId="77777777" w:rsidR="001B37EB" w:rsidRPr="006B7D84" w:rsidRDefault="001B37EB" w:rsidP="00E1719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CFF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81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F978" w14:textId="77777777" w:rsidR="001B37EB" w:rsidRPr="006B7D84" w:rsidRDefault="001B37EB" w:rsidP="00E17193">
            <w:pPr>
              <w:pStyle w:val="TAL"/>
            </w:pPr>
          </w:p>
        </w:tc>
      </w:tr>
      <w:tr w:rsidR="001B37EB" w:rsidRPr="006B7D84" w14:paraId="5A3CC61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DB93" w14:textId="77777777" w:rsidR="001B37EB" w:rsidRPr="006B7D84" w:rsidRDefault="001B37EB" w:rsidP="00E1719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67DA"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DA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1FCD" w14:textId="77777777" w:rsidR="001B37EB" w:rsidRPr="006B7D84" w:rsidRDefault="001B37EB" w:rsidP="00E17193">
            <w:pPr>
              <w:pStyle w:val="TAL"/>
            </w:pPr>
            <w:r w:rsidRPr="00B1092C">
              <w:t>pc_nrMIMO_CB_PUSCH</w:t>
            </w:r>
          </w:p>
        </w:tc>
      </w:tr>
      <w:tr w:rsidR="001B37EB" w:rsidRPr="006B7D84" w14:paraId="779D220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A9FC" w14:textId="77777777" w:rsidR="001B37EB" w:rsidRPr="006B7D84" w:rsidRDefault="001B37EB" w:rsidP="00E1719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20E1" w14:textId="7CC7048E" w:rsidR="001B37EB" w:rsidRPr="006B7D84" w:rsidRDefault="00C9782E" w:rsidP="00E17193">
            <w:pPr>
              <w:pStyle w:val="TAL"/>
            </w:pPr>
            <w:del w:id="15" w:author="MCC TF160" w:date="2025-10-21T01:01:00Z">
              <w:r w:rsidRPr="006B7D84" w:rsidDel="00C9782E">
                <w:delText>Not c</w:delText>
              </w:r>
            </w:del>
            <w:ins w:id="16" w:author="MCC TF160" w:date="2025-10-21T01:01: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4D0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DD1A" w14:textId="1E70E006" w:rsidR="001B37EB" w:rsidRPr="006B7D84" w:rsidRDefault="00C9782E" w:rsidP="00E17193">
            <w:pPr>
              <w:pStyle w:val="TAL"/>
            </w:pPr>
            <w:ins w:id="17" w:author="MCC TF160" w:date="2025-10-21T01:01:00Z">
              <w:r w:rsidRPr="00110EDA">
                <w:t>pc_maxNumberMIMO_LayersCB_PUSCH_fourlayer or pc_maxNumberMIMO_LayersCB_PUSCH_twolayer</w:t>
              </w:r>
            </w:ins>
          </w:p>
        </w:tc>
      </w:tr>
      <w:tr w:rsidR="001B37EB" w:rsidRPr="006B7D84" w14:paraId="6678848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7DB4" w14:textId="77777777" w:rsidR="001B37EB" w:rsidRPr="006B7D84" w:rsidRDefault="001B37EB" w:rsidP="00E1719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33DB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F28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AC29" w14:textId="77777777" w:rsidR="001B37EB" w:rsidRPr="006B7D84" w:rsidRDefault="001B37EB" w:rsidP="00E17193">
            <w:pPr>
              <w:pStyle w:val="TAL"/>
            </w:pPr>
          </w:p>
        </w:tc>
      </w:tr>
      <w:tr w:rsidR="001B37EB" w:rsidRPr="006B7D84" w14:paraId="6923E1C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DF07"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E62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B8BD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05B84" w14:textId="77777777" w:rsidR="001B37EB" w:rsidRPr="006B7D84" w:rsidRDefault="001B37EB" w:rsidP="00E17193">
            <w:pPr>
              <w:pStyle w:val="TAL"/>
            </w:pPr>
          </w:p>
        </w:tc>
      </w:tr>
      <w:tr w:rsidR="001B37EB" w:rsidRPr="006B7D84" w14:paraId="1A15791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18EA" w14:textId="77777777" w:rsidR="001B37EB" w:rsidRPr="006B7D84" w:rsidRDefault="001B37EB" w:rsidP="00E1719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9FA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961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D4F4" w14:textId="77777777" w:rsidR="001B37EB" w:rsidRPr="006B7D84" w:rsidRDefault="001B37EB" w:rsidP="00E17193">
            <w:pPr>
              <w:pStyle w:val="TAL"/>
            </w:pPr>
          </w:p>
        </w:tc>
      </w:tr>
      <w:tr w:rsidR="001B37EB" w:rsidRPr="006B7D84" w14:paraId="3BA8AD9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63FE" w14:textId="77777777" w:rsidR="001B37EB" w:rsidRPr="006B7D84" w:rsidRDefault="001B37EB" w:rsidP="00E1719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D6E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F8CC" w14:textId="77777777" w:rsidR="001B37EB" w:rsidRPr="006B7D84" w:rsidRDefault="001B37EB" w:rsidP="00E1719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7483" w14:textId="77777777" w:rsidR="001B37EB" w:rsidRPr="006B7D84" w:rsidRDefault="001B37EB" w:rsidP="00E17193">
            <w:pPr>
              <w:pStyle w:val="TAL"/>
            </w:pPr>
          </w:p>
        </w:tc>
      </w:tr>
      <w:tr w:rsidR="001B37EB" w:rsidRPr="006B7D84" w14:paraId="2BCFBB2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5831"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1D9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7F1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BA3F" w14:textId="77777777" w:rsidR="001B37EB" w:rsidRPr="006B7D84" w:rsidRDefault="001B37EB" w:rsidP="00E17193">
            <w:pPr>
              <w:pStyle w:val="TAL"/>
            </w:pPr>
          </w:p>
        </w:tc>
      </w:tr>
      <w:tr w:rsidR="001B37EB" w:rsidRPr="006B7D84" w14:paraId="205ACF3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D72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DDE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80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733D" w14:textId="77777777" w:rsidR="001B37EB" w:rsidRPr="006B7D84" w:rsidRDefault="001B37EB" w:rsidP="00E17193">
            <w:pPr>
              <w:pStyle w:val="TAL"/>
            </w:pPr>
          </w:p>
        </w:tc>
      </w:tr>
      <w:tr w:rsidR="001B37EB" w:rsidRPr="006B7D84" w14:paraId="5663E14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CB5115" w14:textId="77777777" w:rsidR="001B37EB" w:rsidRPr="006B7D84" w:rsidRDefault="001B37EB" w:rsidP="00E1719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50F27B0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65B02E" w14:textId="77777777" w:rsidR="001B37EB" w:rsidRPr="006B7D84" w:rsidRDefault="001B37EB" w:rsidP="00E1719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5248DE2" w14:textId="77777777" w:rsidR="001B37EB" w:rsidRPr="006B7D84" w:rsidRDefault="001B37EB" w:rsidP="00E17193">
            <w:pPr>
              <w:pStyle w:val="TAL"/>
            </w:pPr>
          </w:p>
        </w:tc>
      </w:tr>
      <w:tr w:rsidR="001B37EB" w:rsidRPr="006B7D84" w14:paraId="513BAC1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665C1" w14:textId="77777777" w:rsidR="001B37EB" w:rsidRPr="006B7D84" w:rsidRDefault="001B37EB" w:rsidP="00E1719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63A7022"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ECAC14" w14:textId="77777777" w:rsidR="001B37EB" w:rsidRPr="006B7D84" w:rsidRDefault="001B37EB" w:rsidP="00E1719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14927268" w14:textId="77777777" w:rsidR="001B37EB" w:rsidRPr="006B7D84" w:rsidRDefault="001B37EB" w:rsidP="00E17193">
            <w:pPr>
              <w:pStyle w:val="TAL"/>
            </w:pPr>
          </w:p>
        </w:tc>
      </w:tr>
      <w:tr w:rsidR="001B37EB" w:rsidRPr="006B7D84" w14:paraId="311B6B1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4C90F" w14:textId="77777777" w:rsidR="001B37EB" w:rsidRPr="006B7D84" w:rsidRDefault="001B37EB" w:rsidP="00E1719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EE25030" w14:textId="77777777" w:rsidR="001B37EB" w:rsidRPr="006B7D84" w:rsidRDefault="001B37EB" w:rsidP="00E17193">
            <w:pPr>
              <w:pStyle w:val="TAL"/>
            </w:pPr>
            <w:r w:rsidRPr="006B7D84">
              <w:t>Checked</w:t>
            </w:r>
          </w:p>
          <w:p w14:paraId="2B2B388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4235207" w14:textId="77777777" w:rsidR="001B37EB" w:rsidRPr="006B7D84" w:rsidRDefault="001B37EB" w:rsidP="00E1719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4A0EB3FA" w14:textId="77777777" w:rsidR="001B37EB" w:rsidRPr="006B7D84" w:rsidRDefault="001B37EB" w:rsidP="00E17193">
            <w:pPr>
              <w:pStyle w:val="TAL"/>
            </w:pPr>
          </w:p>
        </w:tc>
      </w:tr>
      <w:tr w:rsidR="001B37EB" w:rsidRPr="006B7D84" w14:paraId="255FE93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E73E93" w14:textId="77777777" w:rsidR="001B37EB" w:rsidRPr="006B7D84" w:rsidRDefault="001B37EB" w:rsidP="00E17193">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958473F" w14:textId="77777777" w:rsidR="001B37EB" w:rsidRPr="006B7D84" w:rsidRDefault="001B37EB"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21E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E45C33E" w14:textId="77777777" w:rsidR="001B37EB" w:rsidRPr="006B7D84" w:rsidRDefault="001B37EB" w:rsidP="00E17193">
            <w:pPr>
              <w:pStyle w:val="TAL"/>
            </w:pPr>
          </w:p>
        </w:tc>
      </w:tr>
      <w:tr w:rsidR="001B37EB" w:rsidRPr="006B7D84" w14:paraId="67A120C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834FC0" w14:textId="77777777" w:rsidR="001B37EB" w:rsidRPr="006B7D84" w:rsidRDefault="001B37EB" w:rsidP="00E17193">
            <w:pPr>
              <w:pStyle w:val="TAL"/>
            </w:pPr>
            <w:r>
              <w:t xml:space="preserve">    </w:t>
            </w:r>
            <w:r w:rsidRPr="00C80338">
              <w:t>featureSetsDownlinkPerCC-v1700</w:t>
            </w:r>
            <w:r w:rsidRPr="00A73812">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797785B" w14:textId="77777777" w:rsidR="001B37EB" w:rsidRPr="006B7D84" w:rsidRDefault="001B37EB" w:rsidP="00E17193">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8F0FB6B" w14:textId="77777777" w:rsidR="001B37EB" w:rsidRPr="006B7D84" w:rsidRDefault="001B37EB" w:rsidP="00E17193">
            <w:pPr>
              <w:pStyle w:val="TAL"/>
            </w:pPr>
            <w:r w:rsidRPr="00A73812">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4FEA3932" w14:textId="77777777" w:rsidR="001B37EB" w:rsidRPr="006B7D84" w:rsidRDefault="001B37EB" w:rsidP="00E17193">
            <w:pPr>
              <w:pStyle w:val="TAL"/>
            </w:pPr>
          </w:p>
        </w:tc>
      </w:tr>
      <w:tr w:rsidR="001B37EB" w:rsidRPr="006B7D84" w14:paraId="5424BA3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38EE5" w14:textId="77777777" w:rsidR="001B37EB" w:rsidRPr="006B7D84" w:rsidRDefault="001B37EB" w:rsidP="00E17193">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0B3DB2CC" w14:textId="77777777" w:rsidR="001B37EB" w:rsidRPr="006B7D84" w:rsidRDefault="001B37EB" w:rsidP="00E1719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00FA26" w14:textId="77777777" w:rsidR="001B37EB" w:rsidRPr="006B7D84" w:rsidRDefault="001B37EB" w:rsidP="00E17193">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15896CEF" w14:textId="77777777" w:rsidR="001B37EB" w:rsidRPr="006B7D84" w:rsidRDefault="001B37EB" w:rsidP="00E17193">
            <w:pPr>
              <w:pStyle w:val="TAL"/>
            </w:pPr>
          </w:p>
        </w:tc>
      </w:tr>
      <w:tr w:rsidR="001B37EB" w:rsidRPr="006B7D84" w14:paraId="19955CD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09461F" w14:textId="77777777" w:rsidR="001B37EB" w:rsidRPr="006B7D84" w:rsidRDefault="001B37EB" w:rsidP="00E17193">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ED3E131" w14:textId="77777777" w:rsidR="001B37EB" w:rsidRPr="006B7D84" w:rsidRDefault="001B37EB" w:rsidP="00E1719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72C4AE" w14:textId="77777777" w:rsidR="001B37EB" w:rsidRPr="006B7D84" w:rsidRDefault="001B37EB" w:rsidP="00E17193">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6AF023AC" w14:textId="77777777" w:rsidR="001B37EB" w:rsidRPr="006B7D84" w:rsidRDefault="001B37EB" w:rsidP="00E17193">
            <w:pPr>
              <w:pStyle w:val="TAL"/>
            </w:pPr>
          </w:p>
        </w:tc>
      </w:tr>
      <w:tr w:rsidR="001B37EB" w:rsidRPr="006B7D84" w14:paraId="1A58EF4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8935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D8DFD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420F611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30D8FF7" w14:textId="77777777" w:rsidR="001B37EB" w:rsidRPr="006B7D84" w:rsidRDefault="001B37EB" w:rsidP="00E17193">
            <w:pPr>
              <w:pStyle w:val="TAL"/>
            </w:pPr>
          </w:p>
        </w:tc>
      </w:tr>
      <w:tr w:rsidR="001B37EB" w:rsidRPr="006B7D84" w14:paraId="43C36BC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CDB0" w14:textId="77777777" w:rsidR="001B37EB" w:rsidRPr="006B7D84" w:rsidRDefault="001B37EB" w:rsidP="00E1719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B0A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D19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412F" w14:textId="77777777" w:rsidR="001B37EB" w:rsidRPr="006B7D84" w:rsidRDefault="001B37EB" w:rsidP="00E17193">
            <w:pPr>
              <w:pStyle w:val="TAL"/>
            </w:pPr>
          </w:p>
        </w:tc>
      </w:tr>
      <w:tr w:rsidR="001B37EB" w:rsidRPr="006B7D84" w14:paraId="75F7F93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C5D5" w14:textId="77777777" w:rsidR="001B37EB" w:rsidRPr="006B7D84" w:rsidRDefault="001B37EB" w:rsidP="00E1719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49D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295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56E3" w14:textId="77777777" w:rsidR="001B37EB" w:rsidRPr="006B7D84" w:rsidRDefault="001B37EB" w:rsidP="00E17193">
            <w:pPr>
              <w:pStyle w:val="TAL"/>
            </w:pPr>
          </w:p>
        </w:tc>
      </w:tr>
      <w:tr w:rsidR="001B37EB" w:rsidRPr="006B7D84" w14:paraId="7F81C17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16A88" w14:textId="77777777" w:rsidR="001B37EB" w:rsidRPr="006B7D84" w:rsidRDefault="001B37EB" w:rsidP="00E1719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C77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D9F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E779" w14:textId="77777777" w:rsidR="001B37EB" w:rsidRPr="006B7D84" w:rsidRDefault="001B37EB" w:rsidP="00E17193">
            <w:pPr>
              <w:pStyle w:val="TAL"/>
            </w:pPr>
          </w:p>
        </w:tc>
      </w:tr>
      <w:tr w:rsidR="001B37EB" w:rsidRPr="006B7D84" w14:paraId="19A6C6E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7230" w14:textId="77777777" w:rsidR="001B37EB" w:rsidRPr="006B7D84" w:rsidRDefault="001B37EB" w:rsidP="00E1719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789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70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3FD0" w14:textId="77777777" w:rsidR="001B37EB" w:rsidRPr="006B7D84" w:rsidRDefault="001B37EB" w:rsidP="00E17193">
            <w:pPr>
              <w:pStyle w:val="TAL"/>
            </w:pPr>
          </w:p>
        </w:tc>
      </w:tr>
      <w:tr w:rsidR="001B37EB" w:rsidRPr="006B7D84" w14:paraId="61FFED2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2E6" w14:textId="77777777" w:rsidR="001B37EB" w:rsidRPr="006B7D84" w:rsidRDefault="001B37EB" w:rsidP="00E17193">
            <w:pPr>
              <w:pStyle w:val="TAL"/>
            </w:pPr>
            <w:r w:rsidRPr="006B7D84">
              <w:lastRenderedPageBreak/>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2B9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32F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6DDA" w14:textId="77777777" w:rsidR="001B37EB" w:rsidRPr="006B7D84" w:rsidRDefault="001B37EB" w:rsidP="00E17193">
            <w:pPr>
              <w:pStyle w:val="TAL"/>
            </w:pPr>
          </w:p>
        </w:tc>
      </w:tr>
      <w:tr w:rsidR="001B37EB" w:rsidRPr="006B7D84" w14:paraId="7C31F85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E543" w14:textId="77777777" w:rsidR="001B37EB" w:rsidRPr="006B7D84" w:rsidRDefault="001B37EB" w:rsidP="00E1719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63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9593" w14:textId="77777777" w:rsidR="001B37EB" w:rsidRPr="006B7D84" w:rsidRDefault="001B37EB" w:rsidP="00E1719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EE75" w14:textId="77777777" w:rsidR="001B37EB" w:rsidRPr="006B7D84" w:rsidRDefault="001B37EB" w:rsidP="00E17193">
            <w:pPr>
              <w:pStyle w:val="TAL"/>
            </w:pPr>
          </w:p>
        </w:tc>
      </w:tr>
      <w:tr w:rsidR="001B37EB" w:rsidRPr="006B7D84" w14:paraId="1C0FC7B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E26C" w14:textId="77777777" w:rsidR="001B37EB" w:rsidRPr="006B7D84" w:rsidRDefault="001B37EB" w:rsidP="00E1719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15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DBC6" w14:textId="77777777" w:rsidR="001B37EB" w:rsidRPr="006B7D84" w:rsidRDefault="001B37EB" w:rsidP="00E1719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FAFF" w14:textId="77777777" w:rsidR="001B37EB" w:rsidRPr="006B7D84" w:rsidRDefault="001B37EB" w:rsidP="00E17193">
            <w:pPr>
              <w:pStyle w:val="TAL"/>
            </w:pPr>
          </w:p>
        </w:tc>
      </w:tr>
      <w:tr w:rsidR="001B37EB" w:rsidRPr="006B7D84" w14:paraId="74B2EA5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E022A"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C5B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F9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F392" w14:textId="77777777" w:rsidR="001B37EB" w:rsidRPr="006B7D84" w:rsidRDefault="001B37EB" w:rsidP="00E17193">
            <w:pPr>
              <w:pStyle w:val="TAL"/>
            </w:pPr>
          </w:p>
        </w:tc>
      </w:tr>
      <w:tr w:rsidR="001B37EB" w:rsidRPr="006B7D84" w14:paraId="76F5DDA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54F06" w14:textId="77777777" w:rsidR="001B37EB" w:rsidRPr="006B7D84" w:rsidRDefault="001B37EB" w:rsidP="00E1719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41D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AD5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3487" w14:textId="77777777" w:rsidR="001B37EB" w:rsidRPr="006B7D84" w:rsidRDefault="001B37EB" w:rsidP="00E17193">
            <w:pPr>
              <w:pStyle w:val="TAL"/>
            </w:pPr>
          </w:p>
        </w:tc>
      </w:tr>
      <w:tr w:rsidR="001B37EB" w:rsidRPr="006B7D84" w14:paraId="07C0C76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56B8" w14:textId="77777777" w:rsidR="001B37EB" w:rsidRPr="006B7D84" w:rsidRDefault="001B37EB" w:rsidP="00E1719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AA1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CE47" w14:textId="77777777" w:rsidR="001B37EB" w:rsidRPr="006B7D84" w:rsidRDefault="001B37EB" w:rsidP="00E1719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7426" w14:textId="77777777" w:rsidR="001B37EB" w:rsidRPr="006B7D84" w:rsidRDefault="001B37EB" w:rsidP="00E17193">
            <w:pPr>
              <w:pStyle w:val="TAL"/>
            </w:pPr>
          </w:p>
        </w:tc>
      </w:tr>
      <w:tr w:rsidR="001B37EB" w:rsidRPr="006B7D84" w14:paraId="7982A3B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559F" w14:textId="77777777" w:rsidR="001B37EB" w:rsidRPr="006B7D84" w:rsidRDefault="001B37EB" w:rsidP="00E1719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65C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7E21A" w14:textId="77777777" w:rsidR="001B37EB" w:rsidRPr="006B7D84" w:rsidRDefault="001B37EB" w:rsidP="00E1719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C760" w14:textId="77777777" w:rsidR="001B37EB" w:rsidRPr="006B7D84" w:rsidRDefault="001B37EB" w:rsidP="00E17193">
            <w:pPr>
              <w:pStyle w:val="TAL"/>
            </w:pPr>
          </w:p>
        </w:tc>
      </w:tr>
      <w:tr w:rsidR="001B37EB" w:rsidRPr="006B7D84" w14:paraId="3B92E40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58D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DC99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4FC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1A32" w14:textId="77777777" w:rsidR="001B37EB" w:rsidRPr="006B7D84" w:rsidRDefault="001B37EB" w:rsidP="00E17193">
            <w:pPr>
              <w:pStyle w:val="TAL"/>
            </w:pPr>
          </w:p>
        </w:tc>
      </w:tr>
      <w:tr w:rsidR="001B37EB" w:rsidRPr="006B7D84" w14:paraId="0E26133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1CD5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2C7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7F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2DF6" w14:textId="77777777" w:rsidR="001B37EB" w:rsidRPr="006B7D84" w:rsidRDefault="001B37EB" w:rsidP="00E17193">
            <w:pPr>
              <w:pStyle w:val="TAL"/>
            </w:pPr>
          </w:p>
        </w:tc>
      </w:tr>
      <w:tr w:rsidR="001B37EB" w:rsidRPr="006B7D84" w14:paraId="3380565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8DC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F31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7C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83BB" w14:textId="77777777" w:rsidR="001B37EB" w:rsidRPr="006B7D84" w:rsidRDefault="001B37EB" w:rsidP="00E17193">
            <w:pPr>
              <w:pStyle w:val="TAL"/>
            </w:pPr>
          </w:p>
        </w:tc>
      </w:tr>
      <w:tr w:rsidR="001B37EB" w:rsidRPr="006B7D84" w14:paraId="6E2027D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B399"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E1A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95A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A992" w14:textId="77777777" w:rsidR="001B37EB" w:rsidRPr="006B7D84" w:rsidRDefault="001B37EB" w:rsidP="00E17193">
            <w:pPr>
              <w:pStyle w:val="TAL"/>
            </w:pPr>
          </w:p>
        </w:tc>
      </w:tr>
      <w:tr w:rsidR="001B37EB" w:rsidRPr="006B7D84" w14:paraId="38B58FF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7EC6"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69E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24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C399" w14:textId="77777777" w:rsidR="001B37EB" w:rsidRPr="006B7D84" w:rsidRDefault="001B37EB" w:rsidP="00E17193">
            <w:pPr>
              <w:pStyle w:val="TAL"/>
            </w:pPr>
          </w:p>
        </w:tc>
      </w:tr>
      <w:tr w:rsidR="001B37EB" w:rsidRPr="006B7D84" w14:paraId="42267E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9FDE" w14:textId="77777777" w:rsidR="001B37EB" w:rsidRPr="006B7D84" w:rsidRDefault="001B37EB" w:rsidP="00E1719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D6C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3C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BAA8" w14:textId="77777777" w:rsidR="001B37EB" w:rsidRPr="006B7D84" w:rsidRDefault="001B37EB" w:rsidP="00E17193">
            <w:pPr>
              <w:pStyle w:val="TAL"/>
            </w:pPr>
          </w:p>
        </w:tc>
      </w:tr>
      <w:tr w:rsidR="001B37EB" w:rsidRPr="006B7D84" w14:paraId="4BB834C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22B9"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F5E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E7C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5664" w14:textId="77777777" w:rsidR="001B37EB" w:rsidRPr="006B7D84" w:rsidRDefault="001B37EB" w:rsidP="00E17193">
            <w:pPr>
              <w:pStyle w:val="TAL"/>
            </w:pPr>
          </w:p>
        </w:tc>
      </w:tr>
      <w:tr w:rsidR="001B37EB" w:rsidRPr="006B7D84" w14:paraId="4B96C4F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EF09" w14:textId="77777777" w:rsidR="001B37EB" w:rsidRPr="006B7D84" w:rsidRDefault="001B37EB" w:rsidP="00E1719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101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80A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0864" w14:textId="77777777" w:rsidR="001B37EB" w:rsidRPr="006B7D84" w:rsidRDefault="001B37EB" w:rsidP="00E17193">
            <w:pPr>
              <w:pStyle w:val="TAL"/>
            </w:pPr>
          </w:p>
        </w:tc>
      </w:tr>
      <w:tr w:rsidR="001B37EB" w:rsidRPr="006B7D84" w14:paraId="74255F4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DD86" w14:textId="77777777" w:rsidR="001B37EB" w:rsidRPr="006B7D84" w:rsidRDefault="001B37EB" w:rsidP="00E1719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3FA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0CE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6B62" w14:textId="77777777" w:rsidR="001B37EB" w:rsidRPr="006B7D84" w:rsidRDefault="001B37EB" w:rsidP="00E17193">
            <w:pPr>
              <w:pStyle w:val="TAL"/>
            </w:pPr>
          </w:p>
        </w:tc>
      </w:tr>
      <w:tr w:rsidR="001B37EB" w:rsidRPr="006B7D84" w14:paraId="7FF1558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5EF81" w14:textId="77777777" w:rsidR="001B37EB" w:rsidRPr="006B7D84" w:rsidRDefault="001B37EB" w:rsidP="00E1719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1FC4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315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7FF14" w14:textId="77777777" w:rsidR="001B37EB" w:rsidRPr="006B7D84" w:rsidRDefault="001B37EB" w:rsidP="00E17193">
            <w:pPr>
              <w:pStyle w:val="TAL"/>
            </w:pPr>
          </w:p>
        </w:tc>
      </w:tr>
      <w:tr w:rsidR="001B37EB" w:rsidRPr="006B7D84" w14:paraId="39FD656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A8C1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E77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47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A499" w14:textId="77777777" w:rsidR="001B37EB" w:rsidRPr="006B7D84" w:rsidRDefault="001B37EB" w:rsidP="00E17193">
            <w:pPr>
              <w:pStyle w:val="TAL"/>
            </w:pPr>
          </w:p>
        </w:tc>
      </w:tr>
      <w:tr w:rsidR="001B37EB" w:rsidRPr="006B7D84" w14:paraId="4895AA8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75EB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142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0FA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49F3" w14:textId="77777777" w:rsidR="001B37EB" w:rsidRPr="006B7D84" w:rsidRDefault="001B37EB" w:rsidP="00E17193">
            <w:pPr>
              <w:pStyle w:val="TAL"/>
            </w:pPr>
          </w:p>
        </w:tc>
      </w:tr>
      <w:tr w:rsidR="001B37EB" w:rsidRPr="006B7D84" w14:paraId="7D228BF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8A56" w14:textId="77777777" w:rsidR="001B37EB" w:rsidRPr="006B7D84" w:rsidRDefault="001B37EB" w:rsidP="00E1719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D80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C6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53A4" w14:textId="77777777" w:rsidR="001B37EB" w:rsidRPr="006B7D84" w:rsidRDefault="001B37EB" w:rsidP="00E17193">
            <w:pPr>
              <w:pStyle w:val="TAL"/>
            </w:pPr>
          </w:p>
        </w:tc>
      </w:tr>
      <w:tr w:rsidR="001B37EB" w:rsidRPr="006B7D84" w14:paraId="3540B7D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CD28" w14:textId="77777777" w:rsidR="001B37EB" w:rsidRPr="006B7D84" w:rsidRDefault="001B37EB" w:rsidP="00E1719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565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32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E03E" w14:textId="77777777" w:rsidR="001B37EB" w:rsidRPr="006B7D84" w:rsidRDefault="001B37EB" w:rsidP="00E17193">
            <w:pPr>
              <w:pStyle w:val="TAL"/>
            </w:pPr>
          </w:p>
        </w:tc>
      </w:tr>
      <w:tr w:rsidR="001B37EB" w:rsidRPr="006B7D84" w14:paraId="7730069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7CC3" w14:textId="77777777" w:rsidR="001B37EB" w:rsidRPr="006B7D84" w:rsidRDefault="001B37EB" w:rsidP="00E1719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0D8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88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6087" w14:textId="77777777" w:rsidR="001B37EB" w:rsidRPr="006B7D84" w:rsidRDefault="001B37EB" w:rsidP="00E17193">
            <w:pPr>
              <w:pStyle w:val="TAL"/>
            </w:pPr>
          </w:p>
        </w:tc>
      </w:tr>
      <w:tr w:rsidR="001B37EB" w:rsidRPr="006B7D84" w14:paraId="0511F09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B54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4AA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43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8811" w14:textId="77777777" w:rsidR="001B37EB" w:rsidRPr="006B7D84" w:rsidRDefault="001B37EB" w:rsidP="00E17193">
            <w:pPr>
              <w:pStyle w:val="TAL"/>
            </w:pPr>
          </w:p>
        </w:tc>
      </w:tr>
      <w:tr w:rsidR="001B37EB" w:rsidRPr="006B7D84" w14:paraId="0D011A9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6582"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F19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CF2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F111" w14:textId="77777777" w:rsidR="001B37EB" w:rsidRPr="006B7D84" w:rsidRDefault="001B37EB" w:rsidP="00E17193">
            <w:pPr>
              <w:pStyle w:val="TAL"/>
            </w:pPr>
          </w:p>
        </w:tc>
      </w:tr>
      <w:tr w:rsidR="001B37EB" w:rsidRPr="006B7D84" w14:paraId="0083897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6DEA" w14:textId="77777777" w:rsidR="001B37EB" w:rsidRPr="006B7D84" w:rsidRDefault="001B37EB" w:rsidP="00E1719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952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EF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93BE" w14:textId="77777777" w:rsidR="001B37EB" w:rsidRPr="006B7D84" w:rsidRDefault="001B37EB" w:rsidP="00E17193">
            <w:pPr>
              <w:pStyle w:val="TAL"/>
            </w:pPr>
          </w:p>
        </w:tc>
      </w:tr>
      <w:tr w:rsidR="001B37EB" w:rsidRPr="006B7D84" w14:paraId="3B0BC67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3880" w14:textId="77777777" w:rsidR="001B37EB" w:rsidRPr="006B7D84" w:rsidRDefault="001B37EB" w:rsidP="00E1719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6F0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2D6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4AF7" w14:textId="77777777" w:rsidR="001B37EB" w:rsidRPr="006B7D84" w:rsidRDefault="001B37EB" w:rsidP="00E17193">
            <w:pPr>
              <w:pStyle w:val="TAL"/>
            </w:pPr>
          </w:p>
        </w:tc>
      </w:tr>
      <w:tr w:rsidR="001B37EB" w:rsidRPr="006B7D84" w14:paraId="73E7928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89D0" w14:textId="77777777" w:rsidR="001B37EB" w:rsidRPr="006B7D84" w:rsidRDefault="001B37EB" w:rsidP="00E1719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CE7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DC1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D8D7" w14:textId="77777777" w:rsidR="001B37EB" w:rsidRPr="006B7D84" w:rsidRDefault="001B37EB" w:rsidP="00E17193">
            <w:pPr>
              <w:pStyle w:val="TAL"/>
            </w:pPr>
          </w:p>
        </w:tc>
      </w:tr>
      <w:tr w:rsidR="001B37EB" w:rsidRPr="006B7D84" w14:paraId="71BCC07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6BB7" w14:textId="77777777" w:rsidR="001B37EB" w:rsidRPr="006B7D84" w:rsidRDefault="001B37EB" w:rsidP="00E1719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176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E4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7498" w14:textId="77777777" w:rsidR="001B37EB" w:rsidRPr="006B7D84" w:rsidRDefault="001B37EB" w:rsidP="00E17193">
            <w:pPr>
              <w:pStyle w:val="TAL"/>
            </w:pPr>
          </w:p>
        </w:tc>
      </w:tr>
      <w:tr w:rsidR="001B37EB" w:rsidRPr="006B7D84" w14:paraId="29D226C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6103" w14:textId="77777777" w:rsidR="001B37EB" w:rsidRPr="006B7D84" w:rsidRDefault="001B37EB" w:rsidP="00E1719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959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AD0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F58E" w14:textId="77777777" w:rsidR="001B37EB" w:rsidRPr="006B7D84" w:rsidRDefault="001B37EB" w:rsidP="00E17193">
            <w:pPr>
              <w:pStyle w:val="TAL"/>
            </w:pPr>
          </w:p>
        </w:tc>
      </w:tr>
      <w:tr w:rsidR="001B37EB" w:rsidRPr="006B7D84" w14:paraId="4EB5726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39C4" w14:textId="77777777" w:rsidR="001B37EB" w:rsidRPr="006B7D84" w:rsidRDefault="001B37EB" w:rsidP="00E1719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0B1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3B9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EFF6" w14:textId="77777777" w:rsidR="001B37EB" w:rsidRPr="006B7D84" w:rsidRDefault="001B37EB" w:rsidP="00E17193">
            <w:pPr>
              <w:pStyle w:val="TAL"/>
            </w:pPr>
          </w:p>
        </w:tc>
      </w:tr>
      <w:tr w:rsidR="001B37EB" w:rsidRPr="006B7D84" w14:paraId="02EAB7D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CE0E" w14:textId="77777777" w:rsidR="001B37EB" w:rsidRPr="006B7D84" w:rsidRDefault="001B37EB" w:rsidP="00E1719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AA84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B62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EFA1" w14:textId="77777777" w:rsidR="001B37EB" w:rsidRPr="006B7D84" w:rsidRDefault="001B37EB" w:rsidP="00E17193">
            <w:pPr>
              <w:pStyle w:val="TAL"/>
            </w:pPr>
          </w:p>
        </w:tc>
      </w:tr>
      <w:tr w:rsidR="001B37EB" w:rsidRPr="006B7D84" w14:paraId="673CAC8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AF1CF" w14:textId="77777777" w:rsidR="001B37EB" w:rsidRPr="006B7D84" w:rsidRDefault="001B37EB" w:rsidP="00E1719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4D5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3894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9F49" w14:textId="77777777" w:rsidR="001B37EB" w:rsidRPr="006B7D84" w:rsidRDefault="001B37EB" w:rsidP="00E17193">
            <w:pPr>
              <w:pStyle w:val="TAL"/>
            </w:pPr>
          </w:p>
        </w:tc>
      </w:tr>
      <w:tr w:rsidR="001B37EB" w:rsidRPr="006B7D84" w14:paraId="058FF3A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9E5F" w14:textId="77777777" w:rsidR="001B37EB" w:rsidRPr="006B7D84" w:rsidRDefault="001B37EB" w:rsidP="00E1719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F688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9CA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0484" w14:textId="77777777" w:rsidR="001B37EB" w:rsidRPr="006B7D84" w:rsidRDefault="001B37EB" w:rsidP="00E17193">
            <w:pPr>
              <w:pStyle w:val="TAL"/>
            </w:pPr>
            <w:r w:rsidRPr="006B7D84">
              <w:t>pc_RS_SINR_MeasEUTRA</w:t>
            </w:r>
          </w:p>
        </w:tc>
      </w:tr>
      <w:tr w:rsidR="001B37EB" w:rsidRPr="006B7D84" w14:paraId="26DA727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1963" w14:textId="77777777" w:rsidR="001B37EB" w:rsidRPr="006B7D84" w:rsidRDefault="001B37EB" w:rsidP="00E1719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EA1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642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0609" w14:textId="77777777" w:rsidR="001B37EB" w:rsidRPr="006B7D84" w:rsidRDefault="001B37EB" w:rsidP="00E17193">
            <w:pPr>
              <w:pStyle w:val="TAL"/>
            </w:pPr>
          </w:p>
        </w:tc>
      </w:tr>
      <w:tr w:rsidR="001B37EB" w:rsidRPr="006B7D84" w14:paraId="752DF12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22EB" w14:textId="77777777" w:rsidR="001B37EB" w:rsidRPr="00952361" w:rsidRDefault="001B37EB" w:rsidP="00E17193">
            <w:pPr>
              <w:pStyle w:val="TAL"/>
              <w:rPr>
                <w:lang w:val="it-CH"/>
              </w:rPr>
            </w:pPr>
            <w:r w:rsidRPr="0095236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4E5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A1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F585F" w14:textId="77777777" w:rsidR="001B37EB" w:rsidRPr="006B7D84" w:rsidRDefault="001B37EB" w:rsidP="00E17193">
            <w:pPr>
              <w:pStyle w:val="TAL"/>
            </w:pPr>
            <w:r w:rsidRPr="006B7D84">
              <w:t>pc_interRAT_NR_ToENDC</w:t>
            </w:r>
          </w:p>
        </w:tc>
      </w:tr>
      <w:tr w:rsidR="001B37EB" w:rsidRPr="006B7D84" w14:paraId="6931D2B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56C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F22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A45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0224" w14:textId="77777777" w:rsidR="001B37EB" w:rsidRPr="006B7D84" w:rsidRDefault="001B37EB" w:rsidP="00E17193">
            <w:pPr>
              <w:pStyle w:val="TAL"/>
            </w:pPr>
          </w:p>
        </w:tc>
      </w:tr>
      <w:tr w:rsidR="001B37EB" w:rsidRPr="006B7D84" w14:paraId="1272700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D2300" w14:textId="77777777" w:rsidR="001B37EB" w:rsidRPr="006B7D84" w:rsidRDefault="001B37EB" w:rsidP="00E1719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882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E8C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0585" w14:textId="77777777" w:rsidR="001B37EB" w:rsidRPr="006B7D84" w:rsidRDefault="001B37EB" w:rsidP="00E17193">
            <w:pPr>
              <w:pStyle w:val="TAL"/>
            </w:pPr>
          </w:p>
        </w:tc>
      </w:tr>
      <w:tr w:rsidR="001B37EB" w:rsidRPr="006B7D84" w14:paraId="17D2834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04C34" w14:textId="77777777" w:rsidR="001B37EB" w:rsidRPr="006B7D84" w:rsidRDefault="001B37EB" w:rsidP="00E1719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83F4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17A1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92DB" w14:textId="77777777" w:rsidR="001B37EB" w:rsidRPr="006B7D84" w:rsidRDefault="001B37EB" w:rsidP="00E17193">
            <w:pPr>
              <w:pStyle w:val="TAL"/>
            </w:pPr>
          </w:p>
        </w:tc>
      </w:tr>
      <w:tr w:rsidR="001B37EB" w:rsidRPr="006B7D84" w14:paraId="2A2E6C5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D24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8F1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DEF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B61D" w14:textId="77777777" w:rsidR="001B37EB" w:rsidRPr="006B7D84" w:rsidRDefault="001B37EB" w:rsidP="00E17193">
            <w:pPr>
              <w:pStyle w:val="TAL"/>
            </w:pPr>
          </w:p>
        </w:tc>
      </w:tr>
      <w:tr w:rsidR="001B37EB" w:rsidRPr="006B7D84" w14:paraId="6B8259F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744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D17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A9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59B6" w14:textId="77777777" w:rsidR="001B37EB" w:rsidRPr="006B7D84" w:rsidRDefault="001B37EB" w:rsidP="00E17193">
            <w:pPr>
              <w:pStyle w:val="TAL"/>
            </w:pPr>
          </w:p>
        </w:tc>
      </w:tr>
      <w:tr w:rsidR="001B37EB" w:rsidRPr="006B7D84" w14:paraId="20C8CE3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DB3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9C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E32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6BA6" w14:textId="77777777" w:rsidR="001B37EB" w:rsidRPr="006B7D84" w:rsidRDefault="001B37EB" w:rsidP="00E17193">
            <w:pPr>
              <w:pStyle w:val="TAL"/>
            </w:pPr>
          </w:p>
        </w:tc>
      </w:tr>
      <w:tr w:rsidR="001B37EB" w:rsidRPr="006B7D84" w14:paraId="66037F2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8686" w14:textId="77777777" w:rsidR="001B37EB" w:rsidRPr="006B7D84" w:rsidRDefault="001B37EB" w:rsidP="00E1719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9B6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4DE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6DF0" w14:textId="77777777" w:rsidR="001B37EB" w:rsidRPr="006B7D84" w:rsidRDefault="001B37EB" w:rsidP="00E17193">
            <w:pPr>
              <w:pStyle w:val="TAL"/>
            </w:pPr>
            <w:r w:rsidRPr="006B7D84">
              <w:t>pc_inactiveState</w:t>
            </w:r>
          </w:p>
        </w:tc>
      </w:tr>
      <w:tr w:rsidR="001B37EB" w:rsidRPr="006B7D84" w14:paraId="68C9F51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1FBBF" w14:textId="77777777" w:rsidR="001B37EB" w:rsidRPr="006B7D84" w:rsidRDefault="001B37EB" w:rsidP="00E1719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9C8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1EE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D79" w14:textId="77777777" w:rsidR="001B37EB" w:rsidRPr="006B7D84" w:rsidRDefault="001B37EB" w:rsidP="00E17193">
            <w:pPr>
              <w:pStyle w:val="TAL"/>
            </w:pPr>
          </w:p>
        </w:tc>
      </w:tr>
      <w:tr w:rsidR="001B37EB" w:rsidRPr="006B7D84" w14:paraId="09EAA6B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CBE7E"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9C4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F61D" w14:textId="77777777" w:rsidR="001B37EB" w:rsidRPr="006B7D84" w:rsidRDefault="001B37EB" w:rsidP="00E1719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7C97" w14:textId="77777777" w:rsidR="001B37EB" w:rsidRPr="006B7D84" w:rsidRDefault="001B37EB" w:rsidP="00E17193">
            <w:pPr>
              <w:pStyle w:val="TAL"/>
            </w:pPr>
          </w:p>
        </w:tc>
      </w:tr>
      <w:tr w:rsidR="001B37EB" w:rsidRPr="006B7D84" w14:paraId="47F2F8D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951E" w14:textId="77777777" w:rsidR="001B37EB" w:rsidRPr="006B7D84" w:rsidRDefault="001B37EB" w:rsidP="00E1719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57F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B3A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1E95" w14:textId="77777777" w:rsidR="001B37EB" w:rsidRPr="006B7D84" w:rsidRDefault="001B37EB" w:rsidP="00E17193">
            <w:pPr>
              <w:pStyle w:val="TAL"/>
            </w:pPr>
          </w:p>
        </w:tc>
      </w:tr>
      <w:tr w:rsidR="001B37EB" w:rsidRPr="006B7D84" w14:paraId="1A8923B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5195" w14:textId="77777777" w:rsidR="001B37EB" w:rsidRPr="006B7D84" w:rsidRDefault="001B37EB" w:rsidP="00E1719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3AD2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6E5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D506" w14:textId="77777777" w:rsidR="001B37EB" w:rsidRPr="006B7D84" w:rsidRDefault="001B37EB" w:rsidP="00E17193">
            <w:pPr>
              <w:pStyle w:val="TAL"/>
            </w:pPr>
            <w:r w:rsidRPr="006B7D84">
              <w:t>pc_as_ReflectiveQoS</w:t>
            </w:r>
          </w:p>
        </w:tc>
      </w:tr>
      <w:tr w:rsidR="001B37EB" w:rsidRPr="006B7D84" w14:paraId="07569B4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09D6"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0ED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0FF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9011" w14:textId="77777777" w:rsidR="001B37EB" w:rsidRPr="006B7D84" w:rsidRDefault="001B37EB" w:rsidP="00E17193">
            <w:pPr>
              <w:pStyle w:val="TAL"/>
            </w:pPr>
          </w:p>
        </w:tc>
      </w:tr>
      <w:tr w:rsidR="001B37EB" w:rsidRPr="006B7D84" w14:paraId="5104135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574C" w14:textId="77777777" w:rsidR="001B37EB" w:rsidRPr="006B7D84" w:rsidRDefault="001B37EB" w:rsidP="00E1719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CD6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9C7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26F4" w14:textId="77777777" w:rsidR="001B37EB" w:rsidRPr="006B7D84" w:rsidRDefault="001B37EB" w:rsidP="00E17193">
            <w:pPr>
              <w:pStyle w:val="TAL"/>
            </w:pPr>
          </w:p>
        </w:tc>
      </w:tr>
      <w:tr w:rsidR="001B37EB" w:rsidRPr="006B7D84" w14:paraId="5036F14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D881" w14:textId="77777777" w:rsidR="001B37EB" w:rsidRPr="006B7D84" w:rsidRDefault="001B37EB" w:rsidP="00E1719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8AA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8096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A117" w14:textId="77777777" w:rsidR="001B37EB" w:rsidRPr="006B7D84" w:rsidRDefault="001B37EB" w:rsidP="00E17193">
            <w:pPr>
              <w:pStyle w:val="TAL"/>
            </w:pPr>
          </w:p>
        </w:tc>
      </w:tr>
      <w:tr w:rsidR="001B37EB" w:rsidRPr="006B7D84" w14:paraId="28C871F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2FCB" w14:textId="77777777" w:rsidR="001B37EB" w:rsidRPr="006B7D84" w:rsidRDefault="001B37EB" w:rsidP="00E1719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7A6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A9D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6555" w14:textId="77777777" w:rsidR="001B37EB" w:rsidRPr="006B7D84" w:rsidRDefault="001B37EB" w:rsidP="00E17193">
            <w:pPr>
              <w:pStyle w:val="TAL"/>
            </w:pPr>
          </w:p>
        </w:tc>
      </w:tr>
      <w:tr w:rsidR="001B37EB" w:rsidRPr="006B7D84" w14:paraId="326DB8F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66A7" w14:textId="77777777" w:rsidR="001B37EB" w:rsidRPr="006B7D84" w:rsidRDefault="001B37EB" w:rsidP="00E1719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DE8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D7E7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B03C" w14:textId="77777777" w:rsidR="001B37EB" w:rsidRPr="006B7D84" w:rsidRDefault="001B37EB" w:rsidP="00E17193">
            <w:pPr>
              <w:pStyle w:val="TAL"/>
            </w:pPr>
          </w:p>
        </w:tc>
      </w:tr>
      <w:tr w:rsidR="001B37EB" w:rsidRPr="006B7D84" w14:paraId="5118413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233C" w14:textId="77777777" w:rsidR="001B37EB" w:rsidRPr="006B7D84" w:rsidRDefault="001B37EB" w:rsidP="00E1719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E1D904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5120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201FB72" w14:textId="77777777" w:rsidR="001B37EB" w:rsidRPr="006B7D84" w:rsidRDefault="001B37EB" w:rsidP="00E17193">
            <w:pPr>
              <w:pStyle w:val="TAL"/>
            </w:pPr>
          </w:p>
        </w:tc>
      </w:tr>
      <w:tr w:rsidR="001B37EB" w:rsidRPr="006B7D84" w14:paraId="57E36F3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BD90B" w14:textId="77777777" w:rsidR="001B37EB" w:rsidRPr="006B7D84" w:rsidRDefault="001B37EB" w:rsidP="00E17193">
            <w:pPr>
              <w:pStyle w:val="TAL"/>
            </w:pPr>
            <w:r w:rsidRPr="006B7D84">
              <w:lastRenderedPageBreak/>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2123597"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F9EBD5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7D2AA7E" w14:textId="77777777" w:rsidR="001B37EB" w:rsidRPr="006B7D84" w:rsidRDefault="001B37EB" w:rsidP="00E17193">
            <w:pPr>
              <w:pStyle w:val="TAL"/>
            </w:pPr>
            <w:r w:rsidRPr="006B7D84">
              <w:t>pc_voiceFallbackIndication</w:t>
            </w:r>
          </w:p>
        </w:tc>
      </w:tr>
      <w:tr w:rsidR="001B37EB" w:rsidRPr="006B7D84" w14:paraId="3C3A5D5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EDA8A"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AB2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30B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8007" w14:textId="77777777" w:rsidR="001B37EB" w:rsidRPr="006B7D84" w:rsidRDefault="001B37EB" w:rsidP="00E17193">
            <w:pPr>
              <w:pStyle w:val="TAL"/>
            </w:pPr>
          </w:p>
        </w:tc>
      </w:tr>
      <w:tr w:rsidR="001B37EB" w:rsidRPr="006B7D84" w14:paraId="42E5F5E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BEEC" w14:textId="77777777" w:rsidR="001B37EB" w:rsidRPr="006B7D84" w:rsidRDefault="001B37EB" w:rsidP="00E1719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3D0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E2F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8722" w14:textId="77777777" w:rsidR="001B37EB" w:rsidRPr="006B7D84" w:rsidRDefault="001B37EB" w:rsidP="00E17193">
            <w:pPr>
              <w:pStyle w:val="TAL"/>
            </w:pPr>
          </w:p>
        </w:tc>
      </w:tr>
      <w:tr w:rsidR="001B37EB" w:rsidRPr="006B7D84" w14:paraId="4BC5FD7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3F05" w14:textId="77777777" w:rsidR="001B37EB" w:rsidRPr="006B7D84" w:rsidRDefault="001B37EB" w:rsidP="00E1719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65F4" w14:textId="77777777" w:rsidR="001B37EB" w:rsidRPr="006B7D84" w:rsidRDefault="001B37EB" w:rsidP="00E1719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11E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1FE9" w14:textId="77777777" w:rsidR="001B37EB" w:rsidRPr="006B7D84" w:rsidRDefault="001B37EB" w:rsidP="00E17193">
            <w:pPr>
              <w:pStyle w:val="TAL"/>
            </w:pPr>
            <w:r w:rsidRPr="006B7D84">
              <w:t>pc_voiceOverNR</w:t>
            </w:r>
          </w:p>
        </w:tc>
      </w:tr>
      <w:tr w:rsidR="001B37EB" w:rsidRPr="006B7D84" w14:paraId="1DF0ED5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C30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8BE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45D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937C" w14:textId="77777777" w:rsidR="001B37EB" w:rsidRPr="006B7D84" w:rsidRDefault="001B37EB" w:rsidP="00E17193">
            <w:pPr>
              <w:pStyle w:val="TAL"/>
            </w:pPr>
          </w:p>
        </w:tc>
      </w:tr>
      <w:tr w:rsidR="001B37EB" w:rsidRPr="006B7D84" w14:paraId="7AB959B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EA8"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8AE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D08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9499" w14:textId="77777777" w:rsidR="001B37EB" w:rsidRPr="006B7D84" w:rsidRDefault="001B37EB" w:rsidP="00E17193">
            <w:pPr>
              <w:pStyle w:val="TAL"/>
            </w:pPr>
          </w:p>
        </w:tc>
      </w:tr>
      <w:tr w:rsidR="001B37EB" w:rsidRPr="006B7D84" w14:paraId="6F62613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B5A6" w14:textId="77777777" w:rsidR="001B37EB" w:rsidRPr="006B7D84" w:rsidRDefault="001B37EB" w:rsidP="00E1719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9833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7E2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3A1F" w14:textId="77777777" w:rsidR="001B37EB" w:rsidRPr="006B7D84" w:rsidRDefault="001B37EB" w:rsidP="00E17193">
            <w:pPr>
              <w:pStyle w:val="TAL"/>
            </w:pPr>
          </w:p>
        </w:tc>
      </w:tr>
      <w:tr w:rsidR="001B37EB" w:rsidRPr="006B7D84" w14:paraId="5D1ED7F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96C2" w14:textId="77777777" w:rsidR="001B37EB" w:rsidRPr="006B7D84" w:rsidRDefault="001B37EB" w:rsidP="00E1719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6A9E"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F69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7B08" w14:textId="77777777" w:rsidR="001B37EB" w:rsidRPr="006B7D84" w:rsidRDefault="001B37EB" w:rsidP="00E17193">
            <w:pPr>
              <w:pStyle w:val="TAL"/>
            </w:pPr>
          </w:p>
        </w:tc>
      </w:tr>
      <w:tr w:rsidR="001B37EB" w:rsidRPr="006B7D84" w14:paraId="618D08D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10F4F" w14:textId="77777777" w:rsidR="001B37EB" w:rsidRPr="006B7D84" w:rsidRDefault="001B37EB" w:rsidP="00E1719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E99E" w14:textId="77777777" w:rsidR="001B37EB" w:rsidRPr="006B7D84" w:rsidRDefault="001B37EB" w:rsidP="00E1719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3AC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AFC0" w14:textId="77777777" w:rsidR="001B37EB" w:rsidRPr="006B7D84" w:rsidRDefault="001B37EB" w:rsidP="00E17193">
            <w:pPr>
              <w:pStyle w:val="TAL"/>
            </w:pPr>
            <w:r w:rsidRPr="006B7D84">
              <w:t>pc_voiceOverNR</w:t>
            </w:r>
          </w:p>
        </w:tc>
      </w:tr>
      <w:tr w:rsidR="001B37EB" w:rsidRPr="006B7D84" w14:paraId="115FFBC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848F"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5B5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FAF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C484" w14:textId="77777777" w:rsidR="001B37EB" w:rsidRPr="006B7D84" w:rsidRDefault="001B37EB" w:rsidP="00E17193">
            <w:pPr>
              <w:pStyle w:val="TAL"/>
            </w:pPr>
          </w:p>
        </w:tc>
      </w:tr>
      <w:tr w:rsidR="001B37EB" w:rsidRPr="006B7D84" w14:paraId="1ED8263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AFD0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BE9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AB2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AEEB" w14:textId="77777777" w:rsidR="001B37EB" w:rsidRPr="006B7D84" w:rsidRDefault="001B37EB" w:rsidP="00E17193">
            <w:pPr>
              <w:pStyle w:val="TAL"/>
            </w:pPr>
          </w:p>
        </w:tc>
      </w:tr>
      <w:tr w:rsidR="001B37EB" w:rsidRPr="006B7D84" w14:paraId="6CD28B3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ED31" w14:textId="77777777" w:rsidR="001B37EB" w:rsidRPr="006B7D84" w:rsidRDefault="001B37EB" w:rsidP="00E1719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B546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F66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016E" w14:textId="77777777" w:rsidR="001B37EB" w:rsidRPr="006B7D84" w:rsidRDefault="001B37EB" w:rsidP="00E17193">
            <w:pPr>
              <w:pStyle w:val="TAL"/>
            </w:pPr>
          </w:p>
        </w:tc>
      </w:tr>
      <w:tr w:rsidR="001B37EB" w:rsidRPr="006B7D84" w14:paraId="150E496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786E" w14:textId="77777777" w:rsidR="001B37EB" w:rsidRPr="006B7D84" w:rsidRDefault="001B37EB" w:rsidP="00E1719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EE1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22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84364" w14:textId="77777777" w:rsidR="001B37EB" w:rsidRPr="006B7D84" w:rsidRDefault="001B37EB" w:rsidP="00E17193">
            <w:pPr>
              <w:pStyle w:val="TAL"/>
            </w:pPr>
          </w:p>
        </w:tc>
      </w:tr>
      <w:tr w:rsidR="001B37EB" w:rsidRPr="006B7D84" w14:paraId="0179E18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4B89" w14:textId="77777777" w:rsidR="001B37EB" w:rsidRPr="006B7D84" w:rsidRDefault="001B37EB" w:rsidP="00E1719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B36A" w14:textId="77777777" w:rsidR="001B37EB" w:rsidRPr="006B7D84" w:rsidRDefault="001B37EB" w:rsidP="00E1719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D1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A5EB" w14:textId="77777777" w:rsidR="001B37EB" w:rsidRPr="006B7D84" w:rsidRDefault="001B37EB" w:rsidP="00E17193">
            <w:pPr>
              <w:pStyle w:val="TAL"/>
            </w:pPr>
            <w:r w:rsidRPr="006B7D84">
              <w:t>pc_voiceOverNR</w:t>
            </w:r>
          </w:p>
        </w:tc>
      </w:tr>
      <w:tr w:rsidR="001B37EB" w:rsidRPr="006B7D84" w14:paraId="2591DF0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5BA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CEF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E9B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D631" w14:textId="77777777" w:rsidR="001B37EB" w:rsidRPr="006B7D84" w:rsidRDefault="001B37EB" w:rsidP="00E17193">
            <w:pPr>
              <w:pStyle w:val="TAL"/>
            </w:pPr>
          </w:p>
        </w:tc>
      </w:tr>
      <w:tr w:rsidR="001B37EB" w:rsidRPr="006B7D84" w14:paraId="0E42FA6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14F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F4E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7CC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2BD2" w14:textId="77777777" w:rsidR="001B37EB" w:rsidRPr="006B7D84" w:rsidRDefault="001B37EB" w:rsidP="00E17193">
            <w:pPr>
              <w:pStyle w:val="TAL"/>
            </w:pPr>
          </w:p>
        </w:tc>
      </w:tr>
      <w:tr w:rsidR="001B37EB" w:rsidRPr="006B7D84" w14:paraId="18038C3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C0B3" w14:textId="77777777" w:rsidR="001B37EB" w:rsidRPr="006B7D84" w:rsidRDefault="001B37EB" w:rsidP="00E1719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671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C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13AC" w14:textId="77777777" w:rsidR="001B37EB" w:rsidRPr="006B7D84" w:rsidRDefault="001B37EB" w:rsidP="00E17193">
            <w:pPr>
              <w:pStyle w:val="TAL"/>
            </w:pPr>
          </w:p>
        </w:tc>
      </w:tr>
      <w:tr w:rsidR="001B37EB" w:rsidRPr="006B7D84" w14:paraId="1F622DC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246B" w14:textId="77777777" w:rsidR="001B37EB" w:rsidRPr="006B7D84" w:rsidRDefault="001B37EB" w:rsidP="00E1719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F6EF"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156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DD72" w14:textId="77777777" w:rsidR="001B37EB" w:rsidRPr="006B7D84" w:rsidRDefault="001B37EB" w:rsidP="00E17193">
            <w:pPr>
              <w:pStyle w:val="TAL"/>
            </w:pPr>
          </w:p>
        </w:tc>
      </w:tr>
      <w:tr w:rsidR="001B37EB" w:rsidRPr="006B7D84" w14:paraId="31DB2E4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7965" w14:textId="77777777" w:rsidR="001B37EB" w:rsidRPr="006B7D84" w:rsidRDefault="001B37EB" w:rsidP="00E1719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CC3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407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9B1A" w14:textId="77777777" w:rsidR="001B37EB" w:rsidRPr="006B7D84" w:rsidRDefault="001B37EB" w:rsidP="00E17193">
            <w:pPr>
              <w:pStyle w:val="TAL"/>
            </w:pPr>
          </w:p>
        </w:tc>
      </w:tr>
      <w:tr w:rsidR="001B37EB" w:rsidRPr="006B7D84" w14:paraId="64D563A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B40F8" w14:textId="77777777" w:rsidR="001B37EB" w:rsidRPr="006B7D84" w:rsidRDefault="001B37EB" w:rsidP="00E1719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488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51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191DB" w14:textId="77777777" w:rsidR="001B37EB" w:rsidRPr="006B7D84" w:rsidRDefault="001B37EB" w:rsidP="00E17193">
            <w:pPr>
              <w:pStyle w:val="TAL"/>
            </w:pPr>
          </w:p>
        </w:tc>
      </w:tr>
      <w:tr w:rsidR="001B37EB" w:rsidRPr="006B7D84" w14:paraId="4B08E76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3F53" w14:textId="77777777" w:rsidR="001B37EB" w:rsidRPr="006B7D84" w:rsidRDefault="001B37EB" w:rsidP="00E1719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64E9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0A40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B551" w14:textId="77777777" w:rsidR="001B37EB" w:rsidRPr="006B7D84" w:rsidRDefault="001B37EB" w:rsidP="00E17193">
            <w:pPr>
              <w:pStyle w:val="TAL"/>
            </w:pPr>
          </w:p>
        </w:tc>
      </w:tr>
      <w:tr w:rsidR="001B37EB" w:rsidRPr="006B7D84" w14:paraId="19B6657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2160" w14:textId="77777777" w:rsidR="001B37EB" w:rsidRPr="006B7D84" w:rsidRDefault="001B37EB" w:rsidP="00E1719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73A3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123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DDDD" w14:textId="77777777" w:rsidR="001B37EB" w:rsidRPr="006B7D84" w:rsidRDefault="001B37EB" w:rsidP="00E17193">
            <w:pPr>
              <w:pStyle w:val="TAL"/>
            </w:pPr>
          </w:p>
        </w:tc>
      </w:tr>
      <w:tr w:rsidR="001B37EB" w:rsidRPr="006B7D84" w14:paraId="1066814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5B94" w14:textId="77777777" w:rsidR="001B37EB" w:rsidRPr="006B7D84" w:rsidRDefault="001B37EB" w:rsidP="00E1719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8EBF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73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5FC9" w14:textId="77777777" w:rsidR="001B37EB" w:rsidRPr="006B7D84" w:rsidRDefault="001B37EB" w:rsidP="00E17193">
            <w:pPr>
              <w:pStyle w:val="TAL"/>
            </w:pPr>
          </w:p>
        </w:tc>
      </w:tr>
      <w:tr w:rsidR="001B37EB" w:rsidRPr="006B7D84" w14:paraId="377D00F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6F48" w14:textId="77777777" w:rsidR="001B37EB" w:rsidRPr="006B7D84" w:rsidRDefault="001B37EB" w:rsidP="00E1719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00B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158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83E0" w14:textId="77777777" w:rsidR="001B37EB" w:rsidRPr="006B7D84" w:rsidRDefault="001B37EB" w:rsidP="00E17193">
            <w:pPr>
              <w:pStyle w:val="TAL"/>
            </w:pPr>
          </w:p>
        </w:tc>
      </w:tr>
      <w:tr w:rsidR="001B37EB" w:rsidRPr="006B7D84" w14:paraId="334EF48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EBDA" w14:textId="77777777" w:rsidR="001B37EB" w:rsidRPr="006B7D84" w:rsidRDefault="001B37EB" w:rsidP="00E1719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DCE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EB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8F154" w14:textId="77777777" w:rsidR="001B37EB" w:rsidRPr="006B7D84" w:rsidRDefault="001B37EB" w:rsidP="00E17193">
            <w:pPr>
              <w:pStyle w:val="TAL"/>
            </w:pPr>
          </w:p>
        </w:tc>
      </w:tr>
      <w:tr w:rsidR="001B37EB" w:rsidRPr="006B7D84" w14:paraId="3D88E92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2CFD" w14:textId="77777777" w:rsidR="001B37EB" w:rsidRPr="006B7D84" w:rsidRDefault="001B37EB" w:rsidP="00E1719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5D93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4E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5D53" w14:textId="77777777" w:rsidR="001B37EB" w:rsidRPr="006B7D84" w:rsidRDefault="001B37EB" w:rsidP="00E17193">
            <w:pPr>
              <w:pStyle w:val="TAL"/>
            </w:pPr>
          </w:p>
        </w:tc>
      </w:tr>
      <w:tr w:rsidR="001B37EB" w:rsidRPr="006B7D84" w14:paraId="16F33C70"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741C" w14:textId="77777777" w:rsidR="001B37EB" w:rsidRPr="006B7D84" w:rsidRDefault="001B37EB" w:rsidP="00E1719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2D5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396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922A" w14:textId="77777777" w:rsidR="001B37EB" w:rsidRPr="006B7D84" w:rsidRDefault="001B37EB" w:rsidP="00E17193">
            <w:pPr>
              <w:pStyle w:val="TAL"/>
            </w:pPr>
          </w:p>
        </w:tc>
      </w:tr>
      <w:tr w:rsidR="001B37EB" w:rsidRPr="006B7D84" w14:paraId="662D707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4CBD" w14:textId="77777777" w:rsidR="001B37EB" w:rsidRPr="006B7D84" w:rsidRDefault="001B37EB" w:rsidP="00E1719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9D0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73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90CB" w14:textId="77777777" w:rsidR="001B37EB" w:rsidRPr="006B7D84" w:rsidRDefault="001B37EB" w:rsidP="00E17193">
            <w:pPr>
              <w:pStyle w:val="TAL"/>
            </w:pPr>
          </w:p>
        </w:tc>
      </w:tr>
      <w:tr w:rsidR="001B37EB" w:rsidRPr="006B7D84" w14:paraId="102F0DF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8D2D" w14:textId="77777777" w:rsidR="001B37EB" w:rsidRPr="006B7D84" w:rsidRDefault="001B37EB" w:rsidP="00E1719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FDC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434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1840" w14:textId="77777777" w:rsidR="001B37EB" w:rsidRPr="006B7D84" w:rsidRDefault="001B37EB" w:rsidP="00E17193">
            <w:pPr>
              <w:pStyle w:val="TAL"/>
            </w:pPr>
          </w:p>
        </w:tc>
      </w:tr>
      <w:tr w:rsidR="001B37EB" w:rsidRPr="006B7D84" w14:paraId="4D7FB10E"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97D7" w14:textId="77777777" w:rsidR="001B37EB" w:rsidRPr="006B7D84" w:rsidRDefault="001B37EB" w:rsidP="00E1719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0E8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97B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6FC5" w14:textId="77777777" w:rsidR="001B37EB" w:rsidRPr="006B7D84" w:rsidRDefault="001B37EB" w:rsidP="00E17193">
            <w:pPr>
              <w:pStyle w:val="TAL"/>
            </w:pPr>
          </w:p>
        </w:tc>
      </w:tr>
      <w:tr w:rsidR="001B37EB" w:rsidRPr="006B7D84" w14:paraId="7717CAF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53C8" w14:textId="77777777" w:rsidR="001B37EB" w:rsidRPr="006B7D84" w:rsidRDefault="001B37EB" w:rsidP="00E1719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F67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53F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A8F7" w14:textId="77777777" w:rsidR="001B37EB" w:rsidRPr="006B7D84" w:rsidRDefault="001B37EB" w:rsidP="00E17193">
            <w:pPr>
              <w:pStyle w:val="TAL"/>
            </w:pPr>
          </w:p>
        </w:tc>
      </w:tr>
      <w:tr w:rsidR="001B37EB" w:rsidRPr="006B7D84" w14:paraId="63CC3D9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719F" w14:textId="77777777" w:rsidR="001B37EB" w:rsidRPr="006B7D84" w:rsidRDefault="001B37EB" w:rsidP="00E1719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BF6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6F5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3ACA" w14:textId="77777777" w:rsidR="001B37EB" w:rsidRPr="006B7D84" w:rsidRDefault="001B37EB" w:rsidP="00E17193">
            <w:pPr>
              <w:pStyle w:val="TAL"/>
            </w:pPr>
          </w:p>
        </w:tc>
      </w:tr>
      <w:tr w:rsidR="001B37EB" w:rsidRPr="006B7D84" w14:paraId="4D32825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740B" w14:textId="77777777" w:rsidR="001B37EB" w:rsidRPr="006B7D84" w:rsidRDefault="001B37EB" w:rsidP="00E1719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879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6B2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13D1F" w14:textId="77777777" w:rsidR="001B37EB" w:rsidRPr="006B7D84" w:rsidRDefault="001B37EB" w:rsidP="00E17193">
            <w:pPr>
              <w:pStyle w:val="TAL"/>
            </w:pPr>
          </w:p>
        </w:tc>
      </w:tr>
      <w:tr w:rsidR="001B37EB" w:rsidRPr="006B7D84" w14:paraId="5B0CF43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F004D" w14:textId="77777777" w:rsidR="001B37EB" w:rsidRPr="006B7D84" w:rsidRDefault="001B37EB" w:rsidP="00E1719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426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EDE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FFF2" w14:textId="77777777" w:rsidR="001B37EB" w:rsidRPr="006B7D84" w:rsidRDefault="001B37EB" w:rsidP="00E17193">
            <w:pPr>
              <w:pStyle w:val="TAL"/>
            </w:pPr>
          </w:p>
        </w:tc>
      </w:tr>
      <w:tr w:rsidR="001B37EB" w:rsidRPr="006B7D84" w14:paraId="61955F2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24517" w14:textId="77777777" w:rsidR="001B37EB" w:rsidRPr="006B7D84" w:rsidRDefault="001B37EB" w:rsidP="00E1719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4C0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ED67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EA2B" w14:textId="77777777" w:rsidR="001B37EB" w:rsidRPr="006B7D84" w:rsidRDefault="001B37EB" w:rsidP="00E17193">
            <w:pPr>
              <w:pStyle w:val="TAL"/>
            </w:pPr>
          </w:p>
        </w:tc>
      </w:tr>
      <w:tr w:rsidR="001B37EB" w:rsidRPr="006B7D84" w14:paraId="3A94B86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DB18" w14:textId="77777777" w:rsidR="001B37EB" w:rsidRPr="006B7D84" w:rsidRDefault="001B37EB" w:rsidP="00E1719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FA9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E48A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5E164" w14:textId="77777777" w:rsidR="001B37EB" w:rsidRPr="006B7D84" w:rsidRDefault="001B37EB" w:rsidP="00E17193">
            <w:pPr>
              <w:pStyle w:val="TAL"/>
            </w:pPr>
          </w:p>
        </w:tc>
      </w:tr>
      <w:tr w:rsidR="001B37EB" w:rsidRPr="006B7D84" w14:paraId="124A801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4A04" w14:textId="77777777" w:rsidR="001B37EB" w:rsidRPr="006B7D84" w:rsidRDefault="001B37EB" w:rsidP="00E1719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6C4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685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9FF0" w14:textId="77777777" w:rsidR="001B37EB" w:rsidRPr="006B7D84" w:rsidRDefault="001B37EB" w:rsidP="00E17193">
            <w:pPr>
              <w:pStyle w:val="TAL"/>
            </w:pPr>
          </w:p>
        </w:tc>
      </w:tr>
      <w:tr w:rsidR="001B37EB" w:rsidRPr="006B7D84" w14:paraId="3A9C9E5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049D" w14:textId="77777777" w:rsidR="001B37EB" w:rsidRPr="006B7D84" w:rsidRDefault="001B37EB" w:rsidP="00E1719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AEA7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41C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3142" w14:textId="77777777" w:rsidR="001B37EB" w:rsidRPr="006B7D84" w:rsidRDefault="001B37EB" w:rsidP="00E17193">
            <w:pPr>
              <w:pStyle w:val="TAL"/>
            </w:pPr>
          </w:p>
        </w:tc>
      </w:tr>
      <w:tr w:rsidR="001B37EB" w:rsidRPr="006B7D84" w14:paraId="518A4214"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83D8" w14:textId="77777777" w:rsidR="001B37EB" w:rsidRPr="006B7D84" w:rsidRDefault="001B37EB" w:rsidP="00E1719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CD7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FE9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4DA4" w14:textId="77777777" w:rsidR="001B37EB" w:rsidRPr="006B7D84" w:rsidRDefault="001B37EB" w:rsidP="00E17193">
            <w:pPr>
              <w:pStyle w:val="TAL"/>
            </w:pPr>
          </w:p>
        </w:tc>
      </w:tr>
      <w:tr w:rsidR="001B37EB" w:rsidRPr="006B7D84" w14:paraId="1BB0987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C744" w14:textId="77777777" w:rsidR="001B37EB" w:rsidRPr="006B7D84" w:rsidRDefault="001B37EB" w:rsidP="00E1719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58E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E15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F317" w14:textId="77777777" w:rsidR="001B37EB" w:rsidRPr="006B7D84" w:rsidRDefault="001B37EB" w:rsidP="00E17193">
            <w:pPr>
              <w:pStyle w:val="TAL"/>
            </w:pPr>
          </w:p>
        </w:tc>
      </w:tr>
      <w:tr w:rsidR="001B37EB" w:rsidRPr="006B7D84" w14:paraId="35DF3DB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EDC8" w14:textId="77777777" w:rsidR="001B37EB" w:rsidRPr="006B7D84" w:rsidRDefault="001B37EB" w:rsidP="00E1719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2FD7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19C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7C59" w14:textId="77777777" w:rsidR="001B37EB" w:rsidRPr="006B7D84" w:rsidRDefault="001B37EB" w:rsidP="00E17193">
            <w:pPr>
              <w:pStyle w:val="TAL"/>
            </w:pPr>
          </w:p>
        </w:tc>
      </w:tr>
      <w:tr w:rsidR="001B37EB" w:rsidRPr="006B7D84" w14:paraId="2F8276C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092F1" w14:textId="77777777" w:rsidR="001B37EB" w:rsidRPr="006B7D84" w:rsidRDefault="001B37EB" w:rsidP="00E1719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F72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5CB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CD5F" w14:textId="77777777" w:rsidR="001B37EB" w:rsidRPr="006B7D84" w:rsidRDefault="001B37EB" w:rsidP="00E17193">
            <w:pPr>
              <w:pStyle w:val="TAL"/>
            </w:pPr>
          </w:p>
        </w:tc>
      </w:tr>
      <w:tr w:rsidR="001B37EB" w:rsidRPr="006B7D84" w14:paraId="40A70A0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6BC9" w14:textId="77777777" w:rsidR="001B37EB" w:rsidRPr="006B7D84" w:rsidRDefault="001B37EB" w:rsidP="00E1719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E06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95D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9C24" w14:textId="77777777" w:rsidR="001B37EB" w:rsidRPr="006B7D84" w:rsidRDefault="001B37EB" w:rsidP="00E17193">
            <w:pPr>
              <w:pStyle w:val="TAL"/>
            </w:pPr>
          </w:p>
        </w:tc>
      </w:tr>
      <w:tr w:rsidR="001B37EB" w:rsidRPr="006B7D84" w14:paraId="0E2D0959"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7F585" w14:textId="77777777" w:rsidR="001B37EB" w:rsidRPr="006B7D84" w:rsidRDefault="001B37EB" w:rsidP="00E1719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E6C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421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4682B" w14:textId="77777777" w:rsidR="001B37EB" w:rsidRPr="006B7D84" w:rsidRDefault="001B37EB" w:rsidP="00E17193">
            <w:pPr>
              <w:pStyle w:val="TAL"/>
            </w:pPr>
          </w:p>
        </w:tc>
      </w:tr>
      <w:tr w:rsidR="001B37EB" w:rsidRPr="006B7D84" w14:paraId="76352CA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58FF" w14:textId="77777777" w:rsidR="001B37EB" w:rsidRPr="006B7D84" w:rsidRDefault="001B37EB" w:rsidP="00E1719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F1B4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81A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8F7" w14:textId="77777777" w:rsidR="001B37EB" w:rsidRPr="006B7D84" w:rsidRDefault="001B37EB" w:rsidP="00E17193">
            <w:pPr>
              <w:pStyle w:val="TAL"/>
            </w:pPr>
          </w:p>
        </w:tc>
      </w:tr>
      <w:tr w:rsidR="001B37EB" w:rsidRPr="006B7D84" w14:paraId="36FB1C2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1A52" w14:textId="77777777" w:rsidR="001B37EB" w:rsidRPr="006B7D84" w:rsidRDefault="001B37EB" w:rsidP="00E1719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AE3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E8D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714B" w14:textId="77777777" w:rsidR="001B37EB" w:rsidRPr="006B7D84" w:rsidRDefault="001B37EB" w:rsidP="00E17193">
            <w:pPr>
              <w:pStyle w:val="TAL"/>
            </w:pPr>
          </w:p>
        </w:tc>
      </w:tr>
      <w:tr w:rsidR="001B37EB" w:rsidRPr="006B7D84" w14:paraId="54F8D14A"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7F5F" w14:textId="77777777" w:rsidR="001B37EB" w:rsidRPr="006B7D84" w:rsidRDefault="001B37EB" w:rsidP="00E1719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A47B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EA8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718B" w14:textId="77777777" w:rsidR="001B37EB" w:rsidRPr="006B7D84" w:rsidRDefault="001B37EB" w:rsidP="00E17193">
            <w:pPr>
              <w:pStyle w:val="TAL"/>
            </w:pPr>
          </w:p>
        </w:tc>
      </w:tr>
      <w:tr w:rsidR="001B37EB" w:rsidRPr="006B7D84" w14:paraId="38B31F36"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DE05" w14:textId="77777777" w:rsidR="001B37EB" w:rsidRPr="006B7D84" w:rsidRDefault="001B37EB" w:rsidP="00E1719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535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DFB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5906" w14:textId="77777777" w:rsidR="001B37EB" w:rsidRPr="006B7D84" w:rsidRDefault="001B37EB" w:rsidP="00E17193">
            <w:pPr>
              <w:pStyle w:val="TAL"/>
            </w:pPr>
          </w:p>
        </w:tc>
      </w:tr>
      <w:tr w:rsidR="001B37EB" w:rsidRPr="006B7D84" w14:paraId="634FA1E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20E6" w14:textId="77777777" w:rsidR="001B37EB" w:rsidRPr="006B7D84" w:rsidRDefault="001B37EB" w:rsidP="00E1719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FFE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228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E4F7" w14:textId="77777777" w:rsidR="001B37EB" w:rsidRPr="006B7D84" w:rsidRDefault="001B37EB" w:rsidP="00E17193">
            <w:pPr>
              <w:pStyle w:val="TAL"/>
            </w:pPr>
          </w:p>
        </w:tc>
      </w:tr>
      <w:tr w:rsidR="001B37EB" w:rsidRPr="006B7D84" w14:paraId="7E077DA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3ABF" w14:textId="77777777" w:rsidR="001B37EB" w:rsidRPr="006B7D84" w:rsidRDefault="001B37EB" w:rsidP="00E1719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14F5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491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3C64" w14:textId="77777777" w:rsidR="001B37EB" w:rsidRPr="006B7D84" w:rsidRDefault="001B37EB" w:rsidP="00E17193">
            <w:pPr>
              <w:pStyle w:val="TAL"/>
            </w:pPr>
          </w:p>
        </w:tc>
      </w:tr>
      <w:tr w:rsidR="001B37EB" w:rsidRPr="006B7D84" w14:paraId="143C5FA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3C47" w14:textId="77777777" w:rsidR="001B37EB" w:rsidRPr="006B7D84" w:rsidRDefault="001B37EB" w:rsidP="00E1719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2EF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4B9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C188" w14:textId="77777777" w:rsidR="001B37EB" w:rsidRPr="006B7D84" w:rsidRDefault="001B37EB" w:rsidP="00E17193">
            <w:pPr>
              <w:pStyle w:val="TAL"/>
            </w:pPr>
          </w:p>
        </w:tc>
      </w:tr>
      <w:tr w:rsidR="001B37EB" w:rsidRPr="006B7D84" w14:paraId="6368AAE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CDC1" w14:textId="77777777" w:rsidR="001B37EB" w:rsidRPr="006B7D84" w:rsidRDefault="001B37EB" w:rsidP="00E1719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84C8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30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FCBE" w14:textId="77777777" w:rsidR="001B37EB" w:rsidRPr="006B7D84" w:rsidRDefault="001B37EB" w:rsidP="00E17193">
            <w:pPr>
              <w:pStyle w:val="TAL"/>
            </w:pPr>
          </w:p>
        </w:tc>
      </w:tr>
      <w:tr w:rsidR="001B37EB" w:rsidRPr="006B7D84" w14:paraId="037F757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28F94" w14:textId="77777777" w:rsidR="001B37EB" w:rsidRPr="006B7D84" w:rsidRDefault="001B37EB" w:rsidP="00E1719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0B2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216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296A" w14:textId="77777777" w:rsidR="001B37EB" w:rsidRPr="006B7D84" w:rsidRDefault="001B37EB" w:rsidP="00E17193">
            <w:pPr>
              <w:pStyle w:val="TAL"/>
            </w:pPr>
          </w:p>
        </w:tc>
      </w:tr>
      <w:tr w:rsidR="001B37EB" w:rsidRPr="006B7D84" w14:paraId="5E6A979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30CA" w14:textId="77777777" w:rsidR="001B37EB" w:rsidRPr="006B7D84" w:rsidRDefault="001B37EB" w:rsidP="00E1719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8CD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3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D920" w14:textId="77777777" w:rsidR="001B37EB" w:rsidRPr="006B7D84" w:rsidRDefault="001B37EB" w:rsidP="00E17193">
            <w:pPr>
              <w:pStyle w:val="TAL"/>
            </w:pPr>
          </w:p>
        </w:tc>
      </w:tr>
      <w:tr w:rsidR="001B37EB" w:rsidRPr="006B7D84" w14:paraId="6F2463C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2698" w14:textId="77777777" w:rsidR="001B37EB" w:rsidRPr="006B7D84" w:rsidRDefault="001B37EB" w:rsidP="00E1719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76C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76C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6D64" w14:textId="77777777" w:rsidR="001B37EB" w:rsidRPr="006B7D84" w:rsidRDefault="001B37EB" w:rsidP="00E17193">
            <w:pPr>
              <w:pStyle w:val="TAL"/>
            </w:pPr>
          </w:p>
        </w:tc>
      </w:tr>
      <w:tr w:rsidR="001B37EB" w:rsidRPr="006B7D84" w14:paraId="07D55A7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A9F3"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B567"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205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517F" w14:textId="77777777" w:rsidR="001B37EB" w:rsidRPr="006B7D84" w:rsidRDefault="001B37EB" w:rsidP="00E17193">
            <w:pPr>
              <w:pStyle w:val="TAL"/>
            </w:pPr>
          </w:p>
        </w:tc>
      </w:tr>
      <w:tr w:rsidR="001B37EB" w:rsidRPr="006B7D84" w14:paraId="30DFA723"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6AB5" w14:textId="77777777" w:rsidR="001B37EB" w:rsidRPr="006B7D84" w:rsidRDefault="001B37EB" w:rsidP="00E1719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6A7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058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642" w14:textId="77777777" w:rsidR="001B37EB" w:rsidRPr="006B7D84" w:rsidRDefault="001B37EB" w:rsidP="00E17193">
            <w:pPr>
              <w:pStyle w:val="TAL"/>
            </w:pPr>
          </w:p>
        </w:tc>
      </w:tr>
      <w:tr w:rsidR="001B37EB" w:rsidRPr="006B7D84" w14:paraId="15382F51"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B64B" w14:textId="77777777" w:rsidR="001B37EB" w:rsidRPr="006B7D84" w:rsidRDefault="001B37EB" w:rsidP="00E1719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72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B6B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897B" w14:textId="77777777" w:rsidR="001B37EB" w:rsidRPr="006B7D84" w:rsidRDefault="001B37EB" w:rsidP="00E17193">
            <w:pPr>
              <w:pStyle w:val="TAL"/>
            </w:pPr>
          </w:p>
        </w:tc>
      </w:tr>
      <w:tr w:rsidR="001B37EB" w:rsidRPr="006B7D84" w14:paraId="6F6AC0DD"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C0507" w14:textId="77777777" w:rsidR="001B37EB" w:rsidRPr="006B7D84" w:rsidRDefault="001B37EB" w:rsidP="00E1719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A5C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7A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AE84" w14:textId="77777777" w:rsidR="001B37EB" w:rsidRPr="006B7D84" w:rsidRDefault="001B37EB" w:rsidP="00E17193">
            <w:pPr>
              <w:pStyle w:val="TAL"/>
            </w:pPr>
          </w:p>
        </w:tc>
      </w:tr>
      <w:tr w:rsidR="001B37EB" w:rsidRPr="006B7D84" w14:paraId="14C3409C"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BFFD" w14:textId="77777777" w:rsidR="001B37EB" w:rsidRPr="006B7D84" w:rsidRDefault="001B37EB" w:rsidP="00E1719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47B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2C9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9964" w14:textId="77777777" w:rsidR="001B37EB" w:rsidRPr="006B7D84" w:rsidRDefault="001B37EB" w:rsidP="00E17193">
            <w:pPr>
              <w:pStyle w:val="TAL"/>
            </w:pPr>
          </w:p>
        </w:tc>
      </w:tr>
      <w:tr w:rsidR="001B37EB" w:rsidRPr="006B7D84" w14:paraId="384F4D08"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6BC1" w14:textId="77777777" w:rsidR="001B37EB" w:rsidRPr="006B7D84" w:rsidRDefault="001B37EB" w:rsidP="00E1719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7EB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F84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4038" w14:textId="77777777" w:rsidR="001B37EB" w:rsidRPr="006B7D84" w:rsidRDefault="001B37EB" w:rsidP="00E17193">
            <w:pPr>
              <w:pStyle w:val="TAL"/>
            </w:pPr>
          </w:p>
        </w:tc>
      </w:tr>
      <w:tr w:rsidR="001B37EB" w:rsidRPr="006B7D84" w14:paraId="01090625"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F796" w14:textId="77777777" w:rsidR="001B37EB" w:rsidRPr="006B7D84" w:rsidRDefault="001B37EB" w:rsidP="00E17193">
            <w:pPr>
              <w:pStyle w:val="TAL"/>
            </w:pPr>
            <w:r w:rsidRPr="006B7D84">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118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5DC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85672" w14:textId="77777777" w:rsidR="001B37EB" w:rsidRPr="006B7D84" w:rsidRDefault="001B37EB" w:rsidP="00E17193">
            <w:pPr>
              <w:pStyle w:val="TAL"/>
            </w:pPr>
          </w:p>
        </w:tc>
      </w:tr>
      <w:tr w:rsidR="001B37EB" w:rsidRPr="006B7D84" w14:paraId="1AD5724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6BC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26F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D677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0D5E" w14:textId="77777777" w:rsidR="001B37EB" w:rsidRPr="006B7D84" w:rsidRDefault="001B37EB" w:rsidP="00E17193">
            <w:pPr>
              <w:pStyle w:val="TAL"/>
            </w:pPr>
          </w:p>
        </w:tc>
      </w:tr>
      <w:tr w:rsidR="001B37EB" w:rsidRPr="006B7D84" w14:paraId="429E6987"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E61F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105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7C8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ECE1" w14:textId="77777777" w:rsidR="001B37EB" w:rsidRPr="006B7D84" w:rsidRDefault="001B37EB" w:rsidP="00E17193">
            <w:pPr>
              <w:pStyle w:val="TAL"/>
            </w:pPr>
          </w:p>
        </w:tc>
      </w:tr>
      <w:tr w:rsidR="001B37EB" w:rsidRPr="006B7D84" w14:paraId="167CD312"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32833"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034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3B1E" w14:textId="77777777" w:rsidR="001B37EB" w:rsidRPr="006B7D84" w:rsidRDefault="001B37EB" w:rsidP="00E1719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FD3D" w14:textId="77777777" w:rsidR="001B37EB" w:rsidRPr="006B7D84" w:rsidRDefault="001B37EB" w:rsidP="00E17193">
            <w:pPr>
              <w:pStyle w:val="TAL"/>
            </w:pPr>
          </w:p>
        </w:tc>
      </w:tr>
      <w:tr w:rsidR="001B37EB" w:rsidRPr="006B7D84" w14:paraId="30660AA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BA1F12" w14:textId="77777777" w:rsidR="001B37EB" w:rsidRPr="006B7D84" w:rsidRDefault="001B37EB" w:rsidP="00E1719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846E4F4"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CA68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A1E1DB2" w14:textId="77777777" w:rsidR="001B37EB" w:rsidRPr="006B7D84" w:rsidRDefault="001B37EB" w:rsidP="00E17193">
            <w:pPr>
              <w:pStyle w:val="TAL"/>
            </w:pPr>
            <w:r w:rsidRPr="006B7D84">
              <w:t>pc_reducedCP_Latency</w:t>
            </w:r>
          </w:p>
        </w:tc>
      </w:tr>
      <w:tr w:rsidR="001B37EB" w:rsidRPr="006B7D84" w14:paraId="07F20E8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B2C1F1"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C7134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013AF3F2" w14:textId="77777777" w:rsidR="001B37EB" w:rsidRPr="006B7D84" w:rsidRDefault="001B37EB" w:rsidP="00E1719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4DAD2F07" w14:textId="77777777" w:rsidR="001B37EB" w:rsidRPr="006B7D84" w:rsidRDefault="001B37EB" w:rsidP="00E17193">
            <w:pPr>
              <w:pStyle w:val="TAL"/>
            </w:pPr>
          </w:p>
        </w:tc>
      </w:tr>
      <w:tr w:rsidR="001B37EB" w:rsidRPr="006B7D84" w14:paraId="04E637C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239D44" w14:textId="77777777" w:rsidR="001B37EB" w:rsidRPr="006B7D84" w:rsidRDefault="001B37EB" w:rsidP="00E1719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2D55263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74CF7" w14:textId="77777777" w:rsidR="001B37EB" w:rsidRPr="006B7D84" w:rsidRDefault="001B37EB" w:rsidP="00E1719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4B4082C9" w14:textId="77777777" w:rsidR="001B37EB" w:rsidRPr="006B7D84" w:rsidRDefault="001B37EB" w:rsidP="00E17193">
            <w:pPr>
              <w:pStyle w:val="TAL"/>
            </w:pPr>
          </w:p>
        </w:tc>
      </w:tr>
      <w:tr w:rsidR="001B37EB" w:rsidRPr="006B7D84" w14:paraId="0BB7DA8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7AB10" w14:textId="77777777" w:rsidR="001B37EB" w:rsidRPr="006B7D84" w:rsidRDefault="001B37EB" w:rsidP="00E1719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4E6A346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8C7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DB1DEA9" w14:textId="77777777" w:rsidR="001B37EB" w:rsidRPr="006B7D84" w:rsidRDefault="001B37EB" w:rsidP="00E17193">
            <w:pPr>
              <w:pStyle w:val="TAL"/>
            </w:pPr>
          </w:p>
        </w:tc>
      </w:tr>
      <w:tr w:rsidR="001B37EB" w:rsidRPr="006B7D84" w14:paraId="7331ED7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4649ED"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E8ED26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8299F70" w14:textId="77777777" w:rsidR="001B37EB" w:rsidRPr="006B7D84" w:rsidRDefault="001B37EB" w:rsidP="00E1719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4FD68179" w14:textId="77777777" w:rsidR="001B37EB" w:rsidRPr="006B7D84" w:rsidRDefault="001B37EB" w:rsidP="00E17193">
            <w:pPr>
              <w:pStyle w:val="TAL"/>
            </w:pPr>
          </w:p>
        </w:tc>
      </w:tr>
      <w:tr w:rsidR="001B37EB" w:rsidRPr="006B7D84" w14:paraId="59383C7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03816" w14:textId="77777777" w:rsidR="001B37EB" w:rsidRPr="006B7D84" w:rsidRDefault="001B37EB" w:rsidP="00E1719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35248B0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60F4A" w14:textId="77777777" w:rsidR="001B37EB" w:rsidRPr="006B7D84" w:rsidRDefault="001B37EB" w:rsidP="00E1719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5BB566DE" w14:textId="77777777" w:rsidR="001B37EB" w:rsidRPr="006B7D84" w:rsidRDefault="001B37EB" w:rsidP="00E17193">
            <w:pPr>
              <w:pStyle w:val="TAL"/>
            </w:pPr>
          </w:p>
        </w:tc>
      </w:tr>
      <w:tr w:rsidR="001B37EB" w:rsidRPr="006B7D84" w14:paraId="6E149BC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3CD89"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A0DEB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C8D7D3B" w14:textId="77777777" w:rsidR="001B37EB" w:rsidRPr="006B7D84" w:rsidRDefault="001B37EB" w:rsidP="00E1719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1B0A1D59" w14:textId="77777777" w:rsidR="001B37EB" w:rsidRPr="006B7D84" w:rsidRDefault="001B37EB" w:rsidP="00E17193">
            <w:pPr>
              <w:pStyle w:val="TAL"/>
            </w:pPr>
          </w:p>
        </w:tc>
      </w:tr>
      <w:tr w:rsidR="001B37EB" w:rsidRPr="006B7D84" w14:paraId="3071DFD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9D15B" w14:textId="77777777" w:rsidR="001B37EB" w:rsidRPr="006B7D84" w:rsidRDefault="001B37EB" w:rsidP="00E1719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38D1476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AE29B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7833AC1" w14:textId="77777777" w:rsidR="001B37EB" w:rsidRPr="006B7D84" w:rsidRDefault="001B37EB" w:rsidP="00E17193">
            <w:pPr>
              <w:pStyle w:val="TAL"/>
            </w:pPr>
            <w:r w:rsidRPr="00B53F3B">
              <w:t>pc_inDeviceCoexInd_r16</w:t>
            </w:r>
          </w:p>
        </w:tc>
      </w:tr>
      <w:tr w:rsidR="001B37EB" w:rsidRPr="006B7D84" w14:paraId="3F21831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A44FBC" w14:textId="77777777" w:rsidR="001B37EB" w:rsidRPr="006B7D84" w:rsidRDefault="001B37EB" w:rsidP="00E1719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993ADFA"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85F8A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BA11EA6" w14:textId="77777777" w:rsidR="001B37EB" w:rsidRPr="006B7D84" w:rsidRDefault="001B37EB" w:rsidP="00E17193">
            <w:pPr>
              <w:pStyle w:val="TAL"/>
            </w:pPr>
            <w:r w:rsidRPr="006B7D84">
              <w:t>pc_NR_dl_DedicatedMessageSegmentation</w:t>
            </w:r>
          </w:p>
        </w:tc>
      </w:tr>
      <w:tr w:rsidR="001B37EB" w:rsidRPr="006B7D84" w14:paraId="3C0BF69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E3ACC" w14:textId="77777777" w:rsidR="001B37EB" w:rsidRPr="006B7D84" w:rsidRDefault="001B37EB" w:rsidP="00E1719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E12597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EC3E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8AF66EA" w14:textId="77777777" w:rsidR="001B37EB" w:rsidRPr="006B7D84" w:rsidRDefault="001B37EB" w:rsidP="00E17193">
            <w:pPr>
              <w:pStyle w:val="TAL"/>
            </w:pPr>
          </w:p>
        </w:tc>
      </w:tr>
      <w:tr w:rsidR="001B37EB" w:rsidRPr="006B7D84" w14:paraId="7FB2DAB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03263" w14:textId="77777777" w:rsidR="001B37EB" w:rsidRPr="006B7D84" w:rsidRDefault="001B37EB" w:rsidP="00E1719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4C99BB88"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BC39C1" w14:textId="77777777" w:rsidR="001B37EB" w:rsidRPr="006B7D84" w:rsidRDefault="001B37EB" w:rsidP="00E1719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100089CB" w14:textId="77777777" w:rsidR="001B37EB" w:rsidRPr="006B7D84" w:rsidRDefault="001B37EB" w:rsidP="00E17193">
            <w:pPr>
              <w:pStyle w:val="TAL"/>
            </w:pPr>
          </w:p>
        </w:tc>
      </w:tr>
      <w:tr w:rsidR="001B37EB" w:rsidRPr="00952361" w14:paraId="25E238D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7D20CF" w14:textId="77777777" w:rsidR="001B37EB" w:rsidRPr="006B7D84" w:rsidRDefault="001B37EB" w:rsidP="00E1719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5A604A96"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B1A4ED5" w14:textId="77777777" w:rsidR="001B37EB" w:rsidRPr="003C4EAC" w:rsidRDefault="001B37EB" w:rsidP="00E17193">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7B4F2242" w14:textId="77777777" w:rsidR="001B37EB" w:rsidRPr="003C4EAC" w:rsidRDefault="001B37EB" w:rsidP="00E17193">
            <w:pPr>
              <w:pStyle w:val="TAL"/>
              <w:rPr>
                <w:lang w:val="fr-FR"/>
              </w:rPr>
            </w:pPr>
          </w:p>
        </w:tc>
      </w:tr>
      <w:tr w:rsidR="001B37EB" w:rsidRPr="006B7D84" w14:paraId="4EED930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C2590" w14:textId="77777777" w:rsidR="001B37EB" w:rsidRPr="006B7D84" w:rsidRDefault="001B37EB" w:rsidP="00E17193">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129F6C1" w14:textId="77777777" w:rsidR="001B37EB" w:rsidRPr="006B7D84" w:rsidDel="0066790A"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EC244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B3798CB" w14:textId="77777777" w:rsidR="001B37EB" w:rsidRPr="006B7D84" w:rsidRDefault="001B37EB" w:rsidP="00E17193">
            <w:pPr>
              <w:pStyle w:val="TAL"/>
            </w:pPr>
          </w:p>
        </w:tc>
      </w:tr>
      <w:tr w:rsidR="001B37EB" w:rsidRPr="006B7D84" w14:paraId="3249D7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2DD041" w14:textId="77777777" w:rsidR="001B37EB" w:rsidRPr="006B7D84" w:rsidRDefault="001B37EB" w:rsidP="00E1719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79B123F" w14:textId="77777777" w:rsidR="001B37EB" w:rsidRPr="006B7D84" w:rsidDel="0066790A" w:rsidRDefault="001B37EB" w:rsidP="00E1719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317E36A" w14:textId="77777777" w:rsidR="001B37EB" w:rsidRPr="006B7D84" w:rsidRDefault="001B37EB" w:rsidP="00E1719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67C1BF9" w14:textId="77777777" w:rsidR="001B37EB" w:rsidRPr="006B7D84" w:rsidRDefault="001B37EB" w:rsidP="00E17193">
            <w:pPr>
              <w:pStyle w:val="TAL"/>
            </w:pPr>
          </w:p>
        </w:tc>
      </w:tr>
      <w:tr w:rsidR="001B37EB" w:rsidRPr="006B7D84" w14:paraId="5F9F2BB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D784D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110513" w14:textId="77777777" w:rsidR="001B37EB" w:rsidRPr="006B7D84" w:rsidDel="0066790A"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4FFC8E3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E94F97" w14:textId="77777777" w:rsidR="001B37EB" w:rsidRPr="006B7D84" w:rsidRDefault="001B37EB" w:rsidP="00E17193">
            <w:pPr>
              <w:pStyle w:val="TAL"/>
            </w:pPr>
          </w:p>
        </w:tc>
      </w:tr>
      <w:tr w:rsidR="001B37EB" w:rsidRPr="00952361" w14:paraId="1E27991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5E1AB2" w14:textId="77777777" w:rsidR="001B37EB" w:rsidRPr="006B7D84" w:rsidRDefault="001B37EB" w:rsidP="00E1719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D33167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BF20AE1" w14:textId="77777777" w:rsidR="001B37EB" w:rsidRPr="003C4EAC" w:rsidRDefault="001B37EB" w:rsidP="00E17193">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4F983B4B" w14:textId="77777777" w:rsidR="001B37EB" w:rsidRPr="003C4EAC" w:rsidRDefault="001B37EB" w:rsidP="00E17193">
            <w:pPr>
              <w:pStyle w:val="TAL"/>
              <w:rPr>
                <w:lang w:val="fr-FR"/>
              </w:rPr>
            </w:pPr>
          </w:p>
        </w:tc>
      </w:tr>
      <w:tr w:rsidR="001B37EB" w:rsidRPr="006B7D84" w14:paraId="4B1C0B8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29EAD0" w14:textId="77777777" w:rsidR="001B37EB" w:rsidRPr="006B7D84" w:rsidRDefault="001B37EB" w:rsidP="00E17193">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3222261" w14:textId="77777777" w:rsidR="001B37EB" w:rsidRPr="006B7D84" w:rsidDel="0066790A"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D9D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6E43042" w14:textId="77777777" w:rsidR="001B37EB" w:rsidRPr="006B7D84" w:rsidRDefault="001B37EB" w:rsidP="00E17193">
            <w:pPr>
              <w:pStyle w:val="TAL"/>
            </w:pPr>
          </w:p>
        </w:tc>
      </w:tr>
      <w:tr w:rsidR="001B37EB" w:rsidRPr="006B7D84" w14:paraId="4632286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F1F7D5" w14:textId="77777777" w:rsidR="001B37EB" w:rsidRPr="006B7D84" w:rsidRDefault="001B37EB" w:rsidP="00E1719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BD610D" w14:textId="77777777" w:rsidR="001B37EB" w:rsidRPr="006B7D84" w:rsidDel="0066790A" w:rsidRDefault="001B37EB" w:rsidP="00E1719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A40EBD0" w14:textId="77777777" w:rsidR="001B37EB" w:rsidRPr="006B7D84" w:rsidRDefault="001B37EB" w:rsidP="00E1719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7A37E54" w14:textId="77777777" w:rsidR="001B37EB" w:rsidRPr="006B7D84" w:rsidRDefault="001B37EB" w:rsidP="00E17193">
            <w:pPr>
              <w:pStyle w:val="TAL"/>
            </w:pPr>
          </w:p>
        </w:tc>
      </w:tr>
      <w:tr w:rsidR="001B37EB" w:rsidRPr="006B7D84" w14:paraId="2C507EA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456ACA"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1E79A9" w14:textId="77777777" w:rsidR="001B37EB" w:rsidRPr="006B7D84" w:rsidDel="0066790A"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B2E1D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334D15B" w14:textId="77777777" w:rsidR="001B37EB" w:rsidRPr="006B7D84" w:rsidRDefault="001B37EB" w:rsidP="00E17193">
            <w:pPr>
              <w:pStyle w:val="TAL"/>
            </w:pPr>
          </w:p>
        </w:tc>
      </w:tr>
      <w:tr w:rsidR="001B37EB" w:rsidRPr="006B7D84" w14:paraId="288D4C0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7AA68" w14:textId="77777777" w:rsidR="001B37EB" w:rsidRPr="006B7D84" w:rsidRDefault="001B37EB" w:rsidP="00E1719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1F1142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FC54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45F56B0" w14:textId="77777777" w:rsidR="001B37EB" w:rsidRPr="006B7D84" w:rsidRDefault="001B37EB" w:rsidP="00E17193">
            <w:pPr>
              <w:pStyle w:val="TAL"/>
            </w:pPr>
          </w:p>
        </w:tc>
      </w:tr>
      <w:tr w:rsidR="001B37EB" w:rsidRPr="006B7D84" w14:paraId="13435AE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A2A7E" w14:textId="77777777" w:rsidR="001B37EB" w:rsidRPr="006B7D84" w:rsidRDefault="001B37EB" w:rsidP="00E1719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4E2CF2F9"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2141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C78D9AC" w14:textId="77777777" w:rsidR="001B37EB" w:rsidRPr="006B7D84" w:rsidRDefault="001B37EB" w:rsidP="00E17193">
            <w:pPr>
              <w:pStyle w:val="TAL"/>
            </w:pPr>
          </w:p>
        </w:tc>
      </w:tr>
      <w:tr w:rsidR="001B37EB" w:rsidRPr="006B7D84" w14:paraId="3960450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2107B" w14:textId="77777777" w:rsidR="001B37EB" w:rsidRPr="006B7D84" w:rsidRDefault="001B37EB" w:rsidP="00E1719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C3EEE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5C6A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B28333" w14:textId="77777777" w:rsidR="001B37EB" w:rsidRPr="006B7D84" w:rsidRDefault="001B37EB" w:rsidP="00E17193">
            <w:pPr>
              <w:pStyle w:val="TAL"/>
            </w:pPr>
          </w:p>
        </w:tc>
      </w:tr>
      <w:tr w:rsidR="001B37EB" w:rsidRPr="006B7D84" w14:paraId="5393D4E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44B6A5" w14:textId="77777777" w:rsidR="001B37EB" w:rsidRPr="006B7D84" w:rsidRDefault="001B37EB" w:rsidP="00E1719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01FAC0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6C14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601F153" w14:textId="77777777" w:rsidR="001B37EB" w:rsidRPr="006B7D84" w:rsidRDefault="001B37EB" w:rsidP="00E17193">
            <w:pPr>
              <w:pStyle w:val="TAL"/>
            </w:pPr>
          </w:p>
        </w:tc>
      </w:tr>
      <w:tr w:rsidR="001B37EB" w:rsidRPr="006B7D84" w14:paraId="029134C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B2390" w14:textId="77777777" w:rsidR="001B37EB" w:rsidRPr="006B7D84" w:rsidRDefault="001B37EB" w:rsidP="00E1719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68704B5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0818E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CAF77BC" w14:textId="77777777" w:rsidR="001B37EB" w:rsidRPr="006B7D84" w:rsidRDefault="001B37EB" w:rsidP="00E17193">
            <w:pPr>
              <w:pStyle w:val="TAL"/>
            </w:pPr>
          </w:p>
        </w:tc>
      </w:tr>
      <w:tr w:rsidR="001B37EB" w:rsidRPr="006B7D84" w14:paraId="26FCD34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262BA" w14:textId="77777777" w:rsidR="001B37EB" w:rsidRPr="006B7D84" w:rsidRDefault="001B37EB" w:rsidP="00E1719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BB2486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03ED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5C739AF" w14:textId="77777777" w:rsidR="001B37EB" w:rsidRPr="006B7D84" w:rsidRDefault="001B37EB" w:rsidP="00E17193">
            <w:pPr>
              <w:pStyle w:val="TAL"/>
            </w:pPr>
          </w:p>
        </w:tc>
      </w:tr>
      <w:tr w:rsidR="001B37EB" w:rsidRPr="006B7D84" w14:paraId="3C873C9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2296D" w14:textId="77777777" w:rsidR="001B37EB" w:rsidRPr="006B7D84" w:rsidRDefault="001B37EB" w:rsidP="00E1719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213C244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B476313" w14:textId="77777777" w:rsidR="001B37EB" w:rsidRPr="006B7D84" w:rsidRDefault="001B37EB" w:rsidP="00E1719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1CB08FBE" w14:textId="77777777" w:rsidR="001B37EB" w:rsidRPr="006B7D84" w:rsidRDefault="001B37EB" w:rsidP="00E17193">
            <w:pPr>
              <w:pStyle w:val="TAL"/>
            </w:pPr>
          </w:p>
        </w:tc>
      </w:tr>
      <w:tr w:rsidR="001B37EB" w:rsidRPr="006B7D84" w14:paraId="4593863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2B90FF" w14:textId="77777777" w:rsidR="001B37EB" w:rsidRPr="006B7D84" w:rsidRDefault="001B37EB" w:rsidP="00E1719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16645F4" w14:textId="77777777" w:rsidR="001B37EB" w:rsidRPr="006B7D84" w:rsidDel="006E2B43" w:rsidRDefault="001B37EB" w:rsidP="00E1719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B9667C7" w14:textId="77777777" w:rsidR="001B37EB" w:rsidRPr="006B7D84" w:rsidRDefault="001B37EB" w:rsidP="00E1719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417F15F" w14:textId="77777777" w:rsidR="001B37EB" w:rsidRPr="006B7D84" w:rsidRDefault="001B37EB" w:rsidP="00E17193">
            <w:pPr>
              <w:pStyle w:val="TAL"/>
            </w:pPr>
          </w:p>
        </w:tc>
      </w:tr>
      <w:tr w:rsidR="001B37EB" w:rsidRPr="006B7D84" w14:paraId="10C89CB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057AD"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805913" w14:textId="77777777" w:rsidR="001B37EB" w:rsidRPr="006B7D84" w:rsidDel="006E2B43"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61E5DD7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A6E9EA2" w14:textId="77777777" w:rsidR="001B37EB" w:rsidRPr="006B7D84" w:rsidRDefault="001B37EB" w:rsidP="00E17193">
            <w:pPr>
              <w:pStyle w:val="TAL"/>
            </w:pPr>
          </w:p>
        </w:tc>
      </w:tr>
      <w:tr w:rsidR="001B37EB" w:rsidRPr="006B7D84" w14:paraId="3AEFE36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1FF3" w14:textId="77777777" w:rsidR="001B37EB" w:rsidRPr="006B7D84" w:rsidRDefault="001B37EB" w:rsidP="00E1719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6A396B4"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940B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595B28E" w14:textId="77777777" w:rsidR="001B37EB" w:rsidRPr="006B7D84" w:rsidRDefault="001B37EB" w:rsidP="00E17193">
            <w:pPr>
              <w:pStyle w:val="TAL"/>
            </w:pPr>
          </w:p>
        </w:tc>
      </w:tr>
      <w:tr w:rsidR="001B37EB" w:rsidRPr="006B7D84" w14:paraId="77A8F6F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3BCE3" w14:textId="77777777" w:rsidR="001B37EB" w:rsidRPr="006B7D84" w:rsidRDefault="001B37EB" w:rsidP="00E1719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64A21B77"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049D9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E1F73C3" w14:textId="77777777" w:rsidR="001B37EB" w:rsidRPr="006B7D84" w:rsidRDefault="001B37EB" w:rsidP="00E17193">
            <w:pPr>
              <w:pStyle w:val="TAL"/>
            </w:pPr>
          </w:p>
        </w:tc>
      </w:tr>
      <w:tr w:rsidR="001B37EB" w:rsidRPr="006B7D84" w14:paraId="5E49C3B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7A751" w14:textId="77777777" w:rsidR="001B37EB" w:rsidRPr="006B7D84" w:rsidRDefault="001B37EB" w:rsidP="00E1719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E7AA7D1"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4CB2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B7262EC" w14:textId="77777777" w:rsidR="001B37EB" w:rsidRPr="006B7D84" w:rsidRDefault="001B37EB" w:rsidP="00E17193">
            <w:pPr>
              <w:pStyle w:val="TAL"/>
            </w:pPr>
          </w:p>
        </w:tc>
      </w:tr>
      <w:tr w:rsidR="001B37EB" w:rsidRPr="006B7D84" w14:paraId="509E946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5FE00" w14:textId="77777777" w:rsidR="001B37EB" w:rsidRPr="006B7D84" w:rsidRDefault="001B37EB" w:rsidP="00E1719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84E1A84"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5C35F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8EE972" w14:textId="77777777" w:rsidR="001B37EB" w:rsidRPr="006B7D84" w:rsidRDefault="001B37EB" w:rsidP="00E17193">
            <w:pPr>
              <w:pStyle w:val="TAL"/>
            </w:pPr>
            <w:r w:rsidRPr="006B7D84">
              <w:t>pc_resumeWithSCG_Config_r16</w:t>
            </w:r>
          </w:p>
        </w:tc>
      </w:tr>
      <w:tr w:rsidR="001B37EB" w:rsidRPr="006B7D84" w14:paraId="394EC0C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01306" w14:textId="77777777" w:rsidR="001B37EB" w:rsidRPr="006B7D84" w:rsidRDefault="001B37EB" w:rsidP="00E17193">
            <w:pPr>
              <w:pStyle w:val="TAL"/>
            </w:pPr>
            <w:r w:rsidRPr="006B7D84">
              <w:lastRenderedPageBreak/>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73D6C4B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44895A" w14:textId="77777777" w:rsidR="001B37EB" w:rsidRPr="006B7D84" w:rsidRDefault="001B37EB" w:rsidP="00E1719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0D560D74" w14:textId="77777777" w:rsidR="001B37EB" w:rsidRPr="006B7D84" w:rsidRDefault="001B37EB" w:rsidP="00E17193">
            <w:pPr>
              <w:pStyle w:val="TAL"/>
            </w:pPr>
          </w:p>
        </w:tc>
      </w:tr>
      <w:tr w:rsidR="001B37EB" w:rsidRPr="006B7D84" w14:paraId="068AEB9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458CFF" w14:textId="77777777" w:rsidR="001B37EB" w:rsidRPr="006B7D84" w:rsidRDefault="001B37EB" w:rsidP="00E1719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03EE72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836BF2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750EC6D" w14:textId="77777777" w:rsidR="001B37EB" w:rsidRPr="006B7D84" w:rsidRDefault="001B37EB" w:rsidP="00E17193">
            <w:pPr>
              <w:pStyle w:val="TAL"/>
            </w:pPr>
          </w:p>
        </w:tc>
      </w:tr>
      <w:tr w:rsidR="001B37EB" w:rsidRPr="006B7D84" w14:paraId="77CAB18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CB91A" w14:textId="77777777" w:rsidR="001B37EB" w:rsidRPr="006B7D84" w:rsidRDefault="001B37EB" w:rsidP="00E1719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DD5EB98"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BF53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FBA43E0" w14:textId="77777777" w:rsidR="001B37EB" w:rsidRPr="006B7D84" w:rsidRDefault="001B37EB" w:rsidP="00E17193">
            <w:pPr>
              <w:pStyle w:val="TAL"/>
            </w:pPr>
            <w:r w:rsidRPr="006B7D84">
              <w:t>pc_rachReport_r16</w:t>
            </w:r>
          </w:p>
        </w:tc>
      </w:tr>
      <w:tr w:rsidR="001B37EB" w:rsidRPr="006B7D84" w14:paraId="154C3C6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8867E" w14:textId="77777777" w:rsidR="001B37EB" w:rsidRPr="006B7D84" w:rsidRDefault="001B37EB" w:rsidP="00E1719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01C6785"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BC015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8BCD35" w14:textId="77777777" w:rsidR="001B37EB" w:rsidRPr="006B7D84" w:rsidRDefault="001B37EB" w:rsidP="00E17193">
            <w:pPr>
              <w:pStyle w:val="TAL"/>
            </w:pPr>
            <w:r w:rsidRPr="006B7D84">
              <w:t>pc_rlfReportCHO_r17</w:t>
            </w:r>
          </w:p>
        </w:tc>
      </w:tr>
      <w:tr w:rsidR="001B37EB" w:rsidRPr="006B7D84" w14:paraId="5623B3D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50BB7" w14:textId="77777777" w:rsidR="001B37EB" w:rsidRPr="006B7D84" w:rsidRDefault="001B37EB" w:rsidP="00E1719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448F20FB"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F10B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46E749" w14:textId="77777777" w:rsidR="001B37EB" w:rsidRPr="006B7D84" w:rsidRDefault="001B37EB" w:rsidP="00E17193">
            <w:pPr>
              <w:pStyle w:val="TAL"/>
            </w:pPr>
            <w:r w:rsidRPr="006B7D84">
              <w:t>pc_rlfReportDAPS_r17</w:t>
            </w:r>
          </w:p>
        </w:tc>
      </w:tr>
      <w:tr w:rsidR="001B37EB" w:rsidRPr="006B7D84" w14:paraId="4E25311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7DEAE" w14:textId="77777777" w:rsidR="001B37EB" w:rsidRPr="006B7D84" w:rsidRDefault="001B37EB" w:rsidP="00E1719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2E6984B"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6D625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6628F6D" w14:textId="77777777" w:rsidR="001B37EB" w:rsidRPr="006B7D84" w:rsidRDefault="001B37EB" w:rsidP="00E17193">
            <w:pPr>
              <w:pStyle w:val="TAL"/>
            </w:pPr>
            <w:r w:rsidRPr="006B7D84">
              <w:t>pc_success_HO_Report_r17</w:t>
            </w:r>
          </w:p>
        </w:tc>
      </w:tr>
      <w:tr w:rsidR="001B37EB" w:rsidRPr="006B7D84" w14:paraId="4172505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DA5B04" w14:textId="77777777" w:rsidR="001B37EB" w:rsidRPr="006B7D84" w:rsidRDefault="001B37EB" w:rsidP="00E1719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AE2596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8BCF8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A56075" w14:textId="77777777" w:rsidR="001B37EB" w:rsidRPr="006B7D84" w:rsidRDefault="001B37EB" w:rsidP="00E17193">
            <w:pPr>
              <w:pStyle w:val="TAL"/>
            </w:pPr>
            <w:r w:rsidRPr="006B7D84">
              <w:t>pc_twoStepRACH_Report_r17</w:t>
            </w:r>
          </w:p>
        </w:tc>
      </w:tr>
      <w:tr w:rsidR="001B37EB" w:rsidRPr="006B7D84" w14:paraId="3CA08EB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81839B" w14:textId="77777777" w:rsidR="001B37EB" w:rsidRPr="006B7D84" w:rsidRDefault="001B37EB" w:rsidP="00E1719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58A2B54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0B10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C63D2F4" w14:textId="77777777" w:rsidR="001B37EB" w:rsidRPr="006B7D84" w:rsidRDefault="001B37EB" w:rsidP="00E17193">
            <w:pPr>
              <w:pStyle w:val="TAL"/>
            </w:pPr>
          </w:p>
        </w:tc>
      </w:tr>
      <w:tr w:rsidR="001B37EB" w:rsidRPr="006B7D84" w14:paraId="4E3A0FE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FE588" w14:textId="77777777" w:rsidR="001B37EB" w:rsidRPr="006B7D84" w:rsidRDefault="001B37EB" w:rsidP="00E1719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0965978F"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3F3E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0600204" w14:textId="77777777" w:rsidR="001B37EB" w:rsidRPr="006B7D84" w:rsidRDefault="001B37EB" w:rsidP="00E17193">
            <w:pPr>
              <w:pStyle w:val="TAL"/>
            </w:pPr>
            <w:r w:rsidRPr="006B7D84">
              <w:t>pc_onDemandSI_Report_r17</w:t>
            </w:r>
          </w:p>
        </w:tc>
      </w:tr>
      <w:tr w:rsidR="001B37EB" w:rsidRPr="006B7D84" w14:paraId="79DE841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19A9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1556A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CA8E69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6A2AD49" w14:textId="77777777" w:rsidR="001B37EB" w:rsidRPr="006B7D84" w:rsidRDefault="001B37EB" w:rsidP="00E17193">
            <w:pPr>
              <w:pStyle w:val="TAL"/>
            </w:pPr>
          </w:p>
        </w:tc>
      </w:tr>
      <w:tr w:rsidR="001B37EB" w:rsidRPr="006B7D84" w14:paraId="29B2156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F2805" w14:textId="77777777" w:rsidR="001B37EB" w:rsidRPr="006B7D84" w:rsidRDefault="001B37EB" w:rsidP="00E1719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12F3FC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E87B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E9949D4" w14:textId="77777777" w:rsidR="001B37EB" w:rsidRPr="006B7D84" w:rsidRDefault="001B37EB" w:rsidP="00E17193">
            <w:pPr>
              <w:pStyle w:val="TAL"/>
            </w:pPr>
          </w:p>
        </w:tc>
      </w:tr>
      <w:tr w:rsidR="001B37EB" w:rsidRPr="006B7D84" w14:paraId="2E6069A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EB9331"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7A8DE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38FBF" w14:textId="77777777" w:rsidR="001B37EB" w:rsidRPr="006B7D84" w:rsidRDefault="001B37EB" w:rsidP="00E1719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48CE5359" w14:textId="77777777" w:rsidR="001B37EB" w:rsidRPr="006B7D84" w:rsidRDefault="001B37EB" w:rsidP="00E17193">
            <w:pPr>
              <w:pStyle w:val="TAL"/>
            </w:pPr>
          </w:p>
        </w:tc>
      </w:tr>
      <w:tr w:rsidR="001B37EB" w:rsidRPr="006B7D84" w14:paraId="532386A1"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3C304B6" w14:textId="77777777" w:rsidR="001B37EB" w:rsidRPr="006B7D84" w:rsidRDefault="001B37EB" w:rsidP="00E1719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B98A56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0EB18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BDF9C3" w14:textId="77777777" w:rsidR="001B37EB" w:rsidRPr="006B7D84" w:rsidRDefault="001B37EB" w:rsidP="00E17193">
            <w:pPr>
              <w:pStyle w:val="TAL"/>
            </w:pPr>
          </w:p>
        </w:tc>
      </w:tr>
      <w:tr w:rsidR="001B37EB" w:rsidRPr="006B7D84" w14:paraId="5D967024"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F0B1B2" w14:textId="77777777" w:rsidR="001B37EB" w:rsidRPr="006B7D84" w:rsidRDefault="001B37EB" w:rsidP="00E1719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0DDC00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C6F2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BE14EBD" w14:textId="77777777" w:rsidR="001B37EB" w:rsidRPr="006B7D84" w:rsidRDefault="001B37EB" w:rsidP="00E17193">
            <w:pPr>
              <w:pStyle w:val="TAL"/>
            </w:pPr>
          </w:p>
        </w:tc>
      </w:tr>
      <w:tr w:rsidR="001B37EB" w:rsidRPr="006B7D84" w14:paraId="72AABD6D"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F58F9DB"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3762C29"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2789066D" w14:textId="77777777" w:rsidR="001B37EB" w:rsidRPr="006B7D84" w:rsidRDefault="001B37EB" w:rsidP="00E1719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4EC83BCB" w14:textId="77777777" w:rsidR="001B37EB" w:rsidRPr="006B7D84" w:rsidRDefault="001B37EB" w:rsidP="00E17193">
            <w:pPr>
              <w:pStyle w:val="TAL"/>
            </w:pPr>
          </w:p>
        </w:tc>
      </w:tr>
      <w:tr w:rsidR="001B37EB" w:rsidRPr="006B7D84" w14:paraId="151A22D6"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31E0E8" w14:textId="77777777" w:rsidR="001B37EB" w:rsidRPr="006B7D84" w:rsidRDefault="001B37EB" w:rsidP="00E1719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38DE3BE"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66EA7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83D5CB3" w14:textId="77777777" w:rsidR="001B37EB" w:rsidRPr="006B7D84" w:rsidRDefault="001B37EB" w:rsidP="00E17193">
            <w:pPr>
              <w:pStyle w:val="TAL"/>
            </w:pPr>
            <w:r w:rsidRPr="006B7D84">
              <w:t>pc_mpsPriorityIndication_r16</w:t>
            </w:r>
          </w:p>
        </w:tc>
      </w:tr>
      <w:tr w:rsidR="001B37EB" w:rsidRPr="006B7D84" w14:paraId="72CCC515"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B71D1F" w14:textId="77777777" w:rsidR="001B37EB" w:rsidRPr="006B7D84" w:rsidRDefault="001B37EB" w:rsidP="00E1719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E4FCA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CD2E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F3D205" w14:textId="77777777" w:rsidR="001B37EB" w:rsidRPr="006B7D84" w:rsidRDefault="001B37EB" w:rsidP="00E17193">
            <w:pPr>
              <w:pStyle w:val="TAL"/>
            </w:pPr>
          </w:p>
        </w:tc>
      </w:tr>
      <w:tr w:rsidR="001B37EB" w:rsidRPr="006B7D84" w14:paraId="2408161E"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4B1AA78"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EE5908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67E6DAE4" w14:textId="77777777" w:rsidR="001B37EB" w:rsidRPr="006B7D84" w:rsidRDefault="001B37EB" w:rsidP="00E1719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E685816" w14:textId="77777777" w:rsidR="001B37EB" w:rsidRPr="006B7D84" w:rsidRDefault="001B37EB" w:rsidP="00E17193">
            <w:pPr>
              <w:pStyle w:val="TAL"/>
            </w:pPr>
          </w:p>
        </w:tc>
      </w:tr>
      <w:tr w:rsidR="001B37EB" w:rsidRPr="006B7D84" w14:paraId="696913D5"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545335F" w14:textId="77777777" w:rsidR="001B37EB" w:rsidRPr="006B7D84" w:rsidRDefault="001B37EB" w:rsidP="00E1719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AD09F60"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7EF3E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15EB596" w14:textId="77777777" w:rsidR="001B37EB" w:rsidRPr="006B7D84" w:rsidRDefault="001B37EB" w:rsidP="00E17193">
            <w:pPr>
              <w:pStyle w:val="TAL"/>
            </w:pPr>
            <w:r w:rsidRPr="006B7D84">
              <w:t>pc_NR_UL_Segmentation</w:t>
            </w:r>
          </w:p>
        </w:tc>
      </w:tr>
      <w:tr w:rsidR="001B37EB" w:rsidRPr="006B7D84" w14:paraId="7A5E5074"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AB222" w14:textId="77777777" w:rsidR="001B37EB" w:rsidRPr="006B7D84" w:rsidRDefault="001B37EB" w:rsidP="00E1719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00C7CD"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4CFDCA48" w14:textId="77777777" w:rsidR="001B37EB" w:rsidRPr="006B7D84" w:rsidRDefault="001B37EB" w:rsidP="00E1719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3F45F895" w14:textId="77777777" w:rsidR="001B37EB" w:rsidRPr="006B7D84" w:rsidRDefault="001B37EB" w:rsidP="00E17193">
            <w:pPr>
              <w:pStyle w:val="TAL"/>
            </w:pPr>
          </w:p>
        </w:tc>
      </w:tr>
      <w:tr w:rsidR="001B37EB" w:rsidRPr="006B7D84" w14:paraId="071A12FC"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417AAA" w14:textId="77777777" w:rsidR="001B37EB" w:rsidRPr="006B7D84" w:rsidRDefault="001B37EB" w:rsidP="00E1719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E0B7D6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7F59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CF4D19B" w14:textId="77777777" w:rsidR="001B37EB" w:rsidRPr="006B7D84" w:rsidRDefault="001B37EB" w:rsidP="00E17193">
            <w:pPr>
              <w:pStyle w:val="TAL"/>
            </w:pPr>
          </w:p>
        </w:tc>
      </w:tr>
      <w:tr w:rsidR="001B37EB" w:rsidRPr="006B7D84" w14:paraId="4CCDF849"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E5701C6" w14:textId="77777777" w:rsidR="001B37EB" w:rsidRPr="006B7D84" w:rsidRDefault="001B37EB" w:rsidP="00E1719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EBD38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FEB7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79A12BE" w14:textId="77777777" w:rsidR="001B37EB" w:rsidRPr="006B7D84" w:rsidRDefault="001B37EB" w:rsidP="00E17193">
            <w:pPr>
              <w:pStyle w:val="TAL"/>
            </w:pPr>
          </w:p>
        </w:tc>
      </w:tr>
      <w:tr w:rsidR="001B37EB" w:rsidRPr="006B7D84" w14:paraId="638D615C"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BAECA0" w14:textId="77777777" w:rsidR="001B37EB" w:rsidRPr="006B7D84" w:rsidRDefault="001B37EB" w:rsidP="00E1719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2148360"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00DE2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456732D" w14:textId="77777777" w:rsidR="001B37EB" w:rsidRPr="006B7D84" w:rsidRDefault="001B37EB" w:rsidP="00E17193">
            <w:pPr>
              <w:pStyle w:val="TAL"/>
            </w:pPr>
          </w:p>
        </w:tc>
      </w:tr>
      <w:tr w:rsidR="001B37EB" w:rsidRPr="006B7D84" w14:paraId="6F59E8BA"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1DCE25C" w14:textId="77777777" w:rsidR="001B37EB" w:rsidRPr="006B7D84" w:rsidRDefault="001B37EB" w:rsidP="00E1719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1E4B86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4E82AD6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643BA97" w14:textId="77777777" w:rsidR="001B37EB" w:rsidRPr="006B7D84" w:rsidRDefault="001B37EB" w:rsidP="00E17193">
            <w:pPr>
              <w:pStyle w:val="TAL"/>
            </w:pPr>
          </w:p>
        </w:tc>
      </w:tr>
      <w:tr w:rsidR="001B37EB" w:rsidRPr="006B7D84" w14:paraId="2EE95AED"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421869" w14:textId="77777777" w:rsidR="001B37EB" w:rsidRPr="006B7D84" w:rsidRDefault="001B37EB" w:rsidP="00E1719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DAF634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7C7FE97D" w14:textId="77777777" w:rsidR="001B37EB" w:rsidRPr="006B7D84" w:rsidRDefault="001B37EB" w:rsidP="00E1719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522D4CD5" w14:textId="77777777" w:rsidR="001B37EB" w:rsidRPr="006B7D84" w:rsidRDefault="001B37EB" w:rsidP="00E17193">
            <w:pPr>
              <w:pStyle w:val="TAL"/>
            </w:pPr>
          </w:p>
        </w:tc>
      </w:tr>
      <w:tr w:rsidR="001B37EB" w:rsidRPr="006B7D84" w14:paraId="395221B5"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51FDE1" w14:textId="77777777" w:rsidR="001B37EB" w:rsidRPr="006B7D84" w:rsidRDefault="001B37EB" w:rsidP="00E1719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9857B0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D90A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9338A6C" w14:textId="77777777" w:rsidR="001B37EB" w:rsidRPr="006B7D84" w:rsidRDefault="001B37EB" w:rsidP="00E17193">
            <w:pPr>
              <w:pStyle w:val="TAL"/>
            </w:pPr>
          </w:p>
        </w:tc>
      </w:tr>
      <w:tr w:rsidR="001B37EB" w:rsidRPr="006B7D84" w14:paraId="060B1E71"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E3F9BE" w14:textId="77777777" w:rsidR="001B37EB" w:rsidRPr="006B7D84" w:rsidRDefault="001B37EB" w:rsidP="00E1719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AF0B176"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4C19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314F515" w14:textId="77777777" w:rsidR="001B37EB" w:rsidRPr="006B7D84" w:rsidRDefault="001B37EB" w:rsidP="00E17193">
            <w:pPr>
              <w:pStyle w:val="TAL"/>
            </w:pPr>
          </w:p>
        </w:tc>
      </w:tr>
      <w:tr w:rsidR="001B37EB" w:rsidRPr="006B7D84" w14:paraId="5669B9D3"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39B999B" w14:textId="77777777" w:rsidR="001B37EB" w:rsidRPr="006B7D84" w:rsidRDefault="001B37EB" w:rsidP="00E1719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360D73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2DB91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6228C35" w14:textId="77777777" w:rsidR="001B37EB" w:rsidRPr="006B7D84" w:rsidRDefault="001B37EB" w:rsidP="00E17193">
            <w:pPr>
              <w:pStyle w:val="TAL"/>
            </w:pPr>
          </w:p>
        </w:tc>
      </w:tr>
      <w:tr w:rsidR="001B37EB" w:rsidRPr="006B7D84" w14:paraId="520EB3D6"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0AB50F" w14:textId="77777777" w:rsidR="001B37EB" w:rsidRPr="006B7D84" w:rsidRDefault="001B37EB" w:rsidP="00E1719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2D0DF6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1691C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6E2B38B" w14:textId="77777777" w:rsidR="001B37EB" w:rsidRPr="006B7D84" w:rsidRDefault="001B37EB" w:rsidP="00E17193">
            <w:pPr>
              <w:pStyle w:val="TAL"/>
            </w:pPr>
          </w:p>
        </w:tc>
      </w:tr>
      <w:tr w:rsidR="001B37EB" w:rsidRPr="006B7D84" w14:paraId="109BC37F"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5F881" w14:textId="77777777" w:rsidR="001B37EB" w:rsidRPr="006B7D84" w:rsidRDefault="001B37EB" w:rsidP="00E1719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AEB259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DB23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A7B2087" w14:textId="77777777" w:rsidR="001B37EB" w:rsidRPr="006B7D84" w:rsidRDefault="001B37EB" w:rsidP="00E17193">
            <w:pPr>
              <w:pStyle w:val="TAL"/>
            </w:pPr>
          </w:p>
        </w:tc>
      </w:tr>
      <w:tr w:rsidR="001B37EB" w:rsidRPr="006B7D84" w14:paraId="0FD95924"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2A79A8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2E1150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7FEF6B8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FDF62A" w14:textId="77777777" w:rsidR="001B37EB" w:rsidRPr="006B7D84" w:rsidRDefault="001B37EB" w:rsidP="00E17193">
            <w:pPr>
              <w:pStyle w:val="TAL"/>
            </w:pPr>
          </w:p>
        </w:tc>
      </w:tr>
      <w:tr w:rsidR="001B37EB" w:rsidRPr="006B7D84" w14:paraId="5A4C538B"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03D702E"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054DB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683E18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C704678" w14:textId="77777777" w:rsidR="001B37EB" w:rsidRPr="006B7D84" w:rsidRDefault="001B37EB" w:rsidP="00E17193">
            <w:pPr>
              <w:pStyle w:val="TAL"/>
            </w:pPr>
          </w:p>
        </w:tc>
      </w:tr>
      <w:tr w:rsidR="001B37EB" w:rsidRPr="006B7D84" w14:paraId="49D017A7"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D2DCF31" w14:textId="77777777" w:rsidR="001B37EB" w:rsidRPr="006B7D84" w:rsidRDefault="001B37EB" w:rsidP="00E1719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21726085"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EDA05D"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62DE5A8" w14:textId="77777777" w:rsidR="001B37EB" w:rsidRPr="006B7D84" w:rsidRDefault="001B37EB" w:rsidP="00E17193">
            <w:pPr>
              <w:pStyle w:val="TAL"/>
            </w:pPr>
          </w:p>
        </w:tc>
      </w:tr>
      <w:tr w:rsidR="001B37EB" w:rsidRPr="006B7D84" w14:paraId="18F510B0"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282F4B" w14:textId="77777777" w:rsidR="001B37EB" w:rsidRPr="006B7D84" w:rsidRDefault="001B37EB" w:rsidP="00E1719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3AB30F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2D3C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B02E416" w14:textId="77777777" w:rsidR="001B37EB" w:rsidRPr="006B7D84" w:rsidRDefault="001B37EB" w:rsidP="00E17193">
            <w:pPr>
              <w:pStyle w:val="TAL"/>
            </w:pPr>
          </w:p>
        </w:tc>
      </w:tr>
      <w:tr w:rsidR="001B37EB" w:rsidRPr="006B7D84" w14:paraId="053B61AA"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C8DEA9C" w14:textId="77777777" w:rsidR="001B37EB" w:rsidRPr="006B7D84" w:rsidRDefault="001B37EB" w:rsidP="00E17193">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3B6E1EC4"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0A9F129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3999024" w14:textId="77777777" w:rsidR="001B37EB" w:rsidRPr="006B7D84" w:rsidRDefault="001B37EB" w:rsidP="00E17193">
            <w:pPr>
              <w:pStyle w:val="TAL"/>
            </w:pPr>
          </w:p>
        </w:tc>
      </w:tr>
      <w:tr w:rsidR="001B37EB" w:rsidRPr="006B7D84" w14:paraId="6FE7FD25"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1E6D28" w14:textId="77777777" w:rsidR="001B37EB" w:rsidRPr="006B7D84" w:rsidRDefault="001B37EB" w:rsidP="00E17193">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744E6C6C" w14:textId="77777777" w:rsidR="001B37EB" w:rsidRPr="006B7D84" w:rsidRDefault="001B37EB" w:rsidP="00E1719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FA263B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3D866AF" w14:textId="77777777" w:rsidR="001B37EB" w:rsidRPr="006B7D84" w:rsidRDefault="001B37EB" w:rsidP="00E17193">
            <w:pPr>
              <w:pStyle w:val="TAL"/>
            </w:pPr>
          </w:p>
        </w:tc>
      </w:tr>
      <w:tr w:rsidR="001B37EB" w:rsidRPr="006B7D84" w14:paraId="351ADDD4"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E76FC6" w14:textId="77777777" w:rsidR="001B37EB" w:rsidRPr="006B7D84" w:rsidRDefault="001B37EB" w:rsidP="00E17193">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16B7D82C" w14:textId="77777777" w:rsidR="001B37EB" w:rsidRPr="006B7D84" w:rsidRDefault="001B37EB" w:rsidP="00E17193">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25ECD046"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8FEE16E" w14:textId="77777777" w:rsidR="001B37EB" w:rsidRPr="006B7D84" w:rsidRDefault="001B37EB" w:rsidP="00E17193">
            <w:pPr>
              <w:pStyle w:val="TAL"/>
            </w:pPr>
            <w:r w:rsidRPr="0065684E">
              <w:t>pc_qoe_MTSI_MeasReport_r17</w:t>
            </w:r>
          </w:p>
        </w:tc>
      </w:tr>
      <w:tr w:rsidR="001B37EB" w:rsidRPr="006B7D84" w14:paraId="4B262D6F"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BCCF93" w14:textId="77777777" w:rsidR="001B37EB" w:rsidRPr="006B7D84" w:rsidRDefault="001B37EB" w:rsidP="00E17193">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00743823" w14:textId="77777777" w:rsidR="001B37EB" w:rsidRPr="006B7D84" w:rsidRDefault="001B37EB" w:rsidP="00E1719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59A42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9EC5930" w14:textId="77777777" w:rsidR="001B37EB" w:rsidRPr="006B7D84" w:rsidRDefault="001B37EB" w:rsidP="00E17193">
            <w:pPr>
              <w:pStyle w:val="TAL"/>
            </w:pPr>
          </w:p>
        </w:tc>
      </w:tr>
      <w:tr w:rsidR="001B37EB" w:rsidRPr="006B7D84" w14:paraId="2F87A40C"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2A9CF3A" w14:textId="77777777" w:rsidR="001B37EB" w:rsidRPr="006B7D84" w:rsidRDefault="001B37EB" w:rsidP="00E17193">
            <w:pPr>
              <w:pStyle w:val="TAL"/>
            </w:pPr>
            <w:r w:rsidRPr="00762A79">
              <w:lastRenderedPageBreak/>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177FB033" w14:textId="77777777" w:rsidR="001B37EB" w:rsidRPr="006B7D84" w:rsidRDefault="001B37EB" w:rsidP="00E1719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8975CF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1D6FBD4" w14:textId="77777777" w:rsidR="001B37EB" w:rsidRPr="006B7D84" w:rsidRDefault="001B37EB" w:rsidP="00E17193">
            <w:pPr>
              <w:pStyle w:val="TAL"/>
            </w:pPr>
          </w:p>
        </w:tc>
      </w:tr>
      <w:tr w:rsidR="001B37EB" w:rsidRPr="006B7D84" w14:paraId="482D2D81"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AD2467" w14:textId="77777777" w:rsidR="001B37EB" w:rsidRPr="006B7D84" w:rsidRDefault="001B37EB" w:rsidP="00E17193">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A5A24D5" w14:textId="77777777" w:rsidR="001B37EB" w:rsidRPr="006B7D84" w:rsidRDefault="001B37EB" w:rsidP="00E1719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F44000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EC21F08" w14:textId="77777777" w:rsidR="001B37EB" w:rsidRPr="006B7D84" w:rsidRDefault="001B37EB" w:rsidP="00E17193">
            <w:pPr>
              <w:pStyle w:val="TAL"/>
            </w:pPr>
          </w:p>
        </w:tc>
      </w:tr>
      <w:tr w:rsidR="001B37EB" w:rsidRPr="006B7D84" w14:paraId="6A239CBC"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377F2A" w14:textId="77777777" w:rsidR="001B37EB" w:rsidRPr="006B7D84" w:rsidRDefault="001B37EB" w:rsidP="00E17193">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541624CE" w14:textId="77777777" w:rsidR="001B37EB" w:rsidRPr="006B7D84" w:rsidRDefault="001B37EB" w:rsidP="00E1719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8ED5A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2A7CB00" w14:textId="77777777" w:rsidR="001B37EB" w:rsidRPr="006B7D84" w:rsidRDefault="001B37EB" w:rsidP="00E17193">
            <w:pPr>
              <w:pStyle w:val="TAL"/>
            </w:pPr>
          </w:p>
        </w:tc>
      </w:tr>
      <w:tr w:rsidR="001B37EB" w:rsidRPr="006B7D84" w14:paraId="60BC5912"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340BB0D" w14:textId="77777777" w:rsidR="001B37EB" w:rsidRPr="006B7D84" w:rsidRDefault="001B37EB" w:rsidP="00E17193">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554CB0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70FC7A6A"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0F13649" w14:textId="77777777" w:rsidR="001B37EB" w:rsidRPr="006B7D84" w:rsidRDefault="001B37EB" w:rsidP="00E17193">
            <w:pPr>
              <w:pStyle w:val="TAL"/>
            </w:pPr>
          </w:p>
        </w:tc>
      </w:tr>
      <w:tr w:rsidR="001B37EB" w:rsidRPr="006B7D84" w14:paraId="6176D143"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4B1FD7A" w14:textId="77777777" w:rsidR="001B37EB" w:rsidRPr="006B7D84" w:rsidRDefault="001B37EB" w:rsidP="00E1719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B56076A"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73C0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976E687" w14:textId="77777777" w:rsidR="001B37EB" w:rsidRPr="006B7D84" w:rsidRDefault="001B37EB" w:rsidP="00E17193">
            <w:pPr>
              <w:pStyle w:val="TAL"/>
            </w:pPr>
          </w:p>
        </w:tc>
      </w:tr>
      <w:tr w:rsidR="001B37EB" w:rsidRPr="006B7D84" w14:paraId="6BF02E0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46D9DF" w14:textId="77777777" w:rsidR="001B37EB" w:rsidRPr="006B7D84" w:rsidRDefault="001B37EB" w:rsidP="00E1719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07211463"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17BB4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8799904" w14:textId="77777777" w:rsidR="001B37EB" w:rsidRPr="006B7D84" w:rsidRDefault="001B37EB" w:rsidP="00E17193">
            <w:pPr>
              <w:pStyle w:val="TAL"/>
            </w:pPr>
          </w:p>
        </w:tc>
      </w:tr>
      <w:tr w:rsidR="001B37EB" w:rsidRPr="006B7D84" w14:paraId="402C00B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3B5CF" w14:textId="77777777" w:rsidR="001B37EB" w:rsidRPr="006B7D84" w:rsidRDefault="001B37EB" w:rsidP="00E1719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D02C79B"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B02D1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7BEDCDF" w14:textId="77777777" w:rsidR="001B37EB" w:rsidRPr="006B7D84" w:rsidRDefault="001B37EB" w:rsidP="00E17193">
            <w:pPr>
              <w:pStyle w:val="TAL"/>
            </w:pPr>
          </w:p>
        </w:tc>
      </w:tr>
      <w:tr w:rsidR="001B37EB" w:rsidRPr="006B7D84" w14:paraId="2623F23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257FE4" w14:textId="77777777" w:rsidR="001B37EB" w:rsidRPr="006B7D84" w:rsidRDefault="001B37EB" w:rsidP="00E1719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0A84C3D"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815DC2"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4F6ABA7" w14:textId="77777777" w:rsidR="001B37EB" w:rsidRPr="006B7D84" w:rsidRDefault="001B37EB" w:rsidP="00E17193">
            <w:pPr>
              <w:pStyle w:val="TAL"/>
            </w:pPr>
          </w:p>
        </w:tc>
      </w:tr>
      <w:tr w:rsidR="001B37EB" w:rsidRPr="006B7D84" w14:paraId="39FAB5E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1126CA" w14:textId="77777777" w:rsidR="001B37EB" w:rsidRPr="006B7D84" w:rsidRDefault="001B37EB" w:rsidP="00E1719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909ED4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1554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B904D86" w14:textId="77777777" w:rsidR="001B37EB" w:rsidRPr="006B7D84" w:rsidRDefault="001B37EB" w:rsidP="00E17193">
            <w:pPr>
              <w:pStyle w:val="TAL"/>
            </w:pPr>
          </w:p>
        </w:tc>
      </w:tr>
      <w:tr w:rsidR="001B37EB" w:rsidRPr="006B7D84" w14:paraId="359EF31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21C09A" w14:textId="77777777" w:rsidR="001B37EB" w:rsidRPr="006B7D84" w:rsidRDefault="001B37EB" w:rsidP="00E1719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3E6B1AE"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B42F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084E701" w14:textId="77777777" w:rsidR="001B37EB" w:rsidRPr="006B7D84" w:rsidRDefault="001B37EB" w:rsidP="00E17193">
            <w:pPr>
              <w:pStyle w:val="TAL"/>
            </w:pPr>
          </w:p>
        </w:tc>
      </w:tr>
      <w:tr w:rsidR="001B37EB" w:rsidRPr="006B7D84" w14:paraId="7982353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FCDFC" w14:textId="77777777" w:rsidR="001B37EB" w:rsidRPr="006B7D84" w:rsidRDefault="001B37EB" w:rsidP="00E1719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DEE0B3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158E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02C95F8" w14:textId="77777777" w:rsidR="001B37EB" w:rsidRPr="006B7D84" w:rsidRDefault="001B37EB" w:rsidP="00E17193">
            <w:pPr>
              <w:pStyle w:val="TAL"/>
            </w:pPr>
          </w:p>
        </w:tc>
      </w:tr>
      <w:tr w:rsidR="001B37EB" w:rsidRPr="006B7D84" w14:paraId="1964B12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F7A6F" w14:textId="77777777" w:rsidR="001B37EB" w:rsidRPr="006B7D84" w:rsidRDefault="001B37EB" w:rsidP="00E1719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0548C1E1"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42882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A6D97C8" w14:textId="77777777" w:rsidR="001B37EB" w:rsidRPr="006B7D84" w:rsidRDefault="001B37EB" w:rsidP="00E17193">
            <w:pPr>
              <w:pStyle w:val="TAL"/>
            </w:pPr>
            <w:r w:rsidRPr="006B7D84">
              <w:t>pc_musim_GapPreference_r17</w:t>
            </w:r>
          </w:p>
        </w:tc>
      </w:tr>
      <w:tr w:rsidR="001B37EB" w:rsidRPr="006B7D84" w14:paraId="55DEA5F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ED8C79" w14:textId="77777777" w:rsidR="001B37EB" w:rsidRPr="006B7D84" w:rsidRDefault="001B37EB" w:rsidP="00E1719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232CD3C"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F8310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97D4576" w14:textId="77777777" w:rsidR="001B37EB" w:rsidRPr="006B7D84" w:rsidRDefault="001B37EB" w:rsidP="00E17193">
            <w:pPr>
              <w:pStyle w:val="TAL"/>
            </w:pPr>
            <w:r w:rsidRPr="006B7D84">
              <w:t>pc_musimLeaveConnected_r17</w:t>
            </w:r>
          </w:p>
        </w:tc>
      </w:tr>
      <w:tr w:rsidR="001B37EB" w:rsidRPr="006B7D84" w14:paraId="2B7DC17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92F14A" w14:textId="77777777" w:rsidR="001B37EB" w:rsidRPr="006B7D84" w:rsidRDefault="001B37EB" w:rsidP="00E1719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53F92EC"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F46F48"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65DE743" w14:textId="77777777" w:rsidR="001B37EB" w:rsidRPr="006B7D84" w:rsidRDefault="001B37EB" w:rsidP="00E17193">
            <w:pPr>
              <w:pStyle w:val="TAL"/>
            </w:pPr>
          </w:p>
        </w:tc>
      </w:tr>
      <w:tr w:rsidR="001B37EB" w:rsidRPr="006B7D84" w14:paraId="4324CDB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3E10D" w14:textId="77777777" w:rsidR="001B37EB" w:rsidRPr="006B7D84" w:rsidRDefault="001B37EB" w:rsidP="00E1719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028D7C01" w14:textId="77777777" w:rsidR="001B37EB" w:rsidRPr="006B7D84" w:rsidRDefault="001B37EB" w:rsidP="00E1719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8DAE26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02C00BA" w14:textId="77777777" w:rsidR="001B37EB" w:rsidRPr="006B7D84" w:rsidRDefault="001B37EB" w:rsidP="00E17193">
            <w:pPr>
              <w:pStyle w:val="TAL"/>
            </w:pPr>
            <w:r w:rsidRPr="004A36E5">
              <w:t>pc_nonTerrestrialNetwork_r17</w:t>
            </w:r>
          </w:p>
        </w:tc>
      </w:tr>
      <w:tr w:rsidR="001B37EB" w:rsidRPr="006B7D84" w14:paraId="059A71B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F463C1" w14:textId="77777777" w:rsidR="001B37EB" w:rsidRPr="006B7D84" w:rsidRDefault="001B37EB" w:rsidP="00E1719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BA3DC7F" w14:textId="77777777" w:rsidR="001B37EB" w:rsidRPr="006B7D84" w:rsidRDefault="001B37EB" w:rsidP="00E17193">
            <w:pPr>
              <w:pStyle w:val="TAL"/>
            </w:pPr>
            <w:r w:rsidRPr="00A73812">
              <w:t>Not checked</w:t>
            </w:r>
          </w:p>
        </w:tc>
        <w:tc>
          <w:tcPr>
            <w:tcW w:w="1706" w:type="dxa"/>
            <w:tcBorders>
              <w:top w:val="single" w:sz="4" w:space="0" w:color="auto"/>
              <w:left w:val="single" w:sz="4" w:space="0" w:color="auto"/>
              <w:bottom w:val="single" w:sz="4" w:space="0" w:color="auto"/>
              <w:right w:val="single" w:sz="4" w:space="0" w:color="auto"/>
            </w:tcBorders>
          </w:tcPr>
          <w:p w14:paraId="184ED7D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3BC306C" w14:textId="77777777" w:rsidR="001B37EB" w:rsidRPr="006B7D84" w:rsidRDefault="001B37EB" w:rsidP="00E17193">
            <w:pPr>
              <w:pStyle w:val="TAL"/>
            </w:pPr>
          </w:p>
        </w:tc>
      </w:tr>
      <w:tr w:rsidR="001B37EB" w:rsidRPr="006B7D84" w14:paraId="650C62C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09EC40" w14:textId="77777777" w:rsidR="001B37EB" w:rsidRPr="006B7D84" w:rsidRDefault="001B37EB" w:rsidP="00E1719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4B91A82" w14:textId="77777777" w:rsidR="001B37EB" w:rsidRPr="006B7D84"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3ABD1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4755A0C" w14:textId="77777777" w:rsidR="001B37EB" w:rsidRPr="006B7D84" w:rsidRDefault="001B37EB" w:rsidP="00E17193">
            <w:pPr>
              <w:pStyle w:val="TAL"/>
            </w:pPr>
            <w:r w:rsidRPr="006B7D84">
              <w:t>pc_sliceInfoforCellReselection_r17</w:t>
            </w:r>
          </w:p>
        </w:tc>
      </w:tr>
      <w:tr w:rsidR="001B37EB" w:rsidRPr="006B7D84" w14:paraId="408BEA0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35BBF7" w14:textId="77777777" w:rsidR="001B37EB" w:rsidRPr="006B7D84" w:rsidRDefault="001B37EB" w:rsidP="00E1719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378C68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B63F92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55B745D" w14:textId="77777777" w:rsidR="001B37EB" w:rsidRPr="006B7D84" w:rsidRDefault="001B37EB" w:rsidP="00E17193">
            <w:pPr>
              <w:pStyle w:val="TAL"/>
            </w:pPr>
          </w:p>
        </w:tc>
      </w:tr>
      <w:tr w:rsidR="001B37EB" w:rsidRPr="006B7D84" w14:paraId="70FBE69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9DEB01" w14:textId="77777777" w:rsidR="001B37EB" w:rsidRPr="006B7D84" w:rsidRDefault="001B37EB" w:rsidP="00E1719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0F4D64C0" w14:textId="77777777" w:rsidR="001B37EB" w:rsidRPr="006B7D84" w:rsidDel="007D4DF1" w:rsidRDefault="001B37EB"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1ED5FF" w14:textId="77777777" w:rsidR="001B37EB" w:rsidRPr="006B7D84" w:rsidRDefault="001B37EB" w:rsidP="00E1719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5044C9C" w14:textId="77777777" w:rsidR="001B37EB" w:rsidRPr="006B7D84" w:rsidRDefault="001B37EB" w:rsidP="00E17193">
            <w:pPr>
              <w:pStyle w:val="TAL"/>
            </w:pPr>
            <w:r w:rsidRPr="006B7D84">
              <w:t>pc_pei_SubgroupingSupportBandList_r17</w:t>
            </w:r>
          </w:p>
        </w:tc>
      </w:tr>
      <w:tr w:rsidR="001B37EB" w:rsidRPr="006B7D84" w14:paraId="4942415F"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B3576"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CE9F4C" w14:textId="77777777" w:rsidR="001B37EB" w:rsidRPr="006B7D84" w:rsidDel="007D4DF1"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01C1FFA1"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A786EE0" w14:textId="77777777" w:rsidR="001B37EB" w:rsidRPr="006B7D84" w:rsidRDefault="001B37EB" w:rsidP="00E17193">
            <w:pPr>
              <w:pStyle w:val="TAL"/>
            </w:pPr>
          </w:p>
        </w:tc>
      </w:tr>
      <w:tr w:rsidR="001B37EB" w:rsidRPr="006B7D84" w14:paraId="68A2D2F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D2BA9D" w14:textId="77777777" w:rsidR="001B37EB" w:rsidRPr="006B7D84" w:rsidRDefault="001B37EB" w:rsidP="00E1719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684DCCCF"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70EBF"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8BD7E4C" w14:textId="77777777" w:rsidR="001B37EB" w:rsidRPr="006B7D84" w:rsidRDefault="001B37EB" w:rsidP="00E17193">
            <w:pPr>
              <w:pStyle w:val="TAL"/>
            </w:pPr>
          </w:p>
        </w:tc>
      </w:tr>
      <w:tr w:rsidR="001B37EB" w:rsidRPr="006B7D84" w14:paraId="038861E1"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84581F" w14:textId="77777777" w:rsidR="001B37EB" w:rsidRPr="006B7D84" w:rsidRDefault="001B37EB" w:rsidP="00E1719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53589E8" w14:textId="77777777" w:rsidR="001B37EB" w:rsidRPr="006B7D84" w:rsidRDefault="001B37EB"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F871A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32D14EB" w14:textId="77777777" w:rsidR="001B37EB" w:rsidRPr="006B7D84" w:rsidRDefault="001B37EB" w:rsidP="00E17193">
            <w:pPr>
              <w:pStyle w:val="TAL"/>
            </w:pPr>
          </w:p>
        </w:tc>
      </w:tr>
      <w:tr w:rsidR="001B37EB" w:rsidRPr="006B7D84" w14:paraId="2D5CAB3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F946F" w14:textId="77777777" w:rsidR="001B37EB" w:rsidRPr="006B7D84" w:rsidRDefault="001B37EB" w:rsidP="00E1719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308E39C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B4C07EC" w14:textId="77777777" w:rsidR="001B37EB" w:rsidRPr="006B7D84" w:rsidRDefault="001B37EB" w:rsidP="00E1719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0ED8C726" w14:textId="77777777" w:rsidR="001B37EB" w:rsidRPr="006B7D84" w:rsidRDefault="001B37EB" w:rsidP="00E17193">
            <w:pPr>
              <w:pStyle w:val="TAL"/>
            </w:pPr>
          </w:p>
        </w:tc>
      </w:tr>
      <w:tr w:rsidR="001B37EB" w:rsidRPr="006B7D84" w14:paraId="4B66421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20149F" w14:textId="77777777" w:rsidR="001B37EB" w:rsidRPr="006B7D84" w:rsidRDefault="001B37EB" w:rsidP="00E1719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4C3FCD8"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C79F37"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E33FC64" w14:textId="77777777" w:rsidR="001B37EB" w:rsidRPr="006B7D84" w:rsidRDefault="001B37EB" w:rsidP="00E17193">
            <w:pPr>
              <w:pStyle w:val="TAL"/>
            </w:pPr>
          </w:p>
        </w:tc>
      </w:tr>
      <w:tr w:rsidR="001B37EB" w:rsidRPr="006B7D84" w14:paraId="747E8ED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294A5" w14:textId="77777777" w:rsidR="001B37EB" w:rsidRPr="006B7D84" w:rsidRDefault="001B37EB" w:rsidP="00E1719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0D566E" w14:textId="77777777" w:rsidR="001B37EB" w:rsidRPr="006B7D84" w:rsidDel="004A36E5"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5B9A7A8" w14:textId="77777777" w:rsidR="001B37EB" w:rsidRPr="004A36E5" w:rsidRDefault="001B37EB" w:rsidP="00E1719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61AEE0" w14:textId="77777777" w:rsidR="001B37EB" w:rsidRPr="006B7D84" w:rsidRDefault="001B37EB" w:rsidP="00E17193">
            <w:pPr>
              <w:pStyle w:val="TAL"/>
            </w:pPr>
          </w:p>
        </w:tc>
      </w:tr>
      <w:tr w:rsidR="001B37EB" w:rsidRPr="006B7D84" w14:paraId="78CBE10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B4C57" w14:textId="77777777" w:rsidR="001B37EB" w:rsidRPr="006B7D84" w:rsidRDefault="001B37EB" w:rsidP="00E1719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1BEC64EC"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E877DE"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F4B5A17" w14:textId="77777777" w:rsidR="001B37EB" w:rsidRPr="006B7D84" w:rsidRDefault="001B37EB" w:rsidP="00E17193">
            <w:pPr>
              <w:pStyle w:val="TAL"/>
            </w:pPr>
          </w:p>
        </w:tc>
      </w:tr>
      <w:tr w:rsidR="001B37EB" w:rsidRPr="006B7D84" w14:paraId="78C7A6E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856825" w14:textId="77777777" w:rsidR="001B37EB" w:rsidRPr="006B7D84" w:rsidRDefault="001B37EB" w:rsidP="00E1719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F924BD" w14:textId="77777777" w:rsidR="001B37EB" w:rsidRPr="006B7D84" w:rsidDel="004A36E5"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69034392" w14:textId="77777777" w:rsidR="001B37EB" w:rsidRPr="004A36E5" w:rsidRDefault="001B37EB" w:rsidP="00E1719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3D441ADF" w14:textId="77777777" w:rsidR="001B37EB" w:rsidRPr="006B7D84" w:rsidRDefault="001B37EB" w:rsidP="00E17193">
            <w:pPr>
              <w:pStyle w:val="TAL"/>
            </w:pPr>
          </w:p>
        </w:tc>
      </w:tr>
      <w:tr w:rsidR="001B37EB" w:rsidRPr="006B7D84" w14:paraId="40EAF9F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5A566A" w14:textId="77777777" w:rsidR="001B37EB" w:rsidRPr="006B7D84" w:rsidRDefault="001B37EB" w:rsidP="00E1719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AB1F568" w14:textId="558B0576" w:rsidR="001B37EB" w:rsidRPr="006B7D84" w:rsidDel="004A36E5" w:rsidRDefault="00C26A1C" w:rsidP="00E17193">
            <w:pPr>
              <w:pStyle w:val="TAL"/>
            </w:pPr>
            <w:del w:id="18" w:author="MCC TF160" w:date="2025-10-21T01:01:00Z">
              <w:r w:rsidRPr="00683FC1" w:rsidDel="00C26A1C">
                <w:delText>Not c</w:delText>
              </w:r>
            </w:del>
            <w:ins w:id="19" w:author="MCC TF160" w:date="2025-10-21T01:01: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6820428A"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8A584F8" w14:textId="52AAE4ED" w:rsidR="001B37EB" w:rsidRPr="006B7D84" w:rsidRDefault="00C26A1C" w:rsidP="00E17193">
            <w:pPr>
              <w:pStyle w:val="TAL"/>
            </w:pPr>
            <w:ins w:id="20" w:author="MCC TF160" w:date="2025-10-21T01:01:00Z">
              <w:r w:rsidRPr="00067E9E">
                <w:t>pc_airToGroundNetwork_r18</w:t>
              </w:r>
            </w:ins>
          </w:p>
        </w:tc>
      </w:tr>
      <w:tr w:rsidR="001B37EB" w:rsidRPr="006B7D84" w14:paraId="5B320FB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3FA02" w14:textId="77777777" w:rsidR="001B37EB" w:rsidRPr="006B7D84" w:rsidRDefault="001B37EB" w:rsidP="00E1719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0F1AD594"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8040BF"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A4098C8" w14:textId="77777777" w:rsidR="001B37EB" w:rsidRPr="006B7D84" w:rsidRDefault="001B37EB" w:rsidP="00E17193">
            <w:pPr>
              <w:pStyle w:val="TAL"/>
            </w:pPr>
          </w:p>
        </w:tc>
      </w:tr>
      <w:tr w:rsidR="001B37EB" w:rsidRPr="006B7D84" w14:paraId="37AD3C0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2B2C2" w14:textId="77777777" w:rsidR="001B37EB" w:rsidRPr="006B7D84" w:rsidRDefault="001B37EB" w:rsidP="00E1719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58E081EF"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E59646"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DC2DD35" w14:textId="77777777" w:rsidR="001B37EB" w:rsidRPr="006B7D84" w:rsidRDefault="001B37EB" w:rsidP="00E17193">
            <w:pPr>
              <w:pStyle w:val="TAL"/>
            </w:pPr>
          </w:p>
        </w:tc>
      </w:tr>
      <w:tr w:rsidR="001B37EB" w:rsidRPr="006B7D84" w14:paraId="00927C5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E4C977" w14:textId="77777777" w:rsidR="001B37EB" w:rsidRPr="006B7D84" w:rsidRDefault="001B37EB" w:rsidP="00E1719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63118370"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EC5C25"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397C5F7" w14:textId="77777777" w:rsidR="001B37EB" w:rsidRPr="006B7D84" w:rsidRDefault="001B37EB" w:rsidP="00E17193">
            <w:pPr>
              <w:pStyle w:val="TAL"/>
            </w:pPr>
          </w:p>
        </w:tc>
      </w:tr>
      <w:tr w:rsidR="001B37EB" w:rsidRPr="006B7D84" w14:paraId="50158F1B"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990EB" w14:textId="77777777" w:rsidR="001B37EB" w:rsidRPr="006B7D84" w:rsidRDefault="001B37EB" w:rsidP="00E1719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FF94363"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9B2544"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2F159FA" w14:textId="77777777" w:rsidR="001B37EB" w:rsidRPr="006B7D84" w:rsidRDefault="001B37EB" w:rsidP="00E17193">
            <w:pPr>
              <w:pStyle w:val="TAL"/>
            </w:pPr>
          </w:p>
        </w:tc>
      </w:tr>
      <w:tr w:rsidR="001B37EB" w:rsidRPr="006B7D84" w14:paraId="48B2A37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1FDCFE" w14:textId="77777777" w:rsidR="001B37EB" w:rsidRPr="006B7D84" w:rsidRDefault="001B37EB" w:rsidP="00E17193">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6F6DE279"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632DE"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E2A52AD" w14:textId="77777777" w:rsidR="001B37EB" w:rsidRPr="006B7D84" w:rsidRDefault="001B37EB" w:rsidP="00E17193">
            <w:pPr>
              <w:pStyle w:val="TAL"/>
            </w:pPr>
          </w:p>
        </w:tc>
      </w:tr>
      <w:tr w:rsidR="001B37EB" w:rsidRPr="006B7D84" w14:paraId="50D0C19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70127" w14:textId="77777777" w:rsidR="001B37EB" w:rsidRPr="006B7D84" w:rsidRDefault="001B37EB" w:rsidP="00E1719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4133E99E"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9631EE"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066801" w14:textId="77777777" w:rsidR="001B37EB" w:rsidRPr="006B7D84" w:rsidRDefault="001B37EB" w:rsidP="00E17193">
            <w:pPr>
              <w:pStyle w:val="TAL"/>
            </w:pPr>
          </w:p>
        </w:tc>
      </w:tr>
      <w:tr w:rsidR="001B37EB" w:rsidRPr="006B7D84" w14:paraId="5422E74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A04FF1" w14:textId="77777777" w:rsidR="001B37EB" w:rsidRPr="006B7D84" w:rsidRDefault="001B37EB" w:rsidP="00E1719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6827BB52"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A32D9"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48D848D" w14:textId="77777777" w:rsidR="001B37EB" w:rsidRPr="006B7D84" w:rsidRDefault="001B37EB" w:rsidP="00E17193">
            <w:pPr>
              <w:pStyle w:val="TAL"/>
            </w:pPr>
          </w:p>
        </w:tc>
      </w:tr>
      <w:tr w:rsidR="001B37EB" w:rsidRPr="006B7D84" w14:paraId="0C97D88D"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F17EF" w14:textId="77777777" w:rsidR="001B37EB" w:rsidRPr="006B7D84" w:rsidRDefault="001B37EB" w:rsidP="00E1719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0160BD0" w14:textId="77777777" w:rsidR="001B37EB" w:rsidRPr="006B7D84" w:rsidDel="004A36E5" w:rsidRDefault="001B37EB" w:rsidP="00E17193">
            <w:pPr>
              <w:pStyle w:val="TAL"/>
            </w:pPr>
            <w:r w:rsidRPr="00CC0DCF">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8CFD1D3"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7B16C63" w14:textId="77777777" w:rsidR="001B37EB" w:rsidRPr="006B7D84" w:rsidRDefault="001B37EB" w:rsidP="00E17193">
            <w:pPr>
              <w:pStyle w:val="TAL"/>
            </w:pPr>
            <w:r w:rsidRPr="00CC0DCF">
              <w:t>pc_inDeviceCoexIndFDM_r18</w:t>
            </w:r>
          </w:p>
        </w:tc>
      </w:tr>
      <w:tr w:rsidR="001B37EB" w:rsidRPr="006B7D84" w14:paraId="7C875FE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5B50BF" w14:textId="77777777" w:rsidR="001B37EB" w:rsidRPr="006B7D84" w:rsidRDefault="001B37EB" w:rsidP="00E1719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23579B8" w14:textId="77777777" w:rsidR="001B37EB" w:rsidRPr="006B7D84" w:rsidDel="004A36E5" w:rsidRDefault="001B37EB" w:rsidP="00E17193">
            <w:pPr>
              <w:pStyle w:val="TAL"/>
            </w:pPr>
            <w:r w:rsidRPr="00CC0DCF">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88B4282"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1837E0C" w14:textId="77777777" w:rsidR="001B37EB" w:rsidRPr="006B7D84" w:rsidRDefault="001B37EB" w:rsidP="00E17193">
            <w:pPr>
              <w:pStyle w:val="TAL"/>
            </w:pPr>
            <w:r w:rsidRPr="00CC0DCF">
              <w:t>pc_inDeviceCoexIndTDM_r18</w:t>
            </w:r>
          </w:p>
        </w:tc>
      </w:tr>
      <w:tr w:rsidR="001B37EB" w:rsidRPr="006B7D84" w14:paraId="2B36C1DC"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74768" w14:textId="77777777" w:rsidR="001B37EB" w:rsidRPr="006B7D84" w:rsidRDefault="001B37EB" w:rsidP="00E1719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2AFB5200"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858F2A"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CD1E479" w14:textId="77777777" w:rsidR="001B37EB" w:rsidRPr="006B7D84" w:rsidRDefault="001B37EB" w:rsidP="00E17193">
            <w:pPr>
              <w:pStyle w:val="TAL"/>
            </w:pPr>
          </w:p>
        </w:tc>
      </w:tr>
      <w:tr w:rsidR="001B37EB" w:rsidRPr="006B7D84" w14:paraId="7C55F24E"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7EED5" w14:textId="77777777" w:rsidR="001B37EB" w:rsidRPr="006B7D84" w:rsidRDefault="001B37EB" w:rsidP="00E1719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1526062" w14:textId="77777777" w:rsidR="001B37EB" w:rsidRPr="006B7D84" w:rsidDel="004A36E5" w:rsidRDefault="001B37EB" w:rsidP="00E17193">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04864F1"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4556D7C" w14:textId="77777777" w:rsidR="001B37EB" w:rsidRPr="006B7D84" w:rsidRDefault="001B37EB" w:rsidP="00E17193">
            <w:pPr>
              <w:pStyle w:val="TAL"/>
            </w:pPr>
            <w:r w:rsidRPr="00C3589A">
              <w:t>pc_musim_CapabilityRestriction_r18</w:t>
            </w:r>
          </w:p>
        </w:tc>
      </w:tr>
      <w:tr w:rsidR="001B37EB" w:rsidRPr="006B7D84" w14:paraId="39A35182"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D8663" w14:textId="77777777" w:rsidR="001B37EB" w:rsidRPr="006B7D84" w:rsidRDefault="001B37EB" w:rsidP="00E17193">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3B5934BE"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494060"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D379D88" w14:textId="77777777" w:rsidR="001B37EB" w:rsidRPr="006B7D84" w:rsidRDefault="001B37EB" w:rsidP="00E17193">
            <w:pPr>
              <w:pStyle w:val="TAL"/>
            </w:pPr>
          </w:p>
        </w:tc>
      </w:tr>
      <w:tr w:rsidR="001B37EB" w:rsidRPr="006B7D84" w14:paraId="1026A9C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7ABFAB" w14:textId="77777777" w:rsidR="001B37EB" w:rsidRPr="006B7D84" w:rsidRDefault="001B37EB" w:rsidP="00E17193">
            <w:pPr>
              <w:pStyle w:val="TAL"/>
            </w:pPr>
            <w:r w:rsidRPr="00683FC1">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0517DBFD"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5F3CB7"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3A94773" w14:textId="77777777" w:rsidR="001B37EB" w:rsidRPr="006B7D84" w:rsidRDefault="001B37EB" w:rsidP="00E17193">
            <w:pPr>
              <w:pStyle w:val="TAL"/>
            </w:pPr>
          </w:p>
        </w:tc>
      </w:tr>
      <w:tr w:rsidR="001B37EB" w:rsidRPr="006B7D84" w14:paraId="234A9FC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4BBDBD" w14:textId="77777777" w:rsidR="001B37EB" w:rsidRPr="006B7D84" w:rsidRDefault="001B37EB" w:rsidP="00E1719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12BAC6F7"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6FBA43"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3496F96" w14:textId="77777777" w:rsidR="001B37EB" w:rsidRPr="006B7D84" w:rsidRDefault="001B37EB" w:rsidP="00E17193">
            <w:pPr>
              <w:pStyle w:val="TAL"/>
            </w:pPr>
          </w:p>
        </w:tc>
      </w:tr>
      <w:tr w:rsidR="001B37EB" w:rsidRPr="006B7D84" w14:paraId="1E822155"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FE69E" w14:textId="77777777" w:rsidR="001B37EB" w:rsidRPr="006B7D84" w:rsidRDefault="001B37EB" w:rsidP="00E17193">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89EE8A8" w14:textId="77777777" w:rsidR="001B37EB" w:rsidRPr="006B7D84" w:rsidDel="004A36E5" w:rsidRDefault="001B37EB" w:rsidP="00E17193">
            <w:pPr>
              <w:pStyle w:val="TAL"/>
            </w:pPr>
            <w:r w:rsidRPr="00CC0DCF">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35043C7"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69453153" w14:textId="77777777" w:rsidR="001B37EB" w:rsidRPr="006B7D84" w:rsidRDefault="001B37EB" w:rsidP="00E17193">
            <w:pPr>
              <w:pStyle w:val="TAL"/>
            </w:pPr>
            <w:r w:rsidRPr="00CC0DCF">
              <w:t>pc_ul_TrafficInfo_r18</w:t>
            </w:r>
          </w:p>
        </w:tc>
      </w:tr>
      <w:tr w:rsidR="001B37EB" w:rsidRPr="006B7D84" w14:paraId="4C29A374"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458E1A" w14:textId="77777777" w:rsidR="001B37EB" w:rsidRPr="006B7D84" w:rsidRDefault="001B37EB" w:rsidP="00E1719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4693537"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2B5A8C"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213D6A74" w14:textId="77777777" w:rsidR="001B37EB" w:rsidRPr="006B7D84" w:rsidRDefault="001B37EB" w:rsidP="00E17193">
            <w:pPr>
              <w:pStyle w:val="TAL"/>
            </w:pPr>
          </w:p>
        </w:tc>
      </w:tr>
      <w:tr w:rsidR="001B37EB" w:rsidRPr="006B7D84" w14:paraId="33FD0F63"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7085A2" w14:textId="77777777" w:rsidR="001B37EB" w:rsidRPr="006B7D84" w:rsidRDefault="001B37EB" w:rsidP="00E1719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1BC398A8"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C421CC"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45174DD" w14:textId="77777777" w:rsidR="001B37EB" w:rsidRPr="006B7D84" w:rsidRDefault="001B37EB" w:rsidP="00E17193">
            <w:pPr>
              <w:pStyle w:val="TAL"/>
            </w:pPr>
          </w:p>
        </w:tc>
      </w:tr>
      <w:tr w:rsidR="001B37EB" w:rsidRPr="006B7D84" w14:paraId="092E108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41F49" w14:textId="77777777" w:rsidR="001B37EB" w:rsidRPr="006B7D84" w:rsidRDefault="001B37EB" w:rsidP="00E1719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670F096"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CA85C2"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157A2019" w14:textId="77777777" w:rsidR="001B37EB" w:rsidRPr="006B7D84" w:rsidRDefault="001B37EB" w:rsidP="00E17193">
            <w:pPr>
              <w:pStyle w:val="TAL"/>
            </w:pPr>
          </w:p>
        </w:tc>
      </w:tr>
      <w:tr w:rsidR="001B37EB" w:rsidRPr="006B7D84" w14:paraId="7C0D18EA"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D2D1D" w14:textId="77777777" w:rsidR="001B37EB" w:rsidRPr="006B7D84" w:rsidRDefault="001B37EB" w:rsidP="00E1719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10F8871B" w14:textId="77777777" w:rsidR="001B37EB" w:rsidRPr="006B7D84" w:rsidDel="004A36E5" w:rsidRDefault="001B37EB" w:rsidP="00E1719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63DAEC"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6D2477A" w14:textId="77777777" w:rsidR="001B37EB" w:rsidRPr="006B7D84" w:rsidRDefault="001B37EB" w:rsidP="00E17193">
            <w:pPr>
              <w:pStyle w:val="TAL"/>
            </w:pPr>
          </w:p>
        </w:tc>
      </w:tr>
      <w:tr w:rsidR="001B37EB" w:rsidRPr="006B7D84" w14:paraId="019168E6"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1C41E" w14:textId="77777777" w:rsidR="001B37EB" w:rsidRPr="006B7D84" w:rsidRDefault="001B37EB" w:rsidP="00E1719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4D7729" w14:textId="77777777" w:rsidR="001B37EB" w:rsidRPr="006B7D84" w:rsidDel="004A36E5"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4E12594"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C6B75C2" w14:textId="77777777" w:rsidR="001B37EB" w:rsidRPr="006B7D84" w:rsidRDefault="001B37EB" w:rsidP="00E17193">
            <w:pPr>
              <w:pStyle w:val="TAL"/>
            </w:pPr>
          </w:p>
        </w:tc>
      </w:tr>
      <w:tr w:rsidR="001B37EB" w:rsidRPr="006B7D84" w14:paraId="33D782C9"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1F5BA" w14:textId="77777777" w:rsidR="001B37EB" w:rsidRPr="006B7D84" w:rsidRDefault="001B37EB" w:rsidP="00E1719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8ECC6ED" w14:textId="77777777" w:rsidR="001B37EB" w:rsidRPr="006B7D84" w:rsidDel="004A36E5"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E9835AF"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0504E45" w14:textId="77777777" w:rsidR="001B37EB" w:rsidRPr="006B7D84" w:rsidRDefault="001B37EB" w:rsidP="00E17193">
            <w:pPr>
              <w:pStyle w:val="TAL"/>
            </w:pPr>
          </w:p>
        </w:tc>
      </w:tr>
      <w:tr w:rsidR="001B37EB" w:rsidRPr="006B7D84" w14:paraId="0B3AADB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12B10" w14:textId="77777777" w:rsidR="001B37EB" w:rsidRPr="006B7D84" w:rsidRDefault="001B37EB" w:rsidP="00E1719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69E010C" w14:textId="77777777" w:rsidR="001B37EB" w:rsidRPr="006B7D84" w:rsidDel="004A36E5"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69AE322"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F08448D" w14:textId="77777777" w:rsidR="001B37EB" w:rsidRPr="006B7D84" w:rsidRDefault="001B37EB" w:rsidP="00E17193">
            <w:pPr>
              <w:pStyle w:val="TAL"/>
            </w:pPr>
          </w:p>
        </w:tc>
      </w:tr>
      <w:tr w:rsidR="001B37EB" w:rsidRPr="006B7D84" w14:paraId="50EF1280"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270CCF" w14:textId="77777777" w:rsidR="001B37EB" w:rsidRPr="006B7D84" w:rsidRDefault="001B37EB" w:rsidP="00E1719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6235E68" w14:textId="77777777" w:rsidR="001B37EB" w:rsidRPr="006B7D84" w:rsidDel="004A36E5"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5E98344" w14:textId="77777777" w:rsidR="001B37EB" w:rsidRPr="004A36E5"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5D861E" w14:textId="77777777" w:rsidR="001B37EB" w:rsidRPr="006B7D84" w:rsidRDefault="001B37EB" w:rsidP="00E17193">
            <w:pPr>
              <w:pStyle w:val="TAL"/>
            </w:pPr>
          </w:p>
        </w:tc>
      </w:tr>
      <w:tr w:rsidR="001B37EB" w:rsidRPr="006B7D84" w14:paraId="2851DA12"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A59E06"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2AC511B"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7B035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DF8AEAC" w14:textId="77777777" w:rsidR="001B37EB" w:rsidRPr="006B7D84" w:rsidRDefault="001B37EB" w:rsidP="00E17193">
            <w:pPr>
              <w:pStyle w:val="TAL"/>
            </w:pPr>
          </w:p>
        </w:tc>
      </w:tr>
      <w:tr w:rsidR="001B37EB" w:rsidRPr="006B7D84" w14:paraId="2DED24E9"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27B95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FEC992"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3E87ED5C"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FA9BE0E" w14:textId="77777777" w:rsidR="001B37EB" w:rsidRPr="006B7D84" w:rsidRDefault="001B37EB" w:rsidP="00E17193">
            <w:pPr>
              <w:pStyle w:val="TAL"/>
            </w:pPr>
          </w:p>
        </w:tc>
      </w:tr>
      <w:tr w:rsidR="001B37EB" w:rsidRPr="006B7D84" w14:paraId="32EC6104"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DADC200"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DF88585"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1226FB30"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7C7F18EE" w14:textId="77777777" w:rsidR="001B37EB" w:rsidRPr="006B7D84" w:rsidRDefault="001B37EB" w:rsidP="00E17193">
            <w:pPr>
              <w:pStyle w:val="TAL"/>
            </w:pPr>
          </w:p>
        </w:tc>
      </w:tr>
      <w:tr w:rsidR="001B37EB" w:rsidRPr="006B7D84" w14:paraId="220B3BF7"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52A85A"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114CA0"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71B57E59"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5ABD0F92" w14:textId="77777777" w:rsidR="001B37EB" w:rsidRPr="006B7D84" w:rsidRDefault="001B37EB" w:rsidP="00E17193">
            <w:pPr>
              <w:pStyle w:val="TAL"/>
            </w:pPr>
          </w:p>
        </w:tc>
      </w:tr>
      <w:tr w:rsidR="001B37EB" w:rsidRPr="006B7D84" w14:paraId="126DCCB8"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84A19" w14:textId="77777777" w:rsidR="001B37EB" w:rsidRPr="006B7D84" w:rsidRDefault="001B37EB" w:rsidP="00E1719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D0F72FA"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04BACF1E"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DA873C4" w14:textId="77777777" w:rsidR="001B37EB" w:rsidRPr="006B7D84" w:rsidRDefault="001B37EB" w:rsidP="00E17193">
            <w:pPr>
              <w:pStyle w:val="TAL"/>
            </w:pPr>
          </w:p>
        </w:tc>
      </w:tr>
      <w:tr w:rsidR="001B37EB" w:rsidRPr="006B7D84" w14:paraId="4E130C47" w14:textId="77777777" w:rsidTr="00E1719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537042" w14:textId="77777777" w:rsidR="001B37EB" w:rsidRPr="006B7D84" w:rsidRDefault="001B37EB" w:rsidP="00E1719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065D68"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C3A38E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40A67CEB" w14:textId="77777777" w:rsidR="001B37EB" w:rsidRPr="006B7D84" w:rsidRDefault="001B37EB" w:rsidP="00E17193">
            <w:pPr>
              <w:pStyle w:val="TAL"/>
            </w:pPr>
          </w:p>
        </w:tc>
      </w:tr>
      <w:tr w:rsidR="001B37EB" w:rsidRPr="006B7D84" w14:paraId="54EE9737"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CACF84" w14:textId="77777777" w:rsidR="001B37EB" w:rsidRPr="006B7D84" w:rsidRDefault="001B37EB" w:rsidP="00E1719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87DEF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7D822FD4"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0671C065" w14:textId="77777777" w:rsidR="001B37EB" w:rsidRPr="006B7D84" w:rsidRDefault="001B37EB" w:rsidP="00E17193">
            <w:pPr>
              <w:pStyle w:val="TAL"/>
            </w:pPr>
          </w:p>
        </w:tc>
      </w:tr>
      <w:tr w:rsidR="001B37EB" w:rsidRPr="006B7D84" w14:paraId="26563781" w14:textId="77777777" w:rsidTr="00E1719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2BFF7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F4FE1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5BC52547"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Pr>
          <w:p w14:paraId="3533FBF8" w14:textId="77777777" w:rsidR="001B37EB" w:rsidRPr="006B7D84" w:rsidRDefault="001B37EB" w:rsidP="00E17193">
            <w:pPr>
              <w:pStyle w:val="TAL"/>
            </w:pPr>
          </w:p>
        </w:tc>
      </w:tr>
      <w:tr w:rsidR="001B37EB" w:rsidRPr="006B7D84" w14:paraId="3660918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249B"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38DC"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0EA3"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5E53" w14:textId="77777777" w:rsidR="001B37EB" w:rsidRPr="006B7D84" w:rsidRDefault="001B37EB" w:rsidP="00E17193">
            <w:pPr>
              <w:pStyle w:val="TAL"/>
            </w:pPr>
          </w:p>
        </w:tc>
      </w:tr>
      <w:tr w:rsidR="001B37EB" w:rsidRPr="006B7D84" w14:paraId="5D1C189B"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FB15" w14:textId="77777777" w:rsidR="001B37EB" w:rsidRPr="006B7D84" w:rsidRDefault="001B37EB"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3031"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A04B"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2494" w14:textId="77777777" w:rsidR="001B37EB" w:rsidRPr="006B7D84" w:rsidRDefault="001B37EB" w:rsidP="00E17193">
            <w:pPr>
              <w:pStyle w:val="TAL"/>
            </w:pPr>
          </w:p>
        </w:tc>
      </w:tr>
      <w:tr w:rsidR="001B37EB" w:rsidRPr="006B7D84" w14:paraId="0306E33F" w14:textId="77777777" w:rsidTr="00E1719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E028" w14:textId="77777777" w:rsidR="001B37EB" w:rsidRPr="006B7D84" w:rsidRDefault="001B37EB" w:rsidP="00E1719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1CF3" w14:textId="77777777" w:rsidR="001B37EB" w:rsidRPr="006B7D84" w:rsidRDefault="001B37EB"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5585" w14:textId="77777777" w:rsidR="001B37EB" w:rsidRPr="006B7D84" w:rsidRDefault="001B37EB" w:rsidP="00E1719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8E7B" w14:textId="77777777" w:rsidR="001B37EB" w:rsidRPr="006B7D84" w:rsidRDefault="001B37EB" w:rsidP="00E17193">
            <w:pPr>
              <w:pStyle w:val="TAL"/>
            </w:pPr>
          </w:p>
        </w:tc>
      </w:tr>
      <w:tr w:rsidR="001B37EB" w:rsidRPr="006B7D84" w14:paraId="408CA307" w14:textId="77777777" w:rsidTr="00E1719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8A434" w14:textId="77777777" w:rsidR="001B37EB" w:rsidRPr="006B7D84" w:rsidRDefault="001B37EB" w:rsidP="00E1719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0FD04134" w14:textId="77777777" w:rsidR="001B37EB" w:rsidRPr="006B7D84" w:rsidRDefault="001B37EB" w:rsidP="00E1719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436217FF" w14:textId="77777777" w:rsidR="001B37EB" w:rsidRPr="006B7D84" w:rsidRDefault="001B37EB" w:rsidP="00E1719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253F5CA4" w14:textId="77777777" w:rsidR="001B37EB" w:rsidRPr="006B7D84" w:rsidRDefault="001B37EB" w:rsidP="00E1719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0AD1D29A" w14:textId="77777777" w:rsidR="001B37EB" w:rsidRPr="006B7D84" w:rsidRDefault="001B37EB" w:rsidP="00E1719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2E891B50" w14:textId="77777777" w:rsidR="001B37EB" w:rsidRPr="006B7D84" w:rsidRDefault="001B37EB" w:rsidP="00E1719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CE99CD5" w14:textId="77777777" w:rsidR="001B37EB" w:rsidRPr="006B7D84" w:rsidRDefault="001B37EB" w:rsidP="00E1719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0932903E" w14:textId="77777777" w:rsidR="001B37EB" w:rsidRPr="006B7D84" w:rsidRDefault="001B37EB" w:rsidP="00E17193">
            <w:pPr>
              <w:pStyle w:val="TAN"/>
            </w:pPr>
            <w:r w:rsidRPr="006B7D84">
              <w:t>Note 8:</w:t>
            </w:r>
            <w:r w:rsidRPr="006B7D84">
              <w:tab/>
              <w:t>If the UE supports FR2 and pc_pdsch_256QAM_FR2 is supported, then support of pdsch_256QAM_FR2 will be signaled in at least one entry of supportedBandListNR as appropriate.</w:t>
            </w:r>
          </w:p>
          <w:p w14:paraId="73D44D79" w14:textId="77777777" w:rsidR="001B37EB" w:rsidRPr="006B7D84" w:rsidRDefault="001B37EB" w:rsidP="00E17193">
            <w:pPr>
              <w:pStyle w:val="TAN"/>
            </w:pPr>
            <w:r w:rsidRPr="006B7D84">
              <w:t>Note 9:</w:t>
            </w:r>
            <w:r w:rsidRPr="006B7D84">
              <w:tab/>
              <w:t>If pc_pusch_256QAM_FR1 or pc_pusch_256QAM_FR2 is supported, then support of pusch-256QAM will be signaled in at least one entry of supportedBandListNR as appropriate.</w:t>
            </w:r>
          </w:p>
          <w:p w14:paraId="32AD0894" w14:textId="77777777" w:rsidR="001B37EB" w:rsidRPr="006B7D84" w:rsidRDefault="001B37EB" w:rsidP="00E1719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32EE5B7" w14:textId="77777777" w:rsidR="001B37EB" w:rsidRPr="006B7D84" w:rsidRDefault="001B37EB" w:rsidP="00E1719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92F700E" w14:textId="77777777" w:rsidR="001B37EB" w:rsidRPr="006B7D84" w:rsidRDefault="001B37EB" w:rsidP="00E1719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BEA8302" w14:textId="77777777" w:rsidR="001B37EB" w:rsidRPr="006B7D84" w:rsidRDefault="001B37EB" w:rsidP="00E1719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EB0A6DE" w14:textId="77777777" w:rsidR="001B37EB" w:rsidRPr="006B7D84" w:rsidRDefault="001B37EB" w:rsidP="00E1719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9FE3C89" w14:textId="77777777" w:rsidR="001B37EB" w:rsidRPr="006B7D84" w:rsidRDefault="001B37EB" w:rsidP="00E1719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9651BDA" w14:textId="77777777" w:rsidR="001B37EB" w:rsidRPr="006B7D84" w:rsidRDefault="001B37EB" w:rsidP="00E1719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6EA49FE" w14:textId="77777777" w:rsidR="001B37EB" w:rsidRPr="006B7D84" w:rsidRDefault="001B37EB" w:rsidP="00E1719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5258045" w14:textId="77777777" w:rsidR="001B37EB" w:rsidRPr="006B7D84" w:rsidRDefault="001B37EB" w:rsidP="00E1719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AB6BF98" w14:textId="77777777" w:rsidR="001B37EB" w:rsidRPr="006B7D84" w:rsidRDefault="001B37EB" w:rsidP="00E1719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0FE0ECAF" w14:textId="77777777" w:rsidR="001B37EB" w:rsidRPr="006B7D84" w:rsidRDefault="001B37EB" w:rsidP="00E1719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42E4AD79" w14:textId="77777777" w:rsidR="001B37EB" w:rsidRPr="006B7D84" w:rsidRDefault="001B37EB" w:rsidP="00E1719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59DFC1C3" w14:textId="77777777" w:rsidR="001B37EB" w:rsidRPr="006B7D84" w:rsidRDefault="001B37EB" w:rsidP="00E1719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781948A0" w14:textId="77777777" w:rsidR="001B37EB" w:rsidRPr="006B7D84" w:rsidRDefault="001B37EB" w:rsidP="00E1719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D042CD0" w14:textId="77777777" w:rsidR="001B37EB" w:rsidRPr="006B7D84" w:rsidRDefault="001B37EB" w:rsidP="00E1719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4383029" w14:textId="77777777" w:rsidR="001B37EB" w:rsidRPr="006B7D84" w:rsidRDefault="001B37EB" w:rsidP="00E1719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A9C4D78" w14:textId="77777777" w:rsidR="001B37EB" w:rsidRPr="006B7D84" w:rsidRDefault="001B37EB" w:rsidP="00E1719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954AD63" w14:textId="77777777" w:rsidR="001B37EB" w:rsidRPr="006B7D84" w:rsidRDefault="001B37EB" w:rsidP="00E1719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E572B51" w14:textId="77777777" w:rsidR="001B37EB" w:rsidRPr="006B7D84" w:rsidRDefault="001B37EB" w:rsidP="001B37EB">
      <w:pPr>
        <w:rPr>
          <w:lang w:eastAsia="en-US"/>
        </w:rPr>
      </w:pPr>
    </w:p>
    <w:p w14:paraId="2125B239" w14:textId="77777777" w:rsidR="001B37EB" w:rsidRPr="006B7D84" w:rsidRDefault="001B37EB" w:rsidP="001B37EB">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B37EB" w:rsidRPr="006B7D84" w14:paraId="420DA43B" w14:textId="77777777" w:rsidTr="00E17193">
        <w:tc>
          <w:tcPr>
            <w:tcW w:w="9781" w:type="dxa"/>
            <w:gridSpan w:val="4"/>
            <w:tcBorders>
              <w:top w:val="single" w:sz="4" w:space="0" w:color="auto"/>
              <w:left w:val="single" w:sz="4" w:space="0" w:color="auto"/>
              <w:bottom w:val="single" w:sz="4" w:space="0" w:color="auto"/>
              <w:right w:val="single" w:sz="4" w:space="0" w:color="auto"/>
            </w:tcBorders>
            <w:hideMark/>
          </w:tcPr>
          <w:p w14:paraId="3E32E87C" w14:textId="77777777" w:rsidR="001B37EB" w:rsidRPr="006B7D84" w:rsidRDefault="001B37EB" w:rsidP="00E17193">
            <w:pPr>
              <w:pStyle w:val="TAL"/>
            </w:pPr>
            <w:r w:rsidRPr="006B7D84">
              <w:lastRenderedPageBreak/>
              <w:t>Derivation Path: TS 38.508-1 [4], Table 4.6.4-48</w:t>
            </w:r>
          </w:p>
        </w:tc>
      </w:tr>
      <w:tr w:rsidR="001B37EB" w:rsidRPr="006B7D84" w14:paraId="1C32C55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3457"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BD54"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238D"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7838" w14:textId="77777777" w:rsidR="001B37EB" w:rsidRPr="006B7D84" w:rsidRDefault="001B37EB" w:rsidP="00E17193">
            <w:pPr>
              <w:pStyle w:val="TAH"/>
            </w:pPr>
            <w:r w:rsidRPr="006B7D84">
              <w:t>Condition</w:t>
            </w:r>
          </w:p>
        </w:tc>
      </w:tr>
      <w:tr w:rsidR="001B37EB" w:rsidRPr="006B7D84" w14:paraId="21AA3AD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EED8" w14:textId="77777777" w:rsidR="001B37EB" w:rsidRPr="006B7D84" w:rsidRDefault="001B37EB" w:rsidP="00E1719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D1AC"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A15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F84C" w14:textId="77777777" w:rsidR="001B37EB" w:rsidRPr="006B7D84" w:rsidRDefault="001B37EB" w:rsidP="00E17193">
            <w:pPr>
              <w:pStyle w:val="TAL"/>
            </w:pPr>
          </w:p>
        </w:tc>
      </w:tr>
      <w:tr w:rsidR="001B37EB" w:rsidRPr="006B7D84" w14:paraId="3A6AD3C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7C5D" w14:textId="77777777" w:rsidR="001B37EB" w:rsidRPr="006B7D84" w:rsidRDefault="001B37EB" w:rsidP="00E1719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BF7C"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C30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32CCF" w14:textId="77777777" w:rsidR="001B37EB" w:rsidRPr="006B7D84" w:rsidRDefault="001B37EB" w:rsidP="00E17193">
            <w:pPr>
              <w:pStyle w:val="TAL"/>
            </w:pPr>
          </w:p>
        </w:tc>
      </w:tr>
      <w:tr w:rsidR="001B37EB" w:rsidRPr="006B7D84" w14:paraId="67339B3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0CDA" w14:textId="77777777" w:rsidR="001B37EB" w:rsidRPr="006B7D84" w:rsidRDefault="001B37EB" w:rsidP="00E1719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CA54"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2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8D25" w14:textId="77777777" w:rsidR="001B37EB" w:rsidRPr="006B7D84" w:rsidRDefault="001B37EB" w:rsidP="00E17193">
            <w:pPr>
              <w:pStyle w:val="TAL"/>
            </w:pPr>
          </w:p>
        </w:tc>
      </w:tr>
      <w:tr w:rsidR="001B37EB" w:rsidRPr="006B7D84" w14:paraId="14F1A6A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2721" w14:textId="77777777" w:rsidR="001B37EB" w:rsidRPr="006B7D84" w:rsidRDefault="001B37EB" w:rsidP="00E1719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05E3" w14:textId="0F98C136" w:rsidR="001B37EB" w:rsidRPr="006B7D84" w:rsidRDefault="00A84515" w:rsidP="00E17193">
            <w:pPr>
              <w:pStyle w:val="TAL"/>
            </w:pPr>
            <w:del w:id="21" w:author="MCC TF160" w:date="2025-10-21T01:02:00Z">
              <w:r w:rsidDel="00A84515">
                <w:delText>Not c</w:delText>
              </w:r>
            </w:del>
            <w:ins w:id="22" w:author="MCC TF160" w:date="2025-10-21T01:02:00Z">
              <w:r>
                <w:t>C</w:t>
              </w:r>
            </w:ins>
            <w:r w:rsidR="001B37EB" w:rsidRPr="006B7D84">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BAB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015A" w14:textId="451650A6" w:rsidR="001B37EB" w:rsidRPr="006B7D84" w:rsidRDefault="001B37EB" w:rsidP="00E17193">
            <w:pPr>
              <w:pStyle w:val="TAL"/>
            </w:pPr>
            <w:r w:rsidRPr="006B7D84">
              <w:t>pc_independentGapConfig</w:t>
            </w:r>
            <w:ins w:id="23" w:author="MCC TF160" w:date="2025-10-21T01:02:00Z">
              <w:r w:rsidR="00280B63">
                <w:t>_ENDC</w:t>
              </w:r>
            </w:ins>
          </w:p>
        </w:tc>
      </w:tr>
      <w:tr w:rsidR="001B37EB" w:rsidRPr="006B7D84" w14:paraId="6C60D2E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2F6B0"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833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E26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4D15" w14:textId="77777777" w:rsidR="001B37EB" w:rsidRPr="006B7D84" w:rsidRDefault="001B37EB" w:rsidP="00E17193">
            <w:pPr>
              <w:pStyle w:val="TAL"/>
            </w:pPr>
          </w:p>
        </w:tc>
      </w:tr>
      <w:tr w:rsidR="001B37EB" w:rsidRPr="006B7D84" w14:paraId="16557C2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8C60E" w14:textId="77777777" w:rsidR="001B37EB" w:rsidRPr="006B7D84" w:rsidRDefault="001B37EB" w:rsidP="00E1719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FFF1"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C03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5EB1" w14:textId="77777777" w:rsidR="001B37EB" w:rsidRPr="006B7D84" w:rsidRDefault="001B37EB" w:rsidP="00E17193">
            <w:pPr>
              <w:pStyle w:val="TAL"/>
            </w:pPr>
          </w:p>
        </w:tc>
      </w:tr>
      <w:tr w:rsidR="001B37EB" w:rsidRPr="006B7D84" w14:paraId="096CF1C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95F3" w14:textId="77777777" w:rsidR="001B37EB" w:rsidRPr="006B7D84" w:rsidRDefault="001B37EB" w:rsidP="00E1719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A6FAF" w14:textId="77777777" w:rsidR="001B37EB" w:rsidRPr="006B7D84" w:rsidRDefault="001B37EB" w:rsidP="00E1719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4F5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6A04" w14:textId="77777777" w:rsidR="001B37EB" w:rsidRPr="006B7D84" w:rsidRDefault="001B37EB" w:rsidP="00E17193">
            <w:pPr>
              <w:pStyle w:val="TAL"/>
            </w:pPr>
            <w:r w:rsidRPr="006B7D84">
              <w:t>pc_SFTD_MeasPSCell_MRDC_FDD and/or</w:t>
            </w:r>
          </w:p>
          <w:p w14:paraId="0C62DD48" w14:textId="77777777" w:rsidR="001B37EB" w:rsidRPr="006B7D84" w:rsidRDefault="001B37EB" w:rsidP="00E17193">
            <w:pPr>
              <w:pStyle w:val="TAL"/>
            </w:pPr>
            <w:r w:rsidRPr="006B7D84">
              <w:t>pc_SFTD_MeasPSCell_MRDC_T</w:t>
            </w:r>
          </w:p>
          <w:p w14:paraId="47CFC95E" w14:textId="77777777" w:rsidR="001B37EB" w:rsidRPr="006B7D84" w:rsidRDefault="001B37EB" w:rsidP="00E17193">
            <w:pPr>
              <w:pStyle w:val="TAL"/>
            </w:pPr>
            <w:r w:rsidRPr="006B7D84">
              <w:t>DD</w:t>
            </w:r>
          </w:p>
        </w:tc>
      </w:tr>
      <w:tr w:rsidR="001B37EB" w:rsidRPr="006B7D84" w14:paraId="4A6A840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351E" w14:textId="77777777" w:rsidR="001B37EB" w:rsidRPr="006B7D84" w:rsidRDefault="001B37EB" w:rsidP="00E1719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8C1A" w14:textId="77777777" w:rsidR="001B37EB" w:rsidRPr="006B7D84" w:rsidRDefault="001B37EB" w:rsidP="00E1719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90D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C832B" w14:textId="77777777" w:rsidR="001B37EB" w:rsidRPr="006B7D84" w:rsidRDefault="001B37EB" w:rsidP="00E17193">
            <w:pPr>
              <w:pStyle w:val="TAL"/>
            </w:pPr>
            <w:r w:rsidRPr="006B7D84">
              <w:t>pc_SFTD_MeasNR_Cell_FDD</w:t>
            </w:r>
          </w:p>
          <w:p w14:paraId="5A70DF63" w14:textId="77777777" w:rsidR="001B37EB" w:rsidRPr="006B7D84" w:rsidRDefault="001B37EB" w:rsidP="00E17193">
            <w:pPr>
              <w:pStyle w:val="TAL"/>
            </w:pPr>
            <w:r w:rsidRPr="006B7D84">
              <w:t>and/or</w:t>
            </w:r>
          </w:p>
          <w:p w14:paraId="3736BFD8" w14:textId="77777777" w:rsidR="001B37EB" w:rsidRPr="006B7D84" w:rsidRDefault="001B37EB" w:rsidP="00E17193">
            <w:pPr>
              <w:pStyle w:val="TAL"/>
            </w:pPr>
            <w:r w:rsidRPr="006B7D84">
              <w:t>pc_SFTD_MeasNR_Cell_TDD</w:t>
            </w:r>
          </w:p>
        </w:tc>
      </w:tr>
      <w:tr w:rsidR="001B37EB" w:rsidRPr="006B7D84" w14:paraId="13222CE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F97"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2CE7"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8D3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FF41" w14:textId="77777777" w:rsidR="001B37EB" w:rsidRPr="006B7D84" w:rsidRDefault="001B37EB" w:rsidP="00E17193">
            <w:pPr>
              <w:pStyle w:val="TAL"/>
            </w:pPr>
          </w:p>
        </w:tc>
      </w:tr>
      <w:tr w:rsidR="001B37EB" w:rsidRPr="006B7D84" w14:paraId="3583F45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FD39" w14:textId="77777777" w:rsidR="001B37EB" w:rsidRPr="006B7D84" w:rsidRDefault="001B37EB" w:rsidP="00E1719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37B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4B2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6D9D" w14:textId="77777777" w:rsidR="001B37EB" w:rsidRPr="006B7D84" w:rsidRDefault="001B37EB" w:rsidP="00E17193">
            <w:pPr>
              <w:pStyle w:val="TAL"/>
            </w:pPr>
          </w:p>
        </w:tc>
      </w:tr>
      <w:tr w:rsidR="001B37EB" w:rsidRPr="006B7D84" w14:paraId="1CBB726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1219E" w14:textId="77777777" w:rsidR="001B37EB" w:rsidRPr="006B7D84" w:rsidRDefault="001B37EB" w:rsidP="00E1719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81D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EDF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2D45" w14:textId="77777777" w:rsidR="001B37EB" w:rsidRPr="006B7D84" w:rsidRDefault="001B37EB" w:rsidP="00E17193">
            <w:pPr>
              <w:pStyle w:val="TAL"/>
            </w:pPr>
          </w:p>
        </w:tc>
      </w:tr>
      <w:tr w:rsidR="001B37EB" w:rsidRPr="006B7D84" w14:paraId="0682F02B"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C38F"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3A5E"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CD7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133D" w14:textId="77777777" w:rsidR="001B37EB" w:rsidRPr="006B7D84" w:rsidRDefault="001B37EB" w:rsidP="00E17193">
            <w:pPr>
              <w:pStyle w:val="TAL"/>
            </w:pPr>
          </w:p>
        </w:tc>
      </w:tr>
      <w:tr w:rsidR="001B37EB" w:rsidRPr="006B7D84" w14:paraId="4E3AE71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4F66"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FB9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62C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9DAE" w14:textId="77777777" w:rsidR="001B37EB" w:rsidRPr="006B7D84" w:rsidRDefault="001B37EB" w:rsidP="00E17193">
            <w:pPr>
              <w:pStyle w:val="TAL"/>
            </w:pPr>
          </w:p>
        </w:tc>
      </w:tr>
      <w:tr w:rsidR="001B37EB" w:rsidRPr="006B7D84" w14:paraId="109505C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3C42" w14:textId="77777777" w:rsidR="001B37EB" w:rsidRPr="006B7D84" w:rsidRDefault="001B37EB" w:rsidP="00E1719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9BF2" w14:textId="77777777" w:rsidR="001B37EB" w:rsidRPr="006B7D84" w:rsidRDefault="001B37EB" w:rsidP="00E17193">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6894D" w14:textId="77777777" w:rsidR="001B37EB" w:rsidRPr="006B7D84" w:rsidRDefault="001B37EB" w:rsidP="00E17193">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2884" w14:textId="77777777" w:rsidR="001B37EB" w:rsidRPr="006B7D84" w:rsidRDefault="001B37EB" w:rsidP="00E17193">
            <w:pPr>
              <w:pStyle w:val="TAL"/>
            </w:pPr>
          </w:p>
        </w:tc>
      </w:tr>
      <w:tr w:rsidR="001B37EB" w:rsidRPr="006B7D84" w14:paraId="2CFDE3E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A80A0" w14:textId="77777777" w:rsidR="001B37EB" w:rsidRPr="006B7D84" w:rsidRDefault="001B37EB" w:rsidP="00E1719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46D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F30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7204" w14:textId="77777777" w:rsidR="001B37EB" w:rsidRPr="006B7D84" w:rsidRDefault="001B37EB" w:rsidP="00E17193">
            <w:pPr>
              <w:pStyle w:val="TAL"/>
            </w:pPr>
          </w:p>
        </w:tc>
      </w:tr>
      <w:tr w:rsidR="001B37EB" w:rsidRPr="006B7D84" w14:paraId="4A05E73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C4C8A" w14:textId="77777777" w:rsidR="001B37EB" w:rsidRPr="006B7D84" w:rsidRDefault="001B37EB" w:rsidP="00E1719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1224"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B7E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2E67" w14:textId="77777777" w:rsidR="001B37EB" w:rsidRPr="006B7D84" w:rsidRDefault="001B37EB" w:rsidP="00E17193">
            <w:pPr>
              <w:pStyle w:val="TAL"/>
            </w:pPr>
          </w:p>
        </w:tc>
      </w:tr>
      <w:tr w:rsidR="001B37EB" w:rsidRPr="006B7D84" w14:paraId="44FFD82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3A229" w14:textId="77777777" w:rsidR="001B37EB" w:rsidRPr="006B7D84" w:rsidRDefault="001B37EB" w:rsidP="00E1719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EACA"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36C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3422" w14:textId="77777777" w:rsidR="001B37EB" w:rsidRPr="006B7D84" w:rsidRDefault="001B37EB" w:rsidP="00E17193">
            <w:pPr>
              <w:pStyle w:val="TAL"/>
            </w:pPr>
          </w:p>
        </w:tc>
      </w:tr>
      <w:tr w:rsidR="001B37EB" w:rsidRPr="006B7D84" w14:paraId="003207F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3A41D" w14:textId="77777777" w:rsidR="001B37EB" w:rsidRPr="006B7D84" w:rsidRDefault="001B37EB" w:rsidP="00E1719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BA781"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D7D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C34D" w14:textId="77777777" w:rsidR="001B37EB" w:rsidRPr="006B7D84" w:rsidRDefault="001B37EB" w:rsidP="00E17193">
            <w:pPr>
              <w:pStyle w:val="TAL"/>
            </w:pPr>
          </w:p>
        </w:tc>
      </w:tr>
      <w:tr w:rsidR="001B37EB" w:rsidRPr="006B7D84" w14:paraId="4A6F82A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470D" w14:textId="77777777" w:rsidR="001B37EB" w:rsidRPr="006B7D84" w:rsidRDefault="001B37EB" w:rsidP="00E1719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6E6E"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365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F62A" w14:textId="77777777" w:rsidR="001B37EB" w:rsidRPr="006B7D84" w:rsidRDefault="001B37EB" w:rsidP="00E17193">
            <w:pPr>
              <w:pStyle w:val="TAL"/>
            </w:pPr>
          </w:p>
        </w:tc>
      </w:tr>
      <w:tr w:rsidR="001B37EB" w:rsidRPr="006B7D84" w14:paraId="5C05C2D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33095" w14:textId="77777777" w:rsidR="001B37EB" w:rsidRPr="006B7D84" w:rsidRDefault="001B37EB" w:rsidP="00E1719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92A8"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5F84C" w14:textId="77777777" w:rsidR="001B37EB" w:rsidRPr="006B7D84" w:rsidRDefault="001B37EB" w:rsidP="00E1719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371A" w14:textId="77777777" w:rsidR="001B37EB" w:rsidRPr="006B7D84" w:rsidRDefault="001B37EB" w:rsidP="00E17193">
            <w:pPr>
              <w:pStyle w:val="TAL"/>
            </w:pPr>
          </w:p>
        </w:tc>
      </w:tr>
      <w:tr w:rsidR="001B37EB" w:rsidRPr="006B7D84" w14:paraId="279ED1E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00572" w14:textId="77777777" w:rsidR="001B37EB" w:rsidRPr="006B7D84" w:rsidRDefault="001B37EB" w:rsidP="00E1719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DCBA"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9E25" w14:textId="77777777" w:rsidR="001B37EB" w:rsidRPr="006B7D84" w:rsidRDefault="001B37EB" w:rsidP="00E1719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AB5C" w14:textId="77777777" w:rsidR="001B37EB" w:rsidRPr="006B7D84" w:rsidRDefault="001B37EB" w:rsidP="00E17193">
            <w:pPr>
              <w:pStyle w:val="TAL"/>
            </w:pPr>
          </w:p>
        </w:tc>
      </w:tr>
      <w:tr w:rsidR="001B37EB" w:rsidRPr="006B7D84" w14:paraId="4A08805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81AFC" w14:textId="77777777" w:rsidR="001B37EB" w:rsidRPr="006B7D84" w:rsidRDefault="001B37EB" w:rsidP="00E1719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FFDA0"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D94A" w14:textId="77777777" w:rsidR="001B37EB" w:rsidRPr="006B7D84" w:rsidRDefault="001B37EB" w:rsidP="00E1719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B097" w14:textId="77777777" w:rsidR="001B37EB" w:rsidRPr="006B7D84" w:rsidRDefault="001B37EB" w:rsidP="00E17193">
            <w:pPr>
              <w:pStyle w:val="TAL"/>
            </w:pPr>
          </w:p>
        </w:tc>
      </w:tr>
      <w:tr w:rsidR="001B37EB" w:rsidRPr="006B7D84" w14:paraId="07EEFBC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BAF6" w14:textId="77777777" w:rsidR="001B37EB" w:rsidRPr="006B7D84" w:rsidRDefault="001B37EB" w:rsidP="00E1719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470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EBAD" w14:textId="77777777" w:rsidR="001B37EB" w:rsidRPr="006B7D84" w:rsidRDefault="001B37EB" w:rsidP="00E1719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29A8" w14:textId="77777777" w:rsidR="001B37EB" w:rsidRPr="006B7D84" w:rsidRDefault="001B37EB" w:rsidP="00E17193">
            <w:pPr>
              <w:pStyle w:val="TAL"/>
            </w:pPr>
          </w:p>
        </w:tc>
      </w:tr>
      <w:tr w:rsidR="001B37EB" w:rsidRPr="006B7D84" w14:paraId="7E4BE88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0043"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12C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7A0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D2DC" w14:textId="77777777" w:rsidR="001B37EB" w:rsidRPr="006B7D84" w:rsidRDefault="001B37EB" w:rsidP="00E17193">
            <w:pPr>
              <w:pStyle w:val="TAL"/>
            </w:pPr>
          </w:p>
        </w:tc>
      </w:tr>
      <w:tr w:rsidR="001B37EB" w:rsidRPr="006B7D84" w14:paraId="251CB90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B1F9" w14:textId="77777777" w:rsidR="001B37EB" w:rsidRPr="006B7D84" w:rsidRDefault="001B37EB" w:rsidP="00E1719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62E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9374" w14:textId="77777777" w:rsidR="001B37EB" w:rsidRPr="006B7D84" w:rsidRDefault="001B37EB" w:rsidP="00E1719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D14A" w14:textId="77777777" w:rsidR="001B37EB" w:rsidRPr="006B7D84" w:rsidRDefault="001B37EB" w:rsidP="00E17193">
            <w:pPr>
              <w:pStyle w:val="TAL"/>
            </w:pPr>
          </w:p>
        </w:tc>
      </w:tr>
      <w:tr w:rsidR="001B37EB" w:rsidRPr="006B7D84" w14:paraId="04EB051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33F" w14:textId="77777777" w:rsidR="001B37EB" w:rsidRPr="006B7D84" w:rsidRDefault="001B37EB" w:rsidP="00E1719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89B4"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94DC" w14:textId="77777777" w:rsidR="001B37EB" w:rsidRPr="006B7D84" w:rsidRDefault="001B37EB" w:rsidP="00E1719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86ED" w14:textId="77777777" w:rsidR="001B37EB" w:rsidRPr="006B7D84" w:rsidRDefault="001B37EB" w:rsidP="00E17193">
            <w:pPr>
              <w:pStyle w:val="TAL"/>
            </w:pPr>
          </w:p>
        </w:tc>
      </w:tr>
      <w:tr w:rsidR="001B37EB" w:rsidRPr="006B7D84" w14:paraId="588079B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33A1" w14:textId="77777777" w:rsidR="001B37EB" w:rsidRPr="006B7D84" w:rsidRDefault="001B37EB" w:rsidP="00E1719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9784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774D5" w14:textId="77777777" w:rsidR="001B37EB" w:rsidRPr="006B7D84" w:rsidRDefault="001B37EB" w:rsidP="00E1719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0F0E" w14:textId="77777777" w:rsidR="001B37EB" w:rsidRPr="006B7D84" w:rsidRDefault="001B37EB" w:rsidP="00E17193">
            <w:pPr>
              <w:pStyle w:val="TAL"/>
            </w:pPr>
          </w:p>
        </w:tc>
      </w:tr>
      <w:tr w:rsidR="001B37EB" w:rsidRPr="006B7D84" w14:paraId="349F73B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E4A0" w14:textId="77777777" w:rsidR="001B37EB" w:rsidRPr="006B7D84" w:rsidRDefault="001B37EB" w:rsidP="00E1719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C018"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A16C2" w14:textId="77777777" w:rsidR="001B37EB" w:rsidRPr="006B7D84" w:rsidRDefault="001B37EB" w:rsidP="00E1719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F99A" w14:textId="77777777" w:rsidR="001B37EB" w:rsidRPr="006B7D84" w:rsidRDefault="001B37EB" w:rsidP="00E17193">
            <w:pPr>
              <w:pStyle w:val="TAL"/>
            </w:pPr>
          </w:p>
        </w:tc>
      </w:tr>
      <w:tr w:rsidR="001B37EB" w:rsidRPr="006B7D84" w14:paraId="395B15F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72D76"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FCF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FF5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F531" w14:textId="77777777" w:rsidR="001B37EB" w:rsidRPr="006B7D84" w:rsidRDefault="001B37EB" w:rsidP="00E17193">
            <w:pPr>
              <w:pStyle w:val="TAL"/>
            </w:pPr>
          </w:p>
        </w:tc>
      </w:tr>
      <w:tr w:rsidR="001B37EB" w:rsidRPr="006B7D84" w14:paraId="0B01017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5A0C7"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F784"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5B4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2C01" w14:textId="77777777" w:rsidR="001B37EB" w:rsidRPr="006B7D84" w:rsidRDefault="001B37EB" w:rsidP="00E17193">
            <w:pPr>
              <w:pStyle w:val="TAL"/>
            </w:pPr>
          </w:p>
        </w:tc>
      </w:tr>
      <w:tr w:rsidR="001B37EB" w:rsidRPr="006B7D84" w14:paraId="31C9EC9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5F83"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EA0D"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B6D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04FB" w14:textId="77777777" w:rsidR="001B37EB" w:rsidRPr="006B7D84" w:rsidRDefault="001B37EB" w:rsidP="00E17193">
            <w:pPr>
              <w:pStyle w:val="TAL"/>
            </w:pPr>
          </w:p>
        </w:tc>
      </w:tr>
      <w:tr w:rsidR="001B37EB" w:rsidRPr="006B7D84" w14:paraId="725A859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7423" w14:textId="77777777" w:rsidR="001B37EB" w:rsidRPr="006B7D84" w:rsidRDefault="001B37EB" w:rsidP="00E1719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324B"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16FA" w14:textId="77777777" w:rsidR="001B37EB" w:rsidRPr="006B7D84" w:rsidRDefault="001B37EB" w:rsidP="00E1719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435A" w14:textId="77777777" w:rsidR="001B37EB" w:rsidRPr="006B7D84" w:rsidRDefault="001B37EB" w:rsidP="00E17193">
            <w:pPr>
              <w:pStyle w:val="TAL"/>
            </w:pPr>
          </w:p>
        </w:tc>
      </w:tr>
      <w:tr w:rsidR="001B37EB" w:rsidRPr="006B7D84" w14:paraId="467819F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1761" w14:textId="77777777" w:rsidR="001B37EB" w:rsidRPr="006B7D84" w:rsidRDefault="001B37EB" w:rsidP="00E17193">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91B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02381" w14:textId="77777777" w:rsidR="001B37EB" w:rsidRPr="006B7D84" w:rsidRDefault="001B37EB" w:rsidP="00E1719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EAF4E" w14:textId="77777777" w:rsidR="001B37EB" w:rsidRPr="006B7D84" w:rsidRDefault="001B37EB" w:rsidP="00E17193">
            <w:pPr>
              <w:pStyle w:val="TAL"/>
            </w:pPr>
          </w:p>
        </w:tc>
      </w:tr>
      <w:tr w:rsidR="001B37EB" w:rsidRPr="006B7D84" w14:paraId="5B470CF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9596" w14:textId="77777777" w:rsidR="001B37EB" w:rsidRPr="006B7D84" w:rsidRDefault="001B37EB" w:rsidP="00E1719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5D3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77931" w14:textId="77777777" w:rsidR="001B37EB" w:rsidRPr="006B7D84" w:rsidRDefault="001B37EB" w:rsidP="00E1719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3CD2" w14:textId="77777777" w:rsidR="001B37EB" w:rsidRPr="006B7D84" w:rsidRDefault="001B37EB" w:rsidP="00E17193">
            <w:pPr>
              <w:pStyle w:val="TAL"/>
            </w:pPr>
          </w:p>
        </w:tc>
      </w:tr>
      <w:tr w:rsidR="001B37EB" w:rsidRPr="006B7D84" w14:paraId="304A1BD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6746" w14:textId="77777777" w:rsidR="001B37EB" w:rsidRPr="006B7D84" w:rsidRDefault="001B37EB" w:rsidP="00E1719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D8D2"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DBD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8737" w14:textId="77777777" w:rsidR="001B37EB" w:rsidRPr="006B7D84" w:rsidRDefault="001B37EB" w:rsidP="00E17193">
            <w:pPr>
              <w:pStyle w:val="TAL"/>
            </w:pPr>
          </w:p>
        </w:tc>
      </w:tr>
      <w:tr w:rsidR="001B37EB" w:rsidRPr="006B7D84" w14:paraId="3326269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4FFD" w14:textId="77777777" w:rsidR="001B37EB" w:rsidRPr="006B7D84" w:rsidRDefault="001B37EB" w:rsidP="00E1719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75E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D6D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CD3" w14:textId="77777777" w:rsidR="001B37EB" w:rsidRPr="006B7D84" w:rsidRDefault="001B37EB" w:rsidP="00E17193">
            <w:pPr>
              <w:pStyle w:val="TAL"/>
            </w:pPr>
          </w:p>
        </w:tc>
      </w:tr>
      <w:tr w:rsidR="001B37EB" w:rsidRPr="006B7D84" w14:paraId="0A63F49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47CA6" w14:textId="77777777" w:rsidR="001B37EB" w:rsidRPr="006B7D84" w:rsidRDefault="001B37EB" w:rsidP="00E1719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D2CF" w14:textId="77777777" w:rsidR="001B37EB" w:rsidRPr="006B7D84" w:rsidRDefault="001B37EB" w:rsidP="00E1719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154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5872" w14:textId="77777777" w:rsidR="001B37EB" w:rsidRPr="006B7D84" w:rsidRDefault="001B37EB" w:rsidP="00E17193">
            <w:pPr>
              <w:pStyle w:val="TAL"/>
            </w:pPr>
            <w:r w:rsidRPr="006B7D84">
              <w:t>pc_dynamicPowerSharing</w:t>
            </w:r>
            <w:r>
              <w:t>ENDC</w:t>
            </w:r>
          </w:p>
        </w:tc>
      </w:tr>
      <w:tr w:rsidR="001B37EB" w:rsidRPr="006B7D84" w14:paraId="5FF54D8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B2344" w14:textId="77777777" w:rsidR="001B37EB" w:rsidRPr="006B7D84" w:rsidRDefault="001B37EB" w:rsidP="00E1719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BC7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4BF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0173" w14:textId="77777777" w:rsidR="001B37EB" w:rsidRPr="006B7D84" w:rsidRDefault="001B37EB" w:rsidP="00E17193">
            <w:pPr>
              <w:pStyle w:val="TAL"/>
            </w:pPr>
          </w:p>
        </w:tc>
      </w:tr>
      <w:tr w:rsidR="001B37EB" w:rsidRPr="006B7D84" w14:paraId="7B6BBA9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C0916" w14:textId="77777777" w:rsidR="001B37EB" w:rsidRPr="006B7D84" w:rsidRDefault="001B37EB" w:rsidP="00E1719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710D"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D45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0409" w14:textId="77777777" w:rsidR="001B37EB" w:rsidRPr="006B7D84" w:rsidRDefault="001B37EB" w:rsidP="00E17193">
            <w:pPr>
              <w:pStyle w:val="TAL"/>
            </w:pPr>
          </w:p>
        </w:tc>
      </w:tr>
      <w:tr w:rsidR="001B37EB" w:rsidRPr="006B7D84" w14:paraId="5C8417C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0D37" w14:textId="77777777" w:rsidR="001B37EB" w:rsidRPr="006B7D84" w:rsidRDefault="001B37EB" w:rsidP="00E1719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F994"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93A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7039" w14:textId="77777777" w:rsidR="001B37EB" w:rsidRPr="006B7D84" w:rsidRDefault="001B37EB" w:rsidP="00E17193">
            <w:pPr>
              <w:pStyle w:val="TAL"/>
            </w:pPr>
          </w:p>
        </w:tc>
      </w:tr>
      <w:tr w:rsidR="001B37EB" w:rsidRPr="006B7D84" w14:paraId="2F0F079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0AAF8" w14:textId="77777777" w:rsidR="001B37EB" w:rsidRPr="006B7D84" w:rsidRDefault="001B37EB" w:rsidP="00E1719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D41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7B0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95DC" w14:textId="77777777" w:rsidR="001B37EB" w:rsidRPr="006B7D84" w:rsidRDefault="001B37EB" w:rsidP="00E17193">
            <w:pPr>
              <w:pStyle w:val="TAL"/>
            </w:pPr>
          </w:p>
        </w:tc>
      </w:tr>
      <w:tr w:rsidR="001B37EB" w:rsidRPr="006B7D84" w14:paraId="795704E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108E" w14:textId="77777777" w:rsidR="001B37EB" w:rsidRPr="006B7D84" w:rsidRDefault="001B37EB" w:rsidP="00E1719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1C9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69D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B55A" w14:textId="77777777" w:rsidR="001B37EB" w:rsidRPr="006B7D84" w:rsidRDefault="001B37EB" w:rsidP="00E17193">
            <w:pPr>
              <w:pStyle w:val="TAL"/>
            </w:pPr>
          </w:p>
        </w:tc>
      </w:tr>
      <w:tr w:rsidR="001B37EB" w:rsidRPr="006B7D84" w14:paraId="0838975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F4A5" w14:textId="77777777" w:rsidR="001B37EB" w:rsidRPr="006B7D84" w:rsidRDefault="001B37EB" w:rsidP="00E1719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2DBD"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96A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938E" w14:textId="77777777" w:rsidR="001B37EB" w:rsidRPr="006B7D84" w:rsidRDefault="001B37EB" w:rsidP="00E17193">
            <w:pPr>
              <w:pStyle w:val="TAL"/>
            </w:pPr>
          </w:p>
        </w:tc>
      </w:tr>
      <w:tr w:rsidR="001B37EB" w:rsidRPr="006B7D84" w14:paraId="2C76504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29588" w14:textId="77777777" w:rsidR="001B37EB" w:rsidRPr="006B7D84" w:rsidRDefault="001B37EB" w:rsidP="00E1719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73B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661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F51E" w14:textId="77777777" w:rsidR="001B37EB" w:rsidRPr="006B7D84" w:rsidRDefault="001B37EB" w:rsidP="00E17193">
            <w:pPr>
              <w:pStyle w:val="TAL"/>
            </w:pPr>
          </w:p>
        </w:tc>
      </w:tr>
      <w:tr w:rsidR="001B37EB" w:rsidRPr="006B7D84" w14:paraId="49FAA68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49A0" w14:textId="77777777" w:rsidR="001B37EB" w:rsidRPr="006B7D84" w:rsidRDefault="001B37EB" w:rsidP="00E1719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6D0B"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2AB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9CA8" w14:textId="77777777" w:rsidR="001B37EB" w:rsidRPr="006B7D84" w:rsidRDefault="001B37EB" w:rsidP="00E17193">
            <w:pPr>
              <w:pStyle w:val="TAL"/>
            </w:pPr>
          </w:p>
        </w:tc>
      </w:tr>
      <w:tr w:rsidR="001B37EB" w:rsidRPr="006B7D84" w14:paraId="7E7831E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9C06"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6101"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407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3FDF" w14:textId="77777777" w:rsidR="001B37EB" w:rsidRPr="006B7D84" w:rsidRDefault="001B37EB" w:rsidP="00E17193">
            <w:pPr>
              <w:pStyle w:val="TAL"/>
            </w:pPr>
          </w:p>
        </w:tc>
      </w:tr>
      <w:tr w:rsidR="001B37EB" w:rsidRPr="006B7D84" w14:paraId="058FF75E"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D689" w14:textId="77777777" w:rsidR="001B37EB" w:rsidRPr="006B7D84" w:rsidRDefault="001B37EB" w:rsidP="00E1719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3664"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E0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4920" w14:textId="77777777" w:rsidR="001B37EB" w:rsidRPr="006B7D84" w:rsidRDefault="001B37EB" w:rsidP="00E17193">
            <w:pPr>
              <w:pStyle w:val="TAL"/>
            </w:pPr>
          </w:p>
        </w:tc>
      </w:tr>
      <w:tr w:rsidR="001B37EB" w:rsidRPr="006B7D84" w14:paraId="04BCD4E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18119" w14:textId="77777777" w:rsidR="001B37EB" w:rsidRPr="006B7D84" w:rsidRDefault="001B37EB" w:rsidP="00E1719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2A5E0"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5DB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F911" w14:textId="77777777" w:rsidR="001B37EB" w:rsidRPr="006B7D84" w:rsidRDefault="001B37EB" w:rsidP="00E17193">
            <w:pPr>
              <w:pStyle w:val="TAL"/>
            </w:pPr>
          </w:p>
        </w:tc>
      </w:tr>
      <w:tr w:rsidR="001B37EB" w:rsidRPr="006B7D84" w14:paraId="2100396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44BA"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8BF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F20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BCB5" w14:textId="77777777" w:rsidR="001B37EB" w:rsidRPr="006B7D84" w:rsidRDefault="001B37EB" w:rsidP="00E17193">
            <w:pPr>
              <w:pStyle w:val="TAL"/>
            </w:pPr>
          </w:p>
        </w:tc>
      </w:tr>
      <w:tr w:rsidR="001B37EB" w:rsidRPr="006B7D84" w14:paraId="69EB68F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61EF9"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FD0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468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26A5" w14:textId="77777777" w:rsidR="001B37EB" w:rsidRPr="006B7D84" w:rsidRDefault="001B37EB" w:rsidP="00E17193">
            <w:pPr>
              <w:pStyle w:val="TAL"/>
            </w:pPr>
          </w:p>
        </w:tc>
      </w:tr>
      <w:tr w:rsidR="001B37EB" w:rsidRPr="006B7D84" w14:paraId="2C5D722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FAEB" w14:textId="77777777" w:rsidR="001B37EB" w:rsidRPr="006B7D84" w:rsidRDefault="001B37EB" w:rsidP="00E1719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B068"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77FA" w14:textId="77777777" w:rsidR="001B37EB" w:rsidRPr="006B7D84" w:rsidRDefault="001B37EB" w:rsidP="00E1719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5E68" w14:textId="77777777" w:rsidR="001B37EB" w:rsidRPr="006B7D84" w:rsidRDefault="001B37EB" w:rsidP="00E17193">
            <w:pPr>
              <w:pStyle w:val="TAL"/>
            </w:pPr>
          </w:p>
        </w:tc>
      </w:tr>
      <w:tr w:rsidR="001B37EB" w:rsidRPr="006B7D84" w14:paraId="6F73318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2F1C"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FF94"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AE0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9822" w14:textId="77777777" w:rsidR="001B37EB" w:rsidRPr="006B7D84" w:rsidRDefault="001B37EB" w:rsidP="00E17193">
            <w:pPr>
              <w:pStyle w:val="TAL"/>
            </w:pPr>
          </w:p>
        </w:tc>
      </w:tr>
      <w:tr w:rsidR="001B37EB" w:rsidRPr="006B7D84" w14:paraId="73699D3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1ECD" w14:textId="77777777" w:rsidR="001B37EB" w:rsidRPr="006B7D84" w:rsidRDefault="001B37EB" w:rsidP="00E1719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63A3"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0A6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E9DC" w14:textId="77777777" w:rsidR="001B37EB" w:rsidRPr="006B7D84" w:rsidRDefault="001B37EB" w:rsidP="00E17193">
            <w:pPr>
              <w:pStyle w:val="TAL"/>
            </w:pPr>
          </w:p>
        </w:tc>
      </w:tr>
      <w:tr w:rsidR="001B37EB" w:rsidRPr="006B7D84" w14:paraId="7CF87EB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862B" w14:textId="77777777" w:rsidR="001B37EB" w:rsidRPr="006B7D84" w:rsidRDefault="001B37EB" w:rsidP="00E1719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F4F7" w14:textId="77777777" w:rsidR="001B37EB" w:rsidRPr="006B7D84" w:rsidRDefault="001B37EB" w:rsidP="00E1719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7D4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B716" w14:textId="77777777" w:rsidR="001B37EB" w:rsidRPr="006B7D84" w:rsidRDefault="001B37EB" w:rsidP="00E17193">
            <w:pPr>
              <w:pStyle w:val="TAL"/>
            </w:pPr>
            <w:r w:rsidRPr="006B7D84">
              <w:t>pc_splitSRB_WithOneUL_Path</w:t>
            </w:r>
          </w:p>
        </w:tc>
      </w:tr>
      <w:tr w:rsidR="001B37EB" w:rsidRPr="006B7D84" w14:paraId="5CDEEB3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F7E5" w14:textId="77777777" w:rsidR="001B37EB" w:rsidRPr="006B7D84" w:rsidRDefault="001B37EB" w:rsidP="00E1719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CEC7A" w14:textId="77777777" w:rsidR="001B37EB" w:rsidRPr="006B7D84" w:rsidRDefault="001B37EB" w:rsidP="00E1719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C77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A3C1" w14:textId="77777777" w:rsidR="001B37EB" w:rsidRPr="006B7D84" w:rsidRDefault="001B37EB" w:rsidP="00E17193">
            <w:pPr>
              <w:pStyle w:val="TAL"/>
            </w:pPr>
            <w:r w:rsidRPr="006B7D84">
              <w:t>pc_splitDRB_withUL_Both_MCG_SCG</w:t>
            </w:r>
          </w:p>
        </w:tc>
      </w:tr>
      <w:tr w:rsidR="001B37EB" w:rsidRPr="006B7D84" w14:paraId="74BB621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ACF6" w14:textId="77777777" w:rsidR="001B37EB" w:rsidRPr="006B7D84" w:rsidRDefault="001B37EB" w:rsidP="00E1719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445D" w14:textId="77777777" w:rsidR="001B37EB" w:rsidRPr="006B7D84" w:rsidRDefault="001B37EB" w:rsidP="00E1719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C8C5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F9B72" w14:textId="77777777" w:rsidR="001B37EB" w:rsidRPr="006B7D84" w:rsidRDefault="001B37EB" w:rsidP="00E17193">
            <w:pPr>
              <w:pStyle w:val="TAL"/>
            </w:pPr>
            <w:r w:rsidRPr="006B7D84">
              <w:t>pc_srb3</w:t>
            </w:r>
          </w:p>
        </w:tc>
      </w:tr>
      <w:tr w:rsidR="001B37EB" w:rsidRPr="006B7D84" w14:paraId="7A78680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178B" w14:textId="77777777" w:rsidR="001B37EB" w:rsidRPr="006B7D84" w:rsidRDefault="001B37EB" w:rsidP="00E1719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A029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458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253E" w14:textId="77777777" w:rsidR="001B37EB" w:rsidRPr="006B7D84" w:rsidRDefault="001B37EB" w:rsidP="00E17193">
            <w:pPr>
              <w:pStyle w:val="TAL"/>
            </w:pPr>
          </w:p>
        </w:tc>
      </w:tr>
      <w:tr w:rsidR="001B37EB" w:rsidRPr="006B7D84" w14:paraId="46CB23C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BD0B2"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23C1E"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23B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FA24" w14:textId="77777777" w:rsidR="001B37EB" w:rsidRPr="006B7D84" w:rsidRDefault="001B37EB" w:rsidP="00E17193">
            <w:pPr>
              <w:pStyle w:val="TAL"/>
            </w:pPr>
          </w:p>
        </w:tc>
      </w:tr>
      <w:tr w:rsidR="001B37EB" w:rsidRPr="006B7D84" w14:paraId="5A58BA2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3886" w14:textId="77777777" w:rsidR="001B37EB" w:rsidRPr="006B7D84" w:rsidRDefault="001B37EB" w:rsidP="00E1719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70B5"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855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BC7C" w14:textId="77777777" w:rsidR="001B37EB" w:rsidRPr="006B7D84" w:rsidRDefault="001B37EB" w:rsidP="00E17193">
            <w:pPr>
              <w:pStyle w:val="TAL"/>
            </w:pPr>
          </w:p>
        </w:tc>
      </w:tr>
      <w:tr w:rsidR="001B37EB" w:rsidRPr="006B7D84" w14:paraId="762BC78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B4E6" w14:textId="77777777" w:rsidR="001B37EB" w:rsidRPr="006B7D84" w:rsidRDefault="001B37EB" w:rsidP="00E1719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896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614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BC5B" w14:textId="77777777" w:rsidR="001B37EB" w:rsidRPr="006B7D84" w:rsidRDefault="001B37EB" w:rsidP="00E17193">
            <w:pPr>
              <w:pStyle w:val="TAL"/>
            </w:pPr>
          </w:p>
        </w:tc>
      </w:tr>
      <w:tr w:rsidR="001B37EB" w:rsidRPr="006B7D84" w14:paraId="7EB2E38B"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338F" w14:textId="77777777" w:rsidR="001B37EB" w:rsidRPr="006B7D84" w:rsidRDefault="001B37EB" w:rsidP="00E1719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A56E" w14:textId="77777777" w:rsidR="001B37EB" w:rsidRPr="006B7D84" w:rsidRDefault="001B37EB" w:rsidP="00E1719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347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B7D4" w14:textId="77777777" w:rsidR="001B37EB" w:rsidRPr="006B7D84" w:rsidRDefault="001B37EB" w:rsidP="00E17193">
            <w:pPr>
              <w:pStyle w:val="TAL"/>
            </w:pPr>
            <w:r w:rsidRPr="006B7D84">
              <w:t>pc_SFTD_MeasPSCell_MRDC_FDD and/or</w:t>
            </w:r>
          </w:p>
          <w:p w14:paraId="469125B1" w14:textId="77777777" w:rsidR="001B37EB" w:rsidRPr="006B7D84" w:rsidRDefault="001B37EB" w:rsidP="00E17193">
            <w:pPr>
              <w:pStyle w:val="TAL"/>
            </w:pPr>
            <w:r w:rsidRPr="006B7D84">
              <w:t>pc_SFTD_MeasPSCell_MRDC_T</w:t>
            </w:r>
          </w:p>
          <w:p w14:paraId="495FE3CC" w14:textId="77777777" w:rsidR="001B37EB" w:rsidRPr="006B7D84" w:rsidRDefault="001B37EB" w:rsidP="00E17193">
            <w:pPr>
              <w:pStyle w:val="TAL"/>
            </w:pPr>
            <w:r w:rsidRPr="006B7D84">
              <w:t>DD</w:t>
            </w:r>
          </w:p>
        </w:tc>
      </w:tr>
      <w:tr w:rsidR="001B37EB" w:rsidRPr="006B7D84" w14:paraId="406FB58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54EA" w14:textId="77777777" w:rsidR="001B37EB" w:rsidRPr="006B7D84" w:rsidRDefault="001B37EB" w:rsidP="00E1719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673F1" w14:textId="77777777" w:rsidR="001B37EB" w:rsidRPr="006B7D84" w:rsidRDefault="001B37EB" w:rsidP="00E1719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C3B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EAD2" w14:textId="77777777" w:rsidR="001B37EB" w:rsidRPr="006B7D84" w:rsidRDefault="001B37EB" w:rsidP="00E17193">
            <w:pPr>
              <w:pStyle w:val="TAL"/>
            </w:pPr>
            <w:r w:rsidRPr="006B7D84">
              <w:t>pc_SFTD_MeasNR_Cell_FDD</w:t>
            </w:r>
          </w:p>
          <w:p w14:paraId="45973BA0" w14:textId="77777777" w:rsidR="001B37EB" w:rsidRPr="006B7D84" w:rsidRDefault="001B37EB" w:rsidP="00E17193">
            <w:pPr>
              <w:pStyle w:val="TAL"/>
            </w:pPr>
            <w:r w:rsidRPr="006B7D84">
              <w:t>and/or</w:t>
            </w:r>
          </w:p>
          <w:p w14:paraId="55D751F3" w14:textId="77777777" w:rsidR="001B37EB" w:rsidRPr="006B7D84" w:rsidRDefault="001B37EB" w:rsidP="00E17193">
            <w:pPr>
              <w:pStyle w:val="TAL"/>
            </w:pPr>
            <w:r w:rsidRPr="006B7D84">
              <w:t>pc_SFTD_MeasNR_Cell_TDD</w:t>
            </w:r>
          </w:p>
        </w:tc>
      </w:tr>
      <w:tr w:rsidR="001B37EB" w:rsidRPr="006B7D84" w14:paraId="3ACA614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435F1"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2AF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9D2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9CF6" w14:textId="77777777" w:rsidR="001B37EB" w:rsidRPr="006B7D84" w:rsidRDefault="001B37EB" w:rsidP="00E17193">
            <w:pPr>
              <w:pStyle w:val="TAL"/>
            </w:pPr>
          </w:p>
        </w:tc>
      </w:tr>
      <w:tr w:rsidR="001B37EB" w:rsidRPr="006B7D84" w14:paraId="6C10713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08C2" w14:textId="77777777" w:rsidR="001B37EB" w:rsidRPr="006B7D84" w:rsidRDefault="001B37EB" w:rsidP="00E1719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9D8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B7A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BADC" w14:textId="77777777" w:rsidR="001B37EB" w:rsidRPr="006B7D84" w:rsidRDefault="001B37EB" w:rsidP="00E17193">
            <w:pPr>
              <w:pStyle w:val="TAL"/>
            </w:pPr>
          </w:p>
        </w:tc>
      </w:tr>
      <w:tr w:rsidR="001B37EB" w:rsidRPr="006B7D84" w14:paraId="31D5302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6A3C" w14:textId="77777777" w:rsidR="001B37EB" w:rsidRPr="006B7D84" w:rsidRDefault="001B37EB" w:rsidP="00E1719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4C74" w14:textId="77777777" w:rsidR="001B37EB" w:rsidRPr="006B7D84" w:rsidRDefault="001B37EB" w:rsidP="00E1719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AA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D781A" w14:textId="77777777" w:rsidR="001B37EB" w:rsidRPr="006B7D84" w:rsidRDefault="001B37EB" w:rsidP="00E17193">
            <w:pPr>
              <w:pStyle w:val="TAL"/>
            </w:pPr>
            <w:r w:rsidRPr="006B7D84">
              <w:t>pc_splitSRB_WithOneUL_Path</w:t>
            </w:r>
          </w:p>
        </w:tc>
      </w:tr>
      <w:tr w:rsidR="001B37EB" w:rsidRPr="006B7D84" w14:paraId="6810F26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5E0B3" w14:textId="77777777" w:rsidR="001B37EB" w:rsidRPr="006B7D84" w:rsidRDefault="001B37EB" w:rsidP="00E1719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0F44" w14:textId="77777777" w:rsidR="001B37EB" w:rsidRPr="006B7D84" w:rsidRDefault="001B37EB" w:rsidP="00E1719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6E2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C9AF" w14:textId="77777777" w:rsidR="001B37EB" w:rsidRPr="006B7D84" w:rsidRDefault="001B37EB" w:rsidP="00E17193">
            <w:pPr>
              <w:pStyle w:val="TAL"/>
            </w:pPr>
            <w:r w:rsidRPr="006B7D84">
              <w:t>pc_splitDRB_withUL_Both_MCG_SCG</w:t>
            </w:r>
          </w:p>
        </w:tc>
      </w:tr>
      <w:tr w:rsidR="001B37EB" w:rsidRPr="006B7D84" w14:paraId="3F2FB95B"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0DBF" w14:textId="77777777" w:rsidR="001B37EB" w:rsidRPr="006B7D84" w:rsidRDefault="001B37EB" w:rsidP="00E1719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438A" w14:textId="77777777" w:rsidR="001B37EB" w:rsidRPr="006B7D84" w:rsidRDefault="001B37EB" w:rsidP="00E1719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AF0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1AE7" w14:textId="77777777" w:rsidR="001B37EB" w:rsidRPr="006B7D84" w:rsidRDefault="001B37EB" w:rsidP="00E17193">
            <w:pPr>
              <w:pStyle w:val="TAL"/>
            </w:pPr>
            <w:r w:rsidRPr="006B7D84">
              <w:t>pc_srb3</w:t>
            </w:r>
          </w:p>
        </w:tc>
      </w:tr>
      <w:tr w:rsidR="001B37EB" w:rsidRPr="006B7D84" w14:paraId="7E31001E"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9CB2" w14:textId="77777777" w:rsidR="001B37EB" w:rsidRPr="006B7D84" w:rsidRDefault="001B37EB" w:rsidP="00E1719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61AD4"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96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BBB6" w14:textId="77777777" w:rsidR="001B37EB" w:rsidRPr="006B7D84" w:rsidRDefault="001B37EB" w:rsidP="00E17193">
            <w:pPr>
              <w:pStyle w:val="TAL"/>
            </w:pPr>
          </w:p>
        </w:tc>
      </w:tr>
      <w:tr w:rsidR="001B37EB" w:rsidRPr="006B7D84" w14:paraId="1830FA5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7848"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45E3"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E63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84A9" w14:textId="77777777" w:rsidR="001B37EB" w:rsidRPr="006B7D84" w:rsidRDefault="001B37EB" w:rsidP="00E17193">
            <w:pPr>
              <w:pStyle w:val="TAL"/>
            </w:pPr>
          </w:p>
        </w:tc>
      </w:tr>
      <w:tr w:rsidR="001B37EB" w:rsidRPr="006B7D84" w14:paraId="62B6309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EF97"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43BC"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288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F42D" w14:textId="77777777" w:rsidR="001B37EB" w:rsidRPr="006B7D84" w:rsidRDefault="001B37EB" w:rsidP="00E17193">
            <w:pPr>
              <w:pStyle w:val="TAL"/>
            </w:pPr>
          </w:p>
        </w:tc>
      </w:tr>
      <w:tr w:rsidR="001B37EB" w:rsidRPr="006B7D84" w14:paraId="5A6CE35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4329" w14:textId="77777777" w:rsidR="001B37EB" w:rsidRPr="006B7D84" w:rsidRDefault="001B37EB" w:rsidP="00E17193">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2181"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591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72B2" w14:textId="77777777" w:rsidR="001B37EB" w:rsidRPr="006B7D84" w:rsidRDefault="001B37EB" w:rsidP="00E17193">
            <w:pPr>
              <w:pStyle w:val="TAL"/>
            </w:pPr>
          </w:p>
        </w:tc>
      </w:tr>
      <w:tr w:rsidR="001B37EB" w:rsidRPr="006B7D84" w14:paraId="073558E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6D4D" w14:textId="77777777" w:rsidR="001B37EB" w:rsidRPr="006B7D84" w:rsidRDefault="001B37EB" w:rsidP="00E1719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D26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926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7E13" w14:textId="77777777" w:rsidR="001B37EB" w:rsidRPr="006B7D84" w:rsidRDefault="001B37EB" w:rsidP="00E17193">
            <w:pPr>
              <w:pStyle w:val="TAL"/>
            </w:pPr>
          </w:p>
        </w:tc>
      </w:tr>
      <w:tr w:rsidR="001B37EB" w:rsidRPr="006B7D84" w14:paraId="218FA2A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39A9" w14:textId="77777777" w:rsidR="001B37EB" w:rsidRPr="006B7D84" w:rsidRDefault="001B37EB" w:rsidP="00E1719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0D486" w14:textId="77777777" w:rsidR="001B37EB" w:rsidRPr="006B7D84" w:rsidRDefault="001B37EB" w:rsidP="00E1719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E12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C7FE" w14:textId="77777777" w:rsidR="001B37EB" w:rsidRPr="006B7D84" w:rsidRDefault="001B37EB" w:rsidP="00E17193">
            <w:pPr>
              <w:pStyle w:val="TAL"/>
            </w:pPr>
            <w:r w:rsidRPr="006B7D84">
              <w:t>pc_SFTD_MeasPSCell_MRDC_FDD and/or</w:t>
            </w:r>
          </w:p>
          <w:p w14:paraId="6BE731AA" w14:textId="77777777" w:rsidR="001B37EB" w:rsidRPr="006B7D84" w:rsidRDefault="001B37EB" w:rsidP="00E17193">
            <w:pPr>
              <w:pStyle w:val="TAL"/>
            </w:pPr>
            <w:r w:rsidRPr="006B7D84">
              <w:t>pc_SFTD_MeasPSCell_MRDC_T</w:t>
            </w:r>
          </w:p>
          <w:p w14:paraId="1F693129" w14:textId="77777777" w:rsidR="001B37EB" w:rsidRPr="006B7D84" w:rsidRDefault="001B37EB" w:rsidP="00E17193">
            <w:pPr>
              <w:pStyle w:val="TAL"/>
            </w:pPr>
            <w:r w:rsidRPr="006B7D84">
              <w:t>DD</w:t>
            </w:r>
          </w:p>
        </w:tc>
      </w:tr>
      <w:tr w:rsidR="001B37EB" w:rsidRPr="006B7D84" w14:paraId="4A7F364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083D7" w14:textId="77777777" w:rsidR="001B37EB" w:rsidRPr="006B7D84" w:rsidRDefault="001B37EB" w:rsidP="00E1719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EA366" w14:textId="77777777" w:rsidR="001B37EB" w:rsidRPr="006B7D84" w:rsidRDefault="001B37EB" w:rsidP="00E1719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672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40F9" w14:textId="77777777" w:rsidR="001B37EB" w:rsidRPr="006B7D84" w:rsidRDefault="001B37EB" w:rsidP="00E17193">
            <w:pPr>
              <w:pStyle w:val="TAL"/>
            </w:pPr>
            <w:r w:rsidRPr="006B7D84">
              <w:t>pc_SFTD_MeasNR_Cell_FDD</w:t>
            </w:r>
          </w:p>
          <w:p w14:paraId="43FA6953" w14:textId="77777777" w:rsidR="001B37EB" w:rsidRPr="006B7D84" w:rsidRDefault="001B37EB" w:rsidP="00E17193">
            <w:pPr>
              <w:pStyle w:val="TAL"/>
            </w:pPr>
            <w:r w:rsidRPr="006B7D84">
              <w:t>and/or</w:t>
            </w:r>
          </w:p>
          <w:p w14:paraId="78A76FF6" w14:textId="77777777" w:rsidR="001B37EB" w:rsidRPr="006B7D84" w:rsidRDefault="001B37EB" w:rsidP="00E17193">
            <w:pPr>
              <w:pStyle w:val="TAL"/>
            </w:pPr>
            <w:r w:rsidRPr="006B7D84">
              <w:t>pc_SFTD_MeasNR_Cell_TDD</w:t>
            </w:r>
          </w:p>
        </w:tc>
      </w:tr>
      <w:tr w:rsidR="001B37EB" w:rsidRPr="006B7D84" w14:paraId="56FFD86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98F6"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C912"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77C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1F424" w14:textId="77777777" w:rsidR="001B37EB" w:rsidRPr="006B7D84" w:rsidRDefault="001B37EB" w:rsidP="00E17193">
            <w:pPr>
              <w:pStyle w:val="TAL"/>
            </w:pPr>
          </w:p>
        </w:tc>
      </w:tr>
      <w:tr w:rsidR="001B37EB" w:rsidRPr="006B7D84" w14:paraId="21B305A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EB526" w14:textId="77777777" w:rsidR="001B37EB" w:rsidRPr="006B7D84" w:rsidRDefault="001B37EB" w:rsidP="00E1719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4DB2"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65C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55E5" w14:textId="77777777" w:rsidR="001B37EB" w:rsidRPr="006B7D84" w:rsidRDefault="001B37EB" w:rsidP="00E17193">
            <w:pPr>
              <w:pStyle w:val="TAL"/>
            </w:pPr>
          </w:p>
        </w:tc>
      </w:tr>
      <w:tr w:rsidR="001B37EB" w:rsidRPr="006B7D84" w14:paraId="3872A13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0B92" w14:textId="77777777" w:rsidR="001B37EB" w:rsidRPr="006B7D84" w:rsidRDefault="001B37EB" w:rsidP="00E1719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1BE72" w14:textId="77777777" w:rsidR="001B37EB" w:rsidRPr="006B7D84" w:rsidRDefault="001B37EB" w:rsidP="00E1719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168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D6F1" w14:textId="77777777" w:rsidR="001B37EB" w:rsidRPr="006B7D84" w:rsidRDefault="001B37EB" w:rsidP="00E17193">
            <w:pPr>
              <w:pStyle w:val="TAL"/>
            </w:pPr>
            <w:r w:rsidRPr="006B7D84">
              <w:t>pc_splitSRB_WithOneUL_Path</w:t>
            </w:r>
          </w:p>
        </w:tc>
      </w:tr>
      <w:tr w:rsidR="001B37EB" w:rsidRPr="006B7D84" w14:paraId="774704B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051CA" w14:textId="77777777" w:rsidR="001B37EB" w:rsidRPr="006B7D84" w:rsidRDefault="001B37EB" w:rsidP="00E1719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E87CD" w14:textId="77777777" w:rsidR="001B37EB" w:rsidRPr="006B7D84" w:rsidRDefault="001B37EB" w:rsidP="00E1719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A00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5315" w14:textId="77777777" w:rsidR="001B37EB" w:rsidRPr="006B7D84" w:rsidRDefault="001B37EB" w:rsidP="00E17193">
            <w:pPr>
              <w:pStyle w:val="TAL"/>
            </w:pPr>
            <w:r w:rsidRPr="006B7D84">
              <w:t>pc_splitDRB_withUL_Both_MCG_SCG</w:t>
            </w:r>
          </w:p>
        </w:tc>
      </w:tr>
      <w:tr w:rsidR="001B37EB" w:rsidRPr="006B7D84" w14:paraId="528F801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1575" w14:textId="77777777" w:rsidR="001B37EB" w:rsidRPr="006B7D84" w:rsidRDefault="001B37EB" w:rsidP="00E1719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364C" w14:textId="77777777" w:rsidR="001B37EB" w:rsidRPr="006B7D84" w:rsidRDefault="001B37EB" w:rsidP="00E1719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1C0C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4A7D" w14:textId="77777777" w:rsidR="001B37EB" w:rsidRPr="006B7D84" w:rsidRDefault="001B37EB" w:rsidP="00E17193">
            <w:pPr>
              <w:pStyle w:val="TAL"/>
            </w:pPr>
            <w:r w:rsidRPr="006B7D84">
              <w:t>pc_srb3</w:t>
            </w:r>
          </w:p>
        </w:tc>
      </w:tr>
      <w:tr w:rsidR="001B37EB" w:rsidRPr="006B7D84" w14:paraId="5463323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1D4A9" w14:textId="77777777" w:rsidR="001B37EB" w:rsidRPr="006B7D84" w:rsidRDefault="001B37EB" w:rsidP="00E1719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3D3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87C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AF7D" w14:textId="77777777" w:rsidR="001B37EB" w:rsidRPr="006B7D84" w:rsidRDefault="001B37EB" w:rsidP="00E17193">
            <w:pPr>
              <w:pStyle w:val="TAL"/>
            </w:pPr>
          </w:p>
        </w:tc>
      </w:tr>
      <w:tr w:rsidR="001B37EB" w:rsidRPr="006B7D84" w14:paraId="63E4CE9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3FB8"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6A95"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4AFF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8EC5" w14:textId="77777777" w:rsidR="001B37EB" w:rsidRPr="006B7D84" w:rsidRDefault="001B37EB" w:rsidP="00E17193">
            <w:pPr>
              <w:pStyle w:val="TAL"/>
            </w:pPr>
          </w:p>
        </w:tc>
      </w:tr>
      <w:tr w:rsidR="001B37EB" w:rsidRPr="006B7D84" w14:paraId="325024C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66B71"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C02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FD9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B778" w14:textId="77777777" w:rsidR="001B37EB" w:rsidRPr="006B7D84" w:rsidRDefault="001B37EB" w:rsidP="00E17193">
            <w:pPr>
              <w:pStyle w:val="TAL"/>
            </w:pPr>
          </w:p>
        </w:tc>
      </w:tr>
      <w:tr w:rsidR="001B37EB" w:rsidRPr="006B7D84" w14:paraId="6657914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EAF65" w14:textId="77777777" w:rsidR="001B37EB" w:rsidRPr="006B7D84" w:rsidRDefault="001B37EB" w:rsidP="00E1719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80C5"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DF8F" w14:textId="77777777" w:rsidR="001B37EB" w:rsidRPr="006B7D84" w:rsidRDefault="001B37EB" w:rsidP="00E17193">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2A32" w14:textId="77777777" w:rsidR="001B37EB" w:rsidRPr="006B7D84" w:rsidRDefault="001B37EB" w:rsidP="00E17193">
            <w:pPr>
              <w:pStyle w:val="TAL"/>
            </w:pPr>
          </w:p>
        </w:tc>
      </w:tr>
      <w:tr w:rsidR="001B37EB" w:rsidRPr="006B7D84" w14:paraId="10E5F2C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7909" w14:textId="77777777" w:rsidR="001B37EB" w:rsidRPr="006B7D84" w:rsidRDefault="001B37EB" w:rsidP="00E1719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3957"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AE19" w14:textId="77777777" w:rsidR="001B37EB" w:rsidRPr="006B7D84" w:rsidRDefault="001B37EB" w:rsidP="00E17193">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DD9B6" w14:textId="77777777" w:rsidR="001B37EB" w:rsidRPr="006B7D84" w:rsidRDefault="001B37EB" w:rsidP="00E17193">
            <w:pPr>
              <w:pStyle w:val="TAL"/>
            </w:pPr>
          </w:p>
        </w:tc>
      </w:tr>
      <w:tr w:rsidR="001B37EB" w:rsidRPr="006B7D84" w14:paraId="6216F36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D06D" w14:textId="77777777" w:rsidR="001B37EB" w:rsidRPr="006B7D84" w:rsidRDefault="001B37EB" w:rsidP="00E1719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C368"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45681" w14:textId="77777777" w:rsidR="001B37EB" w:rsidRPr="006B7D84" w:rsidRDefault="001B37EB" w:rsidP="00E1719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7817" w14:textId="77777777" w:rsidR="001B37EB" w:rsidRPr="006B7D84" w:rsidRDefault="001B37EB" w:rsidP="00E17193">
            <w:pPr>
              <w:pStyle w:val="TAL"/>
            </w:pPr>
          </w:p>
        </w:tc>
      </w:tr>
      <w:tr w:rsidR="001B37EB" w:rsidRPr="006B7D84" w14:paraId="3137DD2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A996" w14:textId="77777777" w:rsidR="001B37EB" w:rsidRPr="006B7D84" w:rsidRDefault="001B37EB" w:rsidP="00E1719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99E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59B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817F" w14:textId="77777777" w:rsidR="001B37EB" w:rsidRPr="006B7D84" w:rsidRDefault="001B37EB" w:rsidP="00E17193">
            <w:pPr>
              <w:pStyle w:val="TAL"/>
            </w:pPr>
          </w:p>
        </w:tc>
      </w:tr>
      <w:tr w:rsidR="001B37EB" w:rsidRPr="006B7D84" w14:paraId="2C605C7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BA86" w14:textId="77777777" w:rsidR="001B37EB" w:rsidRPr="006B7D84" w:rsidRDefault="001B37EB" w:rsidP="00E1719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82D8"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5BF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78E8" w14:textId="77777777" w:rsidR="001B37EB" w:rsidRPr="006B7D84" w:rsidRDefault="001B37EB" w:rsidP="00E17193">
            <w:pPr>
              <w:pStyle w:val="TAL"/>
            </w:pPr>
            <w:r w:rsidRPr="006B7D84">
              <w:t>pc_pdcp_DuplicationSplitSRB</w:t>
            </w:r>
          </w:p>
        </w:tc>
      </w:tr>
      <w:tr w:rsidR="001B37EB" w:rsidRPr="006B7D84" w14:paraId="15657B2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8D2CC" w14:textId="77777777" w:rsidR="001B37EB" w:rsidRPr="006B7D84" w:rsidRDefault="001B37EB" w:rsidP="00E1719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961B"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53E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0423" w14:textId="77777777" w:rsidR="001B37EB" w:rsidRPr="006B7D84" w:rsidRDefault="001B37EB" w:rsidP="00E17193">
            <w:pPr>
              <w:pStyle w:val="TAL"/>
            </w:pPr>
            <w:r w:rsidRPr="006B7D84">
              <w:t>pc_pdcp_DuplicationSplitDRB</w:t>
            </w:r>
          </w:p>
        </w:tc>
      </w:tr>
      <w:tr w:rsidR="001B37EB" w:rsidRPr="006B7D84" w14:paraId="27B5241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1342"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C7B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3B6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E2E5" w14:textId="77777777" w:rsidR="001B37EB" w:rsidRPr="006B7D84" w:rsidRDefault="001B37EB" w:rsidP="00E17193">
            <w:pPr>
              <w:pStyle w:val="TAL"/>
            </w:pPr>
          </w:p>
        </w:tc>
      </w:tr>
      <w:tr w:rsidR="001B37EB" w:rsidRPr="006B7D84" w14:paraId="30D5085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54E7B" w14:textId="77777777" w:rsidR="001B37EB" w:rsidRPr="006B7D84" w:rsidRDefault="001B37EB" w:rsidP="00E1719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A84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FB9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97D0" w14:textId="77777777" w:rsidR="001B37EB" w:rsidRPr="006B7D84" w:rsidRDefault="001B37EB" w:rsidP="00E17193">
            <w:pPr>
              <w:pStyle w:val="TAL"/>
            </w:pPr>
          </w:p>
        </w:tc>
      </w:tr>
      <w:tr w:rsidR="001B37EB" w:rsidRPr="006B7D84" w14:paraId="2DB3794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BC28" w14:textId="77777777" w:rsidR="001B37EB" w:rsidRPr="006B7D84" w:rsidRDefault="001B37EB" w:rsidP="00E1719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4078"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E11D6" w14:textId="77777777" w:rsidR="001B37EB" w:rsidRPr="006B7D84" w:rsidRDefault="001B37EB" w:rsidP="00E1719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1B34" w14:textId="77777777" w:rsidR="001B37EB" w:rsidRPr="006B7D84" w:rsidRDefault="001B37EB" w:rsidP="00E17193">
            <w:pPr>
              <w:pStyle w:val="TAL"/>
            </w:pPr>
          </w:p>
        </w:tc>
      </w:tr>
      <w:tr w:rsidR="001B37EB" w:rsidRPr="006B7D84" w14:paraId="0724C43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5509" w14:textId="77777777" w:rsidR="001B37EB" w:rsidRPr="006B7D84" w:rsidRDefault="001B37EB" w:rsidP="00E1719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159C" w14:textId="77777777" w:rsidR="001B37EB" w:rsidRPr="006B7D84" w:rsidDel="00612F27"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C54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48AB" w14:textId="77777777" w:rsidR="001B37EB" w:rsidRPr="006B7D84" w:rsidRDefault="001B37EB" w:rsidP="00E17193">
            <w:pPr>
              <w:pStyle w:val="TAL"/>
            </w:pPr>
          </w:p>
        </w:tc>
      </w:tr>
      <w:tr w:rsidR="001B37EB" w:rsidRPr="006B7D84" w14:paraId="2AFADDD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D0F0" w14:textId="77777777" w:rsidR="001B37EB" w:rsidRPr="006B7D84" w:rsidRDefault="001B37EB" w:rsidP="00E1719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5D0D"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C213" w14:textId="77777777" w:rsidR="001B37EB" w:rsidRPr="006B7D84" w:rsidRDefault="001B37EB" w:rsidP="00E1719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6FA3D" w14:textId="77777777" w:rsidR="001B37EB" w:rsidRPr="006B7D84" w:rsidRDefault="001B37EB" w:rsidP="00E17193">
            <w:pPr>
              <w:pStyle w:val="TAL"/>
            </w:pPr>
          </w:p>
        </w:tc>
      </w:tr>
      <w:tr w:rsidR="001B37EB" w:rsidRPr="006B7D84" w14:paraId="6E9C000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3535" w14:textId="77777777" w:rsidR="001B37EB" w:rsidRPr="006B7D84" w:rsidRDefault="001B37EB" w:rsidP="00E1719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2EDD"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8A7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90DB" w14:textId="77777777" w:rsidR="001B37EB" w:rsidRPr="006B7D84" w:rsidRDefault="001B37EB" w:rsidP="00E17193">
            <w:pPr>
              <w:pStyle w:val="TAL"/>
            </w:pPr>
          </w:p>
        </w:tc>
      </w:tr>
      <w:tr w:rsidR="001B37EB" w:rsidRPr="006B7D84" w14:paraId="0CC1388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81B5" w14:textId="77777777" w:rsidR="001B37EB" w:rsidRPr="006B7D84" w:rsidRDefault="001B37EB" w:rsidP="00E1719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EE32F" w14:textId="77777777" w:rsidR="001B37EB" w:rsidRPr="006B7D84" w:rsidDel="00612F27" w:rsidRDefault="001B37EB" w:rsidP="00E1719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413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9FB7" w14:textId="77777777" w:rsidR="001B37EB" w:rsidRPr="006B7D84" w:rsidRDefault="001B37EB" w:rsidP="00E17193">
            <w:pPr>
              <w:pStyle w:val="TAL"/>
            </w:pPr>
            <w:r w:rsidRPr="006B7D84">
              <w:t>pc_SFTD_MeasPSCell_NEDC</w:t>
            </w:r>
          </w:p>
        </w:tc>
      </w:tr>
      <w:tr w:rsidR="001B37EB" w:rsidRPr="006B7D84" w14:paraId="48EF4C7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4F0F"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DF3F"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43D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3B51" w14:textId="77777777" w:rsidR="001B37EB" w:rsidRPr="006B7D84" w:rsidRDefault="001B37EB" w:rsidP="00E17193">
            <w:pPr>
              <w:pStyle w:val="TAL"/>
            </w:pPr>
          </w:p>
        </w:tc>
      </w:tr>
      <w:tr w:rsidR="001B37EB" w:rsidRPr="006B7D84" w14:paraId="275E4FA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7536"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609F"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A2F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59C3" w14:textId="77777777" w:rsidR="001B37EB" w:rsidRPr="006B7D84" w:rsidRDefault="001B37EB" w:rsidP="00E17193">
            <w:pPr>
              <w:pStyle w:val="TAL"/>
            </w:pPr>
          </w:p>
        </w:tc>
      </w:tr>
      <w:tr w:rsidR="001B37EB" w:rsidRPr="00952361" w14:paraId="01F2B3F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9965" w14:textId="77777777" w:rsidR="001B37EB" w:rsidRPr="006B7D84" w:rsidRDefault="001B37EB" w:rsidP="00E1719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A396"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A0E9" w14:textId="77777777" w:rsidR="001B37EB" w:rsidRPr="003C4EAC" w:rsidRDefault="001B37EB" w:rsidP="00E17193">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E862" w14:textId="77777777" w:rsidR="001B37EB" w:rsidRPr="003C4EAC" w:rsidRDefault="001B37EB" w:rsidP="00E17193">
            <w:pPr>
              <w:pStyle w:val="TAL"/>
              <w:rPr>
                <w:lang w:val="fr-FR"/>
              </w:rPr>
            </w:pPr>
          </w:p>
        </w:tc>
      </w:tr>
      <w:tr w:rsidR="001B37EB" w:rsidRPr="006B7D84" w14:paraId="22391CE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008C" w14:textId="77777777" w:rsidR="001B37EB" w:rsidRPr="006B7D84" w:rsidRDefault="001B37EB" w:rsidP="00E17193">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DC91"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921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9B3C" w14:textId="77777777" w:rsidR="001B37EB" w:rsidRPr="006B7D84" w:rsidRDefault="001B37EB" w:rsidP="00E17193">
            <w:pPr>
              <w:pStyle w:val="TAL"/>
            </w:pPr>
          </w:p>
        </w:tc>
      </w:tr>
      <w:tr w:rsidR="001B37EB" w:rsidRPr="006B7D84" w14:paraId="6680742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5DB4" w14:textId="77777777" w:rsidR="001B37EB" w:rsidRPr="006B7D84" w:rsidRDefault="001B37EB" w:rsidP="00E17193">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7411" w14:textId="77777777" w:rsidR="001B37EB" w:rsidRPr="006B7D84" w:rsidDel="00612F27" w:rsidRDefault="001B37EB" w:rsidP="00E1719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9A6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10CE" w14:textId="77777777" w:rsidR="001B37EB" w:rsidRPr="006B7D84" w:rsidRDefault="001B37EB" w:rsidP="00E17193">
            <w:pPr>
              <w:pStyle w:val="TAL"/>
            </w:pPr>
            <w:r w:rsidRPr="006B7D84">
              <w:t>pc_SFTD_MeasPSCell_NEDC</w:t>
            </w:r>
          </w:p>
        </w:tc>
      </w:tr>
      <w:tr w:rsidR="001B37EB" w:rsidRPr="006B7D84" w14:paraId="7BDBECDF"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89F4"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3FAB"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0376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FBD6" w14:textId="77777777" w:rsidR="001B37EB" w:rsidRPr="006B7D84" w:rsidRDefault="001B37EB" w:rsidP="00E17193">
            <w:pPr>
              <w:pStyle w:val="TAL"/>
            </w:pPr>
          </w:p>
        </w:tc>
      </w:tr>
      <w:tr w:rsidR="001B37EB" w:rsidRPr="006B7D84" w14:paraId="0E40900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26B1"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1B90"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0CD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C642" w14:textId="77777777" w:rsidR="001B37EB" w:rsidRPr="006B7D84" w:rsidRDefault="001B37EB" w:rsidP="00E17193">
            <w:pPr>
              <w:pStyle w:val="TAL"/>
            </w:pPr>
          </w:p>
        </w:tc>
      </w:tr>
      <w:tr w:rsidR="001B37EB" w:rsidRPr="00952361" w14:paraId="7A438B3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D293" w14:textId="77777777" w:rsidR="001B37EB" w:rsidRPr="006B7D84" w:rsidRDefault="001B37EB" w:rsidP="00E1719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4B89"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A375" w14:textId="77777777" w:rsidR="001B37EB" w:rsidRPr="003C4EAC" w:rsidRDefault="001B37EB" w:rsidP="00E17193">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8D6E" w14:textId="77777777" w:rsidR="001B37EB" w:rsidRPr="003C4EAC" w:rsidRDefault="001B37EB" w:rsidP="00E17193">
            <w:pPr>
              <w:pStyle w:val="TAL"/>
              <w:rPr>
                <w:lang w:val="fr-FR"/>
              </w:rPr>
            </w:pPr>
          </w:p>
        </w:tc>
      </w:tr>
      <w:tr w:rsidR="001B37EB" w:rsidRPr="006B7D84" w14:paraId="3A87C9B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265B" w14:textId="77777777" w:rsidR="001B37EB" w:rsidRPr="006B7D84" w:rsidRDefault="001B37EB" w:rsidP="00E17193">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2A3B"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E39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D122" w14:textId="77777777" w:rsidR="001B37EB" w:rsidRPr="006B7D84" w:rsidRDefault="001B37EB" w:rsidP="00E17193">
            <w:pPr>
              <w:pStyle w:val="TAL"/>
            </w:pPr>
          </w:p>
        </w:tc>
      </w:tr>
      <w:tr w:rsidR="001B37EB" w:rsidRPr="006B7D84" w14:paraId="4EB96F1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3198" w14:textId="77777777" w:rsidR="001B37EB" w:rsidRPr="006B7D84" w:rsidRDefault="001B37EB" w:rsidP="00E1719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840B9" w14:textId="77777777" w:rsidR="001B37EB" w:rsidRPr="006B7D84" w:rsidDel="00612F27" w:rsidRDefault="001B37EB" w:rsidP="00E1719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F55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C9E0" w14:textId="77777777" w:rsidR="001B37EB" w:rsidRPr="006B7D84" w:rsidRDefault="001B37EB" w:rsidP="00E17193">
            <w:pPr>
              <w:pStyle w:val="TAL"/>
            </w:pPr>
            <w:r w:rsidRPr="006B7D84">
              <w:t>pc_SFTD_MeasPSCell_NEDC</w:t>
            </w:r>
          </w:p>
        </w:tc>
      </w:tr>
      <w:tr w:rsidR="001B37EB" w:rsidRPr="006B7D84" w14:paraId="6BD5505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A198"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0EB2"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B1A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6E10" w14:textId="77777777" w:rsidR="001B37EB" w:rsidRPr="006B7D84" w:rsidRDefault="001B37EB" w:rsidP="00E17193">
            <w:pPr>
              <w:pStyle w:val="TAL"/>
            </w:pPr>
          </w:p>
        </w:tc>
      </w:tr>
      <w:tr w:rsidR="001B37EB" w:rsidRPr="006B7D84" w14:paraId="46BB599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6B4C"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3939"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07D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6800E" w14:textId="77777777" w:rsidR="001B37EB" w:rsidRPr="006B7D84" w:rsidRDefault="001B37EB" w:rsidP="00E17193">
            <w:pPr>
              <w:pStyle w:val="TAL"/>
            </w:pPr>
          </w:p>
        </w:tc>
      </w:tr>
      <w:tr w:rsidR="001B37EB" w:rsidRPr="006B7D84" w14:paraId="345D100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2B7C" w14:textId="77777777" w:rsidR="001B37EB" w:rsidRPr="006B7D84" w:rsidRDefault="001B37EB" w:rsidP="00E1719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F2EA" w14:textId="77777777" w:rsidR="001B37EB" w:rsidRPr="006B7D84" w:rsidDel="00612F27"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BDB2" w14:textId="77777777" w:rsidR="001B37EB" w:rsidRPr="006B7D84" w:rsidRDefault="001B37EB" w:rsidP="00E1719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2278" w14:textId="77777777" w:rsidR="001B37EB" w:rsidRPr="006B7D84" w:rsidRDefault="001B37EB" w:rsidP="00E17193">
            <w:pPr>
              <w:pStyle w:val="TAL"/>
            </w:pPr>
          </w:p>
        </w:tc>
      </w:tr>
      <w:tr w:rsidR="001B37EB" w:rsidRPr="006B7D84" w14:paraId="1015B4C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1D2E" w14:textId="77777777" w:rsidR="001B37EB" w:rsidRPr="006B7D84" w:rsidRDefault="001B37EB" w:rsidP="00E1719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6DD6" w14:textId="77777777" w:rsidR="001B37EB" w:rsidRPr="006B7D84" w:rsidDel="000D775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9BF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F174" w14:textId="77777777" w:rsidR="001B37EB" w:rsidRPr="006B7D84" w:rsidRDefault="001B37EB" w:rsidP="00E17193">
            <w:pPr>
              <w:pStyle w:val="TAL"/>
            </w:pPr>
          </w:p>
        </w:tc>
      </w:tr>
      <w:tr w:rsidR="001B37EB" w:rsidRPr="006B7D84" w14:paraId="3ADEC8A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F9C6" w14:textId="77777777" w:rsidR="001B37EB" w:rsidRPr="006B7D84" w:rsidRDefault="001B37EB" w:rsidP="00E1719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FA79" w14:textId="77777777" w:rsidR="001B37EB" w:rsidRPr="006B7D84" w:rsidDel="000D775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A9C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AFD" w14:textId="77777777" w:rsidR="001B37EB" w:rsidRPr="006B7D84" w:rsidRDefault="001B37EB" w:rsidP="00E17193">
            <w:pPr>
              <w:pStyle w:val="TAL"/>
            </w:pPr>
          </w:p>
        </w:tc>
      </w:tr>
      <w:tr w:rsidR="001B37EB" w:rsidRPr="006B7D84" w14:paraId="0D391B2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EF0F" w14:textId="77777777" w:rsidR="001B37EB" w:rsidRPr="006B7D84" w:rsidRDefault="001B37EB" w:rsidP="00E1719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BDC1" w14:textId="77777777" w:rsidR="001B37EB" w:rsidRPr="006B7D84" w:rsidDel="000D775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94D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D6DF" w14:textId="77777777" w:rsidR="001B37EB" w:rsidRPr="006B7D84" w:rsidRDefault="001B37EB" w:rsidP="00E17193">
            <w:pPr>
              <w:pStyle w:val="TAL"/>
            </w:pPr>
          </w:p>
        </w:tc>
      </w:tr>
      <w:tr w:rsidR="001B37EB" w:rsidRPr="006B7D84" w14:paraId="64D45E8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CF7" w14:textId="77777777" w:rsidR="001B37EB" w:rsidRPr="006B7D84" w:rsidRDefault="001B37EB" w:rsidP="00E1719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C09D"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1B8D" w14:textId="77777777" w:rsidR="001B37EB" w:rsidRPr="006B7D84" w:rsidRDefault="001B37EB" w:rsidP="00E1719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EC3A" w14:textId="77777777" w:rsidR="001B37EB" w:rsidRPr="006B7D84" w:rsidRDefault="001B37EB" w:rsidP="00E17193">
            <w:pPr>
              <w:pStyle w:val="TAL"/>
            </w:pPr>
          </w:p>
        </w:tc>
      </w:tr>
      <w:tr w:rsidR="001B37EB" w:rsidRPr="006B7D84" w14:paraId="1868B8FB"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AA1BB" w14:textId="77777777" w:rsidR="001B37EB" w:rsidRPr="006B7D84" w:rsidRDefault="001B37EB" w:rsidP="00E1719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4A1D"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29CD" w14:textId="77777777" w:rsidR="001B37EB" w:rsidRPr="006B7D84" w:rsidRDefault="001B37EB" w:rsidP="00E1719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9390" w14:textId="77777777" w:rsidR="001B37EB" w:rsidRPr="006B7D84" w:rsidRDefault="001B37EB" w:rsidP="00E17193">
            <w:pPr>
              <w:pStyle w:val="TAL"/>
            </w:pPr>
          </w:p>
        </w:tc>
      </w:tr>
      <w:tr w:rsidR="001B37EB" w:rsidRPr="006B7D84" w14:paraId="6441A94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3B78" w14:textId="77777777" w:rsidR="001B37EB" w:rsidRPr="006B7D84" w:rsidRDefault="001B37EB" w:rsidP="00E1719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F2C9B"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111F" w14:textId="77777777" w:rsidR="001B37EB" w:rsidRPr="006B7D84" w:rsidRDefault="001B37EB" w:rsidP="00E1719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B1CB" w14:textId="77777777" w:rsidR="001B37EB" w:rsidRPr="006B7D84" w:rsidRDefault="001B37EB" w:rsidP="00E17193">
            <w:pPr>
              <w:pStyle w:val="TAL"/>
            </w:pPr>
          </w:p>
        </w:tc>
      </w:tr>
      <w:tr w:rsidR="001B37EB" w:rsidRPr="006B7D84" w14:paraId="3EB4028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4EFA" w14:textId="77777777" w:rsidR="001B37EB" w:rsidRPr="006B7D84" w:rsidRDefault="001B37EB" w:rsidP="00E1719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B785" w14:textId="77777777" w:rsidR="001B37EB" w:rsidRPr="006B7D84" w:rsidDel="000D775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35F8" w14:textId="77777777" w:rsidR="001B37EB" w:rsidRPr="006B7D84" w:rsidRDefault="001B37EB" w:rsidP="00E1719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3DF6" w14:textId="77777777" w:rsidR="001B37EB" w:rsidRPr="006B7D84" w:rsidRDefault="001B37EB" w:rsidP="00E17193">
            <w:pPr>
              <w:pStyle w:val="TAL"/>
            </w:pPr>
          </w:p>
        </w:tc>
      </w:tr>
      <w:tr w:rsidR="001B37EB" w:rsidRPr="006B7D84" w14:paraId="6288E4F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A7B2" w14:textId="77777777" w:rsidR="001B37EB" w:rsidRPr="006B7D84" w:rsidRDefault="001B37EB" w:rsidP="00E1719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2968"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8181" w14:textId="77777777" w:rsidR="001B37EB" w:rsidRPr="006B7D84" w:rsidRDefault="001B37EB" w:rsidP="00E1719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FC1F" w14:textId="77777777" w:rsidR="001B37EB" w:rsidRPr="006B7D84" w:rsidRDefault="001B37EB" w:rsidP="00E17193">
            <w:pPr>
              <w:pStyle w:val="TAL"/>
            </w:pPr>
          </w:p>
        </w:tc>
      </w:tr>
      <w:tr w:rsidR="001B37EB" w:rsidRPr="006B7D84" w14:paraId="6CBB4CB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97F2" w14:textId="77777777" w:rsidR="001B37EB" w:rsidRPr="006B7D84" w:rsidRDefault="001B37EB" w:rsidP="00E1719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EBF0" w14:textId="77777777" w:rsidR="001B37EB" w:rsidRPr="006B7D84" w:rsidDel="00DA578E" w:rsidRDefault="001B37EB" w:rsidP="00E1719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4BE7"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9E1A" w14:textId="77777777" w:rsidR="001B37EB" w:rsidRPr="006B7D84" w:rsidRDefault="001B37EB" w:rsidP="00E17193">
            <w:pPr>
              <w:pStyle w:val="TAL"/>
            </w:pPr>
          </w:p>
        </w:tc>
      </w:tr>
      <w:tr w:rsidR="001B37EB" w:rsidRPr="006B7D84" w14:paraId="18BA8E6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2F2A" w14:textId="77777777" w:rsidR="001B37EB" w:rsidRPr="006B7D84" w:rsidRDefault="001B37EB" w:rsidP="00E1719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4AAE" w14:textId="77777777" w:rsidR="001B37EB" w:rsidRPr="006B7D84" w:rsidDel="00DA578E"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C8AF" w14:textId="77777777" w:rsidR="001B37EB" w:rsidRPr="00DA578E" w:rsidRDefault="001B37EB" w:rsidP="00E1719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A262" w14:textId="77777777" w:rsidR="001B37EB" w:rsidRPr="006B7D84" w:rsidRDefault="001B37EB" w:rsidP="00E17193">
            <w:pPr>
              <w:pStyle w:val="TAL"/>
            </w:pPr>
          </w:p>
        </w:tc>
      </w:tr>
      <w:tr w:rsidR="001B37EB" w:rsidRPr="006B7D84" w14:paraId="77A2C20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CD9E" w14:textId="77777777" w:rsidR="001B37EB" w:rsidRPr="006B7D84" w:rsidRDefault="001B37EB" w:rsidP="00E1719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10F3" w14:textId="77777777" w:rsidR="001B37EB" w:rsidRPr="006B7D84" w:rsidDel="00DA578E"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F8FF"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0362" w14:textId="77777777" w:rsidR="001B37EB" w:rsidRPr="006B7D84" w:rsidRDefault="001B37EB" w:rsidP="00E17193">
            <w:pPr>
              <w:pStyle w:val="TAL"/>
            </w:pPr>
          </w:p>
        </w:tc>
      </w:tr>
      <w:tr w:rsidR="001B37EB" w:rsidRPr="006B7D84" w14:paraId="0419301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A6C9" w14:textId="77777777" w:rsidR="001B37EB" w:rsidRPr="006B7D84" w:rsidRDefault="001B37EB" w:rsidP="00E1719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41C4"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C064"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7B0C" w14:textId="77777777" w:rsidR="001B37EB" w:rsidRPr="006B7D84" w:rsidRDefault="001B37EB" w:rsidP="00E17193">
            <w:pPr>
              <w:pStyle w:val="TAL"/>
            </w:pPr>
            <w:r w:rsidRPr="003C4EAC">
              <w:rPr>
                <w:rFonts w:cs="Arial"/>
                <w:lang w:eastAsia="fr-FR"/>
              </w:rPr>
              <w:t>pc_mn_ConfiguredMN_TriggerSCPAC_r18</w:t>
            </w:r>
          </w:p>
        </w:tc>
      </w:tr>
      <w:tr w:rsidR="001B37EB" w:rsidRPr="006B7D84" w14:paraId="214FEA8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7737" w14:textId="77777777" w:rsidR="001B37EB" w:rsidRPr="006B7D84" w:rsidRDefault="001B37EB" w:rsidP="00E17193">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590B"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A939"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F2AE" w14:textId="77777777" w:rsidR="001B37EB" w:rsidRPr="006B7D84" w:rsidRDefault="001B37EB" w:rsidP="00E17193">
            <w:pPr>
              <w:pStyle w:val="TAL"/>
            </w:pPr>
            <w:r w:rsidRPr="003C4EAC">
              <w:rPr>
                <w:rFonts w:cs="Arial"/>
                <w:lang w:eastAsia="fr-FR"/>
              </w:rPr>
              <w:t>pc_mn_ConfiguredSN_TriggerSCPAC_r18</w:t>
            </w:r>
          </w:p>
        </w:tc>
      </w:tr>
      <w:tr w:rsidR="001B37EB" w:rsidRPr="006B7D84" w14:paraId="55E58BB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3DC6" w14:textId="77777777" w:rsidR="001B37EB" w:rsidRPr="006B7D84" w:rsidRDefault="001B37EB" w:rsidP="00E17193">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8AA8"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0B94"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D740" w14:textId="77777777" w:rsidR="001B37EB" w:rsidRPr="006B7D84" w:rsidRDefault="001B37EB" w:rsidP="00E17193">
            <w:pPr>
              <w:pStyle w:val="TAL"/>
            </w:pPr>
            <w:r w:rsidRPr="00683FC1">
              <w:rPr>
                <w:rFonts w:cs="Arial"/>
                <w:lang w:val="fr-FR" w:eastAsia="fr-FR"/>
              </w:rPr>
              <w:t>pc_sn_ConfiguredSCPAC_r18</w:t>
            </w:r>
          </w:p>
        </w:tc>
      </w:tr>
      <w:tr w:rsidR="001B37EB" w:rsidRPr="006B7D84" w14:paraId="1A623BC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C0AC" w14:textId="77777777" w:rsidR="001B37EB" w:rsidRPr="006B7D84" w:rsidRDefault="001B37EB" w:rsidP="00E17193">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747B"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5F09"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4B9A2" w14:textId="77777777" w:rsidR="001B37EB" w:rsidRPr="006B7D84" w:rsidRDefault="001B37EB" w:rsidP="00E17193">
            <w:pPr>
              <w:pStyle w:val="TAL"/>
            </w:pPr>
            <w:r w:rsidRPr="003C4EAC">
              <w:rPr>
                <w:rFonts w:cs="Arial"/>
                <w:lang w:eastAsia="fr-FR"/>
              </w:rPr>
              <w:t>pc_mn_ConfiguredMN_TriggerSCPAC_afterSCG_release_r18</w:t>
            </w:r>
          </w:p>
        </w:tc>
      </w:tr>
      <w:tr w:rsidR="001B37EB" w:rsidRPr="006B7D84" w14:paraId="567097FB"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A5B8" w14:textId="77777777" w:rsidR="001B37EB" w:rsidRPr="006B7D84" w:rsidRDefault="001B37EB" w:rsidP="00E17193">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63AC"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C9E7"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65AD" w14:textId="77777777" w:rsidR="001B37EB" w:rsidRPr="006B7D84" w:rsidRDefault="001B37EB" w:rsidP="00E17193">
            <w:pPr>
              <w:pStyle w:val="TAL"/>
            </w:pPr>
            <w:r w:rsidRPr="00683FC1">
              <w:rPr>
                <w:rFonts w:cs="Arial"/>
                <w:lang w:val="fr-FR" w:eastAsia="fr-FR"/>
              </w:rPr>
              <w:t>pc_mn_ConfiguredReferenceConfigSCPAC_r18</w:t>
            </w:r>
          </w:p>
        </w:tc>
      </w:tr>
      <w:tr w:rsidR="001B37EB" w:rsidRPr="006B7D84" w14:paraId="766C565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5505" w14:textId="77777777" w:rsidR="001B37EB" w:rsidRPr="006B7D84" w:rsidRDefault="001B37EB" w:rsidP="00E1719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7CAE"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ED36"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0DD3" w14:textId="77777777" w:rsidR="001B37EB" w:rsidRPr="006B7D84" w:rsidRDefault="001B37EB" w:rsidP="00E17193">
            <w:pPr>
              <w:pStyle w:val="TAL"/>
            </w:pPr>
            <w:r w:rsidRPr="00683FC1">
              <w:rPr>
                <w:rFonts w:cs="Arial"/>
                <w:lang w:val="fr-FR" w:eastAsia="fr-FR"/>
              </w:rPr>
              <w:t>pc_sn_ConfiguredReferenceConfigSCPAC_r18</w:t>
            </w:r>
          </w:p>
        </w:tc>
      </w:tr>
      <w:tr w:rsidR="001B37EB" w:rsidRPr="006B7D84" w14:paraId="43F80C3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C0E5" w14:textId="77777777" w:rsidR="001B37EB" w:rsidRPr="006B7D84" w:rsidRDefault="001B37EB" w:rsidP="00E1719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0F6"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1096"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0C34" w14:textId="77777777" w:rsidR="001B37EB" w:rsidRPr="006B7D84" w:rsidRDefault="001B37EB" w:rsidP="00E17193">
            <w:pPr>
              <w:pStyle w:val="TAL"/>
            </w:pPr>
            <w:r w:rsidRPr="00683FC1">
              <w:rPr>
                <w:rFonts w:cs="Arial"/>
                <w:lang w:val="fr-FR" w:eastAsia="fr-FR"/>
              </w:rPr>
              <w:t>pc_condHandoverWithCandSCG_Addition_r18</w:t>
            </w:r>
          </w:p>
        </w:tc>
      </w:tr>
      <w:tr w:rsidR="001B37EB" w:rsidRPr="006B7D84" w14:paraId="29B5F2D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A3D2" w14:textId="77777777" w:rsidR="001B37EB" w:rsidRPr="006B7D84" w:rsidRDefault="001B37EB" w:rsidP="00E17193">
            <w:pPr>
              <w:pStyle w:val="TAL"/>
            </w:pPr>
            <w:r w:rsidRPr="003C4EAC">
              <w:rPr>
                <w:rFonts w:cs="Arial" w:hint="eastAsia"/>
                <w:lang w:eastAsia="zh-CN"/>
              </w:rPr>
              <w:lastRenderedPageBreak/>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77F8"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4647"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DBD2" w14:textId="77777777" w:rsidR="001B37EB" w:rsidRPr="006B7D84" w:rsidRDefault="001B37EB" w:rsidP="00E17193">
            <w:pPr>
              <w:pStyle w:val="TAL"/>
            </w:pPr>
            <w:r w:rsidRPr="003C4EAC">
              <w:rPr>
                <w:rFonts w:cs="Arial"/>
                <w:lang w:eastAsia="fr-FR"/>
              </w:rPr>
              <w:t>pc_condHandoverWithCandSCG_FR1_FR2_change_r18</w:t>
            </w:r>
          </w:p>
        </w:tc>
      </w:tr>
      <w:tr w:rsidR="001B37EB" w:rsidRPr="006B7D84" w14:paraId="2FC54A7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E224" w14:textId="77777777" w:rsidR="001B37EB" w:rsidRPr="006B7D84" w:rsidRDefault="001B37EB" w:rsidP="00E17193">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4AFC" w14:textId="77777777" w:rsidR="001B37EB" w:rsidRPr="006B7D84" w:rsidDel="00DA578E" w:rsidRDefault="001B37EB" w:rsidP="00E1719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5919"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ECB9" w14:textId="77777777" w:rsidR="001B37EB" w:rsidRPr="006B7D84" w:rsidRDefault="001B37EB" w:rsidP="00E17193">
            <w:pPr>
              <w:pStyle w:val="TAL"/>
            </w:pPr>
            <w:r w:rsidRPr="003C4EAC">
              <w:rPr>
                <w:rFonts w:cs="Arial"/>
                <w:lang w:eastAsia="fr-FR"/>
              </w:rPr>
              <w:t>pc_condHandoverWithCandSCG_FDD_TDD_change_r18</w:t>
            </w:r>
          </w:p>
        </w:tc>
      </w:tr>
      <w:tr w:rsidR="001B37EB" w:rsidRPr="006B7D84" w14:paraId="02DFE1B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F8EC" w14:textId="77777777" w:rsidR="001B37EB" w:rsidRPr="006B7D84" w:rsidRDefault="001B37EB" w:rsidP="00E17193">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83DF6" w14:textId="77777777" w:rsidR="001B37EB" w:rsidRPr="006B7D84" w:rsidDel="00DA578E"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0A77"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5A0F" w14:textId="77777777" w:rsidR="001B37EB" w:rsidRPr="006B7D84" w:rsidRDefault="001B37EB" w:rsidP="00E17193">
            <w:pPr>
              <w:pStyle w:val="TAL"/>
            </w:pPr>
          </w:p>
        </w:tc>
      </w:tr>
      <w:tr w:rsidR="001B37EB" w:rsidRPr="006B7D84" w14:paraId="314450C9"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2109" w14:textId="77777777" w:rsidR="001B37EB" w:rsidRPr="006B7D84" w:rsidRDefault="001B37EB" w:rsidP="00E1719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3907" w14:textId="77777777" w:rsidR="001B37EB" w:rsidRPr="006B7D84" w:rsidDel="00DA578E"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9B74"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B025" w14:textId="77777777" w:rsidR="001B37EB" w:rsidRPr="006B7D84" w:rsidRDefault="001B37EB" w:rsidP="00E17193">
            <w:pPr>
              <w:pStyle w:val="TAL"/>
            </w:pPr>
          </w:p>
        </w:tc>
      </w:tr>
      <w:tr w:rsidR="001B37EB" w:rsidRPr="006B7D84" w14:paraId="6F381A4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0497" w14:textId="77777777" w:rsidR="001B37EB" w:rsidRPr="006B7D84" w:rsidRDefault="001B37EB" w:rsidP="00E1719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D8F8" w14:textId="77777777" w:rsidR="001B37EB" w:rsidRPr="006B7D84" w:rsidDel="00DA578E"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59D8"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6C57" w14:textId="77777777" w:rsidR="001B37EB" w:rsidRPr="006B7D84" w:rsidRDefault="001B37EB" w:rsidP="00E17193">
            <w:pPr>
              <w:pStyle w:val="TAL"/>
            </w:pPr>
          </w:p>
        </w:tc>
      </w:tr>
      <w:tr w:rsidR="001B37EB" w:rsidRPr="006B7D84" w14:paraId="5CA1113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D302" w14:textId="77777777" w:rsidR="001B37EB" w:rsidRPr="006B7D84" w:rsidRDefault="001B37EB" w:rsidP="00E1719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DD01" w14:textId="77777777" w:rsidR="001B37EB" w:rsidRPr="006B7D84" w:rsidDel="00DA578E"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2AB5" w14:textId="77777777" w:rsidR="001B37EB" w:rsidRPr="00DA578E"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3632" w14:textId="77777777" w:rsidR="001B37EB" w:rsidRPr="006B7D84" w:rsidRDefault="001B37EB" w:rsidP="00E17193">
            <w:pPr>
              <w:pStyle w:val="TAL"/>
            </w:pPr>
          </w:p>
        </w:tc>
      </w:tr>
      <w:tr w:rsidR="001B37EB" w:rsidRPr="006B7D84" w14:paraId="7EF8FDB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C73E"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56B6"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5F0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8FDD" w14:textId="77777777" w:rsidR="001B37EB" w:rsidRPr="006B7D84" w:rsidRDefault="001B37EB" w:rsidP="00E17193">
            <w:pPr>
              <w:pStyle w:val="TAL"/>
            </w:pPr>
          </w:p>
        </w:tc>
      </w:tr>
      <w:tr w:rsidR="001B37EB" w:rsidRPr="006B7D84" w14:paraId="4FE292D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DC3A"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5E09"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454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9B1E" w14:textId="77777777" w:rsidR="001B37EB" w:rsidRPr="006B7D84" w:rsidRDefault="001B37EB" w:rsidP="00E17193">
            <w:pPr>
              <w:pStyle w:val="TAL"/>
            </w:pPr>
          </w:p>
        </w:tc>
      </w:tr>
      <w:tr w:rsidR="001B37EB" w:rsidRPr="006B7D84" w14:paraId="5D63201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7D36A"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61C7"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1C1B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930C" w14:textId="77777777" w:rsidR="001B37EB" w:rsidRPr="006B7D84" w:rsidRDefault="001B37EB" w:rsidP="00E17193">
            <w:pPr>
              <w:pStyle w:val="TAL"/>
            </w:pPr>
          </w:p>
        </w:tc>
      </w:tr>
      <w:tr w:rsidR="001B37EB" w:rsidRPr="006B7D84" w14:paraId="40147DA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8E9C"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CD5E" w14:textId="77777777" w:rsidR="001B37EB" w:rsidRPr="006B7D84" w:rsidDel="000D775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48B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9B52" w14:textId="77777777" w:rsidR="001B37EB" w:rsidRPr="006B7D84" w:rsidRDefault="001B37EB" w:rsidP="00E17193">
            <w:pPr>
              <w:pStyle w:val="TAL"/>
            </w:pPr>
          </w:p>
        </w:tc>
      </w:tr>
      <w:tr w:rsidR="001B37EB" w:rsidRPr="006B7D84" w14:paraId="119EBB7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4E926"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383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4E8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5662" w14:textId="77777777" w:rsidR="001B37EB" w:rsidRPr="006B7D84" w:rsidRDefault="001B37EB" w:rsidP="00E17193">
            <w:pPr>
              <w:pStyle w:val="TAL"/>
            </w:pPr>
          </w:p>
        </w:tc>
      </w:tr>
      <w:tr w:rsidR="001B37EB" w:rsidRPr="006B7D84" w14:paraId="22F3BE9F" w14:textId="77777777" w:rsidTr="00E1719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206B" w14:textId="77777777" w:rsidR="001B37EB" w:rsidRPr="006B7D84" w:rsidRDefault="001B37EB" w:rsidP="00E1719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7B0A6316" w14:textId="77777777" w:rsidR="001B37EB" w:rsidRPr="006B7D84" w:rsidRDefault="001B37EB" w:rsidP="00E1719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5888485D" w14:textId="77777777" w:rsidR="001B37EB" w:rsidRPr="006B7D84" w:rsidRDefault="001B37EB" w:rsidP="00E1719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F4CFDE9" w14:textId="77777777" w:rsidR="001B37EB" w:rsidRPr="006B7D84" w:rsidRDefault="001B37EB" w:rsidP="00E17193">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47B5C396" w14:textId="77777777" w:rsidR="001B37EB" w:rsidRPr="006B7D84" w:rsidRDefault="001B37EB" w:rsidP="00E1719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31D39B8" w14:textId="77777777" w:rsidR="001B37EB" w:rsidRPr="006B7D84" w:rsidRDefault="001B37EB" w:rsidP="00E1719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33C14B9" w14:textId="77777777" w:rsidR="001B37EB" w:rsidRPr="006B7D84" w:rsidRDefault="001B37EB" w:rsidP="00E1719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7BE4A330" w14:textId="77777777" w:rsidR="001B37EB" w:rsidRPr="006B7D84" w:rsidRDefault="001B37EB" w:rsidP="001B37EB">
      <w:pPr>
        <w:rPr>
          <w:lang w:eastAsia="en-US"/>
        </w:rPr>
      </w:pPr>
    </w:p>
    <w:p w14:paraId="0D5568F1" w14:textId="77777777" w:rsidR="001B37EB" w:rsidRPr="006B7D84" w:rsidRDefault="001B37EB" w:rsidP="001B37EB">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B37EB" w:rsidRPr="006B7D84" w14:paraId="5B9D5112" w14:textId="77777777" w:rsidTr="00E17193">
        <w:tc>
          <w:tcPr>
            <w:tcW w:w="9781" w:type="dxa"/>
            <w:gridSpan w:val="4"/>
            <w:tcBorders>
              <w:top w:val="single" w:sz="4" w:space="0" w:color="auto"/>
              <w:left w:val="single" w:sz="4" w:space="0" w:color="auto"/>
              <w:bottom w:val="single" w:sz="4" w:space="0" w:color="auto"/>
              <w:right w:val="single" w:sz="4" w:space="0" w:color="auto"/>
            </w:tcBorders>
            <w:hideMark/>
          </w:tcPr>
          <w:p w14:paraId="20A7ACCF" w14:textId="77777777" w:rsidR="001B37EB" w:rsidRPr="006B7D84" w:rsidRDefault="001B37EB" w:rsidP="00E17193">
            <w:pPr>
              <w:pStyle w:val="TAL"/>
            </w:pPr>
            <w:r w:rsidRPr="006B7D84">
              <w:t>Derivation Path: TS 38.508-1 [4], Table 4.6.1-32C</w:t>
            </w:r>
          </w:p>
        </w:tc>
      </w:tr>
      <w:tr w:rsidR="001B37EB" w:rsidRPr="006B7D84" w14:paraId="0A8FD2B6"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C1181"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6644"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27D4"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C3CA" w14:textId="77777777" w:rsidR="001B37EB" w:rsidRPr="006B7D84" w:rsidRDefault="001B37EB" w:rsidP="00E17193">
            <w:pPr>
              <w:pStyle w:val="TAH"/>
            </w:pPr>
            <w:r w:rsidRPr="006B7D84">
              <w:t>Condition</w:t>
            </w:r>
          </w:p>
        </w:tc>
      </w:tr>
      <w:tr w:rsidR="001B37EB" w:rsidRPr="006B7D84" w14:paraId="23DAE22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37AE" w14:textId="77777777" w:rsidR="001B37EB" w:rsidRPr="006B7D84" w:rsidRDefault="001B37EB" w:rsidP="00E1719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E475"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129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7D55" w14:textId="77777777" w:rsidR="001B37EB" w:rsidRPr="006B7D84" w:rsidRDefault="001B37EB" w:rsidP="00E17193">
            <w:pPr>
              <w:pStyle w:val="TAL"/>
            </w:pPr>
          </w:p>
        </w:tc>
      </w:tr>
      <w:tr w:rsidR="001B37EB" w:rsidRPr="006B7D84" w14:paraId="342C964E"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19A9A" w14:textId="77777777" w:rsidR="001B37EB" w:rsidRPr="006B7D84" w:rsidRDefault="001B37EB" w:rsidP="00E1719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C987"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3A1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CD29" w14:textId="77777777" w:rsidR="001B37EB" w:rsidRPr="006B7D84" w:rsidRDefault="001B37EB" w:rsidP="00E17193">
            <w:pPr>
              <w:pStyle w:val="TAL"/>
            </w:pPr>
          </w:p>
        </w:tc>
      </w:tr>
      <w:tr w:rsidR="001B37EB" w:rsidRPr="006B7D84" w14:paraId="53377FE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435" w14:textId="77777777" w:rsidR="001B37EB" w:rsidRPr="006B7D84" w:rsidRDefault="001B37EB" w:rsidP="00E1719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1ED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450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F1BC" w14:textId="77777777" w:rsidR="001B37EB" w:rsidRPr="006B7D84" w:rsidRDefault="001B37EB" w:rsidP="00E17193">
            <w:pPr>
              <w:pStyle w:val="TAL"/>
            </w:pPr>
          </w:p>
        </w:tc>
      </w:tr>
      <w:tr w:rsidR="001B37EB" w:rsidRPr="006B7D84" w14:paraId="6E009565"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B8A0" w14:textId="77777777" w:rsidR="001B37EB" w:rsidRPr="006B7D84" w:rsidRDefault="001B37EB" w:rsidP="00E1719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9C73" w14:textId="77777777" w:rsidR="001B37EB" w:rsidRPr="006B7D84" w:rsidRDefault="001B37EB" w:rsidP="00E17193">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F2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E4D85" w14:textId="77777777" w:rsidR="001B37EB" w:rsidRPr="006B7D84" w:rsidRDefault="001B37EB" w:rsidP="00E17193">
            <w:pPr>
              <w:pStyle w:val="TAL"/>
            </w:pPr>
          </w:p>
        </w:tc>
      </w:tr>
      <w:tr w:rsidR="001B37EB" w:rsidRPr="006B7D84" w14:paraId="01A00421"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38BC" w14:textId="77777777" w:rsidR="001B37EB" w:rsidRPr="006B7D84" w:rsidRDefault="001B37EB" w:rsidP="00E1719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4437" w14:textId="77777777" w:rsidR="001B37EB" w:rsidRPr="006B7D84" w:rsidRDefault="001B37EB" w:rsidP="00E17193">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EA323" w14:textId="77777777" w:rsidR="001B37EB" w:rsidRPr="006B7D84" w:rsidRDefault="001B37EB" w:rsidP="00E1719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2F2F" w14:textId="77777777" w:rsidR="001B37EB" w:rsidRPr="006B7D84" w:rsidRDefault="001B37EB" w:rsidP="00E17193">
            <w:pPr>
              <w:pStyle w:val="TAL"/>
            </w:pPr>
          </w:p>
        </w:tc>
      </w:tr>
      <w:tr w:rsidR="001B37EB" w:rsidRPr="006B7D84" w14:paraId="5AD7606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2899" w14:textId="77777777" w:rsidR="001B37EB" w:rsidRPr="006B7D84" w:rsidRDefault="001B37EB" w:rsidP="00E1719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61C7" w14:textId="77777777" w:rsidR="001B37EB" w:rsidRPr="006B7D84" w:rsidRDefault="001B37EB" w:rsidP="00E17193">
            <w:pPr>
              <w:pStyle w:val="TAL"/>
              <w:rPr>
                <w:lang w:eastAsia="en-US"/>
              </w:rPr>
            </w:pPr>
            <w:r w:rsidRPr="006B7D84">
              <w:rPr>
                <w:i/>
              </w:rPr>
              <w:t>notLastSegment</w:t>
            </w:r>
            <w:r w:rsidRPr="006B7D84">
              <w:t xml:space="preserve"> for all segments except the last segment.</w:t>
            </w:r>
          </w:p>
          <w:p w14:paraId="3F70FFC3" w14:textId="77777777" w:rsidR="001B37EB" w:rsidRPr="006B7D84" w:rsidRDefault="001B37EB" w:rsidP="00E1719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A80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7D6C" w14:textId="77777777" w:rsidR="001B37EB" w:rsidRPr="006B7D84" w:rsidRDefault="001B37EB" w:rsidP="00E17193">
            <w:pPr>
              <w:pStyle w:val="TAL"/>
            </w:pPr>
          </w:p>
        </w:tc>
      </w:tr>
      <w:tr w:rsidR="001B37EB" w:rsidRPr="006B7D84" w14:paraId="4C3AD6A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B319" w14:textId="77777777" w:rsidR="001B37EB" w:rsidRPr="006B7D84" w:rsidRDefault="001B37EB" w:rsidP="00E1719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8699" w14:textId="77777777" w:rsidR="001B37EB" w:rsidRPr="006B7D84" w:rsidRDefault="001B37EB" w:rsidP="00E17193">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5E1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A20" w14:textId="77777777" w:rsidR="001B37EB" w:rsidRPr="006B7D84" w:rsidRDefault="001B37EB" w:rsidP="00E17193">
            <w:pPr>
              <w:pStyle w:val="TAL"/>
            </w:pPr>
          </w:p>
        </w:tc>
      </w:tr>
      <w:tr w:rsidR="001B37EB" w:rsidRPr="006B7D84" w14:paraId="5A7CBEEB"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77CE" w14:textId="77777777" w:rsidR="001B37EB" w:rsidRPr="006B7D84" w:rsidRDefault="001B37EB" w:rsidP="00E1719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BBDB" w14:textId="77777777" w:rsidR="001B37EB" w:rsidRPr="006B7D84" w:rsidRDefault="001B37EB" w:rsidP="00E17193">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85D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702A" w14:textId="77777777" w:rsidR="001B37EB" w:rsidRPr="006B7D84" w:rsidRDefault="001B37EB" w:rsidP="00E17193">
            <w:pPr>
              <w:pStyle w:val="TAL"/>
            </w:pPr>
          </w:p>
        </w:tc>
      </w:tr>
      <w:tr w:rsidR="001B37EB" w:rsidRPr="006B7D84" w14:paraId="3772A6B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51808" w14:textId="77777777" w:rsidR="001B37EB" w:rsidRPr="006B7D84" w:rsidRDefault="001B37EB" w:rsidP="00E1719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E2DF" w14:textId="77777777" w:rsidR="001B37EB" w:rsidRPr="006B7D84" w:rsidRDefault="001B37EB" w:rsidP="00E1719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312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31C2" w14:textId="77777777" w:rsidR="001B37EB" w:rsidRPr="006B7D84" w:rsidRDefault="001B37EB" w:rsidP="00E17193">
            <w:pPr>
              <w:pStyle w:val="TAL"/>
            </w:pPr>
          </w:p>
        </w:tc>
      </w:tr>
      <w:tr w:rsidR="001B37EB" w:rsidRPr="006B7D84" w14:paraId="55A6303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4A2C" w14:textId="77777777" w:rsidR="001B37EB" w:rsidRPr="006B7D84" w:rsidRDefault="001B37EB" w:rsidP="00E1719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4597" w14:textId="77777777" w:rsidR="001B37EB" w:rsidRPr="006B7D84" w:rsidRDefault="001B37EB" w:rsidP="00E1719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6FE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8D52" w14:textId="77777777" w:rsidR="001B37EB" w:rsidRPr="006B7D84" w:rsidRDefault="001B37EB" w:rsidP="00E17193">
            <w:pPr>
              <w:pStyle w:val="TAL"/>
            </w:pPr>
          </w:p>
        </w:tc>
      </w:tr>
      <w:tr w:rsidR="001B37EB" w:rsidRPr="006B7D84" w14:paraId="75F2F68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CAD9" w14:textId="77777777" w:rsidR="001B37EB" w:rsidRPr="006B7D84" w:rsidRDefault="001B37EB" w:rsidP="00E1719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DB1F" w14:textId="77777777" w:rsidR="001B37EB" w:rsidRPr="006B7D84" w:rsidRDefault="001B37EB" w:rsidP="00E1719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0A8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D354" w14:textId="77777777" w:rsidR="001B37EB" w:rsidRPr="006B7D84" w:rsidRDefault="001B37EB" w:rsidP="00E17193">
            <w:pPr>
              <w:pStyle w:val="TAL"/>
            </w:pPr>
          </w:p>
        </w:tc>
      </w:tr>
    </w:tbl>
    <w:p w14:paraId="04E8C861" w14:textId="77777777" w:rsidR="001B37EB" w:rsidRPr="006B7D84" w:rsidRDefault="001B37EB" w:rsidP="001B37EB"/>
    <w:p w14:paraId="715BE636" w14:textId="77777777" w:rsidR="001B37EB" w:rsidRPr="006B7D84" w:rsidRDefault="001B37EB" w:rsidP="001B37E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B37EB" w:rsidRPr="006B7D84" w14:paraId="53A35AD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D9B8F90"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DF8186"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078AF0C"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0E03022" w14:textId="77777777" w:rsidR="001B37EB" w:rsidRPr="006B7D84" w:rsidRDefault="001B37EB" w:rsidP="00E17193">
            <w:pPr>
              <w:pStyle w:val="TAH"/>
            </w:pPr>
            <w:r w:rsidRPr="006B7D84">
              <w:t>Condition</w:t>
            </w:r>
          </w:p>
        </w:tc>
      </w:tr>
      <w:tr w:rsidR="001B37EB" w:rsidRPr="006B7D84" w14:paraId="3EE23B8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CE11026" w14:textId="77777777" w:rsidR="001B37EB" w:rsidRPr="006B7D84" w:rsidRDefault="001B37EB" w:rsidP="00E1719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1354910"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1440BAB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246BD8B" w14:textId="77777777" w:rsidR="001B37EB" w:rsidRPr="006B7D84" w:rsidRDefault="001B37EB" w:rsidP="00E17193">
            <w:pPr>
              <w:pStyle w:val="TAL"/>
            </w:pPr>
          </w:p>
        </w:tc>
      </w:tr>
      <w:tr w:rsidR="001B37EB" w:rsidRPr="006B7D84" w14:paraId="134B015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812DFE6" w14:textId="77777777" w:rsidR="001B37EB" w:rsidRPr="006B7D84" w:rsidRDefault="001B37EB" w:rsidP="00E1719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72427F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1DE50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2E91804" w14:textId="77777777" w:rsidR="001B37EB" w:rsidRPr="006B7D84" w:rsidRDefault="001B37EB" w:rsidP="00E17193">
            <w:pPr>
              <w:pStyle w:val="TAL"/>
            </w:pPr>
          </w:p>
        </w:tc>
      </w:tr>
      <w:tr w:rsidR="001B37EB" w:rsidRPr="006B7D84" w14:paraId="0605C1E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F7EF657" w14:textId="77777777" w:rsidR="001B37EB" w:rsidRPr="006B7D84" w:rsidRDefault="001B37EB" w:rsidP="00E1719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4BD46F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93A8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626B54B" w14:textId="77777777" w:rsidR="001B37EB" w:rsidRPr="006B7D84" w:rsidRDefault="001B37EB" w:rsidP="00E17193">
            <w:pPr>
              <w:pStyle w:val="TAL"/>
            </w:pPr>
          </w:p>
        </w:tc>
      </w:tr>
      <w:tr w:rsidR="001B37EB" w:rsidRPr="006B7D84" w14:paraId="7A2BCD1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5ECBBF2" w14:textId="77777777" w:rsidR="001B37EB" w:rsidRPr="006B7D84" w:rsidRDefault="001B37EB" w:rsidP="00E1719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05F30484"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00E80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D18D6F" w14:textId="77777777" w:rsidR="001B37EB" w:rsidRPr="006B7D84" w:rsidRDefault="001B37EB" w:rsidP="00E17193">
            <w:pPr>
              <w:pStyle w:val="TAL"/>
            </w:pPr>
            <w:r w:rsidRPr="006B7D84">
              <w:t>pc_intraFreqDAPS_r16</w:t>
            </w:r>
          </w:p>
        </w:tc>
      </w:tr>
      <w:tr w:rsidR="001B37EB" w:rsidRPr="006B7D84" w14:paraId="066C7E0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D66D4AC" w14:textId="77777777" w:rsidR="001B37EB" w:rsidRPr="006B7D84" w:rsidRDefault="001B37EB" w:rsidP="00E1719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CF9C00B"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49660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EDCC488" w14:textId="77777777" w:rsidR="001B37EB" w:rsidRPr="006B7D84" w:rsidRDefault="001B37EB" w:rsidP="00E17193">
            <w:pPr>
              <w:pStyle w:val="TAL"/>
            </w:pPr>
          </w:p>
        </w:tc>
      </w:tr>
      <w:tr w:rsidR="001B37EB" w:rsidRPr="006B7D84" w14:paraId="43F4B2E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B2ADC16" w14:textId="77777777" w:rsidR="001B37EB" w:rsidRPr="006B7D84" w:rsidRDefault="001B37EB" w:rsidP="00E1719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649E4C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DB57C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8C335D4" w14:textId="77777777" w:rsidR="001B37EB" w:rsidRPr="006B7D84" w:rsidRDefault="001B37EB" w:rsidP="00E17193">
            <w:pPr>
              <w:pStyle w:val="TAL"/>
            </w:pPr>
          </w:p>
        </w:tc>
      </w:tr>
      <w:tr w:rsidR="001B37EB" w:rsidRPr="006B7D84" w14:paraId="2DA136E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D7FF3D4" w14:textId="77777777" w:rsidR="001B37EB" w:rsidRPr="006B7D84" w:rsidRDefault="001B37EB" w:rsidP="00E1719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50B9D06D"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7DB93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9376819" w14:textId="77777777" w:rsidR="001B37EB" w:rsidRPr="006B7D84" w:rsidRDefault="001B37EB" w:rsidP="00E17193">
            <w:pPr>
              <w:pStyle w:val="TAL"/>
            </w:pPr>
          </w:p>
        </w:tc>
      </w:tr>
      <w:tr w:rsidR="001B37EB" w:rsidRPr="006B7D84" w14:paraId="433F60F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CC377F6" w14:textId="77777777" w:rsidR="001B37EB" w:rsidRPr="006B7D84" w:rsidRDefault="001B37EB" w:rsidP="00E1719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1DDD58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54BE7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C1B6D5C" w14:textId="77777777" w:rsidR="001B37EB" w:rsidRPr="006B7D84" w:rsidRDefault="001B37EB" w:rsidP="00E17193">
            <w:pPr>
              <w:pStyle w:val="TAL"/>
            </w:pPr>
          </w:p>
        </w:tc>
      </w:tr>
      <w:tr w:rsidR="001B37EB" w:rsidRPr="006B7D84" w14:paraId="220EDA8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17828B7" w14:textId="77777777" w:rsidR="001B37EB" w:rsidRPr="006B7D84" w:rsidRDefault="001B37EB" w:rsidP="00E1719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9BEE2C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0EAE2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D3C0169" w14:textId="77777777" w:rsidR="001B37EB" w:rsidRPr="006B7D84" w:rsidRDefault="001B37EB" w:rsidP="00E17193">
            <w:pPr>
              <w:pStyle w:val="TAL"/>
            </w:pPr>
          </w:p>
        </w:tc>
      </w:tr>
      <w:tr w:rsidR="001B37EB" w:rsidRPr="006B7D84" w14:paraId="50B2C4C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EE36961" w14:textId="77777777" w:rsidR="001B37EB" w:rsidRPr="006B7D84" w:rsidRDefault="001B37EB" w:rsidP="00E1719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54E8860"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D2B86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EF9D023" w14:textId="77777777" w:rsidR="001B37EB" w:rsidRPr="006B7D84" w:rsidRDefault="001B37EB" w:rsidP="00E17193">
            <w:pPr>
              <w:pStyle w:val="TAL"/>
            </w:pPr>
          </w:p>
        </w:tc>
      </w:tr>
      <w:tr w:rsidR="001B37EB" w:rsidRPr="006B7D84" w14:paraId="6033A42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534D080"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62FAB2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6DC592F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FA3F67B" w14:textId="77777777" w:rsidR="001B37EB" w:rsidRPr="006B7D84" w:rsidRDefault="001B37EB" w:rsidP="00E17193">
            <w:pPr>
              <w:pStyle w:val="TAL"/>
            </w:pPr>
          </w:p>
        </w:tc>
      </w:tr>
    </w:tbl>
    <w:p w14:paraId="382C387E" w14:textId="77777777" w:rsidR="001B37EB" w:rsidRPr="006B7D84" w:rsidRDefault="001B37EB" w:rsidP="001B37EB"/>
    <w:p w14:paraId="137FFD96" w14:textId="77777777" w:rsidR="001B37EB" w:rsidRPr="006B7D84" w:rsidRDefault="001B37EB" w:rsidP="001B37EB">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B37EB" w:rsidRPr="006B7D84" w14:paraId="059A92D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03025BB"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24404A"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3C32A0F"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1312663" w14:textId="77777777" w:rsidR="001B37EB" w:rsidRPr="006B7D84" w:rsidRDefault="001B37EB" w:rsidP="00E17193">
            <w:pPr>
              <w:pStyle w:val="TAH"/>
            </w:pPr>
            <w:r w:rsidRPr="006B7D84">
              <w:t>Condition</w:t>
            </w:r>
          </w:p>
        </w:tc>
      </w:tr>
      <w:tr w:rsidR="001B37EB" w:rsidRPr="006B7D84" w14:paraId="4A09256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600D52C" w14:textId="77777777" w:rsidR="001B37EB" w:rsidRPr="006B7D84" w:rsidRDefault="001B37EB" w:rsidP="00E1719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38FEA4E5"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1C08A99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35F4C91" w14:textId="77777777" w:rsidR="001B37EB" w:rsidRPr="006B7D84" w:rsidRDefault="001B37EB" w:rsidP="00E17193">
            <w:pPr>
              <w:pStyle w:val="TAL"/>
            </w:pPr>
          </w:p>
        </w:tc>
      </w:tr>
      <w:tr w:rsidR="001B37EB" w:rsidRPr="006B7D84" w14:paraId="4A18210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BED9CC4" w14:textId="77777777" w:rsidR="001B37EB" w:rsidRPr="006B7D84" w:rsidRDefault="001B37EB" w:rsidP="00E1719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5A3E0B2"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EFF02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DD83DB" w14:textId="77777777" w:rsidR="001B37EB" w:rsidRPr="006B7D84" w:rsidRDefault="001B37EB" w:rsidP="00E17193">
            <w:pPr>
              <w:pStyle w:val="TAL"/>
            </w:pPr>
            <w:r w:rsidRPr="006B7D84">
              <w:t>pc_pusch_RepetitionTypeB_r16</w:t>
            </w:r>
          </w:p>
        </w:tc>
      </w:tr>
      <w:tr w:rsidR="001B37EB" w:rsidRPr="006B7D84" w14:paraId="7426081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AB8EE47" w14:textId="77777777" w:rsidR="001B37EB" w:rsidRPr="006B7D84" w:rsidRDefault="001B37EB" w:rsidP="00E1719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399EB9D"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F0CD5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B032EC4" w14:textId="77777777" w:rsidR="001B37EB" w:rsidRPr="006B7D84" w:rsidRDefault="001B37EB" w:rsidP="00E17193">
            <w:pPr>
              <w:pStyle w:val="TAL"/>
            </w:pPr>
          </w:p>
        </w:tc>
      </w:tr>
      <w:tr w:rsidR="001B37EB" w:rsidRPr="006B7D84" w14:paraId="5E63812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2107679" w14:textId="77777777" w:rsidR="001B37EB" w:rsidRPr="006B7D84" w:rsidRDefault="001B37EB" w:rsidP="00E1719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C9DFB5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C0FEE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E005903" w14:textId="77777777" w:rsidR="001B37EB" w:rsidRPr="006B7D84" w:rsidRDefault="001B37EB" w:rsidP="00E17193">
            <w:pPr>
              <w:pStyle w:val="TAL"/>
            </w:pPr>
          </w:p>
        </w:tc>
      </w:tr>
      <w:tr w:rsidR="001B37EB" w:rsidRPr="006B7D84" w14:paraId="51B7703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A5FD1A6" w14:textId="77777777" w:rsidR="001B37EB" w:rsidRPr="006B7D84" w:rsidRDefault="001B37EB" w:rsidP="00E1719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8FAA48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866CA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A029FC0" w14:textId="77777777" w:rsidR="001B37EB" w:rsidRPr="006B7D84" w:rsidRDefault="001B37EB" w:rsidP="00E17193">
            <w:pPr>
              <w:pStyle w:val="TAL"/>
            </w:pPr>
          </w:p>
        </w:tc>
      </w:tr>
      <w:tr w:rsidR="001B37EB" w:rsidRPr="006B7D84" w14:paraId="75C0F60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5594BFF" w14:textId="77777777" w:rsidR="001B37EB" w:rsidRPr="006B7D84" w:rsidRDefault="001B37EB" w:rsidP="00E1719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DC530D4"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EF21E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0F3D863" w14:textId="77777777" w:rsidR="001B37EB" w:rsidRPr="006B7D84" w:rsidRDefault="001B37EB" w:rsidP="00E17193">
            <w:pPr>
              <w:pStyle w:val="TAL"/>
            </w:pPr>
          </w:p>
        </w:tc>
      </w:tr>
      <w:tr w:rsidR="001B37EB" w:rsidRPr="006B7D84" w14:paraId="53C82D5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6AC3162" w14:textId="77777777" w:rsidR="001B37EB" w:rsidRPr="006B7D84" w:rsidRDefault="001B37EB" w:rsidP="00E1719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6EF3C5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EBABB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627E6A5" w14:textId="77777777" w:rsidR="001B37EB" w:rsidRPr="006B7D84" w:rsidRDefault="001B37EB" w:rsidP="00E17193">
            <w:pPr>
              <w:pStyle w:val="TAL"/>
            </w:pPr>
          </w:p>
        </w:tc>
      </w:tr>
      <w:tr w:rsidR="001B37EB" w:rsidRPr="006B7D84" w14:paraId="31E65AC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17F736A" w14:textId="77777777" w:rsidR="001B37EB" w:rsidRPr="006B7D84" w:rsidRDefault="001B37EB" w:rsidP="00E1719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17B6E11"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A63B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610E9CD" w14:textId="77777777" w:rsidR="001B37EB" w:rsidRPr="006B7D84" w:rsidRDefault="001B37EB" w:rsidP="00E17193">
            <w:pPr>
              <w:pStyle w:val="TAL"/>
            </w:pPr>
          </w:p>
        </w:tc>
      </w:tr>
      <w:tr w:rsidR="001B37EB" w:rsidRPr="006B7D84" w14:paraId="29FA5C9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D346C90" w14:textId="77777777" w:rsidR="001B37EB" w:rsidRPr="006B7D84" w:rsidRDefault="001B37EB" w:rsidP="00E1719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F35B0F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D3003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EBC5449" w14:textId="77777777" w:rsidR="001B37EB" w:rsidRPr="006B7D84" w:rsidRDefault="001B37EB" w:rsidP="00E17193">
            <w:pPr>
              <w:pStyle w:val="TAL"/>
            </w:pPr>
          </w:p>
        </w:tc>
      </w:tr>
      <w:tr w:rsidR="001B37EB" w:rsidRPr="006B7D84" w14:paraId="660FB86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4BF1887" w14:textId="77777777" w:rsidR="001B37EB" w:rsidRPr="006B7D84" w:rsidRDefault="001B37EB" w:rsidP="00E1719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21C965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C029E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01523EB" w14:textId="77777777" w:rsidR="001B37EB" w:rsidRPr="006B7D84" w:rsidRDefault="001B37EB" w:rsidP="00E17193">
            <w:pPr>
              <w:pStyle w:val="TAL"/>
            </w:pPr>
          </w:p>
        </w:tc>
      </w:tr>
      <w:tr w:rsidR="001B37EB" w:rsidRPr="006B7D84" w14:paraId="0F6AD1B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4220C95" w14:textId="77777777" w:rsidR="001B37EB" w:rsidRPr="006B7D84" w:rsidRDefault="001B37EB" w:rsidP="00E1719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9495658"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239D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7F2F9EE" w14:textId="77777777" w:rsidR="001B37EB" w:rsidRPr="006B7D84" w:rsidRDefault="001B37EB" w:rsidP="00E17193">
            <w:pPr>
              <w:pStyle w:val="TAL"/>
            </w:pPr>
          </w:p>
        </w:tc>
      </w:tr>
      <w:tr w:rsidR="001B37EB" w:rsidRPr="006B7D84" w14:paraId="5EE54EC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FFD14EF" w14:textId="77777777" w:rsidR="001B37EB" w:rsidRPr="006B7D84" w:rsidRDefault="001B37EB" w:rsidP="00E1719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B18BD0F"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19D70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D5B9EBC" w14:textId="77777777" w:rsidR="001B37EB" w:rsidRPr="006B7D84" w:rsidRDefault="001B37EB" w:rsidP="00E17193">
            <w:pPr>
              <w:pStyle w:val="TAL"/>
            </w:pPr>
          </w:p>
        </w:tc>
      </w:tr>
      <w:tr w:rsidR="001B37EB" w:rsidRPr="006B7D84" w14:paraId="395E521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E0B7F16" w14:textId="77777777" w:rsidR="001B37EB" w:rsidRPr="006B7D84" w:rsidRDefault="001B37EB" w:rsidP="00E1719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A17263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21E0C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FB9E3A1" w14:textId="77777777" w:rsidR="001B37EB" w:rsidRPr="006B7D84" w:rsidRDefault="001B37EB" w:rsidP="00E17193">
            <w:pPr>
              <w:pStyle w:val="TAL"/>
            </w:pPr>
          </w:p>
        </w:tc>
      </w:tr>
      <w:tr w:rsidR="001B37EB" w:rsidRPr="006B7D84" w14:paraId="418993C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27FCB1D" w14:textId="77777777" w:rsidR="001B37EB" w:rsidRPr="006B7D84" w:rsidRDefault="001B37EB" w:rsidP="00E1719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BA00F6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7C6DB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E88CF67" w14:textId="77777777" w:rsidR="001B37EB" w:rsidRPr="006B7D84" w:rsidRDefault="001B37EB" w:rsidP="00E17193">
            <w:pPr>
              <w:pStyle w:val="TAL"/>
            </w:pPr>
          </w:p>
        </w:tc>
      </w:tr>
      <w:tr w:rsidR="001B37EB" w:rsidRPr="006B7D84" w14:paraId="052E86B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5F7590A" w14:textId="77777777" w:rsidR="001B37EB" w:rsidRPr="006B7D84" w:rsidRDefault="001B37EB" w:rsidP="00E1719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D1FB85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F0989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D197871" w14:textId="77777777" w:rsidR="001B37EB" w:rsidRPr="006B7D84" w:rsidRDefault="001B37EB" w:rsidP="00E17193">
            <w:pPr>
              <w:pStyle w:val="TAL"/>
            </w:pPr>
          </w:p>
        </w:tc>
      </w:tr>
      <w:tr w:rsidR="001B37EB" w:rsidRPr="006B7D84" w14:paraId="4927F3B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4F37B30" w14:textId="77777777" w:rsidR="001B37EB" w:rsidRPr="006B7D84" w:rsidRDefault="001B37EB" w:rsidP="00E1719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BC9D6A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D767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5F5FE43" w14:textId="77777777" w:rsidR="001B37EB" w:rsidRPr="006B7D84" w:rsidRDefault="001B37EB" w:rsidP="00E17193">
            <w:pPr>
              <w:pStyle w:val="TAL"/>
            </w:pPr>
          </w:p>
        </w:tc>
      </w:tr>
      <w:tr w:rsidR="001B37EB" w:rsidRPr="006B7D84" w14:paraId="5560C89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CBD3668" w14:textId="77777777" w:rsidR="001B37EB" w:rsidRPr="006B7D84" w:rsidRDefault="001B37EB" w:rsidP="00E1719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1DCEA7B"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1C3B1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D13A2FE" w14:textId="77777777" w:rsidR="001B37EB" w:rsidRPr="006B7D84" w:rsidRDefault="001B37EB" w:rsidP="00E17193">
            <w:pPr>
              <w:pStyle w:val="TAL"/>
            </w:pPr>
          </w:p>
        </w:tc>
      </w:tr>
      <w:tr w:rsidR="001B37EB" w:rsidRPr="006B7D84" w14:paraId="06EAE82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CFCD672" w14:textId="77777777" w:rsidR="001B37EB" w:rsidRPr="006B7D84" w:rsidRDefault="001B37EB" w:rsidP="00E1719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ABBC21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1846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B116F63" w14:textId="77777777" w:rsidR="001B37EB" w:rsidRPr="006B7D84" w:rsidRDefault="001B37EB" w:rsidP="00E17193">
            <w:pPr>
              <w:pStyle w:val="TAL"/>
            </w:pPr>
          </w:p>
        </w:tc>
      </w:tr>
      <w:tr w:rsidR="001B37EB" w:rsidRPr="006B7D84" w14:paraId="511234E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CD8188B" w14:textId="77777777" w:rsidR="001B37EB" w:rsidRPr="006B7D84" w:rsidRDefault="001B37EB" w:rsidP="00E1719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932958B"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9FB18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D69DB63" w14:textId="77777777" w:rsidR="001B37EB" w:rsidRPr="006B7D84" w:rsidRDefault="001B37EB" w:rsidP="00E17193">
            <w:pPr>
              <w:pStyle w:val="TAL"/>
            </w:pPr>
          </w:p>
        </w:tc>
      </w:tr>
      <w:tr w:rsidR="001B37EB" w:rsidRPr="006B7D84" w14:paraId="7AA8E21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284C794" w14:textId="77777777" w:rsidR="001B37EB" w:rsidRPr="006B7D84" w:rsidRDefault="001B37EB" w:rsidP="00E1719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AE9590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0A0AD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D4F6A2B" w14:textId="77777777" w:rsidR="001B37EB" w:rsidRPr="006B7D84" w:rsidRDefault="001B37EB" w:rsidP="00E17193">
            <w:pPr>
              <w:pStyle w:val="TAL"/>
            </w:pPr>
          </w:p>
        </w:tc>
      </w:tr>
      <w:tr w:rsidR="001B37EB" w:rsidRPr="006B7D84" w14:paraId="47DF02B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BF575FA" w14:textId="77777777" w:rsidR="001B37EB" w:rsidRPr="006B7D84" w:rsidRDefault="001B37EB" w:rsidP="00E1719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2BBBC8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C768A"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59C4A66" w14:textId="77777777" w:rsidR="001B37EB" w:rsidRPr="006B7D84" w:rsidRDefault="001B37EB" w:rsidP="00E17193">
            <w:pPr>
              <w:pStyle w:val="TAL"/>
            </w:pPr>
          </w:p>
        </w:tc>
      </w:tr>
      <w:tr w:rsidR="001B37EB" w:rsidRPr="006B7D84" w14:paraId="737C14B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1783A9D" w14:textId="77777777" w:rsidR="001B37EB" w:rsidRPr="006B7D84" w:rsidRDefault="001B37EB" w:rsidP="00E1719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C6D76D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75263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F470AF4" w14:textId="77777777" w:rsidR="001B37EB" w:rsidRPr="006B7D84" w:rsidRDefault="001B37EB" w:rsidP="00E17193">
            <w:pPr>
              <w:pStyle w:val="TAL"/>
            </w:pPr>
          </w:p>
        </w:tc>
      </w:tr>
      <w:tr w:rsidR="001B37EB" w:rsidRPr="006B7D84" w14:paraId="212F00A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A33CE20" w14:textId="77777777" w:rsidR="001B37EB" w:rsidRPr="006B7D84" w:rsidRDefault="001B37EB" w:rsidP="00E1719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077A86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85086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F9F6693" w14:textId="77777777" w:rsidR="001B37EB" w:rsidRPr="006B7D84" w:rsidRDefault="001B37EB" w:rsidP="00E17193">
            <w:pPr>
              <w:pStyle w:val="TAL"/>
            </w:pPr>
          </w:p>
        </w:tc>
      </w:tr>
      <w:tr w:rsidR="001B37EB" w:rsidRPr="006B7D84" w14:paraId="0AF2731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337D145" w14:textId="77777777" w:rsidR="001B37EB" w:rsidRPr="006B7D84" w:rsidRDefault="001B37EB" w:rsidP="00E1719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F64010F"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8970B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5B7101F" w14:textId="77777777" w:rsidR="001B37EB" w:rsidRPr="006B7D84" w:rsidRDefault="001B37EB" w:rsidP="00E17193">
            <w:pPr>
              <w:pStyle w:val="TAL"/>
            </w:pPr>
          </w:p>
        </w:tc>
      </w:tr>
      <w:tr w:rsidR="001B37EB" w:rsidRPr="006B7D84" w14:paraId="15D0928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2352C1E" w14:textId="77777777" w:rsidR="001B37EB" w:rsidRPr="006B7D84" w:rsidRDefault="001B37EB" w:rsidP="00E1719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CEA45A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7FE25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F1A7A3E" w14:textId="77777777" w:rsidR="001B37EB" w:rsidRPr="006B7D84" w:rsidRDefault="001B37EB" w:rsidP="00E17193">
            <w:pPr>
              <w:pStyle w:val="TAL"/>
            </w:pPr>
          </w:p>
        </w:tc>
      </w:tr>
      <w:tr w:rsidR="001B37EB" w:rsidRPr="006B7D84" w14:paraId="7AF763A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D926ED4" w14:textId="77777777" w:rsidR="001B37EB" w:rsidRPr="006B7D84" w:rsidRDefault="001B37EB" w:rsidP="00E1719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B2ABC8"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74FFB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D838E50" w14:textId="77777777" w:rsidR="001B37EB" w:rsidRPr="006B7D84" w:rsidRDefault="001B37EB" w:rsidP="00E17193">
            <w:pPr>
              <w:pStyle w:val="TAL"/>
            </w:pPr>
          </w:p>
        </w:tc>
      </w:tr>
      <w:tr w:rsidR="001B37EB" w:rsidRPr="006B7D84" w14:paraId="3CD7FF7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FB81B7E" w14:textId="77777777" w:rsidR="001B37EB" w:rsidRPr="006B7D84" w:rsidRDefault="001B37EB" w:rsidP="00E1719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503B8C4"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D42B1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886F7AB" w14:textId="77777777" w:rsidR="001B37EB" w:rsidRPr="006B7D84" w:rsidRDefault="001B37EB" w:rsidP="00E17193">
            <w:pPr>
              <w:pStyle w:val="TAL"/>
            </w:pPr>
            <w:r w:rsidRPr="006B7D84">
              <w:t>pc_ul_FullPwrMode_r16</w:t>
            </w:r>
          </w:p>
        </w:tc>
      </w:tr>
      <w:tr w:rsidR="001B37EB" w:rsidRPr="006B7D84" w14:paraId="006CC95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5702F61" w14:textId="77777777" w:rsidR="001B37EB" w:rsidRPr="006B7D84" w:rsidRDefault="001B37EB" w:rsidP="00E1719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BD66A1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0C3A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74DD838" w14:textId="77777777" w:rsidR="001B37EB" w:rsidRPr="006B7D84" w:rsidRDefault="001B37EB" w:rsidP="00E17193">
            <w:pPr>
              <w:pStyle w:val="TAL"/>
            </w:pPr>
          </w:p>
        </w:tc>
      </w:tr>
      <w:tr w:rsidR="001B37EB" w:rsidRPr="006B7D84" w14:paraId="2FB62B3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875D9B6" w14:textId="77777777" w:rsidR="001B37EB" w:rsidRPr="006B7D84" w:rsidRDefault="001B37EB" w:rsidP="00E1719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0C2E0EA9"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F52BC8"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19D6EF3" w14:textId="77777777" w:rsidR="001B37EB" w:rsidRPr="006B7D84" w:rsidRDefault="001B37EB" w:rsidP="00E17193">
            <w:pPr>
              <w:pStyle w:val="TAL"/>
            </w:pPr>
            <w:r w:rsidRPr="006B7D84">
              <w:t>pc_ul_FullPwrMode1_r16</w:t>
            </w:r>
          </w:p>
        </w:tc>
      </w:tr>
      <w:tr w:rsidR="001B37EB" w:rsidRPr="006B7D84" w14:paraId="0F309C2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AA45C4E" w14:textId="77777777" w:rsidR="001B37EB" w:rsidRPr="006B7D84" w:rsidRDefault="001B37EB" w:rsidP="00E1719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E760431"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8B75F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13A2880" w14:textId="77777777" w:rsidR="001B37EB" w:rsidRPr="006B7D84" w:rsidRDefault="001B37EB" w:rsidP="00E17193">
            <w:pPr>
              <w:pStyle w:val="TAL"/>
            </w:pPr>
          </w:p>
        </w:tc>
      </w:tr>
      <w:tr w:rsidR="001B37EB" w:rsidRPr="006B7D84" w14:paraId="7890C4C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6E456D8" w14:textId="77777777" w:rsidR="001B37EB" w:rsidRPr="006B7D84" w:rsidRDefault="001B37EB" w:rsidP="00E1719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0E476E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B2855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6B21308" w14:textId="77777777" w:rsidR="001B37EB" w:rsidRPr="006B7D84" w:rsidRDefault="001B37EB" w:rsidP="00E17193">
            <w:pPr>
              <w:pStyle w:val="TAL"/>
            </w:pPr>
          </w:p>
        </w:tc>
      </w:tr>
      <w:tr w:rsidR="001B37EB" w:rsidRPr="006B7D84" w14:paraId="4A3652B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4D96925"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3A39779"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35F6A71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2741429" w14:textId="77777777" w:rsidR="001B37EB" w:rsidRPr="006B7D84" w:rsidRDefault="001B37EB" w:rsidP="00E17193">
            <w:pPr>
              <w:pStyle w:val="TAL"/>
            </w:pPr>
          </w:p>
        </w:tc>
      </w:tr>
    </w:tbl>
    <w:p w14:paraId="210F3C6D" w14:textId="77777777" w:rsidR="001B37EB" w:rsidRPr="006B7D84" w:rsidRDefault="001B37EB" w:rsidP="001B37EB"/>
    <w:p w14:paraId="608DD931" w14:textId="77777777" w:rsidR="001B37EB" w:rsidRPr="006B7D84" w:rsidRDefault="001B37EB" w:rsidP="001B37E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B37EB" w:rsidRPr="006B7D84" w14:paraId="1D068B74" w14:textId="77777777" w:rsidTr="00E17193">
        <w:tc>
          <w:tcPr>
            <w:tcW w:w="4537" w:type="dxa"/>
          </w:tcPr>
          <w:p w14:paraId="3CD22476" w14:textId="77777777" w:rsidR="001B37EB" w:rsidRPr="006B7D84" w:rsidRDefault="001B37EB" w:rsidP="00E17193">
            <w:pPr>
              <w:pStyle w:val="TAH"/>
            </w:pPr>
            <w:r w:rsidRPr="006B7D84">
              <w:t>Information Element</w:t>
            </w:r>
          </w:p>
        </w:tc>
        <w:tc>
          <w:tcPr>
            <w:tcW w:w="2268" w:type="dxa"/>
          </w:tcPr>
          <w:p w14:paraId="64CD9FC7" w14:textId="77777777" w:rsidR="001B37EB" w:rsidRPr="006B7D84" w:rsidRDefault="001B37EB" w:rsidP="00E17193">
            <w:pPr>
              <w:pStyle w:val="TAH"/>
            </w:pPr>
            <w:r w:rsidRPr="006B7D84">
              <w:t>Value/remark</w:t>
            </w:r>
          </w:p>
        </w:tc>
        <w:tc>
          <w:tcPr>
            <w:tcW w:w="1701" w:type="dxa"/>
          </w:tcPr>
          <w:p w14:paraId="3F777820" w14:textId="77777777" w:rsidR="001B37EB" w:rsidRPr="006B7D84" w:rsidRDefault="001B37EB" w:rsidP="00E17193">
            <w:pPr>
              <w:pStyle w:val="TAH"/>
            </w:pPr>
            <w:r w:rsidRPr="006B7D84">
              <w:t>Comment</w:t>
            </w:r>
          </w:p>
        </w:tc>
        <w:tc>
          <w:tcPr>
            <w:tcW w:w="1275" w:type="dxa"/>
          </w:tcPr>
          <w:p w14:paraId="65482D81" w14:textId="77777777" w:rsidR="001B37EB" w:rsidRPr="006B7D84" w:rsidRDefault="001B37EB" w:rsidP="00E17193">
            <w:pPr>
              <w:pStyle w:val="TAH"/>
            </w:pPr>
            <w:r w:rsidRPr="006B7D84">
              <w:t>Condition</w:t>
            </w:r>
          </w:p>
        </w:tc>
      </w:tr>
      <w:tr w:rsidR="001B37EB" w:rsidRPr="006B7D84" w14:paraId="1C60D80B" w14:textId="77777777" w:rsidTr="00E17193">
        <w:tc>
          <w:tcPr>
            <w:tcW w:w="4537" w:type="dxa"/>
          </w:tcPr>
          <w:p w14:paraId="1F208F99" w14:textId="77777777" w:rsidR="001B37EB" w:rsidRPr="006B7D84" w:rsidRDefault="001B37EB" w:rsidP="00E17193">
            <w:pPr>
              <w:pStyle w:val="TAL"/>
            </w:pPr>
            <w:r w:rsidRPr="006B7D84">
              <w:t>FeatureSetDownlinkPerCC-v1620 ::= SEQUENCE {</w:t>
            </w:r>
          </w:p>
        </w:tc>
        <w:tc>
          <w:tcPr>
            <w:tcW w:w="2268" w:type="dxa"/>
          </w:tcPr>
          <w:p w14:paraId="3F31ABBC" w14:textId="77777777" w:rsidR="001B37EB" w:rsidRPr="006B7D84" w:rsidRDefault="001B37EB" w:rsidP="00E17193">
            <w:pPr>
              <w:pStyle w:val="TAL"/>
            </w:pPr>
          </w:p>
        </w:tc>
        <w:tc>
          <w:tcPr>
            <w:tcW w:w="1701" w:type="dxa"/>
          </w:tcPr>
          <w:p w14:paraId="6F962C40" w14:textId="77777777" w:rsidR="001B37EB" w:rsidRPr="006B7D84" w:rsidRDefault="001B37EB" w:rsidP="00E17193">
            <w:pPr>
              <w:pStyle w:val="TAL"/>
            </w:pPr>
          </w:p>
        </w:tc>
        <w:tc>
          <w:tcPr>
            <w:tcW w:w="1275" w:type="dxa"/>
          </w:tcPr>
          <w:p w14:paraId="6F2C9519" w14:textId="77777777" w:rsidR="001B37EB" w:rsidRPr="006B7D84" w:rsidRDefault="001B37EB" w:rsidP="00E17193">
            <w:pPr>
              <w:pStyle w:val="TAL"/>
            </w:pPr>
          </w:p>
        </w:tc>
      </w:tr>
      <w:tr w:rsidR="001B37EB" w:rsidRPr="006B7D84" w14:paraId="2D0F4C40" w14:textId="77777777" w:rsidTr="00E17193">
        <w:tc>
          <w:tcPr>
            <w:tcW w:w="4537" w:type="dxa"/>
          </w:tcPr>
          <w:p w14:paraId="4A4CF07E" w14:textId="77777777" w:rsidR="001B37EB" w:rsidRPr="006B7D84" w:rsidRDefault="001B37EB" w:rsidP="00E17193">
            <w:pPr>
              <w:pStyle w:val="TAL"/>
            </w:pPr>
            <w:r w:rsidRPr="006B7D84">
              <w:t xml:space="preserve">  multiDCI-MultiTRP-r16</w:t>
            </w:r>
          </w:p>
        </w:tc>
        <w:tc>
          <w:tcPr>
            <w:tcW w:w="2268" w:type="dxa"/>
          </w:tcPr>
          <w:p w14:paraId="04B2EB18" w14:textId="77777777" w:rsidR="001B37EB" w:rsidRPr="006B7D84" w:rsidRDefault="001B37EB" w:rsidP="00E17193">
            <w:pPr>
              <w:pStyle w:val="TAL"/>
            </w:pPr>
            <w:r w:rsidRPr="006B7D84">
              <w:t>Checked</w:t>
            </w:r>
          </w:p>
        </w:tc>
        <w:tc>
          <w:tcPr>
            <w:tcW w:w="1701" w:type="dxa"/>
          </w:tcPr>
          <w:p w14:paraId="5EF1989C" w14:textId="77777777" w:rsidR="001B37EB" w:rsidRPr="006B7D84" w:rsidRDefault="001B37EB" w:rsidP="00E17193">
            <w:pPr>
              <w:pStyle w:val="TAL"/>
            </w:pPr>
          </w:p>
        </w:tc>
        <w:tc>
          <w:tcPr>
            <w:tcW w:w="1275" w:type="dxa"/>
          </w:tcPr>
          <w:p w14:paraId="75788EE8" w14:textId="77777777" w:rsidR="001B37EB" w:rsidRPr="006B7D84" w:rsidRDefault="001B37EB" w:rsidP="00E17193">
            <w:pPr>
              <w:pStyle w:val="TAL"/>
            </w:pPr>
            <w:r w:rsidRPr="006B7D84">
              <w:t>pc_multiDCI_MultiTRP_r16</w:t>
            </w:r>
          </w:p>
        </w:tc>
      </w:tr>
      <w:tr w:rsidR="001B37EB" w:rsidRPr="006B7D84" w14:paraId="2208F8F3" w14:textId="77777777" w:rsidTr="00E17193">
        <w:tc>
          <w:tcPr>
            <w:tcW w:w="4537" w:type="dxa"/>
          </w:tcPr>
          <w:p w14:paraId="3EECF15E" w14:textId="77777777" w:rsidR="001B37EB" w:rsidRPr="006B7D84" w:rsidRDefault="001B37EB" w:rsidP="00E17193">
            <w:pPr>
              <w:pStyle w:val="TAL"/>
            </w:pPr>
            <w:r w:rsidRPr="006B7D84">
              <w:t xml:space="preserve">  supportFDM-SchemeB-r16</w:t>
            </w:r>
          </w:p>
        </w:tc>
        <w:tc>
          <w:tcPr>
            <w:tcW w:w="2268" w:type="dxa"/>
          </w:tcPr>
          <w:p w14:paraId="22F46CE1" w14:textId="77777777" w:rsidR="001B37EB" w:rsidRPr="006B7D84" w:rsidRDefault="001B37EB" w:rsidP="00E17193">
            <w:pPr>
              <w:pStyle w:val="TAL"/>
            </w:pPr>
            <w:r w:rsidRPr="006B7D84">
              <w:t>Not checked</w:t>
            </w:r>
          </w:p>
        </w:tc>
        <w:tc>
          <w:tcPr>
            <w:tcW w:w="1701" w:type="dxa"/>
          </w:tcPr>
          <w:p w14:paraId="1601C364" w14:textId="77777777" w:rsidR="001B37EB" w:rsidRPr="006B7D84" w:rsidRDefault="001B37EB" w:rsidP="00E17193">
            <w:pPr>
              <w:pStyle w:val="TAL"/>
            </w:pPr>
          </w:p>
        </w:tc>
        <w:tc>
          <w:tcPr>
            <w:tcW w:w="1275" w:type="dxa"/>
          </w:tcPr>
          <w:p w14:paraId="5CB18A06" w14:textId="77777777" w:rsidR="001B37EB" w:rsidRPr="006B7D84" w:rsidRDefault="001B37EB" w:rsidP="00E17193">
            <w:pPr>
              <w:pStyle w:val="TAL"/>
            </w:pPr>
          </w:p>
        </w:tc>
      </w:tr>
      <w:tr w:rsidR="001B37EB" w:rsidRPr="006B7D84" w14:paraId="5432D901" w14:textId="77777777" w:rsidTr="00E17193">
        <w:tc>
          <w:tcPr>
            <w:tcW w:w="4537" w:type="dxa"/>
          </w:tcPr>
          <w:p w14:paraId="4D4343EA" w14:textId="77777777" w:rsidR="001B37EB" w:rsidRPr="006B7D84" w:rsidRDefault="001B37EB" w:rsidP="00E17193">
            <w:pPr>
              <w:pStyle w:val="TAL"/>
            </w:pPr>
            <w:r w:rsidRPr="006B7D84">
              <w:t>}</w:t>
            </w:r>
          </w:p>
        </w:tc>
        <w:tc>
          <w:tcPr>
            <w:tcW w:w="2268" w:type="dxa"/>
          </w:tcPr>
          <w:p w14:paraId="28914658" w14:textId="77777777" w:rsidR="001B37EB" w:rsidRPr="006B7D84" w:rsidRDefault="001B37EB" w:rsidP="00E17193">
            <w:pPr>
              <w:pStyle w:val="TAL"/>
            </w:pPr>
          </w:p>
        </w:tc>
        <w:tc>
          <w:tcPr>
            <w:tcW w:w="1701" w:type="dxa"/>
          </w:tcPr>
          <w:p w14:paraId="68446BBE" w14:textId="77777777" w:rsidR="001B37EB" w:rsidRPr="006B7D84" w:rsidRDefault="001B37EB" w:rsidP="00E17193">
            <w:pPr>
              <w:pStyle w:val="TAL"/>
            </w:pPr>
          </w:p>
        </w:tc>
        <w:tc>
          <w:tcPr>
            <w:tcW w:w="1275" w:type="dxa"/>
          </w:tcPr>
          <w:p w14:paraId="23E646B2" w14:textId="77777777" w:rsidR="001B37EB" w:rsidRPr="006B7D84" w:rsidRDefault="001B37EB" w:rsidP="00E17193">
            <w:pPr>
              <w:pStyle w:val="TAL"/>
            </w:pPr>
          </w:p>
        </w:tc>
      </w:tr>
    </w:tbl>
    <w:p w14:paraId="3DBBDA00" w14:textId="77777777" w:rsidR="001B37EB" w:rsidRPr="004D2C49" w:rsidRDefault="001B37EB" w:rsidP="001B37EB">
      <w:pPr>
        <w:overflowPunct/>
        <w:autoSpaceDE/>
        <w:autoSpaceDN/>
        <w:adjustRightInd/>
        <w:textAlignment w:val="auto"/>
        <w:rPr>
          <w:lang w:eastAsia="en-US"/>
        </w:rPr>
      </w:pPr>
    </w:p>
    <w:p w14:paraId="6AA6F549" w14:textId="77777777" w:rsidR="001B37EB" w:rsidRPr="004D2C49" w:rsidRDefault="001B37EB" w:rsidP="001B37EB">
      <w:pPr>
        <w:pStyle w:val="TH"/>
        <w:rPr>
          <w:lang w:eastAsia="en-US"/>
        </w:rPr>
      </w:pPr>
      <w:r w:rsidRPr="004D2C49">
        <w:rPr>
          <w:lang w:eastAsia="en-US"/>
        </w:rPr>
        <w:lastRenderedPageBreak/>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B37EB" w:rsidRPr="004D2C49" w14:paraId="49992435" w14:textId="77777777" w:rsidTr="00E17193">
        <w:tc>
          <w:tcPr>
            <w:tcW w:w="4537" w:type="dxa"/>
          </w:tcPr>
          <w:p w14:paraId="221CCFB5"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46591298"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622B21C4"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2BBB4029"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1B37EB" w:rsidRPr="004D2C49" w14:paraId="4CAC943F" w14:textId="77777777" w:rsidTr="00E17193">
        <w:tc>
          <w:tcPr>
            <w:tcW w:w="4537" w:type="dxa"/>
          </w:tcPr>
          <w:p w14:paraId="130EF1C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3F5D2D3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701" w:type="dxa"/>
          </w:tcPr>
          <w:p w14:paraId="749B6D7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09C4599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A0FA8AE" w14:textId="77777777" w:rsidTr="00E17193">
        <w:tc>
          <w:tcPr>
            <w:tcW w:w="4537" w:type="dxa"/>
          </w:tcPr>
          <w:p w14:paraId="13C011C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4A77A1F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6A8C646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26F5AD8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1B37EB" w:rsidRPr="004D2C49" w14:paraId="3155B4FD" w14:textId="77777777" w:rsidTr="00E17193">
        <w:tc>
          <w:tcPr>
            <w:tcW w:w="4537" w:type="dxa"/>
          </w:tcPr>
          <w:p w14:paraId="05C6E65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3A805EB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9BF7A8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71CBC51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A6AFE36" w14:textId="77777777" w:rsidTr="00E17193">
        <w:tc>
          <w:tcPr>
            <w:tcW w:w="4537" w:type="dxa"/>
          </w:tcPr>
          <w:p w14:paraId="400D247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533C481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AA74F6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0F9F396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F9D9882" w14:textId="77777777" w:rsidTr="00E17193">
        <w:tc>
          <w:tcPr>
            <w:tcW w:w="4537" w:type="dxa"/>
          </w:tcPr>
          <w:p w14:paraId="25A741E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C96E33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396F78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31A3451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8D0E6E3" w14:textId="77777777" w:rsidTr="00E17193">
        <w:tc>
          <w:tcPr>
            <w:tcW w:w="4537" w:type="dxa"/>
          </w:tcPr>
          <w:p w14:paraId="3BF08C5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1643D82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3C7B95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601D22E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054010F8" w14:textId="77777777" w:rsidTr="00E17193">
        <w:tc>
          <w:tcPr>
            <w:tcW w:w="4537" w:type="dxa"/>
          </w:tcPr>
          <w:p w14:paraId="61366CA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FF41D5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3173D9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3DA1DA4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F4E0572" w14:textId="77777777" w:rsidTr="00E17193">
        <w:tc>
          <w:tcPr>
            <w:tcW w:w="4537" w:type="dxa"/>
          </w:tcPr>
          <w:p w14:paraId="05D7A38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3CA95D0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863312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2061B44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735BD42" w14:textId="77777777" w:rsidTr="00E17193">
        <w:tc>
          <w:tcPr>
            <w:tcW w:w="4537" w:type="dxa"/>
          </w:tcPr>
          <w:p w14:paraId="4F33D7B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12E706C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3FCF4B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5A43D45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C1E1D6B" w14:textId="77777777" w:rsidTr="00E17193">
        <w:tc>
          <w:tcPr>
            <w:tcW w:w="4537" w:type="dxa"/>
          </w:tcPr>
          <w:p w14:paraId="63AA7AE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1E398F0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701" w:type="dxa"/>
          </w:tcPr>
          <w:p w14:paraId="21304E8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5541E5E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bl>
    <w:p w14:paraId="0A5B82CB" w14:textId="77777777" w:rsidR="001B37EB" w:rsidRPr="004D2C49" w:rsidRDefault="001B37EB" w:rsidP="001B37EB">
      <w:pPr>
        <w:overflowPunct/>
        <w:autoSpaceDE/>
        <w:autoSpaceDN/>
        <w:adjustRightInd/>
        <w:textAlignment w:val="auto"/>
        <w:rPr>
          <w:lang w:eastAsia="en-US"/>
        </w:rPr>
      </w:pPr>
    </w:p>
    <w:p w14:paraId="73B54EF4" w14:textId="77777777" w:rsidR="001B37EB" w:rsidRPr="004D2C49" w:rsidRDefault="001B37EB" w:rsidP="001B37EB">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B37EB" w:rsidRPr="004D2C49" w14:paraId="0C15ECCC" w14:textId="77777777" w:rsidTr="00E17193">
        <w:tc>
          <w:tcPr>
            <w:tcW w:w="4537" w:type="dxa"/>
          </w:tcPr>
          <w:p w14:paraId="0DA2E31A"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3CEF04AF"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89375CE"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0C1B3D93" w14:textId="77777777" w:rsidR="001B37EB" w:rsidRPr="004D2C49" w:rsidRDefault="001B37EB" w:rsidP="00E17193">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1B37EB" w:rsidRPr="004D2C49" w14:paraId="4C70422C" w14:textId="77777777" w:rsidTr="00E17193">
        <w:tc>
          <w:tcPr>
            <w:tcW w:w="4537" w:type="dxa"/>
          </w:tcPr>
          <w:p w14:paraId="402A110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28DBCE8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701" w:type="dxa"/>
          </w:tcPr>
          <w:p w14:paraId="138EBF2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6646FD4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6687497" w14:textId="77777777" w:rsidTr="00E17193">
        <w:tc>
          <w:tcPr>
            <w:tcW w:w="4537" w:type="dxa"/>
          </w:tcPr>
          <w:p w14:paraId="09A76B9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76D7AFB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B7CBED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0BB33E4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616ADCA" w14:textId="77777777" w:rsidTr="00E17193">
        <w:tc>
          <w:tcPr>
            <w:tcW w:w="4537" w:type="dxa"/>
          </w:tcPr>
          <w:p w14:paraId="204DC66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62C15FD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F87AA8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02A6DA7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D52E99B" w14:textId="77777777" w:rsidTr="00E17193">
        <w:tc>
          <w:tcPr>
            <w:tcW w:w="4537" w:type="dxa"/>
          </w:tcPr>
          <w:p w14:paraId="3F15F39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82E536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344259B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70782C9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1B37EB" w:rsidRPr="004D2C49" w14:paraId="1752AB28" w14:textId="77777777" w:rsidTr="00E17193">
        <w:tc>
          <w:tcPr>
            <w:tcW w:w="4537" w:type="dxa"/>
          </w:tcPr>
          <w:p w14:paraId="00D8AFD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13DF488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7EDAF4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7469BBB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264F71D0" w14:textId="77777777" w:rsidTr="00E17193">
        <w:tc>
          <w:tcPr>
            <w:tcW w:w="4537" w:type="dxa"/>
          </w:tcPr>
          <w:p w14:paraId="597CCB0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238515B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701" w:type="dxa"/>
          </w:tcPr>
          <w:p w14:paraId="43A00A3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6DB3D06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bl>
    <w:p w14:paraId="50CE036A" w14:textId="77777777" w:rsidR="001B37EB" w:rsidRPr="00D967CF" w:rsidRDefault="001B37EB" w:rsidP="001B37EB"/>
    <w:p w14:paraId="0A65E4F5" w14:textId="77777777" w:rsidR="001B37EB" w:rsidRPr="00D967CF" w:rsidRDefault="001B37EB" w:rsidP="001B37EB">
      <w:pPr>
        <w:pStyle w:val="TH"/>
        <w:rPr>
          <w:lang w:eastAsia="en-US"/>
        </w:rPr>
      </w:pPr>
      <w:r w:rsidRPr="00D967CF">
        <w:rPr>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B37EB" w:rsidRPr="00D967CF" w14:paraId="7DA5DDC8" w14:textId="77777777" w:rsidTr="00E17193">
        <w:tc>
          <w:tcPr>
            <w:tcW w:w="4537" w:type="dxa"/>
          </w:tcPr>
          <w:p w14:paraId="020D509E" w14:textId="77777777" w:rsidR="001B37EB" w:rsidRPr="00D967CF" w:rsidRDefault="001B37EB" w:rsidP="00E17193">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53DA670F" w14:textId="77777777" w:rsidR="001B37EB" w:rsidRPr="00D967CF" w:rsidRDefault="001B37EB" w:rsidP="00E17193">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7CB083FD" w14:textId="77777777" w:rsidR="001B37EB" w:rsidRPr="00D967CF" w:rsidRDefault="001B37EB" w:rsidP="00E17193">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1AC47414" w14:textId="77777777" w:rsidR="001B37EB" w:rsidRPr="00D967CF" w:rsidRDefault="001B37EB" w:rsidP="00E17193">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1B37EB" w:rsidRPr="00D967CF" w14:paraId="4247DC2F" w14:textId="77777777" w:rsidTr="00E17193">
        <w:tc>
          <w:tcPr>
            <w:tcW w:w="4537" w:type="dxa"/>
          </w:tcPr>
          <w:p w14:paraId="5F3A3C89"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FeatureSetDownlinkPerCC-v1700 ::= SEQUENCE {</w:t>
            </w:r>
          </w:p>
        </w:tc>
        <w:tc>
          <w:tcPr>
            <w:tcW w:w="2268" w:type="dxa"/>
          </w:tcPr>
          <w:p w14:paraId="58314FC6"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701" w:type="dxa"/>
          </w:tcPr>
          <w:p w14:paraId="76CE505E"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63EE2680"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D967CF" w14:paraId="508FAA53" w14:textId="77777777" w:rsidTr="00E17193">
        <w:tc>
          <w:tcPr>
            <w:tcW w:w="4537" w:type="dxa"/>
          </w:tcPr>
          <w:p w14:paraId="59D6CF30"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supportedMinBandwidthDL-r17</w:t>
            </w:r>
          </w:p>
        </w:tc>
        <w:tc>
          <w:tcPr>
            <w:tcW w:w="2268" w:type="dxa"/>
          </w:tcPr>
          <w:p w14:paraId="20D755A8"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FFDD31D"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4798EB82"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D967CF" w14:paraId="6B422AE7" w14:textId="77777777" w:rsidTr="00E17193">
        <w:tc>
          <w:tcPr>
            <w:tcW w:w="4537" w:type="dxa"/>
          </w:tcPr>
          <w:p w14:paraId="328612A9"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broadcastSCell-r17</w:t>
            </w:r>
          </w:p>
        </w:tc>
        <w:tc>
          <w:tcPr>
            <w:tcW w:w="2268" w:type="dxa"/>
          </w:tcPr>
          <w:p w14:paraId="5C86B56F"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36EB4D93"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7C0BC99B"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pc_broadcastSCell_r17</w:t>
            </w:r>
          </w:p>
        </w:tc>
      </w:tr>
      <w:tr w:rsidR="001B37EB" w:rsidRPr="00D967CF" w14:paraId="7BD725F4" w14:textId="77777777" w:rsidTr="00E17193">
        <w:tc>
          <w:tcPr>
            <w:tcW w:w="4537" w:type="dxa"/>
          </w:tcPr>
          <w:p w14:paraId="6474D9D3"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maxNumberMIMO-LayersMulticastPDSCH-r17</w:t>
            </w:r>
          </w:p>
        </w:tc>
        <w:tc>
          <w:tcPr>
            <w:tcW w:w="2268" w:type="dxa"/>
          </w:tcPr>
          <w:p w14:paraId="71D561DF"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22188945"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2256ED37"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D967CF" w14:paraId="0D8AD5B1" w14:textId="77777777" w:rsidTr="00E17193">
        <w:tc>
          <w:tcPr>
            <w:tcW w:w="4537" w:type="dxa"/>
          </w:tcPr>
          <w:p w14:paraId="07D7ECB8"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dynamicMulticastSCell-r17</w:t>
            </w:r>
          </w:p>
        </w:tc>
        <w:tc>
          <w:tcPr>
            <w:tcW w:w="2268" w:type="dxa"/>
          </w:tcPr>
          <w:p w14:paraId="01A0F1B1"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1664B22D"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30141588"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D967CF" w14:paraId="5387B0F3" w14:textId="77777777" w:rsidTr="00E17193">
        <w:tc>
          <w:tcPr>
            <w:tcW w:w="4537" w:type="dxa"/>
          </w:tcPr>
          <w:p w14:paraId="2234A9E0"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supportedBandwidthDL-v1710</w:t>
            </w:r>
          </w:p>
        </w:tc>
        <w:tc>
          <w:tcPr>
            <w:tcW w:w="2268" w:type="dxa"/>
          </w:tcPr>
          <w:p w14:paraId="5965CBE8"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14C5717"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58B5DA61"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D967CF" w14:paraId="5F8CE1CA" w14:textId="77777777" w:rsidTr="00E17193">
        <w:tc>
          <w:tcPr>
            <w:tcW w:w="4537" w:type="dxa"/>
          </w:tcPr>
          <w:p w14:paraId="179C41D5"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supportedCRS-InterfMitigation-r17</w:t>
            </w:r>
          </w:p>
        </w:tc>
        <w:tc>
          <w:tcPr>
            <w:tcW w:w="2268" w:type="dxa"/>
          </w:tcPr>
          <w:p w14:paraId="60963CE7"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EAB506B"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0D39054C"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D967CF" w14:paraId="60A5053B" w14:textId="77777777" w:rsidTr="00E17193">
        <w:tc>
          <w:tcPr>
            <w:tcW w:w="4537" w:type="dxa"/>
          </w:tcPr>
          <w:p w14:paraId="3ABEF087"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4A1E4555"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701" w:type="dxa"/>
          </w:tcPr>
          <w:p w14:paraId="0656A300"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c>
          <w:tcPr>
            <w:tcW w:w="1275" w:type="dxa"/>
          </w:tcPr>
          <w:p w14:paraId="44B7F7AA" w14:textId="77777777" w:rsidR="001B37EB" w:rsidRPr="00D967CF" w:rsidRDefault="001B37EB" w:rsidP="00E17193">
            <w:pPr>
              <w:keepNext/>
              <w:keepLines/>
              <w:overflowPunct/>
              <w:autoSpaceDE/>
              <w:autoSpaceDN/>
              <w:adjustRightInd/>
              <w:spacing w:after="0"/>
              <w:textAlignment w:val="auto"/>
              <w:rPr>
                <w:rFonts w:ascii="Arial" w:hAnsi="Arial"/>
                <w:sz w:val="18"/>
                <w:lang w:eastAsia="en-US"/>
              </w:rPr>
            </w:pPr>
          </w:p>
        </w:tc>
      </w:tr>
    </w:tbl>
    <w:p w14:paraId="35C6856C" w14:textId="77777777" w:rsidR="001B37EB" w:rsidRPr="006B7D84" w:rsidRDefault="001B37EB" w:rsidP="001B37EB"/>
    <w:p w14:paraId="1BF943AC" w14:textId="77777777" w:rsidR="001B37EB" w:rsidRPr="006B7D84" w:rsidRDefault="001B37EB" w:rsidP="001B37EB">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B37EB" w:rsidRPr="006B7D84" w14:paraId="5DD4279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4A5E33E"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0B9F7C"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7F22957"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028F1E2" w14:textId="77777777" w:rsidR="001B37EB" w:rsidRPr="006B7D84" w:rsidRDefault="001B37EB" w:rsidP="00E17193">
            <w:pPr>
              <w:pStyle w:val="TAH"/>
            </w:pPr>
            <w:r w:rsidRPr="006B7D84">
              <w:t>Condition</w:t>
            </w:r>
          </w:p>
        </w:tc>
      </w:tr>
      <w:tr w:rsidR="001B37EB" w:rsidRPr="006B7D84" w14:paraId="4DB85C4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EFED5EB" w14:textId="77777777" w:rsidR="001B37EB" w:rsidRPr="006B7D84" w:rsidRDefault="001B37EB" w:rsidP="00E1719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16175F6"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12F70CD3"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AB3C5CF" w14:textId="77777777" w:rsidR="001B37EB" w:rsidRPr="006B7D84" w:rsidRDefault="001B37EB" w:rsidP="00E17193">
            <w:pPr>
              <w:pStyle w:val="TAL"/>
            </w:pPr>
          </w:p>
        </w:tc>
      </w:tr>
      <w:tr w:rsidR="001B37EB" w:rsidRPr="006B7D84" w14:paraId="3093508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4B99362" w14:textId="77777777" w:rsidR="001B37EB" w:rsidRPr="006B7D84" w:rsidRDefault="001B37EB" w:rsidP="00E1719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E57E89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21E4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3D15414" w14:textId="77777777" w:rsidR="001B37EB" w:rsidRPr="006B7D84" w:rsidRDefault="001B37EB" w:rsidP="00E17193">
            <w:pPr>
              <w:pStyle w:val="TAL"/>
            </w:pPr>
          </w:p>
        </w:tc>
      </w:tr>
      <w:tr w:rsidR="001B37EB" w:rsidRPr="006B7D84" w14:paraId="2E6712B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E84BC36" w14:textId="77777777" w:rsidR="001B37EB" w:rsidRPr="006B7D84" w:rsidRDefault="001B37EB" w:rsidP="00E1719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5351871"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F7831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26BD8BF" w14:textId="77777777" w:rsidR="001B37EB" w:rsidRPr="006B7D84" w:rsidRDefault="001B37EB" w:rsidP="00E17193">
            <w:pPr>
              <w:pStyle w:val="TAL"/>
            </w:pPr>
          </w:p>
        </w:tc>
      </w:tr>
      <w:tr w:rsidR="001B37EB" w:rsidRPr="006B7D84" w14:paraId="130F417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345F615" w14:textId="77777777" w:rsidR="001B37EB" w:rsidRPr="006B7D84" w:rsidRDefault="001B37EB" w:rsidP="00E1719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DFE6A4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40202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B1E4379" w14:textId="77777777" w:rsidR="001B37EB" w:rsidRPr="006B7D84" w:rsidRDefault="001B37EB" w:rsidP="00E17193">
            <w:pPr>
              <w:pStyle w:val="TAL"/>
            </w:pPr>
          </w:p>
        </w:tc>
      </w:tr>
      <w:tr w:rsidR="001B37EB" w:rsidRPr="006B7D84" w14:paraId="01BB0C7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B502BA8" w14:textId="77777777" w:rsidR="001B37EB" w:rsidRPr="006B7D84" w:rsidRDefault="001B37EB" w:rsidP="00E1719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DA79E4D"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70DAC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E84A502" w14:textId="77777777" w:rsidR="001B37EB" w:rsidRPr="006B7D84" w:rsidRDefault="001B37EB" w:rsidP="00E17193">
            <w:pPr>
              <w:pStyle w:val="TAL"/>
            </w:pPr>
          </w:p>
        </w:tc>
      </w:tr>
      <w:tr w:rsidR="001B37EB" w:rsidRPr="006B7D84" w14:paraId="76EB209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FDA917D" w14:textId="77777777" w:rsidR="001B37EB" w:rsidRPr="006B7D84" w:rsidRDefault="001B37EB" w:rsidP="00E1719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F0C5B3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3AEF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62AE6F5" w14:textId="77777777" w:rsidR="001B37EB" w:rsidRPr="006B7D84" w:rsidRDefault="001B37EB" w:rsidP="00E17193">
            <w:pPr>
              <w:pStyle w:val="TAL"/>
            </w:pPr>
          </w:p>
        </w:tc>
      </w:tr>
      <w:tr w:rsidR="001B37EB" w:rsidRPr="006B7D84" w14:paraId="72FA760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54D332B" w14:textId="77777777" w:rsidR="001B37EB" w:rsidRPr="006B7D84" w:rsidRDefault="001B37EB" w:rsidP="00E1719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DB0C006"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C3AA5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D6B286B" w14:textId="77777777" w:rsidR="001B37EB" w:rsidRPr="006B7D84" w:rsidRDefault="001B37EB" w:rsidP="00E17193">
            <w:pPr>
              <w:pStyle w:val="TAL"/>
            </w:pPr>
            <w:r w:rsidRPr="006B7D84">
              <w:t>pc_scellDormancyOutsideActiveTime_r16</w:t>
            </w:r>
          </w:p>
        </w:tc>
      </w:tr>
      <w:tr w:rsidR="001B37EB" w:rsidRPr="006B7D84" w14:paraId="2AE02E9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D8EA644" w14:textId="77777777" w:rsidR="001B37EB" w:rsidRPr="006B7D84" w:rsidRDefault="001B37EB" w:rsidP="00E1719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48D2957"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7AFA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89A19E4" w14:textId="77777777" w:rsidR="001B37EB" w:rsidRPr="006B7D84" w:rsidRDefault="001B37EB" w:rsidP="00E17193">
            <w:pPr>
              <w:pStyle w:val="TAL"/>
            </w:pPr>
          </w:p>
        </w:tc>
      </w:tr>
      <w:tr w:rsidR="001B37EB" w:rsidRPr="006B7D84" w14:paraId="665A373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56782B5" w14:textId="77777777" w:rsidR="001B37EB" w:rsidRPr="00952361" w:rsidRDefault="001B37EB" w:rsidP="00E17193">
            <w:pPr>
              <w:pStyle w:val="TAL"/>
              <w:tabs>
                <w:tab w:val="left" w:pos="1458"/>
              </w:tabs>
              <w:rPr>
                <w:lang w:val="it-CH"/>
              </w:rPr>
            </w:pPr>
            <w:r w:rsidRPr="00952361">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F0E5AA2"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B7BC8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7C7C841" w14:textId="77777777" w:rsidR="001B37EB" w:rsidRPr="006B7D84" w:rsidRDefault="001B37EB" w:rsidP="00E17193">
            <w:pPr>
              <w:pStyle w:val="TAL"/>
            </w:pPr>
          </w:p>
        </w:tc>
      </w:tr>
      <w:tr w:rsidR="001B37EB" w:rsidRPr="006B7D84" w14:paraId="5E6923A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E04E50A" w14:textId="77777777" w:rsidR="001B37EB" w:rsidRPr="006B7D84" w:rsidRDefault="001B37EB" w:rsidP="00E1719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CD382F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54A29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EED3DD0" w14:textId="77777777" w:rsidR="001B37EB" w:rsidRPr="006B7D84" w:rsidRDefault="001B37EB" w:rsidP="00E17193">
            <w:pPr>
              <w:pStyle w:val="TAL"/>
            </w:pPr>
          </w:p>
        </w:tc>
      </w:tr>
      <w:tr w:rsidR="001B37EB" w:rsidRPr="006B7D84" w14:paraId="4624A70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28AE996" w14:textId="77777777" w:rsidR="001B37EB" w:rsidRPr="006B7D84" w:rsidRDefault="001B37EB" w:rsidP="00E1719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262FE062"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BFCE9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A666B05" w14:textId="77777777" w:rsidR="001B37EB" w:rsidRPr="006B7D84" w:rsidRDefault="001B37EB" w:rsidP="00E17193">
            <w:pPr>
              <w:pStyle w:val="TAL"/>
            </w:pPr>
          </w:p>
        </w:tc>
      </w:tr>
      <w:tr w:rsidR="001B37EB" w:rsidRPr="006B7D84" w14:paraId="5C707E5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728E6CE" w14:textId="77777777" w:rsidR="001B37EB" w:rsidRPr="006B7D84" w:rsidRDefault="001B37EB" w:rsidP="00E1719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72B1AD8"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B1982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27C9AB" w14:textId="77777777" w:rsidR="001B37EB" w:rsidRPr="006B7D84" w:rsidRDefault="001B37EB" w:rsidP="00E17193">
            <w:pPr>
              <w:pStyle w:val="TAL"/>
            </w:pPr>
            <w:r w:rsidRPr="006B7D84">
              <w:t>pc_interFreqDAPS_r16</w:t>
            </w:r>
          </w:p>
        </w:tc>
      </w:tr>
      <w:tr w:rsidR="001B37EB" w:rsidRPr="006B7D84" w14:paraId="0CC00F8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2AC7612" w14:textId="77777777" w:rsidR="001B37EB" w:rsidRPr="006B7D84" w:rsidRDefault="001B37EB" w:rsidP="00E1719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D3A8AE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EF64C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FFA3496" w14:textId="77777777" w:rsidR="001B37EB" w:rsidRPr="006B7D84" w:rsidRDefault="001B37EB" w:rsidP="00E17193">
            <w:pPr>
              <w:pStyle w:val="TAL"/>
            </w:pPr>
          </w:p>
        </w:tc>
      </w:tr>
      <w:tr w:rsidR="001B37EB" w:rsidRPr="006B7D84" w14:paraId="11C017B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F1F4D09" w14:textId="77777777" w:rsidR="001B37EB" w:rsidRPr="006B7D84" w:rsidRDefault="001B37EB" w:rsidP="00E1719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EDB1A34"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88FEC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0A1FEFD" w14:textId="77777777" w:rsidR="001B37EB" w:rsidRPr="006B7D84" w:rsidRDefault="001B37EB" w:rsidP="00E17193">
            <w:pPr>
              <w:pStyle w:val="TAL"/>
            </w:pPr>
          </w:p>
        </w:tc>
      </w:tr>
      <w:tr w:rsidR="001B37EB" w:rsidRPr="006B7D84" w14:paraId="54BB6FB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1598472" w14:textId="77777777" w:rsidR="001B37EB" w:rsidRPr="006B7D84" w:rsidRDefault="001B37EB" w:rsidP="00E1719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23AC42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841BF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E314F49" w14:textId="77777777" w:rsidR="001B37EB" w:rsidRPr="006B7D84" w:rsidRDefault="001B37EB" w:rsidP="00E17193">
            <w:pPr>
              <w:pStyle w:val="TAL"/>
            </w:pPr>
          </w:p>
        </w:tc>
      </w:tr>
      <w:tr w:rsidR="001B37EB" w:rsidRPr="006B7D84" w14:paraId="16D3023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5B9DBA2" w14:textId="77777777" w:rsidR="001B37EB" w:rsidRPr="006B7D84" w:rsidRDefault="001B37EB" w:rsidP="00E1719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62B9E02"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59897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FFC8DA5" w14:textId="77777777" w:rsidR="001B37EB" w:rsidRPr="006B7D84" w:rsidRDefault="001B37EB" w:rsidP="00E17193">
            <w:pPr>
              <w:pStyle w:val="TAL"/>
            </w:pPr>
          </w:p>
        </w:tc>
      </w:tr>
      <w:tr w:rsidR="001B37EB" w:rsidRPr="006B7D84" w14:paraId="69A6C27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8086A1F" w14:textId="77777777" w:rsidR="001B37EB" w:rsidRPr="006B7D84" w:rsidRDefault="001B37EB" w:rsidP="00E1719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5DBE9F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AADC1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5C9CC13" w14:textId="77777777" w:rsidR="001B37EB" w:rsidRPr="006B7D84" w:rsidRDefault="001B37EB" w:rsidP="00E17193">
            <w:pPr>
              <w:pStyle w:val="TAL"/>
            </w:pPr>
          </w:p>
        </w:tc>
      </w:tr>
      <w:tr w:rsidR="001B37EB" w:rsidRPr="006B7D84" w14:paraId="0E3E064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D7EB5E8" w14:textId="77777777" w:rsidR="001B37EB" w:rsidRPr="006B7D84" w:rsidRDefault="001B37EB" w:rsidP="00E1719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1154FF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AA540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667914D" w14:textId="77777777" w:rsidR="001B37EB" w:rsidRPr="006B7D84" w:rsidRDefault="001B37EB" w:rsidP="00E17193">
            <w:pPr>
              <w:pStyle w:val="TAL"/>
            </w:pPr>
          </w:p>
        </w:tc>
      </w:tr>
      <w:tr w:rsidR="001B37EB" w:rsidRPr="006B7D84" w14:paraId="7E376BC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C827F77" w14:textId="77777777" w:rsidR="001B37EB" w:rsidRPr="006B7D84" w:rsidRDefault="001B37EB" w:rsidP="00E1719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560FD9B"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EDE31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52D197C" w14:textId="77777777" w:rsidR="001B37EB" w:rsidRPr="006B7D84" w:rsidRDefault="001B37EB" w:rsidP="00E17193">
            <w:pPr>
              <w:pStyle w:val="TAL"/>
            </w:pPr>
          </w:p>
        </w:tc>
      </w:tr>
      <w:tr w:rsidR="001B37EB" w:rsidRPr="006B7D84" w14:paraId="32459A4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F2DD6C8" w14:textId="77777777" w:rsidR="001B37EB" w:rsidRPr="006B7D84" w:rsidRDefault="001B37EB" w:rsidP="00E1719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C958050"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6845B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1486B34" w14:textId="77777777" w:rsidR="001B37EB" w:rsidRPr="006B7D84" w:rsidRDefault="001B37EB" w:rsidP="00E17193">
            <w:pPr>
              <w:pStyle w:val="TAL"/>
            </w:pPr>
          </w:p>
        </w:tc>
      </w:tr>
      <w:tr w:rsidR="001B37EB" w:rsidRPr="006B7D84" w14:paraId="18CAE7F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33CA7AE" w14:textId="77777777" w:rsidR="001B37EB" w:rsidRPr="006B7D84" w:rsidRDefault="001B37EB" w:rsidP="00E1719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8F98ACA"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4E334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B12516F" w14:textId="77777777" w:rsidR="001B37EB" w:rsidRPr="006B7D84" w:rsidRDefault="001B37EB" w:rsidP="00E17193">
            <w:pPr>
              <w:pStyle w:val="TAL"/>
            </w:pPr>
          </w:p>
        </w:tc>
      </w:tr>
      <w:tr w:rsidR="001B37EB" w:rsidRPr="006B7D84" w14:paraId="72987A6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B31C400" w14:textId="77777777" w:rsidR="001B37EB" w:rsidRPr="006B7D84" w:rsidRDefault="001B37EB" w:rsidP="00E1719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F39029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25962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1FF1A15" w14:textId="77777777" w:rsidR="001B37EB" w:rsidRPr="006B7D84" w:rsidRDefault="001B37EB" w:rsidP="00E17193">
            <w:pPr>
              <w:pStyle w:val="TAL"/>
            </w:pPr>
          </w:p>
        </w:tc>
      </w:tr>
      <w:tr w:rsidR="001B37EB" w:rsidRPr="006B7D84" w14:paraId="2A368B2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E9BEAE0" w14:textId="77777777" w:rsidR="001B37EB" w:rsidRPr="006B7D84" w:rsidRDefault="001B37EB" w:rsidP="00E1719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E8E7529"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315AF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27AC078" w14:textId="77777777" w:rsidR="001B37EB" w:rsidRPr="006B7D84" w:rsidRDefault="001B37EB" w:rsidP="00E17193">
            <w:pPr>
              <w:pStyle w:val="TAL"/>
            </w:pPr>
          </w:p>
        </w:tc>
      </w:tr>
      <w:tr w:rsidR="001B37EB" w:rsidRPr="006B7D84" w14:paraId="095CE27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985C6B8" w14:textId="77777777" w:rsidR="001B37EB" w:rsidRPr="006B7D84" w:rsidRDefault="001B37EB" w:rsidP="00E1719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6C252901"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A2F2F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E50B5D7" w14:textId="77777777" w:rsidR="001B37EB" w:rsidRPr="006B7D84" w:rsidRDefault="001B37EB" w:rsidP="00E17193">
            <w:pPr>
              <w:pStyle w:val="TAL"/>
            </w:pPr>
          </w:p>
        </w:tc>
      </w:tr>
      <w:tr w:rsidR="001B37EB" w:rsidRPr="006B7D84" w14:paraId="1063F08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B6864D1" w14:textId="77777777" w:rsidR="001B37EB" w:rsidRPr="006B7D84" w:rsidRDefault="001B37EB" w:rsidP="00E1719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EF0763F"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F5444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14A09BB" w14:textId="77777777" w:rsidR="001B37EB" w:rsidRPr="006B7D84" w:rsidRDefault="001B37EB" w:rsidP="00E17193">
            <w:pPr>
              <w:pStyle w:val="TAL"/>
            </w:pPr>
          </w:p>
        </w:tc>
      </w:tr>
      <w:tr w:rsidR="001B37EB" w:rsidRPr="006B7D84" w14:paraId="3E5A20B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5100BBE" w14:textId="77777777" w:rsidR="001B37EB" w:rsidRPr="006B7D84" w:rsidRDefault="001B37EB" w:rsidP="00E1719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39F580C"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01824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BEEAC6F" w14:textId="77777777" w:rsidR="001B37EB" w:rsidRPr="006B7D84" w:rsidRDefault="001B37EB" w:rsidP="00E17193">
            <w:pPr>
              <w:pStyle w:val="TAL"/>
            </w:pPr>
          </w:p>
        </w:tc>
      </w:tr>
      <w:tr w:rsidR="001B37EB" w:rsidRPr="006B7D84" w14:paraId="79100DE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2A5660B"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4886DE"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F6AC87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E987011" w14:textId="77777777" w:rsidR="001B37EB" w:rsidRPr="006B7D84" w:rsidRDefault="001B37EB" w:rsidP="00E17193">
            <w:pPr>
              <w:pStyle w:val="TAL"/>
            </w:pPr>
          </w:p>
        </w:tc>
      </w:tr>
    </w:tbl>
    <w:p w14:paraId="77F2F717" w14:textId="77777777" w:rsidR="001B37EB" w:rsidRPr="006B7D84" w:rsidRDefault="001B37EB" w:rsidP="001B37EB"/>
    <w:p w14:paraId="3EFE1DF9" w14:textId="77777777" w:rsidR="001B37EB" w:rsidRPr="006B7D84" w:rsidRDefault="001B37EB" w:rsidP="001B37E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B37EB" w:rsidRPr="006B7D84" w14:paraId="51DDA13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5D0B399"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86BBC4"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DE171C"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4295CE5" w14:textId="77777777" w:rsidR="001B37EB" w:rsidRPr="006B7D84" w:rsidRDefault="001B37EB" w:rsidP="00E17193">
            <w:pPr>
              <w:pStyle w:val="TAH"/>
            </w:pPr>
            <w:r w:rsidRPr="006B7D84">
              <w:t>Condition</w:t>
            </w:r>
          </w:p>
        </w:tc>
      </w:tr>
      <w:tr w:rsidR="001B37EB" w:rsidRPr="006B7D84" w14:paraId="082E32B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E7ECDFD" w14:textId="77777777" w:rsidR="001B37EB" w:rsidRPr="006B7D84" w:rsidRDefault="001B37EB" w:rsidP="00E1719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21B14B4A"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29A20A5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8733E6A" w14:textId="77777777" w:rsidR="001B37EB" w:rsidRPr="006B7D84" w:rsidRDefault="001B37EB" w:rsidP="00E17193">
            <w:pPr>
              <w:pStyle w:val="TAL"/>
            </w:pPr>
          </w:p>
        </w:tc>
      </w:tr>
      <w:tr w:rsidR="001B37EB" w:rsidRPr="006B7D84" w14:paraId="7EEA1DF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F5B5D08" w14:textId="77777777" w:rsidR="001B37EB" w:rsidRPr="006B7D84" w:rsidRDefault="001B37EB" w:rsidP="00E1719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F0CE69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4CF794F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11A743D" w14:textId="77777777" w:rsidR="001B37EB" w:rsidRPr="006B7D84" w:rsidRDefault="001B37EB" w:rsidP="00E17193">
            <w:pPr>
              <w:pStyle w:val="TAL"/>
            </w:pPr>
          </w:p>
        </w:tc>
      </w:tr>
      <w:tr w:rsidR="001B37EB" w:rsidRPr="006B7D84" w14:paraId="11CC9BD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68BF2A7" w14:textId="77777777" w:rsidR="001B37EB" w:rsidRPr="006B7D84" w:rsidRDefault="001B37EB" w:rsidP="00E1719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1E8E8C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36FAB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B3D82B8" w14:textId="77777777" w:rsidR="001B37EB" w:rsidRPr="006B7D84" w:rsidRDefault="001B37EB" w:rsidP="00E17193">
            <w:pPr>
              <w:pStyle w:val="TAL"/>
            </w:pPr>
          </w:p>
        </w:tc>
      </w:tr>
      <w:tr w:rsidR="001B37EB" w:rsidRPr="006B7D84" w14:paraId="5A40E39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1828BFF" w14:textId="77777777" w:rsidR="001B37EB" w:rsidRPr="006B7D84" w:rsidRDefault="001B37EB" w:rsidP="00E1719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841A521"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68C79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3BED010" w14:textId="77777777" w:rsidR="001B37EB" w:rsidRPr="006B7D84" w:rsidRDefault="001B37EB" w:rsidP="00E17193">
            <w:pPr>
              <w:pStyle w:val="TAL"/>
            </w:pPr>
          </w:p>
        </w:tc>
      </w:tr>
      <w:tr w:rsidR="001B37EB" w:rsidRPr="006B7D84" w14:paraId="489E5BB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667A8F1" w14:textId="77777777" w:rsidR="001B37EB" w:rsidRPr="006B7D84" w:rsidRDefault="001B37EB" w:rsidP="00E1719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1C8E8E9"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C17C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649CF31" w14:textId="77777777" w:rsidR="001B37EB" w:rsidRPr="006B7D84" w:rsidRDefault="001B37EB" w:rsidP="00E17193">
            <w:pPr>
              <w:pStyle w:val="TAL"/>
            </w:pPr>
            <w:r w:rsidRPr="006B7D84">
              <w:t>pc_releasePreference_r16</w:t>
            </w:r>
          </w:p>
        </w:tc>
      </w:tr>
      <w:tr w:rsidR="001B37EB" w:rsidRPr="006B7D84" w14:paraId="2A634AC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E31A8A3" w14:textId="77777777" w:rsidR="001B37EB" w:rsidRPr="006B7D84" w:rsidRDefault="001B37EB" w:rsidP="00E1719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21F6CA6"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980AD4"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5E4176B" w14:textId="77777777" w:rsidR="001B37EB" w:rsidRPr="006B7D84" w:rsidRDefault="001B37EB" w:rsidP="00E17193">
            <w:pPr>
              <w:pStyle w:val="TAL"/>
            </w:pPr>
          </w:p>
        </w:tc>
      </w:tr>
      <w:tr w:rsidR="001B37EB" w:rsidRPr="006B7D84" w14:paraId="59C8F7F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E376A49" w14:textId="77777777" w:rsidR="001B37EB" w:rsidRPr="006B7D84" w:rsidRDefault="001B37EB"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EF557BF"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5534236F"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C404CA3" w14:textId="77777777" w:rsidR="001B37EB" w:rsidRPr="006B7D84" w:rsidRDefault="001B37EB" w:rsidP="00E17193">
            <w:pPr>
              <w:pStyle w:val="TAL"/>
            </w:pPr>
          </w:p>
        </w:tc>
      </w:tr>
      <w:tr w:rsidR="001B37EB" w:rsidRPr="006B7D84" w14:paraId="4C0B6A4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DDD5DAE" w14:textId="77777777" w:rsidR="001B37EB" w:rsidRPr="006B7D84" w:rsidRDefault="001B37EB" w:rsidP="00E1719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05F905E"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32037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2BB0714" w14:textId="77777777" w:rsidR="001B37EB" w:rsidRPr="006B7D84" w:rsidRDefault="001B37EB" w:rsidP="00E17193">
            <w:pPr>
              <w:pStyle w:val="TAL"/>
            </w:pPr>
          </w:p>
        </w:tc>
      </w:tr>
      <w:tr w:rsidR="001B37EB" w:rsidRPr="006B7D84" w14:paraId="25D02E1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CF7E6E0"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D61001B"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0D4DF8D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34FC1F3" w14:textId="77777777" w:rsidR="001B37EB" w:rsidRPr="006B7D84" w:rsidRDefault="001B37EB" w:rsidP="00E17193">
            <w:pPr>
              <w:pStyle w:val="TAL"/>
            </w:pPr>
          </w:p>
        </w:tc>
      </w:tr>
    </w:tbl>
    <w:p w14:paraId="3E8505A5" w14:textId="77777777" w:rsidR="001B37EB" w:rsidRPr="006B7D84" w:rsidRDefault="001B37EB" w:rsidP="001B37EB"/>
    <w:p w14:paraId="10365AE5" w14:textId="77777777" w:rsidR="001B37EB" w:rsidRPr="006B7D84" w:rsidRDefault="001B37EB" w:rsidP="001B37EB">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1B37EB" w:rsidRPr="006B7D84" w14:paraId="44EFA28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049AF67" w14:textId="77777777" w:rsidR="001B37EB" w:rsidRPr="006B7D84" w:rsidRDefault="001B37EB"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DABC56" w14:textId="77777777" w:rsidR="001B37EB" w:rsidRPr="006B7D84" w:rsidRDefault="001B37EB"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37818BD" w14:textId="77777777" w:rsidR="001B37EB" w:rsidRPr="006B7D84" w:rsidRDefault="001B37EB"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15A0146" w14:textId="77777777" w:rsidR="001B37EB" w:rsidRPr="006B7D84" w:rsidRDefault="001B37EB" w:rsidP="00E17193">
            <w:pPr>
              <w:pStyle w:val="TAH"/>
            </w:pPr>
            <w:r w:rsidRPr="006B7D84">
              <w:t>Condition</w:t>
            </w:r>
          </w:p>
        </w:tc>
      </w:tr>
      <w:tr w:rsidR="001B37EB" w:rsidRPr="006B7D84" w14:paraId="3CE2940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83A4B64" w14:textId="77777777" w:rsidR="001B37EB" w:rsidRPr="006B7D84" w:rsidRDefault="001B37EB" w:rsidP="00E1719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2F6AFFF7"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36EA68E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9C6DB94" w14:textId="77777777" w:rsidR="001B37EB" w:rsidRPr="006B7D84" w:rsidRDefault="001B37EB" w:rsidP="00E17193">
            <w:pPr>
              <w:pStyle w:val="TAL"/>
            </w:pPr>
          </w:p>
        </w:tc>
      </w:tr>
      <w:tr w:rsidR="001B37EB" w:rsidRPr="006B7D84" w14:paraId="3C8053A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B56CE60" w14:textId="77777777" w:rsidR="001B37EB" w:rsidRPr="006B7D84" w:rsidRDefault="001B37EB" w:rsidP="00E1719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C382B4B"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1E19DB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6D05B2" w14:textId="77777777" w:rsidR="001B37EB" w:rsidRPr="006B7D84" w:rsidRDefault="001B37EB" w:rsidP="00E17193">
            <w:pPr>
              <w:pStyle w:val="TAL"/>
            </w:pPr>
            <w:r w:rsidRPr="006B7D84">
              <w:t>pc_barometer_r16</w:t>
            </w:r>
          </w:p>
        </w:tc>
      </w:tr>
      <w:tr w:rsidR="001B37EB" w:rsidRPr="006B7D84" w14:paraId="61A0A57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2173F23" w14:textId="77777777" w:rsidR="001B37EB" w:rsidRPr="006B7D84" w:rsidRDefault="001B37EB" w:rsidP="00E1719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0DDDE08"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9BBB37"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369EC73" w14:textId="77777777" w:rsidR="001B37EB" w:rsidRPr="006B7D84" w:rsidRDefault="001B37EB" w:rsidP="00E17193">
            <w:pPr>
              <w:pStyle w:val="TAL"/>
            </w:pPr>
            <w:r w:rsidRPr="006B7D84">
              <w:t>pc_immMeasBT_r16</w:t>
            </w:r>
          </w:p>
        </w:tc>
      </w:tr>
      <w:tr w:rsidR="001B37EB" w:rsidRPr="006B7D84" w14:paraId="5D4CFC5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AF9583E" w14:textId="77777777" w:rsidR="001B37EB" w:rsidRPr="006B7D84" w:rsidRDefault="001B37EB" w:rsidP="00E1719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ABB2653"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BA3C41"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A67E6E" w14:textId="77777777" w:rsidR="001B37EB" w:rsidRPr="006B7D84" w:rsidRDefault="001B37EB" w:rsidP="00E17193">
            <w:pPr>
              <w:pStyle w:val="TAL"/>
            </w:pPr>
            <w:r w:rsidRPr="006B7D84">
              <w:t>pc_immMeasWLAN_r16</w:t>
            </w:r>
          </w:p>
        </w:tc>
      </w:tr>
      <w:tr w:rsidR="001B37EB" w:rsidRPr="006B7D84" w14:paraId="76FFE2F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D790F75" w14:textId="77777777" w:rsidR="001B37EB" w:rsidRPr="006B7D84" w:rsidRDefault="001B37EB" w:rsidP="00E1719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852FFC0"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32A598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AB904F5" w14:textId="77777777" w:rsidR="001B37EB" w:rsidRPr="006B7D84" w:rsidRDefault="001B37EB" w:rsidP="00E17193">
            <w:pPr>
              <w:pStyle w:val="TAL"/>
            </w:pPr>
            <w:r w:rsidRPr="006B7D84">
              <w:t>pc_loggedMeasBT_r16</w:t>
            </w:r>
          </w:p>
        </w:tc>
      </w:tr>
      <w:tr w:rsidR="001B37EB" w:rsidRPr="006B7D84" w14:paraId="7E4ECCB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1B37597" w14:textId="77777777" w:rsidR="001B37EB" w:rsidRPr="006B7D84" w:rsidRDefault="001B37EB" w:rsidP="00E1719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CB2F83F"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EA7349"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558EA9" w14:textId="77777777" w:rsidR="001B37EB" w:rsidRPr="006B7D84" w:rsidRDefault="001B37EB" w:rsidP="00E17193">
            <w:pPr>
              <w:pStyle w:val="TAL"/>
            </w:pPr>
            <w:r w:rsidRPr="006B7D84">
              <w:t>pc_loggedMeasurements_r16</w:t>
            </w:r>
          </w:p>
        </w:tc>
      </w:tr>
      <w:tr w:rsidR="001B37EB" w:rsidRPr="006B7D84" w14:paraId="007644E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011B60C" w14:textId="77777777" w:rsidR="001B37EB" w:rsidRPr="006B7D84" w:rsidRDefault="001B37EB" w:rsidP="00E1719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281AB2C"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909565"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C0186F" w14:textId="77777777" w:rsidR="001B37EB" w:rsidRPr="006B7D84" w:rsidRDefault="001B37EB" w:rsidP="00E17193">
            <w:pPr>
              <w:pStyle w:val="TAL"/>
            </w:pPr>
            <w:r w:rsidRPr="006B7D84">
              <w:t>pc_loggedMeasWLAN_r16</w:t>
            </w:r>
          </w:p>
        </w:tc>
      </w:tr>
      <w:tr w:rsidR="001B37EB" w:rsidRPr="006B7D84" w14:paraId="30CEA94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43D0417" w14:textId="77777777" w:rsidR="001B37EB" w:rsidRPr="006B7D84" w:rsidRDefault="001B37EB" w:rsidP="00E1719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3D2C178"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54F91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1E5327C" w14:textId="77777777" w:rsidR="001B37EB" w:rsidRPr="006B7D84" w:rsidRDefault="001B37EB" w:rsidP="00E17193">
            <w:pPr>
              <w:pStyle w:val="TAL"/>
            </w:pPr>
            <w:r w:rsidRPr="006B7D84">
              <w:t>pc_orientation_r16</w:t>
            </w:r>
          </w:p>
        </w:tc>
      </w:tr>
      <w:tr w:rsidR="001B37EB" w:rsidRPr="006B7D84" w14:paraId="451D8BF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34191D1" w14:textId="77777777" w:rsidR="001B37EB" w:rsidRPr="006B7D84" w:rsidRDefault="001B37EB" w:rsidP="00E1719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583C42A"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092C72"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FAC9D4" w14:textId="77777777" w:rsidR="001B37EB" w:rsidRPr="006B7D84" w:rsidRDefault="001B37EB" w:rsidP="00E17193">
            <w:pPr>
              <w:pStyle w:val="TAL"/>
            </w:pPr>
            <w:r w:rsidRPr="006B7D84">
              <w:t>pc_speed_r16</w:t>
            </w:r>
          </w:p>
        </w:tc>
      </w:tr>
      <w:tr w:rsidR="001B37EB" w:rsidRPr="006B7D84" w14:paraId="431B14F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990536C" w14:textId="77777777" w:rsidR="001B37EB" w:rsidRPr="006B7D84" w:rsidRDefault="001B37EB" w:rsidP="00E1719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0DD249C"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ED24E5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150984" w14:textId="77777777" w:rsidR="001B37EB" w:rsidRPr="006B7D84" w:rsidRDefault="001B37EB" w:rsidP="00E17193">
            <w:pPr>
              <w:pStyle w:val="TAL"/>
            </w:pPr>
            <w:r w:rsidRPr="006B7D84">
              <w:t>pc_GNSS_location_r16</w:t>
            </w:r>
          </w:p>
        </w:tc>
      </w:tr>
      <w:tr w:rsidR="001B37EB" w:rsidRPr="006B7D84" w14:paraId="662454E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0FF7BD5" w14:textId="77777777" w:rsidR="001B37EB" w:rsidRPr="006B7D84" w:rsidRDefault="001B37EB" w:rsidP="00E1719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43E4DC7"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3ABC5C"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58FE65" w14:textId="77777777" w:rsidR="001B37EB" w:rsidRPr="006B7D84" w:rsidRDefault="001B37EB" w:rsidP="00E17193">
            <w:pPr>
              <w:pStyle w:val="TAL"/>
            </w:pPr>
            <w:r w:rsidRPr="006B7D84">
              <w:t>pc_PDCP_Delay_r16</w:t>
            </w:r>
          </w:p>
        </w:tc>
      </w:tr>
      <w:tr w:rsidR="001B37EB" w:rsidRPr="006B7D84" w14:paraId="181774FE" w14:textId="77777777" w:rsidTr="00E17193">
        <w:tc>
          <w:tcPr>
            <w:tcW w:w="4536" w:type="dxa"/>
            <w:tcBorders>
              <w:top w:val="single" w:sz="4" w:space="0" w:color="auto"/>
              <w:left w:val="single" w:sz="4" w:space="0" w:color="auto"/>
              <w:bottom w:val="single" w:sz="4" w:space="0" w:color="auto"/>
              <w:right w:val="single" w:sz="4" w:space="0" w:color="auto"/>
            </w:tcBorders>
          </w:tcPr>
          <w:p w14:paraId="1AD96D65" w14:textId="77777777" w:rsidR="001B37EB" w:rsidRPr="006B7D84" w:rsidRDefault="001B37EB" w:rsidP="00E1719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24688DF"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FD89F0"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7A17522" w14:textId="77777777" w:rsidR="001B37EB" w:rsidRPr="006B7D84" w:rsidRDefault="001B37EB" w:rsidP="00E17193">
            <w:pPr>
              <w:pStyle w:val="TAL"/>
            </w:pPr>
          </w:p>
        </w:tc>
      </w:tr>
      <w:tr w:rsidR="001B37EB" w:rsidRPr="006B7D84" w14:paraId="698DDB1F" w14:textId="77777777" w:rsidTr="00E17193">
        <w:tc>
          <w:tcPr>
            <w:tcW w:w="4536" w:type="dxa"/>
            <w:tcBorders>
              <w:top w:val="single" w:sz="4" w:space="0" w:color="auto"/>
              <w:left w:val="single" w:sz="4" w:space="0" w:color="auto"/>
              <w:bottom w:val="single" w:sz="4" w:space="0" w:color="auto"/>
              <w:right w:val="single" w:sz="4" w:space="0" w:color="auto"/>
            </w:tcBorders>
          </w:tcPr>
          <w:p w14:paraId="56EFED5E" w14:textId="77777777" w:rsidR="001B37EB" w:rsidRPr="006B7D84" w:rsidRDefault="001B37EB" w:rsidP="00E1719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D7218B9"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2B486D"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086418E" w14:textId="77777777" w:rsidR="001B37EB" w:rsidRPr="006B7D84" w:rsidRDefault="001B37EB" w:rsidP="00E17193">
            <w:pPr>
              <w:pStyle w:val="TAL"/>
            </w:pPr>
            <w:r w:rsidRPr="006B7D84">
              <w:t>pc_multiple_CEF_Report_r17</w:t>
            </w:r>
          </w:p>
        </w:tc>
      </w:tr>
      <w:tr w:rsidR="001B37EB" w:rsidRPr="006B7D84" w14:paraId="2A35302E" w14:textId="77777777" w:rsidTr="00E17193">
        <w:tc>
          <w:tcPr>
            <w:tcW w:w="4536" w:type="dxa"/>
            <w:tcBorders>
              <w:top w:val="single" w:sz="4" w:space="0" w:color="auto"/>
              <w:left w:val="single" w:sz="4" w:space="0" w:color="auto"/>
              <w:bottom w:val="single" w:sz="4" w:space="0" w:color="auto"/>
              <w:right w:val="single" w:sz="4" w:space="0" w:color="auto"/>
            </w:tcBorders>
          </w:tcPr>
          <w:p w14:paraId="021C1BE4" w14:textId="77777777" w:rsidR="001B37EB" w:rsidRPr="006B7D84" w:rsidRDefault="001B37EB" w:rsidP="00E1719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B66B553" w14:textId="77777777" w:rsidR="001B37EB" w:rsidRPr="006B7D84" w:rsidRDefault="001B37EB"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46ED2B"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2058E6A" w14:textId="77777777" w:rsidR="001B37EB" w:rsidRPr="006B7D84" w:rsidRDefault="001B37EB" w:rsidP="00E17193">
            <w:pPr>
              <w:pStyle w:val="TAL"/>
            </w:pPr>
          </w:p>
        </w:tc>
      </w:tr>
      <w:tr w:rsidR="001B37EB" w:rsidRPr="006B7D84" w14:paraId="290D8E50" w14:textId="77777777" w:rsidTr="00E17193">
        <w:tc>
          <w:tcPr>
            <w:tcW w:w="4536" w:type="dxa"/>
            <w:tcBorders>
              <w:top w:val="single" w:sz="4" w:space="0" w:color="auto"/>
              <w:left w:val="single" w:sz="4" w:space="0" w:color="auto"/>
              <w:bottom w:val="single" w:sz="4" w:space="0" w:color="auto"/>
              <w:right w:val="single" w:sz="4" w:space="0" w:color="auto"/>
            </w:tcBorders>
          </w:tcPr>
          <w:p w14:paraId="55862CFA" w14:textId="77777777" w:rsidR="001B37EB" w:rsidRPr="006B7D84" w:rsidRDefault="001B37EB" w:rsidP="00E1719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778629E" w14:textId="77777777" w:rsidR="001B37EB" w:rsidRPr="006B7D84" w:rsidRDefault="001B37EB"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6BFB2E"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98FB487" w14:textId="77777777" w:rsidR="001B37EB" w:rsidRPr="006B7D84" w:rsidRDefault="001B37EB" w:rsidP="00E17193">
            <w:pPr>
              <w:pStyle w:val="TAL"/>
            </w:pPr>
            <w:r w:rsidRPr="006B7D84">
              <w:t>pc_earlyMeasLog_r17</w:t>
            </w:r>
          </w:p>
        </w:tc>
      </w:tr>
      <w:tr w:rsidR="001B37EB" w:rsidRPr="006B7D84" w14:paraId="27964D1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8196E41" w14:textId="77777777" w:rsidR="001B37EB" w:rsidRPr="006B7D84" w:rsidRDefault="001B37EB"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2A76943" w14:textId="77777777" w:rsidR="001B37EB" w:rsidRPr="006B7D84" w:rsidRDefault="001B37EB"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B7E0B46" w14:textId="77777777" w:rsidR="001B37EB" w:rsidRPr="006B7D84" w:rsidRDefault="001B37EB"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D8377C3" w14:textId="77777777" w:rsidR="001B37EB" w:rsidRPr="006B7D84" w:rsidRDefault="001B37EB" w:rsidP="00E17193">
            <w:pPr>
              <w:pStyle w:val="TAL"/>
            </w:pPr>
          </w:p>
        </w:tc>
      </w:tr>
    </w:tbl>
    <w:p w14:paraId="4C17DEEB" w14:textId="77777777" w:rsidR="001B37EB" w:rsidRPr="006B7D84" w:rsidRDefault="001B37EB" w:rsidP="001B37EB"/>
    <w:p w14:paraId="4ACFB15E" w14:textId="77777777" w:rsidR="001B37EB" w:rsidRPr="006B7D84" w:rsidRDefault="001B37EB" w:rsidP="001B37EB">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B37EB" w:rsidRPr="006B7D84" w14:paraId="57BFD74B" w14:textId="77777777" w:rsidTr="00E17193">
        <w:tc>
          <w:tcPr>
            <w:tcW w:w="4537" w:type="dxa"/>
            <w:tcBorders>
              <w:top w:val="single" w:sz="4" w:space="0" w:color="auto"/>
              <w:left w:val="single" w:sz="4" w:space="0" w:color="auto"/>
              <w:bottom w:val="single" w:sz="4" w:space="0" w:color="auto"/>
              <w:right w:val="single" w:sz="4" w:space="0" w:color="auto"/>
            </w:tcBorders>
          </w:tcPr>
          <w:p w14:paraId="1CD42E61" w14:textId="77777777" w:rsidR="001B37EB" w:rsidRPr="006B7D84" w:rsidRDefault="001B37EB" w:rsidP="00E17193">
            <w:pPr>
              <w:pStyle w:val="TAL"/>
            </w:pPr>
          </w:p>
        </w:tc>
        <w:tc>
          <w:tcPr>
            <w:tcW w:w="2271" w:type="dxa"/>
            <w:tcBorders>
              <w:top w:val="single" w:sz="4" w:space="0" w:color="auto"/>
              <w:left w:val="single" w:sz="4" w:space="0" w:color="auto"/>
              <w:bottom w:val="single" w:sz="4" w:space="0" w:color="auto"/>
              <w:right w:val="single" w:sz="4" w:space="0" w:color="auto"/>
            </w:tcBorders>
          </w:tcPr>
          <w:p w14:paraId="130400CE" w14:textId="77777777" w:rsidR="001B37EB" w:rsidRPr="006B7D84" w:rsidDel="002246D4"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1B9F8FD7"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35DFD00" w14:textId="77777777" w:rsidR="001B37EB" w:rsidRPr="006B7D84" w:rsidRDefault="001B37EB" w:rsidP="00E17193">
            <w:pPr>
              <w:pStyle w:val="TAL"/>
            </w:pPr>
          </w:p>
        </w:tc>
      </w:tr>
      <w:tr w:rsidR="001B37EB" w:rsidRPr="006B7D84" w14:paraId="03B84729" w14:textId="77777777" w:rsidTr="00E17193">
        <w:tc>
          <w:tcPr>
            <w:tcW w:w="4537" w:type="dxa"/>
            <w:tcBorders>
              <w:top w:val="single" w:sz="4" w:space="0" w:color="auto"/>
              <w:left w:val="single" w:sz="4" w:space="0" w:color="auto"/>
              <w:bottom w:val="single" w:sz="4" w:space="0" w:color="auto"/>
              <w:right w:val="single" w:sz="4" w:space="0" w:color="auto"/>
            </w:tcBorders>
          </w:tcPr>
          <w:p w14:paraId="75B34078" w14:textId="77777777" w:rsidR="001B37EB" w:rsidRPr="006B7D84" w:rsidRDefault="001B37EB" w:rsidP="00E1719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8BD2ED5" w14:textId="77777777" w:rsidR="001B37EB" w:rsidRPr="006B7D84" w:rsidDel="002246D4" w:rsidRDefault="001B37EB" w:rsidP="00E1719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CBA894F" w14:textId="77777777" w:rsidR="001B37EB" w:rsidRPr="006B7D84" w:rsidRDefault="001B37EB" w:rsidP="00E1719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6B324CC6" w14:textId="77777777" w:rsidR="001B37EB" w:rsidRPr="006B7D84" w:rsidRDefault="001B37EB" w:rsidP="00E17193">
            <w:pPr>
              <w:pStyle w:val="TAH"/>
            </w:pPr>
            <w:r w:rsidRPr="00683FC1">
              <w:t>Condition</w:t>
            </w:r>
          </w:p>
        </w:tc>
      </w:tr>
      <w:tr w:rsidR="001B37EB" w:rsidRPr="006B7D84" w14:paraId="2D1BFD70" w14:textId="77777777" w:rsidTr="00E17193">
        <w:tc>
          <w:tcPr>
            <w:tcW w:w="4537" w:type="dxa"/>
            <w:tcBorders>
              <w:top w:val="single" w:sz="4" w:space="0" w:color="auto"/>
              <w:left w:val="single" w:sz="4" w:space="0" w:color="auto"/>
              <w:bottom w:val="single" w:sz="4" w:space="0" w:color="auto"/>
              <w:right w:val="single" w:sz="4" w:space="0" w:color="auto"/>
            </w:tcBorders>
          </w:tcPr>
          <w:p w14:paraId="4F8EB3DB" w14:textId="77777777" w:rsidR="001B37EB" w:rsidRPr="006B7D84" w:rsidRDefault="001B37EB" w:rsidP="00E1719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096A8BC" w14:textId="77777777" w:rsidR="001B37EB" w:rsidRPr="006B7D84" w:rsidDel="002246D4"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1ED3F569"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47A9110" w14:textId="77777777" w:rsidR="001B37EB" w:rsidRPr="006B7D84" w:rsidRDefault="001B37EB" w:rsidP="00E17193">
            <w:pPr>
              <w:pStyle w:val="TAL"/>
            </w:pPr>
          </w:p>
        </w:tc>
      </w:tr>
      <w:tr w:rsidR="001B37EB" w:rsidRPr="006B7D84" w14:paraId="3BFD3AA7" w14:textId="77777777" w:rsidTr="00E17193">
        <w:tc>
          <w:tcPr>
            <w:tcW w:w="4537" w:type="dxa"/>
            <w:tcBorders>
              <w:top w:val="single" w:sz="4" w:space="0" w:color="auto"/>
              <w:left w:val="single" w:sz="4" w:space="0" w:color="auto"/>
              <w:bottom w:val="single" w:sz="4" w:space="0" w:color="auto"/>
              <w:right w:val="single" w:sz="4" w:space="0" w:color="auto"/>
            </w:tcBorders>
          </w:tcPr>
          <w:p w14:paraId="25D6775F" w14:textId="77777777" w:rsidR="001B37EB" w:rsidRPr="006B7D84" w:rsidRDefault="001B37EB" w:rsidP="00E1719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FAE4E81" w14:textId="77777777" w:rsidR="001B37EB" w:rsidRPr="006B7D84" w:rsidDel="002246D4" w:rsidRDefault="001B37EB"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D068048"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D7426B2" w14:textId="77777777" w:rsidR="001B37EB" w:rsidRPr="006B7D84" w:rsidRDefault="001B37EB" w:rsidP="00E17193">
            <w:pPr>
              <w:pStyle w:val="TAL"/>
            </w:pPr>
            <w:r w:rsidRPr="006B7D84">
              <w:t>pc_directMCG_SCellActivation_r16</w:t>
            </w:r>
          </w:p>
        </w:tc>
      </w:tr>
      <w:tr w:rsidR="001B37EB" w:rsidRPr="006B7D84" w14:paraId="0FD2A195" w14:textId="77777777" w:rsidTr="00E17193">
        <w:tc>
          <w:tcPr>
            <w:tcW w:w="4537" w:type="dxa"/>
            <w:tcBorders>
              <w:top w:val="single" w:sz="4" w:space="0" w:color="auto"/>
              <w:left w:val="single" w:sz="4" w:space="0" w:color="auto"/>
              <w:bottom w:val="single" w:sz="4" w:space="0" w:color="auto"/>
              <w:right w:val="single" w:sz="4" w:space="0" w:color="auto"/>
            </w:tcBorders>
          </w:tcPr>
          <w:p w14:paraId="7CBFF726" w14:textId="77777777" w:rsidR="001B37EB" w:rsidRPr="006B7D84" w:rsidRDefault="001B37EB" w:rsidP="00E1719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B796EE1" w14:textId="77777777" w:rsidR="001B37EB" w:rsidRPr="006B7D84" w:rsidDel="002246D4" w:rsidRDefault="001B37EB"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C9F942B"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103F4CA" w14:textId="77777777" w:rsidR="001B37EB" w:rsidRPr="006B7D84" w:rsidRDefault="001B37EB" w:rsidP="00E17193">
            <w:pPr>
              <w:pStyle w:val="TAL"/>
            </w:pPr>
            <w:r w:rsidRPr="006B7D84">
              <w:t>pc_directMCG_SCellActivationResume_r16</w:t>
            </w:r>
          </w:p>
        </w:tc>
      </w:tr>
      <w:tr w:rsidR="001B37EB" w:rsidRPr="006B7D84" w14:paraId="337EBAD8" w14:textId="77777777" w:rsidTr="00E17193">
        <w:tc>
          <w:tcPr>
            <w:tcW w:w="4537" w:type="dxa"/>
            <w:tcBorders>
              <w:top w:val="single" w:sz="4" w:space="0" w:color="auto"/>
              <w:left w:val="single" w:sz="4" w:space="0" w:color="auto"/>
              <w:bottom w:val="single" w:sz="4" w:space="0" w:color="auto"/>
              <w:right w:val="single" w:sz="4" w:space="0" w:color="auto"/>
            </w:tcBorders>
          </w:tcPr>
          <w:p w14:paraId="1E8D8D73" w14:textId="77777777" w:rsidR="001B37EB" w:rsidRPr="006B7D84" w:rsidRDefault="001B37EB" w:rsidP="00E1719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7783C39" w14:textId="77777777" w:rsidR="001B37EB" w:rsidRPr="006B7D84" w:rsidDel="002246D4" w:rsidRDefault="001B37EB"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AAB24D3"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2B060CF" w14:textId="77777777" w:rsidR="001B37EB" w:rsidRPr="006B7D84" w:rsidRDefault="001B37EB" w:rsidP="00E17193">
            <w:pPr>
              <w:pStyle w:val="TAL"/>
            </w:pPr>
            <w:r w:rsidRPr="006B7D84">
              <w:rPr>
                <w:rFonts w:eastAsia="MS Mincho"/>
                <w:szCs w:val="18"/>
              </w:rPr>
              <w:t>pc_directSCG_SCellActivation_r16</w:t>
            </w:r>
          </w:p>
        </w:tc>
      </w:tr>
      <w:tr w:rsidR="001B37EB" w:rsidRPr="006B7D84" w14:paraId="2A6B8681" w14:textId="77777777" w:rsidTr="00E17193">
        <w:tc>
          <w:tcPr>
            <w:tcW w:w="4537" w:type="dxa"/>
            <w:tcBorders>
              <w:top w:val="single" w:sz="4" w:space="0" w:color="auto"/>
              <w:left w:val="single" w:sz="4" w:space="0" w:color="auto"/>
              <w:bottom w:val="single" w:sz="4" w:space="0" w:color="auto"/>
              <w:right w:val="single" w:sz="4" w:space="0" w:color="auto"/>
            </w:tcBorders>
          </w:tcPr>
          <w:p w14:paraId="1FD2BB8D" w14:textId="77777777" w:rsidR="001B37EB" w:rsidRPr="006B7D84" w:rsidRDefault="001B37EB" w:rsidP="00E1719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271C3D8" w14:textId="77777777" w:rsidR="001B37EB" w:rsidRPr="006B7D84" w:rsidDel="002246D4" w:rsidRDefault="001B37EB"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1733B72"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CBC2F34" w14:textId="77777777" w:rsidR="001B37EB" w:rsidRPr="006B7D84" w:rsidRDefault="001B37EB" w:rsidP="00E17193">
            <w:pPr>
              <w:pStyle w:val="TAL"/>
            </w:pPr>
            <w:r w:rsidRPr="006B7D84">
              <w:t>pc_directSCG_SCellActivationResume_r16</w:t>
            </w:r>
          </w:p>
        </w:tc>
      </w:tr>
      <w:tr w:rsidR="001B37EB" w:rsidRPr="006B7D84" w14:paraId="3FC10A23" w14:textId="77777777" w:rsidTr="00E17193">
        <w:tc>
          <w:tcPr>
            <w:tcW w:w="4537" w:type="dxa"/>
            <w:tcBorders>
              <w:top w:val="single" w:sz="4" w:space="0" w:color="auto"/>
              <w:left w:val="single" w:sz="4" w:space="0" w:color="auto"/>
              <w:bottom w:val="single" w:sz="4" w:space="0" w:color="auto"/>
              <w:right w:val="single" w:sz="4" w:space="0" w:color="auto"/>
            </w:tcBorders>
          </w:tcPr>
          <w:p w14:paraId="7A13C792" w14:textId="77777777" w:rsidR="001B37EB" w:rsidRPr="006B7D84" w:rsidRDefault="001B37EB" w:rsidP="00E1719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3DC1B88" w14:textId="77777777" w:rsidR="001B37EB" w:rsidRPr="006B7D84" w:rsidDel="002246D4" w:rsidRDefault="001B37EB"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19150A" w14:textId="77777777" w:rsidR="001B37EB" w:rsidRPr="006B7D84" w:rsidRDefault="001B37EB" w:rsidP="00E17193">
            <w:pPr>
              <w:pStyle w:val="TAL"/>
            </w:pPr>
            <w:r w:rsidRPr="006B7D84">
              <w:t>MinTimeGap-r16</w:t>
            </w:r>
          </w:p>
          <w:p w14:paraId="7348D1EF" w14:textId="77777777" w:rsidR="001B37EB" w:rsidRPr="006B7D84" w:rsidRDefault="001B37EB" w:rsidP="00E17193">
            <w:pPr>
              <w:pStyle w:val="TAL"/>
            </w:pPr>
          </w:p>
          <w:p w14:paraId="4BAAAB98" w14:textId="77777777" w:rsidR="001B37EB" w:rsidRPr="006B7D84" w:rsidRDefault="001B37EB" w:rsidP="00E1719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85C41A" w14:textId="77777777" w:rsidR="001B37EB" w:rsidRPr="006B7D84" w:rsidRDefault="001B37EB" w:rsidP="00E17193">
            <w:pPr>
              <w:pStyle w:val="TAL"/>
            </w:pPr>
            <w:r w:rsidRPr="006B7D84">
              <w:t>pc_DRX_Adaptation</w:t>
            </w:r>
          </w:p>
        </w:tc>
      </w:tr>
      <w:tr w:rsidR="001B37EB" w:rsidRPr="006B7D84" w14:paraId="18A755D6" w14:textId="77777777" w:rsidTr="00E17193">
        <w:tc>
          <w:tcPr>
            <w:tcW w:w="4537" w:type="dxa"/>
            <w:tcBorders>
              <w:top w:val="single" w:sz="4" w:space="0" w:color="auto"/>
              <w:left w:val="single" w:sz="4" w:space="0" w:color="auto"/>
              <w:bottom w:val="single" w:sz="4" w:space="0" w:color="auto"/>
              <w:right w:val="single" w:sz="4" w:space="0" w:color="auto"/>
            </w:tcBorders>
          </w:tcPr>
          <w:p w14:paraId="6BAEC1BF" w14:textId="77777777" w:rsidR="001B37EB" w:rsidRPr="006B7D84" w:rsidRDefault="001B37EB" w:rsidP="00E1719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A4B9ED8" w14:textId="77777777" w:rsidR="001B37EB" w:rsidRPr="006B7D84" w:rsidDel="002246D4"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32199205"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A03A395" w14:textId="77777777" w:rsidR="001B37EB" w:rsidRPr="006B7D84" w:rsidRDefault="001B37EB" w:rsidP="00E17193">
            <w:pPr>
              <w:pStyle w:val="TAL"/>
            </w:pPr>
          </w:p>
        </w:tc>
      </w:tr>
    </w:tbl>
    <w:p w14:paraId="6694A9E3" w14:textId="77777777" w:rsidR="001B37EB" w:rsidRPr="006B7D84" w:rsidRDefault="001B37EB" w:rsidP="001B37EB"/>
    <w:p w14:paraId="70465DAD" w14:textId="77777777" w:rsidR="001B37EB" w:rsidRPr="00683FC1" w:rsidRDefault="001B37EB" w:rsidP="001B37EB">
      <w:pPr>
        <w:pStyle w:val="TH"/>
      </w:pPr>
      <w:r w:rsidRPr="00683FC1">
        <w:lastRenderedPageBreak/>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1B37EB" w:rsidRPr="00683FC1" w14:paraId="080E2BB1" w14:textId="77777777" w:rsidTr="00E17193">
        <w:tc>
          <w:tcPr>
            <w:tcW w:w="4499" w:type="dxa"/>
            <w:tcBorders>
              <w:top w:val="single" w:sz="4" w:space="0" w:color="auto"/>
              <w:left w:val="single" w:sz="4" w:space="0" w:color="auto"/>
              <w:bottom w:val="single" w:sz="4" w:space="0" w:color="auto"/>
              <w:right w:val="single" w:sz="4" w:space="0" w:color="auto"/>
            </w:tcBorders>
          </w:tcPr>
          <w:p w14:paraId="5684AB7C" w14:textId="77777777" w:rsidR="001B37EB" w:rsidRPr="00683FC1" w:rsidRDefault="001B37EB" w:rsidP="00E17193">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3AB394C8" w14:textId="77777777" w:rsidR="001B37EB" w:rsidRPr="00683FC1" w:rsidDel="002246D4" w:rsidRDefault="001B37EB" w:rsidP="00E1719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165F833E" w14:textId="77777777" w:rsidR="001B37EB" w:rsidRPr="00683FC1" w:rsidRDefault="001B37EB" w:rsidP="00E1719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693A990B" w14:textId="77777777" w:rsidR="001B37EB" w:rsidRPr="00683FC1" w:rsidRDefault="001B37EB" w:rsidP="00E17193">
            <w:pPr>
              <w:pStyle w:val="TAH"/>
            </w:pPr>
            <w:r w:rsidRPr="00683FC1">
              <w:t>Condition</w:t>
            </w:r>
          </w:p>
        </w:tc>
      </w:tr>
      <w:tr w:rsidR="001B37EB" w:rsidRPr="00683FC1" w14:paraId="6AFC1D95" w14:textId="77777777" w:rsidTr="00E17193">
        <w:tc>
          <w:tcPr>
            <w:tcW w:w="4499" w:type="dxa"/>
            <w:tcBorders>
              <w:top w:val="single" w:sz="4" w:space="0" w:color="auto"/>
              <w:left w:val="single" w:sz="4" w:space="0" w:color="auto"/>
              <w:bottom w:val="single" w:sz="4" w:space="0" w:color="auto"/>
              <w:right w:val="single" w:sz="4" w:space="0" w:color="auto"/>
            </w:tcBorders>
          </w:tcPr>
          <w:p w14:paraId="22AEDFF9" w14:textId="77777777" w:rsidR="001B37EB" w:rsidRPr="00683FC1" w:rsidRDefault="001B37EB" w:rsidP="00E1719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29D30F8D" w14:textId="77777777" w:rsidR="001B37EB" w:rsidRPr="00683FC1" w:rsidDel="002246D4"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210861A0"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99602F4" w14:textId="77777777" w:rsidR="001B37EB" w:rsidRPr="00683FC1" w:rsidRDefault="001B37EB" w:rsidP="00E17193">
            <w:pPr>
              <w:pStyle w:val="TAL"/>
            </w:pPr>
          </w:p>
        </w:tc>
      </w:tr>
      <w:tr w:rsidR="001B37EB" w:rsidRPr="00683FC1" w14:paraId="1C0C63A2" w14:textId="77777777" w:rsidTr="00E17193">
        <w:tc>
          <w:tcPr>
            <w:tcW w:w="4499" w:type="dxa"/>
            <w:tcBorders>
              <w:top w:val="single" w:sz="4" w:space="0" w:color="auto"/>
              <w:left w:val="single" w:sz="4" w:space="0" w:color="auto"/>
              <w:bottom w:val="single" w:sz="4" w:space="0" w:color="auto"/>
              <w:right w:val="single" w:sz="4" w:space="0" w:color="auto"/>
            </w:tcBorders>
          </w:tcPr>
          <w:p w14:paraId="6507E040" w14:textId="77777777" w:rsidR="001B37EB" w:rsidRPr="00683FC1" w:rsidRDefault="001B37EB" w:rsidP="00E1719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7A32F2A7"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F93F718"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A7B021A" w14:textId="77777777" w:rsidR="001B37EB" w:rsidRPr="00683FC1" w:rsidRDefault="001B37EB" w:rsidP="00E17193">
            <w:pPr>
              <w:pStyle w:val="TAL"/>
            </w:pPr>
          </w:p>
        </w:tc>
      </w:tr>
      <w:tr w:rsidR="001B37EB" w:rsidRPr="00683FC1" w14:paraId="3B29317F" w14:textId="77777777" w:rsidTr="00E17193">
        <w:tc>
          <w:tcPr>
            <w:tcW w:w="4499" w:type="dxa"/>
            <w:tcBorders>
              <w:top w:val="single" w:sz="4" w:space="0" w:color="auto"/>
              <w:left w:val="single" w:sz="4" w:space="0" w:color="auto"/>
              <w:bottom w:val="single" w:sz="4" w:space="0" w:color="auto"/>
              <w:right w:val="single" w:sz="4" w:space="0" w:color="auto"/>
            </w:tcBorders>
          </w:tcPr>
          <w:p w14:paraId="2256FC92" w14:textId="77777777" w:rsidR="001B37EB" w:rsidRPr="00683FC1" w:rsidRDefault="001B37EB" w:rsidP="00E1719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7E2421C9"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B31176D"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55C90BB" w14:textId="77777777" w:rsidR="001B37EB" w:rsidRPr="00683FC1" w:rsidRDefault="001B37EB" w:rsidP="00E17193">
            <w:pPr>
              <w:pStyle w:val="TAL"/>
            </w:pPr>
          </w:p>
        </w:tc>
      </w:tr>
      <w:tr w:rsidR="001B37EB" w:rsidRPr="00683FC1" w14:paraId="21569A29" w14:textId="77777777" w:rsidTr="00E17193">
        <w:tc>
          <w:tcPr>
            <w:tcW w:w="4499" w:type="dxa"/>
            <w:tcBorders>
              <w:top w:val="single" w:sz="4" w:space="0" w:color="auto"/>
              <w:left w:val="single" w:sz="4" w:space="0" w:color="auto"/>
              <w:bottom w:val="single" w:sz="4" w:space="0" w:color="auto"/>
              <w:right w:val="single" w:sz="4" w:space="0" w:color="auto"/>
            </w:tcBorders>
          </w:tcPr>
          <w:p w14:paraId="365CADA1" w14:textId="77777777" w:rsidR="001B37EB" w:rsidRPr="00683FC1" w:rsidRDefault="001B37EB" w:rsidP="00E1719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1C7DC0D3"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F5B0F22"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36052D6" w14:textId="77777777" w:rsidR="001B37EB" w:rsidRPr="00683FC1" w:rsidRDefault="001B37EB" w:rsidP="00E17193">
            <w:pPr>
              <w:pStyle w:val="TAL"/>
            </w:pPr>
          </w:p>
        </w:tc>
      </w:tr>
      <w:tr w:rsidR="001B37EB" w:rsidRPr="00683FC1" w14:paraId="260DD431" w14:textId="77777777" w:rsidTr="00E17193">
        <w:tc>
          <w:tcPr>
            <w:tcW w:w="4499" w:type="dxa"/>
            <w:tcBorders>
              <w:top w:val="single" w:sz="4" w:space="0" w:color="auto"/>
              <w:left w:val="single" w:sz="4" w:space="0" w:color="auto"/>
              <w:bottom w:val="single" w:sz="4" w:space="0" w:color="auto"/>
              <w:right w:val="single" w:sz="4" w:space="0" w:color="auto"/>
            </w:tcBorders>
          </w:tcPr>
          <w:p w14:paraId="1264D623" w14:textId="77777777" w:rsidR="001B37EB" w:rsidRPr="00683FC1" w:rsidRDefault="001B37EB" w:rsidP="00E1719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4177BBE1"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6F854D"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659974A" w14:textId="77777777" w:rsidR="001B37EB" w:rsidRPr="00683FC1" w:rsidRDefault="001B37EB" w:rsidP="00E17193">
            <w:pPr>
              <w:pStyle w:val="TAL"/>
            </w:pPr>
          </w:p>
        </w:tc>
      </w:tr>
      <w:tr w:rsidR="001B37EB" w:rsidRPr="00683FC1" w14:paraId="7C2BC77B" w14:textId="77777777" w:rsidTr="00E17193">
        <w:tc>
          <w:tcPr>
            <w:tcW w:w="4499" w:type="dxa"/>
            <w:tcBorders>
              <w:top w:val="single" w:sz="4" w:space="0" w:color="auto"/>
              <w:left w:val="single" w:sz="4" w:space="0" w:color="auto"/>
              <w:bottom w:val="single" w:sz="4" w:space="0" w:color="auto"/>
              <w:right w:val="single" w:sz="4" w:space="0" w:color="auto"/>
            </w:tcBorders>
          </w:tcPr>
          <w:p w14:paraId="7B921B43" w14:textId="77777777" w:rsidR="001B37EB" w:rsidRPr="00683FC1" w:rsidRDefault="001B37EB" w:rsidP="00E1719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F2CD3C6"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C5254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733E02B" w14:textId="77777777" w:rsidR="001B37EB" w:rsidRPr="00683FC1" w:rsidRDefault="001B37EB" w:rsidP="00E17193">
            <w:pPr>
              <w:pStyle w:val="TAL"/>
            </w:pPr>
          </w:p>
        </w:tc>
      </w:tr>
      <w:tr w:rsidR="001B37EB" w:rsidRPr="00683FC1" w14:paraId="294E1842" w14:textId="77777777" w:rsidTr="00E17193">
        <w:tc>
          <w:tcPr>
            <w:tcW w:w="4499" w:type="dxa"/>
            <w:tcBorders>
              <w:top w:val="single" w:sz="4" w:space="0" w:color="auto"/>
              <w:left w:val="single" w:sz="4" w:space="0" w:color="auto"/>
              <w:bottom w:val="single" w:sz="4" w:space="0" w:color="auto"/>
              <w:right w:val="single" w:sz="4" w:space="0" w:color="auto"/>
            </w:tcBorders>
          </w:tcPr>
          <w:p w14:paraId="3690AF2C" w14:textId="77777777" w:rsidR="001B37EB" w:rsidRPr="00683FC1" w:rsidRDefault="001B37EB" w:rsidP="00E1719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79CFDA1"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BAF0B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AB26809" w14:textId="77777777" w:rsidR="001B37EB" w:rsidRPr="00683FC1" w:rsidRDefault="001B37EB" w:rsidP="00E17193">
            <w:pPr>
              <w:pStyle w:val="TAL"/>
            </w:pPr>
          </w:p>
        </w:tc>
      </w:tr>
      <w:tr w:rsidR="001B37EB" w:rsidRPr="00683FC1" w14:paraId="2B61A889" w14:textId="77777777" w:rsidTr="00E17193">
        <w:tc>
          <w:tcPr>
            <w:tcW w:w="4499" w:type="dxa"/>
            <w:tcBorders>
              <w:top w:val="single" w:sz="4" w:space="0" w:color="auto"/>
              <w:left w:val="single" w:sz="4" w:space="0" w:color="auto"/>
              <w:bottom w:val="single" w:sz="4" w:space="0" w:color="auto"/>
              <w:right w:val="single" w:sz="4" w:space="0" w:color="auto"/>
            </w:tcBorders>
          </w:tcPr>
          <w:p w14:paraId="34056089" w14:textId="77777777" w:rsidR="001B37EB" w:rsidRPr="00683FC1" w:rsidRDefault="001B37EB" w:rsidP="00E1719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D554953"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BEAE20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CEDD718" w14:textId="77777777" w:rsidR="001B37EB" w:rsidRPr="00683FC1" w:rsidRDefault="001B37EB" w:rsidP="00E17193">
            <w:pPr>
              <w:pStyle w:val="TAL"/>
            </w:pPr>
          </w:p>
        </w:tc>
      </w:tr>
      <w:tr w:rsidR="001B37EB" w:rsidRPr="00683FC1" w14:paraId="00A11CB7" w14:textId="77777777" w:rsidTr="00E17193">
        <w:tc>
          <w:tcPr>
            <w:tcW w:w="4499" w:type="dxa"/>
            <w:tcBorders>
              <w:top w:val="single" w:sz="4" w:space="0" w:color="auto"/>
              <w:left w:val="single" w:sz="4" w:space="0" w:color="auto"/>
              <w:bottom w:val="single" w:sz="4" w:space="0" w:color="auto"/>
              <w:right w:val="single" w:sz="4" w:space="0" w:color="auto"/>
            </w:tcBorders>
          </w:tcPr>
          <w:p w14:paraId="5C8B4A10" w14:textId="77777777" w:rsidR="001B37EB" w:rsidRPr="00683FC1" w:rsidRDefault="001B37EB" w:rsidP="00E1719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6A52DCA"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DA8063"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E7C4647" w14:textId="77777777" w:rsidR="001B37EB" w:rsidRPr="00683FC1" w:rsidRDefault="001B37EB" w:rsidP="00E17193">
            <w:pPr>
              <w:pStyle w:val="TAL"/>
            </w:pPr>
          </w:p>
        </w:tc>
      </w:tr>
      <w:tr w:rsidR="001B37EB" w:rsidRPr="00683FC1" w14:paraId="1C7939B6" w14:textId="77777777" w:rsidTr="00E17193">
        <w:tc>
          <w:tcPr>
            <w:tcW w:w="4499" w:type="dxa"/>
            <w:tcBorders>
              <w:top w:val="single" w:sz="4" w:space="0" w:color="auto"/>
              <w:left w:val="single" w:sz="4" w:space="0" w:color="auto"/>
              <w:bottom w:val="single" w:sz="4" w:space="0" w:color="auto"/>
              <w:right w:val="single" w:sz="4" w:space="0" w:color="auto"/>
            </w:tcBorders>
          </w:tcPr>
          <w:p w14:paraId="3FD742F7" w14:textId="77777777" w:rsidR="001B37EB" w:rsidRPr="00683FC1" w:rsidRDefault="001B37EB" w:rsidP="00E1719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4030D732"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BC79D3"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59A5344" w14:textId="77777777" w:rsidR="001B37EB" w:rsidRPr="00683FC1" w:rsidRDefault="001B37EB" w:rsidP="00E17193">
            <w:pPr>
              <w:pStyle w:val="TAL"/>
            </w:pPr>
          </w:p>
        </w:tc>
      </w:tr>
      <w:tr w:rsidR="001B37EB" w:rsidRPr="00683FC1" w14:paraId="61823745" w14:textId="77777777" w:rsidTr="00E17193">
        <w:tc>
          <w:tcPr>
            <w:tcW w:w="4499" w:type="dxa"/>
            <w:tcBorders>
              <w:top w:val="single" w:sz="4" w:space="0" w:color="auto"/>
              <w:left w:val="single" w:sz="4" w:space="0" w:color="auto"/>
              <w:bottom w:val="single" w:sz="4" w:space="0" w:color="auto"/>
              <w:right w:val="single" w:sz="4" w:space="0" w:color="auto"/>
            </w:tcBorders>
          </w:tcPr>
          <w:p w14:paraId="71A7C512" w14:textId="77777777" w:rsidR="001B37EB" w:rsidRPr="00683FC1" w:rsidRDefault="001B37EB" w:rsidP="00E1719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C402818"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4EF191"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3962123" w14:textId="77777777" w:rsidR="001B37EB" w:rsidRPr="00683FC1" w:rsidRDefault="001B37EB" w:rsidP="00E17193">
            <w:pPr>
              <w:pStyle w:val="TAL"/>
            </w:pPr>
          </w:p>
        </w:tc>
      </w:tr>
      <w:tr w:rsidR="001B37EB" w:rsidRPr="00683FC1" w14:paraId="2984A4BC" w14:textId="77777777" w:rsidTr="00E17193">
        <w:tc>
          <w:tcPr>
            <w:tcW w:w="4499" w:type="dxa"/>
            <w:tcBorders>
              <w:top w:val="single" w:sz="4" w:space="0" w:color="auto"/>
              <w:left w:val="single" w:sz="4" w:space="0" w:color="auto"/>
              <w:bottom w:val="single" w:sz="4" w:space="0" w:color="auto"/>
              <w:right w:val="single" w:sz="4" w:space="0" w:color="auto"/>
            </w:tcBorders>
          </w:tcPr>
          <w:p w14:paraId="5B8F4022" w14:textId="77777777" w:rsidR="001B37EB" w:rsidRPr="00683FC1" w:rsidRDefault="001B37EB" w:rsidP="00E1719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19C520A"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503FC83"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4FAEDE2" w14:textId="77777777" w:rsidR="001B37EB" w:rsidRPr="00683FC1" w:rsidRDefault="001B37EB" w:rsidP="00E17193">
            <w:pPr>
              <w:pStyle w:val="TAL"/>
            </w:pPr>
          </w:p>
        </w:tc>
      </w:tr>
      <w:tr w:rsidR="001B37EB" w:rsidRPr="00683FC1" w14:paraId="2FE7ED0F" w14:textId="77777777" w:rsidTr="00E17193">
        <w:tc>
          <w:tcPr>
            <w:tcW w:w="4499" w:type="dxa"/>
            <w:tcBorders>
              <w:top w:val="single" w:sz="4" w:space="0" w:color="auto"/>
              <w:left w:val="single" w:sz="4" w:space="0" w:color="auto"/>
              <w:bottom w:val="single" w:sz="4" w:space="0" w:color="auto"/>
              <w:right w:val="single" w:sz="4" w:space="0" w:color="auto"/>
            </w:tcBorders>
          </w:tcPr>
          <w:p w14:paraId="60B08B86" w14:textId="77777777" w:rsidR="001B37EB" w:rsidRPr="00683FC1" w:rsidRDefault="001B37EB" w:rsidP="00E1719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6FE57B9A"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C3C0AD"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DC37EE5" w14:textId="77777777" w:rsidR="001B37EB" w:rsidRPr="00683FC1" w:rsidRDefault="001B37EB" w:rsidP="00E17193">
            <w:pPr>
              <w:pStyle w:val="TAL"/>
            </w:pPr>
          </w:p>
        </w:tc>
      </w:tr>
      <w:tr w:rsidR="001B37EB" w:rsidRPr="00683FC1" w14:paraId="6A5C1F5E" w14:textId="77777777" w:rsidTr="00E17193">
        <w:tc>
          <w:tcPr>
            <w:tcW w:w="4499" w:type="dxa"/>
            <w:tcBorders>
              <w:top w:val="single" w:sz="4" w:space="0" w:color="auto"/>
              <w:left w:val="single" w:sz="4" w:space="0" w:color="auto"/>
              <w:bottom w:val="single" w:sz="4" w:space="0" w:color="auto"/>
              <w:right w:val="single" w:sz="4" w:space="0" w:color="auto"/>
            </w:tcBorders>
          </w:tcPr>
          <w:p w14:paraId="6F7E386E" w14:textId="77777777" w:rsidR="001B37EB" w:rsidRPr="00683FC1" w:rsidRDefault="001B37EB" w:rsidP="00E1719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847C7F3"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CE9602"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45DB7AD" w14:textId="77777777" w:rsidR="001B37EB" w:rsidRPr="00683FC1" w:rsidRDefault="001B37EB" w:rsidP="00E17193">
            <w:pPr>
              <w:pStyle w:val="TAL"/>
            </w:pPr>
          </w:p>
        </w:tc>
      </w:tr>
      <w:tr w:rsidR="001B37EB" w:rsidRPr="00683FC1" w14:paraId="51F4BBD5" w14:textId="77777777" w:rsidTr="00E17193">
        <w:tc>
          <w:tcPr>
            <w:tcW w:w="4499" w:type="dxa"/>
            <w:tcBorders>
              <w:top w:val="single" w:sz="4" w:space="0" w:color="auto"/>
              <w:left w:val="single" w:sz="4" w:space="0" w:color="auto"/>
              <w:bottom w:val="single" w:sz="4" w:space="0" w:color="auto"/>
              <w:right w:val="single" w:sz="4" w:space="0" w:color="auto"/>
            </w:tcBorders>
          </w:tcPr>
          <w:p w14:paraId="6B2C49D7" w14:textId="77777777" w:rsidR="001B37EB" w:rsidRPr="00683FC1" w:rsidRDefault="001B37EB" w:rsidP="00E1719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1D199E24"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D4873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6555042" w14:textId="77777777" w:rsidR="001B37EB" w:rsidRPr="00683FC1" w:rsidRDefault="001B37EB" w:rsidP="00E17193">
            <w:pPr>
              <w:pStyle w:val="TAL"/>
            </w:pPr>
          </w:p>
        </w:tc>
      </w:tr>
      <w:tr w:rsidR="001B37EB" w:rsidRPr="00683FC1" w14:paraId="2A15CC96" w14:textId="77777777" w:rsidTr="00E17193">
        <w:tc>
          <w:tcPr>
            <w:tcW w:w="4499" w:type="dxa"/>
            <w:tcBorders>
              <w:top w:val="single" w:sz="4" w:space="0" w:color="auto"/>
              <w:left w:val="single" w:sz="4" w:space="0" w:color="auto"/>
              <w:bottom w:val="single" w:sz="4" w:space="0" w:color="auto"/>
              <w:right w:val="single" w:sz="4" w:space="0" w:color="auto"/>
            </w:tcBorders>
          </w:tcPr>
          <w:p w14:paraId="34D6BBA3" w14:textId="77777777" w:rsidR="001B37EB" w:rsidRPr="00683FC1" w:rsidRDefault="001B37EB" w:rsidP="00E1719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CE92D37" w14:textId="77777777" w:rsidR="001B37EB" w:rsidRPr="00683FC1" w:rsidDel="002246D4" w:rsidRDefault="001B37EB" w:rsidP="00E1719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8785806" w14:textId="77777777" w:rsidR="001B37EB" w:rsidRPr="00683FC1" w:rsidRDefault="001B37EB" w:rsidP="00E17193">
            <w:pPr>
              <w:pStyle w:val="TAL"/>
              <w:rPr>
                <w:bCs/>
                <w:iCs/>
              </w:rPr>
            </w:pPr>
            <w:r w:rsidRPr="00683FC1">
              <w:t xml:space="preserve">Acc. to TS 38.306 [23] clause 4.2.7.2: </w:t>
            </w:r>
            <w:r w:rsidRPr="00683FC1">
              <w:rPr>
                <w:bCs/>
                <w:iCs/>
              </w:rPr>
              <w:t>In this release, the maximum value that can be signalled is 16 [,,]</w:t>
            </w:r>
          </w:p>
          <w:p w14:paraId="0BD584C5" w14:textId="77777777" w:rsidR="001B37EB" w:rsidRPr="00683FC1" w:rsidRDefault="001B37EB" w:rsidP="00E1719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95341F3" w14:textId="77777777" w:rsidR="001B37EB" w:rsidRPr="00683FC1" w:rsidRDefault="001B37EB" w:rsidP="00E17193">
            <w:pPr>
              <w:pStyle w:val="TAL"/>
            </w:pPr>
            <w:r w:rsidRPr="00683FC1">
              <w:t>pc_maxNumberCSI_RS_BFD</w:t>
            </w:r>
          </w:p>
        </w:tc>
      </w:tr>
      <w:tr w:rsidR="001B37EB" w:rsidRPr="00683FC1" w14:paraId="07DFC96B" w14:textId="77777777" w:rsidTr="00E17193">
        <w:tc>
          <w:tcPr>
            <w:tcW w:w="4499" w:type="dxa"/>
            <w:tcBorders>
              <w:top w:val="single" w:sz="4" w:space="0" w:color="auto"/>
              <w:left w:val="single" w:sz="4" w:space="0" w:color="auto"/>
              <w:bottom w:val="single" w:sz="4" w:space="0" w:color="auto"/>
              <w:right w:val="single" w:sz="4" w:space="0" w:color="auto"/>
            </w:tcBorders>
          </w:tcPr>
          <w:p w14:paraId="21567102" w14:textId="77777777" w:rsidR="001B37EB" w:rsidRPr="00683FC1" w:rsidRDefault="001B37EB" w:rsidP="00E1719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C3A1D64"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8639A1"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45DA716" w14:textId="77777777" w:rsidR="001B37EB" w:rsidRPr="00683FC1" w:rsidRDefault="001B37EB" w:rsidP="00E17193">
            <w:pPr>
              <w:pStyle w:val="TAL"/>
            </w:pPr>
          </w:p>
        </w:tc>
      </w:tr>
      <w:tr w:rsidR="001B37EB" w:rsidRPr="00683FC1" w14:paraId="6BFE2DC1" w14:textId="77777777" w:rsidTr="00E17193">
        <w:tc>
          <w:tcPr>
            <w:tcW w:w="4499" w:type="dxa"/>
            <w:tcBorders>
              <w:top w:val="single" w:sz="4" w:space="0" w:color="auto"/>
              <w:left w:val="single" w:sz="4" w:space="0" w:color="auto"/>
              <w:bottom w:val="single" w:sz="4" w:space="0" w:color="auto"/>
              <w:right w:val="single" w:sz="4" w:space="0" w:color="auto"/>
            </w:tcBorders>
          </w:tcPr>
          <w:p w14:paraId="2F3EB9DB" w14:textId="77777777" w:rsidR="001B37EB" w:rsidRPr="00683FC1" w:rsidRDefault="001B37EB" w:rsidP="00E1719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46CD1F0" w14:textId="77777777" w:rsidR="001B37EB" w:rsidRPr="00683FC1" w:rsidDel="002246D4" w:rsidRDefault="001B37EB" w:rsidP="00E1719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DBEB3B0" w14:textId="77777777" w:rsidR="001B37EB" w:rsidRPr="00683FC1" w:rsidRDefault="001B37EB" w:rsidP="00E17193">
            <w:pPr>
              <w:pStyle w:val="TAL"/>
              <w:rPr>
                <w:bCs/>
                <w:iCs/>
              </w:rPr>
            </w:pPr>
            <w:r w:rsidRPr="00683FC1">
              <w:t xml:space="preserve">Acc. to TS 38.306 [23] clause 4.2.7.2: </w:t>
            </w:r>
            <w:r w:rsidRPr="00683FC1">
              <w:rPr>
                <w:bCs/>
                <w:iCs/>
              </w:rPr>
              <w:t>In this release, the maximum value that can be signalled is 128.  [,,]</w:t>
            </w:r>
          </w:p>
          <w:p w14:paraId="08003611" w14:textId="77777777" w:rsidR="001B37EB" w:rsidRPr="00683FC1" w:rsidRDefault="001B37EB" w:rsidP="00E1719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B26D676" w14:textId="77777777" w:rsidR="001B37EB" w:rsidRPr="00683FC1" w:rsidRDefault="001B37EB" w:rsidP="00E17193">
            <w:pPr>
              <w:pStyle w:val="TAL"/>
            </w:pPr>
            <w:r w:rsidRPr="00683FC1">
              <w:t>pc_maxNumberCSI_RS_SSB_CBD</w:t>
            </w:r>
          </w:p>
        </w:tc>
      </w:tr>
      <w:tr w:rsidR="001B37EB" w:rsidRPr="00683FC1" w14:paraId="6DFD9EED" w14:textId="77777777" w:rsidTr="00E17193">
        <w:tc>
          <w:tcPr>
            <w:tcW w:w="4499" w:type="dxa"/>
            <w:tcBorders>
              <w:top w:val="single" w:sz="4" w:space="0" w:color="auto"/>
              <w:left w:val="single" w:sz="4" w:space="0" w:color="auto"/>
              <w:bottom w:val="single" w:sz="4" w:space="0" w:color="auto"/>
              <w:right w:val="single" w:sz="4" w:space="0" w:color="auto"/>
            </w:tcBorders>
          </w:tcPr>
          <w:p w14:paraId="112E2A7F" w14:textId="77777777" w:rsidR="001B37EB" w:rsidRPr="00683FC1" w:rsidRDefault="001B37EB" w:rsidP="00E1719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3320F479"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124F917D"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18D1F7C" w14:textId="77777777" w:rsidR="001B37EB" w:rsidRPr="00683FC1" w:rsidRDefault="001B37EB" w:rsidP="00E17193">
            <w:pPr>
              <w:pStyle w:val="TAL"/>
            </w:pPr>
          </w:p>
        </w:tc>
      </w:tr>
      <w:tr w:rsidR="001B37EB" w:rsidRPr="00683FC1" w14:paraId="01628909" w14:textId="77777777" w:rsidTr="00E17193">
        <w:tc>
          <w:tcPr>
            <w:tcW w:w="4499" w:type="dxa"/>
            <w:tcBorders>
              <w:top w:val="single" w:sz="4" w:space="0" w:color="auto"/>
              <w:left w:val="single" w:sz="4" w:space="0" w:color="auto"/>
              <w:bottom w:val="single" w:sz="4" w:space="0" w:color="auto"/>
              <w:right w:val="single" w:sz="4" w:space="0" w:color="auto"/>
            </w:tcBorders>
          </w:tcPr>
          <w:p w14:paraId="35C6E3DB" w14:textId="77777777" w:rsidR="001B37EB" w:rsidRPr="00683FC1" w:rsidRDefault="001B37EB" w:rsidP="00E1719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A2028D8"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2ECBA99B"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6366F8E" w14:textId="77777777" w:rsidR="001B37EB" w:rsidRPr="00683FC1" w:rsidRDefault="001B37EB" w:rsidP="00E17193">
            <w:pPr>
              <w:pStyle w:val="TAL"/>
            </w:pPr>
          </w:p>
        </w:tc>
      </w:tr>
      <w:tr w:rsidR="001B37EB" w:rsidRPr="00683FC1" w14:paraId="7006F274" w14:textId="77777777" w:rsidTr="00E17193">
        <w:tc>
          <w:tcPr>
            <w:tcW w:w="4499" w:type="dxa"/>
            <w:tcBorders>
              <w:top w:val="single" w:sz="4" w:space="0" w:color="auto"/>
              <w:left w:val="single" w:sz="4" w:space="0" w:color="auto"/>
              <w:bottom w:val="single" w:sz="4" w:space="0" w:color="auto"/>
              <w:right w:val="single" w:sz="4" w:space="0" w:color="auto"/>
            </w:tcBorders>
          </w:tcPr>
          <w:p w14:paraId="3C2FC7B5" w14:textId="77777777" w:rsidR="001B37EB" w:rsidRPr="00683FC1" w:rsidRDefault="001B37EB" w:rsidP="00E1719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00D2F65"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64DFDCF4"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B2C5D5F" w14:textId="77777777" w:rsidR="001B37EB" w:rsidRPr="00683FC1" w:rsidRDefault="001B37EB" w:rsidP="00E17193">
            <w:pPr>
              <w:pStyle w:val="TAL"/>
            </w:pPr>
          </w:p>
        </w:tc>
      </w:tr>
      <w:tr w:rsidR="001B37EB" w:rsidRPr="00683FC1" w14:paraId="77557768" w14:textId="77777777" w:rsidTr="00E17193">
        <w:tc>
          <w:tcPr>
            <w:tcW w:w="4499" w:type="dxa"/>
            <w:tcBorders>
              <w:top w:val="single" w:sz="4" w:space="0" w:color="auto"/>
              <w:left w:val="single" w:sz="4" w:space="0" w:color="auto"/>
              <w:bottom w:val="single" w:sz="4" w:space="0" w:color="auto"/>
              <w:right w:val="single" w:sz="4" w:space="0" w:color="auto"/>
            </w:tcBorders>
          </w:tcPr>
          <w:p w14:paraId="5590508A" w14:textId="77777777" w:rsidR="001B37EB" w:rsidRPr="00683FC1" w:rsidRDefault="001B37EB" w:rsidP="00E1719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1C6E967A"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598F7FB7"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1236E90" w14:textId="77777777" w:rsidR="001B37EB" w:rsidRPr="00683FC1" w:rsidRDefault="001B37EB" w:rsidP="00E17193">
            <w:pPr>
              <w:pStyle w:val="TAL"/>
            </w:pPr>
          </w:p>
        </w:tc>
      </w:tr>
      <w:tr w:rsidR="001B37EB" w:rsidRPr="00683FC1" w14:paraId="386DCC45" w14:textId="77777777" w:rsidTr="00E17193">
        <w:tc>
          <w:tcPr>
            <w:tcW w:w="4499" w:type="dxa"/>
            <w:tcBorders>
              <w:top w:val="single" w:sz="4" w:space="0" w:color="auto"/>
              <w:left w:val="single" w:sz="4" w:space="0" w:color="auto"/>
              <w:bottom w:val="single" w:sz="4" w:space="0" w:color="auto"/>
              <w:right w:val="single" w:sz="4" w:space="0" w:color="auto"/>
            </w:tcBorders>
          </w:tcPr>
          <w:p w14:paraId="24D2BC9B" w14:textId="77777777" w:rsidR="001B37EB" w:rsidRPr="00683FC1" w:rsidRDefault="001B37EB" w:rsidP="00E1719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439A4878"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10DB0C59"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E756343" w14:textId="77777777" w:rsidR="001B37EB" w:rsidRPr="00683FC1" w:rsidRDefault="001B37EB" w:rsidP="00E17193">
            <w:pPr>
              <w:pStyle w:val="TAL"/>
            </w:pPr>
          </w:p>
        </w:tc>
      </w:tr>
      <w:tr w:rsidR="001B37EB" w:rsidRPr="00683FC1" w14:paraId="27CE8415" w14:textId="77777777" w:rsidTr="00E17193">
        <w:tc>
          <w:tcPr>
            <w:tcW w:w="4499" w:type="dxa"/>
            <w:tcBorders>
              <w:top w:val="single" w:sz="4" w:space="0" w:color="auto"/>
              <w:left w:val="single" w:sz="4" w:space="0" w:color="auto"/>
              <w:bottom w:val="single" w:sz="4" w:space="0" w:color="auto"/>
              <w:right w:val="single" w:sz="4" w:space="0" w:color="auto"/>
            </w:tcBorders>
          </w:tcPr>
          <w:p w14:paraId="67423F1E" w14:textId="77777777" w:rsidR="001B37EB" w:rsidRPr="00683FC1" w:rsidRDefault="001B37EB" w:rsidP="00E1719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37C49BF"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02261B27"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AEC56E7" w14:textId="77777777" w:rsidR="001B37EB" w:rsidRPr="00683FC1" w:rsidRDefault="001B37EB" w:rsidP="00E17193">
            <w:pPr>
              <w:pStyle w:val="TAL"/>
            </w:pPr>
          </w:p>
        </w:tc>
      </w:tr>
      <w:tr w:rsidR="001B37EB" w:rsidRPr="00683FC1" w14:paraId="7B8DEB13" w14:textId="77777777" w:rsidTr="00E17193">
        <w:tc>
          <w:tcPr>
            <w:tcW w:w="4499" w:type="dxa"/>
            <w:tcBorders>
              <w:top w:val="single" w:sz="4" w:space="0" w:color="auto"/>
              <w:left w:val="single" w:sz="4" w:space="0" w:color="auto"/>
              <w:bottom w:val="single" w:sz="4" w:space="0" w:color="auto"/>
              <w:right w:val="single" w:sz="4" w:space="0" w:color="auto"/>
            </w:tcBorders>
          </w:tcPr>
          <w:p w14:paraId="38ADF1E3" w14:textId="77777777" w:rsidR="001B37EB" w:rsidRPr="00683FC1" w:rsidRDefault="001B37EB" w:rsidP="00E1719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4255B03"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28212D1A"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BCBFBF7" w14:textId="77777777" w:rsidR="001B37EB" w:rsidRPr="00683FC1" w:rsidRDefault="001B37EB" w:rsidP="00E17193">
            <w:pPr>
              <w:pStyle w:val="TAL"/>
            </w:pPr>
          </w:p>
        </w:tc>
      </w:tr>
      <w:tr w:rsidR="001B37EB" w:rsidRPr="00683FC1" w14:paraId="47124D31" w14:textId="77777777" w:rsidTr="00E17193">
        <w:tc>
          <w:tcPr>
            <w:tcW w:w="4499" w:type="dxa"/>
            <w:tcBorders>
              <w:top w:val="single" w:sz="4" w:space="0" w:color="auto"/>
              <w:left w:val="single" w:sz="4" w:space="0" w:color="auto"/>
              <w:bottom w:val="single" w:sz="4" w:space="0" w:color="auto"/>
              <w:right w:val="single" w:sz="4" w:space="0" w:color="auto"/>
            </w:tcBorders>
          </w:tcPr>
          <w:p w14:paraId="0E802886" w14:textId="77777777" w:rsidR="001B37EB" w:rsidRPr="00683FC1" w:rsidRDefault="001B37EB" w:rsidP="00E1719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659F5074"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2BDE5FB0"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D09ABD9" w14:textId="77777777" w:rsidR="001B37EB" w:rsidRPr="00683FC1" w:rsidRDefault="001B37EB" w:rsidP="00E17193">
            <w:pPr>
              <w:pStyle w:val="TAL"/>
            </w:pPr>
          </w:p>
        </w:tc>
      </w:tr>
      <w:tr w:rsidR="001B37EB" w:rsidRPr="00683FC1" w14:paraId="5A3984C5" w14:textId="77777777" w:rsidTr="00E17193">
        <w:tc>
          <w:tcPr>
            <w:tcW w:w="4499" w:type="dxa"/>
            <w:tcBorders>
              <w:top w:val="single" w:sz="4" w:space="0" w:color="auto"/>
              <w:left w:val="single" w:sz="4" w:space="0" w:color="auto"/>
              <w:bottom w:val="single" w:sz="4" w:space="0" w:color="auto"/>
              <w:right w:val="single" w:sz="4" w:space="0" w:color="auto"/>
            </w:tcBorders>
          </w:tcPr>
          <w:p w14:paraId="242834D5" w14:textId="77777777" w:rsidR="001B37EB" w:rsidRPr="00683FC1" w:rsidRDefault="001B37EB" w:rsidP="00E1719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357F95AA"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7A9D5CC4"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1FCCC62" w14:textId="77777777" w:rsidR="001B37EB" w:rsidRPr="00683FC1" w:rsidRDefault="001B37EB" w:rsidP="00E17193">
            <w:pPr>
              <w:pStyle w:val="TAL"/>
            </w:pPr>
          </w:p>
        </w:tc>
      </w:tr>
      <w:tr w:rsidR="001B37EB" w:rsidRPr="004D2C49" w14:paraId="046155AA" w14:textId="77777777" w:rsidTr="00E17193">
        <w:tc>
          <w:tcPr>
            <w:tcW w:w="4499" w:type="dxa"/>
            <w:tcBorders>
              <w:top w:val="single" w:sz="4" w:space="0" w:color="auto"/>
              <w:left w:val="single" w:sz="4" w:space="0" w:color="auto"/>
              <w:bottom w:val="single" w:sz="4" w:space="0" w:color="auto"/>
              <w:right w:val="single" w:sz="4" w:space="0" w:color="auto"/>
            </w:tcBorders>
          </w:tcPr>
          <w:p w14:paraId="6BA76A1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109E9E4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2A9EB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17068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2FF3DD0" w14:textId="77777777" w:rsidTr="00E17193">
        <w:tc>
          <w:tcPr>
            <w:tcW w:w="4499" w:type="dxa"/>
            <w:tcBorders>
              <w:top w:val="single" w:sz="4" w:space="0" w:color="auto"/>
              <w:left w:val="single" w:sz="4" w:space="0" w:color="auto"/>
              <w:bottom w:val="single" w:sz="4" w:space="0" w:color="auto"/>
              <w:right w:val="single" w:sz="4" w:space="0" w:color="auto"/>
            </w:tcBorders>
          </w:tcPr>
          <w:p w14:paraId="2520034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582B385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0D1DA1F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DAA52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pc_srs_partialFrequencySounding_r17</w:t>
            </w:r>
          </w:p>
        </w:tc>
      </w:tr>
      <w:tr w:rsidR="001B37EB" w:rsidRPr="004D2C49" w14:paraId="09724A91" w14:textId="77777777" w:rsidTr="00E17193">
        <w:tc>
          <w:tcPr>
            <w:tcW w:w="4499" w:type="dxa"/>
            <w:tcBorders>
              <w:top w:val="single" w:sz="4" w:space="0" w:color="auto"/>
              <w:left w:val="single" w:sz="4" w:space="0" w:color="auto"/>
              <w:bottom w:val="single" w:sz="4" w:space="0" w:color="auto"/>
              <w:right w:val="single" w:sz="4" w:space="0" w:color="auto"/>
            </w:tcBorders>
          </w:tcPr>
          <w:p w14:paraId="64F30A3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5ADB958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35053D8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1749A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pc_srs_startRB_locationHoppingPartial_r17</w:t>
            </w:r>
          </w:p>
        </w:tc>
      </w:tr>
      <w:tr w:rsidR="001B37EB" w:rsidRPr="004D2C49" w14:paraId="711C9774" w14:textId="77777777" w:rsidTr="00E17193">
        <w:tc>
          <w:tcPr>
            <w:tcW w:w="4499" w:type="dxa"/>
            <w:tcBorders>
              <w:top w:val="single" w:sz="4" w:space="0" w:color="auto"/>
              <w:left w:val="single" w:sz="4" w:space="0" w:color="auto"/>
              <w:bottom w:val="single" w:sz="4" w:space="0" w:color="auto"/>
              <w:right w:val="single" w:sz="4" w:space="0" w:color="auto"/>
            </w:tcBorders>
          </w:tcPr>
          <w:p w14:paraId="00A3528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14A2B5B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12182F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DAB565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92AFF48" w14:textId="77777777" w:rsidTr="00E17193">
        <w:tc>
          <w:tcPr>
            <w:tcW w:w="4499" w:type="dxa"/>
            <w:tcBorders>
              <w:top w:val="single" w:sz="4" w:space="0" w:color="auto"/>
              <w:left w:val="single" w:sz="4" w:space="0" w:color="auto"/>
              <w:bottom w:val="single" w:sz="4" w:space="0" w:color="auto"/>
              <w:right w:val="single" w:sz="4" w:space="0" w:color="auto"/>
            </w:tcBorders>
          </w:tcPr>
          <w:p w14:paraId="70EB386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ADF734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955422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6D6CAB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EF163FD" w14:textId="77777777" w:rsidTr="00E17193">
        <w:tc>
          <w:tcPr>
            <w:tcW w:w="4499" w:type="dxa"/>
            <w:tcBorders>
              <w:top w:val="single" w:sz="4" w:space="0" w:color="auto"/>
              <w:left w:val="single" w:sz="4" w:space="0" w:color="auto"/>
              <w:bottom w:val="single" w:sz="4" w:space="0" w:color="auto"/>
              <w:right w:val="single" w:sz="4" w:space="0" w:color="auto"/>
            </w:tcBorders>
          </w:tcPr>
          <w:p w14:paraId="1190473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670915E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29ACBC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787C73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A80CC9D" w14:textId="77777777" w:rsidTr="00E17193">
        <w:tc>
          <w:tcPr>
            <w:tcW w:w="4499" w:type="dxa"/>
            <w:tcBorders>
              <w:top w:val="single" w:sz="4" w:space="0" w:color="auto"/>
              <w:left w:val="single" w:sz="4" w:space="0" w:color="auto"/>
              <w:bottom w:val="single" w:sz="4" w:space="0" w:color="auto"/>
              <w:right w:val="single" w:sz="4" w:space="0" w:color="auto"/>
            </w:tcBorders>
          </w:tcPr>
          <w:p w14:paraId="6D95BBC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452679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85DB81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E6C443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361B314" w14:textId="77777777" w:rsidTr="00E17193">
        <w:tc>
          <w:tcPr>
            <w:tcW w:w="4499" w:type="dxa"/>
            <w:tcBorders>
              <w:top w:val="single" w:sz="4" w:space="0" w:color="auto"/>
              <w:left w:val="single" w:sz="4" w:space="0" w:color="auto"/>
              <w:bottom w:val="single" w:sz="4" w:space="0" w:color="auto"/>
              <w:right w:val="single" w:sz="4" w:space="0" w:color="auto"/>
            </w:tcBorders>
          </w:tcPr>
          <w:p w14:paraId="6A36817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4810C72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B5341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09BC85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5DE070D" w14:textId="77777777" w:rsidTr="00E17193">
        <w:tc>
          <w:tcPr>
            <w:tcW w:w="4499" w:type="dxa"/>
            <w:tcBorders>
              <w:top w:val="single" w:sz="4" w:space="0" w:color="auto"/>
              <w:left w:val="single" w:sz="4" w:space="0" w:color="auto"/>
              <w:bottom w:val="single" w:sz="4" w:space="0" w:color="auto"/>
              <w:right w:val="single" w:sz="4" w:space="0" w:color="auto"/>
            </w:tcBorders>
          </w:tcPr>
          <w:p w14:paraId="362001A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4ED038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3ADC01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F0EF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01CD9ED9" w14:textId="77777777" w:rsidTr="00E17193">
        <w:tc>
          <w:tcPr>
            <w:tcW w:w="4499" w:type="dxa"/>
            <w:tcBorders>
              <w:top w:val="single" w:sz="4" w:space="0" w:color="auto"/>
              <w:left w:val="single" w:sz="4" w:space="0" w:color="auto"/>
              <w:bottom w:val="single" w:sz="4" w:space="0" w:color="auto"/>
              <w:right w:val="single" w:sz="4" w:space="0" w:color="auto"/>
            </w:tcBorders>
          </w:tcPr>
          <w:p w14:paraId="41C1581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15D201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A4822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E22A2D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E2729C0" w14:textId="77777777" w:rsidTr="00E17193">
        <w:tc>
          <w:tcPr>
            <w:tcW w:w="4499" w:type="dxa"/>
            <w:tcBorders>
              <w:top w:val="single" w:sz="4" w:space="0" w:color="auto"/>
              <w:left w:val="single" w:sz="4" w:space="0" w:color="auto"/>
              <w:bottom w:val="single" w:sz="4" w:space="0" w:color="auto"/>
              <w:right w:val="single" w:sz="4" w:space="0" w:color="auto"/>
            </w:tcBorders>
          </w:tcPr>
          <w:p w14:paraId="485399A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4A3AD66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3F9DA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9116D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927632C" w14:textId="77777777" w:rsidTr="00E17193">
        <w:tc>
          <w:tcPr>
            <w:tcW w:w="4499" w:type="dxa"/>
            <w:tcBorders>
              <w:top w:val="single" w:sz="4" w:space="0" w:color="auto"/>
              <w:left w:val="single" w:sz="4" w:space="0" w:color="auto"/>
              <w:bottom w:val="single" w:sz="4" w:space="0" w:color="auto"/>
              <w:right w:val="single" w:sz="4" w:space="0" w:color="auto"/>
            </w:tcBorders>
          </w:tcPr>
          <w:p w14:paraId="4F79823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3846AA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FCE5E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60DC41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A712B44" w14:textId="77777777" w:rsidTr="00E17193">
        <w:tc>
          <w:tcPr>
            <w:tcW w:w="4499" w:type="dxa"/>
            <w:tcBorders>
              <w:top w:val="single" w:sz="4" w:space="0" w:color="auto"/>
              <w:left w:val="single" w:sz="4" w:space="0" w:color="auto"/>
              <w:bottom w:val="single" w:sz="4" w:space="0" w:color="auto"/>
              <w:right w:val="single" w:sz="4" w:space="0" w:color="auto"/>
            </w:tcBorders>
          </w:tcPr>
          <w:p w14:paraId="17143BC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E46A60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75D094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738D5D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50704E3" w14:textId="77777777" w:rsidTr="00E17193">
        <w:tc>
          <w:tcPr>
            <w:tcW w:w="4499" w:type="dxa"/>
            <w:tcBorders>
              <w:top w:val="single" w:sz="4" w:space="0" w:color="auto"/>
              <w:left w:val="single" w:sz="4" w:space="0" w:color="auto"/>
              <w:bottom w:val="single" w:sz="4" w:space="0" w:color="auto"/>
              <w:right w:val="single" w:sz="4" w:space="0" w:color="auto"/>
            </w:tcBorders>
          </w:tcPr>
          <w:p w14:paraId="1295C17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162B01E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AF53D2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3713F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E3B1FF1" w14:textId="77777777" w:rsidTr="00E17193">
        <w:tc>
          <w:tcPr>
            <w:tcW w:w="4499" w:type="dxa"/>
            <w:tcBorders>
              <w:top w:val="single" w:sz="4" w:space="0" w:color="auto"/>
              <w:left w:val="single" w:sz="4" w:space="0" w:color="auto"/>
              <w:bottom w:val="single" w:sz="4" w:space="0" w:color="auto"/>
              <w:right w:val="single" w:sz="4" w:space="0" w:color="auto"/>
            </w:tcBorders>
          </w:tcPr>
          <w:p w14:paraId="39535DF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4E49B7D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1E490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DE5A6C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0EBCD8D2" w14:textId="77777777" w:rsidTr="00E17193">
        <w:tc>
          <w:tcPr>
            <w:tcW w:w="4499" w:type="dxa"/>
            <w:tcBorders>
              <w:top w:val="single" w:sz="4" w:space="0" w:color="auto"/>
              <w:left w:val="single" w:sz="4" w:space="0" w:color="auto"/>
              <w:bottom w:val="single" w:sz="4" w:space="0" w:color="auto"/>
              <w:right w:val="single" w:sz="4" w:space="0" w:color="auto"/>
            </w:tcBorders>
          </w:tcPr>
          <w:p w14:paraId="7D45349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30089F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B95FE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0A03FD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51CCDB5" w14:textId="77777777" w:rsidTr="00E17193">
        <w:tc>
          <w:tcPr>
            <w:tcW w:w="4499" w:type="dxa"/>
            <w:tcBorders>
              <w:top w:val="single" w:sz="4" w:space="0" w:color="auto"/>
              <w:left w:val="single" w:sz="4" w:space="0" w:color="auto"/>
              <w:bottom w:val="single" w:sz="4" w:space="0" w:color="auto"/>
              <w:right w:val="single" w:sz="4" w:space="0" w:color="auto"/>
            </w:tcBorders>
          </w:tcPr>
          <w:p w14:paraId="7DD6A3F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E5E077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52138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FC35EE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D16C806" w14:textId="77777777" w:rsidTr="00E17193">
        <w:tc>
          <w:tcPr>
            <w:tcW w:w="4499" w:type="dxa"/>
            <w:tcBorders>
              <w:top w:val="single" w:sz="4" w:space="0" w:color="auto"/>
              <w:left w:val="single" w:sz="4" w:space="0" w:color="auto"/>
              <w:bottom w:val="single" w:sz="4" w:space="0" w:color="auto"/>
              <w:right w:val="single" w:sz="4" w:space="0" w:color="auto"/>
            </w:tcBorders>
          </w:tcPr>
          <w:p w14:paraId="6D0C9A6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78B5E5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8B021F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81447E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B1AD918" w14:textId="77777777" w:rsidTr="00E17193">
        <w:tc>
          <w:tcPr>
            <w:tcW w:w="4499" w:type="dxa"/>
            <w:tcBorders>
              <w:top w:val="single" w:sz="4" w:space="0" w:color="auto"/>
              <w:left w:val="single" w:sz="4" w:space="0" w:color="auto"/>
              <w:bottom w:val="single" w:sz="4" w:space="0" w:color="auto"/>
              <w:right w:val="single" w:sz="4" w:space="0" w:color="auto"/>
            </w:tcBorders>
          </w:tcPr>
          <w:p w14:paraId="2E04720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7B98882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25AC572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F9826F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1B37EB" w:rsidRPr="004D2C49" w14:paraId="227857A5" w14:textId="77777777" w:rsidTr="00E17193">
        <w:tc>
          <w:tcPr>
            <w:tcW w:w="4499" w:type="dxa"/>
            <w:tcBorders>
              <w:top w:val="single" w:sz="4" w:space="0" w:color="auto"/>
              <w:left w:val="single" w:sz="4" w:space="0" w:color="auto"/>
              <w:bottom w:val="single" w:sz="4" w:space="0" w:color="auto"/>
              <w:right w:val="single" w:sz="4" w:space="0" w:color="auto"/>
            </w:tcBorders>
          </w:tcPr>
          <w:p w14:paraId="00075CF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358725B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CBE7BC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9E6AE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EC6F329" w14:textId="77777777" w:rsidTr="00E17193">
        <w:tc>
          <w:tcPr>
            <w:tcW w:w="4499" w:type="dxa"/>
            <w:tcBorders>
              <w:top w:val="single" w:sz="4" w:space="0" w:color="auto"/>
              <w:left w:val="single" w:sz="4" w:space="0" w:color="auto"/>
              <w:bottom w:val="single" w:sz="4" w:space="0" w:color="auto"/>
              <w:right w:val="single" w:sz="4" w:space="0" w:color="auto"/>
            </w:tcBorders>
          </w:tcPr>
          <w:p w14:paraId="7DC7171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59CE293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F3A9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48252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F8DE006" w14:textId="77777777" w:rsidTr="00E17193">
        <w:tc>
          <w:tcPr>
            <w:tcW w:w="4499" w:type="dxa"/>
            <w:tcBorders>
              <w:top w:val="single" w:sz="4" w:space="0" w:color="auto"/>
              <w:left w:val="single" w:sz="4" w:space="0" w:color="auto"/>
              <w:bottom w:val="single" w:sz="4" w:space="0" w:color="auto"/>
              <w:right w:val="single" w:sz="4" w:space="0" w:color="auto"/>
            </w:tcBorders>
          </w:tcPr>
          <w:p w14:paraId="516B2E2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7D597B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29CDE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CDC86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88D81FE" w14:textId="77777777" w:rsidTr="00E17193">
        <w:tc>
          <w:tcPr>
            <w:tcW w:w="4499" w:type="dxa"/>
            <w:tcBorders>
              <w:top w:val="single" w:sz="4" w:space="0" w:color="auto"/>
              <w:left w:val="single" w:sz="4" w:space="0" w:color="auto"/>
              <w:bottom w:val="single" w:sz="4" w:space="0" w:color="auto"/>
              <w:right w:val="single" w:sz="4" w:space="0" w:color="auto"/>
            </w:tcBorders>
          </w:tcPr>
          <w:p w14:paraId="10D8207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4E6270B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8ADD2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2A4E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2CC79CA" w14:textId="77777777" w:rsidTr="00E17193">
        <w:tc>
          <w:tcPr>
            <w:tcW w:w="4499" w:type="dxa"/>
            <w:tcBorders>
              <w:top w:val="single" w:sz="4" w:space="0" w:color="auto"/>
              <w:left w:val="single" w:sz="4" w:space="0" w:color="auto"/>
              <w:bottom w:val="single" w:sz="4" w:space="0" w:color="auto"/>
              <w:right w:val="single" w:sz="4" w:space="0" w:color="auto"/>
            </w:tcBorders>
          </w:tcPr>
          <w:p w14:paraId="67C0D71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6C07B9A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6A665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FE5828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AE8AA50" w14:textId="77777777" w:rsidTr="00E17193">
        <w:tc>
          <w:tcPr>
            <w:tcW w:w="4499" w:type="dxa"/>
            <w:tcBorders>
              <w:top w:val="single" w:sz="4" w:space="0" w:color="auto"/>
              <w:left w:val="single" w:sz="4" w:space="0" w:color="auto"/>
              <w:bottom w:val="single" w:sz="4" w:space="0" w:color="auto"/>
              <w:right w:val="single" w:sz="4" w:space="0" w:color="auto"/>
            </w:tcBorders>
          </w:tcPr>
          <w:p w14:paraId="4968F59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5AA1F54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4B555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F1605C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7BA1857" w14:textId="77777777" w:rsidTr="00E17193">
        <w:tc>
          <w:tcPr>
            <w:tcW w:w="4499" w:type="dxa"/>
            <w:tcBorders>
              <w:top w:val="single" w:sz="4" w:space="0" w:color="auto"/>
              <w:left w:val="single" w:sz="4" w:space="0" w:color="auto"/>
              <w:bottom w:val="single" w:sz="4" w:space="0" w:color="auto"/>
              <w:right w:val="single" w:sz="4" w:space="0" w:color="auto"/>
            </w:tcBorders>
          </w:tcPr>
          <w:p w14:paraId="0ADAA53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100126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CDFB4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B2F115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A246306" w14:textId="77777777" w:rsidTr="00E17193">
        <w:tc>
          <w:tcPr>
            <w:tcW w:w="4499" w:type="dxa"/>
            <w:tcBorders>
              <w:top w:val="single" w:sz="4" w:space="0" w:color="auto"/>
              <w:left w:val="single" w:sz="4" w:space="0" w:color="auto"/>
              <w:bottom w:val="single" w:sz="4" w:space="0" w:color="auto"/>
              <w:right w:val="single" w:sz="4" w:space="0" w:color="auto"/>
            </w:tcBorders>
          </w:tcPr>
          <w:p w14:paraId="6944AF9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0B11734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107F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1B9B5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2792176F" w14:textId="77777777" w:rsidTr="00E17193">
        <w:tc>
          <w:tcPr>
            <w:tcW w:w="4499" w:type="dxa"/>
            <w:tcBorders>
              <w:top w:val="single" w:sz="4" w:space="0" w:color="auto"/>
              <w:left w:val="single" w:sz="4" w:space="0" w:color="auto"/>
              <w:bottom w:val="single" w:sz="4" w:space="0" w:color="auto"/>
              <w:right w:val="single" w:sz="4" w:space="0" w:color="auto"/>
            </w:tcBorders>
          </w:tcPr>
          <w:p w14:paraId="60F7E36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20DAC00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304AFF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DE98A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13CAFA4" w14:textId="77777777" w:rsidTr="00E17193">
        <w:tc>
          <w:tcPr>
            <w:tcW w:w="4499" w:type="dxa"/>
            <w:tcBorders>
              <w:top w:val="single" w:sz="4" w:space="0" w:color="auto"/>
              <w:left w:val="single" w:sz="4" w:space="0" w:color="auto"/>
              <w:bottom w:val="single" w:sz="4" w:space="0" w:color="auto"/>
              <w:right w:val="single" w:sz="4" w:space="0" w:color="auto"/>
            </w:tcBorders>
          </w:tcPr>
          <w:p w14:paraId="2A99B79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66260E6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D025AE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E655A0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2D41009" w14:textId="77777777" w:rsidTr="00E17193">
        <w:tc>
          <w:tcPr>
            <w:tcW w:w="4499" w:type="dxa"/>
            <w:tcBorders>
              <w:top w:val="single" w:sz="4" w:space="0" w:color="auto"/>
              <w:left w:val="single" w:sz="4" w:space="0" w:color="auto"/>
              <w:bottom w:val="single" w:sz="4" w:space="0" w:color="auto"/>
              <w:right w:val="single" w:sz="4" w:space="0" w:color="auto"/>
            </w:tcBorders>
          </w:tcPr>
          <w:p w14:paraId="202AF74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2B5D2A5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2D693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92A9CF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C769EEB" w14:textId="77777777" w:rsidTr="00E17193">
        <w:tc>
          <w:tcPr>
            <w:tcW w:w="4499" w:type="dxa"/>
            <w:tcBorders>
              <w:top w:val="single" w:sz="4" w:space="0" w:color="auto"/>
              <w:left w:val="single" w:sz="4" w:space="0" w:color="auto"/>
              <w:bottom w:val="single" w:sz="4" w:space="0" w:color="auto"/>
              <w:right w:val="single" w:sz="4" w:space="0" w:color="auto"/>
            </w:tcBorders>
          </w:tcPr>
          <w:p w14:paraId="2C78097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4106FD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9FD29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F5DCC6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3521801" w14:textId="77777777" w:rsidTr="00E17193">
        <w:tc>
          <w:tcPr>
            <w:tcW w:w="4499" w:type="dxa"/>
            <w:tcBorders>
              <w:top w:val="single" w:sz="4" w:space="0" w:color="auto"/>
              <w:left w:val="single" w:sz="4" w:space="0" w:color="auto"/>
              <w:bottom w:val="single" w:sz="4" w:space="0" w:color="auto"/>
              <w:right w:val="single" w:sz="4" w:space="0" w:color="auto"/>
            </w:tcBorders>
          </w:tcPr>
          <w:p w14:paraId="6DBB9CF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5181E32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F55D1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601EF9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1B37EB" w:rsidRPr="004D2C49" w14:paraId="1A7BAC14" w14:textId="77777777" w:rsidTr="00E17193">
        <w:tc>
          <w:tcPr>
            <w:tcW w:w="4499" w:type="dxa"/>
            <w:tcBorders>
              <w:top w:val="single" w:sz="4" w:space="0" w:color="auto"/>
              <w:left w:val="single" w:sz="4" w:space="0" w:color="auto"/>
              <w:bottom w:val="single" w:sz="4" w:space="0" w:color="auto"/>
              <w:right w:val="single" w:sz="4" w:space="0" w:color="auto"/>
            </w:tcBorders>
          </w:tcPr>
          <w:p w14:paraId="6F6F9A2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2779C86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60AB3A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99B32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20A885A" w14:textId="77777777" w:rsidTr="00E17193">
        <w:tc>
          <w:tcPr>
            <w:tcW w:w="4499" w:type="dxa"/>
            <w:tcBorders>
              <w:top w:val="single" w:sz="4" w:space="0" w:color="auto"/>
              <w:left w:val="single" w:sz="4" w:space="0" w:color="auto"/>
              <w:bottom w:val="single" w:sz="4" w:space="0" w:color="auto"/>
              <w:right w:val="single" w:sz="4" w:space="0" w:color="auto"/>
            </w:tcBorders>
          </w:tcPr>
          <w:p w14:paraId="15852FD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318A1EC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ACABA6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5E485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9B3A151" w14:textId="77777777" w:rsidTr="00E17193">
        <w:tc>
          <w:tcPr>
            <w:tcW w:w="4499" w:type="dxa"/>
            <w:tcBorders>
              <w:top w:val="single" w:sz="4" w:space="0" w:color="auto"/>
              <w:left w:val="single" w:sz="4" w:space="0" w:color="auto"/>
              <w:bottom w:val="single" w:sz="4" w:space="0" w:color="auto"/>
              <w:right w:val="single" w:sz="4" w:space="0" w:color="auto"/>
            </w:tcBorders>
          </w:tcPr>
          <w:p w14:paraId="591DAEA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62C1FAD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C19A9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55914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06360C9" w14:textId="77777777" w:rsidTr="00E17193">
        <w:tc>
          <w:tcPr>
            <w:tcW w:w="4499" w:type="dxa"/>
            <w:tcBorders>
              <w:top w:val="single" w:sz="4" w:space="0" w:color="auto"/>
              <w:left w:val="single" w:sz="4" w:space="0" w:color="auto"/>
              <w:bottom w:val="single" w:sz="4" w:space="0" w:color="auto"/>
              <w:right w:val="single" w:sz="4" w:space="0" w:color="auto"/>
            </w:tcBorders>
          </w:tcPr>
          <w:p w14:paraId="0B408DA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687D2E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3B1E1F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35E37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47E4702" w14:textId="77777777" w:rsidTr="00E17193">
        <w:tc>
          <w:tcPr>
            <w:tcW w:w="4499" w:type="dxa"/>
            <w:tcBorders>
              <w:top w:val="single" w:sz="4" w:space="0" w:color="auto"/>
              <w:left w:val="single" w:sz="4" w:space="0" w:color="auto"/>
              <w:bottom w:val="single" w:sz="4" w:space="0" w:color="auto"/>
              <w:right w:val="single" w:sz="4" w:space="0" w:color="auto"/>
            </w:tcBorders>
          </w:tcPr>
          <w:p w14:paraId="3F84C6B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3C8A0E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D1241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C6186D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F714CCB" w14:textId="77777777" w:rsidTr="00E17193">
        <w:tc>
          <w:tcPr>
            <w:tcW w:w="4499" w:type="dxa"/>
            <w:tcBorders>
              <w:top w:val="single" w:sz="4" w:space="0" w:color="auto"/>
              <w:left w:val="single" w:sz="4" w:space="0" w:color="auto"/>
              <w:bottom w:val="single" w:sz="4" w:space="0" w:color="auto"/>
              <w:right w:val="single" w:sz="4" w:space="0" w:color="auto"/>
            </w:tcBorders>
          </w:tcPr>
          <w:p w14:paraId="0B77095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70AD505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3F0641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83B8BD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2832C23B" w14:textId="77777777" w:rsidTr="00E17193">
        <w:tc>
          <w:tcPr>
            <w:tcW w:w="4499" w:type="dxa"/>
            <w:tcBorders>
              <w:top w:val="single" w:sz="4" w:space="0" w:color="auto"/>
              <w:left w:val="single" w:sz="4" w:space="0" w:color="auto"/>
              <w:bottom w:val="single" w:sz="4" w:space="0" w:color="auto"/>
              <w:right w:val="single" w:sz="4" w:space="0" w:color="auto"/>
            </w:tcBorders>
          </w:tcPr>
          <w:p w14:paraId="589BC18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A5BC08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F5607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C81BCB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4A4AF71" w14:textId="77777777" w:rsidTr="00E17193">
        <w:tc>
          <w:tcPr>
            <w:tcW w:w="4499" w:type="dxa"/>
            <w:tcBorders>
              <w:top w:val="single" w:sz="4" w:space="0" w:color="auto"/>
              <w:left w:val="single" w:sz="4" w:space="0" w:color="auto"/>
              <w:bottom w:val="single" w:sz="4" w:space="0" w:color="auto"/>
              <w:right w:val="single" w:sz="4" w:space="0" w:color="auto"/>
            </w:tcBorders>
          </w:tcPr>
          <w:p w14:paraId="3E5218E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6E92ADC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C21DDA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A40024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B19353F" w14:textId="77777777" w:rsidTr="00E17193">
        <w:tc>
          <w:tcPr>
            <w:tcW w:w="4499" w:type="dxa"/>
            <w:tcBorders>
              <w:top w:val="single" w:sz="4" w:space="0" w:color="auto"/>
              <w:left w:val="single" w:sz="4" w:space="0" w:color="auto"/>
              <w:bottom w:val="single" w:sz="4" w:space="0" w:color="auto"/>
              <w:right w:val="single" w:sz="4" w:space="0" w:color="auto"/>
            </w:tcBorders>
          </w:tcPr>
          <w:p w14:paraId="4CEB64B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D843C3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7D5F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8A91F0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2316E376" w14:textId="77777777" w:rsidTr="00E17193">
        <w:tc>
          <w:tcPr>
            <w:tcW w:w="4499" w:type="dxa"/>
            <w:tcBorders>
              <w:top w:val="single" w:sz="4" w:space="0" w:color="auto"/>
              <w:left w:val="single" w:sz="4" w:space="0" w:color="auto"/>
              <w:bottom w:val="single" w:sz="4" w:space="0" w:color="auto"/>
              <w:right w:val="single" w:sz="4" w:space="0" w:color="auto"/>
            </w:tcBorders>
          </w:tcPr>
          <w:p w14:paraId="111CB7F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15C9240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0777F4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5A87C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F7124C9" w14:textId="77777777" w:rsidTr="00E17193">
        <w:tc>
          <w:tcPr>
            <w:tcW w:w="4499" w:type="dxa"/>
            <w:tcBorders>
              <w:top w:val="single" w:sz="4" w:space="0" w:color="auto"/>
              <w:left w:val="single" w:sz="4" w:space="0" w:color="auto"/>
              <w:bottom w:val="single" w:sz="4" w:space="0" w:color="auto"/>
              <w:right w:val="single" w:sz="4" w:space="0" w:color="auto"/>
            </w:tcBorders>
          </w:tcPr>
          <w:p w14:paraId="4020F25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4AFEEB7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9B527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B6DE0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8C17B82" w14:textId="77777777" w:rsidTr="00E17193">
        <w:tc>
          <w:tcPr>
            <w:tcW w:w="4499" w:type="dxa"/>
            <w:tcBorders>
              <w:top w:val="single" w:sz="4" w:space="0" w:color="auto"/>
              <w:left w:val="single" w:sz="4" w:space="0" w:color="auto"/>
              <w:bottom w:val="single" w:sz="4" w:space="0" w:color="auto"/>
              <w:right w:val="single" w:sz="4" w:space="0" w:color="auto"/>
            </w:tcBorders>
          </w:tcPr>
          <w:p w14:paraId="629D163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3F6A756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7227C5F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E1853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1B37EB" w:rsidRPr="004D2C49" w14:paraId="14410DAC" w14:textId="77777777" w:rsidTr="00E17193">
        <w:tc>
          <w:tcPr>
            <w:tcW w:w="4499" w:type="dxa"/>
            <w:tcBorders>
              <w:top w:val="single" w:sz="4" w:space="0" w:color="auto"/>
              <w:left w:val="single" w:sz="4" w:space="0" w:color="auto"/>
              <w:bottom w:val="single" w:sz="4" w:space="0" w:color="auto"/>
              <w:right w:val="single" w:sz="4" w:space="0" w:color="auto"/>
            </w:tcBorders>
          </w:tcPr>
          <w:p w14:paraId="71ABF7E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D5326C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0448F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16ED72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8424B2C" w14:textId="77777777" w:rsidTr="00E17193">
        <w:tc>
          <w:tcPr>
            <w:tcW w:w="4499" w:type="dxa"/>
            <w:tcBorders>
              <w:top w:val="single" w:sz="4" w:space="0" w:color="auto"/>
              <w:left w:val="single" w:sz="4" w:space="0" w:color="auto"/>
              <w:bottom w:val="single" w:sz="4" w:space="0" w:color="auto"/>
              <w:right w:val="single" w:sz="4" w:space="0" w:color="auto"/>
            </w:tcBorders>
          </w:tcPr>
          <w:p w14:paraId="1EB647C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1ED009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C3C67C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66010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7C99949" w14:textId="77777777" w:rsidTr="00E17193">
        <w:tc>
          <w:tcPr>
            <w:tcW w:w="4499" w:type="dxa"/>
            <w:tcBorders>
              <w:top w:val="single" w:sz="4" w:space="0" w:color="auto"/>
              <w:left w:val="single" w:sz="4" w:space="0" w:color="auto"/>
              <w:bottom w:val="single" w:sz="4" w:space="0" w:color="auto"/>
              <w:right w:val="single" w:sz="4" w:space="0" w:color="auto"/>
            </w:tcBorders>
          </w:tcPr>
          <w:p w14:paraId="024ACAD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0A53D37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E3B19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621551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07304DF" w14:textId="77777777" w:rsidTr="00E17193">
        <w:tc>
          <w:tcPr>
            <w:tcW w:w="4499" w:type="dxa"/>
            <w:tcBorders>
              <w:top w:val="single" w:sz="4" w:space="0" w:color="auto"/>
              <w:left w:val="single" w:sz="4" w:space="0" w:color="auto"/>
              <w:bottom w:val="single" w:sz="4" w:space="0" w:color="auto"/>
              <w:right w:val="single" w:sz="4" w:space="0" w:color="auto"/>
            </w:tcBorders>
          </w:tcPr>
          <w:p w14:paraId="6C0A681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66496EF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32BD6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87FF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66E67C83" w14:textId="77777777" w:rsidTr="00E17193">
        <w:tc>
          <w:tcPr>
            <w:tcW w:w="4499" w:type="dxa"/>
            <w:tcBorders>
              <w:top w:val="single" w:sz="4" w:space="0" w:color="auto"/>
              <w:left w:val="single" w:sz="4" w:space="0" w:color="auto"/>
              <w:bottom w:val="single" w:sz="4" w:space="0" w:color="auto"/>
              <w:right w:val="single" w:sz="4" w:space="0" w:color="auto"/>
            </w:tcBorders>
          </w:tcPr>
          <w:p w14:paraId="478EB18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483CA18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90E18C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D873F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149C088" w14:textId="77777777" w:rsidTr="00E17193">
        <w:tc>
          <w:tcPr>
            <w:tcW w:w="4499" w:type="dxa"/>
            <w:tcBorders>
              <w:top w:val="single" w:sz="4" w:space="0" w:color="auto"/>
              <w:left w:val="single" w:sz="4" w:space="0" w:color="auto"/>
              <w:bottom w:val="single" w:sz="4" w:space="0" w:color="auto"/>
              <w:right w:val="single" w:sz="4" w:space="0" w:color="auto"/>
            </w:tcBorders>
          </w:tcPr>
          <w:p w14:paraId="334391F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244A66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B06AD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0FEFD5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0CA646B" w14:textId="77777777" w:rsidTr="00E17193">
        <w:tc>
          <w:tcPr>
            <w:tcW w:w="4499" w:type="dxa"/>
            <w:tcBorders>
              <w:top w:val="single" w:sz="4" w:space="0" w:color="auto"/>
              <w:left w:val="single" w:sz="4" w:space="0" w:color="auto"/>
              <w:bottom w:val="single" w:sz="4" w:space="0" w:color="auto"/>
              <w:right w:val="single" w:sz="4" w:space="0" w:color="auto"/>
            </w:tcBorders>
          </w:tcPr>
          <w:p w14:paraId="456BF7A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5A0877C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E7799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830521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3B13B44" w14:textId="77777777" w:rsidTr="00E17193">
        <w:tc>
          <w:tcPr>
            <w:tcW w:w="4499" w:type="dxa"/>
            <w:tcBorders>
              <w:top w:val="single" w:sz="4" w:space="0" w:color="auto"/>
              <w:left w:val="single" w:sz="4" w:space="0" w:color="auto"/>
              <w:bottom w:val="single" w:sz="4" w:space="0" w:color="auto"/>
              <w:right w:val="single" w:sz="4" w:space="0" w:color="auto"/>
            </w:tcBorders>
          </w:tcPr>
          <w:p w14:paraId="1F7B46E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75B99E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02D180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FF92D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2059726" w14:textId="77777777" w:rsidTr="00E17193">
        <w:tc>
          <w:tcPr>
            <w:tcW w:w="4499" w:type="dxa"/>
            <w:tcBorders>
              <w:top w:val="single" w:sz="4" w:space="0" w:color="auto"/>
              <w:left w:val="single" w:sz="4" w:space="0" w:color="auto"/>
              <w:bottom w:val="single" w:sz="4" w:space="0" w:color="auto"/>
              <w:right w:val="single" w:sz="4" w:space="0" w:color="auto"/>
            </w:tcBorders>
          </w:tcPr>
          <w:p w14:paraId="013B6E8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00C0E2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88CC1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00A30F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53030D2F" w14:textId="77777777" w:rsidTr="00E17193">
        <w:tc>
          <w:tcPr>
            <w:tcW w:w="4499" w:type="dxa"/>
            <w:tcBorders>
              <w:top w:val="single" w:sz="4" w:space="0" w:color="auto"/>
              <w:left w:val="single" w:sz="4" w:space="0" w:color="auto"/>
              <w:bottom w:val="single" w:sz="4" w:space="0" w:color="auto"/>
              <w:right w:val="single" w:sz="4" w:space="0" w:color="auto"/>
            </w:tcBorders>
          </w:tcPr>
          <w:p w14:paraId="6B846CB6" w14:textId="77777777" w:rsidR="001B37EB" w:rsidRPr="004D2C49" w:rsidRDefault="001B37EB" w:rsidP="00E17193">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524B6F2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2F376A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11B651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028CAAD" w14:textId="77777777" w:rsidTr="00E17193">
        <w:tc>
          <w:tcPr>
            <w:tcW w:w="4499" w:type="dxa"/>
            <w:tcBorders>
              <w:top w:val="single" w:sz="4" w:space="0" w:color="auto"/>
              <w:left w:val="single" w:sz="4" w:space="0" w:color="auto"/>
              <w:bottom w:val="single" w:sz="4" w:space="0" w:color="auto"/>
              <w:right w:val="single" w:sz="4" w:space="0" w:color="auto"/>
            </w:tcBorders>
          </w:tcPr>
          <w:p w14:paraId="371DA36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711C23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F557D9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C0FFFA"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992AEA4" w14:textId="77777777" w:rsidTr="00E17193">
        <w:tc>
          <w:tcPr>
            <w:tcW w:w="4499" w:type="dxa"/>
            <w:tcBorders>
              <w:top w:val="single" w:sz="4" w:space="0" w:color="auto"/>
              <w:left w:val="single" w:sz="4" w:space="0" w:color="auto"/>
              <w:bottom w:val="single" w:sz="4" w:space="0" w:color="auto"/>
              <w:right w:val="single" w:sz="4" w:space="0" w:color="auto"/>
            </w:tcBorders>
          </w:tcPr>
          <w:p w14:paraId="07F412D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39825F6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991A6F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3C00BD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155977CC" w14:textId="77777777" w:rsidTr="00E17193">
        <w:tc>
          <w:tcPr>
            <w:tcW w:w="4499" w:type="dxa"/>
            <w:tcBorders>
              <w:top w:val="single" w:sz="4" w:space="0" w:color="auto"/>
              <w:left w:val="single" w:sz="4" w:space="0" w:color="auto"/>
              <w:bottom w:val="single" w:sz="4" w:space="0" w:color="auto"/>
              <w:right w:val="single" w:sz="4" w:space="0" w:color="auto"/>
            </w:tcBorders>
          </w:tcPr>
          <w:p w14:paraId="4B428F4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537ED45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3A4964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26BE2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995ABE8" w14:textId="77777777" w:rsidTr="00E17193">
        <w:tc>
          <w:tcPr>
            <w:tcW w:w="4499" w:type="dxa"/>
            <w:tcBorders>
              <w:top w:val="single" w:sz="4" w:space="0" w:color="auto"/>
              <w:left w:val="single" w:sz="4" w:space="0" w:color="auto"/>
              <w:bottom w:val="single" w:sz="4" w:space="0" w:color="auto"/>
              <w:right w:val="single" w:sz="4" w:space="0" w:color="auto"/>
            </w:tcBorders>
          </w:tcPr>
          <w:p w14:paraId="2455853C" w14:textId="77777777" w:rsidR="001B37EB" w:rsidRPr="004D2C49" w:rsidRDefault="001B37EB" w:rsidP="00E17193">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FE5042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FDCE5D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86B5B2E"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779738C" w14:textId="77777777" w:rsidTr="00E17193">
        <w:tc>
          <w:tcPr>
            <w:tcW w:w="4499" w:type="dxa"/>
            <w:tcBorders>
              <w:top w:val="single" w:sz="4" w:space="0" w:color="auto"/>
              <w:left w:val="single" w:sz="4" w:space="0" w:color="auto"/>
              <w:bottom w:val="single" w:sz="4" w:space="0" w:color="auto"/>
              <w:right w:val="single" w:sz="4" w:space="0" w:color="auto"/>
            </w:tcBorders>
          </w:tcPr>
          <w:p w14:paraId="3DF0C5F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58E750A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D0EBC5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5B1D2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97B4348" w14:textId="77777777" w:rsidTr="00E17193">
        <w:tc>
          <w:tcPr>
            <w:tcW w:w="4499" w:type="dxa"/>
            <w:tcBorders>
              <w:top w:val="single" w:sz="4" w:space="0" w:color="auto"/>
              <w:left w:val="single" w:sz="4" w:space="0" w:color="auto"/>
              <w:bottom w:val="single" w:sz="4" w:space="0" w:color="auto"/>
              <w:right w:val="single" w:sz="4" w:space="0" w:color="auto"/>
            </w:tcBorders>
          </w:tcPr>
          <w:p w14:paraId="4952A5B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02AD2260"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0C60C4"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0E91945"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7186E70F" w14:textId="77777777" w:rsidTr="00E17193">
        <w:tc>
          <w:tcPr>
            <w:tcW w:w="4499" w:type="dxa"/>
            <w:tcBorders>
              <w:top w:val="single" w:sz="4" w:space="0" w:color="auto"/>
              <w:left w:val="single" w:sz="4" w:space="0" w:color="auto"/>
              <w:bottom w:val="single" w:sz="4" w:space="0" w:color="auto"/>
              <w:right w:val="single" w:sz="4" w:space="0" w:color="auto"/>
            </w:tcBorders>
          </w:tcPr>
          <w:p w14:paraId="18D10B7B"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6B23DD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EFBE20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01B4731"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07E1A430" w14:textId="77777777" w:rsidTr="00E17193">
        <w:tc>
          <w:tcPr>
            <w:tcW w:w="4499" w:type="dxa"/>
            <w:tcBorders>
              <w:top w:val="single" w:sz="4" w:space="0" w:color="auto"/>
              <w:left w:val="single" w:sz="4" w:space="0" w:color="auto"/>
              <w:bottom w:val="single" w:sz="4" w:space="0" w:color="auto"/>
              <w:right w:val="single" w:sz="4" w:space="0" w:color="auto"/>
            </w:tcBorders>
          </w:tcPr>
          <w:p w14:paraId="5F5B167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47ADD4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887D026"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491619"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3FB313DC" w14:textId="77777777" w:rsidTr="00E17193">
        <w:tc>
          <w:tcPr>
            <w:tcW w:w="4499" w:type="dxa"/>
            <w:tcBorders>
              <w:top w:val="single" w:sz="4" w:space="0" w:color="auto"/>
              <w:left w:val="single" w:sz="4" w:space="0" w:color="auto"/>
              <w:bottom w:val="single" w:sz="4" w:space="0" w:color="auto"/>
              <w:right w:val="single" w:sz="4" w:space="0" w:color="auto"/>
            </w:tcBorders>
          </w:tcPr>
          <w:p w14:paraId="76647683"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07237ED2"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7C5023F"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F4216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4D2C49" w14:paraId="4BF89F61" w14:textId="77777777" w:rsidTr="00E17193">
        <w:tc>
          <w:tcPr>
            <w:tcW w:w="4499" w:type="dxa"/>
            <w:tcBorders>
              <w:top w:val="single" w:sz="4" w:space="0" w:color="auto"/>
              <w:left w:val="single" w:sz="4" w:space="0" w:color="auto"/>
              <w:bottom w:val="single" w:sz="4" w:space="0" w:color="auto"/>
              <w:right w:val="single" w:sz="4" w:space="0" w:color="auto"/>
            </w:tcBorders>
          </w:tcPr>
          <w:p w14:paraId="540DC0C7"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2EA974AD"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EDD748"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068B51C" w14:textId="77777777" w:rsidR="001B37EB" w:rsidRPr="004D2C49"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683FC1" w14:paraId="4240F1D7" w14:textId="77777777" w:rsidTr="00E17193">
        <w:tc>
          <w:tcPr>
            <w:tcW w:w="4499" w:type="dxa"/>
            <w:tcBorders>
              <w:top w:val="single" w:sz="4" w:space="0" w:color="auto"/>
              <w:left w:val="single" w:sz="4" w:space="0" w:color="auto"/>
              <w:bottom w:val="single" w:sz="4" w:space="0" w:color="auto"/>
              <w:right w:val="single" w:sz="4" w:space="0" w:color="auto"/>
            </w:tcBorders>
          </w:tcPr>
          <w:p w14:paraId="1C072C86" w14:textId="77777777" w:rsidR="001B37EB" w:rsidRPr="00683FC1" w:rsidRDefault="001B37EB" w:rsidP="00E1719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5A43E233" w14:textId="77777777" w:rsidR="001B37EB" w:rsidRPr="00683FC1"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7949B057"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AFEF670" w14:textId="77777777" w:rsidR="001B37EB" w:rsidRPr="00683FC1" w:rsidRDefault="001B37EB" w:rsidP="00E17193">
            <w:pPr>
              <w:pStyle w:val="TAL"/>
            </w:pPr>
          </w:p>
        </w:tc>
      </w:tr>
    </w:tbl>
    <w:p w14:paraId="508AA610" w14:textId="77777777" w:rsidR="001B37EB" w:rsidRPr="00683FC1" w:rsidRDefault="001B37EB" w:rsidP="001B37EB">
      <w:pPr>
        <w:spacing w:after="0"/>
        <w:rPr>
          <w:noProof/>
        </w:rPr>
      </w:pPr>
    </w:p>
    <w:p w14:paraId="72118F4C" w14:textId="77777777" w:rsidR="001B37EB" w:rsidRPr="00683FC1" w:rsidRDefault="001B37EB" w:rsidP="001B37EB">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B37EB" w:rsidRPr="00683FC1" w14:paraId="42EE7C8D" w14:textId="77777777" w:rsidTr="00E17193">
        <w:tc>
          <w:tcPr>
            <w:tcW w:w="4537" w:type="dxa"/>
            <w:tcBorders>
              <w:top w:val="single" w:sz="4" w:space="0" w:color="auto"/>
              <w:left w:val="single" w:sz="4" w:space="0" w:color="auto"/>
              <w:bottom w:val="single" w:sz="4" w:space="0" w:color="auto"/>
              <w:right w:val="single" w:sz="4" w:space="0" w:color="auto"/>
            </w:tcBorders>
          </w:tcPr>
          <w:p w14:paraId="26B34E7F" w14:textId="77777777" w:rsidR="001B37EB" w:rsidRPr="00683FC1" w:rsidRDefault="001B37EB" w:rsidP="00E1719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7D72997" w14:textId="77777777" w:rsidR="001B37EB" w:rsidRPr="00683FC1" w:rsidDel="002246D4" w:rsidRDefault="001B37EB" w:rsidP="00E1719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4635C53" w14:textId="77777777" w:rsidR="001B37EB" w:rsidRPr="00683FC1" w:rsidRDefault="001B37EB" w:rsidP="00E1719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2D9A729" w14:textId="77777777" w:rsidR="001B37EB" w:rsidRPr="00683FC1" w:rsidRDefault="001B37EB" w:rsidP="00E17193">
            <w:pPr>
              <w:pStyle w:val="TAH"/>
            </w:pPr>
            <w:r w:rsidRPr="00683FC1">
              <w:t>Condition</w:t>
            </w:r>
          </w:p>
        </w:tc>
      </w:tr>
      <w:tr w:rsidR="001B37EB" w:rsidRPr="00683FC1" w14:paraId="29DD8F78" w14:textId="77777777" w:rsidTr="00E17193">
        <w:tc>
          <w:tcPr>
            <w:tcW w:w="4537" w:type="dxa"/>
            <w:tcBorders>
              <w:top w:val="single" w:sz="4" w:space="0" w:color="auto"/>
              <w:left w:val="single" w:sz="4" w:space="0" w:color="auto"/>
              <w:bottom w:val="single" w:sz="4" w:space="0" w:color="auto"/>
              <w:right w:val="single" w:sz="4" w:space="0" w:color="auto"/>
            </w:tcBorders>
          </w:tcPr>
          <w:p w14:paraId="522D10F4" w14:textId="77777777" w:rsidR="001B37EB" w:rsidRPr="00683FC1" w:rsidRDefault="001B37EB" w:rsidP="00E1719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5F0316A" w14:textId="77777777" w:rsidR="001B37EB" w:rsidRPr="00683FC1" w:rsidDel="002246D4"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0AA48202"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41C39AD" w14:textId="77777777" w:rsidR="001B37EB" w:rsidRPr="00683FC1" w:rsidRDefault="001B37EB" w:rsidP="00E17193">
            <w:pPr>
              <w:pStyle w:val="TAL"/>
            </w:pPr>
          </w:p>
        </w:tc>
      </w:tr>
      <w:tr w:rsidR="001B37EB" w:rsidRPr="00683FC1" w14:paraId="3151B63E" w14:textId="77777777" w:rsidTr="00E17193">
        <w:tc>
          <w:tcPr>
            <w:tcW w:w="4537" w:type="dxa"/>
            <w:tcBorders>
              <w:top w:val="single" w:sz="4" w:space="0" w:color="auto"/>
              <w:left w:val="single" w:sz="4" w:space="0" w:color="auto"/>
              <w:bottom w:val="single" w:sz="4" w:space="0" w:color="auto"/>
              <w:right w:val="single" w:sz="4" w:space="0" w:color="auto"/>
            </w:tcBorders>
          </w:tcPr>
          <w:p w14:paraId="33D5BE78" w14:textId="77777777" w:rsidR="001B37EB" w:rsidRPr="00683FC1" w:rsidRDefault="001B37EB" w:rsidP="00E1719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9F8CD33" w14:textId="77777777" w:rsidR="001B37EB" w:rsidRPr="00683FC1" w:rsidDel="002246D4" w:rsidRDefault="001B37EB" w:rsidP="00E1719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48E4DB91"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EC832CE" w14:textId="77777777" w:rsidR="001B37EB" w:rsidRPr="00683FC1" w:rsidRDefault="001B37EB" w:rsidP="00E17193">
            <w:pPr>
              <w:pStyle w:val="TAL"/>
            </w:pPr>
            <w:r w:rsidRPr="00955F30">
              <w:t>pc_ul_DynamicChAccess_r16</w:t>
            </w:r>
          </w:p>
        </w:tc>
      </w:tr>
      <w:tr w:rsidR="001B37EB" w:rsidRPr="00952361" w14:paraId="7256DFA5" w14:textId="77777777" w:rsidTr="00E17193">
        <w:tc>
          <w:tcPr>
            <w:tcW w:w="4537" w:type="dxa"/>
            <w:tcBorders>
              <w:top w:val="single" w:sz="4" w:space="0" w:color="auto"/>
              <w:left w:val="single" w:sz="4" w:space="0" w:color="auto"/>
              <w:bottom w:val="single" w:sz="4" w:space="0" w:color="auto"/>
              <w:right w:val="single" w:sz="4" w:space="0" w:color="auto"/>
            </w:tcBorders>
          </w:tcPr>
          <w:p w14:paraId="26C94536" w14:textId="77777777" w:rsidR="001B37EB" w:rsidRPr="00683FC1" w:rsidRDefault="001B37EB" w:rsidP="00E1719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270F68C" w14:textId="77777777" w:rsidR="001B37EB" w:rsidRPr="00683FC1" w:rsidDel="002246D4" w:rsidRDefault="001B37EB" w:rsidP="00E1719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2AF08B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FEF171F" w14:textId="77777777" w:rsidR="001B37EB" w:rsidRPr="00952361" w:rsidRDefault="001B37EB" w:rsidP="00E17193">
            <w:pPr>
              <w:pStyle w:val="TAL"/>
              <w:rPr>
                <w:lang w:val="it-CH"/>
              </w:rPr>
            </w:pPr>
            <w:r w:rsidRPr="00952361">
              <w:rPr>
                <w:lang w:val="it-CH"/>
              </w:rPr>
              <w:t>pc_ul_Semi_StaticChAccess_r16</w:t>
            </w:r>
          </w:p>
        </w:tc>
      </w:tr>
      <w:tr w:rsidR="001B37EB" w:rsidRPr="00683FC1" w14:paraId="452A4E27" w14:textId="77777777" w:rsidTr="00E17193">
        <w:tc>
          <w:tcPr>
            <w:tcW w:w="4537" w:type="dxa"/>
            <w:tcBorders>
              <w:top w:val="single" w:sz="4" w:space="0" w:color="auto"/>
              <w:left w:val="single" w:sz="4" w:space="0" w:color="auto"/>
              <w:bottom w:val="single" w:sz="4" w:space="0" w:color="auto"/>
              <w:right w:val="single" w:sz="4" w:space="0" w:color="auto"/>
            </w:tcBorders>
          </w:tcPr>
          <w:p w14:paraId="09CE9F8D" w14:textId="77777777" w:rsidR="001B37EB" w:rsidRPr="00683FC1" w:rsidRDefault="001B37EB" w:rsidP="00E17193">
            <w:pPr>
              <w:pStyle w:val="TAL"/>
            </w:pPr>
            <w:r w:rsidRPr="00952361">
              <w:rPr>
                <w:lang w:val="it-CH"/>
              </w:rPr>
              <w:t xml:space="preserve">    </w:t>
            </w:r>
            <w:r w:rsidRPr="00683FC1">
              <w:t>ssb-RRM-DynamicChAccess-r16</w:t>
            </w:r>
          </w:p>
        </w:tc>
        <w:tc>
          <w:tcPr>
            <w:tcW w:w="2271" w:type="dxa"/>
            <w:tcBorders>
              <w:top w:val="single" w:sz="4" w:space="0" w:color="auto"/>
              <w:left w:val="single" w:sz="4" w:space="0" w:color="auto"/>
              <w:bottom w:val="single" w:sz="4" w:space="0" w:color="auto"/>
              <w:right w:val="single" w:sz="4" w:space="0" w:color="auto"/>
            </w:tcBorders>
          </w:tcPr>
          <w:p w14:paraId="56CB9932"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BC0FD1C"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5BB153C" w14:textId="77777777" w:rsidR="001B37EB" w:rsidRPr="00683FC1" w:rsidRDefault="001B37EB" w:rsidP="00E17193">
            <w:pPr>
              <w:pStyle w:val="TAL"/>
            </w:pPr>
          </w:p>
        </w:tc>
      </w:tr>
      <w:tr w:rsidR="001B37EB" w:rsidRPr="00683FC1" w14:paraId="2103A041" w14:textId="77777777" w:rsidTr="00E17193">
        <w:tc>
          <w:tcPr>
            <w:tcW w:w="4537" w:type="dxa"/>
            <w:tcBorders>
              <w:top w:val="single" w:sz="4" w:space="0" w:color="auto"/>
              <w:left w:val="single" w:sz="4" w:space="0" w:color="auto"/>
              <w:bottom w:val="single" w:sz="4" w:space="0" w:color="auto"/>
              <w:right w:val="single" w:sz="4" w:space="0" w:color="auto"/>
            </w:tcBorders>
          </w:tcPr>
          <w:p w14:paraId="03050038" w14:textId="77777777" w:rsidR="001B37EB" w:rsidRPr="00952361" w:rsidRDefault="001B37EB" w:rsidP="00E17193">
            <w:pPr>
              <w:pStyle w:val="TAL"/>
              <w:rPr>
                <w:lang w:val="it-CH"/>
              </w:rPr>
            </w:pPr>
            <w:r w:rsidRPr="00952361">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1E613D8"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944BD2"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E2D758E" w14:textId="77777777" w:rsidR="001B37EB" w:rsidRPr="00683FC1" w:rsidRDefault="001B37EB" w:rsidP="00E17193">
            <w:pPr>
              <w:pStyle w:val="TAL"/>
            </w:pPr>
          </w:p>
        </w:tc>
      </w:tr>
      <w:tr w:rsidR="001B37EB" w:rsidRPr="00683FC1" w14:paraId="7881CBC6" w14:textId="77777777" w:rsidTr="00E17193">
        <w:tc>
          <w:tcPr>
            <w:tcW w:w="4537" w:type="dxa"/>
            <w:tcBorders>
              <w:top w:val="single" w:sz="4" w:space="0" w:color="auto"/>
              <w:left w:val="single" w:sz="4" w:space="0" w:color="auto"/>
              <w:bottom w:val="single" w:sz="4" w:space="0" w:color="auto"/>
              <w:right w:val="single" w:sz="4" w:space="0" w:color="auto"/>
            </w:tcBorders>
          </w:tcPr>
          <w:p w14:paraId="2327A506" w14:textId="77777777" w:rsidR="001B37EB" w:rsidRPr="00683FC1" w:rsidRDefault="001B37EB" w:rsidP="00E1719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2F28EA0"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5679D9"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68D5EFD" w14:textId="77777777" w:rsidR="001B37EB" w:rsidRPr="00683FC1" w:rsidRDefault="001B37EB" w:rsidP="00E17193">
            <w:pPr>
              <w:pStyle w:val="TAL"/>
            </w:pPr>
          </w:p>
        </w:tc>
      </w:tr>
      <w:tr w:rsidR="001B37EB" w:rsidRPr="00683FC1" w14:paraId="5C9A7195" w14:textId="77777777" w:rsidTr="00E17193">
        <w:tc>
          <w:tcPr>
            <w:tcW w:w="4537" w:type="dxa"/>
            <w:tcBorders>
              <w:top w:val="single" w:sz="4" w:space="0" w:color="auto"/>
              <w:left w:val="single" w:sz="4" w:space="0" w:color="auto"/>
              <w:bottom w:val="single" w:sz="4" w:space="0" w:color="auto"/>
              <w:right w:val="single" w:sz="4" w:space="0" w:color="auto"/>
            </w:tcBorders>
          </w:tcPr>
          <w:p w14:paraId="26737027" w14:textId="77777777" w:rsidR="001B37EB" w:rsidRPr="00683FC1" w:rsidRDefault="001B37EB" w:rsidP="00E1719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5A26082"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5D3AFC"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0ACB4A1" w14:textId="77777777" w:rsidR="001B37EB" w:rsidRPr="00683FC1" w:rsidRDefault="001B37EB" w:rsidP="00E17193">
            <w:pPr>
              <w:pStyle w:val="TAL"/>
            </w:pPr>
          </w:p>
        </w:tc>
      </w:tr>
      <w:tr w:rsidR="001B37EB" w:rsidRPr="00683FC1" w14:paraId="154C23BA" w14:textId="77777777" w:rsidTr="00E17193">
        <w:tc>
          <w:tcPr>
            <w:tcW w:w="4537" w:type="dxa"/>
            <w:tcBorders>
              <w:top w:val="single" w:sz="4" w:space="0" w:color="auto"/>
              <w:left w:val="single" w:sz="4" w:space="0" w:color="auto"/>
              <w:bottom w:val="single" w:sz="4" w:space="0" w:color="auto"/>
              <w:right w:val="single" w:sz="4" w:space="0" w:color="auto"/>
            </w:tcBorders>
          </w:tcPr>
          <w:p w14:paraId="2C044CF4" w14:textId="77777777" w:rsidR="001B37EB" w:rsidRPr="00952361" w:rsidRDefault="001B37EB" w:rsidP="00E17193">
            <w:pPr>
              <w:pStyle w:val="TAL"/>
              <w:rPr>
                <w:lang w:val="it-CH"/>
              </w:rPr>
            </w:pPr>
            <w:r w:rsidRPr="00952361">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C08EEBA"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BB375A"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247531B" w14:textId="77777777" w:rsidR="001B37EB" w:rsidRPr="00683FC1" w:rsidRDefault="001B37EB" w:rsidP="00E17193">
            <w:pPr>
              <w:pStyle w:val="TAL"/>
            </w:pPr>
          </w:p>
        </w:tc>
      </w:tr>
      <w:tr w:rsidR="001B37EB" w:rsidRPr="00683FC1" w14:paraId="47EA11DE" w14:textId="77777777" w:rsidTr="00E17193">
        <w:tc>
          <w:tcPr>
            <w:tcW w:w="4537" w:type="dxa"/>
            <w:tcBorders>
              <w:top w:val="single" w:sz="4" w:space="0" w:color="auto"/>
              <w:left w:val="single" w:sz="4" w:space="0" w:color="auto"/>
              <w:bottom w:val="single" w:sz="4" w:space="0" w:color="auto"/>
              <w:right w:val="single" w:sz="4" w:space="0" w:color="auto"/>
            </w:tcBorders>
          </w:tcPr>
          <w:p w14:paraId="25036625" w14:textId="77777777" w:rsidR="001B37EB" w:rsidRPr="00683FC1" w:rsidRDefault="001B37EB" w:rsidP="00E1719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0E726F8A"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72DA94B"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DC489E0" w14:textId="77777777" w:rsidR="001B37EB" w:rsidRPr="00683FC1" w:rsidRDefault="001B37EB" w:rsidP="00E17193">
            <w:pPr>
              <w:pStyle w:val="TAL"/>
            </w:pPr>
          </w:p>
        </w:tc>
      </w:tr>
      <w:tr w:rsidR="001B37EB" w:rsidRPr="00683FC1" w14:paraId="1F2D22D1" w14:textId="77777777" w:rsidTr="00E17193">
        <w:tc>
          <w:tcPr>
            <w:tcW w:w="4537" w:type="dxa"/>
            <w:tcBorders>
              <w:top w:val="single" w:sz="4" w:space="0" w:color="auto"/>
              <w:left w:val="single" w:sz="4" w:space="0" w:color="auto"/>
              <w:bottom w:val="single" w:sz="4" w:space="0" w:color="auto"/>
              <w:right w:val="single" w:sz="4" w:space="0" w:color="auto"/>
            </w:tcBorders>
          </w:tcPr>
          <w:p w14:paraId="79BC5407" w14:textId="77777777" w:rsidR="001B37EB" w:rsidRPr="00683FC1" w:rsidRDefault="001B37EB" w:rsidP="00E1719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8F07D57"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D05428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DD71428" w14:textId="77777777" w:rsidR="001B37EB" w:rsidRPr="00683FC1" w:rsidRDefault="001B37EB" w:rsidP="00E17193">
            <w:pPr>
              <w:pStyle w:val="TAL"/>
            </w:pPr>
          </w:p>
        </w:tc>
      </w:tr>
      <w:tr w:rsidR="001B37EB" w:rsidRPr="00683FC1" w14:paraId="14E176E9" w14:textId="77777777" w:rsidTr="00E17193">
        <w:tc>
          <w:tcPr>
            <w:tcW w:w="4537" w:type="dxa"/>
            <w:tcBorders>
              <w:top w:val="single" w:sz="4" w:space="0" w:color="auto"/>
              <w:left w:val="single" w:sz="4" w:space="0" w:color="auto"/>
              <w:bottom w:val="single" w:sz="4" w:space="0" w:color="auto"/>
              <w:right w:val="single" w:sz="4" w:space="0" w:color="auto"/>
            </w:tcBorders>
          </w:tcPr>
          <w:p w14:paraId="219D6F10" w14:textId="77777777" w:rsidR="001B37EB" w:rsidRPr="00683FC1" w:rsidRDefault="001B37EB" w:rsidP="00E1719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2FBA8910"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28F2E5"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7FB0AFE" w14:textId="77777777" w:rsidR="001B37EB" w:rsidRPr="00683FC1" w:rsidRDefault="001B37EB" w:rsidP="00E17193">
            <w:pPr>
              <w:pStyle w:val="TAL"/>
            </w:pPr>
          </w:p>
        </w:tc>
      </w:tr>
      <w:tr w:rsidR="001B37EB" w:rsidRPr="00683FC1" w14:paraId="64BCE133" w14:textId="77777777" w:rsidTr="00E17193">
        <w:tc>
          <w:tcPr>
            <w:tcW w:w="4537" w:type="dxa"/>
            <w:tcBorders>
              <w:top w:val="single" w:sz="4" w:space="0" w:color="auto"/>
              <w:left w:val="single" w:sz="4" w:space="0" w:color="auto"/>
              <w:bottom w:val="single" w:sz="4" w:space="0" w:color="auto"/>
              <w:right w:val="single" w:sz="4" w:space="0" w:color="auto"/>
            </w:tcBorders>
          </w:tcPr>
          <w:p w14:paraId="289B8ACF" w14:textId="77777777" w:rsidR="001B37EB" w:rsidRPr="00952361" w:rsidRDefault="001B37EB" w:rsidP="00E17193">
            <w:pPr>
              <w:pStyle w:val="TAL"/>
              <w:rPr>
                <w:lang w:val="it-CH"/>
              </w:rPr>
            </w:pPr>
            <w:r w:rsidRPr="00952361">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7228E995"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695F6C9"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2294805" w14:textId="77777777" w:rsidR="001B37EB" w:rsidRPr="00683FC1" w:rsidRDefault="001B37EB" w:rsidP="00E17193">
            <w:pPr>
              <w:pStyle w:val="TAL"/>
            </w:pPr>
          </w:p>
        </w:tc>
      </w:tr>
      <w:tr w:rsidR="001B37EB" w:rsidRPr="00683FC1" w14:paraId="16AEA526" w14:textId="77777777" w:rsidTr="00E17193">
        <w:tc>
          <w:tcPr>
            <w:tcW w:w="4537" w:type="dxa"/>
            <w:tcBorders>
              <w:top w:val="single" w:sz="4" w:space="0" w:color="auto"/>
              <w:left w:val="single" w:sz="4" w:space="0" w:color="auto"/>
              <w:bottom w:val="single" w:sz="4" w:space="0" w:color="auto"/>
              <w:right w:val="single" w:sz="4" w:space="0" w:color="auto"/>
            </w:tcBorders>
          </w:tcPr>
          <w:p w14:paraId="3D184542" w14:textId="77777777" w:rsidR="001B37EB" w:rsidRPr="00683FC1" w:rsidRDefault="001B37EB" w:rsidP="00E1719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725C5BF"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20293F"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FDB2F33" w14:textId="77777777" w:rsidR="001B37EB" w:rsidRPr="00683FC1" w:rsidRDefault="001B37EB" w:rsidP="00E17193">
            <w:pPr>
              <w:pStyle w:val="TAL"/>
            </w:pPr>
          </w:p>
        </w:tc>
      </w:tr>
      <w:tr w:rsidR="001B37EB" w:rsidRPr="00683FC1" w14:paraId="6BB367B2" w14:textId="77777777" w:rsidTr="00E17193">
        <w:tc>
          <w:tcPr>
            <w:tcW w:w="4537" w:type="dxa"/>
            <w:tcBorders>
              <w:top w:val="single" w:sz="4" w:space="0" w:color="auto"/>
              <w:left w:val="single" w:sz="4" w:space="0" w:color="auto"/>
              <w:bottom w:val="single" w:sz="4" w:space="0" w:color="auto"/>
              <w:right w:val="single" w:sz="4" w:space="0" w:color="auto"/>
            </w:tcBorders>
          </w:tcPr>
          <w:p w14:paraId="450272C1" w14:textId="77777777" w:rsidR="001B37EB" w:rsidRPr="00683FC1" w:rsidRDefault="001B37EB" w:rsidP="00E1719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9F928B0"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9AA1DC"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540380E" w14:textId="77777777" w:rsidR="001B37EB" w:rsidRPr="00683FC1" w:rsidRDefault="001B37EB" w:rsidP="00E17193">
            <w:pPr>
              <w:pStyle w:val="TAL"/>
            </w:pPr>
          </w:p>
        </w:tc>
      </w:tr>
      <w:tr w:rsidR="001B37EB" w:rsidRPr="00683FC1" w14:paraId="77715AE4" w14:textId="77777777" w:rsidTr="00E17193">
        <w:tc>
          <w:tcPr>
            <w:tcW w:w="4537" w:type="dxa"/>
            <w:tcBorders>
              <w:top w:val="single" w:sz="4" w:space="0" w:color="auto"/>
              <w:left w:val="single" w:sz="4" w:space="0" w:color="auto"/>
              <w:bottom w:val="single" w:sz="4" w:space="0" w:color="auto"/>
              <w:right w:val="single" w:sz="4" w:space="0" w:color="auto"/>
            </w:tcBorders>
          </w:tcPr>
          <w:p w14:paraId="5C9E061B" w14:textId="77777777" w:rsidR="001B37EB" w:rsidRPr="00683FC1" w:rsidRDefault="001B37EB" w:rsidP="00E1719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55D301F" w14:textId="77777777" w:rsidR="001B37EB" w:rsidRPr="00683FC1" w:rsidDel="002246D4" w:rsidRDefault="001B37EB" w:rsidP="00E1719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0BE7D5"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AC9B6AA" w14:textId="77777777" w:rsidR="001B37EB" w:rsidRPr="00683FC1" w:rsidRDefault="001B37EB" w:rsidP="00E17193">
            <w:pPr>
              <w:pStyle w:val="TAL"/>
            </w:pPr>
            <w:r w:rsidRPr="00683FC1">
              <w:t>pc_rssi_ChannelOccupancyReporting_r16</w:t>
            </w:r>
          </w:p>
        </w:tc>
      </w:tr>
      <w:tr w:rsidR="001B37EB" w:rsidRPr="00683FC1" w14:paraId="220F9B34" w14:textId="77777777" w:rsidTr="00E17193">
        <w:tc>
          <w:tcPr>
            <w:tcW w:w="4537" w:type="dxa"/>
            <w:tcBorders>
              <w:top w:val="single" w:sz="4" w:space="0" w:color="auto"/>
              <w:left w:val="single" w:sz="4" w:space="0" w:color="auto"/>
              <w:bottom w:val="single" w:sz="4" w:space="0" w:color="auto"/>
              <w:right w:val="single" w:sz="4" w:space="0" w:color="auto"/>
            </w:tcBorders>
          </w:tcPr>
          <w:p w14:paraId="52B8D370" w14:textId="77777777" w:rsidR="001B37EB" w:rsidRPr="00683FC1" w:rsidRDefault="001B37EB" w:rsidP="00E1719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7945E36"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EEE0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62E1CB2" w14:textId="77777777" w:rsidR="001B37EB" w:rsidRPr="00683FC1" w:rsidRDefault="001B37EB" w:rsidP="00E17193">
            <w:pPr>
              <w:pStyle w:val="TAL"/>
            </w:pPr>
          </w:p>
        </w:tc>
      </w:tr>
      <w:tr w:rsidR="001B37EB" w:rsidRPr="00683FC1" w14:paraId="0D6DAA88" w14:textId="77777777" w:rsidTr="00E17193">
        <w:tc>
          <w:tcPr>
            <w:tcW w:w="4537" w:type="dxa"/>
            <w:tcBorders>
              <w:top w:val="single" w:sz="4" w:space="0" w:color="auto"/>
              <w:left w:val="single" w:sz="4" w:space="0" w:color="auto"/>
              <w:bottom w:val="single" w:sz="4" w:space="0" w:color="auto"/>
              <w:right w:val="single" w:sz="4" w:space="0" w:color="auto"/>
            </w:tcBorders>
          </w:tcPr>
          <w:p w14:paraId="4BC1D8C1" w14:textId="77777777" w:rsidR="001B37EB" w:rsidRPr="00683FC1" w:rsidRDefault="001B37EB" w:rsidP="00E1719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66A54D29"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8E110F"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B314D41" w14:textId="77777777" w:rsidR="001B37EB" w:rsidRPr="00683FC1" w:rsidRDefault="001B37EB" w:rsidP="00E17193">
            <w:pPr>
              <w:pStyle w:val="TAL"/>
            </w:pPr>
          </w:p>
        </w:tc>
      </w:tr>
      <w:tr w:rsidR="001B37EB" w:rsidRPr="00683FC1" w14:paraId="4FBAD3D6" w14:textId="77777777" w:rsidTr="00E17193">
        <w:tc>
          <w:tcPr>
            <w:tcW w:w="4537" w:type="dxa"/>
            <w:tcBorders>
              <w:top w:val="single" w:sz="4" w:space="0" w:color="auto"/>
              <w:left w:val="single" w:sz="4" w:space="0" w:color="auto"/>
              <w:bottom w:val="single" w:sz="4" w:space="0" w:color="auto"/>
              <w:right w:val="single" w:sz="4" w:space="0" w:color="auto"/>
            </w:tcBorders>
          </w:tcPr>
          <w:p w14:paraId="4333D6CF" w14:textId="77777777" w:rsidR="001B37EB" w:rsidRPr="00683FC1" w:rsidRDefault="001B37EB" w:rsidP="00E1719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6C48DE7" w14:textId="77777777" w:rsidR="001B37EB" w:rsidRPr="00683FC1" w:rsidDel="002246D4"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84B46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70AADCF" w14:textId="77777777" w:rsidR="001B37EB" w:rsidRPr="00683FC1" w:rsidRDefault="001B37EB" w:rsidP="00E17193">
            <w:pPr>
              <w:pStyle w:val="TAL"/>
            </w:pPr>
          </w:p>
        </w:tc>
      </w:tr>
      <w:tr w:rsidR="001B37EB" w:rsidRPr="00683FC1" w14:paraId="595EA48D" w14:textId="77777777" w:rsidTr="00E17193">
        <w:tc>
          <w:tcPr>
            <w:tcW w:w="4537" w:type="dxa"/>
            <w:tcBorders>
              <w:top w:val="single" w:sz="4" w:space="0" w:color="auto"/>
              <w:left w:val="single" w:sz="4" w:space="0" w:color="auto"/>
              <w:bottom w:val="single" w:sz="4" w:space="0" w:color="auto"/>
              <w:right w:val="single" w:sz="4" w:space="0" w:color="auto"/>
            </w:tcBorders>
          </w:tcPr>
          <w:p w14:paraId="4D5D9953" w14:textId="77777777" w:rsidR="001B37EB" w:rsidRPr="00683FC1" w:rsidRDefault="001B37EB" w:rsidP="00E1719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ACFE42A"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70DF0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928B2C2" w14:textId="77777777" w:rsidR="001B37EB" w:rsidRPr="00683FC1" w:rsidRDefault="001B37EB" w:rsidP="00E17193">
            <w:pPr>
              <w:pStyle w:val="TAL"/>
            </w:pPr>
          </w:p>
        </w:tc>
      </w:tr>
      <w:tr w:rsidR="001B37EB" w:rsidRPr="00683FC1" w14:paraId="08444238" w14:textId="77777777" w:rsidTr="00E17193">
        <w:tc>
          <w:tcPr>
            <w:tcW w:w="4537" w:type="dxa"/>
            <w:tcBorders>
              <w:top w:val="single" w:sz="4" w:space="0" w:color="auto"/>
              <w:left w:val="single" w:sz="4" w:space="0" w:color="auto"/>
              <w:bottom w:val="single" w:sz="4" w:space="0" w:color="auto"/>
              <w:right w:val="single" w:sz="4" w:space="0" w:color="auto"/>
            </w:tcBorders>
          </w:tcPr>
          <w:p w14:paraId="1EDB9A87" w14:textId="77777777" w:rsidR="001B37EB" w:rsidRPr="00683FC1" w:rsidRDefault="001B37EB" w:rsidP="00E1719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9C3F6B2"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DBF9B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B0775F0" w14:textId="77777777" w:rsidR="001B37EB" w:rsidRPr="00683FC1" w:rsidRDefault="001B37EB" w:rsidP="00E17193">
            <w:pPr>
              <w:pStyle w:val="TAL"/>
            </w:pPr>
          </w:p>
        </w:tc>
      </w:tr>
      <w:tr w:rsidR="001B37EB" w:rsidRPr="00683FC1" w14:paraId="0C51E43B" w14:textId="77777777" w:rsidTr="00E17193">
        <w:tc>
          <w:tcPr>
            <w:tcW w:w="4537" w:type="dxa"/>
            <w:tcBorders>
              <w:top w:val="single" w:sz="4" w:space="0" w:color="auto"/>
              <w:left w:val="single" w:sz="4" w:space="0" w:color="auto"/>
              <w:bottom w:val="single" w:sz="4" w:space="0" w:color="auto"/>
              <w:right w:val="single" w:sz="4" w:space="0" w:color="auto"/>
            </w:tcBorders>
          </w:tcPr>
          <w:p w14:paraId="3DAD2381" w14:textId="77777777" w:rsidR="001B37EB" w:rsidRPr="00683FC1" w:rsidRDefault="001B37EB" w:rsidP="00E1719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637D871"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7732F5"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2EA948E" w14:textId="77777777" w:rsidR="001B37EB" w:rsidRPr="00683FC1" w:rsidRDefault="001B37EB" w:rsidP="00E17193">
            <w:pPr>
              <w:pStyle w:val="TAL"/>
            </w:pPr>
          </w:p>
        </w:tc>
      </w:tr>
      <w:tr w:rsidR="001B37EB" w:rsidRPr="00683FC1" w14:paraId="005B386A" w14:textId="77777777" w:rsidTr="00E17193">
        <w:tc>
          <w:tcPr>
            <w:tcW w:w="4537" w:type="dxa"/>
            <w:tcBorders>
              <w:top w:val="single" w:sz="4" w:space="0" w:color="auto"/>
              <w:left w:val="single" w:sz="4" w:space="0" w:color="auto"/>
              <w:bottom w:val="single" w:sz="4" w:space="0" w:color="auto"/>
              <w:right w:val="single" w:sz="4" w:space="0" w:color="auto"/>
            </w:tcBorders>
          </w:tcPr>
          <w:p w14:paraId="3CAD5A57" w14:textId="77777777" w:rsidR="001B37EB" w:rsidRPr="00683FC1" w:rsidRDefault="001B37EB" w:rsidP="00E1719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16F8A34"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F15DB7D"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49201C8" w14:textId="77777777" w:rsidR="001B37EB" w:rsidRPr="00683FC1" w:rsidRDefault="001B37EB" w:rsidP="00E17193">
            <w:pPr>
              <w:pStyle w:val="TAL"/>
            </w:pPr>
          </w:p>
        </w:tc>
      </w:tr>
      <w:tr w:rsidR="001B37EB" w:rsidRPr="00683FC1" w14:paraId="0C52B675" w14:textId="77777777" w:rsidTr="00E17193">
        <w:tc>
          <w:tcPr>
            <w:tcW w:w="4537" w:type="dxa"/>
            <w:tcBorders>
              <w:top w:val="single" w:sz="4" w:space="0" w:color="auto"/>
              <w:left w:val="single" w:sz="4" w:space="0" w:color="auto"/>
              <w:bottom w:val="single" w:sz="4" w:space="0" w:color="auto"/>
              <w:right w:val="single" w:sz="4" w:space="0" w:color="auto"/>
            </w:tcBorders>
          </w:tcPr>
          <w:p w14:paraId="468FFD6B" w14:textId="77777777" w:rsidR="001B37EB" w:rsidRPr="00683FC1" w:rsidRDefault="001B37EB" w:rsidP="00E1719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CF9D395"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736B799"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92E3276" w14:textId="77777777" w:rsidR="001B37EB" w:rsidRPr="00683FC1" w:rsidRDefault="001B37EB" w:rsidP="00E17193">
            <w:pPr>
              <w:pStyle w:val="TAL"/>
            </w:pPr>
          </w:p>
        </w:tc>
      </w:tr>
      <w:tr w:rsidR="001B37EB" w:rsidRPr="00683FC1" w14:paraId="112D23A3" w14:textId="77777777" w:rsidTr="00E17193">
        <w:tc>
          <w:tcPr>
            <w:tcW w:w="4537" w:type="dxa"/>
            <w:tcBorders>
              <w:top w:val="single" w:sz="4" w:space="0" w:color="auto"/>
              <w:left w:val="single" w:sz="4" w:space="0" w:color="auto"/>
              <w:bottom w:val="single" w:sz="4" w:space="0" w:color="auto"/>
              <w:right w:val="single" w:sz="4" w:space="0" w:color="auto"/>
            </w:tcBorders>
          </w:tcPr>
          <w:p w14:paraId="5C2E54F5" w14:textId="77777777" w:rsidR="001B37EB" w:rsidRPr="00683FC1" w:rsidRDefault="001B37EB" w:rsidP="00E1719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87E2C84"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B7ECB47"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A491811" w14:textId="77777777" w:rsidR="001B37EB" w:rsidRPr="00683FC1" w:rsidRDefault="001B37EB" w:rsidP="00E17193">
            <w:pPr>
              <w:pStyle w:val="TAL"/>
            </w:pPr>
          </w:p>
        </w:tc>
      </w:tr>
      <w:tr w:rsidR="001B37EB" w:rsidRPr="00683FC1" w14:paraId="06D948B2" w14:textId="77777777" w:rsidTr="00E17193">
        <w:tc>
          <w:tcPr>
            <w:tcW w:w="4537" w:type="dxa"/>
            <w:tcBorders>
              <w:top w:val="single" w:sz="4" w:space="0" w:color="auto"/>
              <w:left w:val="single" w:sz="4" w:space="0" w:color="auto"/>
              <w:bottom w:val="single" w:sz="4" w:space="0" w:color="auto"/>
              <w:right w:val="single" w:sz="4" w:space="0" w:color="auto"/>
            </w:tcBorders>
          </w:tcPr>
          <w:p w14:paraId="0BBCE76E" w14:textId="77777777" w:rsidR="001B37EB" w:rsidRPr="00683FC1" w:rsidRDefault="001B37EB" w:rsidP="00E1719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90717D0"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2970E3"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0DC84A3" w14:textId="77777777" w:rsidR="001B37EB" w:rsidRPr="00683FC1" w:rsidRDefault="001B37EB" w:rsidP="00E17193">
            <w:pPr>
              <w:pStyle w:val="TAL"/>
            </w:pPr>
          </w:p>
        </w:tc>
      </w:tr>
      <w:tr w:rsidR="001B37EB" w:rsidRPr="00683FC1" w14:paraId="660D79F0" w14:textId="77777777" w:rsidTr="00E17193">
        <w:tc>
          <w:tcPr>
            <w:tcW w:w="4537" w:type="dxa"/>
            <w:tcBorders>
              <w:top w:val="single" w:sz="4" w:space="0" w:color="auto"/>
              <w:left w:val="single" w:sz="4" w:space="0" w:color="auto"/>
              <w:bottom w:val="single" w:sz="4" w:space="0" w:color="auto"/>
              <w:right w:val="single" w:sz="4" w:space="0" w:color="auto"/>
            </w:tcBorders>
          </w:tcPr>
          <w:p w14:paraId="58C68238" w14:textId="77777777" w:rsidR="001B37EB" w:rsidRPr="00683FC1" w:rsidRDefault="001B37EB" w:rsidP="00E1719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27E88F7"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B5957C7"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D89444A" w14:textId="77777777" w:rsidR="001B37EB" w:rsidRPr="00683FC1" w:rsidRDefault="001B37EB" w:rsidP="00E17193">
            <w:pPr>
              <w:pStyle w:val="TAL"/>
            </w:pPr>
          </w:p>
        </w:tc>
      </w:tr>
      <w:tr w:rsidR="001B37EB" w:rsidRPr="00683FC1" w14:paraId="4F9C14B2" w14:textId="77777777" w:rsidTr="00E17193">
        <w:tc>
          <w:tcPr>
            <w:tcW w:w="4537" w:type="dxa"/>
            <w:tcBorders>
              <w:top w:val="single" w:sz="4" w:space="0" w:color="auto"/>
              <w:left w:val="single" w:sz="4" w:space="0" w:color="auto"/>
              <w:bottom w:val="single" w:sz="4" w:space="0" w:color="auto"/>
              <w:right w:val="single" w:sz="4" w:space="0" w:color="auto"/>
            </w:tcBorders>
          </w:tcPr>
          <w:p w14:paraId="2E0BC8BA" w14:textId="77777777" w:rsidR="001B37EB" w:rsidRPr="00683FC1" w:rsidRDefault="001B37EB" w:rsidP="00E1719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5204790"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661770"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19DD909" w14:textId="77777777" w:rsidR="001B37EB" w:rsidRPr="00683FC1" w:rsidRDefault="001B37EB" w:rsidP="00E17193">
            <w:pPr>
              <w:pStyle w:val="TAL"/>
            </w:pPr>
          </w:p>
        </w:tc>
      </w:tr>
      <w:tr w:rsidR="001B37EB" w:rsidRPr="00683FC1" w14:paraId="4F88D20A" w14:textId="77777777" w:rsidTr="00E17193">
        <w:tc>
          <w:tcPr>
            <w:tcW w:w="4537" w:type="dxa"/>
            <w:tcBorders>
              <w:top w:val="single" w:sz="4" w:space="0" w:color="auto"/>
              <w:left w:val="single" w:sz="4" w:space="0" w:color="auto"/>
              <w:bottom w:val="single" w:sz="4" w:space="0" w:color="auto"/>
              <w:right w:val="single" w:sz="4" w:space="0" w:color="auto"/>
            </w:tcBorders>
          </w:tcPr>
          <w:p w14:paraId="31D2D631" w14:textId="77777777" w:rsidR="001B37EB" w:rsidRPr="00683FC1" w:rsidRDefault="001B37EB" w:rsidP="00E1719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06FF45D"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FE501A"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453D7C0" w14:textId="77777777" w:rsidR="001B37EB" w:rsidRPr="00683FC1" w:rsidRDefault="001B37EB" w:rsidP="00E17193">
            <w:pPr>
              <w:pStyle w:val="TAL"/>
            </w:pPr>
          </w:p>
        </w:tc>
      </w:tr>
      <w:tr w:rsidR="001B37EB" w:rsidRPr="00683FC1" w14:paraId="16A16484" w14:textId="77777777" w:rsidTr="00E17193">
        <w:tc>
          <w:tcPr>
            <w:tcW w:w="4537" w:type="dxa"/>
            <w:tcBorders>
              <w:top w:val="single" w:sz="4" w:space="0" w:color="auto"/>
              <w:left w:val="single" w:sz="4" w:space="0" w:color="auto"/>
              <w:bottom w:val="single" w:sz="4" w:space="0" w:color="auto"/>
              <w:right w:val="single" w:sz="4" w:space="0" w:color="auto"/>
            </w:tcBorders>
          </w:tcPr>
          <w:p w14:paraId="4EEEBC0C" w14:textId="77777777" w:rsidR="001B37EB" w:rsidRPr="00683FC1" w:rsidRDefault="001B37EB" w:rsidP="00E1719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7B10036"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61E805"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30EB778" w14:textId="77777777" w:rsidR="001B37EB" w:rsidRPr="00683FC1" w:rsidRDefault="001B37EB" w:rsidP="00E17193">
            <w:pPr>
              <w:pStyle w:val="TAL"/>
            </w:pPr>
          </w:p>
        </w:tc>
      </w:tr>
      <w:tr w:rsidR="001B37EB" w:rsidRPr="00683FC1" w14:paraId="73E5D20F" w14:textId="77777777" w:rsidTr="00E17193">
        <w:tc>
          <w:tcPr>
            <w:tcW w:w="4537" w:type="dxa"/>
            <w:tcBorders>
              <w:top w:val="single" w:sz="4" w:space="0" w:color="auto"/>
              <w:left w:val="single" w:sz="4" w:space="0" w:color="auto"/>
              <w:bottom w:val="single" w:sz="4" w:space="0" w:color="auto"/>
              <w:right w:val="single" w:sz="4" w:space="0" w:color="auto"/>
            </w:tcBorders>
          </w:tcPr>
          <w:p w14:paraId="4899E169" w14:textId="77777777" w:rsidR="001B37EB" w:rsidRPr="00683FC1" w:rsidRDefault="001B37EB" w:rsidP="00E1719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2696198"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D1E600"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271696A" w14:textId="77777777" w:rsidR="001B37EB" w:rsidRPr="00683FC1" w:rsidRDefault="001B37EB" w:rsidP="00E17193">
            <w:pPr>
              <w:pStyle w:val="TAL"/>
            </w:pPr>
          </w:p>
        </w:tc>
      </w:tr>
      <w:tr w:rsidR="001B37EB" w:rsidRPr="00683FC1" w14:paraId="13443FF8" w14:textId="77777777" w:rsidTr="00E17193">
        <w:tc>
          <w:tcPr>
            <w:tcW w:w="4537" w:type="dxa"/>
            <w:tcBorders>
              <w:top w:val="single" w:sz="4" w:space="0" w:color="auto"/>
              <w:left w:val="single" w:sz="4" w:space="0" w:color="auto"/>
              <w:bottom w:val="single" w:sz="4" w:space="0" w:color="auto"/>
              <w:right w:val="single" w:sz="4" w:space="0" w:color="auto"/>
            </w:tcBorders>
          </w:tcPr>
          <w:p w14:paraId="52B87F63" w14:textId="77777777" w:rsidR="001B37EB" w:rsidRPr="00683FC1" w:rsidRDefault="001B37EB" w:rsidP="00E1719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AFBCF36"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4900B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0AD4BDE" w14:textId="77777777" w:rsidR="001B37EB" w:rsidRPr="00683FC1" w:rsidRDefault="001B37EB" w:rsidP="00E17193">
            <w:pPr>
              <w:pStyle w:val="TAL"/>
            </w:pPr>
          </w:p>
        </w:tc>
      </w:tr>
      <w:tr w:rsidR="001B37EB" w:rsidRPr="00683FC1" w14:paraId="3446A0BC" w14:textId="77777777" w:rsidTr="00E17193">
        <w:tc>
          <w:tcPr>
            <w:tcW w:w="4537" w:type="dxa"/>
            <w:tcBorders>
              <w:top w:val="single" w:sz="4" w:space="0" w:color="auto"/>
              <w:left w:val="single" w:sz="4" w:space="0" w:color="auto"/>
              <w:bottom w:val="single" w:sz="4" w:space="0" w:color="auto"/>
              <w:right w:val="single" w:sz="4" w:space="0" w:color="auto"/>
            </w:tcBorders>
          </w:tcPr>
          <w:p w14:paraId="3C56C90A" w14:textId="77777777" w:rsidR="001B37EB" w:rsidRPr="00683FC1" w:rsidRDefault="001B37EB" w:rsidP="00E1719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86B4F99"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D98356"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E906384" w14:textId="77777777" w:rsidR="001B37EB" w:rsidRPr="00683FC1" w:rsidRDefault="001B37EB" w:rsidP="00E17193">
            <w:pPr>
              <w:pStyle w:val="TAL"/>
            </w:pPr>
          </w:p>
        </w:tc>
      </w:tr>
      <w:tr w:rsidR="001B37EB" w:rsidRPr="00683FC1" w14:paraId="00DF0865" w14:textId="77777777" w:rsidTr="00E17193">
        <w:tc>
          <w:tcPr>
            <w:tcW w:w="4537" w:type="dxa"/>
            <w:tcBorders>
              <w:top w:val="single" w:sz="4" w:space="0" w:color="auto"/>
              <w:left w:val="single" w:sz="4" w:space="0" w:color="auto"/>
              <w:bottom w:val="single" w:sz="4" w:space="0" w:color="auto"/>
              <w:right w:val="single" w:sz="4" w:space="0" w:color="auto"/>
            </w:tcBorders>
          </w:tcPr>
          <w:p w14:paraId="149127CA" w14:textId="77777777" w:rsidR="001B37EB" w:rsidRPr="00683FC1" w:rsidRDefault="001B37EB" w:rsidP="00E1719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1FB01B8B"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21D6EF3"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E3636BE" w14:textId="77777777" w:rsidR="001B37EB" w:rsidRPr="00683FC1" w:rsidRDefault="001B37EB" w:rsidP="00E17193">
            <w:pPr>
              <w:pStyle w:val="TAL"/>
            </w:pPr>
          </w:p>
        </w:tc>
      </w:tr>
      <w:tr w:rsidR="001B37EB" w:rsidRPr="00683FC1" w14:paraId="2B2213BF" w14:textId="77777777" w:rsidTr="00E17193">
        <w:tc>
          <w:tcPr>
            <w:tcW w:w="4537" w:type="dxa"/>
            <w:tcBorders>
              <w:top w:val="single" w:sz="4" w:space="0" w:color="auto"/>
              <w:left w:val="single" w:sz="4" w:space="0" w:color="auto"/>
              <w:bottom w:val="single" w:sz="4" w:space="0" w:color="auto"/>
              <w:right w:val="single" w:sz="4" w:space="0" w:color="auto"/>
            </w:tcBorders>
          </w:tcPr>
          <w:p w14:paraId="0751B76D" w14:textId="77777777" w:rsidR="001B37EB" w:rsidRPr="00683FC1" w:rsidRDefault="001B37EB" w:rsidP="00E1719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64F694EE"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2BC6CFA"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1AD9460" w14:textId="77777777" w:rsidR="001B37EB" w:rsidRPr="00683FC1" w:rsidRDefault="001B37EB" w:rsidP="00E17193">
            <w:pPr>
              <w:pStyle w:val="TAL"/>
            </w:pPr>
          </w:p>
        </w:tc>
      </w:tr>
      <w:tr w:rsidR="001B37EB" w:rsidRPr="00683FC1" w14:paraId="13D63C08" w14:textId="77777777" w:rsidTr="00E17193">
        <w:tc>
          <w:tcPr>
            <w:tcW w:w="4537" w:type="dxa"/>
            <w:tcBorders>
              <w:top w:val="single" w:sz="4" w:space="0" w:color="auto"/>
              <w:left w:val="single" w:sz="4" w:space="0" w:color="auto"/>
              <w:bottom w:val="single" w:sz="4" w:space="0" w:color="auto"/>
              <w:right w:val="single" w:sz="4" w:space="0" w:color="auto"/>
            </w:tcBorders>
          </w:tcPr>
          <w:p w14:paraId="555C5D61" w14:textId="77777777" w:rsidR="001B37EB" w:rsidRPr="00683FC1" w:rsidRDefault="001B37EB" w:rsidP="00E1719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37727A8"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393492"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6A28507" w14:textId="77777777" w:rsidR="001B37EB" w:rsidRPr="00683FC1" w:rsidRDefault="001B37EB" w:rsidP="00E17193">
            <w:pPr>
              <w:pStyle w:val="TAL"/>
            </w:pPr>
          </w:p>
        </w:tc>
      </w:tr>
      <w:tr w:rsidR="001B37EB" w:rsidRPr="00683FC1" w14:paraId="1AB9726F" w14:textId="77777777" w:rsidTr="00E17193">
        <w:tc>
          <w:tcPr>
            <w:tcW w:w="4537" w:type="dxa"/>
            <w:tcBorders>
              <w:top w:val="single" w:sz="4" w:space="0" w:color="auto"/>
              <w:left w:val="single" w:sz="4" w:space="0" w:color="auto"/>
              <w:bottom w:val="single" w:sz="4" w:space="0" w:color="auto"/>
              <w:right w:val="single" w:sz="4" w:space="0" w:color="auto"/>
            </w:tcBorders>
          </w:tcPr>
          <w:p w14:paraId="1CC9B442" w14:textId="77777777" w:rsidR="001B37EB" w:rsidRPr="00683FC1" w:rsidRDefault="001B37EB" w:rsidP="00E1719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115080B"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24D17"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AB41C95" w14:textId="77777777" w:rsidR="001B37EB" w:rsidRPr="00683FC1" w:rsidRDefault="001B37EB" w:rsidP="00E17193">
            <w:pPr>
              <w:pStyle w:val="TAL"/>
            </w:pPr>
          </w:p>
        </w:tc>
      </w:tr>
      <w:tr w:rsidR="001B37EB" w:rsidRPr="00683FC1" w14:paraId="2AB248DE" w14:textId="77777777" w:rsidTr="00E17193">
        <w:tc>
          <w:tcPr>
            <w:tcW w:w="4537" w:type="dxa"/>
            <w:tcBorders>
              <w:top w:val="single" w:sz="4" w:space="0" w:color="auto"/>
              <w:left w:val="single" w:sz="4" w:space="0" w:color="auto"/>
              <w:bottom w:val="single" w:sz="4" w:space="0" w:color="auto"/>
              <w:right w:val="single" w:sz="4" w:space="0" w:color="auto"/>
            </w:tcBorders>
          </w:tcPr>
          <w:p w14:paraId="5767D681" w14:textId="77777777" w:rsidR="001B37EB" w:rsidRPr="00683FC1" w:rsidRDefault="001B37EB" w:rsidP="00E1719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59CE5F5"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2ED2B4"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256100B" w14:textId="77777777" w:rsidR="001B37EB" w:rsidRPr="00683FC1" w:rsidRDefault="001B37EB" w:rsidP="00E17193">
            <w:pPr>
              <w:pStyle w:val="TAL"/>
            </w:pPr>
          </w:p>
        </w:tc>
      </w:tr>
      <w:tr w:rsidR="001B37EB" w:rsidRPr="00683FC1" w14:paraId="235EB7D3" w14:textId="77777777" w:rsidTr="00E17193">
        <w:tc>
          <w:tcPr>
            <w:tcW w:w="4537" w:type="dxa"/>
            <w:tcBorders>
              <w:top w:val="single" w:sz="4" w:space="0" w:color="auto"/>
              <w:left w:val="single" w:sz="4" w:space="0" w:color="auto"/>
              <w:bottom w:val="single" w:sz="4" w:space="0" w:color="auto"/>
              <w:right w:val="single" w:sz="4" w:space="0" w:color="auto"/>
            </w:tcBorders>
          </w:tcPr>
          <w:p w14:paraId="14A24272" w14:textId="77777777" w:rsidR="001B37EB" w:rsidRPr="00683FC1" w:rsidRDefault="001B37EB" w:rsidP="00E1719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FDBC211"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B0D7ED"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7585918" w14:textId="77777777" w:rsidR="001B37EB" w:rsidRPr="00683FC1" w:rsidRDefault="001B37EB" w:rsidP="00E17193">
            <w:pPr>
              <w:pStyle w:val="TAL"/>
            </w:pPr>
          </w:p>
        </w:tc>
      </w:tr>
      <w:tr w:rsidR="001B37EB" w:rsidRPr="00683FC1" w14:paraId="44F6D60A" w14:textId="77777777" w:rsidTr="00E17193">
        <w:tc>
          <w:tcPr>
            <w:tcW w:w="4537" w:type="dxa"/>
            <w:tcBorders>
              <w:top w:val="single" w:sz="4" w:space="0" w:color="auto"/>
              <w:left w:val="single" w:sz="4" w:space="0" w:color="auto"/>
              <w:bottom w:val="single" w:sz="4" w:space="0" w:color="auto"/>
              <w:right w:val="single" w:sz="4" w:space="0" w:color="auto"/>
            </w:tcBorders>
          </w:tcPr>
          <w:p w14:paraId="03BEE5C9" w14:textId="77777777" w:rsidR="001B37EB" w:rsidRPr="00683FC1" w:rsidRDefault="001B37EB" w:rsidP="00E1719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D81F21D"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320ED1"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46F17F4" w14:textId="77777777" w:rsidR="001B37EB" w:rsidRPr="00683FC1" w:rsidRDefault="001B37EB" w:rsidP="00E17193">
            <w:pPr>
              <w:pStyle w:val="TAL"/>
            </w:pPr>
          </w:p>
        </w:tc>
      </w:tr>
      <w:tr w:rsidR="001B37EB" w:rsidRPr="00683FC1" w14:paraId="63B8DE33" w14:textId="77777777" w:rsidTr="00E17193">
        <w:tc>
          <w:tcPr>
            <w:tcW w:w="4537" w:type="dxa"/>
            <w:tcBorders>
              <w:top w:val="single" w:sz="4" w:space="0" w:color="auto"/>
              <w:left w:val="single" w:sz="4" w:space="0" w:color="auto"/>
              <w:bottom w:val="single" w:sz="4" w:space="0" w:color="auto"/>
              <w:right w:val="single" w:sz="4" w:space="0" w:color="auto"/>
            </w:tcBorders>
          </w:tcPr>
          <w:p w14:paraId="4C7E14C6" w14:textId="77777777" w:rsidR="001B37EB" w:rsidRPr="00683FC1" w:rsidRDefault="001B37EB" w:rsidP="00E1719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1BEFD34A"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896BD0"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4F9F1A9" w14:textId="77777777" w:rsidR="001B37EB" w:rsidRPr="00683FC1" w:rsidRDefault="001B37EB" w:rsidP="00E17193">
            <w:pPr>
              <w:pStyle w:val="TAL"/>
            </w:pPr>
          </w:p>
        </w:tc>
      </w:tr>
      <w:tr w:rsidR="001B37EB" w:rsidRPr="00683FC1" w14:paraId="68A9E1A4" w14:textId="77777777" w:rsidTr="00E17193">
        <w:tc>
          <w:tcPr>
            <w:tcW w:w="4537" w:type="dxa"/>
            <w:tcBorders>
              <w:top w:val="single" w:sz="4" w:space="0" w:color="auto"/>
              <w:left w:val="single" w:sz="4" w:space="0" w:color="auto"/>
              <w:bottom w:val="single" w:sz="4" w:space="0" w:color="auto"/>
              <w:right w:val="single" w:sz="4" w:space="0" w:color="auto"/>
            </w:tcBorders>
          </w:tcPr>
          <w:p w14:paraId="46312364" w14:textId="77777777" w:rsidR="001B37EB" w:rsidRPr="00683FC1" w:rsidRDefault="001B37EB" w:rsidP="00E1719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6279D80"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D2201A"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0264ECD" w14:textId="77777777" w:rsidR="001B37EB" w:rsidRPr="00683FC1" w:rsidRDefault="001B37EB" w:rsidP="00E17193">
            <w:pPr>
              <w:pStyle w:val="TAL"/>
            </w:pPr>
          </w:p>
        </w:tc>
      </w:tr>
      <w:tr w:rsidR="001B37EB" w:rsidRPr="00683FC1" w14:paraId="14158FE6" w14:textId="77777777" w:rsidTr="00E17193">
        <w:tc>
          <w:tcPr>
            <w:tcW w:w="4537" w:type="dxa"/>
            <w:tcBorders>
              <w:top w:val="single" w:sz="4" w:space="0" w:color="auto"/>
              <w:left w:val="single" w:sz="4" w:space="0" w:color="auto"/>
              <w:bottom w:val="single" w:sz="4" w:space="0" w:color="auto"/>
              <w:right w:val="single" w:sz="4" w:space="0" w:color="auto"/>
            </w:tcBorders>
          </w:tcPr>
          <w:p w14:paraId="5842423E" w14:textId="77777777" w:rsidR="001B37EB" w:rsidRPr="00683FC1" w:rsidRDefault="001B37EB" w:rsidP="00E1719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0F4336C"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365631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398482C" w14:textId="77777777" w:rsidR="001B37EB" w:rsidRPr="00683FC1" w:rsidRDefault="001B37EB" w:rsidP="00E17193">
            <w:pPr>
              <w:pStyle w:val="TAL"/>
            </w:pPr>
          </w:p>
        </w:tc>
      </w:tr>
      <w:tr w:rsidR="001B37EB" w:rsidRPr="00683FC1" w14:paraId="7D1F1BEC" w14:textId="77777777" w:rsidTr="00E17193">
        <w:tc>
          <w:tcPr>
            <w:tcW w:w="4537" w:type="dxa"/>
            <w:tcBorders>
              <w:top w:val="single" w:sz="4" w:space="0" w:color="auto"/>
              <w:left w:val="single" w:sz="4" w:space="0" w:color="auto"/>
              <w:bottom w:val="single" w:sz="4" w:space="0" w:color="auto"/>
              <w:right w:val="single" w:sz="4" w:space="0" w:color="auto"/>
            </w:tcBorders>
          </w:tcPr>
          <w:p w14:paraId="1A3E2680" w14:textId="77777777" w:rsidR="001B37EB" w:rsidRPr="00683FC1" w:rsidRDefault="001B37EB" w:rsidP="00E1719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D57BBF6" w14:textId="77777777" w:rsidR="001B37EB" w:rsidRPr="00683FC1" w:rsidRDefault="001B37EB" w:rsidP="00E1719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D2C6CE" w14:textId="77777777" w:rsidR="001B37EB" w:rsidRPr="00683FC1"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62178AA" w14:textId="77777777" w:rsidR="001B37EB" w:rsidRPr="00683FC1" w:rsidRDefault="001B37EB" w:rsidP="00E17193">
            <w:pPr>
              <w:pStyle w:val="TAL"/>
            </w:pPr>
          </w:p>
        </w:tc>
      </w:tr>
      <w:tr w:rsidR="001B37EB" w:rsidRPr="006B7D84" w14:paraId="4FF16782" w14:textId="77777777" w:rsidTr="00E17193">
        <w:tc>
          <w:tcPr>
            <w:tcW w:w="4537" w:type="dxa"/>
            <w:tcBorders>
              <w:top w:val="single" w:sz="4" w:space="0" w:color="auto"/>
              <w:left w:val="single" w:sz="4" w:space="0" w:color="auto"/>
              <w:bottom w:val="single" w:sz="4" w:space="0" w:color="auto"/>
              <w:right w:val="single" w:sz="4" w:space="0" w:color="auto"/>
            </w:tcBorders>
          </w:tcPr>
          <w:p w14:paraId="2D7F2AD7" w14:textId="77777777" w:rsidR="001B37EB" w:rsidRPr="006B7D84" w:rsidRDefault="001B37EB" w:rsidP="00E1719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029B488F" w14:textId="77777777" w:rsidR="001B37EB" w:rsidRPr="006B7D84" w:rsidRDefault="001B37EB"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1A3B503F" w14:textId="77777777" w:rsidR="001B37EB" w:rsidRPr="006B7D84" w:rsidRDefault="001B37EB"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0824080" w14:textId="77777777" w:rsidR="001B37EB" w:rsidRPr="004D5A95" w:rsidRDefault="001B37EB" w:rsidP="00E17193">
            <w:pPr>
              <w:pStyle w:val="TAL"/>
            </w:pPr>
          </w:p>
        </w:tc>
      </w:tr>
    </w:tbl>
    <w:p w14:paraId="7B1CCD8D" w14:textId="77777777" w:rsidR="001B37EB" w:rsidRPr="00876C1E" w:rsidRDefault="001B37EB" w:rsidP="001B37EB">
      <w:pPr>
        <w:rPr>
          <w:noProof/>
          <w:lang w:eastAsia="en-US"/>
        </w:rPr>
      </w:pPr>
    </w:p>
    <w:p w14:paraId="1B068692" w14:textId="77777777" w:rsidR="001B37EB" w:rsidRPr="00876C1E" w:rsidRDefault="001B37EB" w:rsidP="001B37EB">
      <w:pPr>
        <w:pStyle w:val="TH"/>
        <w:rPr>
          <w:lang w:eastAsia="en-US"/>
        </w:rPr>
      </w:pPr>
      <w:r w:rsidRPr="00876C1E">
        <w:rPr>
          <w:lang w:eastAsia="en-US"/>
        </w:rPr>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1B37EB" w:rsidRPr="00876C1E" w14:paraId="7A5D6471" w14:textId="77777777" w:rsidTr="00E17193">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4655BB0" w14:textId="77777777" w:rsidR="001B37EB" w:rsidRPr="00876C1E" w:rsidRDefault="001B37EB" w:rsidP="00E17193">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F7B682C" w14:textId="77777777" w:rsidR="001B37EB" w:rsidRPr="00876C1E" w:rsidRDefault="001B37EB" w:rsidP="00E17193">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C5835C7" w14:textId="77777777" w:rsidR="001B37EB" w:rsidRPr="00876C1E" w:rsidRDefault="001B37EB" w:rsidP="00E17193">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F13EC4F" w14:textId="77777777" w:rsidR="001B37EB" w:rsidRPr="00876C1E" w:rsidRDefault="001B37EB" w:rsidP="00E17193">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1B37EB" w:rsidRPr="00876C1E" w14:paraId="7B15992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E349C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0991FB3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05E143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3A492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EF8E0D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A1B00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3EBF42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02920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A8D4D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67B7E8F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D76C0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2F5932E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0264E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E64A2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0359D2D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718FB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0A44C7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15F59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AF6C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65776D8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FA2B7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362584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E0C8A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7D642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7CF5115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B1B39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09430A6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F3293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8149B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2280BA2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A75B7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F6C15A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86ACF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A538C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344D9FB1"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7183E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00DD9DF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02DCC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DCD7B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0092C364"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F412F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8809A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E85FC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AE5F8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797F64D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5E798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5869956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954F7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95D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2E0DE6C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4CA975" w14:textId="77777777" w:rsidR="001B37EB" w:rsidRPr="00952361" w:rsidRDefault="001B37EB" w:rsidP="00E17193">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30DB21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74F15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5C900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70D6CE1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5C689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022651F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22242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D2B0D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3EC4A91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AD4C1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424C81B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1848D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AECB9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6658AD5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76CF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3AF2A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7BC4B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3758D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1DA7DFB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FFA08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3BE37C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6FAEE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94CDC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2226D24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3DD90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BBAC25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BD9E2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691A6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57E93FE"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5D1D1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D3209D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B175E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5A45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2162A8A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050C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B2917B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7FFE3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48F81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9F83990"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EE04A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6347C7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8A5B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B5E2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35E4BA8B"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C52E0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1832E1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8BEBA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DBD0C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3EA59DC4"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D545B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ADF7BB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99918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7048C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3CA9DD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A2320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3654D5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5501E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37126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6757B41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16FEF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03F9E0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9F102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3C2B5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1B37EB" w:rsidRPr="00876C1E" w14:paraId="697EB78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A5EB5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3A425FE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658E4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0F716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80584AB"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30BC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35F7E6C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5D221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1458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27C0E22A"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BF742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9D8DD4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AED5F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2923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0B394121"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B11AF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E64F21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A82D3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DAFD6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5A2E20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437A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2157439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BC8D21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13AA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1B37EB" w:rsidRPr="00876C1E" w14:paraId="2545F1C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C61D3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F5C2F7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E9673B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E26B9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pc_coScheduledCellIndicationScheme_r18_cellInd_DCI_1_3</w:t>
            </w:r>
          </w:p>
        </w:tc>
      </w:tr>
      <w:tr w:rsidR="001B37EB" w:rsidRPr="00876C1E" w14:paraId="704E1781"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58E6B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897AD4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DDF82D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AB4A4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707026">
              <w:rPr>
                <w:rFonts w:ascii="Arial" w:hAnsi="Arial"/>
                <w:sz w:val="18"/>
                <w:lang w:eastAsia="en-US"/>
              </w:rPr>
              <w:t>pc_supportOfSearchSpace_r18_DCI_1_3</w:t>
            </w:r>
          </w:p>
        </w:tc>
      </w:tr>
      <w:tr w:rsidR="001B37EB" w:rsidRPr="00876C1E" w14:paraId="3BE03C4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89E2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D084CC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757B6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CF35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787F728E"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75615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622F4A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610AC8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B73BD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E7A7F7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5AAE6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4DE20A0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7692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793F3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774308C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79B0E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03848D9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F38EDD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0920F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1B37EB" w:rsidRPr="00876C1E" w14:paraId="7B94C51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B4EB6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4B8775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C7D83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BDACA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CEC2FA4"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595E4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08233F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11503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3F4FF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EE4DE8B"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EC902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D62FF6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EC3CE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EA204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EFF584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A4E6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0DF232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53950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89514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pc_coScheduledCellIndicationScheme_r18_cellInd_DCI_0_3</w:t>
            </w:r>
          </w:p>
        </w:tc>
      </w:tr>
      <w:tr w:rsidR="001B37EB" w:rsidRPr="00876C1E" w14:paraId="5601BF5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E9C72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78A56B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2CCC9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1CC9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1B37EB" w:rsidRPr="00876C1E" w14:paraId="375D0EA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16B00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2D6B7ED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EED65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A1198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39F8D43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0923B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1AC230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3C7E36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6C0B4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6FBC94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F1474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584727D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D0F2F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05077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088F997B"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6678D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A36E98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AAECC9"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4AD30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90DAFB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FFAB8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664E59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C9840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DA482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0952CE5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1AF33E"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DF283B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B3D66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35F05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425B7E3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C1CB8C"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DAA96B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64068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5B370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07AF97EA"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058F9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F6299FA"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B9EAE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58D04"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251EDDC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63AE1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691AB07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1F9F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10306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24541DA"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2EF1C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FFD90D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AA817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367C23"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562FD37E"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FC1AD7"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739E915B"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3B3570"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7DDA62"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153B5D9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D16637" w14:textId="77777777" w:rsidR="001B37EB" w:rsidRPr="00952361" w:rsidRDefault="001B37EB" w:rsidP="00E17193">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34AEC81"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5FBDE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04DA66"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r w:rsidR="001B37EB" w:rsidRPr="00876C1E" w14:paraId="3E9E0A2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8217DD"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6DA40FF"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DFC2398"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E5775" w14:textId="77777777" w:rsidR="001B37EB" w:rsidRPr="00876C1E" w:rsidRDefault="001B37EB" w:rsidP="00E17193">
            <w:pPr>
              <w:keepNext/>
              <w:keepLines/>
              <w:overflowPunct/>
              <w:autoSpaceDE/>
              <w:autoSpaceDN/>
              <w:adjustRightInd/>
              <w:spacing w:after="0"/>
              <w:textAlignment w:val="auto"/>
              <w:rPr>
                <w:rFonts w:ascii="Arial" w:hAnsi="Arial"/>
                <w:sz w:val="18"/>
                <w:lang w:eastAsia="en-US"/>
              </w:rPr>
            </w:pPr>
          </w:p>
        </w:tc>
      </w:tr>
    </w:tbl>
    <w:p w14:paraId="4FF87486" w14:textId="77777777" w:rsidR="001B37EB" w:rsidRDefault="001B37EB" w:rsidP="001B37EB">
      <w:pPr>
        <w:spacing w:after="0"/>
        <w:rPr>
          <w:noProof/>
        </w:rPr>
      </w:pPr>
    </w:p>
    <w:p w14:paraId="25621149" w14:textId="099B2A46" w:rsidR="005F36B0" w:rsidRDefault="005F36B0">
      <w:pPr>
        <w:overflowPunct/>
        <w:autoSpaceDE/>
        <w:autoSpaceDN/>
        <w:adjustRightInd/>
        <w:spacing w:after="0"/>
        <w:textAlignment w:val="auto"/>
      </w:pPr>
    </w:p>
    <w:sectPr w:rsidR="005F36B0" w:rsidSect="00284968">
      <w:footnotePr>
        <w:numRestart w:val="eachSect"/>
      </w:footnotePr>
      <w:pgSz w:w="11907" w:h="16840" w:code="9"/>
      <w:pgMar w:top="1416" w:right="1134" w:bottom="1133" w:left="1133" w:header="851" w:footer="340" w:gutter="0"/>
      <w:pgNumType w:start="300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B9474" w14:textId="77777777" w:rsidR="00B51A7D" w:rsidRPr="00097FB4" w:rsidRDefault="00B51A7D">
      <w:r w:rsidRPr="00097FB4">
        <w:separator/>
      </w:r>
    </w:p>
  </w:endnote>
  <w:endnote w:type="continuationSeparator" w:id="0">
    <w:p w14:paraId="6B230994" w14:textId="77777777" w:rsidR="00B51A7D" w:rsidRPr="00097FB4" w:rsidRDefault="00B51A7D">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D1555" w14:textId="77777777" w:rsidR="00B51A7D" w:rsidRPr="00097FB4" w:rsidRDefault="00B51A7D">
      <w:r w:rsidRPr="00097FB4">
        <w:separator/>
      </w:r>
    </w:p>
  </w:footnote>
  <w:footnote w:type="continuationSeparator" w:id="0">
    <w:p w14:paraId="31ED7BA4" w14:textId="77777777" w:rsidR="00B51A7D" w:rsidRPr="00097FB4" w:rsidRDefault="00B51A7D">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7"/>
  </w:num>
  <w:num w:numId="6">
    <w:abstractNumId w:val="15"/>
  </w:num>
  <w:num w:numId="7">
    <w:abstractNumId w:val="10"/>
  </w:num>
  <w:num w:numId="8">
    <w:abstractNumId w:val="17"/>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0"/>
  </w:num>
  <w:num w:numId="17">
    <w:abstractNumId w:val="19"/>
  </w:num>
  <w:num w:numId="18">
    <w:abstractNumId w:val="25"/>
  </w:num>
  <w:num w:numId="19">
    <w:abstractNumId w:val="30"/>
  </w:num>
  <w:num w:numId="20">
    <w:abstractNumId w:val="8"/>
  </w:num>
  <w:num w:numId="21">
    <w:abstractNumId w:val="11"/>
  </w:num>
  <w:num w:numId="22">
    <w:abstractNumId w:val="6"/>
  </w:num>
  <w:num w:numId="23">
    <w:abstractNumId w:val="23"/>
  </w:num>
  <w:num w:numId="24">
    <w:abstractNumId w:val="0"/>
  </w:num>
  <w:num w:numId="25">
    <w:abstractNumId w:val="16"/>
  </w:num>
  <w:num w:numId="26">
    <w:abstractNumId w:val="24"/>
  </w:num>
  <w:num w:numId="27">
    <w:abstractNumId w:val="9"/>
  </w:num>
  <w:num w:numId="28">
    <w:abstractNumId w:val="5"/>
  </w:num>
  <w:num w:numId="29">
    <w:abstractNumId w:val="18"/>
  </w:num>
  <w:num w:numId="30">
    <w:abstractNumId w:val="12"/>
  </w:num>
  <w:num w:numId="31">
    <w:abstractNumId w:val="13"/>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7CE"/>
    <w:rsid w:val="00004E70"/>
    <w:rsid w:val="00004F4B"/>
    <w:rsid w:val="0000557A"/>
    <w:rsid w:val="00005800"/>
    <w:rsid w:val="0000626D"/>
    <w:rsid w:val="00006781"/>
    <w:rsid w:val="000079ED"/>
    <w:rsid w:val="00007B54"/>
    <w:rsid w:val="00007E50"/>
    <w:rsid w:val="00010B02"/>
    <w:rsid w:val="00010BF0"/>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5EC1"/>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DF9"/>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63CC"/>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80"/>
    <w:rsid w:val="001723AD"/>
    <w:rsid w:val="00172789"/>
    <w:rsid w:val="00173822"/>
    <w:rsid w:val="001752DD"/>
    <w:rsid w:val="00175733"/>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93"/>
    <w:rsid w:val="0018714B"/>
    <w:rsid w:val="001877E3"/>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7EB"/>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46F"/>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0B63"/>
    <w:rsid w:val="0028179A"/>
    <w:rsid w:val="0028266F"/>
    <w:rsid w:val="00282E75"/>
    <w:rsid w:val="00283184"/>
    <w:rsid w:val="002835AF"/>
    <w:rsid w:val="0028371D"/>
    <w:rsid w:val="002837EA"/>
    <w:rsid w:val="00283854"/>
    <w:rsid w:val="0028436B"/>
    <w:rsid w:val="002843C9"/>
    <w:rsid w:val="002843E6"/>
    <w:rsid w:val="00284961"/>
    <w:rsid w:val="00284968"/>
    <w:rsid w:val="002861B5"/>
    <w:rsid w:val="00287444"/>
    <w:rsid w:val="002875D3"/>
    <w:rsid w:val="00287B8C"/>
    <w:rsid w:val="00290BE3"/>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8A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29DE"/>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732"/>
    <w:rsid w:val="003462CB"/>
    <w:rsid w:val="0034664F"/>
    <w:rsid w:val="00346897"/>
    <w:rsid w:val="0034764C"/>
    <w:rsid w:val="003476C6"/>
    <w:rsid w:val="00347BEB"/>
    <w:rsid w:val="00347F62"/>
    <w:rsid w:val="00351545"/>
    <w:rsid w:val="00351B36"/>
    <w:rsid w:val="00352957"/>
    <w:rsid w:val="00352E97"/>
    <w:rsid w:val="003535C1"/>
    <w:rsid w:val="00353624"/>
    <w:rsid w:val="00353893"/>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33D5"/>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1C8"/>
    <w:rsid w:val="003B05A8"/>
    <w:rsid w:val="003B0DD4"/>
    <w:rsid w:val="003B1DCA"/>
    <w:rsid w:val="003B1FCA"/>
    <w:rsid w:val="003B2F32"/>
    <w:rsid w:val="003B3146"/>
    <w:rsid w:val="003B3202"/>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66DD"/>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3F1"/>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598"/>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5C93"/>
    <w:rsid w:val="004973B3"/>
    <w:rsid w:val="004976AA"/>
    <w:rsid w:val="004976BD"/>
    <w:rsid w:val="004A07E9"/>
    <w:rsid w:val="004A1153"/>
    <w:rsid w:val="004A1CA8"/>
    <w:rsid w:val="004A3D52"/>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723"/>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8F0"/>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A96"/>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15AA"/>
    <w:rsid w:val="0055325E"/>
    <w:rsid w:val="005532AA"/>
    <w:rsid w:val="005557D5"/>
    <w:rsid w:val="00555A46"/>
    <w:rsid w:val="00555E04"/>
    <w:rsid w:val="00555EE6"/>
    <w:rsid w:val="005615A7"/>
    <w:rsid w:val="005616A0"/>
    <w:rsid w:val="00561A43"/>
    <w:rsid w:val="005620DF"/>
    <w:rsid w:val="00562921"/>
    <w:rsid w:val="00562F7D"/>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0"/>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6B0"/>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84D"/>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9BE"/>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25E8"/>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4E8E"/>
    <w:rsid w:val="00705235"/>
    <w:rsid w:val="00705823"/>
    <w:rsid w:val="007065F4"/>
    <w:rsid w:val="007067A5"/>
    <w:rsid w:val="00710908"/>
    <w:rsid w:val="00711F72"/>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E7DE1"/>
    <w:rsid w:val="007F0179"/>
    <w:rsid w:val="007F0AD6"/>
    <w:rsid w:val="007F13B1"/>
    <w:rsid w:val="007F19D1"/>
    <w:rsid w:val="007F1C9E"/>
    <w:rsid w:val="007F1FBB"/>
    <w:rsid w:val="007F291A"/>
    <w:rsid w:val="007F2B43"/>
    <w:rsid w:val="007F2B8E"/>
    <w:rsid w:val="007F30C4"/>
    <w:rsid w:val="007F31E7"/>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21"/>
    <w:rsid w:val="008312C8"/>
    <w:rsid w:val="008321B7"/>
    <w:rsid w:val="00832EC9"/>
    <w:rsid w:val="0083367B"/>
    <w:rsid w:val="008337A6"/>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A8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147"/>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8F7DC9"/>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A4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40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3BE"/>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515"/>
    <w:rsid w:val="00A84776"/>
    <w:rsid w:val="00A86A65"/>
    <w:rsid w:val="00A87094"/>
    <w:rsid w:val="00A8735C"/>
    <w:rsid w:val="00A87C31"/>
    <w:rsid w:val="00A902C7"/>
    <w:rsid w:val="00A913EA"/>
    <w:rsid w:val="00A91BE8"/>
    <w:rsid w:val="00A92328"/>
    <w:rsid w:val="00A92533"/>
    <w:rsid w:val="00A93551"/>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D7C97"/>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1A7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056D"/>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4039"/>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ECB"/>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0EEE"/>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A1C"/>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9782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470D"/>
    <w:rsid w:val="00CB5124"/>
    <w:rsid w:val="00CB5B85"/>
    <w:rsid w:val="00CB5EEF"/>
    <w:rsid w:val="00CB63BF"/>
    <w:rsid w:val="00CB69F3"/>
    <w:rsid w:val="00CB6A62"/>
    <w:rsid w:val="00CB6C51"/>
    <w:rsid w:val="00CC07C5"/>
    <w:rsid w:val="00CC177D"/>
    <w:rsid w:val="00CC20E8"/>
    <w:rsid w:val="00CC23AE"/>
    <w:rsid w:val="00CC2B65"/>
    <w:rsid w:val="00CC323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2EF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19D2"/>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30B"/>
    <w:rsid w:val="00D976AF"/>
    <w:rsid w:val="00D97804"/>
    <w:rsid w:val="00DA16CD"/>
    <w:rsid w:val="00DA1A48"/>
    <w:rsid w:val="00DA1A8C"/>
    <w:rsid w:val="00DA1D85"/>
    <w:rsid w:val="00DA23F9"/>
    <w:rsid w:val="00DA2A7E"/>
    <w:rsid w:val="00DA31AA"/>
    <w:rsid w:val="00DA4EFA"/>
    <w:rsid w:val="00DA5861"/>
    <w:rsid w:val="00DA5DCE"/>
    <w:rsid w:val="00DA6E86"/>
    <w:rsid w:val="00DA703D"/>
    <w:rsid w:val="00DA7109"/>
    <w:rsid w:val="00DA77DA"/>
    <w:rsid w:val="00DA785F"/>
    <w:rsid w:val="00DA7A03"/>
    <w:rsid w:val="00DB15E1"/>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5EE0"/>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0B3"/>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BCB"/>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A95"/>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1F8F"/>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118"/>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78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AA9"/>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4ACB"/>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1E23"/>
    <w:rsid w:val="00FA219E"/>
    <w:rsid w:val="00FA27F5"/>
    <w:rsid w:val="00FA28FA"/>
    <w:rsid w:val="00FA31AB"/>
    <w:rsid w:val="00FA63F4"/>
    <w:rsid w:val="00FA703C"/>
    <w:rsid w:val="00FB0369"/>
    <w:rsid w:val="00FB0922"/>
    <w:rsid w:val="00FB0EF4"/>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5A2"/>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0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849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8496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8496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8496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84968"/>
    <w:pPr>
      <w:ind w:left="1701" w:hanging="1701"/>
      <w:outlineLvl w:val="4"/>
    </w:pPr>
    <w:rPr>
      <w:sz w:val="22"/>
    </w:rPr>
  </w:style>
  <w:style w:type="paragraph" w:styleId="Heading6">
    <w:name w:val="heading 6"/>
    <w:aliases w:val="T1,Header 6"/>
    <w:basedOn w:val="H6"/>
    <w:next w:val="Normal"/>
    <w:link w:val="Heading6Char"/>
    <w:qFormat/>
    <w:rsid w:val="00284968"/>
    <w:pPr>
      <w:outlineLvl w:val="5"/>
    </w:pPr>
  </w:style>
  <w:style w:type="paragraph" w:styleId="Heading7">
    <w:name w:val="heading 7"/>
    <w:aliases w:val="L7,Header 7"/>
    <w:basedOn w:val="H6"/>
    <w:next w:val="Normal"/>
    <w:link w:val="Heading7Char"/>
    <w:qFormat/>
    <w:rsid w:val="00284968"/>
    <w:pPr>
      <w:outlineLvl w:val="6"/>
    </w:pPr>
  </w:style>
  <w:style w:type="paragraph" w:styleId="Heading8">
    <w:name w:val="heading 8"/>
    <w:aliases w:val="Table Heading"/>
    <w:basedOn w:val="Heading1"/>
    <w:next w:val="Normal"/>
    <w:link w:val="Heading8Char"/>
    <w:qFormat/>
    <w:rsid w:val="00284968"/>
    <w:pPr>
      <w:ind w:left="0" w:firstLine="0"/>
      <w:outlineLvl w:val="7"/>
    </w:pPr>
  </w:style>
  <w:style w:type="paragraph" w:styleId="Heading9">
    <w:name w:val="heading 9"/>
    <w:aliases w:val="Figure Heading,FH"/>
    <w:basedOn w:val="Heading8"/>
    <w:next w:val="Normal"/>
    <w:link w:val="Heading9Char"/>
    <w:qFormat/>
    <w:rsid w:val="002849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84968"/>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284968"/>
    <w:pPr>
      <w:ind w:left="1418" w:hanging="1418"/>
    </w:pPr>
  </w:style>
  <w:style w:type="paragraph" w:styleId="TOC8">
    <w:name w:val="toc 8"/>
    <w:basedOn w:val="TOC1"/>
    <w:rsid w:val="00284968"/>
    <w:pPr>
      <w:spacing w:before="180"/>
      <w:ind w:left="2693" w:hanging="2693"/>
    </w:pPr>
    <w:rPr>
      <w:b/>
    </w:rPr>
  </w:style>
  <w:style w:type="paragraph" w:styleId="TOC1">
    <w:name w:val="toc 1"/>
    <w:aliases w:val="Observation TOC2"/>
    <w:rsid w:val="00284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84968"/>
    <w:pPr>
      <w:keepLines/>
      <w:tabs>
        <w:tab w:val="center" w:pos="4536"/>
        <w:tab w:val="right" w:pos="9072"/>
      </w:tabs>
    </w:pPr>
    <w:rPr>
      <w:noProof/>
    </w:rPr>
  </w:style>
  <w:style w:type="character" w:customStyle="1" w:styleId="ZGSM">
    <w:name w:val="ZGSM"/>
    <w:rsid w:val="00284968"/>
  </w:style>
  <w:style w:type="paragraph" w:customStyle="1" w:styleId="ZD">
    <w:name w:val="ZD"/>
    <w:rsid w:val="002849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84968"/>
    <w:pPr>
      <w:ind w:left="1701" w:hanging="1701"/>
    </w:pPr>
  </w:style>
  <w:style w:type="paragraph" w:styleId="TOC4">
    <w:name w:val="toc 4"/>
    <w:basedOn w:val="TOC3"/>
    <w:rsid w:val="00284968"/>
    <w:pPr>
      <w:ind w:left="1418" w:hanging="1418"/>
    </w:pPr>
  </w:style>
  <w:style w:type="paragraph" w:styleId="TOC3">
    <w:name w:val="toc 3"/>
    <w:basedOn w:val="TOC2"/>
    <w:rsid w:val="00284968"/>
    <w:pPr>
      <w:ind w:left="1134" w:hanging="1134"/>
    </w:pPr>
  </w:style>
  <w:style w:type="paragraph" w:styleId="TOC2">
    <w:name w:val="toc 2"/>
    <w:basedOn w:val="TOC1"/>
    <w:rsid w:val="00284968"/>
    <w:pPr>
      <w:keepNext w:val="0"/>
      <w:spacing w:before="0"/>
      <w:ind w:left="851" w:hanging="851"/>
    </w:pPr>
    <w:rPr>
      <w:sz w:val="20"/>
    </w:rPr>
  </w:style>
  <w:style w:type="paragraph" w:styleId="Footer">
    <w:name w:val="footer"/>
    <w:aliases w:val="footer odd,footer,fo,pie de página"/>
    <w:basedOn w:val="Header"/>
    <w:link w:val="FooterChar"/>
    <w:rsid w:val="00284968"/>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84968"/>
    <w:pPr>
      <w:outlineLvl w:val="9"/>
    </w:pPr>
  </w:style>
  <w:style w:type="paragraph" w:customStyle="1" w:styleId="NF">
    <w:name w:val="NF"/>
    <w:basedOn w:val="NO"/>
    <w:rsid w:val="00284968"/>
    <w:pPr>
      <w:keepNext/>
      <w:spacing w:after="0"/>
    </w:pPr>
    <w:rPr>
      <w:rFonts w:ascii="Arial" w:hAnsi="Arial"/>
      <w:sz w:val="18"/>
    </w:rPr>
  </w:style>
  <w:style w:type="paragraph" w:customStyle="1" w:styleId="NO">
    <w:name w:val="NO"/>
    <w:basedOn w:val="Normal"/>
    <w:link w:val="NOChar"/>
    <w:rsid w:val="00284968"/>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84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84968"/>
    <w:pPr>
      <w:jc w:val="right"/>
    </w:pPr>
  </w:style>
  <w:style w:type="paragraph" w:customStyle="1" w:styleId="TAL">
    <w:name w:val="TAL"/>
    <w:basedOn w:val="Normal"/>
    <w:link w:val="TALChar"/>
    <w:rsid w:val="00284968"/>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84968"/>
    <w:rPr>
      <w:b/>
    </w:rPr>
  </w:style>
  <w:style w:type="paragraph" w:customStyle="1" w:styleId="TAC">
    <w:name w:val="TAC"/>
    <w:basedOn w:val="TAL"/>
    <w:link w:val="TACCar"/>
    <w:rsid w:val="00284968"/>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849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84968"/>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84968"/>
    <w:pPr>
      <w:spacing w:after="0"/>
    </w:pPr>
  </w:style>
  <w:style w:type="paragraph" w:customStyle="1" w:styleId="NW">
    <w:name w:val="NW"/>
    <w:basedOn w:val="NO"/>
    <w:rsid w:val="00284968"/>
    <w:pPr>
      <w:spacing w:after="0"/>
    </w:pPr>
  </w:style>
  <w:style w:type="paragraph" w:customStyle="1" w:styleId="EW">
    <w:name w:val="EW"/>
    <w:basedOn w:val="EX"/>
    <w:rsid w:val="00284968"/>
    <w:pPr>
      <w:spacing w:after="0"/>
    </w:pPr>
  </w:style>
  <w:style w:type="paragraph" w:customStyle="1" w:styleId="B1">
    <w:name w:val="B1"/>
    <w:basedOn w:val="List"/>
    <w:link w:val="B1Char"/>
    <w:rsid w:val="00284968"/>
  </w:style>
  <w:style w:type="paragraph" w:styleId="List">
    <w:name w:val="List"/>
    <w:basedOn w:val="Normal"/>
    <w:link w:val="ListChar1"/>
    <w:rsid w:val="00284968"/>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84968"/>
    <w:pPr>
      <w:ind w:left="1985" w:hanging="1985"/>
    </w:pPr>
  </w:style>
  <w:style w:type="paragraph" w:styleId="TOC7">
    <w:name w:val="toc 7"/>
    <w:basedOn w:val="TOC6"/>
    <w:next w:val="Normal"/>
    <w:rsid w:val="00284968"/>
    <w:pPr>
      <w:ind w:left="2268" w:hanging="2268"/>
    </w:pPr>
  </w:style>
  <w:style w:type="paragraph" w:customStyle="1" w:styleId="EditorsNote">
    <w:name w:val="Editor's Note"/>
    <w:aliases w:val="EN,Editor's Noteormal"/>
    <w:basedOn w:val="NO"/>
    <w:link w:val="EditorsNoteCarCar"/>
    <w:rsid w:val="00284968"/>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84968"/>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284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4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49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4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84968"/>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849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849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4968"/>
  </w:style>
  <w:style w:type="paragraph" w:styleId="List2">
    <w:name w:val="List 2"/>
    <w:basedOn w:val="List"/>
    <w:link w:val="List2Char"/>
    <w:rsid w:val="00284968"/>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84968"/>
  </w:style>
  <w:style w:type="paragraph" w:styleId="List3">
    <w:name w:val="List 3"/>
    <w:basedOn w:val="List2"/>
    <w:link w:val="List3Char"/>
    <w:rsid w:val="00284968"/>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84968"/>
  </w:style>
  <w:style w:type="paragraph" w:styleId="List4">
    <w:name w:val="List 4"/>
    <w:basedOn w:val="List3"/>
    <w:rsid w:val="00284968"/>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84968"/>
  </w:style>
  <w:style w:type="paragraph" w:styleId="List5">
    <w:name w:val="List 5"/>
    <w:basedOn w:val="List4"/>
    <w:rsid w:val="00284968"/>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84968"/>
    <w:pPr>
      <w:framePr w:hRule="auto" w:wrap="notBeside" w:y="852"/>
    </w:pPr>
    <w:rPr>
      <w:i w:val="0"/>
      <w:sz w:val="40"/>
    </w:rPr>
  </w:style>
  <w:style w:type="paragraph" w:customStyle="1" w:styleId="ZV">
    <w:name w:val="ZV"/>
    <w:basedOn w:val="ZU"/>
    <w:rsid w:val="0028496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8496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84968"/>
    <w:pPr>
      <w:ind w:left="284"/>
    </w:pPr>
  </w:style>
  <w:style w:type="paragraph" w:styleId="Index1">
    <w:name w:val="index 1"/>
    <w:basedOn w:val="Normal"/>
    <w:rsid w:val="00284968"/>
    <w:pPr>
      <w:keepLines/>
      <w:spacing w:after="0"/>
    </w:pPr>
  </w:style>
  <w:style w:type="paragraph" w:styleId="ListNumber2">
    <w:name w:val="List Number 2"/>
    <w:basedOn w:val="ListNumber"/>
    <w:rsid w:val="0028496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8496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8496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84968"/>
    <w:pPr>
      <w:keepNext w:val="0"/>
      <w:spacing w:before="0" w:after="240"/>
    </w:pPr>
  </w:style>
  <w:style w:type="paragraph" w:styleId="ListBullet2">
    <w:name w:val="List Bullet 2"/>
    <w:aliases w:val="lb2"/>
    <w:basedOn w:val="ListBullet"/>
    <w:link w:val="ListBullet2Char"/>
    <w:rsid w:val="00284968"/>
    <w:pPr>
      <w:ind w:left="851"/>
    </w:pPr>
  </w:style>
  <w:style w:type="paragraph" w:styleId="ListBullet3">
    <w:name w:val="List Bullet 3"/>
    <w:basedOn w:val="ListBullet2"/>
    <w:link w:val="ListBullet3Char"/>
    <w:rsid w:val="00284968"/>
    <w:pPr>
      <w:ind w:left="1135"/>
    </w:pPr>
  </w:style>
  <w:style w:type="paragraph" w:styleId="ListNumber">
    <w:name w:val="List Number"/>
    <w:basedOn w:val="List"/>
    <w:rsid w:val="00284968"/>
  </w:style>
  <w:style w:type="paragraph" w:styleId="ListBullet">
    <w:name w:val="List Bullet"/>
    <w:aliases w:val="UL"/>
    <w:basedOn w:val="List"/>
    <w:link w:val="ListBulletChar"/>
    <w:rsid w:val="00284968"/>
  </w:style>
  <w:style w:type="paragraph" w:styleId="ListBullet4">
    <w:name w:val="List Bullet 4"/>
    <w:basedOn w:val="ListBullet3"/>
    <w:rsid w:val="00284968"/>
    <w:pPr>
      <w:ind w:left="1418"/>
    </w:pPr>
  </w:style>
  <w:style w:type="paragraph" w:styleId="ListBullet5">
    <w:name w:val="List Bullet 5"/>
    <w:basedOn w:val="ListBullet4"/>
    <w:rsid w:val="00284968"/>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99"/>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29"/>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5"/>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27"/>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3"/>
      </w:numPr>
    </w:pPr>
  </w:style>
  <w:style w:type="numbering" w:customStyle="1" w:styleId="SGS211">
    <w:name w:val="SGS211"/>
    <w:uiPriority w:val="99"/>
    <w:rsid w:val="00F841DD"/>
    <w:pPr>
      <w:numPr>
        <w:numId w:val="24"/>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6"/>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qFormat/>
    <w:rsid w:val="00F841DD"/>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qFormat/>
    <w:rsid w:val="00F841DD"/>
    <w:pPr>
      <w:ind w:left="1418" w:hanging="1418"/>
      <w:textAlignment w:val="auto"/>
    </w:pPr>
    <w:rPr>
      <w:rFonts w:eastAsia="MS Mincho"/>
      <w:lang w:val="en-US"/>
    </w:rPr>
  </w:style>
  <w:style w:type="paragraph" w:customStyle="1" w:styleId="1fffa">
    <w:name w:val="図表目次1"/>
    <w:basedOn w:val="Normal"/>
    <w:next w:val="Normal"/>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2"/>
      </w:numPr>
    </w:pPr>
  </w:style>
  <w:style w:type="numbering" w:customStyle="1" w:styleId="SGS121">
    <w:name w:val="SGS121"/>
    <w:rsid w:val="00794D37"/>
    <w:pPr>
      <w:numPr>
        <w:numId w:val="30"/>
      </w:numPr>
    </w:pPr>
  </w:style>
  <w:style w:type="numbering" w:customStyle="1" w:styleId="Style1121">
    <w:name w:val="Style1121"/>
    <w:rsid w:val="00794D37"/>
    <w:pPr>
      <w:numPr>
        <w:numId w:val="31"/>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61</Pages>
  <Words>10431</Words>
  <Characters>118485</Characters>
  <Application>Microsoft Office Word</Application>
  <DocSecurity>0</DocSecurity>
  <Lines>987</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28</cp:revision>
  <dcterms:created xsi:type="dcterms:W3CDTF">2025-10-20T22:51:00Z</dcterms:created>
  <dcterms:modified xsi:type="dcterms:W3CDTF">2025-11-06T15:45:00Z</dcterms:modified>
</cp:coreProperties>
</file>